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DBE08" w14:textId="77777777" w:rsidR="00431203" w:rsidRDefault="00000000">
      <w:pPr>
        <w:tabs>
          <w:tab w:val="center" w:pos="4536"/>
          <w:tab w:val="right" w:pos="8280"/>
          <w:tab w:val="right" w:pos="9639"/>
        </w:tabs>
        <w:spacing w:line="276" w:lineRule="auto"/>
        <w:ind w:right="2"/>
        <w:rPr>
          <w:rFonts w:ascii="Arial" w:eastAsiaTheme="minorEastAsia" w:hAnsi="Arial" w:cs="Arial"/>
          <w:b/>
          <w:szCs w:val="24"/>
          <w:lang w:val="de-DE"/>
        </w:rPr>
      </w:pPr>
      <w:r>
        <w:rPr>
          <w:rFonts w:ascii="Arial" w:eastAsia="Malgun Gothic" w:hAnsi="Arial" w:cs="Arial"/>
          <w:b/>
          <w:szCs w:val="24"/>
          <w:lang w:val="de-DE"/>
        </w:rPr>
        <w:t>3GPP TSG RAN WG1 #1</w:t>
      </w:r>
      <w:r>
        <w:rPr>
          <w:rFonts w:ascii="Arial" w:eastAsiaTheme="minorEastAsia" w:hAnsi="Arial" w:cs="Arial" w:hint="eastAsia"/>
          <w:b/>
          <w:szCs w:val="24"/>
          <w:lang w:val="de-DE"/>
        </w:rPr>
        <w:t>22bis</w:t>
      </w:r>
      <w:r>
        <w:rPr>
          <w:rFonts w:ascii="Arial" w:eastAsia="Malgun Gothic" w:hAnsi="Arial" w:cs="Arial"/>
          <w:b/>
          <w:szCs w:val="24"/>
          <w:lang w:val="de-DE"/>
        </w:rPr>
        <w:tab/>
      </w:r>
      <w:r>
        <w:rPr>
          <w:rFonts w:ascii="Arial" w:eastAsia="Malgun Gothic" w:hAnsi="Arial" w:cs="Arial"/>
          <w:b/>
          <w:szCs w:val="24"/>
          <w:lang w:val="de-DE"/>
        </w:rPr>
        <w:tab/>
      </w:r>
      <w:r>
        <w:rPr>
          <w:rFonts w:ascii="Arial" w:eastAsia="Malgun Gothic" w:hAnsi="Arial" w:cs="Arial"/>
          <w:b/>
          <w:szCs w:val="24"/>
          <w:lang w:val="de-DE"/>
        </w:rPr>
        <w:tab/>
        <w:t>R1-2507969</w:t>
      </w:r>
    </w:p>
    <w:p w14:paraId="4BF003E9" w14:textId="77777777" w:rsidR="00431203" w:rsidRDefault="00000000">
      <w:pPr>
        <w:tabs>
          <w:tab w:val="left" w:pos="1985"/>
        </w:tabs>
        <w:spacing w:after="120" w:line="288" w:lineRule="auto"/>
        <w:ind w:left="1707" w:hangingChars="850" w:hanging="1707"/>
        <w:jc w:val="both"/>
        <w:rPr>
          <w:rFonts w:asciiTheme="majorHAnsi" w:eastAsia="ＭＳ 明朝" w:hAnsiTheme="majorHAnsi" w:cstheme="majorHAnsi"/>
          <w:b/>
          <w:bCs/>
          <w:szCs w:val="22"/>
        </w:rPr>
      </w:pPr>
      <w:r>
        <w:rPr>
          <w:rFonts w:asciiTheme="majorHAnsi" w:eastAsia="ＭＳ 明朝" w:hAnsiTheme="majorHAnsi" w:cstheme="majorHAnsi"/>
          <w:b/>
          <w:bCs/>
          <w:szCs w:val="22"/>
        </w:rPr>
        <w:t xml:space="preserve">Prague, </w:t>
      </w:r>
      <w:r>
        <w:rPr>
          <w:rFonts w:ascii="Arial" w:eastAsiaTheme="minorEastAsia" w:hAnsi="Arial" w:cs="Arial" w:hint="eastAsia"/>
          <w:b/>
          <w:bCs/>
          <w:lang w:val="en-US"/>
        </w:rPr>
        <w:t>Czech</w:t>
      </w:r>
      <w:r>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Oct.</w:t>
      </w:r>
      <w:r>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13rd</w:t>
      </w:r>
      <w:r>
        <w:rPr>
          <w:rFonts w:asciiTheme="majorHAnsi" w:eastAsia="ＭＳ 明朝" w:hAnsiTheme="majorHAnsi" w:cstheme="majorHAnsi"/>
          <w:b/>
          <w:bCs/>
          <w:szCs w:val="22"/>
        </w:rPr>
        <w:t xml:space="preserve"> – </w:t>
      </w:r>
      <w:r>
        <w:rPr>
          <w:rFonts w:asciiTheme="majorHAnsi" w:eastAsia="ＭＳ 明朝" w:hAnsiTheme="majorHAnsi" w:cstheme="majorHAnsi" w:hint="eastAsia"/>
          <w:b/>
          <w:bCs/>
          <w:szCs w:val="22"/>
        </w:rPr>
        <w:t>17th</w:t>
      </w:r>
      <w:r>
        <w:rPr>
          <w:rFonts w:asciiTheme="majorHAnsi" w:eastAsia="ＭＳ 明朝" w:hAnsiTheme="majorHAnsi" w:cstheme="majorHAnsi"/>
          <w:b/>
          <w:bCs/>
          <w:szCs w:val="22"/>
        </w:rPr>
        <w:t>, 2025</w:t>
      </w:r>
    </w:p>
    <w:p w14:paraId="51D2D4AA" w14:textId="77777777" w:rsidR="00431203" w:rsidRDefault="00431203">
      <w:pPr>
        <w:tabs>
          <w:tab w:val="left" w:pos="1985"/>
        </w:tabs>
        <w:spacing w:after="120" w:line="288" w:lineRule="auto"/>
        <w:ind w:left="1707" w:hangingChars="850" w:hanging="1707"/>
        <w:jc w:val="both"/>
        <w:rPr>
          <w:rFonts w:ascii="Arial" w:eastAsiaTheme="minorEastAsia" w:hAnsi="Arial"/>
          <w:b/>
        </w:rPr>
      </w:pPr>
    </w:p>
    <w:p w14:paraId="2035617D" w14:textId="77777777" w:rsidR="00431203" w:rsidRDefault="00000000">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9.8</w:t>
      </w:r>
    </w:p>
    <w:p w14:paraId="3AE9C92F" w14:textId="77777777" w:rsidR="00431203" w:rsidRDefault="00000000">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5D7E292" w14:textId="77777777" w:rsidR="00431203" w:rsidRDefault="00000000">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Malgun Gothic" w:hAnsi="Arial" w:hint="eastAsia"/>
          <w:lang w:val="en-US" w:eastAsia="en-US"/>
        </w:rPr>
        <w:t xml:space="preserve">Rel-19 NR UE features for </w:t>
      </w:r>
      <w:r>
        <w:rPr>
          <w:rFonts w:ascii="Arial" w:eastAsia="Malgun Gothic" w:hAnsi="Arial"/>
          <w:bCs/>
          <w:lang w:val="en-US" w:eastAsia="en-US"/>
        </w:rPr>
        <w:t>NR-</w:t>
      </w:r>
      <w:r>
        <w:rPr>
          <w:rFonts w:ascii="Arial" w:eastAsia="Malgun Gothic" w:hAnsi="Arial"/>
          <w:lang w:val="en-US" w:eastAsia="en-US"/>
        </w:rPr>
        <w:t>NTN Phase 3</w:t>
      </w:r>
    </w:p>
    <w:p w14:paraId="361BD45B" w14:textId="77777777" w:rsidR="00431203" w:rsidRDefault="0000000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4AE6E50" w14:textId="77777777" w:rsidR="00431203" w:rsidRDefault="00000000">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2CAE94D" w14:textId="77777777" w:rsidR="00431203" w:rsidRDefault="00000000">
      <w:pPr>
        <w:spacing w:afterLines="50" w:after="120"/>
        <w:jc w:val="both"/>
        <w:rPr>
          <w:sz w:val="22"/>
          <w:lang w:val="en-US"/>
        </w:rPr>
      </w:pPr>
      <w:r>
        <w:rPr>
          <w:sz w:val="22"/>
          <w:lang w:val="en-US"/>
        </w:rPr>
        <w:t xml:space="preserve">This document summarizes contributions submitted to </w:t>
      </w:r>
      <w:r>
        <w:rPr>
          <w:rFonts w:hint="eastAsia"/>
          <w:sz w:val="22"/>
          <w:lang w:val="en-US"/>
        </w:rPr>
        <w:t>AI</w:t>
      </w:r>
      <w:r>
        <w:rPr>
          <w:sz w:val="22"/>
          <w:lang w:val="en-US"/>
        </w:rPr>
        <w:t xml:space="preserve"> </w:t>
      </w:r>
      <w:r>
        <w:rPr>
          <w:rFonts w:hint="eastAsia"/>
          <w:sz w:val="22"/>
          <w:lang w:val="en-US"/>
        </w:rPr>
        <w:t xml:space="preserve">9.8. </w:t>
      </w:r>
      <w:r>
        <w:rPr>
          <w:sz w:val="22"/>
          <w:lang w:val="en-US"/>
        </w:rPr>
        <w:t>regarding Rel-19 NR UE features for NTN Phase 3</w:t>
      </w:r>
      <w:r>
        <w:rPr>
          <w:rFonts w:hint="eastAsia"/>
          <w:sz w:val="22"/>
          <w:lang w:val="en-US"/>
        </w:rPr>
        <w:t>.</w:t>
      </w:r>
    </w:p>
    <w:tbl>
      <w:tblPr>
        <w:tblStyle w:val="afd"/>
        <w:tblW w:w="0" w:type="auto"/>
        <w:tblLook w:val="04A0" w:firstRow="1" w:lastRow="0" w:firstColumn="1" w:lastColumn="0" w:noHBand="0" w:noVBand="1"/>
      </w:tblPr>
      <w:tblGrid>
        <w:gridCol w:w="9962"/>
      </w:tblGrid>
      <w:tr w:rsidR="00431203" w14:paraId="18D56137" w14:textId="77777777">
        <w:tc>
          <w:tcPr>
            <w:tcW w:w="9962" w:type="dxa"/>
          </w:tcPr>
          <w:p w14:paraId="0D64FA94" w14:textId="77777777" w:rsidR="00431203" w:rsidRDefault="00000000">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2bis</w:t>
            </w:r>
            <w:r>
              <w:rPr>
                <w:rFonts w:ascii="Times" w:eastAsia="Batang" w:hAnsi="Times"/>
                <w:szCs w:val="24"/>
                <w:highlight w:val="cyan"/>
                <w:lang w:eastAsia="zh-CN"/>
              </w:rPr>
              <w:t>-R19-UE_features] Email discussion on Rel-19 UE features – Ralf (AT&amp;T), Naoya (DOCOMO)</w:t>
            </w:r>
          </w:p>
          <w:p w14:paraId="75EDBDCE" w14:textId="77777777" w:rsidR="00431203" w:rsidRDefault="00000000">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3C9770F6" w14:textId="77777777" w:rsidR="00431203" w:rsidRDefault="00431203">
            <w:pPr>
              <w:overflowPunct/>
              <w:autoSpaceDE/>
              <w:autoSpaceDN/>
              <w:adjustRightInd/>
              <w:spacing w:after="0"/>
              <w:rPr>
                <w:rFonts w:ascii="Times" w:eastAsiaTheme="minorEastAsia" w:hAnsi="Times"/>
                <w:szCs w:val="24"/>
              </w:rPr>
            </w:pPr>
          </w:p>
        </w:tc>
      </w:tr>
    </w:tbl>
    <w:p w14:paraId="4CFF3845" w14:textId="77777777" w:rsidR="00431203" w:rsidRDefault="00431203">
      <w:pPr>
        <w:spacing w:afterLines="50" w:after="120"/>
        <w:jc w:val="both"/>
        <w:rPr>
          <w:rFonts w:eastAsiaTheme="minorEastAsia"/>
          <w:sz w:val="22"/>
          <w:lang w:val="en-US"/>
        </w:rPr>
      </w:pPr>
    </w:p>
    <w:p w14:paraId="761E9F3B" w14:textId="77777777" w:rsidR="00431203" w:rsidRDefault="00000000">
      <w:pPr>
        <w:spacing w:afterLines="50" w:after="120"/>
        <w:jc w:val="both"/>
        <w:rPr>
          <w:rFonts w:eastAsiaTheme="minorEastAsia"/>
          <w:sz w:val="22"/>
          <w:lang w:val="en-US"/>
        </w:rPr>
      </w:pPr>
      <w:r>
        <w:rPr>
          <w:rFonts w:eastAsiaTheme="minorEastAsia" w:hint="eastAsia"/>
          <w:sz w:val="22"/>
          <w:lang w:val="en-US"/>
        </w:rPr>
        <w:t>Besides, RAN plenary had an endorsement on applicability of PDCCH repetition capabilities to TN, as pointed out in RAN1#108 highlights:</w:t>
      </w:r>
    </w:p>
    <w:tbl>
      <w:tblPr>
        <w:tblStyle w:val="afd"/>
        <w:tblW w:w="5000" w:type="pct"/>
        <w:tblLook w:val="04A0" w:firstRow="1" w:lastRow="0" w:firstColumn="1" w:lastColumn="0" w:noHBand="0" w:noVBand="1"/>
      </w:tblPr>
      <w:tblGrid>
        <w:gridCol w:w="9962"/>
      </w:tblGrid>
      <w:tr w:rsidR="00431203" w14:paraId="0DC8848F" w14:textId="77777777">
        <w:tc>
          <w:tcPr>
            <w:tcW w:w="5000" w:type="pct"/>
          </w:tcPr>
          <w:p w14:paraId="0FCF976B" w14:textId="77777777" w:rsidR="00431203" w:rsidRDefault="00000000">
            <w:pPr>
              <w:numPr>
                <w:ilvl w:val="0"/>
                <w:numId w:val="14"/>
              </w:numPr>
              <w:ind w:left="1200" w:hanging="400"/>
              <w:rPr>
                <w:lang w:val="en-US"/>
              </w:rPr>
            </w:pPr>
            <w:r>
              <w:rPr>
                <w:lang w:val="en-US"/>
              </w:rPr>
              <w:t xml:space="preserve">Proposal in R1-251857 (revision of R1-251651) was endorsed for applying common PDCCH repetition for TN for FR1 only </w:t>
            </w:r>
          </w:p>
          <w:p w14:paraId="29F09673" w14:textId="77777777" w:rsidR="00431203" w:rsidRDefault="00000000">
            <w:pPr>
              <w:numPr>
                <w:ilvl w:val="0"/>
                <w:numId w:val="15"/>
              </w:numPr>
              <w:ind w:left="1200" w:hanging="400"/>
              <w:rPr>
                <w:lang w:val="en-US"/>
              </w:rPr>
            </w:pPr>
            <w:r>
              <w:rPr>
                <w:lang w:val="en-US"/>
              </w:rPr>
              <w:t>Note: This proposal is taken as an exception. According to RANP clarification, solutions achieved in items targeting to NTN can’t be adopted by TN by default in WGs. TEI/WI should be proposed for applying such solutions to TN additionally.</w:t>
            </w:r>
          </w:p>
        </w:tc>
      </w:tr>
    </w:tbl>
    <w:p w14:paraId="60922010" w14:textId="77777777" w:rsidR="00431203" w:rsidRDefault="00431203">
      <w:pPr>
        <w:spacing w:afterLines="50" w:after="120"/>
        <w:jc w:val="both"/>
        <w:rPr>
          <w:rFonts w:eastAsiaTheme="minorEastAsia"/>
          <w:sz w:val="22"/>
        </w:rPr>
      </w:pPr>
    </w:p>
    <w:p w14:paraId="60E4F5E7" w14:textId="77777777" w:rsidR="00431203" w:rsidRDefault="00000000">
      <w:pPr>
        <w:spacing w:afterLines="50" w:after="120"/>
        <w:jc w:val="both"/>
        <w:rPr>
          <w:rFonts w:eastAsiaTheme="minorEastAsia"/>
          <w:sz w:val="22"/>
        </w:rPr>
      </w:pPr>
      <w:r>
        <w:rPr>
          <w:rFonts w:eastAsiaTheme="minorEastAsia" w:hint="eastAsia"/>
          <w:sz w:val="22"/>
        </w:rPr>
        <w:t>Based on this, the following guidance was distributed via RAN1 reflector by the RAN1 chair:</w:t>
      </w:r>
    </w:p>
    <w:tbl>
      <w:tblPr>
        <w:tblStyle w:val="afd"/>
        <w:tblW w:w="0" w:type="auto"/>
        <w:tblLook w:val="04A0" w:firstRow="1" w:lastRow="0" w:firstColumn="1" w:lastColumn="0" w:noHBand="0" w:noVBand="1"/>
      </w:tblPr>
      <w:tblGrid>
        <w:gridCol w:w="9962"/>
      </w:tblGrid>
      <w:tr w:rsidR="00431203" w14:paraId="7224F3B4" w14:textId="77777777">
        <w:tc>
          <w:tcPr>
            <w:tcW w:w="9962" w:type="dxa"/>
          </w:tcPr>
          <w:p w14:paraId="4ABA94EE" w14:textId="77777777" w:rsidR="00431203" w:rsidRDefault="00000000">
            <w:pPr>
              <w:rPr>
                <w:color w:val="000000"/>
                <w:lang w:val="en-US"/>
              </w:rPr>
            </w:pPr>
            <w:r>
              <w:rPr>
                <w:color w:val="000000"/>
              </w:rPr>
              <w:t>1. Introduce a new TEI identifier,</w:t>
            </w:r>
            <w:r>
              <w:rPr>
                <w:rFonts w:eastAsiaTheme="minorEastAsia" w:hint="eastAsia"/>
                <w:color w:val="000000"/>
              </w:rPr>
              <w:t xml:space="preserve"> </w:t>
            </w:r>
            <w:r>
              <w:rPr>
                <w:color w:val="000000"/>
              </w:rPr>
              <w:t>e.g. [</w:t>
            </w:r>
            <w:proofErr w:type="spellStart"/>
            <w:r>
              <w:rPr>
                <w:color w:val="000000"/>
              </w:rPr>
              <w:t>Common_PDCCH_rep_TN</w:t>
            </w:r>
            <w:proofErr w:type="spellEnd"/>
            <w:r>
              <w:rPr>
                <w:color w:val="000000"/>
              </w:rPr>
              <w:t>],</w:t>
            </w:r>
            <w:r>
              <w:rPr>
                <w:rFonts w:eastAsiaTheme="minorEastAsia" w:hint="eastAsia"/>
                <w:color w:val="000000"/>
              </w:rPr>
              <w:t xml:space="preserve"> </w:t>
            </w:r>
            <w:r>
              <w:rPr>
                <w:color w:val="000000"/>
              </w:rPr>
              <w:t>in the UE feature list,</w:t>
            </w:r>
          </w:p>
          <w:p w14:paraId="72F04B85" w14:textId="77777777" w:rsidR="00431203" w:rsidRDefault="00000000">
            <w:pPr>
              <w:rPr>
                <w:rFonts w:eastAsiaTheme="minorEastAsia"/>
                <w:color w:val="000000"/>
              </w:rPr>
            </w:pPr>
            <w:r>
              <w:rPr>
                <w:color w:val="000000"/>
              </w:rPr>
              <w:t>2. Input all your proposals in TEI session AI 8.14, while</w:t>
            </w:r>
            <w:r>
              <w:rPr>
                <w:rFonts w:eastAsiaTheme="minorEastAsia" w:hint="eastAsia"/>
                <w:color w:val="000000"/>
              </w:rPr>
              <w:t xml:space="preserve"> </w:t>
            </w:r>
            <w:r>
              <w:rPr>
                <w:color w:val="000000"/>
              </w:rPr>
              <w:t>I will leave you to discuss them under AI 8.11.1, and</w:t>
            </w:r>
            <w:r>
              <w:rPr>
                <w:rFonts w:eastAsiaTheme="minorEastAsia" w:hint="eastAsia"/>
                <w:color w:val="000000"/>
              </w:rPr>
              <w:t xml:space="preserve"> </w:t>
            </w:r>
            <w:r>
              <w:rPr>
                <w:color w:val="000000"/>
              </w:rPr>
              <w:t>David can copy them temporarily to AI 8.11.1 for facilitating the discussion. And finally, I will move all those agreements for TN to AI 8.14,</w:t>
            </w:r>
          </w:p>
          <w:p w14:paraId="078E1E16" w14:textId="77777777" w:rsidR="00431203" w:rsidRDefault="00000000">
            <w:pPr>
              <w:rPr>
                <w:rFonts w:eastAsiaTheme="minorEastAsia"/>
                <w:color w:val="000000"/>
              </w:rPr>
            </w:pPr>
            <w:r>
              <w:rPr>
                <w:color w:val="000000"/>
              </w:rPr>
              <w:t>3. Separate this UE feature labelled with TEI identifier from UE feature of NTN</w:t>
            </w:r>
          </w:p>
        </w:tc>
      </w:tr>
    </w:tbl>
    <w:p w14:paraId="0EA625B2" w14:textId="77777777" w:rsidR="00431203" w:rsidRDefault="00431203">
      <w:pPr>
        <w:spacing w:afterLines="50" w:after="120"/>
        <w:jc w:val="both"/>
        <w:rPr>
          <w:rFonts w:eastAsiaTheme="minorEastAsia"/>
          <w:sz w:val="22"/>
        </w:rPr>
      </w:pPr>
    </w:p>
    <w:p w14:paraId="1700E752" w14:textId="77777777" w:rsidR="00431203" w:rsidRDefault="00000000">
      <w:pPr>
        <w:spacing w:afterLines="50" w:after="120"/>
        <w:jc w:val="both"/>
        <w:rPr>
          <w:rFonts w:eastAsiaTheme="minorEastAsia"/>
          <w:sz w:val="22"/>
        </w:rPr>
      </w:pPr>
      <w:r>
        <w:rPr>
          <w:rFonts w:eastAsiaTheme="minorEastAsia" w:hint="eastAsia"/>
          <w:sz w:val="22"/>
        </w:rPr>
        <w:t>Furthermore, RAN1 received an LS from RAN4 on recommendation of GSO/NGSO differentiation for OCC support:</w:t>
      </w:r>
    </w:p>
    <w:tbl>
      <w:tblPr>
        <w:tblStyle w:val="afd"/>
        <w:tblW w:w="0" w:type="auto"/>
        <w:tblLook w:val="04A0" w:firstRow="1" w:lastRow="0" w:firstColumn="1" w:lastColumn="0" w:noHBand="0" w:noVBand="1"/>
      </w:tblPr>
      <w:tblGrid>
        <w:gridCol w:w="9962"/>
      </w:tblGrid>
      <w:tr w:rsidR="00431203" w14:paraId="7C9D8E4F" w14:textId="77777777">
        <w:tc>
          <w:tcPr>
            <w:tcW w:w="9962" w:type="dxa"/>
          </w:tcPr>
          <w:p w14:paraId="18B6FD79" w14:textId="77777777" w:rsidR="00431203" w:rsidRDefault="00000000">
            <w:pPr>
              <w:spacing w:afterLines="50" w:after="120"/>
              <w:jc w:val="both"/>
              <w:rPr>
                <w:rFonts w:ascii="Arial" w:hAnsi="Arial" w:cs="Arial"/>
                <w:lang w:eastAsia="en-US"/>
              </w:rPr>
            </w:pPr>
            <w:r>
              <w:rPr>
                <w:rFonts w:ascii="Arial" w:hAnsi="Arial" w:cs="Arial"/>
                <w:lang w:eastAsia="en-US"/>
              </w:rPr>
              <w:t xml:space="preserve">RAN4 has discussed the phase continuity requirements for the duration of one OCC group with PUSCH, and confirmed that the same requirements for DMRS bundling can be applied. Specifically, ≤25° between adjacent slots. </w:t>
            </w:r>
          </w:p>
          <w:p w14:paraId="3F26C5C7" w14:textId="77777777" w:rsidR="00431203" w:rsidRDefault="00000000">
            <w:pPr>
              <w:spacing w:afterLines="50" w:after="120"/>
              <w:jc w:val="both"/>
              <w:rPr>
                <w:rFonts w:ascii="Arial" w:hAnsi="Arial" w:cs="Arial"/>
                <w:lang w:eastAsia="en-US"/>
              </w:rPr>
            </w:pPr>
            <w:r>
              <w:rPr>
                <w:rFonts w:ascii="Arial" w:hAnsi="Arial" w:cs="Arial"/>
                <w:lang w:eastAsia="en-US"/>
              </w:rPr>
              <w:t>The side conditions will also be aligned with DMRS-bundling requirement.</w:t>
            </w:r>
          </w:p>
          <w:p w14:paraId="4D7E2D52" w14:textId="77777777" w:rsidR="00431203" w:rsidRDefault="00000000">
            <w:pPr>
              <w:spacing w:afterLines="50" w:after="120"/>
              <w:jc w:val="both"/>
              <w:rPr>
                <w:rFonts w:eastAsiaTheme="minorEastAsia"/>
                <w:sz w:val="22"/>
              </w:rPr>
            </w:pPr>
            <w:r>
              <w:rPr>
                <w:rFonts w:ascii="Arial" w:hAnsi="Arial" w:cs="Arial"/>
                <w:highlight w:val="cyan"/>
                <w:lang w:eastAsia="en-US"/>
              </w:rPr>
              <w:lastRenderedPageBreak/>
              <w:t>It is RAN4 opinion that UE should be able to indicate support for OCC independently for GSO and NGSO deployments.</w:t>
            </w:r>
          </w:p>
        </w:tc>
      </w:tr>
    </w:tbl>
    <w:p w14:paraId="43695FA4" w14:textId="77777777" w:rsidR="00431203" w:rsidRDefault="00431203">
      <w:pPr>
        <w:spacing w:afterLines="50" w:after="120"/>
        <w:jc w:val="both"/>
        <w:rPr>
          <w:rFonts w:eastAsiaTheme="minorEastAsia"/>
          <w:sz w:val="22"/>
        </w:rPr>
      </w:pPr>
    </w:p>
    <w:p w14:paraId="3C86E27B" w14:textId="77777777" w:rsidR="00431203" w:rsidRDefault="00431203">
      <w:pPr>
        <w:spacing w:afterLines="50" w:after="120"/>
        <w:jc w:val="both"/>
        <w:rPr>
          <w:sz w:val="22"/>
          <w:lang w:val="en-US"/>
        </w:rPr>
      </w:pPr>
    </w:p>
    <w:p w14:paraId="1DAB629A" w14:textId="77777777" w:rsidR="00431203" w:rsidRDefault="00431203">
      <w:pPr>
        <w:spacing w:afterLines="50" w:after="120"/>
        <w:jc w:val="both"/>
        <w:rPr>
          <w:sz w:val="22"/>
          <w:lang w:val="en-US"/>
        </w:rPr>
        <w:sectPr w:rsidR="00431203">
          <w:footerReference w:type="default" r:id="rId8"/>
          <w:pgSz w:w="12240" w:h="15840"/>
          <w:pgMar w:top="851" w:right="1134" w:bottom="567" w:left="1134" w:header="720" w:footer="720" w:gutter="0"/>
          <w:cols w:space="720"/>
          <w:docGrid w:linePitch="326"/>
        </w:sectPr>
      </w:pPr>
    </w:p>
    <w:p w14:paraId="52F26039" w14:textId="77777777" w:rsidR="00431203" w:rsidRDefault="00000000">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list agreed at RAN1#122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293E0B8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7623FFA"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689" w:type="dxa"/>
            <w:tcBorders>
              <w:top w:val="single" w:sz="4" w:space="0" w:color="auto"/>
              <w:left w:val="single" w:sz="4" w:space="0" w:color="auto"/>
              <w:bottom w:val="single" w:sz="4" w:space="0" w:color="auto"/>
              <w:right w:val="single" w:sz="4" w:space="0" w:color="auto"/>
            </w:tcBorders>
          </w:tcPr>
          <w:p w14:paraId="4F3D286B"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953" w:type="dxa"/>
            <w:tcBorders>
              <w:top w:val="single" w:sz="4" w:space="0" w:color="auto"/>
              <w:left w:val="single" w:sz="4" w:space="0" w:color="auto"/>
              <w:bottom w:val="single" w:sz="4" w:space="0" w:color="auto"/>
              <w:right w:val="single" w:sz="4" w:space="0" w:color="auto"/>
            </w:tcBorders>
          </w:tcPr>
          <w:p w14:paraId="78447F76"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2149" w:type="dxa"/>
            <w:tcBorders>
              <w:top w:val="single" w:sz="4" w:space="0" w:color="auto"/>
              <w:left w:val="single" w:sz="4" w:space="0" w:color="auto"/>
              <w:bottom w:val="single" w:sz="4" w:space="0" w:color="auto"/>
              <w:right w:val="single" w:sz="4" w:space="0" w:color="auto"/>
            </w:tcBorders>
          </w:tcPr>
          <w:p w14:paraId="76DAD5F6"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358" w:type="dxa"/>
            <w:tcBorders>
              <w:top w:val="single" w:sz="4" w:space="0" w:color="auto"/>
              <w:left w:val="single" w:sz="4" w:space="0" w:color="auto"/>
              <w:bottom w:val="single" w:sz="4" w:space="0" w:color="auto"/>
              <w:right w:val="single" w:sz="4" w:space="0" w:color="auto"/>
            </w:tcBorders>
          </w:tcPr>
          <w:p w14:paraId="444F4790"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271" w:type="dxa"/>
            <w:tcBorders>
              <w:top w:val="single" w:sz="4" w:space="0" w:color="auto"/>
              <w:left w:val="single" w:sz="4" w:space="0" w:color="auto"/>
              <w:bottom w:val="single" w:sz="4" w:space="0" w:color="auto"/>
              <w:right w:val="single" w:sz="4" w:space="0" w:color="auto"/>
            </w:tcBorders>
          </w:tcPr>
          <w:p w14:paraId="30792945"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423" w:type="dxa"/>
            <w:tcBorders>
              <w:top w:val="single" w:sz="4" w:space="0" w:color="auto"/>
              <w:left w:val="single" w:sz="4" w:space="0" w:color="auto"/>
              <w:bottom w:val="single" w:sz="4" w:space="0" w:color="auto"/>
              <w:right w:val="single" w:sz="4" w:space="0" w:color="auto"/>
            </w:tcBorders>
          </w:tcPr>
          <w:p w14:paraId="3330FA42"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963" w:type="dxa"/>
            <w:tcBorders>
              <w:top w:val="single" w:sz="4" w:space="0" w:color="auto"/>
              <w:left w:val="single" w:sz="4" w:space="0" w:color="auto"/>
              <w:bottom w:val="single" w:sz="4" w:space="0" w:color="auto"/>
              <w:right w:val="single" w:sz="4" w:space="0" w:color="auto"/>
            </w:tcBorders>
          </w:tcPr>
          <w:p w14:paraId="78FD86AC" w14:textId="77777777" w:rsidR="00431203" w:rsidRDefault="00000000">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695" w:type="dxa"/>
            <w:tcBorders>
              <w:top w:val="single" w:sz="4" w:space="0" w:color="auto"/>
              <w:left w:val="single" w:sz="4" w:space="0" w:color="auto"/>
              <w:bottom w:val="single" w:sz="4" w:space="0" w:color="auto"/>
              <w:right w:val="single" w:sz="4" w:space="0" w:color="auto"/>
            </w:tcBorders>
          </w:tcPr>
          <w:p w14:paraId="31246660" w14:textId="77777777" w:rsidR="00431203" w:rsidRDefault="00000000">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Type</w:t>
            </w:r>
          </w:p>
          <w:p w14:paraId="5C784E4F" w14:textId="77777777" w:rsidR="00431203" w:rsidRDefault="00000000">
            <w:pPr>
              <w:widowControl w:val="0"/>
              <w:overflowPunct/>
              <w:autoSpaceDE/>
              <w:autoSpaceDN/>
              <w:adjustRightInd/>
              <w:snapToGrid w:val="0"/>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492" w:type="dxa"/>
            <w:tcBorders>
              <w:top w:val="single" w:sz="4" w:space="0" w:color="auto"/>
              <w:left w:val="single" w:sz="4" w:space="0" w:color="auto"/>
              <w:bottom w:val="single" w:sz="4" w:space="0" w:color="auto"/>
              <w:right w:val="single" w:sz="4" w:space="0" w:color="auto"/>
            </w:tcBorders>
          </w:tcPr>
          <w:p w14:paraId="0E6119F3"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489" w:type="dxa"/>
            <w:tcBorders>
              <w:top w:val="single" w:sz="4" w:space="0" w:color="auto"/>
              <w:left w:val="single" w:sz="4" w:space="0" w:color="auto"/>
              <w:bottom w:val="single" w:sz="4" w:space="0" w:color="auto"/>
              <w:right w:val="single" w:sz="4" w:space="0" w:color="auto"/>
            </w:tcBorders>
          </w:tcPr>
          <w:p w14:paraId="3E2D2C4F"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589" w:type="dxa"/>
            <w:tcBorders>
              <w:top w:val="single" w:sz="4" w:space="0" w:color="auto"/>
              <w:left w:val="single" w:sz="4" w:space="0" w:color="auto"/>
              <w:bottom w:val="single" w:sz="4" w:space="0" w:color="auto"/>
              <w:right w:val="single" w:sz="4" w:space="0" w:color="auto"/>
            </w:tcBorders>
          </w:tcPr>
          <w:p w14:paraId="6609B2E8"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1840" w:type="dxa"/>
            <w:tcBorders>
              <w:top w:val="single" w:sz="4" w:space="0" w:color="auto"/>
              <w:left w:val="single" w:sz="4" w:space="0" w:color="auto"/>
              <w:bottom w:val="single" w:sz="4" w:space="0" w:color="auto"/>
              <w:right w:val="single" w:sz="4" w:space="0" w:color="auto"/>
            </w:tcBorders>
          </w:tcPr>
          <w:p w14:paraId="1D2150D0"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2091" w:type="dxa"/>
            <w:tcBorders>
              <w:top w:val="single" w:sz="4" w:space="0" w:color="auto"/>
              <w:left w:val="single" w:sz="4" w:space="0" w:color="auto"/>
              <w:bottom w:val="single" w:sz="4" w:space="0" w:color="auto"/>
              <w:right w:val="single" w:sz="4" w:space="0" w:color="auto"/>
            </w:tcBorders>
          </w:tcPr>
          <w:p w14:paraId="22260FEF" w14:textId="77777777" w:rsidR="00431203" w:rsidRDefault="00000000">
            <w:pPr>
              <w:widowControl w:val="0"/>
              <w:snapToGrid w:val="0"/>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14B75BF1"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4C4D33BA"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689" w:type="dxa"/>
            <w:tcBorders>
              <w:top w:val="single" w:sz="4" w:space="0" w:color="auto"/>
              <w:left w:val="single" w:sz="4" w:space="0" w:color="auto"/>
              <w:bottom w:val="single" w:sz="4" w:space="0" w:color="auto"/>
              <w:right w:val="single" w:sz="4" w:space="0" w:color="auto"/>
            </w:tcBorders>
          </w:tcPr>
          <w:p w14:paraId="48C63FC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953" w:type="dxa"/>
            <w:tcBorders>
              <w:top w:val="single" w:sz="4" w:space="0" w:color="auto"/>
              <w:left w:val="single" w:sz="4" w:space="0" w:color="auto"/>
              <w:bottom w:val="single" w:sz="4" w:space="0" w:color="auto"/>
              <w:right w:val="single" w:sz="4" w:space="0" w:color="auto"/>
            </w:tcBorders>
          </w:tcPr>
          <w:p w14:paraId="788ACED9"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2149" w:type="dxa"/>
            <w:tcBorders>
              <w:top w:val="single" w:sz="4" w:space="0" w:color="auto"/>
              <w:left w:val="single" w:sz="4" w:space="0" w:color="auto"/>
              <w:bottom w:val="single" w:sz="4" w:space="0" w:color="auto"/>
              <w:right w:val="single" w:sz="4" w:space="0" w:color="auto"/>
            </w:tcBorders>
          </w:tcPr>
          <w:p w14:paraId="002E5532"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0C87041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32B54857"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6FA5133A"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tcPr>
          <w:p w14:paraId="2ADF7CAA"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5ABE46B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0ABED30" w14:textId="77777777" w:rsidR="00431203" w:rsidRDefault="00000000">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1695" w:type="dxa"/>
            <w:tcBorders>
              <w:top w:val="single" w:sz="4" w:space="0" w:color="auto"/>
              <w:left w:val="single" w:sz="4" w:space="0" w:color="auto"/>
              <w:bottom w:val="single" w:sz="4" w:space="0" w:color="auto"/>
              <w:right w:val="single" w:sz="4" w:space="0" w:color="auto"/>
            </w:tcBorders>
          </w:tcPr>
          <w:p w14:paraId="6EB73D4D"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92" w:type="dxa"/>
            <w:tcBorders>
              <w:top w:val="single" w:sz="4" w:space="0" w:color="auto"/>
              <w:left w:val="single" w:sz="4" w:space="0" w:color="auto"/>
              <w:bottom w:val="single" w:sz="4" w:space="0" w:color="auto"/>
              <w:right w:val="single" w:sz="4" w:space="0" w:color="auto"/>
            </w:tcBorders>
          </w:tcPr>
          <w:p w14:paraId="06B79E46"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4D3F9B1A"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C2E0CB7"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DAA7AE9"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039F97E"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p>
          <w:p w14:paraId="4B24F6C4"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641BAC8C"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tr w:rsidR="00431203" w14:paraId="057EBAEA"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594EE14D"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42261C04"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953" w:type="dxa"/>
            <w:tcBorders>
              <w:top w:val="single" w:sz="4" w:space="0" w:color="auto"/>
              <w:left w:val="single" w:sz="4" w:space="0" w:color="auto"/>
              <w:bottom w:val="single" w:sz="4" w:space="0" w:color="auto"/>
              <w:right w:val="single" w:sz="4" w:space="0" w:color="auto"/>
            </w:tcBorders>
          </w:tcPr>
          <w:p w14:paraId="4B0DA58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6593672F"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2149" w:type="dxa"/>
            <w:tcBorders>
              <w:top w:val="single" w:sz="4" w:space="0" w:color="auto"/>
              <w:left w:val="single" w:sz="4" w:space="0" w:color="auto"/>
              <w:bottom w:val="single" w:sz="4" w:space="0" w:color="auto"/>
              <w:right w:val="single" w:sz="4" w:space="0" w:color="auto"/>
            </w:tcBorders>
          </w:tcPr>
          <w:p w14:paraId="62EA52AF"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5272F0E5"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1E905B8F"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231532AD"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7F45D363"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1358" w:type="dxa"/>
            <w:tcBorders>
              <w:top w:val="single" w:sz="4" w:space="0" w:color="auto"/>
              <w:left w:val="single" w:sz="4" w:space="0" w:color="auto"/>
              <w:bottom w:val="single" w:sz="4" w:space="0" w:color="auto"/>
              <w:right w:val="single" w:sz="4" w:space="0" w:color="auto"/>
            </w:tcBorders>
          </w:tcPr>
          <w:p w14:paraId="34CB742D"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highlight w:val="yellow"/>
              </w:rPr>
            </w:pPr>
          </w:p>
        </w:tc>
        <w:tc>
          <w:tcPr>
            <w:tcW w:w="1271" w:type="dxa"/>
            <w:tcBorders>
              <w:top w:val="single" w:sz="4" w:space="0" w:color="auto"/>
              <w:left w:val="single" w:sz="4" w:space="0" w:color="auto"/>
              <w:bottom w:val="single" w:sz="4" w:space="0" w:color="auto"/>
              <w:right w:val="single" w:sz="4" w:space="0" w:color="auto"/>
            </w:tcBorders>
          </w:tcPr>
          <w:p w14:paraId="7C34BBE2"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0E18CFA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68E216FF"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1695" w:type="dxa"/>
            <w:tcBorders>
              <w:top w:val="single" w:sz="4" w:space="0" w:color="auto"/>
              <w:left w:val="single" w:sz="4" w:space="0" w:color="auto"/>
              <w:bottom w:val="single" w:sz="4" w:space="0" w:color="auto"/>
              <w:right w:val="single" w:sz="4" w:space="0" w:color="auto"/>
            </w:tcBorders>
          </w:tcPr>
          <w:p w14:paraId="449927BA"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4295E46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0B6861D2"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3E7D6851"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C17B9A6"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53A076B"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E3B864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4C9B865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5E74A02A" w14:textId="77777777">
        <w:trPr>
          <w:trHeight w:val="20"/>
        </w:trPr>
        <w:tc>
          <w:tcPr>
            <w:tcW w:w="1381" w:type="dxa"/>
            <w:tcBorders>
              <w:top w:val="single" w:sz="4" w:space="0" w:color="auto"/>
              <w:left w:val="single" w:sz="4" w:space="0" w:color="auto"/>
              <w:bottom w:val="single" w:sz="4" w:space="0" w:color="auto"/>
              <w:right w:val="single" w:sz="4" w:space="0" w:color="auto"/>
            </w:tcBorders>
            <w:shd w:val="clear" w:color="auto" w:fill="FFFF00"/>
          </w:tcPr>
          <w:p w14:paraId="69D552A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37D10B51"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shd w:val="clear" w:color="auto" w:fill="FFFF00"/>
          </w:tcPr>
          <w:p w14:paraId="69ABE7CF"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w:t>
            </w:r>
          </w:p>
        </w:tc>
        <w:tc>
          <w:tcPr>
            <w:tcW w:w="2149" w:type="dxa"/>
            <w:tcBorders>
              <w:top w:val="single" w:sz="4" w:space="0" w:color="auto"/>
              <w:left w:val="single" w:sz="4" w:space="0" w:color="auto"/>
              <w:bottom w:val="single" w:sz="4" w:space="0" w:color="auto"/>
              <w:right w:val="single" w:sz="4" w:space="0" w:color="auto"/>
            </w:tcBorders>
            <w:shd w:val="clear" w:color="auto" w:fill="FFFF00"/>
          </w:tcPr>
          <w:p w14:paraId="02E8D1AF"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color w:val="000000"/>
                <w:sz w:val="18"/>
                <w:szCs w:val="18"/>
                <w:highlight w:val="yellow"/>
              </w:rPr>
              <w:t>[0A/0B/1/1A/2/2A]</w:t>
            </w:r>
            <w:r>
              <w:rPr>
                <w:rFonts w:ascii="Arial" w:eastAsia="ＭＳ ゴシック" w:hAnsi="Arial" w:cs="Arial"/>
                <w:color w:val="000000"/>
                <w:sz w:val="18"/>
                <w:szCs w:val="18"/>
              </w:rPr>
              <w:t xml:space="preserve"> PDCCH CSS</w:t>
            </w:r>
          </w:p>
          <w:p w14:paraId="38C0E61D"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shd w:val="clear" w:color="auto" w:fill="FFFF00"/>
          </w:tcPr>
          <w:p w14:paraId="5B48C19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shd w:val="clear" w:color="auto" w:fill="FFFF00"/>
          </w:tcPr>
          <w:p w14:paraId="1137097C"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shd w:val="clear" w:color="auto" w:fill="FFFF00"/>
          </w:tcPr>
          <w:p w14:paraId="07738ECD"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shd w:val="clear" w:color="auto" w:fill="FFFF00"/>
          </w:tcPr>
          <w:p w14:paraId="7739FD2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hint="eastAsia"/>
                <w:color w:val="000000"/>
                <w:sz w:val="18"/>
                <w:szCs w:val="18"/>
                <w:highlight w:val="yellow"/>
                <w:lang w:val="en-US"/>
              </w:rPr>
              <w:t>FFS</w:t>
            </w:r>
          </w:p>
        </w:tc>
        <w:tc>
          <w:tcPr>
            <w:tcW w:w="1695" w:type="dxa"/>
            <w:tcBorders>
              <w:top w:val="single" w:sz="4" w:space="0" w:color="auto"/>
              <w:left w:val="single" w:sz="4" w:space="0" w:color="auto"/>
              <w:bottom w:val="single" w:sz="4" w:space="0" w:color="auto"/>
              <w:right w:val="single" w:sz="4" w:space="0" w:color="auto"/>
            </w:tcBorders>
            <w:shd w:val="clear" w:color="auto" w:fill="FFFF00"/>
          </w:tcPr>
          <w:p w14:paraId="06B1A13B"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78302AA"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shd w:val="clear" w:color="auto" w:fill="FFFF00"/>
          </w:tcPr>
          <w:p w14:paraId="280A105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shd w:val="clear" w:color="auto" w:fill="FFFF00"/>
          </w:tcPr>
          <w:p w14:paraId="2522D37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shd w:val="clear" w:color="auto" w:fill="FFFF00"/>
          </w:tcPr>
          <w:p w14:paraId="44177CF5"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54219F1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28E1184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5E6C9330"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65771E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3B9801C"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0C1BF85E"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B315DF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6FEEF6D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953" w:type="dxa"/>
            <w:tcBorders>
              <w:top w:val="single" w:sz="4" w:space="0" w:color="auto"/>
              <w:left w:val="single" w:sz="4" w:space="0" w:color="auto"/>
              <w:bottom w:val="single" w:sz="4" w:space="0" w:color="auto"/>
              <w:right w:val="single" w:sz="4" w:space="0" w:color="auto"/>
            </w:tcBorders>
          </w:tcPr>
          <w:p w14:paraId="3D7F9634"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2149" w:type="dxa"/>
            <w:tcBorders>
              <w:top w:val="single" w:sz="4" w:space="0" w:color="auto"/>
              <w:left w:val="single" w:sz="4" w:space="0" w:color="auto"/>
              <w:bottom w:val="single" w:sz="4" w:space="0" w:color="auto"/>
              <w:right w:val="single" w:sz="4" w:space="0" w:color="auto"/>
            </w:tcBorders>
          </w:tcPr>
          <w:p w14:paraId="62B2207B"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6694F57C"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7B9A77FA"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6FF99B2B"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358" w:type="dxa"/>
            <w:tcBorders>
              <w:top w:val="single" w:sz="4" w:space="0" w:color="auto"/>
              <w:left w:val="single" w:sz="4" w:space="0" w:color="auto"/>
              <w:bottom w:val="single" w:sz="4" w:space="0" w:color="auto"/>
              <w:right w:val="single" w:sz="4" w:space="0" w:color="auto"/>
            </w:tcBorders>
          </w:tcPr>
          <w:p w14:paraId="55C2A94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27E59902"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2E2BB7B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34E1F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SimSun" w:hAnsi="Arial"/>
                <w:sz w:val="18"/>
                <w:lang w:eastAsia="en-US"/>
              </w:rPr>
              <w:t>Msg4 PDSCH repetition is not supported</w:t>
            </w:r>
          </w:p>
        </w:tc>
        <w:tc>
          <w:tcPr>
            <w:tcW w:w="1695" w:type="dxa"/>
            <w:tcBorders>
              <w:top w:val="single" w:sz="4" w:space="0" w:color="auto"/>
              <w:left w:val="single" w:sz="4" w:space="0" w:color="auto"/>
              <w:bottom w:val="single" w:sz="4" w:space="0" w:color="auto"/>
              <w:right w:val="single" w:sz="4" w:space="0" w:color="auto"/>
            </w:tcBorders>
          </w:tcPr>
          <w:p w14:paraId="2DCCC64D"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23E03318"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6B14DF41"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AC5C204"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FB0E19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A UE that includes [XXX (</w:t>
            </w:r>
            <w:proofErr w:type="spellStart"/>
            <w:r>
              <w:rPr>
                <w:rFonts w:ascii="Arial" w:eastAsia="SimSun" w:hAnsi="Arial" w:cs="Arial"/>
                <w:color w:val="000000"/>
                <w:sz w:val="18"/>
                <w:szCs w:val="18"/>
                <w:highlight w:val="yellow"/>
                <w:lang w:eastAsia="en-US"/>
              </w:rPr>
              <w:t>signaling</w:t>
            </w:r>
            <w:proofErr w:type="spellEnd"/>
            <w:r>
              <w:rPr>
                <w:rFonts w:ascii="Arial" w:eastAsia="SimSun" w:hAnsi="Arial" w:cs="Arial"/>
                <w:color w:val="000000"/>
                <w:sz w:val="18"/>
                <w:szCs w:val="18"/>
                <w:highlight w:val="yellow"/>
                <w:lang w:eastAsia="en-US"/>
              </w:rPr>
              <w:t xml:space="preserve"> to be defined in 38.321)] must support FG 65-1-5</w:t>
            </w:r>
            <w:r>
              <w:rPr>
                <w:rFonts w:ascii="Arial" w:eastAsia="ＭＳ 明朝" w:hAnsi="Arial" w:cs="Arial" w:hint="eastAsia"/>
                <w:color w:val="000000"/>
                <w:sz w:val="18"/>
                <w:szCs w:val="18"/>
                <w:highlight w:val="yellow"/>
              </w:rPr>
              <w:t>]</w:t>
            </w:r>
          </w:p>
          <w:p w14:paraId="2FCBBC1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5FBB4D1"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w:t>
            </w:r>
            <w:r>
              <w:rPr>
                <w:rFonts w:ascii="Arial" w:eastAsia="SimSun" w:hAnsi="Arial" w:cs="Arial"/>
                <w:color w:val="000000"/>
                <w:sz w:val="18"/>
                <w:szCs w:val="18"/>
                <w:lang w:eastAsia="en-US"/>
              </w:rPr>
              <w:lastRenderedPageBreak/>
              <w:t>feature group is applicable only for bands in Tables 5.2.2-1 in TS 38.101-5</w:t>
            </w:r>
          </w:p>
        </w:tc>
        <w:tc>
          <w:tcPr>
            <w:tcW w:w="2091" w:type="dxa"/>
            <w:tcBorders>
              <w:top w:val="single" w:sz="4" w:space="0" w:color="auto"/>
              <w:left w:val="single" w:sz="4" w:space="0" w:color="auto"/>
              <w:bottom w:val="single" w:sz="4" w:space="0" w:color="auto"/>
              <w:right w:val="single" w:sz="4" w:space="0" w:color="auto"/>
            </w:tcBorders>
          </w:tcPr>
          <w:p w14:paraId="14549670"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0639C161"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2813F20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0390C7A"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953" w:type="dxa"/>
            <w:tcBorders>
              <w:top w:val="single" w:sz="4" w:space="0" w:color="auto"/>
              <w:left w:val="single" w:sz="4" w:space="0" w:color="auto"/>
              <w:bottom w:val="single" w:sz="4" w:space="0" w:color="auto"/>
              <w:right w:val="single" w:sz="4" w:space="0" w:color="auto"/>
            </w:tcBorders>
          </w:tcPr>
          <w:p w14:paraId="47A0698E"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zh-CN"/>
              </w:rPr>
              <w:t>and collision Case 4</w:t>
            </w:r>
            <w:r>
              <w:rPr>
                <w:rFonts w:ascii="Arial" w:eastAsia="ＭＳ 明朝" w:hAnsi="Arial" w:cs="Arial" w:hint="eastAsia"/>
                <w:color w:val="00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2149" w:type="dxa"/>
            <w:tcBorders>
              <w:top w:val="single" w:sz="4" w:space="0" w:color="auto"/>
              <w:left w:val="single" w:sz="4" w:space="0" w:color="auto"/>
              <w:bottom w:val="single" w:sz="4" w:space="0" w:color="auto"/>
              <w:right w:val="single" w:sz="4" w:space="0" w:color="auto"/>
            </w:tcBorders>
          </w:tcPr>
          <w:p w14:paraId="6FFE4021"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07EF2023"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7BB092A3"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3FF672B2"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6C9AFDB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11033FC7"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44B26BEA"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1271" w:type="dxa"/>
            <w:tcBorders>
              <w:top w:val="single" w:sz="4" w:space="0" w:color="auto"/>
              <w:left w:val="single" w:sz="4" w:space="0" w:color="auto"/>
              <w:bottom w:val="single" w:sz="4" w:space="0" w:color="auto"/>
              <w:right w:val="single" w:sz="4" w:space="0" w:color="auto"/>
            </w:tcBorders>
          </w:tcPr>
          <w:p w14:paraId="0BE2D9C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8CA9FF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06757F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695" w:type="dxa"/>
            <w:tcBorders>
              <w:top w:val="single" w:sz="4" w:space="0" w:color="auto"/>
              <w:left w:val="single" w:sz="4" w:space="0" w:color="auto"/>
              <w:bottom w:val="single" w:sz="4" w:space="0" w:color="auto"/>
              <w:right w:val="single" w:sz="4" w:space="0" w:color="auto"/>
            </w:tcBorders>
          </w:tcPr>
          <w:p w14:paraId="07A67008"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17249975"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21FD9F8"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4AF9EF56"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715F93D3"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AB700D5"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9A7DCE5"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17D21E3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2DE5329"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Note: collision Case 4: Dynamically scheduled DL reception collides with dynamic scheduled UL transmission</w:t>
            </w:r>
            <w:r>
              <w:rPr>
                <w:rFonts w:ascii="Arial" w:eastAsia="ＭＳ 明朝" w:hAnsi="Arial" w:cs="Arial" w:hint="eastAsia"/>
                <w:color w:val="000000"/>
                <w:sz w:val="18"/>
                <w:szCs w:val="18"/>
                <w:highlight w:val="yellow"/>
              </w:rPr>
              <w:t>]</w:t>
            </w:r>
          </w:p>
          <w:p w14:paraId="56293FA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77C024D"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lang w:eastAsia="en-US"/>
              </w:rPr>
              <w:t>FDD only</w:t>
            </w:r>
          </w:p>
          <w:p w14:paraId="3B70F786"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7D4A85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lang w:eastAsia="en-US"/>
              </w:rPr>
              <w:t>Case 3 handling is for RRC CONNECTED and INACTIVE states</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 xml:space="preserve">, and </w:t>
            </w:r>
            <w:r>
              <w:rPr>
                <w:rFonts w:ascii="Arial" w:eastAsia="ＭＳ 明朝" w:hAnsi="Arial" w:cs="Arial" w:hint="eastAsia"/>
                <w:color w:val="000000"/>
                <w:sz w:val="18"/>
                <w:szCs w:val="18"/>
                <w:highlight w:val="yellow"/>
              </w:rPr>
              <w:t xml:space="preserve">collision </w:t>
            </w:r>
            <w:r>
              <w:rPr>
                <w:rFonts w:ascii="Arial" w:eastAsia="SimSun" w:hAnsi="Arial" w:cs="Arial"/>
                <w:color w:val="000000"/>
                <w:sz w:val="18"/>
                <w:szCs w:val="18"/>
                <w:highlight w:val="yellow"/>
                <w:lang w:eastAsia="en-US"/>
              </w:rPr>
              <w:t>Case 4 is for RRC CONNECTED state only</w:t>
            </w:r>
            <w:r>
              <w:rPr>
                <w:rFonts w:ascii="Arial" w:eastAsia="ＭＳ 明朝" w:hAnsi="Arial" w:cs="Arial" w:hint="eastAsia"/>
                <w:color w:val="000000"/>
                <w:sz w:val="18"/>
                <w:szCs w:val="18"/>
                <w:highlight w:val="yellow"/>
              </w:rPr>
              <w:t>]</w:t>
            </w:r>
          </w:p>
        </w:tc>
        <w:tc>
          <w:tcPr>
            <w:tcW w:w="2091" w:type="dxa"/>
            <w:tcBorders>
              <w:top w:val="single" w:sz="4" w:space="0" w:color="auto"/>
              <w:left w:val="single" w:sz="4" w:space="0" w:color="auto"/>
              <w:bottom w:val="single" w:sz="4" w:space="0" w:color="auto"/>
              <w:right w:val="single" w:sz="4" w:space="0" w:color="auto"/>
            </w:tcBorders>
          </w:tcPr>
          <w:p w14:paraId="344A270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1BC9390D"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119E6FF5"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r w:rsidR="00431203" w14:paraId="42533314"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70BC62A1"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0620A3C4"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953" w:type="dxa"/>
            <w:tcBorders>
              <w:top w:val="single" w:sz="4" w:space="0" w:color="auto"/>
              <w:left w:val="single" w:sz="4" w:space="0" w:color="auto"/>
              <w:bottom w:val="single" w:sz="4" w:space="0" w:color="auto"/>
              <w:right w:val="single" w:sz="4" w:space="0" w:color="auto"/>
            </w:tcBorders>
          </w:tcPr>
          <w:p w14:paraId="2D37519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2149" w:type="dxa"/>
            <w:tcBorders>
              <w:top w:val="single" w:sz="4" w:space="0" w:color="auto"/>
              <w:left w:val="single" w:sz="4" w:space="0" w:color="auto"/>
              <w:bottom w:val="single" w:sz="4" w:space="0" w:color="auto"/>
              <w:right w:val="single" w:sz="4" w:space="0" w:color="auto"/>
            </w:tcBorders>
          </w:tcPr>
          <w:p w14:paraId="3E431C2D"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2F9CB4E7"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29D4D17E"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6475A4DD"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[4. Support of keeping phase continuity and power consistency across one OCC group]</w:t>
            </w:r>
          </w:p>
          <w:p w14:paraId="1042A72D"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68142A9C"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tc>
        <w:tc>
          <w:tcPr>
            <w:tcW w:w="1358" w:type="dxa"/>
            <w:tcBorders>
              <w:top w:val="single" w:sz="4" w:space="0" w:color="auto"/>
              <w:left w:val="single" w:sz="4" w:space="0" w:color="auto"/>
              <w:bottom w:val="single" w:sz="4" w:space="0" w:color="auto"/>
              <w:right w:val="single" w:sz="4" w:space="0" w:color="auto"/>
            </w:tcBorders>
          </w:tcPr>
          <w:p w14:paraId="68B3848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49F0116C"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9D9490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FD387D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695" w:type="dxa"/>
            <w:tcBorders>
              <w:top w:val="single" w:sz="4" w:space="0" w:color="auto"/>
              <w:left w:val="single" w:sz="4" w:space="0" w:color="auto"/>
              <w:bottom w:val="single" w:sz="4" w:space="0" w:color="auto"/>
              <w:right w:val="single" w:sz="4" w:space="0" w:color="auto"/>
            </w:tcBorders>
          </w:tcPr>
          <w:p w14:paraId="310FAF21"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highlight w:val="yellow"/>
              </w:rPr>
              <w:t>[Per band]</w:t>
            </w:r>
          </w:p>
        </w:tc>
        <w:tc>
          <w:tcPr>
            <w:tcW w:w="1492" w:type="dxa"/>
            <w:tcBorders>
              <w:top w:val="single" w:sz="4" w:space="0" w:color="auto"/>
              <w:left w:val="single" w:sz="4" w:space="0" w:color="auto"/>
              <w:bottom w:val="single" w:sz="4" w:space="0" w:color="auto"/>
              <w:right w:val="single" w:sz="4" w:space="0" w:color="auto"/>
            </w:tcBorders>
          </w:tcPr>
          <w:p w14:paraId="41BE6545"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489" w:type="dxa"/>
            <w:tcBorders>
              <w:top w:val="single" w:sz="4" w:space="0" w:color="auto"/>
              <w:left w:val="single" w:sz="4" w:space="0" w:color="auto"/>
              <w:bottom w:val="single" w:sz="4" w:space="0" w:color="auto"/>
              <w:right w:val="single" w:sz="4" w:space="0" w:color="auto"/>
            </w:tcBorders>
          </w:tcPr>
          <w:p w14:paraId="403FF191"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702317EC"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840" w:type="dxa"/>
            <w:tcBorders>
              <w:top w:val="single" w:sz="4" w:space="0" w:color="auto"/>
              <w:left w:val="single" w:sz="4" w:space="0" w:color="auto"/>
              <w:bottom w:val="single" w:sz="4" w:space="0" w:color="auto"/>
              <w:right w:val="single" w:sz="4" w:space="0" w:color="auto"/>
            </w:tcBorders>
          </w:tcPr>
          <w:p w14:paraId="0D59A72F"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[Note: This UE feature group is applicable only for bands in Tables 5.2.2-1 in TS 38.101-5]</w:t>
            </w:r>
          </w:p>
          <w:p w14:paraId="436F5F8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22AFE93A"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FFS: Whether to separate this FG between GSO and NGSO</w:t>
            </w:r>
          </w:p>
          <w:p w14:paraId="5193183B"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13157830"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091" w:type="dxa"/>
            <w:tcBorders>
              <w:top w:val="single" w:sz="4" w:space="0" w:color="auto"/>
              <w:left w:val="single" w:sz="4" w:space="0" w:color="auto"/>
              <w:bottom w:val="single" w:sz="4" w:space="0" w:color="auto"/>
              <w:right w:val="single" w:sz="4" w:space="0" w:color="auto"/>
            </w:tcBorders>
          </w:tcPr>
          <w:p w14:paraId="39B07A5E"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0CDB5252"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45"/>
        <w:gridCol w:w="3505"/>
        <w:gridCol w:w="4763"/>
        <w:gridCol w:w="556"/>
        <w:gridCol w:w="556"/>
        <w:gridCol w:w="517"/>
        <w:gridCol w:w="2489"/>
        <w:gridCol w:w="730"/>
        <w:gridCol w:w="517"/>
        <w:gridCol w:w="517"/>
        <w:gridCol w:w="517"/>
        <w:gridCol w:w="2364"/>
        <w:gridCol w:w="2041"/>
      </w:tblGrid>
      <w:tr w:rsidR="00431203" w14:paraId="5BEE337A" w14:textId="77777777">
        <w:trPr>
          <w:trHeight w:val="20"/>
        </w:trPr>
        <w:tc>
          <w:tcPr>
            <w:tcW w:w="2766" w:type="dxa"/>
            <w:tcBorders>
              <w:top w:val="single" w:sz="4" w:space="0" w:color="auto"/>
              <w:left w:val="single" w:sz="4" w:space="0" w:color="auto"/>
              <w:bottom w:val="single" w:sz="4" w:space="0" w:color="auto"/>
              <w:right w:val="single" w:sz="4" w:space="0" w:color="auto"/>
            </w:tcBorders>
          </w:tcPr>
          <w:p w14:paraId="54F1D547"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lastRenderedPageBreak/>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tcPr>
          <w:p w14:paraId="5C8FD53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67-9</w:t>
            </w:r>
          </w:p>
        </w:tc>
        <w:tc>
          <w:tcPr>
            <w:tcW w:w="3505" w:type="dxa"/>
            <w:tcBorders>
              <w:top w:val="single" w:sz="4" w:space="0" w:color="auto"/>
              <w:left w:val="single" w:sz="4" w:space="0" w:color="auto"/>
              <w:bottom w:val="single" w:sz="4" w:space="0" w:color="auto"/>
              <w:right w:val="single" w:sz="4" w:space="0" w:color="auto"/>
            </w:tcBorders>
          </w:tcPr>
          <w:p w14:paraId="14F28ED2"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 in TN</w:t>
            </w:r>
          </w:p>
          <w:p w14:paraId="385DD5D9"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w:t>
            </w:r>
            <w:proofErr w:type="spellStart"/>
            <w:r>
              <w:rPr>
                <w:rFonts w:ascii="Arial" w:eastAsia="SimSun" w:hAnsi="Arial" w:cs="Arial"/>
                <w:color w:val="000000"/>
                <w:sz w:val="18"/>
                <w:szCs w:val="18"/>
                <w:lang w:eastAsia="zh-CN"/>
              </w:rPr>
              <w:t>Common_PDCCH_rep_TN</w:t>
            </w:r>
            <w:proofErr w:type="spellEnd"/>
            <w:r>
              <w:rPr>
                <w:rFonts w:ascii="Arial" w:eastAsia="SimSun" w:hAnsi="Arial" w:cs="Arial"/>
                <w:color w:val="000000"/>
                <w:sz w:val="18"/>
                <w:szCs w:val="18"/>
                <w:lang w:eastAsia="zh-CN"/>
              </w:rPr>
              <w:t>]</w:t>
            </w:r>
          </w:p>
        </w:tc>
        <w:tc>
          <w:tcPr>
            <w:tcW w:w="4763" w:type="dxa"/>
            <w:tcBorders>
              <w:top w:val="single" w:sz="4" w:space="0" w:color="auto"/>
              <w:left w:val="single" w:sz="4" w:space="0" w:color="auto"/>
              <w:bottom w:val="single" w:sz="4" w:space="0" w:color="auto"/>
              <w:right w:val="single" w:sz="4" w:space="0" w:color="auto"/>
            </w:tcBorders>
          </w:tcPr>
          <w:p w14:paraId="02E1AB38"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26723E77" w14:textId="77777777" w:rsidR="00431203" w:rsidRDefault="00431203">
            <w:pPr>
              <w:overflowPunct/>
              <w:autoSpaceDE/>
              <w:autoSpaceDN/>
              <w:adjustRightInd/>
              <w:spacing w:after="0"/>
              <w:rPr>
                <w:rFonts w:ascii="Arial" w:eastAsia="ＭＳ ゴシック" w:hAnsi="Arial" w:cs="Arial"/>
                <w:color w:val="000000"/>
                <w:sz w:val="18"/>
                <w:szCs w:val="18"/>
              </w:rPr>
            </w:pPr>
          </w:p>
          <w:p w14:paraId="07D31AC7"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PDCCH repetition for other than Type0 PDCCH CSS</w:t>
            </w:r>
          </w:p>
        </w:tc>
        <w:tc>
          <w:tcPr>
            <w:tcW w:w="556" w:type="dxa"/>
            <w:tcBorders>
              <w:top w:val="single" w:sz="4" w:space="0" w:color="auto"/>
              <w:left w:val="single" w:sz="4" w:space="0" w:color="auto"/>
              <w:bottom w:val="single" w:sz="4" w:space="0" w:color="auto"/>
              <w:right w:val="single" w:sz="4" w:space="0" w:color="auto"/>
            </w:tcBorders>
          </w:tcPr>
          <w:p w14:paraId="48B6E99B"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556" w:type="dxa"/>
            <w:tcBorders>
              <w:top w:val="single" w:sz="4" w:space="0" w:color="auto"/>
              <w:left w:val="single" w:sz="4" w:space="0" w:color="auto"/>
              <w:bottom w:val="single" w:sz="4" w:space="0" w:color="auto"/>
              <w:right w:val="single" w:sz="4" w:space="0" w:color="auto"/>
            </w:tcBorders>
          </w:tcPr>
          <w:p w14:paraId="2C2CCAA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517" w:type="dxa"/>
            <w:tcBorders>
              <w:top w:val="single" w:sz="4" w:space="0" w:color="auto"/>
              <w:left w:val="single" w:sz="4" w:space="0" w:color="auto"/>
              <w:bottom w:val="single" w:sz="4" w:space="0" w:color="auto"/>
              <w:right w:val="single" w:sz="4" w:space="0" w:color="auto"/>
            </w:tcBorders>
          </w:tcPr>
          <w:p w14:paraId="4D685A37"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tcPr>
          <w:p w14:paraId="3759C420" w14:textId="77777777" w:rsidR="00431203" w:rsidRDefault="00000000">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PDCCH repetition for Type0 PDCCH CSS in TN is not supported</w:t>
            </w:r>
          </w:p>
        </w:tc>
        <w:tc>
          <w:tcPr>
            <w:tcW w:w="730" w:type="dxa"/>
            <w:tcBorders>
              <w:top w:val="single" w:sz="4" w:space="0" w:color="auto"/>
              <w:left w:val="single" w:sz="4" w:space="0" w:color="auto"/>
              <w:bottom w:val="single" w:sz="4" w:space="0" w:color="auto"/>
              <w:right w:val="single" w:sz="4" w:space="0" w:color="auto"/>
            </w:tcBorders>
          </w:tcPr>
          <w:p w14:paraId="09C5D8CB" w14:textId="77777777" w:rsidR="00431203" w:rsidRDefault="00000000">
            <w:pPr>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tcPr>
          <w:p w14:paraId="061A9D12"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46086D4B"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4C55A119"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2364" w:type="dxa"/>
            <w:tcBorders>
              <w:top w:val="single" w:sz="4" w:space="0" w:color="auto"/>
              <w:left w:val="single" w:sz="4" w:space="0" w:color="auto"/>
              <w:bottom w:val="single" w:sz="4" w:space="0" w:color="auto"/>
              <w:right w:val="single" w:sz="4" w:space="0" w:color="auto"/>
            </w:tcBorders>
          </w:tcPr>
          <w:p w14:paraId="0C122788" w14:textId="77777777" w:rsidR="0043120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2041" w:type="dxa"/>
            <w:tcBorders>
              <w:top w:val="single" w:sz="4" w:space="0" w:color="auto"/>
              <w:left w:val="single" w:sz="4" w:space="0" w:color="auto"/>
              <w:bottom w:val="single" w:sz="4" w:space="0" w:color="auto"/>
              <w:right w:val="single" w:sz="4" w:space="0" w:color="auto"/>
            </w:tcBorders>
          </w:tcPr>
          <w:p w14:paraId="2F835204"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t>
            </w:r>
            <w:r>
              <w:rPr>
                <w:rFonts w:ascii="Arial" w:eastAsia="SimSun" w:hAnsi="Arial" w:cs="Arial"/>
                <w:color w:val="000000"/>
                <w:sz w:val="18"/>
                <w:szCs w:val="18"/>
                <w:highlight w:val="yellow"/>
                <w:lang w:eastAsia="en-US"/>
              </w:rPr>
              <w:t>[with/without]</w:t>
            </w:r>
            <w:r>
              <w:rPr>
                <w:rFonts w:ascii="Arial" w:eastAsia="SimSun" w:hAnsi="Arial" w:cs="Arial"/>
                <w:color w:val="000000"/>
                <w:sz w:val="18"/>
                <w:szCs w:val="18"/>
                <w:lang w:eastAsia="en-US"/>
              </w:rPr>
              <w:t xml:space="preserve">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r w:rsidR="00431203" w14:paraId="65E24BDE" w14:textId="777777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FFFF00"/>
          </w:tcPr>
          <w:p w14:paraId="5C39A8DC"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2B0FDC1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3505" w:type="dxa"/>
            <w:tcBorders>
              <w:top w:val="single" w:sz="4" w:space="0" w:color="auto"/>
              <w:left w:val="single" w:sz="4" w:space="0" w:color="auto"/>
              <w:bottom w:val="single" w:sz="4" w:space="0" w:color="auto"/>
              <w:right w:val="single" w:sz="4" w:space="0" w:color="auto"/>
            </w:tcBorders>
            <w:shd w:val="clear" w:color="auto" w:fill="FFFF00"/>
          </w:tcPr>
          <w:p w14:paraId="1A7AFB8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 for TN</w:t>
            </w:r>
          </w:p>
        </w:tc>
        <w:tc>
          <w:tcPr>
            <w:tcW w:w="4763" w:type="dxa"/>
            <w:tcBorders>
              <w:top w:val="single" w:sz="4" w:space="0" w:color="auto"/>
              <w:left w:val="single" w:sz="4" w:space="0" w:color="auto"/>
              <w:bottom w:val="single" w:sz="4" w:space="0" w:color="auto"/>
              <w:right w:val="single" w:sz="4" w:space="0" w:color="auto"/>
            </w:tcBorders>
            <w:shd w:val="clear" w:color="auto" w:fill="FFFF00"/>
          </w:tcPr>
          <w:p w14:paraId="7B0F509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 for TN</w:t>
            </w:r>
          </w:p>
          <w:p w14:paraId="15938AB3"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583CA069"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28E2BC81"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1D666AF8"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shd w:val="clear" w:color="auto" w:fill="FFFF00"/>
          </w:tcPr>
          <w:p w14:paraId="7D227838" w14:textId="77777777" w:rsidR="00431203" w:rsidRDefault="00000000">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highlight w:val="yellow"/>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2E6AEB2A" w14:textId="77777777" w:rsidR="00431203" w:rsidRDefault="00000000">
            <w:pPr>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56CC769C"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CEF1C07"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C13452E"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0A51F3AB"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Note: This UE feature group is applicable only for FR1 TN  </w:t>
            </w:r>
          </w:p>
          <w:p w14:paraId="04FDA7A3" w14:textId="77777777" w:rsidR="00431203" w:rsidRDefault="00431203">
            <w:pPr>
              <w:keepNext/>
              <w:keepLines/>
              <w:overflowPunct/>
              <w:autoSpaceDE/>
              <w:autoSpaceDN/>
              <w:adjustRightInd/>
              <w:spacing w:after="0"/>
              <w:rPr>
                <w:rFonts w:ascii="Arial" w:eastAsia="ＭＳ 明朝" w:hAnsi="Arial" w:cs="Arial"/>
                <w:color w:val="000000"/>
                <w:sz w:val="18"/>
                <w:szCs w:val="18"/>
                <w:lang w:val="en-US"/>
              </w:rPr>
            </w:pPr>
          </w:p>
          <w:p w14:paraId="1214DAC1"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Candidate values for component 2: {1, 2}</w:t>
            </w:r>
          </w:p>
        </w:tc>
        <w:tc>
          <w:tcPr>
            <w:tcW w:w="2041" w:type="dxa"/>
            <w:tcBorders>
              <w:top w:val="single" w:sz="4" w:space="0" w:color="auto"/>
              <w:left w:val="single" w:sz="4" w:space="0" w:color="auto"/>
              <w:bottom w:val="single" w:sz="4" w:space="0" w:color="auto"/>
              <w:right w:val="single" w:sz="4" w:space="0" w:color="auto"/>
            </w:tcBorders>
            <w:shd w:val="clear" w:color="auto" w:fill="FFFF00"/>
          </w:tcPr>
          <w:p w14:paraId="4518DCFA"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with capability </w:t>
            </w:r>
            <w:proofErr w:type="spellStart"/>
            <w:r>
              <w:rPr>
                <w:rFonts w:ascii="Arial" w:eastAsia="SimSun" w:hAnsi="Arial" w:cs="Arial"/>
                <w:color w:val="000000"/>
                <w:sz w:val="18"/>
                <w:szCs w:val="18"/>
                <w:lang w:eastAsia="en-US"/>
              </w:rPr>
              <w:t>signaling</w:t>
            </w:r>
            <w:proofErr w:type="spellEnd"/>
          </w:p>
        </w:tc>
      </w:tr>
    </w:tbl>
    <w:p w14:paraId="358576D0" w14:textId="77777777" w:rsidR="00431203" w:rsidRDefault="00431203">
      <w:pPr>
        <w:spacing w:afterLines="50" w:after="120"/>
        <w:jc w:val="both"/>
        <w:rPr>
          <w:rFonts w:eastAsiaTheme="minorEastAsia"/>
          <w:sz w:val="22"/>
        </w:rPr>
      </w:pPr>
    </w:p>
    <w:p w14:paraId="5C2BEA5E" w14:textId="77777777" w:rsidR="00431203" w:rsidRDefault="00431203">
      <w:pPr>
        <w:spacing w:afterLines="50" w:after="120"/>
        <w:jc w:val="both"/>
        <w:rPr>
          <w:rFonts w:eastAsiaTheme="minorEastAsia"/>
          <w:sz w:val="22"/>
          <w:lang w:val="en-US"/>
        </w:rPr>
      </w:pPr>
    </w:p>
    <w:p w14:paraId="1BCB0C11" w14:textId="77777777" w:rsidR="00431203" w:rsidRDefault="00000000">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579A9B93" w14:textId="77777777" w:rsidR="00431203" w:rsidRDefault="00000000">
      <w:pPr>
        <w:spacing w:afterLines="50" w:after="120"/>
        <w:jc w:val="both"/>
        <w:rPr>
          <w:sz w:val="22"/>
          <w:lang w:val="en-US"/>
        </w:rPr>
      </w:pPr>
      <w:r>
        <w:rPr>
          <w:sz w:val="22"/>
          <w:lang w:val="en-US"/>
        </w:rPr>
        <w:t>T</w:t>
      </w:r>
      <w:r>
        <w:rPr>
          <w:rFonts w:hint="eastAsia"/>
          <w:sz w:val="22"/>
          <w:lang w:val="en-US"/>
        </w:rPr>
        <w:t>he following inputs have been provided in companies</w:t>
      </w:r>
      <w:r>
        <w:rPr>
          <w:sz w:val="22"/>
          <w:lang w:val="en-US"/>
        </w:rPr>
        <w:t>’</w:t>
      </w:r>
      <w:r>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2390"/>
        <w:gridCol w:w="19993"/>
      </w:tblGrid>
      <w:tr w:rsidR="00431203" w14:paraId="53A892F5" w14:textId="77777777">
        <w:trPr>
          <w:trHeight w:val="412"/>
        </w:trPr>
        <w:tc>
          <w:tcPr>
            <w:tcW w:w="2390" w:type="dxa"/>
          </w:tcPr>
          <w:p w14:paraId="614F4778" w14:textId="77777777" w:rsidR="00431203" w:rsidRDefault="00000000">
            <w:pPr>
              <w:pStyle w:val="aff6"/>
              <w:numPr>
                <w:ilvl w:val="0"/>
                <w:numId w:val="16"/>
              </w:numPr>
              <w:rPr>
                <w:rFonts w:eastAsia="ＭＳ 明朝"/>
              </w:rPr>
            </w:pPr>
            <w:r>
              <w:rPr>
                <w:rFonts w:eastAsia="ＭＳ 明朝" w:hint="eastAsia"/>
              </w:rPr>
              <w:t>Ericsson</w:t>
            </w:r>
          </w:p>
        </w:tc>
        <w:tc>
          <w:tcPr>
            <w:tcW w:w="19993" w:type="dxa"/>
          </w:tcPr>
          <w:p w14:paraId="3975A41B" w14:textId="77777777" w:rsidR="00431203" w:rsidRDefault="00000000">
            <w:pPr>
              <w:tabs>
                <w:tab w:val="left" w:pos="1701"/>
              </w:tabs>
              <w:spacing w:after="120"/>
              <w:ind w:left="1701" w:hanging="1701"/>
              <w:jc w:val="both"/>
              <w:rPr>
                <w:rFonts w:ascii="Arial" w:eastAsia="SimSun" w:hAnsi="Arial"/>
                <w:b/>
                <w:bCs/>
                <w:lang w:eastAsia="en-GB"/>
              </w:rPr>
            </w:pPr>
            <w:bookmarkStart w:id="2" w:name="_Toc210417540"/>
            <w:r>
              <w:rPr>
                <w:rFonts w:ascii="Arial" w:eastAsia="SimSun" w:hAnsi="Arial"/>
                <w:b/>
                <w:bCs/>
                <w:lang w:eastAsia="en-GB"/>
              </w:rPr>
              <w:t xml:space="preserve">During initial cell selection, it is not possible to obtain the capability information from the UE on whether it supports extended SSB periodicity of 160 </w:t>
            </w:r>
            <w:proofErr w:type="spellStart"/>
            <w:r>
              <w:rPr>
                <w:rFonts w:ascii="Arial" w:eastAsia="SimSun" w:hAnsi="Arial"/>
                <w:b/>
                <w:bCs/>
                <w:lang w:eastAsia="en-GB"/>
              </w:rPr>
              <w:t>ms</w:t>
            </w:r>
            <w:proofErr w:type="spellEnd"/>
            <w:r>
              <w:rPr>
                <w:rFonts w:ascii="Arial" w:eastAsia="SimSun" w:hAnsi="Arial"/>
                <w:b/>
                <w:bCs/>
                <w:lang w:eastAsia="en-GB"/>
              </w:rPr>
              <w:t xml:space="preserve"> or not.</w:t>
            </w:r>
            <w:bookmarkEnd w:id="2"/>
            <w:r>
              <w:rPr>
                <w:rFonts w:ascii="Arial" w:eastAsia="SimSun" w:hAnsi="Arial"/>
                <w:b/>
                <w:bCs/>
                <w:lang w:eastAsia="en-GB"/>
              </w:rPr>
              <w:t xml:space="preserve">  </w:t>
            </w:r>
            <w:r>
              <w:rPr>
                <w:rFonts w:ascii="Arial" w:eastAsia="ＭＳ 明朝" w:hAnsi="Arial"/>
                <w:b/>
                <w:bCs/>
                <w:color w:val="000000"/>
              </w:rPr>
              <w:t xml:space="preserve"> </w:t>
            </w:r>
          </w:p>
          <w:p w14:paraId="71256DA8" w14:textId="77777777" w:rsidR="00431203" w:rsidRDefault="00000000">
            <w:pPr>
              <w:tabs>
                <w:tab w:val="left" w:pos="1701"/>
              </w:tabs>
              <w:spacing w:after="120"/>
              <w:ind w:left="1701" w:hanging="1701"/>
              <w:jc w:val="both"/>
              <w:rPr>
                <w:rFonts w:ascii="Arial" w:eastAsia="SimSun" w:hAnsi="Arial"/>
                <w:b/>
                <w:bCs/>
                <w:lang w:eastAsia="zh-CN"/>
              </w:rPr>
            </w:pPr>
            <w:bookmarkStart w:id="3" w:name="_Toc210417552"/>
            <w:r>
              <w:rPr>
                <w:rFonts w:ascii="Arial" w:eastAsia="SimSun" w:hAnsi="Arial"/>
                <w:b/>
                <w:bCs/>
                <w:lang w:eastAsia="zh-CN"/>
              </w:rPr>
              <w:t>A UE that supports Rel-19 NR-NTN must support FG 65-1-1.</w:t>
            </w:r>
            <w:bookmarkEnd w:id="3"/>
            <w:r>
              <w:rPr>
                <w:rFonts w:ascii="Arial" w:eastAsia="SimSun" w:hAnsi="Arial"/>
                <w:b/>
                <w:bCs/>
                <w:lang w:eastAsia="zh-CN"/>
              </w:rPr>
              <w:t xml:space="preserve"> </w:t>
            </w:r>
          </w:p>
          <w:p w14:paraId="43ECBBAB" w14:textId="77777777" w:rsidR="00431203" w:rsidRDefault="00000000">
            <w:pPr>
              <w:jc w:val="both"/>
              <w:rPr>
                <w:rFonts w:ascii="Arial" w:eastAsia="ＭＳ ゴシック" w:hAnsi="Arial" w:cs="Arial"/>
                <w:color w:val="000000"/>
                <w:sz w:val="18"/>
                <w:szCs w:val="18"/>
              </w:rPr>
            </w:pPr>
            <w:r>
              <w:rPr>
                <w:rFonts w:ascii="Arial" w:eastAsia="ＭＳ ゴシック" w:hAnsi="Arial" w:cs="Arial"/>
                <w:color w:val="000000"/>
                <w:sz w:val="18"/>
                <w:szCs w:val="18"/>
              </w:rPr>
              <w:t xml:space="preserve">Given that different physical channels such as PDCCH CSS and PDSCH for SIB1 experience same propagation conditions for a specific UE, link budget enhancements are equally required for both channels. Therefore, RAN1 shall strive to introduce the repetition of PDCCH CSS (except Type 3), repetition of PDSCH for SIB1 as separate components under the same feature group. </w:t>
            </w:r>
          </w:p>
          <w:p w14:paraId="6BE86FB4" w14:textId="77777777" w:rsidR="00431203" w:rsidRDefault="00000000">
            <w:pPr>
              <w:tabs>
                <w:tab w:val="left" w:pos="1701"/>
              </w:tabs>
              <w:spacing w:after="120"/>
              <w:ind w:left="1701" w:hanging="1701"/>
              <w:jc w:val="both"/>
              <w:rPr>
                <w:rFonts w:ascii="Arial" w:eastAsia="SimSun" w:hAnsi="Arial"/>
                <w:b/>
                <w:bCs/>
                <w:lang w:eastAsia="en-GB"/>
              </w:rPr>
            </w:pPr>
            <w:bookmarkStart w:id="4" w:name="_Toc210417541"/>
            <w:r>
              <w:rPr>
                <w:rFonts w:ascii="Arial" w:eastAsia="SimSun" w:hAnsi="Arial"/>
                <w:b/>
                <w:bCs/>
                <w:lang w:eastAsia="en-GB"/>
              </w:rPr>
              <w:t xml:space="preserve">In our understanding, it is not possible to obtain the capability information from the UE on whether it supports the following: </w:t>
            </w:r>
            <w:proofErr w:type="spellStart"/>
            <w:r>
              <w:rPr>
                <w:rFonts w:ascii="Arial" w:eastAsia="SimSun" w:hAnsi="Arial"/>
                <w:b/>
                <w:bCs/>
              </w:rPr>
              <w:t>i</w:t>
            </w:r>
            <w:proofErr w:type="spellEnd"/>
            <w:r>
              <w:rPr>
                <w:rFonts w:ascii="Arial" w:eastAsia="SimSun" w:hAnsi="Arial"/>
                <w:b/>
                <w:bCs/>
              </w:rPr>
              <w:t>)</w:t>
            </w:r>
            <w:r>
              <w:rPr>
                <w:rFonts w:ascii="Arial" w:eastAsia="SimSun" w:hAnsi="Arial"/>
                <w:b/>
                <w:bCs/>
                <w:lang w:eastAsia="en-GB"/>
              </w:rPr>
              <w:t xml:space="preserve"> </w:t>
            </w:r>
            <w:r>
              <w:rPr>
                <w:rFonts w:ascii="Arial" w:eastAsia="ＭＳ 明朝" w:hAnsi="Arial"/>
                <w:b/>
                <w:bCs/>
                <w:color w:val="000000"/>
              </w:rPr>
              <w:t>PDCCH repetition for CSS (except Type 3) and ii) PDSCH repetition for SIB1.</w:t>
            </w:r>
            <w:bookmarkEnd w:id="4"/>
            <w:r>
              <w:rPr>
                <w:rFonts w:ascii="Arial" w:eastAsia="ＭＳ 明朝" w:hAnsi="Arial"/>
                <w:b/>
                <w:bCs/>
                <w:color w:val="000000"/>
              </w:rPr>
              <w:t xml:space="preserve"> </w:t>
            </w:r>
          </w:p>
          <w:p w14:paraId="4F122B66" w14:textId="77777777" w:rsidR="00431203" w:rsidRDefault="00000000">
            <w:pPr>
              <w:tabs>
                <w:tab w:val="left" w:pos="1701"/>
              </w:tabs>
              <w:spacing w:after="120"/>
              <w:ind w:left="1701" w:hanging="1701"/>
              <w:jc w:val="both"/>
              <w:rPr>
                <w:rFonts w:ascii="Arial" w:eastAsia="SimSun" w:hAnsi="Arial"/>
                <w:b/>
                <w:bCs/>
                <w:lang w:eastAsia="zh-CN"/>
              </w:rPr>
            </w:pPr>
            <w:bookmarkStart w:id="5" w:name="_Toc210417553"/>
            <w:r>
              <w:rPr>
                <w:rFonts w:ascii="Arial" w:eastAsia="SimSun" w:hAnsi="Arial"/>
                <w:b/>
                <w:bCs/>
                <w:lang w:eastAsia="zh-CN"/>
              </w:rPr>
              <w:t>RAN1 to strive for introducing link-level enhancements associated with PDCCH CSS (except Type 3) and PDSCH for SIB1 as separate components under the same feature group of 65-1-2, i.e., merge FG 65-1-2 and FG 65-1-3 with FG 65-1-2.</w:t>
            </w:r>
            <w:bookmarkEnd w:id="5"/>
            <w:r>
              <w:rPr>
                <w:rFonts w:ascii="Arial" w:eastAsia="SimSun" w:hAnsi="Arial"/>
                <w:b/>
                <w:bCs/>
                <w:lang w:eastAsia="zh-CN"/>
              </w:rPr>
              <w:t xml:space="preserve"> </w:t>
            </w:r>
          </w:p>
          <w:p w14:paraId="0717CE30" w14:textId="77777777" w:rsidR="00431203" w:rsidRDefault="00000000">
            <w:pPr>
              <w:tabs>
                <w:tab w:val="left" w:pos="1701"/>
              </w:tabs>
              <w:spacing w:after="120"/>
              <w:ind w:left="1701" w:hanging="1701"/>
              <w:jc w:val="both"/>
              <w:rPr>
                <w:rFonts w:ascii="Arial" w:eastAsia="SimSun" w:hAnsi="Arial"/>
                <w:b/>
                <w:bCs/>
                <w:lang w:eastAsia="zh-CN"/>
              </w:rPr>
            </w:pPr>
            <w:bookmarkStart w:id="6" w:name="_Toc210417554"/>
            <w:r>
              <w:rPr>
                <w:rFonts w:ascii="Arial" w:eastAsia="SimSun" w:hAnsi="Arial"/>
                <w:b/>
                <w:bCs/>
                <w:lang w:eastAsia="zh-CN"/>
              </w:rPr>
              <w:t>Confirm in column “Mandatory/Optional” as Optional without capability signalling for FG 65-1-2.</w:t>
            </w:r>
            <w:bookmarkEnd w:id="6"/>
          </w:p>
          <w:p w14:paraId="374DAAA8" w14:textId="77777777" w:rsidR="00431203" w:rsidRDefault="00000000">
            <w:pPr>
              <w:tabs>
                <w:tab w:val="left" w:pos="1701"/>
              </w:tabs>
              <w:spacing w:after="120"/>
              <w:ind w:left="1701" w:hanging="1701"/>
              <w:jc w:val="both"/>
              <w:rPr>
                <w:rFonts w:ascii="Arial" w:eastAsiaTheme="minorEastAsia" w:hAnsi="Arial"/>
                <w:b/>
                <w:bCs/>
              </w:rPr>
            </w:pPr>
            <w:bookmarkStart w:id="7" w:name="_Toc210417555"/>
            <w:r>
              <w:rPr>
                <w:rFonts w:ascii="Arial" w:eastAsia="SimSun" w:hAnsi="Arial"/>
                <w:b/>
                <w:bCs/>
                <w:lang w:eastAsia="zh-CN"/>
              </w:rPr>
              <w:t>Confirm in column “Mandatory/Optional” as Optional with capability signalling for FG 65-1-5.</w:t>
            </w:r>
            <w:bookmarkEnd w:id="7"/>
          </w:p>
          <w:p w14:paraId="3998B0BE" w14:textId="77777777" w:rsidR="00431203" w:rsidRDefault="00431203">
            <w:pPr>
              <w:tabs>
                <w:tab w:val="left" w:pos="1701"/>
              </w:tabs>
              <w:spacing w:after="120"/>
              <w:ind w:left="1701" w:hanging="1701"/>
              <w:jc w:val="both"/>
              <w:rPr>
                <w:rFonts w:ascii="Arial" w:eastAsiaTheme="minorEastAsia" w:hAnsi="Arial"/>
                <w:b/>
                <w:bCs/>
              </w:rPr>
            </w:pPr>
          </w:p>
          <w:p w14:paraId="31C14E54" w14:textId="77777777" w:rsidR="00431203" w:rsidRDefault="00000000">
            <w:pPr>
              <w:tabs>
                <w:tab w:val="left" w:pos="1701"/>
              </w:tabs>
              <w:spacing w:after="120"/>
              <w:ind w:left="1701" w:hanging="1701"/>
              <w:jc w:val="both"/>
              <w:rPr>
                <w:rFonts w:ascii="Arial" w:eastAsia="SimSun" w:hAnsi="Arial"/>
                <w:b/>
                <w:bCs/>
              </w:rPr>
            </w:pPr>
            <w:bookmarkStart w:id="8" w:name="_Toc210417542"/>
            <w:r>
              <w:rPr>
                <w:rFonts w:ascii="Arial" w:eastAsia="SimSun" w:hAnsi="Arial"/>
                <w:b/>
                <w:bCs/>
                <w:lang w:val="en-US"/>
              </w:rPr>
              <w:t>For HD-FDD (e)</w:t>
            </w:r>
            <w:proofErr w:type="spellStart"/>
            <w:r>
              <w:rPr>
                <w:rFonts w:ascii="Arial" w:eastAsia="SimSun" w:hAnsi="Arial"/>
                <w:b/>
                <w:bCs/>
                <w:lang w:val="en-US"/>
              </w:rPr>
              <w:t>RedCap</w:t>
            </w:r>
            <w:proofErr w:type="spellEnd"/>
            <w:r>
              <w:rPr>
                <w:rFonts w:ascii="Arial" w:eastAsia="SimSun" w:hAnsi="Arial"/>
                <w:b/>
                <w:bCs/>
                <w:lang w:val="en-US"/>
              </w:rPr>
              <w:t>, our views on the remaining open issues are as follows:</w:t>
            </w:r>
            <w:bookmarkEnd w:id="8"/>
          </w:p>
          <w:p w14:paraId="5FE6B62B" w14:textId="77777777" w:rsidR="00431203" w:rsidRDefault="00000000">
            <w:pPr>
              <w:numPr>
                <w:ilvl w:val="0"/>
                <w:numId w:val="17"/>
              </w:numPr>
              <w:tabs>
                <w:tab w:val="left" w:pos="1701"/>
              </w:tabs>
              <w:spacing w:after="120"/>
              <w:ind w:left="2127" w:hanging="425"/>
              <w:jc w:val="both"/>
              <w:rPr>
                <w:rFonts w:ascii="Arial" w:eastAsia="SimSun" w:hAnsi="Arial"/>
                <w:b/>
                <w:bCs/>
              </w:rPr>
            </w:pPr>
            <w:bookmarkStart w:id="9" w:name="_Toc210417543"/>
            <w:r>
              <w:rPr>
                <w:rFonts w:ascii="Arial" w:eastAsia="SimSun" w:hAnsi="Arial"/>
                <w:b/>
                <w:bCs/>
              </w:rPr>
              <w:t>Feature Group: Given that the latest agreements on collision cases 3 and 4 maintained their synergies without additional special cases, the brackets can be removed such that the Feature Group states: “Handling collision Case 3 and collision Case 4 for half-duplex FDD operation for (e)</w:t>
            </w:r>
            <w:proofErr w:type="spellStart"/>
            <w:r>
              <w:rPr>
                <w:rFonts w:ascii="Arial" w:eastAsia="SimSun" w:hAnsi="Arial"/>
                <w:b/>
                <w:bCs/>
              </w:rPr>
              <w:t>RedCap</w:t>
            </w:r>
            <w:proofErr w:type="spellEnd"/>
            <w:r>
              <w:rPr>
                <w:rFonts w:ascii="Arial" w:eastAsia="SimSun" w:hAnsi="Arial"/>
                <w:b/>
                <w:bCs/>
              </w:rPr>
              <w:t xml:space="preserve"> UE”.</w:t>
            </w:r>
            <w:bookmarkEnd w:id="9"/>
            <w:r>
              <w:rPr>
                <w:rFonts w:ascii="Arial" w:eastAsia="SimSun" w:hAnsi="Arial"/>
                <w:b/>
                <w:bCs/>
              </w:rPr>
              <w:t xml:space="preserve">  </w:t>
            </w:r>
          </w:p>
          <w:p w14:paraId="30E77EAB" w14:textId="77777777" w:rsidR="00431203" w:rsidRDefault="00000000">
            <w:pPr>
              <w:numPr>
                <w:ilvl w:val="0"/>
                <w:numId w:val="17"/>
              </w:numPr>
              <w:tabs>
                <w:tab w:val="left" w:pos="1701"/>
              </w:tabs>
              <w:spacing w:after="120"/>
              <w:ind w:left="2127" w:hanging="425"/>
              <w:jc w:val="both"/>
              <w:rPr>
                <w:rFonts w:ascii="Arial" w:eastAsia="SimSun" w:hAnsi="Arial"/>
                <w:b/>
                <w:bCs/>
              </w:rPr>
            </w:pPr>
            <w:bookmarkStart w:id="10" w:name="_Toc210417544"/>
            <w:r>
              <w:rPr>
                <w:rFonts w:ascii="Arial" w:eastAsia="SimSun" w:hAnsi="Arial"/>
                <w:b/>
                <w:bCs/>
              </w:rPr>
              <w:t>Components: Under the same rationale, and line with the suggested update on the Feature Group, the following updates can be performed on the components:</w:t>
            </w:r>
            <w:bookmarkEnd w:id="10"/>
          </w:p>
          <w:p w14:paraId="3BF320F1" w14:textId="77777777" w:rsidR="00431203" w:rsidRDefault="00000000">
            <w:pPr>
              <w:numPr>
                <w:ilvl w:val="1"/>
                <w:numId w:val="17"/>
              </w:numPr>
              <w:tabs>
                <w:tab w:val="left" w:pos="1701"/>
              </w:tabs>
              <w:spacing w:after="120"/>
              <w:ind w:left="2694" w:hanging="567"/>
              <w:jc w:val="both"/>
              <w:rPr>
                <w:rFonts w:ascii="Arial" w:eastAsia="SimSun" w:hAnsi="Arial"/>
                <w:b/>
                <w:bCs/>
              </w:rPr>
            </w:pPr>
            <w:bookmarkStart w:id="11" w:name="_Toc210417545"/>
            <w:r>
              <w:rPr>
                <w:rFonts w:ascii="Arial" w:eastAsia="SimSun" w:hAnsi="Arial"/>
                <w:b/>
                <w:bCs/>
              </w:rPr>
              <w:t>Remove the brackets surrounding component 2, such that it states: “2. Support handling collision Case 4”.</w:t>
            </w:r>
            <w:bookmarkEnd w:id="11"/>
            <w:r>
              <w:rPr>
                <w:rFonts w:ascii="Arial" w:eastAsia="SimSun" w:hAnsi="Arial"/>
                <w:b/>
                <w:bCs/>
              </w:rPr>
              <w:t xml:space="preserve"> </w:t>
            </w:r>
          </w:p>
          <w:p w14:paraId="79438794" w14:textId="77777777" w:rsidR="00431203" w:rsidRDefault="00000000">
            <w:pPr>
              <w:numPr>
                <w:ilvl w:val="1"/>
                <w:numId w:val="17"/>
              </w:numPr>
              <w:tabs>
                <w:tab w:val="left" w:pos="1701"/>
              </w:tabs>
              <w:spacing w:after="120"/>
              <w:ind w:left="2694" w:hanging="567"/>
              <w:jc w:val="both"/>
              <w:rPr>
                <w:rFonts w:ascii="Arial" w:eastAsia="SimSun" w:hAnsi="Arial"/>
                <w:b/>
                <w:bCs/>
              </w:rPr>
            </w:pPr>
            <w:bookmarkStart w:id="12" w:name="_Toc210417546"/>
            <w:r>
              <w:rPr>
                <w:rFonts w:ascii="Arial" w:eastAsia="SimSun" w:hAnsi="Arial"/>
                <w:b/>
                <w:bCs/>
              </w:rPr>
              <w:t>Remove the FFS on “</w:t>
            </w:r>
            <w:r>
              <w:rPr>
                <w:rFonts w:ascii="Arial" w:eastAsia="SimSun" w:hAnsi="Arial"/>
                <w:b/>
                <w:bCs/>
                <w:strike/>
              </w:rPr>
              <w:t>whether to divide this FG into two separate FGs between case 3 and case 4</w:t>
            </w:r>
            <w:r>
              <w:rPr>
                <w:rFonts w:ascii="Arial" w:eastAsia="SimSun" w:hAnsi="Arial"/>
                <w:b/>
                <w:bCs/>
              </w:rPr>
              <w:t>”.</w:t>
            </w:r>
            <w:bookmarkEnd w:id="12"/>
            <w:r>
              <w:rPr>
                <w:rFonts w:ascii="Arial" w:eastAsia="SimSun" w:hAnsi="Arial"/>
                <w:b/>
                <w:bCs/>
              </w:rPr>
              <w:t xml:space="preserve">    </w:t>
            </w:r>
          </w:p>
          <w:p w14:paraId="2EB5244A" w14:textId="77777777" w:rsidR="00431203" w:rsidRDefault="00000000">
            <w:pPr>
              <w:numPr>
                <w:ilvl w:val="0"/>
                <w:numId w:val="17"/>
              </w:numPr>
              <w:tabs>
                <w:tab w:val="left" w:pos="1701"/>
              </w:tabs>
              <w:spacing w:after="120"/>
              <w:ind w:left="2127" w:hanging="426"/>
              <w:jc w:val="both"/>
              <w:rPr>
                <w:rFonts w:ascii="Arial" w:eastAsia="SimSun" w:hAnsi="Arial"/>
                <w:b/>
                <w:bCs/>
              </w:rPr>
            </w:pPr>
            <w:bookmarkStart w:id="13" w:name="_Toc210417547"/>
            <w:r>
              <w:rPr>
                <w:rFonts w:ascii="Arial" w:eastAsia="SimSun" w:hAnsi="Arial"/>
                <w:b/>
                <w:bCs/>
              </w:rPr>
              <w:t xml:space="preserve">Prerequisite feature groups: In our understanding HD-FDD is L1 FG 28-3 for both </w:t>
            </w:r>
            <w:proofErr w:type="spellStart"/>
            <w:r>
              <w:rPr>
                <w:rFonts w:ascii="Arial" w:eastAsia="SimSun" w:hAnsi="Arial"/>
                <w:b/>
                <w:bCs/>
              </w:rPr>
              <w:t>RedCap</w:t>
            </w:r>
            <w:proofErr w:type="spellEnd"/>
            <w:r>
              <w:rPr>
                <w:rFonts w:ascii="Arial" w:eastAsia="SimSun" w:hAnsi="Arial"/>
                <w:b/>
                <w:bCs/>
              </w:rPr>
              <w:t xml:space="preserve"> and </w:t>
            </w:r>
            <w:proofErr w:type="spellStart"/>
            <w:r>
              <w:rPr>
                <w:rFonts w:ascii="Arial" w:eastAsia="SimSun" w:hAnsi="Arial"/>
                <w:b/>
                <w:bCs/>
              </w:rPr>
              <w:t>eRedCap</w:t>
            </w:r>
            <w:proofErr w:type="spellEnd"/>
            <w:r>
              <w:rPr>
                <w:rFonts w:ascii="Arial" w:eastAsia="SimSun" w:hAnsi="Arial"/>
                <w:b/>
                <w:bCs/>
              </w:rPr>
              <w:t>, thus it is enough indicating 28-23 as prerequisite feature group. For NTN related prerequisites, both 26-1 and 26-4 can be kept.</w:t>
            </w:r>
            <w:bookmarkEnd w:id="13"/>
          </w:p>
          <w:p w14:paraId="763DF788" w14:textId="77777777" w:rsidR="00431203" w:rsidRDefault="00000000">
            <w:pPr>
              <w:numPr>
                <w:ilvl w:val="0"/>
                <w:numId w:val="17"/>
              </w:numPr>
              <w:tabs>
                <w:tab w:val="left" w:pos="1701"/>
              </w:tabs>
              <w:spacing w:after="120"/>
              <w:ind w:left="2061"/>
              <w:jc w:val="both"/>
              <w:rPr>
                <w:rFonts w:ascii="Arial" w:eastAsia="SimSun" w:hAnsi="Arial"/>
                <w:b/>
                <w:bCs/>
              </w:rPr>
            </w:pPr>
            <w:bookmarkStart w:id="14" w:name="_Toc210417548"/>
            <w:r>
              <w:rPr>
                <w:rFonts w:ascii="Arial" w:eastAsia="SimSun" w:hAnsi="Arial"/>
                <w:b/>
                <w:bCs/>
              </w:rPr>
              <w:t>Note: Perform the following updates:</w:t>
            </w:r>
            <w:bookmarkEnd w:id="14"/>
          </w:p>
          <w:p w14:paraId="424E15A4" w14:textId="77777777" w:rsidR="00431203" w:rsidRDefault="00000000">
            <w:pPr>
              <w:numPr>
                <w:ilvl w:val="0"/>
                <w:numId w:val="18"/>
              </w:numPr>
              <w:tabs>
                <w:tab w:val="left" w:pos="1701"/>
              </w:tabs>
              <w:spacing w:after="120"/>
              <w:ind w:left="2781"/>
              <w:jc w:val="both"/>
              <w:rPr>
                <w:rFonts w:ascii="Arial" w:eastAsia="SimSun" w:hAnsi="Arial"/>
                <w:b/>
                <w:bCs/>
              </w:rPr>
            </w:pPr>
            <w:bookmarkStart w:id="15" w:name="_Toc210417549"/>
            <w:r>
              <w:rPr>
                <w:rFonts w:ascii="Arial" w:eastAsia="SimSun" w:hAnsi="Arial"/>
                <w:b/>
                <w:bCs/>
              </w:rPr>
              <w:t>Remove the brackets surrounding the following statement: “Note: collision Case 4: Dynamically scheduled DL reception collides with dynamic scheduled UL transmission”.</w:t>
            </w:r>
            <w:bookmarkEnd w:id="15"/>
          </w:p>
          <w:p w14:paraId="48A10A5F" w14:textId="77777777" w:rsidR="00431203" w:rsidRDefault="00000000">
            <w:pPr>
              <w:numPr>
                <w:ilvl w:val="0"/>
                <w:numId w:val="18"/>
              </w:numPr>
              <w:tabs>
                <w:tab w:val="left" w:pos="1701"/>
              </w:tabs>
              <w:spacing w:after="120"/>
              <w:ind w:left="2781"/>
              <w:jc w:val="both"/>
              <w:rPr>
                <w:rFonts w:ascii="Arial" w:eastAsia="SimSun" w:hAnsi="Arial"/>
                <w:b/>
                <w:bCs/>
              </w:rPr>
            </w:pPr>
            <w:bookmarkStart w:id="16" w:name="_Toc210417550"/>
            <w:r>
              <w:rPr>
                <w:rFonts w:ascii="Arial" w:eastAsia="SimSun" w:hAnsi="Arial"/>
                <w:b/>
                <w:bCs/>
              </w:rPr>
              <w:t>Remove the brackets surrounding the following statement: “, and collision Case 4 is for RRC CONNECTED state only”.</w:t>
            </w:r>
            <w:bookmarkEnd w:id="16"/>
          </w:p>
          <w:p w14:paraId="6517B786" w14:textId="77777777" w:rsidR="00431203" w:rsidRDefault="00000000">
            <w:pPr>
              <w:numPr>
                <w:ilvl w:val="0"/>
                <w:numId w:val="17"/>
              </w:numPr>
              <w:tabs>
                <w:tab w:val="left" w:pos="1701"/>
              </w:tabs>
              <w:spacing w:after="120"/>
              <w:ind w:left="2061"/>
              <w:jc w:val="both"/>
              <w:rPr>
                <w:rFonts w:ascii="Arial" w:eastAsia="SimSun" w:hAnsi="Arial"/>
                <w:b/>
                <w:bCs/>
              </w:rPr>
            </w:pPr>
            <w:bookmarkStart w:id="17" w:name="_Toc210417551"/>
            <w:r>
              <w:rPr>
                <w:rFonts w:ascii="Arial" w:eastAsia="SimSun" w:hAnsi="Arial"/>
                <w:b/>
                <w:bCs/>
              </w:rPr>
              <w:t>Mandatory/Optional: On the “FFS: A UE that supports FG 28-3 in NTN band must support this FG”. Our current view is that optionality should be maintained, since even without the Rel-19 enhancement a HD-FDD (e)</w:t>
            </w:r>
            <w:proofErr w:type="spellStart"/>
            <w:r>
              <w:rPr>
                <w:rFonts w:ascii="Arial" w:eastAsia="SimSun" w:hAnsi="Arial"/>
                <w:b/>
                <w:bCs/>
              </w:rPr>
              <w:t>RedCap</w:t>
            </w:r>
            <w:proofErr w:type="spellEnd"/>
            <w:r>
              <w:rPr>
                <w:rFonts w:ascii="Arial" w:eastAsia="SimSun" w:hAnsi="Arial"/>
                <w:b/>
                <w:bCs/>
              </w:rPr>
              <w:t xml:space="preserve"> UE can operate in an NTN scenario.</w:t>
            </w:r>
            <w:bookmarkEnd w:id="17"/>
          </w:p>
          <w:p w14:paraId="59E887CA" w14:textId="77777777" w:rsidR="00431203" w:rsidRDefault="00000000">
            <w:pPr>
              <w:jc w:val="both"/>
              <w:rPr>
                <w:rFonts w:eastAsia="SimSun"/>
              </w:rPr>
            </w:pPr>
            <w:r>
              <w:rPr>
                <w:rFonts w:eastAsia="SimSun"/>
              </w:rPr>
              <w:t>Based on the analysis provided through the previous observation, below we provide our views on the updates to be performed on the UE Feature list for HD-FDD (e)</w:t>
            </w:r>
            <w:proofErr w:type="spellStart"/>
            <w:r>
              <w:rPr>
                <w:rFonts w:eastAsia="SimSun"/>
              </w:rPr>
              <w:t>RedCap</w:t>
            </w:r>
            <w:proofErr w:type="spellEnd"/>
            <w:r>
              <w:rPr>
                <w:rFonts w:eastAsia="SimSun"/>
              </w:rPr>
              <w:t xml:space="preserve"> using as a reference the document endorsed during RAN1# 121.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344"/>
              <w:gridCol w:w="1609"/>
              <w:gridCol w:w="1407"/>
              <w:gridCol w:w="1344"/>
              <w:gridCol w:w="1372"/>
              <w:gridCol w:w="1649"/>
              <w:gridCol w:w="1396"/>
              <w:gridCol w:w="1672"/>
              <w:gridCol w:w="1672"/>
              <w:gridCol w:w="1629"/>
              <w:gridCol w:w="1609"/>
              <w:gridCol w:w="2170"/>
            </w:tblGrid>
            <w:tr w:rsidR="00431203" w14:paraId="62640CE5" w14:textId="77777777">
              <w:trPr>
                <w:trHeight w:val="20"/>
              </w:trPr>
              <w:tc>
                <w:tcPr>
                  <w:tcW w:w="226" w:type="pct"/>
                  <w:tcBorders>
                    <w:top w:val="single" w:sz="4" w:space="0" w:color="auto"/>
                    <w:left w:val="single" w:sz="4" w:space="0" w:color="auto"/>
                    <w:bottom w:val="single" w:sz="4" w:space="0" w:color="auto"/>
                    <w:right w:val="single" w:sz="4" w:space="0" w:color="auto"/>
                  </w:tcBorders>
                </w:tcPr>
                <w:p w14:paraId="48AE30BE"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65</w:t>
                  </w:r>
                  <w:r>
                    <w:rPr>
                      <w:rFonts w:eastAsia="ＭＳ 明朝" w:cs="Arial"/>
                      <w:color w:val="000000"/>
                      <w:sz w:val="10"/>
                      <w:szCs w:val="10"/>
                    </w:rPr>
                    <w:t>-</w:t>
                  </w:r>
                  <w:r>
                    <w:rPr>
                      <w:rFonts w:eastAsia="ＭＳ 明朝" w:cs="Arial" w:hint="eastAsia"/>
                      <w:color w:val="000000"/>
                      <w:sz w:val="10"/>
                      <w:szCs w:val="10"/>
                    </w:rPr>
                    <w:t>2-1</w:t>
                  </w:r>
                </w:p>
              </w:tc>
              <w:tc>
                <w:tcPr>
                  <w:tcW w:w="340" w:type="pct"/>
                  <w:tcBorders>
                    <w:top w:val="single" w:sz="4" w:space="0" w:color="auto"/>
                    <w:left w:val="single" w:sz="4" w:space="0" w:color="auto"/>
                    <w:bottom w:val="single" w:sz="4" w:space="0" w:color="auto"/>
                    <w:right w:val="single" w:sz="4" w:space="0" w:color="auto"/>
                  </w:tcBorders>
                </w:tcPr>
                <w:p w14:paraId="5D90B320" w14:textId="77777777" w:rsidR="00431203" w:rsidRDefault="00000000">
                  <w:pPr>
                    <w:keepNext/>
                    <w:keepLines/>
                    <w:overflowPunct/>
                    <w:autoSpaceDE/>
                    <w:autoSpaceDN/>
                    <w:adjustRightInd/>
                    <w:spacing w:after="0"/>
                    <w:rPr>
                      <w:rFonts w:ascii="Arial" w:hAnsi="Arial" w:cs="Arial"/>
                      <w:color w:val="000000"/>
                      <w:sz w:val="10"/>
                      <w:szCs w:val="10"/>
                    </w:rPr>
                  </w:pPr>
                  <w:r>
                    <w:rPr>
                      <w:rFonts w:cs="Arial"/>
                      <w:color w:val="000000"/>
                      <w:sz w:val="10"/>
                      <w:szCs w:val="10"/>
                      <w:lang w:eastAsia="zh-CN"/>
                    </w:rPr>
                    <w:t xml:space="preserve">Handling collision Case 3 </w:t>
                  </w:r>
                  <w:del w:id="18" w:author="Author">
                    <w:r>
                      <w:rPr>
                        <w:rFonts w:eastAsia="游明朝" w:cs="Arial"/>
                        <w:color w:val="FF0000"/>
                        <w:sz w:val="10"/>
                        <w:szCs w:val="10"/>
                        <w:rPrChange w:id="19" w:author="Author" w:date="1900-01-01T00:00:00Z">
                          <w:rPr>
                            <w:rFonts w:eastAsia="游明朝" w:cs="Arial"/>
                            <w:color w:val="FF0000"/>
                            <w:sz w:val="10"/>
                            <w:szCs w:val="10"/>
                            <w:highlight w:val="yellow"/>
                          </w:rPr>
                        </w:rPrChange>
                      </w:rPr>
                      <w:delText>[</w:delText>
                    </w:r>
                  </w:del>
                  <w:r>
                    <w:rPr>
                      <w:rFonts w:cs="Arial"/>
                      <w:color w:val="FF0000"/>
                      <w:sz w:val="10"/>
                      <w:szCs w:val="10"/>
                      <w:lang w:eastAsia="zh-CN"/>
                      <w:rPrChange w:id="20" w:author="Author" w:date="1900-01-01T00:00:00Z">
                        <w:rPr>
                          <w:rFonts w:cs="Arial"/>
                          <w:color w:val="FF0000"/>
                          <w:sz w:val="10"/>
                          <w:szCs w:val="10"/>
                          <w:highlight w:val="yellow"/>
                          <w:lang w:eastAsia="zh-CN"/>
                        </w:rPr>
                      </w:rPrChange>
                    </w:rPr>
                    <w:t>and collision Case 4</w:t>
                  </w:r>
                  <w:del w:id="21" w:author="Author">
                    <w:r>
                      <w:rPr>
                        <w:rFonts w:eastAsia="游明朝" w:cs="Arial"/>
                        <w:color w:val="FF0000"/>
                        <w:sz w:val="10"/>
                        <w:szCs w:val="10"/>
                        <w:rPrChange w:id="22" w:author="Author" w:date="1900-01-01T00:00:00Z">
                          <w:rPr>
                            <w:rFonts w:eastAsia="游明朝" w:cs="Arial"/>
                            <w:color w:val="FF0000"/>
                            <w:sz w:val="10"/>
                            <w:szCs w:val="10"/>
                            <w:highlight w:val="yellow"/>
                          </w:rPr>
                        </w:rPrChange>
                      </w:rPr>
                      <w:delText>]</w:delText>
                    </w:r>
                  </w:del>
                  <w:r>
                    <w:rPr>
                      <w:rFonts w:cs="Arial"/>
                      <w:color w:val="000000"/>
                      <w:sz w:val="10"/>
                      <w:szCs w:val="10"/>
                      <w:lang w:eastAsia="zh-CN"/>
                    </w:rPr>
                    <w:t xml:space="preserve"> for half-duplex FDD operation for (e)</w:t>
                  </w:r>
                  <w:proofErr w:type="spellStart"/>
                  <w:r>
                    <w:rPr>
                      <w:rFonts w:cs="Arial"/>
                      <w:color w:val="000000"/>
                      <w:sz w:val="10"/>
                      <w:szCs w:val="10"/>
                      <w:lang w:eastAsia="zh-CN"/>
                    </w:rPr>
                    <w:t>RedCap</w:t>
                  </w:r>
                  <w:proofErr w:type="spellEnd"/>
                  <w:r>
                    <w:rPr>
                      <w:rFonts w:cs="Arial"/>
                      <w:color w:val="000000"/>
                      <w:sz w:val="10"/>
                      <w:szCs w:val="10"/>
                      <w:lang w:eastAsia="zh-CN"/>
                    </w:rPr>
                    <w:t xml:space="preserve"> UE</w:t>
                  </w:r>
                </w:p>
              </w:tc>
              <w:tc>
                <w:tcPr>
                  <w:tcW w:w="407" w:type="pct"/>
                  <w:tcBorders>
                    <w:top w:val="single" w:sz="4" w:space="0" w:color="auto"/>
                    <w:left w:val="single" w:sz="4" w:space="0" w:color="auto"/>
                    <w:bottom w:val="single" w:sz="4" w:space="0" w:color="auto"/>
                    <w:right w:val="single" w:sz="4" w:space="0" w:color="auto"/>
                  </w:tcBorders>
                </w:tcPr>
                <w:p w14:paraId="1334C51E" w14:textId="77777777" w:rsidR="00431203" w:rsidRDefault="00000000">
                  <w:pPr>
                    <w:spacing w:after="0"/>
                    <w:rPr>
                      <w:rFonts w:eastAsia="ＭＳ ゴシック" w:cs="Arial"/>
                      <w:color w:val="FF0000"/>
                      <w:sz w:val="10"/>
                      <w:szCs w:val="10"/>
                    </w:rPr>
                  </w:pPr>
                  <w:r>
                    <w:rPr>
                      <w:rFonts w:eastAsia="ＭＳ ゴシック" w:cs="Arial"/>
                      <w:strike/>
                      <w:color w:val="FF0000"/>
                      <w:sz w:val="10"/>
                      <w:szCs w:val="10"/>
                    </w:rPr>
                    <w:t>[</w:t>
                  </w:r>
                  <w:r>
                    <w:rPr>
                      <w:rFonts w:eastAsia="ＭＳ ゴシック" w:cs="Arial"/>
                      <w:color w:val="FF0000"/>
                      <w:sz w:val="10"/>
                      <w:szCs w:val="10"/>
                    </w:rPr>
                    <w:t>1. Support handling collision Case 3</w:t>
                  </w:r>
                  <w:r>
                    <w:rPr>
                      <w:rFonts w:eastAsia="ＭＳ ゴシック" w:cs="Arial"/>
                      <w:strike/>
                      <w:color w:val="FF0000"/>
                      <w:sz w:val="10"/>
                      <w:szCs w:val="10"/>
                    </w:rPr>
                    <w:t>]</w:t>
                  </w:r>
                </w:p>
                <w:p w14:paraId="6A7AD85A" w14:textId="77777777" w:rsidR="00431203" w:rsidRDefault="00000000">
                  <w:pPr>
                    <w:spacing w:after="0"/>
                    <w:rPr>
                      <w:rFonts w:eastAsia="ＭＳ ゴシック" w:cs="Arial"/>
                      <w:color w:val="000000"/>
                      <w:sz w:val="10"/>
                      <w:szCs w:val="10"/>
                      <w:highlight w:val="yellow"/>
                    </w:rPr>
                  </w:pPr>
                  <w:del w:id="23" w:author="Author">
                    <w:r>
                      <w:rPr>
                        <w:rFonts w:eastAsia="ＭＳ ゴシック" w:cs="Arial"/>
                        <w:color w:val="000000"/>
                        <w:sz w:val="10"/>
                        <w:szCs w:val="10"/>
                        <w:highlight w:val="yellow"/>
                      </w:rPr>
                      <w:delText>[</w:delText>
                    </w:r>
                  </w:del>
                  <w:r>
                    <w:rPr>
                      <w:rFonts w:eastAsia="ＭＳ ゴシック" w:cs="Arial"/>
                      <w:color w:val="000000"/>
                      <w:sz w:val="10"/>
                      <w:szCs w:val="10"/>
                    </w:rPr>
                    <w:t>2. Support handling collision Case 4</w:t>
                  </w:r>
                  <w:del w:id="24" w:author="Author">
                    <w:r>
                      <w:rPr>
                        <w:rFonts w:eastAsia="ＭＳ ゴシック" w:cs="Arial"/>
                        <w:color w:val="000000"/>
                        <w:sz w:val="10"/>
                        <w:szCs w:val="10"/>
                        <w:highlight w:val="yellow"/>
                      </w:rPr>
                      <w:delText>]</w:delText>
                    </w:r>
                  </w:del>
                </w:p>
                <w:p w14:paraId="05CAE757" w14:textId="77777777" w:rsidR="00431203" w:rsidRDefault="00431203">
                  <w:pPr>
                    <w:spacing w:after="0"/>
                    <w:rPr>
                      <w:rFonts w:eastAsia="ＭＳ ゴシック" w:cs="Arial"/>
                      <w:color w:val="FF0000"/>
                      <w:sz w:val="10"/>
                      <w:szCs w:val="10"/>
                    </w:rPr>
                  </w:pPr>
                </w:p>
                <w:p w14:paraId="5419A4A2" w14:textId="77777777" w:rsidR="00431203" w:rsidRDefault="00000000">
                  <w:pPr>
                    <w:spacing w:after="0"/>
                    <w:rPr>
                      <w:del w:id="25" w:author="Author" w:date="1900-01-01T00:00:00Z"/>
                      <w:rFonts w:eastAsia="ＭＳ ゴシック" w:cs="Arial"/>
                      <w:color w:val="000000"/>
                      <w:sz w:val="10"/>
                      <w:szCs w:val="10"/>
                    </w:rPr>
                  </w:pPr>
                  <w:del w:id="26" w:author="Author">
                    <w:r>
                      <w:rPr>
                        <w:rFonts w:eastAsia="ＭＳ ゴシック" w:cs="Arial"/>
                        <w:color w:val="000000"/>
                        <w:sz w:val="10"/>
                        <w:szCs w:val="10"/>
                      </w:rPr>
                      <w:delText>FFS: whether to divide this FG into two separate FGs between case 3 and case 4</w:delText>
                    </w:r>
                  </w:del>
                </w:p>
                <w:p w14:paraId="76CDC53F" w14:textId="77777777" w:rsidR="00431203" w:rsidRDefault="00431203">
                  <w:pPr>
                    <w:spacing w:after="0"/>
                    <w:rPr>
                      <w:rFonts w:eastAsia="ＭＳ ゴシック" w:cs="Arial"/>
                      <w:strike/>
                      <w:color w:val="FF0000"/>
                      <w:sz w:val="10"/>
                      <w:szCs w:val="10"/>
                    </w:rPr>
                  </w:pPr>
                </w:p>
                <w:p w14:paraId="4F14FF64" w14:textId="77777777" w:rsidR="00431203" w:rsidRDefault="00000000">
                  <w:pPr>
                    <w:overflowPunct/>
                    <w:autoSpaceDE/>
                    <w:autoSpaceDN/>
                    <w:adjustRightInd/>
                    <w:spacing w:after="0"/>
                    <w:rPr>
                      <w:rFonts w:ascii="Arial" w:eastAsia="ＭＳ ゴシック" w:hAnsi="Arial" w:cs="Arial"/>
                      <w:color w:val="000000"/>
                      <w:sz w:val="10"/>
                      <w:szCs w:val="10"/>
                    </w:rPr>
                  </w:pPr>
                  <w:r>
                    <w:rPr>
                      <w:rFonts w:eastAsia="ＭＳ ゴシック" w:cs="Arial"/>
                      <w:strike/>
                      <w:color w:val="FF0000"/>
                      <w:sz w:val="10"/>
                      <w:szCs w:val="10"/>
                    </w:rPr>
                    <w:lastRenderedPageBreak/>
                    <w:t>FFS: whether to divide this FG into two separate FGs between RRC CONNECTED and INACTIVE state</w:t>
                  </w:r>
                </w:p>
              </w:tc>
              <w:tc>
                <w:tcPr>
                  <w:tcW w:w="356" w:type="pct"/>
                  <w:tcBorders>
                    <w:top w:val="single" w:sz="4" w:space="0" w:color="auto"/>
                    <w:left w:val="single" w:sz="4" w:space="0" w:color="auto"/>
                    <w:bottom w:val="single" w:sz="4" w:space="0" w:color="auto"/>
                    <w:right w:val="single" w:sz="4" w:space="0" w:color="auto"/>
                  </w:tcBorders>
                </w:tcPr>
                <w:p w14:paraId="739682C1" w14:textId="77777777" w:rsidR="00431203" w:rsidRDefault="00000000">
                  <w:pPr>
                    <w:keepNext/>
                    <w:keepLines/>
                    <w:overflowPunct/>
                    <w:autoSpaceDE/>
                    <w:autoSpaceDN/>
                    <w:adjustRightInd/>
                    <w:spacing w:after="0"/>
                    <w:rPr>
                      <w:rFonts w:ascii="Arial" w:eastAsia="ＭＳ 明朝" w:hAnsi="Arial" w:cs="Arial"/>
                      <w:color w:val="000000"/>
                      <w:sz w:val="10"/>
                      <w:szCs w:val="10"/>
                    </w:rPr>
                  </w:pPr>
                  <w:del w:id="27" w:author="Author">
                    <w:r>
                      <w:rPr>
                        <w:rFonts w:eastAsia="ＭＳ 明朝" w:cs="Arial"/>
                        <w:color w:val="000000"/>
                        <w:sz w:val="10"/>
                        <w:szCs w:val="10"/>
                      </w:rPr>
                      <w:lastRenderedPageBreak/>
                      <w:delText xml:space="preserve">FFS: </w:delText>
                    </w:r>
                  </w:del>
                  <w:r>
                    <w:rPr>
                      <w:rFonts w:eastAsia="ＭＳ 明朝" w:cs="Arial"/>
                      <w:color w:val="000000"/>
                      <w:sz w:val="10"/>
                      <w:szCs w:val="10"/>
                    </w:rPr>
                    <w:t>26-1, 26-4,</w:t>
                  </w:r>
                  <w:del w:id="28" w:author="Author">
                    <w:r>
                      <w:rPr>
                        <w:rFonts w:eastAsia="ＭＳ 明朝" w:cs="Arial"/>
                        <w:color w:val="000000"/>
                        <w:sz w:val="10"/>
                        <w:szCs w:val="10"/>
                      </w:rPr>
                      <w:delText xml:space="preserve"> 28-1, </w:delText>
                    </w:r>
                  </w:del>
                  <w:r>
                    <w:rPr>
                      <w:rFonts w:eastAsia="ＭＳ 明朝" w:cs="Arial"/>
                      <w:color w:val="000000"/>
                      <w:sz w:val="10"/>
                      <w:szCs w:val="10"/>
                    </w:rPr>
                    <w:t>28-3</w:t>
                  </w:r>
                  <w:del w:id="29" w:author="Author">
                    <w:r>
                      <w:rPr>
                        <w:rFonts w:eastAsia="ＭＳ 明朝" w:cs="Arial"/>
                        <w:color w:val="000000"/>
                        <w:sz w:val="10"/>
                        <w:szCs w:val="10"/>
                      </w:rPr>
                      <w:delText>, 48-1, 48-2</w:delText>
                    </w:r>
                  </w:del>
                </w:p>
              </w:tc>
              <w:tc>
                <w:tcPr>
                  <w:tcW w:w="340" w:type="pct"/>
                  <w:tcBorders>
                    <w:top w:val="single" w:sz="4" w:space="0" w:color="auto"/>
                    <w:left w:val="single" w:sz="4" w:space="0" w:color="auto"/>
                    <w:bottom w:val="single" w:sz="4" w:space="0" w:color="auto"/>
                    <w:right w:val="single" w:sz="4" w:space="0" w:color="auto"/>
                  </w:tcBorders>
                </w:tcPr>
                <w:p w14:paraId="702327BD"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tcPr>
                <w:p w14:paraId="0FB860A5"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rFonts w:eastAsia="ＭＳ 明朝" w:cs="Arial" w:hint="eastAsia"/>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tcPr>
                <w:p w14:paraId="2F604B78" w14:textId="77777777" w:rsidR="00431203" w:rsidRDefault="00000000">
                  <w:pPr>
                    <w:keepNext/>
                    <w:keepLines/>
                    <w:overflowPunct/>
                    <w:autoSpaceDE/>
                    <w:autoSpaceDN/>
                    <w:adjustRightInd/>
                    <w:spacing w:after="0"/>
                    <w:rPr>
                      <w:rFonts w:ascii="Arial" w:eastAsia="ＭＳ 明朝" w:hAnsi="Arial" w:cs="Arial"/>
                      <w:color w:val="000000"/>
                      <w:sz w:val="10"/>
                      <w:szCs w:val="10"/>
                      <w:lang w:val="en-US"/>
                    </w:rPr>
                  </w:pPr>
                  <w:r>
                    <w:rPr>
                      <w:rFonts w:eastAsia="ＭＳ 明朝" w:cs="Arial"/>
                      <w:color w:val="000000"/>
                      <w:sz w:val="10"/>
                      <w:szCs w:val="10"/>
                    </w:rPr>
                    <w:t>Handling collision Case 3 and collision Case 4 for half-duplex FDD operation for (e)</w:t>
                  </w:r>
                  <w:proofErr w:type="spellStart"/>
                  <w:r>
                    <w:rPr>
                      <w:rFonts w:eastAsia="ＭＳ 明朝" w:cs="Arial"/>
                      <w:color w:val="000000"/>
                      <w:sz w:val="10"/>
                      <w:szCs w:val="10"/>
                    </w:rPr>
                    <w:t>RedCap</w:t>
                  </w:r>
                  <w:proofErr w:type="spellEnd"/>
                  <w:r>
                    <w:rPr>
                      <w:rFonts w:eastAsia="ＭＳ 明朝"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tcPr>
                <w:p w14:paraId="1C3C16E8"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sz w:val="10"/>
                      <w:szCs w:val="10"/>
                    </w:rPr>
                    <w:t>Per band</w:t>
                  </w:r>
                </w:p>
              </w:tc>
              <w:tc>
                <w:tcPr>
                  <w:tcW w:w="423" w:type="pct"/>
                  <w:tcBorders>
                    <w:top w:val="single" w:sz="4" w:space="0" w:color="auto"/>
                    <w:left w:val="single" w:sz="4" w:space="0" w:color="auto"/>
                    <w:bottom w:val="single" w:sz="4" w:space="0" w:color="auto"/>
                    <w:right w:val="single" w:sz="4" w:space="0" w:color="auto"/>
                  </w:tcBorders>
                </w:tcPr>
                <w:p w14:paraId="484793BA"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sz w:val="10"/>
                      <w:szCs w:val="10"/>
                    </w:rPr>
                    <w:t>N/A</w:t>
                  </w:r>
                </w:p>
              </w:tc>
              <w:tc>
                <w:tcPr>
                  <w:tcW w:w="423" w:type="pct"/>
                  <w:tcBorders>
                    <w:top w:val="single" w:sz="4" w:space="0" w:color="auto"/>
                    <w:left w:val="single" w:sz="4" w:space="0" w:color="auto"/>
                    <w:bottom w:val="single" w:sz="4" w:space="0" w:color="auto"/>
                    <w:right w:val="single" w:sz="4" w:space="0" w:color="auto"/>
                  </w:tcBorders>
                </w:tcPr>
                <w:p w14:paraId="7CFB316A"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strike/>
                      <w:color w:val="FF0000"/>
                      <w:sz w:val="10"/>
                      <w:szCs w:val="10"/>
                    </w:rPr>
                    <w:t>FFS</w:t>
                  </w:r>
                  <w:r>
                    <w:rPr>
                      <w:rFonts w:ascii="ＭＳ 明朝" w:eastAsia="ＭＳ 明朝" w:hAnsi="ＭＳ 明朝" w:hint="eastAsia"/>
                      <w:color w:val="FF0000"/>
                      <w:sz w:val="10"/>
                      <w:szCs w:val="10"/>
                    </w:rPr>
                    <w:t xml:space="preserve"> </w:t>
                  </w:r>
                  <w:r>
                    <w:rPr>
                      <w:color w:val="FF0000"/>
                      <w:sz w:val="10"/>
                      <w:szCs w:val="10"/>
                    </w:rPr>
                    <w:t>N/A</w:t>
                  </w:r>
                </w:p>
              </w:tc>
              <w:tc>
                <w:tcPr>
                  <w:tcW w:w="412" w:type="pct"/>
                  <w:tcBorders>
                    <w:top w:val="single" w:sz="4" w:space="0" w:color="auto"/>
                    <w:left w:val="single" w:sz="4" w:space="0" w:color="auto"/>
                    <w:bottom w:val="single" w:sz="4" w:space="0" w:color="auto"/>
                    <w:right w:val="single" w:sz="4" w:space="0" w:color="auto"/>
                  </w:tcBorders>
                </w:tcPr>
                <w:p w14:paraId="4BA3B076"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61B56992" w14:textId="77777777" w:rsidR="00431203" w:rsidRDefault="00000000">
                  <w:pPr>
                    <w:keepLines/>
                    <w:spacing w:after="0"/>
                    <w:rPr>
                      <w:rFonts w:cs="Arial"/>
                      <w:color w:val="000000"/>
                      <w:sz w:val="10"/>
                      <w:szCs w:val="10"/>
                    </w:rPr>
                  </w:pPr>
                  <w:r>
                    <w:rPr>
                      <w:rFonts w:cs="Arial"/>
                      <w:color w:val="000000"/>
                      <w:sz w:val="10"/>
                      <w:szCs w:val="10"/>
                    </w:rPr>
                    <w:t xml:space="preserve">Note: This UE feature group is applicable only for </w:t>
                  </w:r>
                  <w:del w:id="30" w:author="Author">
                    <w:r>
                      <w:rPr>
                        <w:rFonts w:eastAsia="游明朝" w:cs="Arial" w:hint="eastAsia"/>
                        <w:color w:val="FF0000"/>
                        <w:sz w:val="10"/>
                        <w:szCs w:val="10"/>
                      </w:rPr>
                      <w:delText xml:space="preserve"> </w:delText>
                    </w:r>
                  </w:del>
                  <w:r>
                    <w:rPr>
                      <w:rFonts w:cs="Arial"/>
                      <w:color w:val="000000"/>
                      <w:sz w:val="10"/>
                      <w:szCs w:val="10"/>
                    </w:rPr>
                    <w:t>bands in Tables 5.2.2-1 in TS 38.101-5</w:t>
                  </w:r>
                </w:p>
                <w:p w14:paraId="079FE38E" w14:textId="77777777" w:rsidR="00431203" w:rsidRDefault="00431203">
                  <w:pPr>
                    <w:keepLines/>
                    <w:spacing w:after="0"/>
                    <w:rPr>
                      <w:rFonts w:cs="Arial"/>
                      <w:color w:val="000000"/>
                      <w:sz w:val="10"/>
                      <w:szCs w:val="10"/>
                    </w:rPr>
                  </w:pPr>
                </w:p>
                <w:p w14:paraId="1BE96613" w14:textId="77777777" w:rsidR="00431203" w:rsidRDefault="00000000">
                  <w:pPr>
                    <w:keepLines/>
                    <w:spacing w:after="0"/>
                    <w:rPr>
                      <w:rFonts w:cs="Arial"/>
                      <w:color w:val="000000"/>
                      <w:sz w:val="10"/>
                      <w:szCs w:val="10"/>
                    </w:rPr>
                  </w:pPr>
                  <w:r>
                    <w:rPr>
                      <w:rFonts w:cs="Arial"/>
                      <w:color w:val="000000"/>
                      <w:sz w:val="10"/>
                      <w:szCs w:val="10"/>
                    </w:rPr>
                    <w:lastRenderedPageBreak/>
                    <w:t>Note: collision Case 3: Semi-statically configured DL reception collides with semi-statically configured UL transmission</w:t>
                  </w:r>
                </w:p>
                <w:p w14:paraId="63FDB62D" w14:textId="77777777" w:rsidR="00431203" w:rsidRDefault="00431203">
                  <w:pPr>
                    <w:keepLines/>
                    <w:spacing w:after="0"/>
                    <w:rPr>
                      <w:rFonts w:cs="Arial"/>
                      <w:color w:val="000000"/>
                      <w:sz w:val="10"/>
                      <w:szCs w:val="10"/>
                    </w:rPr>
                  </w:pPr>
                </w:p>
                <w:p w14:paraId="1742BCEF" w14:textId="77777777" w:rsidR="00431203" w:rsidRDefault="00000000">
                  <w:pPr>
                    <w:keepLines/>
                    <w:spacing w:after="0"/>
                    <w:rPr>
                      <w:rFonts w:eastAsia="游明朝" w:cs="Arial"/>
                      <w:color w:val="FF0000"/>
                      <w:sz w:val="10"/>
                      <w:szCs w:val="10"/>
                    </w:rPr>
                  </w:pPr>
                  <w:del w:id="31" w:author="Author">
                    <w:r>
                      <w:rPr>
                        <w:rFonts w:eastAsia="游明朝" w:cs="Arial" w:hint="eastAsia"/>
                        <w:color w:val="FF0000"/>
                        <w:sz w:val="10"/>
                        <w:szCs w:val="10"/>
                        <w:highlight w:val="yellow"/>
                      </w:rPr>
                      <w:delText>[</w:delText>
                    </w:r>
                  </w:del>
                  <w:r>
                    <w:rPr>
                      <w:rFonts w:cs="Arial"/>
                      <w:color w:val="FF0000"/>
                      <w:sz w:val="10"/>
                      <w:szCs w:val="10"/>
                    </w:rPr>
                    <w:t>Note: collision Case 4: Dynamically scheduled DL reception collides with dynamic scheduled UL transmission</w:t>
                  </w:r>
                  <w:del w:id="32" w:author="Author">
                    <w:r>
                      <w:rPr>
                        <w:rFonts w:eastAsia="游明朝" w:cs="Arial" w:hint="eastAsia"/>
                        <w:color w:val="FF0000"/>
                        <w:sz w:val="10"/>
                        <w:szCs w:val="10"/>
                        <w:highlight w:val="yellow"/>
                      </w:rPr>
                      <w:delText>]</w:delText>
                    </w:r>
                  </w:del>
                </w:p>
                <w:p w14:paraId="7656D578" w14:textId="77777777" w:rsidR="00431203" w:rsidRDefault="00431203">
                  <w:pPr>
                    <w:keepLines/>
                    <w:spacing w:after="0"/>
                    <w:rPr>
                      <w:rFonts w:cs="Arial"/>
                      <w:color w:val="000000"/>
                      <w:sz w:val="10"/>
                      <w:szCs w:val="10"/>
                    </w:rPr>
                  </w:pPr>
                </w:p>
                <w:p w14:paraId="7C4842B8" w14:textId="77777777" w:rsidR="00431203" w:rsidRDefault="00000000">
                  <w:pPr>
                    <w:keepLines/>
                    <w:spacing w:after="0"/>
                    <w:rPr>
                      <w:rFonts w:cs="Arial"/>
                      <w:color w:val="000000"/>
                      <w:sz w:val="10"/>
                      <w:szCs w:val="10"/>
                    </w:rPr>
                  </w:pPr>
                  <w:r>
                    <w:rPr>
                      <w:rFonts w:cs="Arial"/>
                      <w:color w:val="000000"/>
                      <w:sz w:val="10"/>
                      <w:szCs w:val="10"/>
                    </w:rPr>
                    <w:t xml:space="preserve">Note: this FG is for </w:t>
                  </w:r>
                  <w:r>
                    <w:rPr>
                      <w:rFonts w:eastAsia="游明朝" w:cs="Arial" w:hint="eastAsia"/>
                      <w:color w:val="FF0000"/>
                      <w:sz w:val="10"/>
                      <w:szCs w:val="10"/>
                    </w:rPr>
                    <w:t xml:space="preserve">FR1 </w:t>
                  </w:r>
                  <w:r>
                    <w:rPr>
                      <w:rFonts w:cs="Arial"/>
                      <w:color w:val="000000"/>
                      <w:sz w:val="10"/>
                      <w:szCs w:val="10"/>
                    </w:rPr>
                    <w:t>FDD only</w:t>
                  </w:r>
                </w:p>
                <w:p w14:paraId="7B347CDC" w14:textId="77777777" w:rsidR="00431203" w:rsidRDefault="00431203">
                  <w:pPr>
                    <w:keepLines/>
                    <w:spacing w:after="0"/>
                    <w:rPr>
                      <w:rFonts w:cs="Arial"/>
                      <w:color w:val="000000"/>
                      <w:sz w:val="10"/>
                      <w:szCs w:val="10"/>
                    </w:rPr>
                  </w:pPr>
                </w:p>
                <w:p w14:paraId="27A6F30B" w14:textId="77777777" w:rsidR="00431203" w:rsidRDefault="00000000">
                  <w:pPr>
                    <w:keepNext/>
                    <w:keepLines/>
                    <w:overflowPunct/>
                    <w:autoSpaceDE/>
                    <w:autoSpaceDN/>
                    <w:adjustRightInd/>
                    <w:spacing w:after="0"/>
                    <w:rPr>
                      <w:rFonts w:ascii="Arial" w:eastAsia="ＭＳ 明朝" w:hAnsi="Arial" w:cs="Arial"/>
                      <w:color w:val="000000"/>
                      <w:sz w:val="10"/>
                      <w:szCs w:val="10"/>
                    </w:rPr>
                  </w:pPr>
                  <w:r>
                    <w:rPr>
                      <w:rFonts w:cs="Arial"/>
                      <w:color w:val="000000"/>
                      <w:sz w:val="10"/>
                      <w:szCs w:val="10"/>
                    </w:rPr>
                    <w:t xml:space="preserve">Note: </w:t>
                  </w:r>
                  <w:r>
                    <w:rPr>
                      <w:rFonts w:cs="Arial"/>
                      <w:color w:val="FF0000"/>
                      <w:sz w:val="10"/>
                      <w:szCs w:val="10"/>
                    </w:rPr>
                    <w:t xml:space="preserve">collision </w:t>
                  </w:r>
                  <w:r>
                    <w:rPr>
                      <w:rFonts w:cs="Arial"/>
                      <w:color w:val="000000"/>
                      <w:sz w:val="10"/>
                      <w:szCs w:val="10"/>
                    </w:rPr>
                    <w:t>Case 3 handling is for RRC CONNECTED and INACTIVE states</w:t>
                  </w:r>
                  <w:del w:id="33" w:author="Author">
                    <w:r>
                      <w:rPr>
                        <w:rFonts w:eastAsia="游明朝" w:cs="Arial"/>
                        <w:color w:val="FF0000"/>
                        <w:sz w:val="10"/>
                        <w:szCs w:val="10"/>
                        <w:rPrChange w:id="34" w:author="Author" w:date="1900-01-01T00:00:00Z">
                          <w:rPr>
                            <w:rFonts w:eastAsia="游明朝" w:cs="Arial"/>
                            <w:color w:val="FF0000"/>
                            <w:sz w:val="10"/>
                            <w:szCs w:val="10"/>
                            <w:highlight w:val="yellow"/>
                          </w:rPr>
                        </w:rPrChange>
                      </w:rPr>
                      <w:delText>[</w:delText>
                    </w:r>
                  </w:del>
                  <w:r>
                    <w:rPr>
                      <w:rFonts w:cs="Arial"/>
                      <w:color w:val="FF0000"/>
                      <w:sz w:val="10"/>
                      <w:szCs w:val="10"/>
                      <w:rPrChange w:id="35" w:author="Author" w:date="1900-01-01T00:00:00Z">
                        <w:rPr>
                          <w:rFonts w:cs="Arial"/>
                          <w:color w:val="FF0000"/>
                          <w:sz w:val="10"/>
                          <w:szCs w:val="10"/>
                          <w:highlight w:val="yellow"/>
                        </w:rPr>
                      </w:rPrChange>
                    </w:rPr>
                    <w:t>, and collision Case 4 is for RRC CONNECTED state only</w:t>
                  </w:r>
                  <w:del w:id="36" w:author="Author">
                    <w:r>
                      <w:rPr>
                        <w:rFonts w:eastAsia="游明朝" w:cs="Arial"/>
                        <w:color w:val="FF0000"/>
                        <w:sz w:val="10"/>
                        <w:szCs w:val="10"/>
                        <w:rPrChange w:id="37" w:author="Author" w:date="1900-01-01T00:00:00Z">
                          <w:rPr>
                            <w:rFonts w:eastAsia="游明朝" w:cs="Arial"/>
                            <w:color w:val="FF0000"/>
                            <w:sz w:val="10"/>
                            <w:szCs w:val="10"/>
                            <w:highlight w:val="yellow"/>
                          </w:rPr>
                        </w:rPrChange>
                      </w:rPr>
                      <w:delText>]</w:delText>
                    </w:r>
                  </w:del>
                </w:p>
              </w:tc>
              <w:tc>
                <w:tcPr>
                  <w:tcW w:w="549" w:type="pct"/>
                  <w:tcBorders>
                    <w:top w:val="single" w:sz="4" w:space="0" w:color="auto"/>
                    <w:left w:val="single" w:sz="4" w:space="0" w:color="auto"/>
                    <w:bottom w:val="single" w:sz="4" w:space="0" w:color="auto"/>
                    <w:right w:val="single" w:sz="4" w:space="0" w:color="auto"/>
                  </w:tcBorders>
                </w:tcPr>
                <w:p w14:paraId="4AC6AEDC" w14:textId="77777777" w:rsidR="00431203" w:rsidRDefault="00000000">
                  <w:pPr>
                    <w:keepLines/>
                    <w:spacing w:after="0"/>
                    <w:rPr>
                      <w:rFonts w:cs="Arial"/>
                      <w:color w:val="000000"/>
                      <w:sz w:val="10"/>
                      <w:szCs w:val="10"/>
                    </w:rPr>
                  </w:pPr>
                  <w:r>
                    <w:rPr>
                      <w:rFonts w:cs="Arial"/>
                      <w:color w:val="000000"/>
                      <w:sz w:val="10"/>
                      <w:szCs w:val="10"/>
                    </w:rPr>
                    <w:lastRenderedPageBreak/>
                    <w:t xml:space="preserve">Optional with capability </w:t>
                  </w:r>
                  <w:proofErr w:type="spellStart"/>
                  <w:r>
                    <w:rPr>
                      <w:rFonts w:cs="Arial"/>
                      <w:color w:val="000000"/>
                      <w:sz w:val="10"/>
                      <w:szCs w:val="10"/>
                    </w:rPr>
                    <w:t>signaling</w:t>
                  </w:r>
                  <w:proofErr w:type="spellEnd"/>
                </w:p>
                <w:p w14:paraId="432EFACC" w14:textId="77777777" w:rsidR="00431203" w:rsidRDefault="00431203">
                  <w:pPr>
                    <w:keepLines/>
                    <w:spacing w:after="0"/>
                    <w:rPr>
                      <w:rFonts w:cs="Arial"/>
                      <w:color w:val="000000"/>
                      <w:sz w:val="10"/>
                      <w:szCs w:val="10"/>
                    </w:rPr>
                  </w:pPr>
                </w:p>
                <w:p w14:paraId="7C584BE2" w14:textId="77777777" w:rsidR="00431203" w:rsidRDefault="00000000">
                  <w:pPr>
                    <w:keepNext/>
                    <w:keepLines/>
                    <w:overflowPunct/>
                    <w:autoSpaceDE/>
                    <w:autoSpaceDN/>
                    <w:adjustRightInd/>
                    <w:spacing w:after="0"/>
                    <w:rPr>
                      <w:rFonts w:ascii="Arial" w:eastAsia="ＭＳ 明朝" w:hAnsi="Arial" w:cs="Arial"/>
                      <w:color w:val="000000"/>
                      <w:sz w:val="10"/>
                      <w:szCs w:val="10"/>
                    </w:rPr>
                  </w:pPr>
                  <w:del w:id="38" w:author="Author">
                    <w:r>
                      <w:rPr>
                        <w:rFonts w:cs="Arial"/>
                        <w:color w:val="000000"/>
                        <w:sz w:val="10"/>
                        <w:szCs w:val="10"/>
                      </w:rPr>
                      <w:delText>FFS: A UE that supports FG 28-3 in NTN band must support this FG</w:delText>
                    </w:r>
                  </w:del>
                </w:p>
              </w:tc>
            </w:tr>
          </w:tbl>
          <w:p w14:paraId="334F8755" w14:textId="77777777" w:rsidR="00431203" w:rsidRDefault="00000000">
            <w:pPr>
              <w:tabs>
                <w:tab w:val="left" w:pos="1701"/>
              </w:tabs>
              <w:spacing w:after="120"/>
              <w:ind w:left="1701" w:hanging="1701"/>
              <w:jc w:val="both"/>
              <w:rPr>
                <w:rFonts w:ascii="Arial" w:eastAsia="SimSun" w:hAnsi="Arial"/>
                <w:b/>
                <w:bCs/>
                <w:lang w:eastAsia="zh-CN"/>
              </w:rPr>
            </w:pPr>
            <w:bookmarkStart w:id="39" w:name="_Toc134815758"/>
            <w:bookmarkStart w:id="40" w:name="_Toc134815945"/>
            <w:bookmarkStart w:id="41" w:name="_Toc192776042"/>
            <w:bookmarkStart w:id="42" w:name="_Toc210417556"/>
            <w:r>
              <w:rPr>
                <w:rFonts w:ascii="Arial" w:eastAsia="SimSun" w:hAnsi="Arial"/>
                <w:b/>
                <w:bCs/>
                <w:lang w:eastAsia="zh-CN"/>
              </w:rPr>
              <w:t>RAN1 to capture the updates on the UE capabilities for “HD-FDD (e)</w:t>
            </w:r>
            <w:proofErr w:type="spellStart"/>
            <w:r>
              <w:rPr>
                <w:rFonts w:ascii="Arial" w:eastAsia="SimSun" w:hAnsi="Arial"/>
                <w:b/>
                <w:bCs/>
                <w:lang w:eastAsia="zh-CN"/>
              </w:rPr>
              <w:t>RedCap</w:t>
            </w:r>
            <w:proofErr w:type="spellEnd"/>
            <w:r>
              <w:rPr>
                <w:rFonts w:ascii="Arial" w:eastAsia="SimSun" w:hAnsi="Arial"/>
                <w:b/>
                <w:bCs/>
                <w:lang w:eastAsia="zh-CN"/>
              </w:rPr>
              <w:t xml:space="preserve"> for NR-NTN” as described in </w:t>
            </w:r>
            <w:r>
              <w:rPr>
                <w:rFonts w:ascii="Arial" w:eastAsia="SimSun" w:hAnsi="Arial"/>
                <w:b/>
                <w:bCs/>
                <w:lang w:eastAsia="zh-CN"/>
              </w:rPr>
              <w:fldChar w:fldCharType="begin"/>
            </w:r>
            <w:r>
              <w:rPr>
                <w:rFonts w:ascii="Arial" w:eastAsia="SimSun" w:hAnsi="Arial"/>
                <w:b/>
                <w:bCs/>
                <w:lang w:eastAsia="zh-CN"/>
              </w:rPr>
              <w:instrText xml:space="preserve"> REF _Ref197464648 \h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1</w:t>
            </w:r>
            <w:r>
              <w:rPr>
                <w:rFonts w:ascii="Arial" w:eastAsia="SimSun" w:hAnsi="Arial"/>
                <w:b/>
                <w:bCs/>
                <w:lang w:eastAsia="zh-CN"/>
              </w:rPr>
              <w:fldChar w:fldCharType="end"/>
            </w:r>
            <w:r>
              <w:rPr>
                <w:rFonts w:ascii="Arial" w:eastAsia="SimSun" w:hAnsi="Arial"/>
                <w:b/>
                <w:bCs/>
                <w:lang w:eastAsia="zh-CN"/>
              </w:rPr>
              <w:t>.</w:t>
            </w:r>
            <w:bookmarkEnd w:id="39"/>
            <w:bookmarkEnd w:id="40"/>
            <w:bookmarkEnd w:id="41"/>
            <w:bookmarkEnd w:id="42"/>
          </w:p>
          <w:p w14:paraId="0D078F10" w14:textId="77777777" w:rsidR="00431203" w:rsidRDefault="00431203">
            <w:pPr>
              <w:tabs>
                <w:tab w:val="left" w:pos="1701"/>
              </w:tabs>
              <w:spacing w:after="120"/>
              <w:ind w:left="1701" w:hanging="1701"/>
              <w:jc w:val="both"/>
              <w:rPr>
                <w:rFonts w:ascii="Arial" w:eastAsiaTheme="minorEastAsia" w:hAnsi="Arial"/>
                <w:b/>
                <w:bCs/>
              </w:rPr>
            </w:pPr>
          </w:p>
          <w:p w14:paraId="760821B7" w14:textId="77777777" w:rsidR="00431203" w:rsidRDefault="00000000">
            <w:pPr>
              <w:jc w:val="both"/>
              <w:rPr>
                <w:rFonts w:ascii="Arial" w:eastAsia="SimSun" w:hAnsi="Arial" w:cs="Arial"/>
                <w:u w:val="single"/>
              </w:rPr>
            </w:pPr>
            <w:r>
              <w:rPr>
                <w:rFonts w:ascii="Arial" w:eastAsia="SimSun" w:hAnsi="Arial" w:cs="Arial"/>
                <w:u w:val="single"/>
              </w:rPr>
              <w:t>Components:</w:t>
            </w:r>
          </w:p>
          <w:p w14:paraId="31025F92" w14:textId="77777777" w:rsidR="00431203" w:rsidRDefault="00000000">
            <w:pPr>
              <w:jc w:val="both"/>
              <w:rPr>
                <w:rFonts w:ascii="Arial" w:eastAsia="SimSun" w:hAnsi="Arial" w:cs="Arial"/>
              </w:rPr>
            </w:pPr>
            <w:r>
              <w:rPr>
                <w:rFonts w:ascii="Arial" w:eastAsia="SimSun" w:hAnsi="Arial" w:cs="Arial"/>
              </w:rPr>
              <w:t xml:space="preserve">In reply LS R4-2512641 </w:t>
            </w:r>
            <w:r>
              <w:rPr>
                <w:rFonts w:ascii="Arial" w:eastAsia="SimSun" w:hAnsi="Arial" w:cs="Arial"/>
              </w:rPr>
              <w:fldChar w:fldCharType="begin"/>
            </w:r>
            <w:r>
              <w:rPr>
                <w:rFonts w:ascii="Arial" w:eastAsia="SimSun" w:hAnsi="Arial" w:cs="Arial"/>
              </w:rPr>
              <w:instrText xml:space="preserve"> REF _Ref210306199 \r \h </w:instrText>
            </w:r>
            <w:r>
              <w:rPr>
                <w:rFonts w:ascii="Arial" w:eastAsia="SimSun" w:hAnsi="Arial" w:cs="Arial"/>
              </w:rPr>
            </w:r>
            <w:r>
              <w:rPr>
                <w:rFonts w:ascii="Arial" w:eastAsia="SimSun" w:hAnsi="Arial" w:cs="Arial"/>
              </w:rPr>
              <w:fldChar w:fldCharType="separate"/>
            </w:r>
            <w:r>
              <w:rPr>
                <w:rFonts w:ascii="Arial" w:eastAsia="SimSun" w:hAnsi="Arial" w:cs="Arial"/>
              </w:rPr>
              <w:t>[2]</w:t>
            </w:r>
            <w:r>
              <w:rPr>
                <w:rFonts w:ascii="Arial" w:eastAsia="SimSun" w:hAnsi="Arial" w:cs="Arial"/>
              </w:rPr>
              <w:fldChar w:fldCharType="end"/>
            </w:r>
            <w:r>
              <w:rPr>
                <w:rFonts w:ascii="Arial" w:eastAsia="SimSun" w:hAnsi="Arial" w:cs="Arial"/>
              </w:rPr>
              <w:t>, RAN4 states that "It is RAN4 opinion that UE should be able to indicate support for OCC independently for GSO and NGSO deployments". Our view is that this should be done with a scenario support indicator in a similar way as GSO/NGSO support is indicated for IoT-NTN FGs, i.e., that it is possible to explicitly indicate support for only GSO or only NGSO, while both GSO and NGSO are supported if nothing is indicated. To avoid defining multiple FGs for OCC, the indication of satellite orbit could be a component of the FG.</w:t>
            </w:r>
          </w:p>
          <w:p w14:paraId="431921B5" w14:textId="77777777" w:rsidR="00431203" w:rsidRDefault="00000000">
            <w:pPr>
              <w:tabs>
                <w:tab w:val="left" w:pos="1701"/>
              </w:tabs>
              <w:spacing w:after="120"/>
              <w:ind w:left="1701" w:hanging="1701"/>
              <w:jc w:val="both"/>
              <w:rPr>
                <w:rFonts w:ascii="Arial" w:eastAsia="SimSun" w:hAnsi="Arial"/>
                <w:b/>
                <w:bCs/>
                <w:lang w:eastAsia="zh-CN"/>
              </w:rPr>
            </w:pPr>
            <w:bookmarkStart w:id="43" w:name="_Toc210417557"/>
            <w:r>
              <w:rPr>
                <w:rFonts w:ascii="Arial" w:eastAsia="SimSun" w:hAnsi="Arial"/>
                <w:b/>
                <w:bCs/>
                <w:lang w:eastAsia="zh-CN"/>
              </w:rPr>
              <w:t>For inter-slot OCC, introduce a scenario support component to indicate support for only GSO or only NGSO.</w:t>
            </w:r>
            <w:bookmarkEnd w:id="43"/>
          </w:p>
          <w:p w14:paraId="362EE30A" w14:textId="77777777" w:rsidR="00431203" w:rsidRDefault="00000000">
            <w:pPr>
              <w:rPr>
                <w:rFonts w:ascii="Arial" w:eastAsia="SimSun" w:hAnsi="Arial" w:cs="Arial"/>
              </w:rPr>
            </w:pPr>
            <w:r>
              <w:rPr>
                <w:rFonts w:ascii="Arial" w:eastAsia="SimSun" w:hAnsi="Arial" w:cs="Arial"/>
              </w:rPr>
              <w:t>Phase continuity and power consistency are needed for OCC. Therefore, the brackets around component 4 ("Support of keeping phase continuity and power consistency across one OCC group") should be removed.</w:t>
            </w:r>
          </w:p>
          <w:p w14:paraId="3FC8B8A5" w14:textId="77777777" w:rsidR="00431203" w:rsidRDefault="00000000">
            <w:pPr>
              <w:tabs>
                <w:tab w:val="left" w:pos="1701"/>
              </w:tabs>
              <w:spacing w:after="120"/>
              <w:ind w:left="1701" w:hanging="1701"/>
              <w:jc w:val="both"/>
              <w:rPr>
                <w:rFonts w:ascii="Arial" w:eastAsia="SimSun" w:hAnsi="Arial"/>
                <w:b/>
                <w:bCs/>
                <w:lang w:eastAsia="zh-CN"/>
              </w:rPr>
            </w:pPr>
            <w:bookmarkStart w:id="44" w:name="_Toc210417558"/>
            <w:r>
              <w:rPr>
                <w:rFonts w:ascii="Arial" w:eastAsia="SimSun" w:hAnsi="Arial"/>
                <w:b/>
                <w:bCs/>
                <w:lang w:eastAsia="zh-CN"/>
              </w:rPr>
              <w:t>For inter-slot OCC, remove the brackets around component 4.</w:t>
            </w:r>
            <w:bookmarkEnd w:id="44"/>
          </w:p>
          <w:p w14:paraId="12606CC2" w14:textId="77777777" w:rsidR="00431203" w:rsidRDefault="00000000">
            <w:pPr>
              <w:jc w:val="both"/>
              <w:rPr>
                <w:rFonts w:ascii="Arial" w:eastAsia="SimSun" w:hAnsi="Arial" w:cs="Arial"/>
                <w:u w:val="single"/>
              </w:rPr>
            </w:pPr>
            <w:r>
              <w:rPr>
                <w:rFonts w:ascii="Arial" w:eastAsia="SimSun" w:hAnsi="Arial" w:cs="Arial"/>
                <w:u w:val="single"/>
              </w:rPr>
              <w:t>Prerequisites:</w:t>
            </w:r>
          </w:p>
          <w:p w14:paraId="183907A6" w14:textId="77777777" w:rsidR="00431203" w:rsidRDefault="00000000">
            <w:pPr>
              <w:jc w:val="both"/>
              <w:rPr>
                <w:rFonts w:ascii="Arial" w:eastAsia="SimSun" w:hAnsi="Arial" w:cs="Arial"/>
              </w:rPr>
            </w:pPr>
            <w:r>
              <w:rPr>
                <w:rFonts w:ascii="Arial" w:eastAsia="SimSun" w:hAnsi="Arial" w:cs="Arial"/>
              </w:rPr>
              <w:t>It has been agreed that PUSCH with inter-slot OCC is supported for CG PUSCH Type 1, CG PUSCH Type 2 and DG PUSCH. For CG PUSCH Type 2 and DG PUSCH, dynamic indication of OCC length and OCC sequence are agreed. This only makes sense if the UE also supports dynamic indication of the number of PUSCH repetitions (FG 11-6). Therefore, a UE supporting PUSCH OCC should support at least one of the following:</w:t>
            </w:r>
          </w:p>
          <w:p w14:paraId="5EE7357B" w14:textId="77777777" w:rsidR="00431203" w:rsidRDefault="00000000">
            <w:pPr>
              <w:numPr>
                <w:ilvl w:val="0"/>
                <w:numId w:val="19"/>
              </w:numPr>
              <w:spacing w:after="0"/>
              <w:jc w:val="both"/>
              <w:rPr>
                <w:rFonts w:ascii="Arial" w:eastAsia="Calibri" w:hAnsi="Arial" w:cs="Arial"/>
                <w:lang w:val="zh-CN" w:eastAsia="en-US"/>
              </w:rPr>
            </w:pPr>
            <w:r>
              <w:rPr>
                <w:rFonts w:ascii="Arial" w:eastAsia="Calibri" w:hAnsi="Arial" w:cs="Arial"/>
                <w:lang w:val="zh-CN" w:eastAsia="en-US"/>
              </w:rPr>
              <w:t>FG 5-14 (Type 1 configured PUSCH repetitions)</w:t>
            </w:r>
          </w:p>
          <w:p w14:paraId="66FBA924" w14:textId="77777777" w:rsidR="00431203" w:rsidRDefault="00000000">
            <w:pPr>
              <w:numPr>
                <w:ilvl w:val="0"/>
                <w:numId w:val="19"/>
              </w:numPr>
              <w:spacing w:after="0"/>
              <w:jc w:val="both"/>
              <w:rPr>
                <w:rFonts w:ascii="Arial" w:eastAsia="Calibri" w:hAnsi="Arial" w:cs="Arial"/>
                <w:lang w:val="zh-CN" w:eastAsia="en-US"/>
              </w:rPr>
            </w:pPr>
            <w:r>
              <w:rPr>
                <w:rFonts w:ascii="Arial" w:eastAsia="Calibri" w:hAnsi="Arial" w:cs="Arial"/>
                <w:lang w:val="zh-CN" w:eastAsia="en-US"/>
              </w:rPr>
              <w:t>FG 5-16 (Type 2 configured PUSCH repetitions) and FG 11-6 (PUSCH repetition Type A with dynamic indication of the number of repetitions)</w:t>
            </w:r>
          </w:p>
          <w:p w14:paraId="5F94B4C6" w14:textId="77777777" w:rsidR="00431203" w:rsidRDefault="00000000">
            <w:pPr>
              <w:numPr>
                <w:ilvl w:val="0"/>
                <w:numId w:val="19"/>
              </w:numPr>
              <w:spacing w:after="120"/>
              <w:ind w:left="357" w:hanging="357"/>
              <w:jc w:val="both"/>
              <w:rPr>
                <w:rFonts w:ascii="Arial" w:eastAsia="Calibri" w:hAnsi="Arial" w:cs="Arial"/>
                <w:lang w:val="zh-CN" w:eastAsia="en-US"/>
              </w:rPr>
            </w:pPr>
            <w:r>
              <w:rPr>
                <w:rFonts w:ascii="Arial" w:eastAsia="Calibri" w:hAnsi="Arial" w:cs="Arial"/>
                <w:lang w:val="zh-CN" w:eastAsia="en-US"/>
              </w:rPr>
              <w:t>FG 5-17 (PUSCH repetitions over multiple slots) and FG 11-6 (PUSCH repetition Type A with dynamic indication of the number of repetitions)</w:t>
            </w:r>
          </w:p>
          <w:p w14:paraId="66E802F1" w14:textId="77777777" w:rsidR="00431203" w:rsidRDefault="00000000">
            <w:pPr>
              <w:jc w:val="both"/>
              <w:rPr>
                <w:rFonts w:ascii="Arial" w:eastAsia="SimSun" w:hAnsi="Arial" w:cs="Arial"/>
              </w:rPr>
            </w:pPr>
            <w:r>
              <w:rPr>
                <w:rFonts w:ascii="Arial" w:eastAsia="SimSun" w:hAnsi="Arial" w:cs="Arial"/>
              </w:rPr>
              <w:t>Since the prerequisite of FG 11-6 is “One of {5-16,5-17}”, it is sufficient to specify “One of {5-14,11-6}” as prerequisite for PUSCH OCC.</w:t>
            </w:r>
          </w:p>
          <w:p w14:paraId="6DC5D0C8" w14:textId="77777777" w:rsidR="00431203" w:rsidRDefault="00000000">
            <w:pPr>
              <w:jc w:val="both"/>
              <w:rPr>
                <w:rFonts w:ascii="Arial" w:eastAsia="SimSun" w:hAnsi="Arial" w:cs="Arial"/>
              </w:rPr>
            </w:pPr>
            <w:r>
              <w:rPr>
                <w:rFonts w:ascii="Arial" w:eastAsia="SimSun" w:hAnsi="Arial" w:cs="Arial"/>
              </w:rPr>
              <w:t xml:space="preserve">Following </w:t>
            </w:r>
            <w:r>
              <w:rPr>
                <w:rFonts w:ascii="Arial" w:eastAsia="SimSun" w:hAnsi="Arial" w:cs="Arial"/>
              </w:rPr>
              <w:fldChar w:fldCharType="begin"/>
            </w:r>
            <w:r>
              <w:rPr>
                <w:rFonts w:ascii="Arial" w:eastAsia="SimSun" w:hAnsi="Arial" w:cs="Arial"/>
              </w:rPr>
              <w:instrText xml:space="preserve"> REF _Ref210315248 \r \h </w:instrText>
            </w:r>
            <w:r>
              <w:rPr>
                <w:rFonts w:ascii="Arial" w:eastAsia="SimSun" w:hAnsi="Arial" w:cs="Arial"/>
              </w:rPr>
            </w:r>
            <w:r>
              <w:rPr>
                <w:rFonts w:ascii="Arial" w:eastAsia="SimSun" w:hAnsi="Arial" w:cs="Arial"/>
              </w:rPr>
              <w:fldChar w:fldCharType="separate"/>
            </w:r>
            <w:r>
              <w:rPr>
                <w:rFonts w:ascii="Arial" w:eastAsia="SimSun" w:hAnsi="Arial" w:cs="Arial"/>
              </w:rPr>
              <w:t>Proposal 10</w:t>
            </w:r>
            <w:r>
              <w:rPr>
                <w:rFonts w:ascii="Arial" w:eastAsia="SimSun" w:hAnsi="Arial" w:cs="Arial"/>
              </w:rPr>
              <w:fldChar w:fldCharType="end"/>
            </w:r>
            <w:r>
              <w:rPr>
                <w:rFonts w:ascii="Arial" w:eastAsia="SimSun" w:hAnsi="Arial" w:cs="Arial"/>
              </w:rPr>
              <w:t>, FG 26-1 (time/frequency pre-compensation for NTN) should also be a prerequisite.</w:t>
            </w:r>
          </w:p>
          <w:p w14:paraId="58E784D0" w14:textId="77777777" w:rsidR="00431203" w:rsidRDefault="00000000">
            <w:pPr>
              <w:tabs>
                <w:tab w:val="left" w:pos="1701"/>
              </w:tabs>
              <w:spacing w:after="120"/>
              <w:ind w:left="1701" w:hanging="1701"/>
              <w:jc w:val="both"/>
              <w:rPr>
                <w:rFonts w:ascii="Arial" w:eastAsia="SimSun" w:hAnsi="Arial"/>
                <w:b/>
                <w:bCs/>
                <w:lang w:eastAsia="zh-CN"/>
              </w:rPr>
            </w:pPr>
            <w:bookmarkStart w:id="45" w:name="_Toc210417559"/>
            <w:r>
              <w:rPr>
                <w:rFonts w:ascii="Arial" w:eastAsia="SimSun" w:hAnsi="Arial"/>
                <w:b/>
                <w:bCs/>
                <w:lang w:eastAsia="zh-CN"/>
              </w:rPr>
              <w:t>For inter-slot OCC, define the prerequisites as "26-1, one of {5-14,11-6}".</w:t>
            </w:r>
            <w:bookmarkEnd w:id="45"/>
          </w:p>
          <w:p w14:paraId="44DEF8A7" w14:textId="77777777" w:rsidR="00431203" w:rsidRDefault="00000000">
            <w:pPr>
              <w:rPr>
                <w:rFonts w:ascii="Arial" w:eastAsia="SimSun" w:hAnsi="Arial" w:cs="Arial"/>
                <w:u w:val="single"/>
              </w:rPr>
            </w:pPr>
            <w:r>
              <w:rPr>
                <w:rFonts w:ascii="Arial" w:eastAsia="SimSun" w:hAnsi="Arial" w:cs="Arial"/>
                <w:u w:val="single"/>
              </w:rPr>
              <w:t>Type:</w:t>
            </w:r>
          </w:p>
          <w:p w14:paraId="38F5F762" w14:textId="77777777" w:rsidR="00431203" w:rsidRDefault="00000000">
            <w:pPr>
              <w:rPr>
                <w:rFonts w:ascii="Arial" w:eastAsia="SimSun" w:hAnsi="Arial" w:cs="Arial"/>
              </w:rPr>
            </w:pPr>
            <w:r>
              <w:rPr>
                <w:rFonts w:ascii="Arial" w:eastAsia="SimSun" w:hAnsi="Arial" w:cs="Arial"/>
              </w:rPr>
              <w:t>Like other features for NR-NTN, OCC support should be indicated per band.</w:t>
            </w:r>
          </w:p>
          <w:p w14:paraId="4F2046D6" w14:textId="77777777" w:rsidR="00431203" w:rsidRDefault="00000000">
            <w:pPr>
              <w:tabs>
                <w:tab w:val="left" w:pos="1701"/>
              </w:tabs>
              <w:spacing w:after="120"/>
              <w:ind w:left="1701" w:hanging="1701"/>
              <w:jc w:val="both"/>
              <w:rPr>
                <w:rFonts w:ascii="Arial" w:eastAsia="SimSun" w:hAnsi="Arial"/>
                <w:b/>
                <w:bCs/>
                <w:lang w:eastAsia="zh-CN"/>
              </w:rPr>
            </w:pPr>
            <w:bookmarkStart w:id="46" w:name="_Toc210417560"/>
            <w:r>
              <w:rPr>
                <w:rFonts w:ascii="Arial" w:eastAsia="SimSun" w:hAnsi="Arial"/>
                <w:b/>
                <w:bCs/>
                <w:lang w:eastAsia="zh-CN"/>
              </w:rPr>
              <w:t>For inter-slot OCC, d</w:t>
            </w:r>
            <w:r>
              <w:rPr>
                <w:rFonts w:ascii="Arial" w:eastAsia="SimSun" w:hAnsi="Arial" w:cs="Arial"/>
                <w:b/>
                <w:bCs/>
                <w:lang w:eastAsia="zh-CN"/>
              </w:rPr>
              <w:t>efine the type as "Per Band".</w:t>
            </w:r>
            <w:bookmarkEnd w:id="46"/>
          </w:p>
          <w:p w14:paraId="244A7096" w14:textId="77777777" w:rsidR="00431203" w:rsidRDefault="00000000">
            <w:pPr>
              <w:jc w:val="both"/>
              <w:rPr>
                <w:rFonts w:ascii="Arial" w:eastAsia="SimSun" w:hAnsi="Arial" w:cs="Arial"/>
                <w:u w:val="single"/>
              </w:rPr>
            </w:pPr>
            <w:r>
              <w:rPr>
                <w:rFonts w:ascii="Arial" w:eastAsia="SimSun" w:hAnsi="Arial" w:cs="Arial"/>
                <w:u w:val="single"/>
              </w:rPr>
              <w:t>Notes:</w:t>
            </w:r>
          </w:p>
          <w:p w14:paraId="56CDF319" w14:textId="77777777" w:rsidR="00431203" w:rsidRDefault="00000000">
            <w:pPr>
              <w:jc w:val="both"/>
              <w:rPr>
                <w:rFonts w:ascii="Arial" w:eastAsia="SimSun" w:hAnsi="Arial" w:cs="Arial"/>
              </w:rPr>
            </w:pPr>
            <w:r>
              <w:rPr>
                <w:rFonts w:ascii="Arial" w:eastAsia="SimSun" w:hAnsi="Arial" w:cs="Arial"/>
              </w:rPr>
              <w:t>Based on the RAN plenary decision that a TEI is needed to support NTN features for TN, and the fact that no such TEI is agreed for OCC, we propose to confirm</w:t>
            </w:r>
            <w:r>
              <w:rPr>
                <w:rFonts w:eastAsia="SimSun"/>
              </w:rPr>
              <w:t xml:space="preserve"> </w:t>
            </w:r>
            <w:r>
              <w:rPr>
                <w:rFonts w:ascii="Arial" w:eastAsia="SimSun" w:hAnsi="Arial" w:cs="Arial"/>
              </w:rPr>
              <w:t>the note that OCC is only applicable for NTN bands.</w:t>
            </w:r>
          </w:p>
          <w:p w14:paraId="35F3E04C" w14:textId="77777777" w:rsidR="00431203" w:rsidRDefault="00000000">
            <w:pPr>
              <w:tabs>
                <w:tab w:val="left" w:pos="1701"/>
              </w:tabs>
              <w:spacing w:after="120"/>
              <w:ind w:left="1701" w:hanging="1701"/>
              <w:jc w:val="both"/>
              <w:rPr>
                <w:rFonts w:ascii="Arial" w:eastAsia="SimSun" w:hAnsi="Arial"/>
                <w:b/>
                <w:bCs/>
                <w:lang w:eastAsia="zh-CN"/>
              </w:rPr>
            </w:pPr>
            <w:bookmarkStart w:id="47" w:name="_Toc210417561"/>
            <w:bookmarkStart w:id="48" w:name="_Ref210315248"/>
            <w:r>
              <w:rPr>
                <w:rFonts w:ascii="Arial" w:eastAsia="SimSun" w:hAnsi="Arial"/>
                <w:b/>
                <w:bCs/>
                <w:lang w:eastAsia="zh-CN"/>
              </w:rPr>
              <w:t xml:space="preserve">For inter-slot OCC, confirm </w:t>
            </w:r>
            <w:bookmarkStart w:id="49" w:name="_Hlk210310629"/>
            <w:r>
              <w:rPr>
                <w:rFonts w:ascii="Arial" w:eastAsia="SimSun" w:hAnsi="Arial"/>
                <w:b/>
                <w:bCs/>
                <w:lang w:eastAsia="zh-CN"/>
              </w:rPr>
              <w:t>the note that OCC is only applicable for NTN bands</w:t>
            </w:r>
            <w:bookmarkEnd w:id="49"/>
            <w:r>
              <w:rPr>
                <w:rFonts w:ascii="Arial" w:eastAsia="SimSun" w:hAnsi="Arial"/>
                <w:b/>
                <w:bCs/>
                <w:lang w:eastAsia="zh-CN"/>
              </w:rPr>
              <w:t>.</w:t>
            </w:r>
            <w:bookmarkEnd w:id="47"/>
            <w:bookmarkEnd w:id="48"/>
          </w:p>
          <w:p w14:paraId="67F091C2" w14:textId="77777777" w:rsidR="00431203" w:rsidRDefault="00000000">
            <w:pPr>
              <w:jc w:val="both"/>
              <w:rPr>
                <w:rFonts w:ascii="Arial" w:eastAsia="SimSun" w:hAnsi="Arial" w:cs="Arial"/>
              </w:rPr>
            </w:pPr>
            <w:r>
              <w:rPr>
                <w:rFonts w:ascii="Arial" w:eastAsia="SimSun" w:hAnsi="Arial" w:cs="Arial"/>
              </w:rPr>
              <w:t xml:space="preserve">Based on the discussion above, we propose updates to the FG 65-3-1 for PUSCH with inter-slot OCC according to </w:t>
            </w:r>
            <w:r>
              <w:rPr>
                <w:rFonts w:ascii="Arial" w:eastAsia="SimSun" w:hAnsi="Arial" w:cs="Arial"/>
              </w:rPr>
              <w:fldChar w:fldCharType="begin"/>
            </w:r>
            <w:r>
              <w:rPr>
                <w:rFonts w:ascii="Arial" w:eastAsia="SimSun" w:hAnsi="Arial" w:cs="Arial"/>
              </w:rPr>
              <w:instrText xml:space="preserve"> REF _Ref197464698 \h  \* MERGEFORMAT </w:instrText>
            </w:r>
            <w:r>
              <w:rPr>
                <w:rFonts w:ascii="Arial" w:eastAsia="SimSun" w:hAnsi="Arial" w:cs="Arial"/>
              </w:rPr>
            </w:r>
            <w:r>
              <w:rPr>
                <w:rFonts w:ascii="Arial" w:eastAsia="SimSun" w:hAnsi="Arial" w:cs="Arial"/>
              </w:rPr>
              <w:fldChar w:fldCharType="separate"/>
            </w:r>
            <w:r>
              <w:rPr>
                <w:rFonts w:ascii="Arial" w:eastAsia="SimSun" w:hAnsi="Arial" w:cs="Arial"/>
              </w:rPr>
              <w:t>Table 2</w:t>
            </w:r>
            <w:r>
              <w:rPr>
                <w:rFonts w:ascii="Arial" w:eastAsia="SimSun" w:hAnsi="Arial" w:cs="Arial"/>
              </w:rPr>
              <w:fldChar w:fldCharType="end"/>
            </w:r>
            <w:r>
              <w:rPr>
                <w:rFonts w:ascii="Arial" w:eastAsia="SimSun" w:hAnsi="Arial" w:cs="Arial"/>
              </w:rPr>
              <w:t xml:space="preserve">. As baseline, the latest agreed FG </w:t>
            </w:r>
            <w:r>
              <w:rPr>
                <w:rFonts w:ascii="Arial" w:eastAsia="SimSun" w:hAnsi="Arial" w:cs="Arial"/>
              </w:rPr>
              <w:fldChar w:fldCharType="begin"/>
            </w:r>
            <w:r>
              <w:rPr>
                <w:rFonts w:ascii="Arial" w:eastAsia="SimSun" w:hAnsi="Arial" w:cs="Arial"/>
              </w:rPr>
              <w:instrText xml:space="preserve"> REF _Ref210339184 \r \h </w:instrText>
            </w:r>
            <w:r>
              <w:rPr>
                <w:rFonts w:ascii="Arial" w:eastAsia="SimSun" w:hAnsi="Arial" w:cs="Arial"/>
              </w:rPr>
            </w:r>
            <w:r>
              <w:rPr>
                <w:rFonts w:ascii="Arial" w:eastAsia="SimSun" w:hAnsi="Arial" w:cs="Arial"/>
              </w:rPr>
              <w:fldChar w:fldCharType="separate"/>
            </w:r>
            <w:r>
              <w:rPr>
                <w:rFonts w:ascii="Arial" w:eastAsia="SimSun" w:hAnsi="Arial" w:cs="Arial"/>
              </w:rPr>
              <w:t>[3]</w:t>
            </w:r>
            <w:r>
              <w:rPr>
                <w:rFonts w:ascii="Arial" w:eastAsia="SimSun" w:hAnsi="Arial" w:cs="Arial"/>
              </w:rPr>
              <w:fldChar w:fldCharType="end"/>
            </w:r>
            <w:r>
              <w:rPr>
                <w:rFonts w:ascii="Arial" w:eastAsia="SimSun" w:hAnsi="Arial" w:cs="Arial"/>
              </w:rPr>
              <w:t xml:space="preserve"> is used.</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848"/>
              <w:gridCol w:w="2579"/>
              <w:gridCol w:w="1035"/>
              <w:gridCol w:w="417"/>
              <w:gridCol w:w="383"/>
              <w:gridCol w:w="2384"/>
              <w:gridCol w:w="579"/>
              <w:gridCol w:w="383"/>
              <w:gridCol w:w="383"/>
              <w:gridCol w:w="383"/>
              <w:gridCol w:w="3297"/>
              <w:gridCol w:w="1180"/>
            </w:tblGrid>
            <w:tr w:rsidR="00431203" w14:paraId="07F2F3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14AAA1" w14:textId="77777777" w:rsidR="00431203" w:rsidRDefault="00000000">
                  <w:pPr>
                    <w:pStyle w:val="TAL"/>
                    <w:rPr>
                      <w:rFonts w:cs="Arial"/>
                      <w:color w:val="000000" w:themeColor="text1"/>
                      <w:sz w:val="10"/>
                      <w:szCs w:val="10"/>
                    </w:rPr>
                  </w:pPr>
                  <w:r>
                    <w:rPr>
                      <w:rFonts w:eastAsia="ＭＳ 明朝" w:cs="Arial" w:hint="eastAsia"/>
                      <w:color w:val="000000"/>
                      <w:sz w:val="10"/>
                      <w:szCs w:val="10"/>
                    </w:rPr>
                    <w:t>65-3-1</w:t>
                  </w:r>
                </w:p>
              </w:tc>
              <w:tc>
                <w:tcPr>
                  <w:tcW w:w="848" w:type="dxa"/>
                  <w:tcBorders>
                    <w:top w:val="single" w:sz="4" w:space="0" w:color="auto"/>
                    <w:left w:val="single" w:sz="4" w:space="0" w:color="auto"/>
                    <w:bottom w:val="single" w:sz="4" w:space="0" w:color="auto"/>
                    <w:right w:val="single" w:sz="4" w:space="0" w:color="auto"/>
                  </w:tcBorders>
                </w:tcPr>
                <w:p w14:paraId="1AE28C3A" w14:textId="77777777" w:rsidR="00431203" w:rsidRDefault="00000000">
                  <w:pPr>
                    <w:pStyle w:val="TAL"/>
                    <w:rPr>
                      <w:rFonts w:cs="Arial"/>
                      <w:color w:val="000000" w:themeColor="text1"/>
                      <w:sz w:val="10"/>
                      <w:szCs w:val="10"/>
                    </w:rPr>
                  </w:pPr>
                  <w:r>
                    <w:rPr>
                      <w:rFonts w:eastAsia="ＭＳ 明朝" w:cs="Arial" w:hint="eastAsia"/>
                      <w:color w:val="000000"/>
                      <w:sz w:val="10"/>
                      <w:szCs w:val="10"/>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002A4738" w14:textId="77777777" w:rsidR="00431203" w:rsidRDefault="00000000">
                  <w:pPr>
                    <w:spacing w:after="0"/>
                    <w:rPr>
                      <w:rFonts w:ascii="Arial" w:eastAsia="ＭＳ ゴシック" w:hAnsi="Arial" w:cs="Arial"/>
                      <w:color w:val="000000"/>
                      <w:sz w:val="10"/>
                      <w:szCs w:val="10"/>
                    </w:rPr>
                  </w:pPr>
                  <w:r>
                    <w:rPr>
                      <w:rFonts w:ascii="Arial" w:eastAsia="ＭＳ ゴシック" w:hAnsi="Arial" w:cs="Arial"/>
                      <w:color w:val="000000"/>
                      <w:sz w:val="10"/>
                      <w:szCs w:val="10"/>
                    </w:rPr>
                    <w:t>1. Support inter-slot OCC for DFT-s-OFDM PUSCH transmissions with repetition Type A</w:t>
                  </w:r>
                </w:p>
                <w:p w14:paraId="70FAE105" w14:textId="77777777" w:rsidR="00431203" w:rsidRDefault="00000000">
                  <w:pPr>
                    <w:spacing w:after="0"/>
                    <w:rPr>
                      <w:rFonts w:ascii="Arial" w:eastAsia="ＭＳ ゴシック" w:hAnsi="Arial" w:cs="Arial"/>
                      <w:color w:val="000000"/>
                      <w:sz w:val="10"/>
                      <w:szCs w:val="10"/>
                    </w:rPr>
                  </w:pPr>
                  <w:r>
                    <w:rPr>
                      <w:rFonts w:ascii="Arial" w:eastAsia="ＭＳ ゴシック" w:hAnsi="Arial" w:cs="Arial"/>
                      <w:color w:val="000000"/>
                      <w:sz w:val="10"/>
                      <w:szCs w:val="10"/>
                    </w:rPr>
                    <w:t>2. Support RV cycling across OCC groups</w:t>
                  </w:r>
                </w:p>
                <w:p w14:paraId="63976710" w14:textId="77777777" w:rsidR="00431203" w:rsidRDefault="00000000">
                  <w:pPr>
                    <w:spacing w:after="0"/>
                    <w:rPr>
                      <w:rFonts w:ascii="Arial" w:eastAsia="ＭＳ ゴシック" w:hAnsi="Arial" w:cs="Arial"/>
                      <w:color w:val="000000"/>
                      <w:sz w:val="10"/>
                      <w:szCs w:val="10"/>
                    </w:rPr>
                  </w:pPr>
                  <w:r>
                    <w:rPr>
                      <w:rFonts w:ascii="Arial" w:eastAsia="ＭＳ ゴシック" w:hAnsi="Arial" w:cs="Arial"/>
                      <w:color w:val="000000"/>
                      <w:sz w:val="10"/>
                      <w:szCs w:val="10"/>
                    </w:rPr>
                    <w:t>3. Support collision handling between PUCCH and PUSCH with OCC</w:t>
                  </w:r>
                </w:p>
                <w:p w14:paraId="4259CEC4" w14:textId="77777777" w:rsidR="00431203" w:rsidRDefault="00000000">
                  <w:pPr>
                    <w:spacing w:after="0"/>
                    <w:rPr>
                      <w:rFonts w:ascii="Arial" w:eastAsia="ＭＳ ゴシック" w:hAnsi="Arial" w:cs="Arial"/>
                      <w:color w:val="000000"/>
                      <w:sz w:val="10"/>
                      <w:szCs w:val="10"/>
                    </w:rPr>
                  </w:pPr>
                  <w:del w:id="50" w:author="Author">
                    <w:r>
                      <w:rPr>
                        <w:rFonts w:ascii="Arial" w:eastAsia="ＭＳ ゴシック" w:hAnsi="Arial" w:cs="Arial"/>
                        <w:color w:val="000000"/>
                        <w:sz w:val="10"/>
                        <w:szCs w:val="10"/>
                      </w:rPr>
                      <w:delText>[</w:delText>
                    </w:r>
                  </w:del>
                  <w:r>
                    <w:rPr>
                      <w:rFonts w:ascii="Arial" w:eastAsia="ＭＳ ゴシック" w:hAnsi="Arial" w:cs="Arial"/>
                      <w:color w:val="000000"/>
                      <w:sz w:val="10"/>
                      <w:szCs w:val="10"/>
                    </w:rPr>
                    <w:t xml:space="preserve">4. </w:t>
                  </w:r>
                  <w:bookmarkStart w:id="51" w:name="_Hlk210316646"/>
                  <w:r>
                    <w:rPr>
                      <w:rFonts w:ascii="Arial" w:eastAsia="ＭＳ ゴシック" w:hAnsi="Arial" w:cs="Arial"/>
                      <w:color w:val="000000"/>
                      <w:sz w:val="10"/>
                      <w:szCs w:val="10"/>
                    </w:rPr>
                    <w:t>Support of keeping phase continuity and power consistency across one OCC group</w:t>
                  </w:r>
                  <w:bookmarkEnd w:id="51"/>
                  <w:del w:id="52" w:author="Author">
                    <w:r>
                      <w:rPr>
                        <w:rFonts w:ascii="Arial" w:eastAsia="ＭＳ ゴシック" w:hAnsi="Arial" w:cs="Arial"/>
                        <w:color w:val="000000"/>
                        <w:sz w:val="10"/>
                        <w:szCs w:val="10"/>
                      </w:rPr>
                      <w:delText>]</w:delText>
                    </w:r>
                  </w:del>
                </w:p>
                <w:p w14:paraId="0A5E1C02" w14:textId="77777777" w:rsidR="00431203" w:rsidRDefault="00000000">
                  <w:pPr>
                    <w:spacing w:after="0"/>
                    <w:rPr>
                      <w:ins w:id="53" w:author="Author" w:date="1900-01-01T00:00:00Z"/>
                      <w:rFonts w:ascii="Arial" w:eastAsia="ＭＳ ゴシック" w:hAnsi="Arial" w:cs="Arial"/>
                      <w:color w:val="000000"/>
                      <w:sz w:val="10"/>
                      <w:szCs w:val="10"/>
                    </w:rPr>
                  </w:pPr>
                  <w:r>
                    <w:rPr>
                      <w:rFonts w:ascii="Arial" w:eastAsia="ＭＳ ゴシック" w:hAnsi="Arial" w:cs="Arial"/>
                      <w:color w:val="000000"/>
                      <w:sz w:val="10"/>
                      <w:szCs w:val="10"/>
                    </w:rPr>
                    <w:t>5.Supported OCC length</w:t>
                  </w:r>
                </w:p>
                <w:p w14:paraId="5765344B" w14:textId="77777777" w:rsidR="00431203" w:rsidRDefault="00000000">
                  <w:pPr>
                    <w:spacing w:after="0"/>
                    <w:rPr>
                      <w:rFonts w:ascii="Arial" w:eastAsia="ＭＳ ゴシック" w:hAnsi="Arial" w:cs="Arial"/>
                      <w:color w:val="000000"/>
                      <w:sz w:val="10"/>
                      <w:szCs w:val="10"/>
                    </w:rPr>
                  </w:pPr>
                  <w:ins w:id="54" w:author="Author">
                    <w:r>
                      <w:rPr>
                        <w:rFonts w:ascii="Arial" w:eastAsia="ＭＳ ゴシック" w:hAnsi="Arial" w:cs="Arial"/>
                        <w:color w:val="000000"/>
                        <w:sz w:val="10"/>
                        <w:szCs w:val="10"/>
                      </w:rPr>
                      <w:t>6. Supported satellite orbit</w:t>
                    </w:r>
                  </w:ins>
                </w:p>
              </w:tc>
              <w:tc>
                <w:tcPr>
                  <w:tcW w:w="0" w:type="auto"/>
                  <w:tcBorders>
                    <w:top w:val="single" w:sz="4" w:space="0" w:color="auto"/>
                    <w:left w:val="single" w:sz="4" w:space="0" w:color="auto"/>
                    <w:bottom w:val="single" w:sz="4" w:space="0" w:color="auto"/>
                    <w:right w:val="single" w:sz="4" w:space="0" w:color="auto"/>
                  </w:tcBorders>
                </w:tcPr>
                <w:p w14:paraId="60940A98" w14:textId="77777777" w:rsidR="00431203" w:rsidRDefault="00000000">
                  <w:pPr>
                    <w:pStyle w:val="TAL"/>
                    <w:rPr>
                      <w:sz w:val="10"/>
                      <w:szCs w:val="10"/>
                    </w:rPr>
                  </w:pPr>
                  <w:del w:id="55" w:author="Author">
                    <w:r>
                      <w:rPr>
                        <w:rFonts w:eastAsia="ＭＳ 明朝" w:cs="Arial"/>
                        <w:sz w:val="10"/>
                        <w:szCs w:val="10"/>
                      </w:rPr>
                      <w:delText>FFS</w:delText>
                    </w:r>
                  </w:del>
                  <w:ins w:id="56" w:author="Author">
                    <w:r>
                      <w:rPr>
                        <w:rFonts w:eastAsia="ＭＳ 明朝" w:cs="Arial"/>
                        <w:sz w:val="10"/>
                        <w:szCs w:val="10"/>
                      </w:rPr>
                      <w:t>26-1, one of</w:t>
                    </w:r>
                    <w:r>
                      <w:rPr>
                        <w:rFonts w:eastAsia="ＭＳ 明朝" w:cs="Arial" w:hint="eastAsia"/>
                        <w:sz w:val="10"/>
                        <w:szCs w:val="10"/>
                      </w:rPr>
                      <w:t xml:space="preserve"> </w:t>
                    </w:r>
                    <w:r>
                      <w:rPr>
                        <w:rFonts w:eastAsia="ＭＳ 明朝" w:cs="Arial"/>
                        <w:sz w:val="10"/>
                        <w:szCs w:val="10"/>
                      </w:rPr>
                      <w:t>{</w:t>
                    </w:r>
                    <w:r>
                      <w:rPr>
                        <w:rFonts w:eastAsia="ＭＳ 明朝" w:cs="Arial" w:hint="eastAsia"/>
                        <w:sz w:val="10"/>
                        <w:szCs w:val="10"/>
                      </w:rPr>
                      <w:t>5-14,11-6</w:t>
                    </w:r>
                    <w:r>
                      <w:rPr>
                        <w:rFonts w:eastAsia="ＭＳ 明朝" w:cs="Arial"/>
                        <w:sz w:val="10"/>
                        <w:szCs w:val="10"/>
                      </w:rPr>
                      <w:t>}</w:t>
                    </w:r>
                  </w:ins>
                </w:p>
              </w:tc>
              <w:tc>
                <w:tcPr>
                  <w:tcW w:w="0" w:type="auto"/>
                  <w:tcBorders>
                    <w:top w:val="single" w:sz="4" w:space="0" w:color="auto"/>
                    <w:left w:val="single" w:sz="4" w:space="0" w:color="auto"/>
                    <w:bottom w:val="single" w:sz="4" w:space="0" w:color="auto"/>
                    <w:right w:val="single" w:sz="4" w:space="0" w:color="auto"/>
                  </w:tcBorders>
                </w:tcPr>
                <w:p w14:paraId="2A6751E5" w14:textId="77777777" w:rsidR="00431203" w:rsidRDefault="00000000">
                  <w:pPr>
                    <w:pStyle w:val="TAL"/>
                    <w:rPr>
                      <w:rFonts w:eastAsia="ＭＳ 明朝" w:cs="Arial"/>
                      <w:color w:val="000000" w:themeColor="text1"/>
                      <w:sz w:val="10"/>
                      <w:szCs w:val="10"/>
                      <w:lang w:eastAsia="ja-JP"/>
                    </w:rPr>
                  </w:pPr>
                  <w:r>
                    <w:rPr>
                      <w:rFonts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tcPr>
                <w:p w14:paraId="58BD8E83" w14:textId="77777777" w:rsidR="00431203" w:rsidRDefault="00000000">
                  <w:pPr>
                    <w:pStyle w:val="TAL"/>
                    <w:rPr>
                      <w:rFonts w:cs="Arial"/>
                      <w:color w:val="000000" w:themeColor="text1"/>
                      <w:sz w:val="10"/>
                      <w:szCs w:val="10"/>
                    </w:rPr>
                  </w:pPr>
                  <w:r>
                    <w:rPr>
                      <w:rFonts w:eastAsia="ＭＳ 明朝"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112D00" w14:textId="77777777" w:rsidR="00431203" w:rsidRDefault="00000000">
                  <w:pPr>
                    <w:pStyle w:val="TAL"/>
                    <w:rPr>
                      <w:rFonts w:cs="Arial"/>
                      <w:color w:val="000000" w:themeColor="text1"/>
                      <w:sz w:val="10"/>
                      <w:szCs w:val="10"/>
                    </w:rPr>
                  </w:pPr>
                  <w:r>
                    <w:rPr>
                      <w:rFonts w:eastAsia="ＭＳ 明朝" w:cs="Arial"/>
                      <w:color w:val="000000"/>
                      <w:sz w:val="10"/>
                      <w:szCs w:val="10"/>
                      <w:lang w:eastAsia="ja-JP"/>
                    </w:rPr>
                    <w:t xml:space="preserve">UE does not support </w:t>
                  </w:r>
                  <w:r>
                    <w:rPr>
                      <w:rFonts w:eastAsia="ＭＳ 明朝" w:cs="Arial" w:hint="eastAsia"/>
                      <w:color w:val="000000"/>
                      <w:sz w:val="10"/>
                      <w:szCs w:val="10"/>
                      <w:lang w:eastAsia="ja-JP"/>
                    </w:rPr>
                    <w:t xml:space="preserve">inter-slot </w:t>
                  </w:r>
                  <w:r>
                    <w:rPr>
                      <w:rFonts w:eastAsia="ＭＳ 明朝" w:cs="Arial"/>
                      <w:color w:val="000000"/>
                      <w:sz w:val="10"/>
                      <w:szCs w:val="10"/>
                      <w:lang w:eastAsia="ja-JP"/>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5CF84B0A" w14:textId="77777777" w:rsidR="00431203" w:rsidRDefault="00000000">
                  <w:pPr>
                    <w:pStyle w:val="TAL"/>
                    <w:rPr>
                      <w:rFonts w:cs="Arial"/>
                      <w:color w:val="000000" w:themeColor="text1"/>
                      <w:sz w:val="10"/>
                      <w:szCs w:val="10"/>
                    </w:rPr>
                  </w:pPr>
                  <w:del w:id="57" w:author="Author">
                    <w:r>
                      <w:rPr>
                        <w:rFonts w:eastAsia="ＭＳ 明朝" w:cs="Arial"/>
                        <w:color w:val="000000"/>
                        <w:sz w:val="10"/>
                        <w:szCs w:val="10"/>
                        <w:lang w:eastAsia="ja-JP"/>
                      </w:rPr>
                      <w:delText>[</w:delText>
                    </w:r>
                  </w:del>
                  <w:r>
                    <w:rPr>
                      <w:rFonts w:eastAsia="ＭＳ 明朝" w:cs="Arial" w:hint="eastAsia"/>
                      <w:color w:val="000000"/>
                      <w:sz w:val="10"/>
                      <w:szCs w:val="10"/>
                      <w:lang w:eastAsia="ja-JP"/>
                    </w:rPr>
                    <w:t>Per band</w:t>
                  </w:r>
                  <w:del w:id="58" w:author="Author">
                    <w:r>
                      <w:rPr>
                        <w:rFonts w:eastAsia="ＭＳ 明朝" w:cs="Arial"/>
                        <w:color w:val="000000"/>
                        <w:sz w:val="10"/>
                        <w:szCs w:val="10"/>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C63AA01" w14:textId="77777777" w:rsidR="00431203" w:rsidRDefault="00000000">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567DCD5E" w14:textId="77777777" w:rsidR="00431203" w:rsidRDefault="00000000">
                  <w:pPr>
                    <w:pStyle w:val="TAL"/>
                    <w:rPr>
                      <w:rFonts w:cs="Arial"/>
                      <w:color w:val="000000" w:themeColor="text1"/>
                      <w:sz w:val="10"/>
                      <w:szCs w:val="10"/>
                    </w:rPr>
                  </w:pPr>
                  <w:r>
                    <w:rPr>
                      <w:rFonts w:eastAsia="ＭＳ 明朝"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3C634B" w14:textId="77777777" w:rsidR="00431203" w:rsidRDefault="00000000">
                  <w:pPr>
                    <w:pStyle w:val="TAL"/>
                    <w:rPr>
                      <w:rFonts w:cs="Arial"/>
                      <w:color w:val="000000" w:themeColor="text1"/>
                      <w:sz w:val="10"/>
                      <w:szCs w:val="10"/>
                    </w:rPr>
                  </w:pPr>
                  <w:r>
                    <w:rPr>
                      <w:rFonts w:eastAsia="ＭＳ 明朝"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EBA0D6A" w14:textId="77777777" w:rsidR="00431203" w:rsidRDefault="00000000">
                  <w:pPr>
                    <w:keepLines/>
                    <w:spacing w:after="0"/>
                    <w:rPr>
                      <w:rFonts w:ascii="Arial" w:eastAsia="游明朝" w:hAnsi="Arial" w:cs="Arial"/>
                      <w:color w:val="000000"/>
                      <w:sz w:val="10"/>
                      <w:szCs w:val="10"/>
                    </w:rPr>
                  </w:pPr>
                  <w:del w:id="59" w:author="Author">
                    <w:r>
                      <w:rPr>
                        <w:rFonts w:ascii="Arial" w:eastAsia="游明朝" w:hAnsi="Arial" w:cs="Arial"/>
                        <w:color w:val="000000"/>
                        <w:sz w:val="10"/>
                        <w:szCs w:val="10"/>
                      </w:rPr>
                      <w:delText>[</w:delText>
                    </w:r>
                  </w:del>
                  <w:r>
                    <w:rPr>
                      <w:rFonts w:ascii="Arial" w:hAnsi="Arial" w:cs="Arial"/>
                      <w:color w:val="000000"/>
                      <w:sz w:val="10"/>
                      <w:szCs w:val="10"/>
                    </w:rPr>
                    <w:t>Note: This UE feature group is applicable only for bands in Table</w:t>
                  </w:r>
                  <w:del w:id="60" w:author="Author">
                    <w:r>
                      <w:rPr>
                        <w:rFonts w:ascii="Arial" w:hAnsi="Arial" w:cs="Arial"/>
                        <w:color w:val="000000"/>
                        <w:sz w:val="10"/>
                        <w:szCs w:val="10"/>
                      </w:rPr>
                      <w:delText>s</w:delText>
                    </w:r>
                  </w:del>
                  <w:r>
                    <w:rPr>
                      <w:rFonts w:ascii="Arial" w:hAnsi="Arial" w:cs="Arial"/>
                      <w:color w:val="000000"/>
                      <w:sz w:val="10"/>
                      <w:szCs w:val="10"/>
                    </w:rPr>
                    <w:t xml:space="preserve"> 5.2.2-1 in TS 38.101-5</w:t>
                  </w:r>
                  <w:del w:id="61" w:author="Author">
                    <w:r>
                      <w:rPr>
                        <w:rFonts w:ascii="Arial" w:eastAsia="游明朝" w:hAnsi="Arial" w:cs="Arial"/>
                        <w:color w:val="000000"/>
                        <w:sz w:val="10"/>
                        <w:szCs w:val="10"/>
                      </w:rPr>
                      <w:delText>]</w:delText>
                    </w:r>
                  </w:del>
                </w:p>
                <w:p w14:paraId="32A154D4" w14:textId="77777777" w:rsidR="00431203" w:rsidRDefault="00431203">
                  <w:pPr>
                    <w:keepLines/>
                    <w:spacing w:after="0"/>
                    <w:rPr>
                      <w:rFonts w:ascii="Arial" w:eastAsia="游明朝" w:hAnsi="Arial" w:cs="Arial"/>
                      <w:color w:val="000000"/>
                      <w:sz w:val="10"/>
                      <w:szCs w:val="10"/>
                    </w:rPr>
                  </w:pPr>
                </w:p>
                <w:p w14:paraId="72402121" w14:textId="77777777" w:rsidR="00431203" w:rsidRDefault="00000000">
                  <w:pPr>
                    <w:keepLines/>
                    <w:spacing w:after="0"/>
                    <w:rPr>
                      <w:del w:id="62" w:author="Author" w:date="1900-01-01T00:00:00Z"/>
                      <w:rFonts w:ascii="Arial" w:eastAsia="游明朝" w:hAnsi="Arial" w:cs="Arial"/>
                      <w:color w:val="000000"/>
                      <w:sz w:val="10"/>
                      <w:szCs w:val="10"/>
                    </w:rPr>
                  </w:pPr>
                  <w:del w:id="63" w:author="Author">
                    <w:r>
                      <w:rPr>
                        <w:rFonts w:ascii="Arial" w:eastAsia="游明朝" w:hAnsi="Arial" w:cs="Arial"/>
                        <w:color w:val="000000"/>
                        <w:sz w:val="10"/>
                        <w:szCs w:val="10"/>
                      </w:rPr>
                      <w:delText>FFS: Whether to separate this FG between GSO and NGSO</w:delText>
                    </w:r>
                  </w:del>
                </w:p>
                <w:p w14:paraId="2143E035" w14:textId="77777777" w:rsidR="00431203" w:rsidRDefault="00431203">
                  <w:pPr>
                    <w:keepNext/>
                    <w:keepLines/>
                    <w:spacing w:after="0"/>
                    <w:rPr>
                      <w:rFonts w:ascii="Arial" w:eastAsia="ＭＳ 明朝" w:hAnsi="Arial" w:cs="Arial"/>
                      <w:color w:val="000000"/>
                      <w:sz w:val="10"/>
                      <w:szCs w:val="10"/>
                    </w:rPr>
                  </w:pPr>
                </w:p>
                <w:p w14:paraId="43FD166A" w14:textId="77777777" w:rsidR="00431203" w:rsidRDefault="00000000">
                  <w:pPr>
                    <w:pStyle w:val="TAL"/>
                    <w:rPr>
                      <w:ins w:id="64" w:author="Author" w:date="1900-01-01T00:00:00Z"/>
                      <w:rFonts w:eastAsia="ＭＳ 明朝" w:cs="Arial"/>
                      <w:color w:val="000000"/>
                      <w:sz w:val="10"/>
                      <w:szCs w:val="10"/>
                      <w:lang w:eastAsia="ja-JP"/>
                    </w:rPr>
                  </w:pPr>
                  <w:r>
                    <w:rPr>
                      <w:rFonts w:eastAsia="ＭＳ 明朝" w:cs="Arial"/>
                      <w:color w:val="000000"/>
                      <w:sz w:val="10"/>
                      <w:szCs w:val="10"/>
                      <w:lang w:eastAsia="ja-JP"/>
                    </w:rPr>
                    <w:t>Component 5 candidate values: {(2), (2 and 4)}</w:t>
                  </w:r>
                </w:p>
                <w:p w14:paraId="5F51AD15" w14:textId="77777777" w:rsidR="00431203" w:rsidRDefault="00431203">
                  <w:pPr>
                    <w:pStyle w:val="TAL"/>
                    <w:rPr>
                      <w:ins w:id="65" w:author="Author" w:date="1900-01-01T00:00:00Z"/>
                      <w:rFonts w:eastAsia="ＭＳ 明朝" w:cs="Arial"/>
                      <w:color w:val="FF0000"/>
                      <w:sz w:val="10"/>
                      <w:szCs w:val="10"/>
                      <w:lang w:eastAsia="ja-JP"/>
                    </w:rPr>
                  </w:pPr>
                </w:p>
                <w:p w14:paraId="5B69F0E5" w14:textId="77777777" w:rsidR="00431203" w:rsidRDefault="00000000">
                  <w:pPr>
                    <w:pStyle w:val="TAL"/>
                    <w:rPr>
                      <w:rFonts w:eastAsia="ＭＳ 明朝" w:cs="Arial"/>
                      <w:color w:val="FF0000"/>
                      <w:sz w:val="10"/>
                      <w:szCs w:val="10"/>
                    </w:rPr>
                  </w:pPr>
                  <w:ins w:id="66" w:author="Author">
                    <w:r>
                      <w:rPr>
                        <w:rFonts w:eastAsia="ＭＳ 明朝" w:cs="Arial"/>
                        <w:color w:val="FF0000"/>
                        <w:sz w:val="10"/>
                        <w:szCs w:val="10"/>
                        <w:lang w:eastAsia="ja-JP"/>
                      </w:rPr>
                      <w:t>Component 6 candidate values: {GSO, NGSO}, If this field is not included, the FG is supported for both GSO and NGSO.</w:t>
                    </w:r>
                  </w:ins>
                </w:p>
              </w:tc>
              <w:tc>
                <w:tcPr>
                  <w:tcW w:w="0" w:type="auto"/>
                  <w:tcBorders>
                    <w:top w:val="single" w:sz="4" w:space="0" w:color="auto"/>
                    <w:left w:val="single" w:sz="4" w:space="0" w:color="auto"/>
                    <w:bottom w:val="single" w:sz="4" w:space="0" w:color="auto"/>
                    <w:right w:val="single" w:sz="4" w:space="0" w:color="auto"/>
                  </w:tcBorders>
                </w:tcPr>
                <w:p w14:paraId="0A4B5B1C" w14:textId="77777777" w:rsidR="00431203" w:rsidRDefault="00000000">
                  <w:pPr>
                    <w:pStyle w:val="TAL"/>
                    <w:rPr>
                      <w:rFonts w:cs="Arial"/>
                      <w:color w:val="000000" w:themeColor="text1"/>
                      <w:sz w:val="10"/>
                      <w:szCs w:val="10"/>
                    </w:rPr>
                  </w:pPr>
                  <w:r>
                    <w:rPr>
                      <w:rFonts w:eastAsia="ＭＳ 明朝" w:cs="Arial" w:hint="eastAsia"/>
                      <w:color w:val="000000"/>
                      <w:sz w:val="10"/>
                      <w:szCs w:val="10"/>
                    </w:rPr>
                    <w:t>O</w:t>
                  </w:r>
                  <w:r>
                    <w:rPr>
                      <w:rFonts w:eastAsia="ＭＳ 明朝" w:cs="Arial"/>
                      <w:color w:val="000000"/>
                      <w:sz w:val="10"/>
                      <w:szCs w:val="10"/>
                    </w:rPr>
                    <w:t>ptional with</w:t>
                  </w:r>
                  <w:r>
                    <w:rPr>
                      <w:rFonts w:eastAsia="ＭＳ 明朝" w:cs="Arial" w:hint="eastAsia"/>
                      <w:color w:val="000000"/>
                      <w:sz w:val="10"/>
                      <w:szCs w:val="10"/>
                    </w:rPr>
                    <w:t xml:space="preserve"> </w:t>
                  </w:r>
                  <w:r>
                    <w:rPr>
                      <w:rFonts w:eastAsia="ＭＳ 明朝" w:cs="Arial"/>
                      <w:color w:val="000000"/>
                      <w:sz w:val="10"/>
                      <w:szCs w:val="10"/>
                    </w:rPr>
                    <w:t xml:space="preserve">capability </w:t>
                  </w:r>
                  <w:proofErr w:type="spellStart"/>
                  <w:r>
                    <w:rPr>
                      <w:rFonts w:eastAsia="ＭＳ 明朝" w:cs="Arial"/>
                      <w:color w:val="000000"/>
                      <w:sz w:val="10"/>
                      <w:szCs w:val="10"/>
                    </w:rPr>
                    <w:t>signaling</w:t>
                  </w:r>
                  <w:proofErr w:type="spellEnd"/>
                </w:p>
              </w:tc>
            </w:tr>
          </w:tbl>
          <w:p w14:paraId="0E72580D" w14:textId="77777777" w:rsidR="00431203" w:rsidRDefault="00000000">
            <w:pPr>
              <w:tabs>
                <w:tab w:val="left" w:pos="1701"/>
              </w:tabs>
              <w:spacing w:after="120"/>
              <w:ind w:left="1701" w:hanging="1701"/>
              <w:jc w:val="both"/>
              <w:rPr>
                <w:rFonts w:ascii="Arial" w:eastAsiaTheme="minorEastAsia" w:hAnsi="Arial"/>
                <w:b/>
                <w:bCs/>
              </w:rPr>
            </w:pPr>
            <w:bookmarkStart w:id="67" w:name="_Toc210417562"/>
            <w:r>
              <w:rPr>
                <w:rFonts w:ascii="Arial" w:eastAsia="SimSun" w:hAnsi="Arial"/>
                <w:b/>
                <w:bCs/>
                <w:lang w:eastAsia="zh-CN"/>
              </w:rPr>
              <w:t xml:space="preserve">For inter-slot OCC, RAN1 to capture the updates to UE capabilities as described in </w:t>
            </w:r>
            <w:r>
              <w:rPr>
                <w:rFonts w:ascii="Arial" w:eastAsia="SimSun" w:hAnsi="Arial"/>
                <w:b/>
                <w:bCs/>
                <w:lang w:eastAsia="zh-CN"/>
              </w:rPr>
              <w:fldChar w:fldCharType="begin"/>
            </w:r>
            <w:r>
              <w:rPr>
                <w:rFonts w:ascii="Arial" w:eastAsia="SimSun" w:hAnsi="Arial"/>
                <w:b/>
                <w:bCs/>
                <w:lang w:eastAsia="zh-CN"/>
              </w:rPr>
              <w:instrText xml:space="preserve"> REF _Ref197464698 \h  \* MERGEFORMAT </w:instrText>
            </w:r>
            <w:r>
              <w:rPr>
                <w:rFonts w:ascii="Arial" w:eastAsia="SimSun" w:hAnsi="Arial"/>
                <w:b/>
                <w:bCs/>
                <w:lang w:eastAsia="zh-CN"/>
              </w:rPr>
            </w:r>
            <w:r>
              <w:rPr>
                <w:rFonts w:ascii="Arial" w:eastAsia="SimSun" w:hAnsi="Arial"/>
                <w:b/>
                <w:bCs/>
                <w:lang w:eastAsia="zh-CN"/>
              </w:rPr>
              <w:fldChar w:fldCharType="separate"/>
            </w:r>
            <w:r>
              <w:rPr>
                <w:rFonts w:ascii="Arial" w:eastAsia="SimSun" w:hAnsi="Arial"/>
                <w:b/>
                <w:bCs/>
                <w:lang w:eastAsia="zh-CN"/>
              </w:rPr>
              <w:t>Table 2</w:t>
            </w:r>
            <w:r>
              <w:rPr>
                <w:rFonts w:ascii="Arial" w:eastAsia="SimSun" w:hAnsi="Arial"/>
                <w:b/>
                <w:bCs/>
                <w:lang w:eastAsia="zh-CN"/>
              </w:rPr>
              <w:fldChar w:fldCharType="end"/>
            </w:r>
            <w:r>
              <w:rPr>
                <w:rFonts w:ascii="Arial" w:eastAsia="SimSun" w:hAnsi="Arial"/>
                <w:b/>
                <w:bCs/>
                <w:lang w:eastAsia="zh-CN"/>
              </w:rPr>
              <w:t>.</w:t>
            </w:r>
            <w:bookmarkEnd w:id="67"/>
          </w:p>
        </w:tc>
      </w:tr>
      <w:tr w:rsidR="00431203" w14:paraId="29E7C642" w14:textId="77777777">
        <w:trPr>
          <w:trHeight w:val="412"/>
        </w:trPr>
        <w:tc>
          <w:tcPr>
            <w:tcW w:w="2390" w:type="dxa"/>
          </w:tcPr>
          <w:p w14:paraId="051AAF9A" w14:textId="77777777" w:rsidR="00431203" w:rsidRDefault="00000000">
            <w:pPr>
              <w:pStyle w:val="aff6"/>
              <w:numPr>
                <w:ilvl w:val="0"/>
                <w:numId w:val="16"/>
              </w:numPr>
              <w:rPr>
                <w:rFonts w:eastAsia="ＭＳ 明朝"/>
              </w:rPr>
            </w:pPr>
            <w:proofErr w:type="spellStart"/>
            <w:r>
              <w:rPr>
                <w:rFonts w:eastAsia="ＭＳ 明朝" w:hint="eastAsia"/>
              </w:rPr>
              <w:lastRenderedPageBreak/>
              <w:t>Spreadtrum</w:t>
            </w:r>
            <w:proofErr w:type="spellEnd"/>
            <w:r>
              <w:rPr>
                <w:rFonts w:eastAsia="ＭＳ 明朝" w:hint="eastAsia"/>
              </w:rPr>
              <w:t>/UNISOC</w:t>
            </w:r>
          </w:p>
        </w:tc>
        <w:tc>
          <w:tcPr>
            <w:tcW w:w="19993" w:type="dxa"/>
          </w:tcPr>
          <w:p w14:paraId="6BCF5E51" w14:textId="77777777" w:rsidR="00431203" w:rsidRDefault="00000000">
            <w:pPr>
              <w:overflowPunct/>
              <w:autoSpaceDE/>
              <w:autoSpaceDN/>
              <w:adjustRightInd/>
              <w:rPr>
                <w:rFonts w:eastAsia="ＭＳ 明朝"/>
                <w:sz w:val="30"/>
                <w:lang w:eastAsia="en-US"/>
              </w:rPr>
            </w:pPr>
            <w:r>
              <w:rPr>
                <w:rFonts w:eastAsia="SimSun"/>
                <w:lang w:eastAsia="zh-CN"/>
              </w:rPr>
              <w:t xml:space="preserve">FG 65-1-1: </w:t>
            </w:r>
            <w:r>
              <w:rPr>
                <w:rFonts w:eastAsia="ＭＳ 明朝"/>
                <w:lang w:eastAsia="en-US"/>
              </w:rPr>
              <w:t xml:space="preserve">160 </w:t>
            </w:r>
            <w:proofErr w:type="spellStart"/>
            <w:r>
              <w:rPr>
                <w:rFonts w:eastAsia="ＭＳ 明朝"/>
                <w:lang w:eastAsia="en-US"/>
              </w:rPr>
              <w:t>ms</w:t>
            </w:r>
            <w:proofErr w:type="spellEnd"/>
            <w:r>
              <w:rPr>
                <w:rFonts w:eastAsia="ＭＳ 明朝"/>
                <w:lang w:eastAsia="en-US"/>
              </w:rPr>
              <w:t xml:space="preserve"> SSB periodicity assumed during initial access</w:t>
            </w:r>
          </w:p>
          <w:p w14:paraId="0D622C2F" w14:textId="77777777" w:rsidR="00431203" w:rsidRDefault="00000000">
            <w:pPr>
              <w:numPr>
                <w:ilvl w:val="0"/>
                <w:numId w:val="20"/>
              </w:numPr>
              <w:overflowPunct/>
              <w:autoSpaceDE/>
              <w:autoSpaceDN/>
              <w:adjustRightInd/>
              <w:rPr>
                <w:rFonts w:eastAsia="ＭＳ 明朝"/>
                <w:lang w:eastAsia="en-US"/>
              </w:rPr>
            </w:pPr>
            <w:bookmarkStart w:id="68" w:name="OLE_LINK12"/>
            <w:bookmarkStart w:id="69" w:name="OLE_LINK13"/>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NO</w:t>
            </w:r>
          </w:p>
          <w:bookmarkEnd w:id="68"/>
          <w:bookmarkEnd w:id="69"/>
          <w:p w14:paraId="0A45C9FD" w14:textId="77777777" w:rsidR="00431203" w:rsidRDefault="00000000">
            <w:pPr>
              <w:numPr>
                <w:ilvl w:val="0"/>
                <w:numId w:val="20"/>
              </w:numPr>
              <w:overflowPunct/>
              <w:autoSpaceDE/>
              <w:autoSpaceDN/>
              <w:adjustRightInd/>
              <w:rPr>
                <w:rFonts w:eastAsia="SimSun"/>
                <w:lang w:eastAsia="zh-CN"/>
              </w:rPr>
            </w:pPr>
            <w:r>
              <w:rPr>
                <w:rFonts w:eastAsia="SimSun"/>
                <w:lang w:eastAsia="zh-CN"/>
              </w:rPr>
              <w:t>Mandatory/Optional: Optional without capability signalling. Remove “FFS: A UE that supports Rel-19 NR-NTN must support this FG”</w:t>
            </w:r>
          </w:p>
          <w:p w14:paraId="3262AA41" w14:textId="77777777" w:rsidR="00431203" w:rsidRDefault="00431203">
            <w:pPr>
              <w:rPr>
                <w:rFonts w:eastAsia="ＭＳ 明朝"/>
              </w:rPr>
            </w:pPr>
          </w:p>
          <w:p w14:paraId="0E2A5410" w14:textId="77777777" w:rsidR="00431203" w:rsidRDefault="00000000">
            <w:pPr>
              <w:overflowPunct/>
              <w:autoSpaceDE/>
              <w:autoSpaceDN/>
              <w:adjustRightInd/>
              <w:rPr>
                <w:rFonts w:eastAsia="ＭＳ 明朝"/>
              </w:rPr>
            </w:pPr>
            <w:r>
              <w:rPr>
                <w:rFonts w:eastAsia="SimSun"/>
                <w:lang w:eastAsia="zh-CN"/>
              </w:rPr>
              <w:t xml:space="preserve">FG 65-1-2: </w:t>
            </w:r>
            <w:r>
              <w:rPr>
                <w:rFonts w:eastAsia="ＭＳ 明朝" w:hint="eastAsia"/>
              </w:rPr>
              <w:t>PDCCH repetition for Type0 PDCCH CSS</w:t>
            </w:r>
          </w:p>
          <w:p w14:paraId="08E79221"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36DDA4D3" w14:textId="77777777" w:rsidR="00431203" w:rsidRDefault="00000000">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70090C44" w14:textId="77777777" w:rsidR="00431203" w:rsidRDefault="00431203">
            <w:pPr>
              <w:rPr>
                <w:rFonts w:eastAsia="ＭＳ 明朝"/>
              </w:rPr>
            </w:pPr>
          </w:p>
          <w:p w14:paraId="26286FD6" w14:textId="77777777" w:rsidR="00431203" w:rsidRDefault="00000000">
            <w:pPr>
              <w:overflowPunct/>
              <w:autoSpaceDE/>
              <w:autoSpaceDN/>
              <w:adjustRightInd/>
              <w:rPr>
                <w:rFonts w:eastAsia="ＭＳ 明朝"/>
                <w:lang w:eastAsia="en-US"/>
              </w:rPr>
            </w:pPr>
            <w:r>
              <w:rPr>
                <w:rFonts w:eastAsia="ＭＳ 明朝"/>
                <w:lang w:eastAsia="en-US"/>
              </w:rPr>
              <w:t xml:space="preserve">It was agreed intra-slot PDCCH repetition is supported for PDCCH CSS other than Type-0 CSS and other than Type-3 CSS for common search spaces other than </w:t>
            </w:r>
            <w:proofErr w:type="spellStart"/>
            <w:r>
              <w:rPr>
                <w:rFonts w:eastAsia="ＭＳ 明朝"/>
                <w:lang w:eastAsia="en-US"/>
              </w:rPr>
              <w:t>SearchSpaceZero</w:t>
            </w:r>
            <w:proofErr w:type="spellEnd"/>
            <w:r>
              <w:rPr>
                <w:rFonts w:eastAsia="ＭＳ 明朝"/>
                <w:lang w:eastAsia="en-US"/>
              </w:rPr>
              <w:t xml:space="preserve">. Therefore, it can confirm separate FG 65-1-3 for other types of CSS. </w:t>
            </w:r>
          </w:p>
          <w:p w14:paraId="78572434" w14:textId="77777777" w:rsidR="00431203" w:rsidRDefault="00000000">
            <w:pPr>
              <w:overflowPunct/>
              <w:autoSpaceDE/>
              <w:autoSpaceDN/>
              <w:adjustRightInd/>
              <w:rPr>
                <w:rFonts w:eastAsia="ＭＳ 明朝"/>
              </w:rPr>
            </w:pPr>
            <w:r>
              <w:rPr>
                <w:rFonts w:eastAsia="SimSun"/>
                <w:lang w:eastAsia="zh-CN"/>
              </w:rPr>
              <w:t xml:space="preserve">FG 65-1-3: </w:t>
            </w:r>
            <w:r>
              <w:rPr>
                <w:rFonts w:eastAsia="ＭＳ 明朝"/>
              </w:rPr>
              <w:t>PDCCH repetition for Type 0A/0B/1/1A/2/2A PDCCH CSS</w:t>
            </w:r>
          </w:p>
          <w:p w14:paraId="4214D953"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Component: </w:t>
            </w:r>
          </w:p>
          <w:p w14:paraId="34E2175A"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t>1. Support reception of PDCCH repetition for Type [0A/0B/1/1A/2/2A] PDCCH CSS</w:t>
            </w:r>
          </w:p>
          <w:p w14:paraId="60A69523"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t>2. Required number of BDs for the two PDCCH candidates in RRC CONNECTED mode</w:t>
            </w:r>
          </w:p>
          <w:p w14:paraId="71B43774"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Prerequisite: N/A</w:t>
            </w:r>
          </w:p>
          <w:p w14:paraId="29C051E1"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Need for the </w:t>
            </w:r>
            <w:proofErr w:type="spellStart"/>
            <w:r>
              <w:rPr>
                <w:rFonts w:eastAsia="ＭＳ 明朝"/>
                <w:lang w:eastAsia="en-US"/>
              </w:rPr>
              <w:t>gNB</w:t>
            </w:r>
            <w:proofErr w:type="spellEnd"/>
            <w:r>
              <w:rPr>
                <w:rFonts w:eastAsia="ＭＳ 明朝"/>
                <w:lang w:eastAsia="en-US"/>
              </w:rPr>
              <w:t xml:space="preserve"> to know if the feature is supported: Yes</w:t>
            </w:r>
          </w:p>
          <w:p w14:paraId="5211FE6D"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Consequence if the feature is not supported by the UE: PDCCH repetition for Type 0A/0B/1/1A/2/2A PDCCH CSS is not supported</w:t>
            </w:r>
          </w:p>
          <w:p w14:paraId="175A85B3"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Type: per Band</w:t>
            </w:r>
          </w:p>
          <w:p w14:paraId="06C7DF4D"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Need of FDD/TDD differentiation: N/A</w:t>
            </w:r>
          </w:p>
          <w:p w14:paraId="3CCE3416"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Need of FR1/FR2 differentiation: N</w:t>
            </w:r>
            <w:r>
              <w:rPr>
                <w:rFonts w:eastAsia="ＭＳ 明朝" w:hint="eastAsia"/>
                <w:lang w:eastAsia="en-US"/>
              </w:rPr>
              <w:t>/</w:t>
            </w:r>
            <w:r>
              <w:rPr>
                <w:rFonts w:eastAsia="ＭＳ 明朝"/>
                <w:lang w:eastAsia="en-US"/>
              </w:rPr>
              <w:t>A</w:t>
            </w:r>
          </w:p>
          <w:p w14:paraId="4DB102CA"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Note: This UE feature group is applicable only for bands in Tables 5.2.2-1 in TS 38.101-5, not applicable to Table 5.2.3-1 in TS 38.101-5. </w:t>
            </w:r>
          </w:p>
          <w:p w14:paraId="1AC4CE36" w14:textId="77777777" w:rsidR="00431203" w:rsidRDefault="00000000">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0B27A465" w14:textId="77777777" w:rsidR="00431203" w:rsidRDefault="00431203">
            <w:pPr>
              <w:rPr>
                <w:rFonts w:eastAsia="ＭＳ 明朝"/>
              </w:rPr>
            </w:pPr>
          </w:p>
          <w:p w14:paraId="0ADA61B4" w14:textId="77777777" w:rsidR="00431203" w:rsidRDefault="00000000">
            <w:pPr>
              <w:overflowPunct/>
              <w:autoSpaceDE/>
              <w:autoSpaceDN/>
              <w:adjustRightInd/>
              <w:rPr>
                <w:rFonts w:eastAsia="SimSun"/>
                <w:lang w:eastAsia="zh-CN"/>
              </w:rPr>
            </w:pPr>
            <w:r>
              <w:rPr>
                <w:rFonts w:eastAsia="SimSun"/>
                <w:lang w:eastAsia="zh-CN"/>
              </w:rPr>
              <w:t xml:space="preserve">FG 65-1-5: </w:t>
            </w:r>
            <w:r>
              <w:rPr>
                <w:rFonts w:eastAsia="ＭＳ 明朝"/>
              </w:rPr>
              <w:t>Msg4 PDSCH repetition</w:t>
            </w:r>
          </w:p>
          <w:p w14:paraId="76E2F3E7"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Add one component: </w:t>
            </w:r>
          </w:p>
          <w:p w14:paraId="7BB3E9FD"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t>3. Support Msg3 to report ca</w:t>
            </w:r>
            <w:bookmarkStart w:id="70" w:name="OLE_LINK10"/>
            <w:bookmarkStart w:id="71" w:name="OLE_LINK7"/>
            <w:r>
              <w:rPr>
                <w:rFonts w:eastAsia="ＭＳ 明朝"/>
                <w:lang w:eastAsia="en-US"/>
              </w:rPr>
              <w:t>pability/request information for Msg4 PDSCH</w:t>
            </w:r>
            <w:bookmarkEnd w:id="70"/>
            <w:bookmarkEnd w:id="71"/>
            <w:r>
              <w:rPr>
                <w:rFonts w:eastAsia="ＭＳ 明朝"/>
                <w:lang w:eastAsia="en-US"/>
              </w:rPr>
              <w:t xml:space="preserve"> repetition</w:t>
            </w:r>
          </w:p>
          <w:p w14:paraId="40247F87"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Prerequisite: N/A</w:t>
            </w:r>
          </w:p>
          <w:p w14:paraId="533D382E" w14:textId="77777777" w:rsidR="00431203" w:rsidRDefault="00000000">
            <w:pPr>
              <w:numPr>
                <w:ilvl w:val="0"/>
                <w:numId w:val="20"/>
              </w:numPr>
              <w:overflowPunct/>
              <w:autoSpaceDE/>
              <w:autoSpaceDN/>
              <w:adjustRightInd/>
              <w:rPr>
                <w:rFonts w:eastAsia="SimSun"/>
                <w:lang w:eastAsia="zh-CN"/>
              </w:rPr>
            </w:pPr>
            <w:r>
              <w:rPr>
                <w:rFonts w:eastAsia="SimSun"/>
                <w:lang w:eastAsia="zh-CN"/>
              </w:rPr>
              <w:t>Mandatory/Optional: Optional with signalling</w:t>
            </w:r>
          </w:p>
          <w:p w14:paraId="6EA12A41" w14:textId="77777777" w:rsidR="00431203" w:rsidRDefault="00431203">
            <w:pPr>
              <w:rPr>
                <w:rFonts w:eastAsia="ＭＳ 明朝"/>
              </w:rPr>
            </w:pPr>
          </w:p>
          <w:p w14:paraId="37DEEEE2" w14:textId="77777777" w:rsidR="00431203" w:rsidRDefault="00000000">
            <w:pPr>
              <w:overflowPunct/>
              <w:autoSpaceDE/>
              <w:autoSpaceDN/>
              <w:adjustRightInd/>
              <w:rPr>
                <w:rFonts w:eastAsia="Malgun Gothic"/>
                <w:lang w:val="en-US" w:eastAsia="ko-KR"/>
              </w:rPr>
            </w:pPr>
            <w:r>
              <w:rPr>
                <w:rFonts w:eastAsia="Malgun Gothic"/>
                <w:lang w:val="en-US" w:eastAsia="ko-KR"/>
              </w:rPr>
              <w:t>65-2-1: Handling collision Case 3 and collision Case 4 for half-duplex FDD operation for (e)</w:t>
            </w:r>
            <w:proofErr w:type="spellStart"/>
            <w:r>
              <w:rPr>
                <w:rFonts w:eastAsia="Malgun Gothic"/>
                <w:lang w:val="en-US" w:eastAsia="ko-KR"/>
              </w:rPr>
              <w:t>RedCap</w:t>
            </w:r>
            <w:proofErr w:type="spellEnd"/>
            <w:r>
              <w:rPr>
                <w:rFonts w:eastAsia="Malgun Gothic"/>
                <w:lang w:val="en-US" w:eastAsia="ko-KR"/>
              </w:rPr>
              <w:t xml:space="preserve"> UE</w:t>
            </w:r>
            <w:r>
              <w:rPr>
                <w:rFonts w:eastAsia="Malgun Gothic"/>
                <w:lang w:val="en-US" w:eastAsia="ko-KR"/>
              </w:rPr>
              <w:tab/>
            </w:r>
          </w:p>
          <w:p w14:paraId="7E7F23E6"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Component: one FG for both Case 3 and 4. </w:t>
            </w:r>
          </w:p>
          <w:p w14:paraId="6E91198D"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t>1. Support handling collision Case 3</w:t>
            </w:r>
          </w:p>
          <w:p w14:paraId="4F8E1EBF"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lastRenderedPageBreak/>
              <w:t>2. Support handling collision Case 4</w:t>
            </w:r>
          </w:p>
          <w:p w14:paraId="1A3E6E37"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Prerequisite: </w:t>
            </w:r>
            <w:r>
              <w:rPr>
                <w:rFonts w:eastAsia="Malgun Gothic"/>
                <w:lang w:val="en-US" w:eastAsia="ko-KR"/>
              </w:rPr>
              <w:t>28-3</w:t>
            </w:r>
          </w:p>
          <w:p w14:paraId="6816EBE0" w14:textId="77777777" w:rsidR="00431203" w:rsidRDefault="00000000">
            <w:pPr>
              <w:numPr>
                <w:ilvl w:val="0"/>
                <w:numId w:val="20"/>
              </w:numPr>
              <w:overflowPunct/>
              <w:autoSpaceDE/>
              <w:autoSpaceDN/>
              <w:adjustRightInd/>
              <w:rPr>
                <w:rFonts w:eastAsia="SimSun"/>
                <w:lang w:eastAsia="zh-CN"/>
              </w:rPr>
            </w:pPr>
            <w:r>
              <w:rPr>
                <w:rFonts w:eastAsia="SimSun"/>
                <w:lang w:eastAsia="zh-CN"/>
              </w:rPr>
              <w:t xml:space="preserve">Mandatory/Optional: Optional with signalling. </w:t>
            </w:r>
          </w:p>
          <w:p w14:paraId="5263DD8B" w14:textId="77777777" w:rsidR="00431203" w:rsidRDefault="00000000">
            <w:pPr>
              <w:numPr>
                <w:ilvl w:val="1"/>
                <w:numId w:val="20"/>
              </w:numPr>
              <w:overflowPunct/>
              <w:autoSpaceDE/>
              <w:autoSpaceDN/>
              <w:adjustRightInd/>
              <w:rPr>
                <w:rFonts w:eastAsia="SimSun"/>
                <w:lang w:eastAsia="zh-CN"/>
              </w:rPr>
            </w:pPr>
            <w:r>
              <w:rPr>
                <w:rFonts w:eastAsia="SimSun"/>
                <w:lang w:eastAsia="zh-CN"/>
              </w:rPr>
              <w:t>Without “FFS of a UE that supports FG 28-3 in NTN band must support this FG”</w:t>
            </w:r>
          </w:p>
          <w:p w14:paraId="5C371049" w14:textId="77777777" w:rsidR="00431203" w:rsidRDefault="00431203">
            <w:pPr>
              <w:rPr>
                <w:rFonts w:eastAsia="ＭＳ 明朝"/>
              </w:rPr>
            </w:pPr>
          </w:p>
          <w:p w14:paraId="4778A4D9" w14:textId="77777777" w:rsidR="00431203" w:rsidRDefault="00000000">
            <w:pPr>
              <w:overflowPunct/>
              <w:autoSpaceDE/>
              <w:autoSpaceDN/>
              <w:adjustRightInd/>
              <w:rPr>
                <w:rFonts w:eastAsia="ＭＳ 明朝"/>
              </w:rPr>
            </w:pPr>
            <w:r>
              <w:rPr>
                <w:rFonts w:eastAsia="SimSun"/>
                <w:lang w:eastAsia="zh-CN"/>
              </w:rPr>
              <w:t xml:space="preserve">FG 65-3-1: </w:t>
            </w:r>
            <w:r>
              <w:rPr>
                <w:rFonts w:eastAsia="ＭＳ 明朝"/>
                <w:lang w:eastAsia="en-US"/>
              </w:rPr>
              <w:t>PUSCH with inter-slot OCC</w:t>
            </w:r>
          </w:p>
          <w:p w14:paraId="7A58FAFC"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Component: remove component 4 or combine it with component 5. </w:t>
            </w:r>
          </w:p>
          <w:p w14:paraId="42A193CD" w14:textId="77777777" w:rsidR="00431203" w:rsidRDefault="00000000">
            <w:pPr>
              <w:numPr>
                <w:ilvl w:val="1"/>
                <w:numId w:val="20"/>
              </w:numPr>
              <w:overflowPunct/>
              <w:autoSpaceDE/>
              <w:autoSpaceDN/>
              <w:adjustRightInd/>
              <w:rPr>
                <w:rFonts w:eastAsia="ＭＳ 明朝"/>
                <w:lang w:eastAsia="en-US"/>
              </w:rPr>
            </w:pPr>
            <w:r>
              <w:rPr>
                <w:rFonts w:eastAsia="SimSun"/>
                <w:lang w:eastAsia="zh-CN"/>
              </w:rPr>
              <w:t xml:space="preserve">5. Supported OCC length </w:t>
            </w:r>
            <w:r>
              <w:rPr>
                <w:rFonts w:eastAsia="ＭＳ 明朝"/>
                <w:color w:val="FF0000"/>
                <w:lang w:eastAsia="en-US"/>
              </w:rPr>
              <w:t>which UE is able to maintain power consistency and phase continuity</w:t>
            </w:r>
            <w:r>
              <w:rPr>
                <w:rFonts w:eastAsia="ＭＳ 明朝"/>
                <w:lang w:eastAsia="en-US"/>
              </w:rPr>
              <w:t xml:space="preserve"> </w:t>
            </w:r>
            <w:r>
              <w:rPr>
                <w:rFonts w:eastAsia="SimSun"/>
                <w:lang w:eastAsia="zh-CN"/>
              </w:rPr>
              <w:t xml:space="preserve"> </w:t>
            </w:r>
          </w:p>
          <w:p w14:paraId="4BAFFBDC"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Prerequisite: One of {5-14, 5-16, 11-6}</w:t>
            </w:r>
          </w:p>
          <w:p w14:paraId="395DFF57"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Type: per Band</w:t>
            </w:r>
          </w:p>
          <w:p w14:paraId="66196CF8" w14:textId="77777777" w:rsidR="00431203" w:rsidRDefault="00000000">
            <w:pPr>
              <w:numPr>
                <w:ilvl w:val="0"/>
                <w:numId w:val="20"/>
              </w:numPr>
              <w:overflowPunct/>
              <w:autoSpaceDE/>
              <w:autoSpaceDN/>
              <w:adjustRightInd/>
              <w:rPr>
                <w:rFonts w:eastAsia="ＭＳ 明朝"/>
                <w:lang w:eastAsia="en-US"/>
              </w:rPr>
            </w:pPr>
            <w:r>
              <w:rPr>
                <w:rFonts w:eastAsia="ＭＳ 明朝"/>
                <w:lang w:eastAsia="en-US"/>
              </w:rPr>
              <w:t xml:space="preserve">Note: </w:t>
            </w:r>
          </w:p>
          <w:p w14:paraId="7876410E" w14:textId="77777777" w:rsidR="00431203" w:rsidRDefault="00000000">
            <w:pPr>
              <w:numPr>
                <w:ilvl w:val="1"/>
                <w:numId w:val="20"/>
              </w:numPr>
              <w:overflowPunct/>
              <w:autoSpaceDE/>
              <w:autoSpaceDN/>
              <w:adjustRightInd/>
              <w:rPr>
                <w:rFonts w:eastAsia="ＭＳ 明朝"/>
                <w:lang w:eastAsia="en-US"/>
              </w:rPr>
            </w:pPr>
            <w:r>
              <w:rPr>
                <w:rFonts w:eastAsia="ＭＳ 明朝"/>
                <w:lang w:eastAsia="en-US"/>
              </w:rPr>
              <w:t>Confirm the part of “This UE feature group is applicable only for bands in Tables 5.2.2-1 in TS 38.101-5”</w:t>
            </w:r>
          </w:p>
          <w:p w14:paraId="6BAAA38E" w14:textId="77777777" w:rsidR="00431203" w:rsidRDefault="00000000">
            <w:pPr>
              <w:numPr>
                <w:ilvl w:val="1"/>
                <w:numId w:val="20"/>
              </w:numPr>
              <w:overflowPunct/>
              <w:autoSpaceDE/>
              <w:autoSpaceDN/>
              <w:adjustRightInd/>
              <w:rPr>
                <w:rFonts w:eastAsia="ＭＳ 明朝"/>
                <w:lang w:eastAsia="en-US"/>
              </w:rPr>
            </w:pPr>
            <w:bookmarkStart w:id="72" w:name="OLE_LINK70"/>
            <w:bookmarkStart w:id="73" w:name="OLE_LINK71"/>
            <w:r>
              <w:rPr>
                <w:rFonts w:eastAsia="ＭＳ 明朝"/>
                <w:lang w:eastAsia="en-US"/>
              </w:rPr>
              <w:t xml:space="preserve">According </w:t>
            </w:r>
            <w:bookmarkEnd w:id="72"/>
            <w:bookmarkEnd w:id="73"/>
            <w:r>
              <w:rPr>
                <w:rFonts w:eastAsia="ＭＳ 明朝"/>
                <w:lang w:eastAsia="en-US"/>
              </w:rPr>
              <w:t>to RAN4 reply LS, UE should be able to indicate support for OCC independently for GSO and NGSO deployments. It can separate this FG between GSO and NGSO.</w:t>
            </w:r>
          </w:p>
          <w:p w14:paraId="0C5166F7" w14:textId="77777777" w:rsidR="00431203" w:rsidRDefault="00431203">
            <w:pPr>
              <w:rPr>
                <w:rFonts w:eastAsia="ＭＳ 明朝"/>
              </w:rPr>
            </w:pPr>
          </w:p>
        </w:tc>
      </w:tr>
      <w:tr w:rsidR="00431203" w14:paraId="33D21C57" w14:textId="77777777">
        <w:trPr>
          <w:trHeight w:val="412"/>
        </w:trPr>
        <w:tc>
          <w:tcPr>
            <w:tcW w:w="2390" w:type="dxa"/>
          </w:tcPr>
          <w:p w14:paraId="3BAD921E" w14:textId="77777777" w:rsidR="00431203" w:rsidRDefault="00000000">
            <w:pPr>
              <w:pStyle w:val="aff6"/>
              <w:numPr>
                <w:ilvl w:val="0"/>
                <w:numId w:val="16"/>
              </w:numPr>
              <w:rPr>
                <w:rFonts w:eastAsia="ＭＳ 明朝"/>
              </w:rPr>
            </w:pPr>
            <w:r>
              <w:rPr>
                <w:rFonts w:eastAsia="ＭＳ 明朝" w:hint="eastAsia"/>
              </w:rPr>
              <w:lastRenderedPageBreak/>
              <w:t>vivo</w:t>
            </w:r>
          </w:p>
        </w:tc>
        <w:tc>
          <w:tcPr>
            <w:tcW w:w="19993" w:type="dxa"/>
          </w:tcPr>
          <w:p w14:paraId="0CCB4EF6"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Firstly, for FG 65-1-1, i.e.,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assumed during initial access, one remaining issue is whether this feature should be the basic FG for R</w:t>
            </w:r>
            <w:r>
              <w:rPr>
                <w:rFonts w:ascii="Times" w:eastAsia="SimSun" w:hAnsi="Times" w:cs="Times" w:hint="eastAsia"/>
                <w:szCs w:val="24"/>
                <w:lang w:val="en-US" w:eastAsia="zh-CN"/>
              </w:rPr>
              <w:t>el-</w:t>
            </w:r>
            <w:r>
              <w:rPr>
                <w:rFonts w:ascii="Times" w:eastAsia="SimSun" w:hAnsi="Times" w:cs="Times"/>
                <w:szCs w:val="24"/>
                <w:lang w:val="en-US" w:eastAsia="zh-CN"/>
              </w:rPr>
              <w:t>19 NR-NTN features. In our view, it should not be a basic FG. A (e)</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 to be operating in NTN, or a UE implementing UL OCC, has no dependency on the support of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and may not be beneficial to support the 160 </w:t>
            </w:r>
            <w:proofErr w:type="spellStart"/>
            <w:r>
              <w:rPr>
                <w:rFonts w:ascii="Times" w:eastAsia="SimSun" w:hAnsi="Times" w:cs="Times"/>
                <w:szCs w:val="24"/>
                <w:lang w:val="en-US" w:eastAsia="zh-CN"/>
              </w:rPr>
              <w:t>ms</w:t>
            </w:r>
            <w:proofErr w:type="spellEnd"/>
            <w:r>
              <w:rPr>
                <w:rFonts w:ascii="Times" w:eastAsia="SimSun" w:hAnsi="Times" w:cs="Times"/>
                <w:szCs w:val="24"/>
                <w:lang w:val="en-US"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w:t>
            </w:r>
            <w:bookmarkStart w:id="74" w:name="_Hlk205971340"/>
            <w:r>
              <w:rPr>
                <w:rFonts w:ascii="Times" w:eastAsia="SimSun" w:hAnsi="Times" w:cs="Times"/>
                <w:szCs w:val="24"/>
                <w:lang w:val="en-US" w:eastAsia="zh-CN"/>
              </w:rPr>
              <w:t>for Rel-19 NR NTN</w:t>
            </w:r>
            <w:bookmarkEnd w:id="74"/>
            <w:r>
              <w:rPr>
                <w:rFonts w:ascii="Times" w:eastAsia="SimSun" w:hAnsi="Times" w:cs="Times"/>
                <w:szCs w:val="24"/>
                <w:lang w:val="en-US" w:eastAsia="zh-CN"/>
              </w:rPr>
              <w:t>.</w:t>
            </w:r>
          </w:p>
          <w:p w14:paraId="6EA0E079"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There is one concern raised that if this FG is not a basic FG, the network may not be able to enable the Rel-19 coverage enhancement features because it has no knowledge of how many UE supports this FG in the field. This concern can be mitigated by enabling the UE to report this FG to the network, so that the network can be aware of the penetrance of this FG. It seems to be an acceptable compromise for this issue.</w:t>
            </w:r>
          </w:p>
          <w:p w14:paraId="2CD06923" w14:textId="77777777" w:rsidR="00431203" w:rsidRDefault="00000000">
            <w:pPr>
              <w:overflowPunct/>
              <w:autoSpaceDE/>
              <w:autoSpaceDN/>
              <w:adjustRightInd/>
              <w:spacing w:before="120" w:after="120"/>
              <w:jc w:val="both"/>
              <w:rPr>
                <w:rFonts w:eastAsia="Batang"/>
                <w:b/>
                <w:bCs/>
                <w:lang w:val="en-US" w:eastAsia="zh-CN"/>
              </w:rPr>
            </w:pPr>
            <w:bookmarkStart w:id="75" w:name="_Ref13463011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65-1-1 is not a basic FG</w:t>
            </w:r>
            <w:r>
              <w:rPr>
                <w:b/>
                <w:bCs/>
                <w:lang w:val="en-US" w:eastAsia="en-US"/>
              </w:rPr>
              <w:t xml:space="preserve"> </w:t>
            </w:r>
            <w:r>
              <w:rPr>
                <w:rFonts w:ascii="Times" w:eastAsia="SimSun" w:hAnsi="Times" w:cs="Times"/>
                <w:b/>
                <w:bCs/>
                <w:i/>
                <w:lang w:val="en-US" w:eastAsia="zh-CN"/>
              </w:rPr>
              <w:t>for Rel-19 NR NTN</w:t>
            </w:r>
            <w:r>
              <w:rPr>
                <w:b/>
                <w:bCs/>
                <w:i/>
                <w:lang w:val="en-US" w:eastAsia="en-US"/>
              </w:rPr>
              <w:t>.</w:t>
            </w:r>
            <w:bookmarkEnd w:id="75"/>
          </w:p>
          <w:p w14:paraId="525E1BD6" w14:textId="77777777" w:rsidR="00431203" w:rsidRDefault="00000000">
            <w:pPr>
              <w:overflowPunct/>
              <w:autoSpaceDE/>
              <w:autoSpaceDN/>
              <w:adjustRightInd/>
              <w:spacing w:before="120" w:after="120"/>
              <w:jc w:val="both"/>
              <w:rPr>
                <w:rFonts w:eastAsia="Batang"/>
                <w:b/>
                <w:bCs/>
                <w:lang w:val="en-US" w:eastAsia="zh-CN"/>
              </w:rPr>
            </w:pPr>
            <w:bookmarkStart w:id="76" w:name="_Ref134630115"/>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2</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65-1-1 is optional with capability, and is reported to </w:t>
            </w:r>
            <w:proofErr w:type="spellStart"/>
            <w:r>
              <w:rPr>
                <w:rFonts w:ascii="Times" w:eastAsia="SimSun" w:hAnsi="Times" w:cs="Times"/>
                <w:b/>
                <w:bCs/>
                <w:i/>
                <w:lang w:val="en-US" w:eastAsia="zh-CN"/>
              </w:rPr>
              <w:t>gNB</w:t>
            </w:r>
            <w:proofErr w:type="spellEnd"/>
            <w:r>
              <w:rPr>
                <w:b/>
                <w:bCs/>
                <w:i/>
                <w:lang w:val="en-US" w:eastAsia="en-US"/>
              </w:rPr>
              <w:t>.</w:t>
            </w:r>
            <w:bookmarkEnd w:id="76"/>
          </w:p>
          <w:p w14:paraId="7F5EBC73" w14:textId="77777777" w:rsidR="00431203" w:rsidRDefault="00431203">
            <w:pPr>
              <w:rPr>
                <w:rFonts w:eastAsia="ＭＳ 明朝"/>
              </w:rPr>
            </w:pPr>
          </w:p>
          <w:p w14:paraId="70709491"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Secondly, for link level enhancements, it has been agreed to introduce a UE FG 65-1-2 and 65-1-3 for PDCCH repetition, respectively for Type0 and Type 0A/0B/1/1A/2/2A. One remaining issue is whether FG 65-1-2 and 65-1-3 are merged as one FG. Given that different PDCCH repetition schemes are applied for Type0 CSS (FG 65-1-2) and other CSS (FG 65-1-3) respectively, it is reasonable to keep them as separate FGs.</w:t>
            </w:r>
          </w:p>
          <w:p w14:paraId="2A006435" w14:textId="77777777" w:rsidR="00431203" w:rsidRDefault="00000000">
            <w:pPr>
              <w:overflowPunct/>
              <w:autoSpaceDE/>
              <w:autoSpaceDN/>
              <w:adjustRightInd/>
              <w:spacing w:before="120" w:after="120"/>
              <w:jc w:val="both"/>
              <w:rPr>
                <w:rFonts w:eastAsia="Batang"/>
                <w:b/>
                <w:bCs/>
                <w:lang w:val="en-US" w:eastAsia="zh-CN"/>
              </w:rPr>
            </w:pPr>
            <w:bookmarkStart w:id="77" w:name="_Ref19770461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3</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65-1-2 and FR 65-1-3 are defined as separate FGs.</w:t>
            </w:r>
            <w:bookmarkEnd w:id="77"/>
            <w:r>
              <w:rPr>
                <w:rFonts w:ascii="Times" w:eastAsia="SimSun" w:hAnsi="Times" w:cs="Times"/>
                <w:b/>
                <w:bCs/>
                <w:i/>
                <w:lang w:val="en-US" w:eastAsia="zh-CN"/>
              </w:rPr>
              <w:t xml:space="preserve"> </w:t>
            </w:r>
          </w:p>
          <w:p w14:paraId="6C10FD86" w14:textId="77777777" w:rsidR="00431203" w:rsidRDefault="00431203">
            <w:pPr>
              <w:overflowPunct/>
              <w:autoSpaceDE/>
              <w:autoSpaceDN/>
              <w:adjustRightInd/>
              <w:spacing w:before="120" w:after="120"/>
              <w:jc w:val="both"/>
              <w:rPr>
                <w:rFonts w:ascii="Times" w:eastAsia="SimSun" w:hAnsi="Times" w:cs="Times"/>
                <w:szCs w:val="24"/>
                <w:lang w:val="en-US" w:eastAsia="zh-CN"/>
              </w:rPr>
            </w:pPr>
          </w:p>
          <w:p w14:paraId="62DAE754"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 xml:space="preserve">Regarding the need to report the capabilities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 xml:space="preserve">, given that the application of PDCCH repetition may consume additional PDCCH BD attempts, which may in turn affect the PDCCH overbooking result, it seems necessary to report these FGs to </w:t>
            </w:r>
            <w:proofErr w:type="spellStart"/>
            <w:r>
              <w:rPr>
                <w:rFonts w:ascii="Times" w:eastAsia="SimSun" w:hAnsi="Times" w:cs="Times"/>
                <w:szCs w:val="24"/>
                <w:lang w:val="en-US" w:eastAsia="zh-CN"/>
              </w:rPr>
              <w:t>gNB</w:t>
            </w:r>
            <w:proofErr w:type="spellEnd"/>
            <w:r>
              <w:rPr>
                <w:rFonts w:ascii="Times" w:eastAsia="SimSun" w:hAnsi="Times" w:cs="Times"/>
                <w:szCs w:val="24"/>
                <w:lang w:val="en-US" w:eastAsia="zh-CN"/>
              </w:rPr>
              <w:t>.</w:t>
            </w:r>
          </w:p>
          <w:p w14:paraId="02E95FB4" w14:textId="77777777" w:rsidR="00431203" w:rsidRDefault="00000000">
            <w:pPr>
              <w:overflowPunct/>
              <w:autoSpaceDE/>
              <w:autoSpaceDN/>
              <w:adjustRightInd/>
              <w:spacing w:before="120" w:after="120"/>
              <w:jc w:val="both"/>
              <w:rPr>
                <w:rFonts w:eastAsia="Batang"/>
                <w:b/>
                <w:bCs/>
                <w:lang w:val="en-US" w:eastAsia="zh-CN"/>
              </w:rPr>
            </w:pPr>
            <w:bookmarkStart w:id="78" w:name="_Ref197704617"/>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4</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 xml:space="preserve">FG 65-1-2 and 65-1-3 are optional with capability, and are reported to </w:t>
            </w:r>
            <w:proofErr w:type="spellStart"/>
            <w:r>
              <w:rPr>
                <w:rFonts w:ascii="Times" w:eastAsia="SimSun" w:hAnsi="Times" w:cs="Times"/>
                <w:b/>
                <w:bCs/>
                <w:i/>
                <w:lang w:val="en-US" w:eastAsia="zh-CN"/>
              </w:rPr>
              <w:t>gNB</w:t>
            </w:r>
            <w:proofErr w:type="spellEnd"/>
            <w:r>
              <w:rPr>
                <w:b/>
                <w:bCs/>
                <w:i/>
                <w:lang w:val="en-US" w:eastAsia="en-US"/>
              </w:rPr>
              <w:t>.</w:t>
            </w:r>
            <w:bookmarkEnd w:id="78"/>
          </w:p>
          <w:p w14:paraId="4E093C3B" w14:textId="77777777" w:rsidR="00431203" w:rsidRDefault="00431203">
            <w:pPr>
              <w:rPr>
                <w:rFonts w:eastAsia="ＭＳ 明朝"/>
                <w:lang w:val="en-US"/>
              </w:rPr>
            </w:pPr>
          </w:p>
          <w:p w14:paraId="535873FC"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Finally, regarding the FG 65-1-5 for MSG4 PDSCH repetition, one remaining issue is how to define the prerequisite. According to the RAN1’s following conclusion, it seems straightforward to define the FG 5-17a and FG 16-2b-5 as the prerequisite FGs.</w:t>
            </w:r>
          </w:p>
          <w:tbl>
            <w:tblPr>
              <w:tblStyle w:val="afd"/>
              <w:tblW w:w="0" w:type="auto"/>
              <w:tblLook w:val="04A0" w:firstRow="1" w:lastRow="0" w:firstColumn="1" w:lastColumn="0" w:noHBand="0" w:noVBand="1"/>
            </w:tblPr>
            <w:tblGrid>
              <w:gridCol w:w="9019"/>
            </w:tblGrid>
            <w:tr w:rsidR="00431203" w14:paraId="46F28142" w14:textId="77777777">
              <w:tc>
                <w:tcPr>
                  <w:tcW w:w="9019" w:type="dxa"/>
                </w:tcPr>
                <w:p w14:paraId="03665F25" w14:textId="77777777" w:rsidR="00431203" w:rsidRDefault="00000000">
                  <w:pPr>
                    <w:overflowPunct/>
                    <w:autoSpaceDE/>
                    <w:autoSpaceDN/>
                    <w:adjustRightInd/>
                    <w:spacing w:after="0"/>
                    <w:rPr>
                      <w:rFonts w:ascii="Times" w:eastAsia="Batang" w:hAnsi="Times"/>
                      <w:b/>
                      <w:szCs w:val="24"/>
                      <w:u w:val="single"/>
                      <w:lang w:eastAsia="en-US"/>
                    </w:rPr>
                  </w:pPr>
                  <w:r>
                    <w:rPr>
                      <w:rFonts w:ascii="Times" w:eastAsia="Batang" w:hAnsi="Times"/>
                      <w:b/>
                      <w:szCs w:val="24"/>
                      <w:u w:val="single"/>
                      <w:lang w:eastAsia="en-US"/>
                    </w:rPr>
                    <w:t>Conclusion</w:t>
                  </w:r>
                </w:p>
                <w:p w14:paraId="095CC4B1" w14:textId="77777777" w:rsidR="00431203" w:rsidRDefault="00000000">
                  <w:pPr>
                    <w:overflowPunct/>
                    <w:autoSpaceDE/>
                    <w:autoSpaceDN/>
                    <w:adjustRightInd/>
                    <w:spacing w:after="0"/>
                    <w:rPr>
                      <w:rFonts w:eastAsia="SimSun" w:cs="Times"/>
                      <w:sz w:val="24"/>
                      <w:szCs w:val="24"/>
                      <w:lang w:eastAsia="zh-CN"/>
                    </w:rPr>
                  </w:pPr>
                  <w:r>
                    <w:rPr>
                      <w:rFonts w:ascii="Times" w:eastAsia="Batang" w:hAnsi="Times" w:hint="eastAsia"/>
                      <w:szCs w:val="24"/>
                      <w:lang w:eastAsia="en-US"/>
                    </w:rPr>
                    <w:t>I</w:t>
                  </w:r>
                  <w:r>
                    <w:rPr>
                      <w:rFonts w:ascii="Times" w:eastAsia="Batang" w:hAnsi="Times"/>
                      <w:szCs w:val="24"/>
                      <w:lang w:eastAsia="en-US"/>
                    </w:rPr>
                    <w:t>t can be discussed in UE feature session whether a dedicated PDSCH repetition capability (e.g. FG5-17a and FG16-2b-5) is a pre-requisite UE feature for Msg4 PDSCH repetition.</w:t>
                  </w:r>
                </w:p>
              </w:tc>
            </w:tr>
          </w:tbl>
          <w:p w14:paraId="60559B57"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eastAsia="SimSun" w:hAnsi="Times" w:cs="Times"/>
                <w:szCs w:val="24"/>
                <w:lang w:val="en-US" w:eastAsia="zh-CN"/>
              </w:rPr>
              <w:t>Regarding the reporting capability, considering the similar reason as FG 65-1-1, it is acceptable to report to the network with optional UE capability signaling.</w:t>
            </w:r>
          </w:p>
          <w:p w14:paraId="4F3534B1" w14:textId="77777777" w:rsidR="00431203" w:rsidRDefault="00000000">
            <w:pPr>
              <w:overflowPunct/>
              <w:autoSpaceDE/>
              <w:autoSpaceDN/>
              <w:adjustRightInd/>
              <w:spacing w:before="120" w:after="120"/>
              <w:jc w:val="both"/>
              <w:rPr>
                <w:rFonts w:eastAsia="Batang"/>
                <w:b/>
                <w:bCs/>
                <w:lang w:val="en-US" w:eastAsia="zh-CN"/>
              </w:rPr>
            </w:pPr>
            <w:bookmarkStart w:id="79" w:name="_Ref134630118"/>
            <w:r>
              <w:rPr>
                <w:b/>
                <w:bCs/>
                <w:i/>
                <w:u w:val="single"/>
                <w:lang w:val="en-US" w:eastAsia="en-US"/>
              </w:rPr>
              <w:lastRenderedPageBreak/>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5</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prerequisite of FG 65-1-5 is one of {5-17a and 16-2b-5}</w:t>
            </w:r>
            <w:r>
              <w:rPr>
                <w:b/>
                <w:bCs/>
                <w:i/>
                <w:lang w:val="en-US" w:eastAsia="en-US"/>
              </w:rPr>
              <w:t>.</w:t>
            </w:r>
            <w:bookmarkEnd w:id="79"/>
          </w:p>
          <w:p w14:paraId="47334D35" w14:textId="77777777" w:rsidR="00431203" w:rsidRDefault="00000000">
            <w:pPr>
              <w:overflowPunct/>
              <w:autoSpaceDE/>
              <w:autoSpaceDN/>
              <w:adjustRightInd/>
              <w:spacing w:before="120" w:after="120"/>
              <w:jc w:val="both"/>
              <w:rPr>
                <w:rFonts w:eastAsia="Batang"/>
                <w:b/>
                <w:bCs/>
                <w:lang w:val="en-US" w:eastAsia="zh-CN"/>
              </w:rPr>
            </w:pPr>
            <w:bookmarkStart w:id="80" w:name="_Ref209546573"/>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6</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FG 65-1-5 is optional with capability</w:t>
            </w:r>
            <w:r>
              <w:rPr>
                <w:b/>
                <w:bCs/>
                <w:i/>
                <w:lang w:val="en-US" w:eastAsia="en-US"/>
              </w:rPr>
              <w:t>.</w:t>
            </w:r>
            <w:bookmarkEnd w:id="80"/>
          </w:p>
          <w:p w14:paraId="1625BB1B" w14:textId="77777777" w:rsidR="00431203" w:rsidRDefault="00431203">
            <w:pPr>
              <w:rPr>
                <w:rFonts w:eastAsia="ＭＳ 明朝"/>
                <w:lang w:val="en-US"/>
              </w:rPr>
            </w:pPr>
          </w:p>
          <w:p w14:paraId="4087ADE9" w14:textId="77777777" w:rsidR="00431203" w:rsidRDefault="00000000">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In the RAN1#121 meeting, a single UE FG for both case 3 and case 4 was introduced, with the FFS of whether to separate it into two FGs. During the study and discussion, these two HD collision cases, i.e., cases 3 and 4, are identified separately for mitigating issues caused by TA mismatch between actual TA used by the UE and assumed TA for the UE at the </w:t>
            </w:r>
            <w:proofErr w:type="spellStart"/>
            <w:r>
              <w:rPr>
                <w:rFonts w:ascii="Times" w:hAnsi="Times"/>
                <w:iCs/>
                <w:szCs w:val="24"/>
                <w:lang w:val="en-US" w:eastAsia="zh-CN"/>
              </w:rPr>
              <w:t>gNB</w:t>
            </w:r>
            <w:proofErr w:type="spellEnd"/>
            <w:r>
              <w:rPr>
                <w:rFonts w:ascii="Times" w:hAnsi="Times"/>
                <w:iCs/>
                <w:szCs w:val="24"/>
                <w:lang w:val="en-US" w:eastAsia="zh-CN"/>
              </w:rPr>
              <w:t xml:space="preserve">. 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Pr>
                <w:rFonts w:ascii="Times" w:hAnsi="Times"/>
                <w:iCs/>
                <w:szCs w:val="24"/>
                <w:lang w:val="en-US" w:eastAsia="zh-CN"/>
              </w:rPr>
              <w:t>RedCap</w:t>
            </w:r>
            <w:proofErr w:type="spellEnd"/>
            <w:r>
              <w:rPr>
                <w:rFonts w:ascii="Times" w:hAnsi="Times"/>
                <w:iCs/>
                <w:szCs w:val="24"/>
                <w:lang w:val="en-US" w:eastAsia="zh-CN"/>
              </w:rPr>
              <w:t xml:space="preserve"> device may only implement the feature for case 3 collision due to the periodic-based UL traffic, while a remote monitoring/responding device may implement the case 4 collision for dynamic even-based traffic. Therefore, separate UE capabilities should be defined. </w:t>
            </w:r>
          </w:p>
          <w:p w14:paraId="302798D7" w14:textId="77777777" w:rsidR="00431203" w:rsidRDefault="00000000">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It seems there were some concerns about defining too many UE FGs for HD-FDD </w:t>
            </w:r>
            <w:proofErr w:type="spellStart"/>
            <w:r>
              <w:rPr>
                <w:rFonts w:ascii="Times" w:eastAsia="SimSun" w:hAnsi="Times" w:cs="Times"/>
                <w:szCs w:val="24"/>
                <w:lang w:val="en-US" w:eastAsia="zh-CN"/>
              </w:rPr>
              <w:t>RedCap</w:t>
            </w:r>
            <w:proofErr w:type="spellEnd"/>
            <w:r>
              <w:rPr>
                <w:rFonts w:ascii="Times" w:eastAsia="SimSun" w:hAnsi="Times" w:cs="Times"/>
                <w:szCs w:val="24"/>
                <w:lang w:val="en-US" w:eastAsia="zh-CN"/>
              </w:rPr>
              <w:t xml:space="preserve"> UEs and </w:t>
            </w:r>
            <w:proofErr w:type="spellStart"/>
            <w:r>
              <w:rPr>
                <w:rFonts w:ascii="Times" w:eastAsia="SimSun" w:hAnsi="Times" w:cs="Times"/>
                <w:szCs w:val="24"/>
                <w:lang w:val="en-US" w:eastAsia="zh-CN"/>
              </w:rPr>
              <w:t>eRedCap</w:t>
            </w:r>
            <w:proofErr w:type="spellEnd"/>
            <w:r>
              <w:rPr>
                <w:rFonts w:ascii="Times" w:eastAsia="SimSun" w:hAnsi="Times" w:cs="Times"/>
                <w:szCs w:val="24"/>
                <w:lang w:val="en-US" w:eastAsia="zh-CN"/>
              </w:rPr>
              <w:t xml:space="preserve"> UEs. We are also OK to define a single UE FG, but having a component </w:t>
            </w:r>
            <w:bookmarkStart w:id="81" w:name="_Hlk205821846"/>
            <w:r>
              <w:rPr>
                <w:rFonts w:ascii="Times" w:eastAsia="SimSun" w:hAnsi="Times" w:cs="Times"/>
                <w:szCs w:val="24"/>
                <w:lang w:val="en-US" w:eastAsia="zh-CN"/>
              </w:rPr>
              <w:t>to indicate the support of Case 3, Case 4, or both</w:t>
            </w:r>
            <w:bookmarkEnd w:id="81"/>
            <w:r>
              <w:rPr>
                <w:rFonts w:ascii="Times" w:eastAsia="SimSun" w:hAnsi="Times" w:cs="Times"/>
                <w:szCs w:val="24"/>
                <w:lang w:val="en-US" w:eastAsia="zh-CN"/>
              </w:rPr>
              <w:t>.</w:t>
            </w:r>
          </w:p>
          <w:p w14:paraId="7A1F37BC" w14:textId="77777777" w:rsidR="00431203" w:rsidRDefault="00000000">
            <w:pPr>
              <w:overflowPunct/>
              <w:autoSpaceDE/>
              <w:autoSpaceDN/>
              <w:adjustRightInd/>
              <w:spacing w:before="120" w:after="120"/>
              <w:jc w:val="both"/>
              <w:rPr>
                <w:b/>
                <w:bCs/>
                <w:i/>
                <w:lang w:val="en-US" w:eastAsia="en-US"/>
              </w:rPr>
            </w:pPr>
            <w:bookmarkStart w:id="82" w:name="_Ref53755294"/>
            <w:bookmarkStart w:id="83" w:name="_Ref13463012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7</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be divided into two separate FGs 65-2-1a and 65-2-1b, for case 3 and case 4 respectively. Alternatively, a new component is added to FG 65-2-1</w:t>
            </w:r>
            <w:r>
              <w:rPr>
                <w:b/>
                <w:bCs/>
                <w:lang w:val="en-US" w:eastAsia="en-US"/>
              </w:rPr>
              <w:t xml:space="preserve"> </w:t>
            </w:r>
            <w:r>
              <w:rPr>
                <w:rFonts w:ascii="Times" w:eastAsia="SimSun" w:hAnsi="Times" w:cs="Times"/>
                <w:b/>
                <w:bCs/>
                <w:i/>
                <w:lang w:val="en-US" w:eastAsia="zh-CN"/>
              </w:rPr>
              <w:t>to indicate the support of Case 3, Case 4, or both</w:t>
            </w:r>
            <w:r>
              <w:rPr>
                <w:b/>
                <w:bCs/>
                <w:i/>
                <w:lang w:val="en-US" w:eastAsia="en-US"/>
              </w:rPr>
              <w:t>.</w:t>
            </w:r>
            <w:bookmarkEnd w:id="82"/>
          </w:p>
          <w:p w14:paraId="1AAA1A04" w14:textId="77777777" w:rsidR="00431203" w:rsidRDefault="00431203">
            <w:pPr>
              <w:overflowPunct/>
              <w:autoSpaceDE/>
              <w:autoSpaceDN/>
              <w:adjustRightInd/>
              <w:spacing w:after="0"/>
              <w:rPr>
                <w:rFonts w:eastAsia="Batang"/>
                <w:sz w:val="24"/>
                <w:szCs w:val="24"/>
                <w:lang w:val="en-US" w:eastAsia="en-US"/>
              </w:rPr>
            </w:pPr>
          </w:p>
          <w:p w14:paraId="0AB4C287" w14:textId="77777777" w:rsidR="00431203" w:rsidRDefault="00000000">
            <w:pPr>
              <w:overflowPunct/>
              <w:autoSpaceDE/>
              <w:autoSpaceDN/>
              <w:adjustRightInd/>
              <w:spacing w:before="120" w:after="120"/>
              <w:jc w:val="both"/>
              <w:rPr>
                <w:rFonts w:ascii="Times" w:eastAsia="Batang" w:hAnsi="Times"/>
                <w:szCs w:val="24"/>
                <w:lang w:val="en-US" w:eastAsia="en-US"/>
              </w:rPr>
            </w:pPr>
            <w:r>
              <w:rPr>
                <w:rFonts w:ascii="Times" w:eastAsia="SimSun" w:hAnsi="Times"/>
                <w:szCs w:val="24"/>
                <w:lang w:val="en-US" w:eastAsia="zh-CN"/>
              </w:rPr>
              <w:t>Another issue is whether these FGs should be basic FGs for (e)</w:t>
            </w:r>
            <w:proofErr w:type="spellStart"/>
            <w:r>
              <w:rPr>
                <w:rFonts w:ascii="Times" w:eastAsia="SimSun" w:hAnsi="Times"/>
                <w:szCs w:val="24"/>
                <w:lang w:val="en-US" w:eastAsia="zh-CN"/>
              </w:rPr>
              <w:t>RedCap</w:t>
            </w:r>
            <w:proofErr w:type="spellEnd"/>
            <w:r>
              <w:rPr>
                <w:rFonts w:ascii="Times" w:eastAsia="SimSun" w:hAnsi="Times"/>
                <w:szCs w:val="24"/>
                <w:lang w:val="en-US" w:eastAsia="zh-CN"/>
              </w:rPr>
              <w:t xml:space="preserve"> UEs in NR NTN. In our view, these FGs should not be the basic FGs. Firstly, it is noted that</w:t>
            </w:r>
            <w:r>
              <w:rPr>
                <w:rFonts w:ascii="Times" w:eastAsia="SimSun" w:hAnsi="Times"/>
                <w:lang w:val="en-US" w:eastAsia="zh-CN"/>
              </w:rPr>
              <w:t xml:space="preserve"> 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hint="eastAsia"/>
                <w:lang w:val="en-US" w:eastAsia="zh-CN"/>
              </w:rPr>
              <w:t xml:space="preserve"> is per UE, and </w:t>
            </w:r>
            <w:r>
              <w:rPr>
                <w:rFonts w:ascii="Times" w:eastAsia="SimSun" w:hAnsi="Times"/>
                <w:lang w:val="en-US" w:eastAsia="zh-CN"/>
              </w:rPr>
              <w:t>t</w:t>
            </w:r>
            <w:r>
              <w:rPr>
                <w:rFonts w:ascii="Times" w:eastAsia="SimSun" w:hAnsi="Times" w:hint="eastAsia"/>
                <w:lang w:val="en-US" w:eastAsia="zh-CN"/>
              </w:rPr>
              <w:t>he</w:t>
            </w:r>
            <w:r>
              <w:rPr>
                <w:rFonts w:ascii="Times" w:eastAsia="SimSun" w:hAnsi="Times"/>
                <w:lang w:val="en-US" w:eastAsia="zh-CN"/>
              </w:rPr>
              <w:t xml:space="preserve"> granularity of</w:t>
            </w:r>
            <w:r>
              <w:rPr>
                <w:rFonts w:ascii="Times" w:eastAsia="SimSun" w:hAnsi="Times" w:hint="eastAsia"/>
                <w:lang w:val="en-US" w:eastAsia="zh-CN"/>
              </w:rPr>
              <w:t xml:space="preserve"> </w:t>
            </w:r>
            <w:r>
              <w:rPr>
                <w:rFonts w:ascii="Times" w:eastAsia="SimSun" w:hAnsi="Times"/>
                <w:lang w:val="en-US" w:eastAsia="zh-CN"/>
              </w:rPr>
              <w:t xml:space="preserve">UE FG of </w:t>
            </w:r>
            <w:r>
              <w:rPr>
                <w:rFonts w:ascii="Times" w:eastAsia="SimSun" w:hAnsi="Times" w:hint="eastAsia"/>
                <w:lang w:val="en-US" w:eastAsia="zh-CN"/>
              </w:rPr>
              <w:t xml:space="preserve">half-duplex and NTN is per band. </w:t>
            </w:r>
            <w:r>
              <w:rPr>
                <w:rFonts w:ascii="Times" w:eastAsia="SimSun" w:hAnsi="Times"/>
                <w:lang w:val="en-US" w:eastAsia="zh-CN"/>
              </w:rPr>
              <w:t xml:space="preserve">A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hint="eastAsia"/>
                <w:lang w:val="en-US" w:eastAsia="zh-CN"/>
              </w:rPr>
              <w:t xml:space="preserve"> UE</w:t>
            </w:r>
            <w:r>
              <w:rPr>
                <w:rFonts w:ascii="Times" w:eastAsia="SimSun" w:hAnsi="Times"/>
                <w:lang w:val="en-US" w:eastAsia="zh-CN"/>
              </w:rPr>
              <w:t xml:space="preserve"> can simply indicate that it can operate in NTN, by reporting</w:t>
            </w:r>
            <w:r>
              <w:rPr>
                <w:rFonts w:ascii="Times" w:eastAsia="SimSun" w:hAnsi="Times" w:hint="eastAsia"/>
                <w:lang w:val="en-US" w:eastAsia="zh-CN"/>
              </w:rPr>
              <w:t xml:space="preserve"> </w:t>
            </w:r>
            <w:r>
              <w:rPr>
                <w:rFonts w:ascii="Times" w:eastAsia="SimSun" w:hAnsi="Times"/>
                <w:lang w:val="en-US" w:eastAsia="zh-CN"/>
              </w:rPr>
              <w:t xml:space="preserve">the (Rel-17/18) Half-duplex FG and (Rel-17/18) NTN FGs on an NTN band. In other words, from specification and signaling perspective, the HD </w:t>
            </w:r>
            <w:proofErr w:type="spellStart"/>
            <w:r>
              <w:rPr>
                <w:rFonts w:ascii="Times" w:eastAsia="SimSun" w:hAnsi="Times"/>
                <w:lang w:val="en-US" w:eastAsia="zh-CN"/>
              </w:rPr>
              <w:t>RedCap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is already supported in NR-NTN, even without the enhancements for handling the collision case 3 and 4. Secondly, based on the RAN1 observations, these enhancements are introduced for the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potentially with higher capability, that intends to strive for better performance, with the cost of larger UE implementation complexity. For the low-end HD </w:t>
            </w:r>
            <w:proofErr w:type="spellStart"/>
            <w:r>
              <w:rPr>
                <w:rFonts w:ascii="Times" w:eastAsia="SimSun" w:hAnsi="Times"/>
                <w:lang w:val="en-US" w:eastAsia="zh-CN"/>
              </w:rPr>
              <w:t>R</w:t>
            </w:r>
            <w:r>
              <w:rPr>
                <w:rFonts w:ascii="Times" w:eastAsia="SimSun" w:hAnsi="Times" w:hint="eastAsia"/>
                <w:lang w:val="en-US" w:eastAsia="zh-CN"/>
              </w:rPr>
              <w:t>ed</w:t>
            </w:r>
            <w:r>
              <w:rPr>
                <w:rFonts w:ascii="Times" w:eastAsia="SimSun" w:hAnsi="Times"/>
                <w:lang w:val="en-US" w:eastAsia="zh-CN"/>
              </w:rPr>
              <w:t>C</w:t>
            </w:r>
            <w:r>
              <w:rPr>
                <w:rFonts w:ascii="Times" w:eastAsia="SimSun" w:hAnsi="Times" w:hint="eastAsia"/>
                <w:lang w:val="en-US" w:eastAsia="zh-CN"/>
              </w:rPr>
              <w:t>ap</w:t>
            </w:r>
            <w:proofErr w:type="spellEnd"/>
            <w:r>
              <w:rPr>
                <w:rFonts w:ascii="Times" w:eastAsia="SimSun" w:hAnsi="Times"/>
                <w:lang w:val="en-US" w:eastAsia="zh-CN"/>
              </w:rPr>
              <w:t>/</w:t>
            </w:r>
            <w:proofErr w:type="spellStart"/>
            <w:r>
              <w:rPr>
                <w:rFonts w:ascii="Times" w:eastAsia="SimSun" w:hAnsi="Times"/>
                <w:lang w:val="en-US" w:eastAsia="zh-CN"/>
              </w:rPr>
              <w:t>eRedCap</w:t>
            </w:r>
            <w:proofErr w:type="spellEnd"/>
            <w:r>
              <w:rPr>
                <w:rFonts w:ascii="Times" w:eastAsia="SimSun" w:hAnsi="Times"/>
                <w:lang w:val="en-US" w:eastAsia="zh-CN"/>
              </w:rPr>
              <w:t xml:space="preserve"> UE that are more cost-sensitive and delay-tolerant, it is desirable to operate in NTN scenario without the advantage features of handling collision case 3 and 4.</w:t>
            </w:r>
          </w:p>
          <w:p w14:paraId="53977BED" w14:textId="77777777" w:rsidR="00431203" w:rsidRDefault="00000000">
            <w:pPr>
              <w:overflowPunct/>
              <w:autoSpaceDE/>
              <w:autoSpaceDN/>
              <w:adjustRightInd/>
              <w:spacing w:before="120" w:after="120"/>
              <w:jc w:val="both"/>
              <w:rPr>
                <w:rFonts w:eastAsia="Batang"/>
                <w:b/>
                <w:bCs/>
                <w:lang w:val="en-US" w:eastAsia="zh-CN"/>
              </w:rPr>
            </w:pPr>
            <w:bookmarkStart w:id="84" w:name="_Ref193792804"/>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8</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FG 65-2-1 should not be basic FGs</w:t>
            </w:r>
            <w:r>
              <w:rPr>
                <w:b/>
                <w:bCs/>
                <w:i/>
                <w:lang w:val="en-US" w:eastAsia="en-US"/>
              </w:rPr>
              <w:t>.</w:t>
            </w:r>
            <w:bookmarkEnd w:id="83"/>
            <w:bookmarkEnd w:id="84"/>
          </w:p>
          <w:p w14:paraId="757A067D" w14:textId="77777777" w:rsidR="00431203" w:rsidRDefault="00431203">
            <w:pPr>
              <w:rPr>
                <w:rFonts w:eastAsia="ＭＳ 明朝"/>
                <w:lang w:val="en-US"/>
              </w:rPr>
            </w:pPr>
          </w:p>
          <w:p w14:paraId="6557EFFB" w14:textId="77777777" w:rsidR="00431203" w:rsidRDefault="00000000">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In the RAN1#121 meeting, a single UE FG for PUSCH with inter-slot OCC was introduced. The first remaining issue is whether to separate this FG between GSO and NGSO. Either approach is workable. In order to reduce the efforts, it is acceptable to add a component to indicate the application of OCC on GSO and NGSO.</w:t>
            </w:r>
          </w:p>
          <w:p w14:paraId="799E52B6" w14:textId="77777777" w:rsidR="00431203" w:rsidRDefault="00000000">
            <w:pPr>
              <w:overflowPunct/>
              <w:autoSpaceDE/>
              <w:autoSpaceDN/>
              <w:adjustRightInd/>
              <w:spacing w:before="120" w:after="120"/>
              <w:jc w:val="both"/>
              <w:rPr>
                <w:rFonts w:ascii="Times" w:hAnsi="Times"/>
                <w:iCs/>
                <w:szCs w:val="24"/>
                <w:lang w:val="en-US" w:eastAsia="zh-CN"/>
              </w:rPr>
            </w:pPr>
            <w:r>
              <w:rPr>
                <w:rFonts w:ascii="Times" w:hAnsi="Times"/>
                <w:iCs/>
                <w:szCs w:val="24"/>
                <w:lang w:val="en-US" w:eastAsia="zh-CN"/>
              </w:rPr>
              <w:t xml:space="preserve">Secondly, it was discussed in the previous meeting whether the FG 65-3-1 is applicable to NTN band only. Given that in the WID </w:t>
            </w:r>
            <w:r>
              <w:rPr>
                <w:lang w:val="en-US" w:eastAsia="en-US"/>
              </w:rPr>
              <w:t>this feature is target to be a common design for both TN and NTN, it seems reasonable to not limit this feature to NTN band.</w:t>
            </w:r>
          </w:p>
          <w:p w14:paraId="49D80AD9" w14:textId="77777777" w:rsidR="00431203" w:rsidRDefault="00000000">
            <w:pPr>
              <w:overflowPunct/>
              <w:autoSpaceDE/>
              <w:autoSpaceDN/>
              <w:adjustRightInd/>
              <w:spacing w:before="120" w:after="120"/>
              <w:jc w:val="both"/>
              <w:rPr>
                <w:rFonts w:ascii="Times" w:eastAsia="SimSun" w:hAnsi="Times" w:cs="Times"/>
                <w:szCs w:val="24"/>
                <w:lang w:val="en-US" w:eastAsia="zh-CN"/>
              </w:rPr>
            </w:pPr>
            <w:r>
              <w:rPr>
                <w:rFonts w:ascii="Times" w:hAnsi="Times"/>
                <w:iCs/>
                <w:szCs w:val="24"/>
                <w:lang w:val="en-US" w:eastAsia="zh-CN"/>
              </w:rPr>
              <w:t xml:space="preserve">The remaining issues are about the reporting granularity, the prerequisite, etc. In our view it is reasonable to report this FG per band. Given that this feature is for repetition Type A, the prerequisites can be one of {5-16, 5-17, 11-6}. As discussed in </w:t>
            </w:r>
            <w:r>
              <w:rPr>
                <w:rFonts w:ascii="Times" w:hAnsi="Times"/>
                <w:iCs/>
                <w:szCs w:val="24"/>
                <w:lang w:val="en-US" w:eastAsia="zh-CN"/>
              </w:rPr>
              <w:fldChar w:fldCharType="begin"/>
            </w:r>
            <w:r>
              <w:rPr>
                <w:rFonts w:ascii="Times" w:hAnsi="Times"/>
                <w:iCs/>
                <w:szCs w:val="24"/>
                <w:lang w:val="en-US" w:eastAsia="zh-CN"/>
              </w:rPr>
              <w:instrText xml:space="preserve"> REF _Ref205972335 \r \h </w:instrText>
            </w:r>
            <w:r>
              <w:rPr>
                <w:rFonts w:ascii="Times" w:hAnsi="Times"/>
                <w:iCs/>
                <w:szCs w:val="24"/>
                <w:lang w:val="en-US" w:eastAsia="zh-CN"/>
              </w:rPr>
            </w:r>
            <w:r>
              <w:rPr>
                <w:rFonts w:ascii="Times" w:hAnsi="Times"/>
                <w:iCs/>
                <w:szCs w:val="24"/>
                <w:lang w:val="en-US" w:eastAsia="zh-CN"/>
              </w:rPr>
              <w:fldChar w:fldCharType="separate"/>
            </w:r>
            <w:r>
              <w:rPr>
                <w:rFonts w:ascii="Times" w:hAnsi="Times"/>
                <w:iCs/>
                <w:szCs w:val="24"/>
                <w:lang w:val="en-US" w:eastAsia="zh-CN"/>
              </w:rPr>
              <w:t>[3]</w:t>
            </w:r>
            <w:r>
              <w:rPr>
                <w:rFonts w:ascii="Times" w:hAnsi="Times"/>
                <w:iCs/>
                <w:szCs w:val="24"/>
                <w:lang w:val="en-US" w:eastAsia="zh-CN"/>
              </w:rPr>
              <w:fldChar w:fldCharType="end"/>
            </w:r>
            <w:r>
              <w:rPr>
                <w:rFonts w:ascii="Times" w:hAnsi="Times"/>
                <w:iCs/>
                <w:szCs w:val="24"/>
                <w:lang w:val="en-US" w:eastAsia="zh-CN"/>
              </w:rPr>
              <w:t>, the phase continuity and power consistency are captured in RAN4, thus the component is not needed.</w:t>
            </w:r>
          </w:p>
          <w:p w14:paraId="002514E8" w14:textId="77777777" w:rsidR="00431203" w:rsidRDefault="00431203">
            <w:pPr>
              <w:overflowPunct/>
              <w:autoSpaceDE/>
              <w:autoSpaceDN/>
              <w:adjustRightInd/>
              <w:spacing w:before="120" w:after="120"/>
              <w:jc w:val="both"/>
              <w:rPr>
                <w:rFonts w:ascii="Times" w:eastAsia="SimSun" w:hAnsi="Times" w:cs="Times"/>
                <w:szCs w:val="24"/>
                <w:lang w:val="en-US" w:eastAsia="zh-CN"/>
              </w:rPr>
            </w:pPr>
          </w:p>
          <w:p w14:paraId="299FB53D" w14:textId="77777777" w:rsidR="00431203" w:rsidRDefault="00000000">
            <w:pPr>
              <w:overflowPunct/>
              <w:autoSpaceDE/>
              <w:autoSpaceDN/>
              <w:adjustRightInd/>
              <w:spacing w:before="120" w:after="120"/>
              <w:jc w:val="both"/>
              <w:rPr>
                <w:rFonts w:eastAsia="Batang"/>
                <w:b/>
                <w:bCs/>
                <w:lang w:val="en-US" w:eastAsia="zh-CN"/>
              </w:rPr>
            </w:pPr>
            <w:bookmarkStart w:id="85" w:name="_Ref134630126"/>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9</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PUSCH OCC FG is separate between GSO and NGSO, e.g., the FG 65-3-1 is defined for NGSO case and a new FG is introduced for GSO case</w:t>
            </w:r>
            <w:r>
              <w:rPr>
                <w:b/>
                <w:bCs/>
                <w:i/>
                <w:lang w:val="en-US" w:eastAsia="en-US"/>
              </w:rPr>
              <w:t>.</w:t>
            </w:r>
            <w:bookmarkEnd w:id="85"/>
          </w:p>
          <w:p w14:paraId="6EF8BE66" w14:textId="77777777" w:rsidR="00431203" w:rsidRDefault="00000000">
            <w:pPr>
              <w:overflowPunct/>
              <w:autoSpaceDE/>
              <w:autoSpaceDN/>
              <w:adjustRightInd/>
              <w:spacing w:before="120" w:after="120"/>
              <w:jc w:val="both"/>
              <w:rPr>
                <w:rFonts w:eastAsia="Batang"/>
                <w:b/>
                <w:bCs/>
                <w:lang w:val="en-US" w:eastAsia="zh-CN"/>
              </w:rPr>
            </w:pPr>
            <w:bookmarkStart w:id="86" w:name="_Ref53755290"/>
            <w:r>
              <w:rPr>
                <w:b/>
                <w:bCs/>
                <w:i/>
                <w:u w:val="single"/>
                <w:lang w:val="en-US" w:eastAsia="en-US"/>
              </w:rPr>
              <w:t xml:space="preserve">Proposal </w:t>
            </w:r>
            <w:r>
              <w:rPr>
                <w:b/>
                <w:bCs/>
                <w:i/>
                <w:u w:val="single"/>
                <w:lang w:val="en-US" w:eastAsia="en-US"/>
              </w:rPr>
              <w:fldChar w:fldCharType="begin"/>
            </w:r>
            <w:r>
              <w:rPr>
                <w:b/>
                <w:bCs/>
                <w:i/>
                <w:u w:val="single"/>
                <w:lang w:val="en-US" w:eastAsia="en-US"/>
              </w:rPr>
              <w:instrText xml:space="preserve"> SEQ Proposal \* ARABIC </w:instrText>
            </w:r>
            <w:r>
              <w:rPr>
                <w:b/>
                <w:bCs/>
                <w:i/>
                <w:u w:val="single"/>
                <w:lang w:val="en-US" w:eastAsia="en-US"/>
              </w:rPr>
              <w:fldChar w:fldCharType="separate"/>
            </w:r>
            <w:r>
              <w:rPr>
                <w:b/>
                <w:bCs/>
                <w:i/>
                <w:u w:val="single"/>
                <w:lang w:val="en-US" w:eastAsia="en-US"/>
              </w:rPr>
              <w:t>10</w:t>
            </w:r>
            <w:r>
              <w:rPr>
                <w:b/>
                <w:bCs/>
                <w:i/>
                <w:u w:val="single"/>
                <w:lang w:val="en-US" w:eastAsia="en-US"/>
              </w:rPr>
              <w:fldChar w:fldCharType="end"/>
            </w:r>
            <w:r>
              <w:rPr>
                <w:b/>
                <w:bCs/>
                <w:i/>
                <w:lang w:val="en-US" w:eastAsia="en-US"/>
              </w:rPr>
              <w:t>:</w:t>
            </w:r>
            <w:r>
              <w:rPr>
                <w:b/>
                <w:bCs/>
                <w:lang w:val="en-US" w:eastAsia="en-US"/>
              </w:rPr>
              <w:t xml:space="preserve"> </w:t>
            </w:r>
            <w:r>
              <w:rPr>
                <w:rFonts w:ascii="Times" w:eastAsia="SimSun" w:hAnsi="Times" w:cs="Times"/>
                <w:b/>
                <w:bCs/>
                <w:i/>
                <w:lang w:val="en-US" w:eastAsia="zh-CN"/>
              </w:rPr>
              <w:t>The PUSCH OCC FG can be reported for FR-1 bands, applicable to TN or NTN</w:t>
            </w:r>
            <w:r>
              <w:rPr>
                <w:b/>
                <w:bCs/>
                <w:i/>
                <w:lang w:val="en-US" w:eastAsia="en-US"/>
              </w:rPr>
              <w:t>.</w:t>
            </w:r>
            <w:bookmarkEnd w:id="86"/>
          </w:p>
          <w:p w14:paraId="57AD4417" w14:textId="77777777" w:rsidR="00431203" w:rsidRDefault="00431203">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782"/>
              <w:gridCol w:w="2471"/>
              <w:gridCol w:w="1285"/>
              <w:gridCol w:w="1173"/>
              <w:gridCol w:w="1258"/>
              <w:gridCol w:w="1793"/>
              <w:gridCol w:w="1388"/>
              <w:gridCol w:w="1449"/>
              <w:gridCol w:w="1448"/>
              <w:gridCol w:w="1471"/>
              <w:gridCol w:w="1570"/>
              <w:gridCol w:w="1988"/>
            </w:tblGrid>
            <w:tr w:rsidR="00431203" w14:paraId="63B975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1A1BEB"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ADDFFC"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276A9AD"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D58379A"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C59DC0C"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 xml:space="preserve">Need for the </w:t>
                  </w:r>
                  <w:proofErr w:type="spellStart"/>
                  <w:r>
                    <w:rPr>
                      <w:rFonts w:ascii="Arial" w:hAnsi="Arial" w:cs="Arial"/>
                      <w:b/>
                      <w:sz w:val="18"/>
                      <w:szCs w:val="18"/>
                    </w:rPr>
                    <w:t>gNB</w:t>
                  </w:r>
                  <w:proofErr w:type="spellEnd"/>
                  <w:r>
                    <w:rPr>
                      <w:rFonts w:ascii="Arial" w:hAnsi="Arial" w:cs="Arial"/>
                      <w:b/>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E5B8EAE" w14:textId="77777777" w:rsidR="00431203" w:rsidRDefault="00000000">
                  <w:pPr>
                    <w:keepNext/>
                    <w:keepLines/>
                    <w:jc w:val="center"/>
                    <w:textAlignment w:val="baseline"/>
                    <w:rPr>
                      <w:rFonts w:ascii="Arial" w:hAnsi="Arial" w:cs="Arial"/>
                      <w:b/>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97D6648" w14:textId="77777777" w:rsidR="00431203" w:rsidRDefault="00000000">
                  <w:pPr>
                    <w:keepNext/>
                    <w:keepLines/>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AC98D0F" w14:textId="77777777" w:rsidR="00431203" w:rsidRDefault="00000000">
                  <w:pPr>
                    <w:keepNext/>
                    <w:keepLines/>
                    <w:rPr>
                      <w:rFonts w:ascii="Arial" w:eastAsia="SimSun" w:hAnsi="Arial" w:cs="Arial"/>
                      <w:b/>
                      <w:sz w:val="18"/>
                      <w:szCs w:val="18"/>
                    </w:rPr>
                  </w:pPr>
                  <w:r>
                    <w:rPr>
                      <w:rFonts w:ascii="Arial" w:eastAsia="SimSun" w:hAnsi="Arial" w:cs="Arial"/>
                      <w:b/>
                      <w:sz w:val="18"/>
                      <w:szCs w:val="18"/>
                    </w:rPr>
                    <w:t>Type</w:t>
                  </w:r>
                </w:p>
                <w:p w14:paraId="11353512" w14:textId="77777777" w:rsidR="00431203" w:rsidRDefault="00000000">
                  <w:pPr>
                    <w:keepNext/>
                    <w:keepLines/>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41A4FE"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E63799F"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93D77F8"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6302934"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0A98E00" w14:textId="77777777" w:rsidR="00431203" w:rsidRDefault="00000000">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431203" w14:paraId="14BF29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D35377" w14:textId="77777777" w:rsidR="00431203" w:rsidRDefault="00000000">
                  <w:pPr>
                    <w:keepNext/>
                    <w:keepLines/>
                    <w:rPr>
                      <w:rFonts w:ascii="Arial" w:eastAsia="SimSun" w:hAnsi="Arial" w:cs="Arial"/>
                      <w:sz w:val="18"/>
                      <w:szCs w:val="18"/>
                    </w:rPr>
                  </w:pPr>
                  <w:r>
                    <w:rPr>
                      <w:rFonts w:ascii="Arial" w:eastAsia="SimSun" w:hAnsi="Arial" w:cs="Arial"/>
                      <w:sz w:val="18"/>
                      <w:szCs w:val="18"/>
                    </w:rPr>
                    <w:lastRenderedPageBreak/>
                    <w:t>65-1-1</w:t>
                  </w:r>
                </w:p>
              </w:tc>
              <w:tc>
                <w:tcPr>
                  <w:tcW w:w="0" w:type="auto"/>
                  <w:tcBorders>
                    <w:top w:val="single" w:sz="4" w:space="0" w:color="auto"/>
                    <w:left w:val="single" w:sz="4" w:space="0" w:color="auto"/>
                    <w:bottom w:val="single" w:sz="4" w:space="0" w:color="auto"/>
                    <w:right w:val="single" w:sz="4" w:space="0" w:color="auto"/>
                  </w:tcBorders>
                </w:tcPr>
                <w:p w14:paraId="3235DFD0" w14:textId="77777777" w:rsidR="00431203" w:rsidRDefault="00000000">
                  <w:pPr>
                    <w:keepNext/>
                    <w:keepLines/>
                    <w:rPr>
                      <w:rFonts w:ascii="Arial" w:eastAsia="SimSun" w:hAnsi="Arial" w:cs="Arial"/>
                      <w:sz w:val="18"/>
                      <w:szCs w:val="18"/>
                      <w:lang w:eastAsia="zh-CN"/>
                    </w:rPr>
                  </w:pPr>
                  <w:bookmarkStart w:id="87" w:name="_Hlk209545530"/>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bookmarkEnd w:id="87"/>
                </w:p>
              </w:tc>
              <w:tc>
                <w:tcPr>
                  <w:tcW w:w="0" w:type="auto"/>
                  <w:tcBorders>
                    <w:top w:val="single" w:sz="4" w:space="0" w:color="auto"/>
                    <w:left w:val="single" w:sz="4" w:space="0" w:color="auto"/>
                    <w:bottom w:val="single" w:sz="4" w:space="0" w:color="auto"/>
                    <w:right w:val="single" w:sz="4" w:space="0" w:color="auto"/>
                  </w:tcBorders>
                </w:tcPr>
                <w:p w14:paraId="57D7F166"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1254B0CC" w14:textId="77777777" w:rsidR="00431203" w:rsidRDefault="00431203">
                  <w:pPr>
                    <w:rPr>
                      <w:rFonts w:ascii="Arial" w:eastAsia="ＭＳ ゴシック" w:hAnsi="Arial" w:cs="Arial"/>
                      <w:color w:val="000000"/>
                      <w:sz w:val="18"/>
                      <w:szCs w:val="18"/>
                    </w:rPr>
                  </w:pPr>
                </w:p>
                <w:p w14:paraId="560F344F"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056AF5D"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38925582" w14:textId="77777777" w:rsidR="0043120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60E72415" w14:textId="77777777" w:rsidR="00431203" w:rsidRDefault="00000000">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1E601AE3" w14:textId="77777777" w:rsidR="00431203" w:rsidRDefault="00000000">
                  <w:pPr>
                    <w:keepNext/>
                    <w:keepLines/>
                    <w:rPr>
                      <w:rFonts w:ascii="Arial" w:eastAsia="Malgun Gothic" w:hAnsi="Arial" w:cs="Arial"/>
                      <w:sz w:val="18"/>
                      <w:szCs w:val="18"/>
                      <w:highlight w:val="cyan"/>
                      <w:lang w:eastAsia="ko-KR"/>
                    </w:rPr>
                  </w:pPr>
                  <w:r>
                    <w:rPr>
                      <w:rFonts w:ascii="Arial" w:eastAsia="SimSun" w:hAnsi="Arial" w:cs="Arial"/>
                      <w:color w:val="000000"/>
                      <w:sz w:val="18"/>
                      <w:szCs w:val="18"/>
                      <w:lang w:eastAsia="zh-CN"/>
                    </w:rPr>
                    <w:t xml:space="preserve">UE does not support an additional default value (apart from 20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7F44776" w14:textId="77777777" w:rsidR="00431203" w:rsidRDefault="00000000">
                  <w:pPr>
                    <w:keepNext/>
                    <w:keepLines/>
                    <w:rPr>
                      <w:rFonts w:ascii="Arial" w:eastAsia="Malgun Gothic" w:hAnsi="Arial" w:cs="Arial"/>
                      <w:sz w:val="18"/>
                      <w:szCs w:val="18"/>
                      <w:lang w:eastAsia="ko-KR"/>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1666145"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6FAE6104"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0FCCC533"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3DB5FAD6" w14:textId="77777777" w:rsidR="00431203" w:rsidRDefault="00000000">
                  <w:pPr>
                    <w:keepNext/>
                    <w:keepLines/>
                    <w:rPr>
                      <w:rFonts w:ascii="Arial" w:eastAsia="SimSun" w:hAnsi="Arial" w:cs="Arial"/>
                      <w:sz w:val="18"/>
                      <w:szCs w:val="18"/>
                    </w:rPr>
                  </w:pPr>
                  <w:r>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0964BE42"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O</w:t>
                  </w:r>
                  <w:r>
                    <w:rPr>
                      <w:rFonts w:ascii="Arial" w:eastAsia="ＭＳ 明朝" w:hAnsi="Arial" w:cs="Arial"/>
                      <w:color w:val="000000"/>
                      <w:sz w:val="18"/>
                      <w:szCs w:val="18"/>
                      <w:highlight w:val="cyan"/>
                    </w:rPr>
                    <w:t xml:space="preserve">ptional </w:t>
                  </w:r>
                  <w:r>
                    <w:rPr>
                      <w:rFonts w:ascii="Arial" w:eastAsia="ＭＳ 明朝" w:hAnsi="Arial" w:cs="Arial" w:hint="eastAsia"/>
                      <w:color w:val="000000"/>
                      <w:sz w:val="18"/>
                      <w:szCs w:val="18"/>
                      <w:highlight w:val="cyan"/>
                    </w:rPr>
                    <w:t>with</w:t>
                  </w:r>
                  <w:r>
                    <w:rPr>
                      <w:rFonts w:ascii="Arial" w:eastAsia="ＭＳ 明朝" w:hAnsi="Arial" w:cs="Arial"/>
                      <w:color w:val="000000"/>
                      <w:sz w:val="18"/>
                      <w:szCs w:val="18"/>
                      <w:highlight w:val="cyan"/>
                    </w:rPr>
                    <w:t xml:space="preserve"> capability </w:t>
                  </w:r>
                  <w:proofErr w:type="spellStart"/>
                  <w:r>
                    <w:rPr>
                      <w:rFonts w:ascii="Arial" w:eastAsia="ＭＳ 明朝" w:hAnsi="Arial" w:cs="Arial"/>
                      <w:color w:val="000000"/>
                      <w:sz w:val="18"/>
                      <w:szCs w:val="18"/>
                      <w:highlight w:val="cyan"/>
                    </w:rPr>
                    <w:t>signaling</w:t>
                  </w:r>
                  <w:proofErr w:type="spellEnd"/>
                </w:p>
                <w:p w14:paraId="78E3ADA2" w14:textId="77777777" w:rsidR="00431203" w:rsidRDefault="00431203">
                  <w:pPr>
                    <w:keepNext/>
                    <w:keepLines/>
                    <w:rPr>
                      <w:rFonts w:ascii="Arial" w:eastAsia="ＭＳ 明朝" w:hAnsi="Arial" w:cs="Arial"/>
                      <w:color w:val="000000"/>
                      <w:sz w:val="18"/>
                      <w:szCs w:val="18"/>
                      <w:highlight w:val="cyan"/>
                    </w:rPr>
                  </w:pPr>
                </w:p>
                <w:p w14:paraId="518920E1" w14:textId="77777777" w:rsidR="00431203" w:rsidRDefault="00431203">
                  <w:pPr>
                    <w:keepNext/>
                    <w:keepLines/>
                    <w:rPr>
                      <w:rFonts w:ascii="Arial" w:eastAsia="SimSun" w:hAnsi="Arial" w:cs="Arial"/>
                      <w:sz w:val="18"/>
                      <w:szCs w:val="18"/>
                      <w:highlight w:val="cyan"/>
                    </w:rPr>
                  </w:pPr>
                </w:p>
              </w:tc>
            </w:tr>
            <w:tr w:rsidR="00431203" w14:paraId="654A92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A19AAB" w14:textId="77777777" w:rsidR="00431203" w:rsidRDefault="00000000">
                  <w:pPr>
                    <w:keepNext/>
                    <w:keepLines/>
                    <w:rPr>
                      <w:rFonts w:ascii="Arial" w:eastAsia="SimSun" w:hAnsi="Arial" w:cs="Arial"/>
                      <w:sz w:val="18"/>
                      <w:szCs w:val="18"/>
                    </w:rPr>
                  </w:pPr>
                  <w:r>
                    <w:rPr>
                      <w:rFonts w:ascii="Arial" w:eastAsia="SimSun" w:hAnsi="Arial" w:cs="Arial"/>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46B73E1B" w14:textId="77777777" w:rsidR="00431203"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rPr>
                    <w:t xml:space="preserve"> </w:t>
                  </w:r>
                  <w:r>
                    <w:rPr>
                      <w:rFonts w:ascii="Arial" w:eastAsia="SimSun" w:hAnsi="Arial" w:cs="Arial"/>
                      <w:color w:val="000000"/>
                      <w:sz w:val="18"/>
                      <w:szCs w:val="18"/>
                      <w:lang w:eastAsia="zh-CN"/>
                    </w:rPr>
                    <w:t>and SIB1 PDSCH repetition within 20ms duration</w:t>
                  </w:r>
                </w:p>
                <w:p w14:paraId="7ED65D2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C1C9F1"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256CCB63" w14:textId="77777777" w:rsidR="00431203"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59C36E94"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3. Support up to 2 PDCCH repetitions.</w:t>
                  </w:r>
                </w:p>
                <w:p w14:paraId="39761266" w14:textId="77777777" w:rsidR="00431203" w:rsidRDefault="00431203">
                  <w:pPr>
                    <w:rPr>
                      <w:rFonts w:ascii="Arial" w:eastAsia="ＭＳ ゴシック" w:hAnsi="Arial" w:cs="Arial"/>
                      <w:color w:val="000000"/>
                      <w:sz w:val="18"/>
                      <w:szCs w:val="18"/>
                    </w:rPr>
                  </w:pPr>
                </w:p>
                <w:p w14:paraId="01ACA122" w14:textId="77777777" w:rsidR="00431203" w:rsidRDefault="00431203">
                  <w:pPr>
                    <w:rPr>
                      <w:rFonts w:ascii="Arial" w:eastAsia="ＭＳ ゴシック" w:hAnsi="Arial" w:cs="Arial"/>
                      <w:color w:val="000000"/>
                      <w:sz w:val="18"/>
                      <w:szCs w:val="18"/>
                    </w:rPr>
                  </w:pPr>
                </w:p>
                <w:p w14:paraId="56AE532B"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8B96CD7"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7C916B3D" w14:textId="77777777" w:rsidR="0043120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71CBFC04" w14:textId="77777777" w:rsidR="00431203" w:rsidRDefault="00000000">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39902535" w14:textId="77777777" w:rsidR="00431203" w:rsidRDefault="00000000">
                  <w:pPr>
                    <w:keepNext/>
                    <w:keepLines/>
                    <w:rPr>
                      <w:rFonts w:ascii="Arial" w:eastAsia="Malgun Gothic" w:hAnsi="Arial" w:cs="Arial"/>
                      <w:sz w:val="18"/>
                      <w:szCs w:val="18"/>
                      <w:highlight w:val="cyan"/>
                      <w:lang w:eastAsia="ko-KR"/>
                    </w:rPr>
                  </w:pPr>
                  <w:r>
                    <w:rPr>
                      <w:rFonts w:ascii="Arial" w:eastAsia="SimSun"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9F0308D" w14:textId="77777777" w:rsidR="00431203" w:rsidRDefault="00000000">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E838A4F"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575DC08E"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42B0E8D8"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7E17778"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3FB0F7A2" w14:textId="77777777" w:rsidR="00431203" w:rsidRDefault="00431203">
                  <w:pPr>
                    <w:keepNext/>
                    <w:keepLines/>
                    <w:rPr>
                      <w:rFonts w:ascii="Arial" w:eastAsia="SimSun" w:hAnsi="Arial" w:cs="Arial"/>
                      <w:color w:val="000000"/>
                      <w:sz w:val="18"/>
                      <w:szCs w:val="18"/>
                    </w:rPr>
                  </w:pPr>
                </w:p>
                <w:p w14:paraId="0318CECF"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9C27D37" w14:textId="77777777" w:rsidR="00431203" w:rsidRDefault="00000000">
                  <w:pPr>
                    <w:keepNext/>
                    <w:keepLines/>
                    <w:rPr>
                      <w:rFonts w:ascii="Arial" w:eastAsia="SimSun" w:hAnsi="Arial" w:cs="Arial"/>
                      <w:sz w:val="18"/>
                      <w:szCs w:val="18"/>
                      <w:highlight w:val="cyan"/>
                    </w:rPr>
                  </w:pPr>
                  <w:r>
                    <w:rPr>
                      <w:rFonts w:ascii="Arial" w:eastAsia="SimSun" w:hAnsi="Arial"/>
                      <w:color w:val="000000"/>
                      <w:sz w:val="18"/>
                      <w:highlight w:val="cyan"/>
                    </w:rPr>
                    <w:t xml:space="preserve">Optional with capability signalling. </w:t>
                  </w:r>
                </w:p>
              </w:tc>
            </w:tr>
            <w:tr w:rsidR="00431203" w14:paraId="13ED50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E9022E" w14:textId="77777777" w:rsidR="00431203" w:rsidRDefault="00000000">
                  <w:pPr>
                    <w:keepNext/>
                    <w:keepLines/>
                    <w:rPr>
                      <w:rFonts w:ascii="Arial" w:eastAsia="SimSun" w:hAnsi="Arial" w:cs="Arial"/>
                      <w:sz w:val="18"/>
                      <w:szCs w:val="18"/>
                    </w:rPr>
                  </w:pPr>
                  <w:r>
                    <w:rPr>
                      <w:rFonts w:ascii="Arial" w:eastAsia="SimSun" w:hAnsi="Arial" w:cs="Arial"/>
                      <w:sz w:val="18"/>
                      <w:szCs w:val="18"/>
                    </w:rPr>
                    <w:t>65-1-3</w:t>
                  </w:r>
                </w:p>
              </w:tc>
              <w:tc>
                <w:tcPr>
                  <w:tcW w:w="0" w:type="auto"/>
                  <w:tcBorders>
                    <w:top w:val="single" w:sz="4" w:space="0" w:color="auto"/>
                    <w:left w:val="single" w:sz="4" w:space="0" w:color="auto"/>
                    <w:bottom w:val="single" w:sz="4" w:space="0" w:color="auto"/>
                    <w:right w:val="single" w:sz="4" w:space="0" w:color="auto"/>
                  </w:tcBorders>
                </w:tcPr>
                <w:p w14:paraId="1E05A609" w14:textId="77777777" w:rsidR="00431203" w:rsidRDefault="00000000">
                  <w:pPr>
                    <w:keepNext/>
                    <w:keepLines/>
                    <w:rPr>
                      <w:rFonts w:ascii="Arial" w:eastAsia="SimSun" w:hAnsi="Arial" w:cs="Arial"/>
                      <w:sz w:val="18"/>
                      <w:szCs w:val="18"/>
                      <w:lang w:eastAsia="zh-CN"/>
                    </w:rPr>
                  </w:pPr>
                  <w:r>
                    <w:rPr>
                      <w:rFonts w:ascii="Arial" w:eastAsia="SimSun" w:hAnsi="Arial" w:cs="Arial"/>
                      <w:color w:val="000000"/>
                      <w:sz w:val="18"/>
                      <w:szCs w:val="18"/>
                      <w:lang w:eastAsia="zh-CN"/>
                    </w:rPr>
                    <w:t xml:space="preserve">PDCCH repetition for Type </w:t>
                  </w:r>
                  <w:r>
                    <w:rPr>
                      <w:rFonts w:ascii="Arial" w:eastAsia="SimSun" w:hAnsi="Arial" w:cs="Arial"/>
                      <w:strike/>
                      <w:color w:val="000000"/>
                      <w:sz w:val="18"/>
                      <w:szCs w:val="18"/>
                      <w:highlight w:val="cyan"/>
                      <w:lang w:eastAsia="zh-CN"/>
                    </w:rPr>
                    <w:t>[</w:t>
                  </w:r>
                  <w:r>
                    <w:rPr>
                      <w:rFonts w:ascii="Arial" w:eastAsia="SimSun" w:hAnsi="Arial" w:cs="Arial"/>
                      <w:color w:val="000000"/>
                      <w:sz w:val="18"/>
                      <w:szCs w:val="18"/>
                      <w:highlight w:val="cyan"/>
                      <w:lang w:eastAsia="zh-CN"/>
                    </w:rPr>
                    <w:t>0A/0B/1/1A/2/2A</w:t>
                  </w:r>
                  <w:r>
                    <w:rPr>
                      <w:rFonts w:ascii="Arial" w:eastAsia="SimSun" w:hAnsi="Arial" w:cs="Arial"/>
                      <w:strike/>
                      <w:color w:val="000000"/>
                      <w:sz w:val="18"/>
                      <w:szCs w:val="18"/>
                      <w:highlight w:val="cyan"/>
                      <w:lang w:eastAsia="zh-CN"/>
                    </w:rPr>
                    <w:t>]</w:t>
                  </w:r>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59BF5C64"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strike/>
                      <w:color w:val="000000"/>
                      <w:sz w:val="18"/>
                      <w:szCs w:val="18"/>
                      <w:highlight w:val="cyan"/>
                    </w:rPr>
                    <w:t>[</w:t>
                  </w:r>
                  <w:r>
                    <w:rPr>
                      <w:rFonts w:ascii="Arial" w:eastAsia="ＭＳ ゴシック" w:hAnsi="Arial" w:cs="Arial"/>
                      <w:color w:val="000000"/>
                      <w:sz w:val="18"/>
                      <w:szCs w:val="18"/>
                      <w:highlight w:val="cyan"/>
                    </w:rPr>
                    <w:t>0A/0B/1/1A/2/2A</w:t>
                  </w:r>
                  <w:r>
                    <w:rPr>
                      <w:rFonts w:ascii="Arial" w:eastAsia="ＭＳ ゴシック" w:hAnsi="Arial" w:cs="Arial"/>
                      <w:strike/>
                      <w:color w:val="000000"/>
                      <w:sz w:val="18"/>
                      <w:szCs w:val="18"/>
                      <w:highlight w:val="cyan"/>
                    </w:rPr>
                    <w:t>]</w:t>
                  </w:r>
                  <w:r>
                    <w:rPr>
                      <w:rFonts w:ascii="Arial" w:eastAsia="ＭＳ ゴシック" w:hAnsi="Arial" w:cs="Arial"/>
                      <w:color w:val="000000"/>
                      <w:sz w:val="18"/>
                      <w:szCs w:val="18"/>
                    </w:rPr>
                    <w:t xml:space="preserve"> PDCCH CSS</w:t>
                  </w:r>
                </w:p>
                <w:p w14:paraId="1D486037" w14:textId="77777777" w:rsidR="00431203" w:rsidRDefault="00000000">
                  <w:pPr>
                    <w:snapToGrid w:val="0"/>
                    <w:spacing w:afterLines="50" w:after="120"/>
                    <w:contextualSpacing/>
                    <w:jc w:val="both"/>
                    <w:rPr>
                      <w:rFonts w:ascii="Arial" w:eastAsia="ＭＳ ゴシック" w:hAnsi="Arial" w:cs="Arial"/>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C9FE96E"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DCB1DCB" w14:textId="77777777" w:rsidR="00431203" w:rsidRDefault="00000000">
                  <w:pPr>
                    <w:keepNext/>
                    <w:keepLines/>
                    <w:rPr>
                      <w:rFonts w:ascii="Arial" w:eastAsia="SimSun" w:hAnsi="Arial" w:cs="Arial"/>
                      <w:sz w:val="18"/>
                      <w:szCs w:val="18"/>
                      <w:lang w:eastAsia="zh-CN"/>
                    </w:rPr>
                  </w:pPr>
                  <w:r>
                    <w:rPr>
                      <w:rFonts w:ascii="Arial" w:eastAsia="Malgun Gothic" w:hAnsi="Arial" w:cs="Arial"/>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1442BFC1" w14:textId="77777777" w:rsidR="00431203" w:rsidRDefault="00000000">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5FC2FBC5" w14:textId="77777777" w:rsidR="00431203" w:rsidRDefault="00000000">
                  <w:pPr>
                    <w:keepNext/>
                    <w:keepLines/>
                    <w:rPr>
                      <w:rFonts w:ascii="Arial" w:eastAsia="SimSun" w:hAnsi="Arial" w:cs="Arial"/>
                      <w:sz w:val="18"/>
                      <w:szCs w:val="18"/>
                      <w:lang w:eastAsia="zh-CN"/>
                    </w:rPr>
                  </w:pPr>
                  <w:r>
                    <w:rPr>
                      <w:rFonts w:ascii="Arial" w:eastAsia="ＭＳ 明朝" w:hAnsi="Arial" w:cs="Arial" w:hint="eastAsia"/>
                      <w:color w:val="000000"/>
                      <w:sz w:val="18"/>
                      <w:szCs w:val="18"/>
                      <w:highlight w:val="cyan"/>
                    </w:rPr>
                    <w:t>PDCCH repetition for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5641984C" w14:textId="77777777" w:rsidR="00431203" w:rsidRDefault="00000000">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D7C6C62"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956BE1A"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2FC79E66"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8147650" w14:textId="77777777" w:rsidR="00431203" w:rsidRDefault="00000000">
                  <w:pPr>
                    <w:keepNext/>
                    <w:keepLines/>
                    <w:rPr>
                      <w:rFonts w:ascii="Arial" w:eastAsia="ＭＳ 明朝"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640BAAEF" w14:textId="77777777" w:rsidR="00431203" w:rsidRDefault="00431203">
                  <w:pPr>
                    <w:keepNext/>
                    <w:keepLines/>
                    <w:rPr>
                      <w:rFonts w:ascii="Arial" w:eastAsia="ＭＳ 明朝" w:hAnsi="Arial" w:cs="Arial"/>
                      <w:color w:val="000000"/>
                      <w:sz w:val="18"/>
                      <w:szCs w:val="18"/>
                    </w:rPr>
                  </w:pPr>
                </w:p>
                <w:p w14:paraId="2EA984CB" w14:textId="77777777" w:rsidR="00431203"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38581DCA" w14:textId="77777777" w:rsidR="00431203" w:rsidRDefault="00431203">
                  <w:pPr>
                    <w:keepNext/>
                    <w:keepLines/>
                    <w:rPr>
                      <w:rFonts w:ascii="Arial" w:eastAsia="SimSun" w:hAnsi="Arial" w:cs="Arial"/>
                      <w:color w:val="000000"/>
                      <w:sz w:val="18"/>
                      <w:szCs w:val="18"/>
                    </w:rPr>
                  </w:pPr>
                </w:p>
                <w:p w14:paraId="277B9125"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C0C36" w14:textId="77777777" w:rsidR="00431203" w:rsidRDefault="00000000">
                  <w:pPr>
                    <w:keepNext/>
                    <w:keepLines/>
                    <w:rPr>
                      <w:rFonts w:ascii="Arial" w:eastAsia="SimSun" w:hAnsi="Arial" w:cs="Arial"/>
                      <w:sz w:val="18"/>
                      <w:szCs w:val="18"/>
                    </w:rPr>
                  </w:pPr>
                  <w:r>
                    <w:rPr>
                      <w:rFonts w:ascii="Arial" w:eastAsia="SimSun" w:hAnsi="Arial"/>
                      <w:color w:val="000000"/>
                      <w:sz w:val="18"/>
                    </w:rPr>
                    <w:t xml:space="preserve">Optional with capability signalling. </w:t>
                  </w:r>
                </w:p>
              </w:tc>
            </w:tr>
            <w:tr w:rsidR="00431203" w14:paraId="486520C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2E8E44"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1F147696"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F160E96" w14:textId="77777777" w:rsidR="00431203" w:rsidRDefault="00431203">
                  <w:pPr>
                    <w:snapToGrid w:val="0"/>
                    <w:spacing w:afterLines="50" w:after="12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3C3A963D"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2EA284D8"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2BCF0E6A" w14:textId="77777777" w:rsidR="00431203" w:rsidRDefault="0043120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4168B7F9" w14:textId="77777777" w:rsidR="00431203" w:rsidRDefault="0043120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9669F86"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2102D03E"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03FB97F8"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601B678" w14:textId="77777777" w:rsidR="00431203" w:rsidRDefault="0043120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AC20E54"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31ACAC92" w14:textId="77777777" w:rsidR="00431203" w:rsidRDefault="00431203">
                  <w:pPr>
                    <w:keepNext/>
                    <w:keepLines/>
                    <w:rPr>
                      <w:rFonts w:ascii="Arial" w:eastAsia="SimSun" w:hAnsi="Arial"/>
                      <w:color w:val="000000"/>
                      <w:sz w:val="18"/>
                      <w:highlight w:val="cyan"/>
                    </w:rPr>
                  </w:pPr>
                </w:p>
              </w:tc>
            </w:tr>
            <w:tr w:rsidR="00431203" w14:paraId="7D6EB9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A72D8F" w14:textId="77777777" w:rsidR="00431203" w:rsidRDefault="00000000">
                  <w:pPr>
                    <w:keepNext/>
                    <w:keepLines/>
                    <w:rPr>
                      <w:rFonts w:ascii="Arial" w:eastAsia="SimSun" w:hAnsi="Arial" w:cs="Arial"/>
                      <w:sz w:val="18"/>
                      <w:szCs w:val="18"/>
                      <w:highlight w:val="cyan"/>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2A8BBACA" w14:textId="77777777" w:rsidR="00431203" w:rsidRDefault="00000000">
                  <w:pPr>
                    <w:keepNext/>
                    <w:keepLines/>
                    <w:rPr>
                      <w:rFonts w:ascii="Arial" w:eastAsia="SimSun" w:hAnsi="Arial" w:cs="Arial"/>
                      <w:sz w:val="18"/>
                      <w:szCs w:val="18"/>
                      <w:highlight w:val="cyan"/>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D89AA2E"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35527589"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3773E5E8" w14:textId="77777777" w:rsidR="00431203" w:rsidRDefault="00431203">
                  <w:pPr>
                    <w:rPr>
                      <w:rFonts w:ascii="Arial" w:eastAsia="ＭＳ ゴシック" w:hAnsi="Arial" w:cs="Arial"/>
                      <w:color w:val="000000"/>
                      <w:sz w:val="18"/>
                      <w:szCs w:val="18"/>
                    </w:rPr>
                  </w:pPr>
                </w:p>
                <w:p w14:paraId="7447C6A7" w14:textId="77777777" w:rsidR="00431203" w:rsidRDefault="00000000">
                  <w:pPr>
                    <w:pStyle w:val="aff6"/>
                    <w:numPr>
                      <w:ilvl w:val="0"/>
                      <w:numId w:val="21"/>
                    </w:numPr>
                    <w:overflowPunct/>
                    <w:snapToGrid w:val="0"/>
                    <w:spacing w:afterLines="50" w:after="120"/>
                    <w:ind w:left="1016" w:hanging="216"/>
                    <w:contextualSpacing/>
                    <w:jc w:val="both"/>
                    <w:rPr>
                      <w:rFonts w:ascii="Arial" w:eastAsia="Malgun Gothic" w:hAnsi="Arial" w:cs="Arial"/>
                      <w:strike/>
                      <w:sz w:val="18"/>
                      <w:szCs w:val="18"/>
                      <w:highlight w:val="cyan"/>
                      <w:lang w:eastAsia="ko-KR"/>
                    </w:rPr>
                  </w:pPr>
                  <w:r>
                    <w:rPr>
                      <w:rFonts w:ascii="Arial" w:eastAsia="ＭＳ ゴシック" w:hAnsi="Arial" w:cs="Arial"/>
                      <w:strike/>
                      <w:color w:val="000000"/>
                      <w:sz w:val="18"/>
                      <w:szCs w:val="18"/>
                      <w:highlight w:val="cyan"/>
                    </w:rPr>
                    <w:t>[FFS other components]</w:t>
                  </w:r>
                </w:p>
              </w:tc>
              <w:tc>
                <w:tcPr>
                  <w:tcW w:w="0" w:type="auto"/>
                  <w:tcBorders>
                    <w:top w:val="single" w:sz="4" w:space="0" w:color="auto"/>
                    <w:left w:val="single" w:sz="4" w:space="0" w:color="auto"/>
                    <w:bottom w:val="single" w:sz="4" w:space="0" w:color="auto"/>
                    <w:right w:val="single" w:sz="4" w:space="0" w:color="auto"/>
                  </w:tcBorders>
                </w:tcPr>
                <w:p w14:paraId="009CD88D" w14:textId="77777777" w:rsidR="0043120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one of {5-17a and 16-2b-5}</w:t>
                  </w:r>
                </w:p>
              </w:tc>
              <w:tc>
                <w:tcPr>
                  <w:tcW w:w="0" w:type="auto"/>
                  <w:tcBorders>
                    <w:top w:val="single" w:sz="4" w:space="0" w:color="auto"/>
                    <w:left w:val="single" w:sz="4" w:space="0" w:color="auto"/>
                    <w:bottom w:val="single" w:sz="4" w:space="0" w:color="auto"/>
                    <w:right w:val="single" w:sz="4" w:space="0" w:color="auto"/>
                  </w:tcBorders>
                </w:tcPr>
                <w:p w14:paraId="1C2C51A5" w14:textId="77777777" w:rsidR="00431203" w:rsidRDefault="00000000">
                  <w:pPr>
                    <w:keepNext/>
                    <w:keepLines/>
                    <w:rPr>
                      <w:rFonts w:ascii="Arial" w:eastAsia="SimSun" w:hAnsi="Arial" w:cs="Arial"/>
                      <w:sz w:val="18"/>
                      <w:szCs w:val="18"/>
                      <w:highlight w:val="cyan"/>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44F82A" w14:textId="77777777" w:rsidR="00431203" w:rsidRDefault="00000000">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F144B4" w14:textId="77777777" w:rsidR="00431203" w:rsidRDefault="00000000">
                  <w:pPr>
                    <w:keepNext/>
                    <w:keepLines/>
                    <w:rPr>
                      <w:rFonts w:ascii="Arial" w:eastAsia="SimSun" w:hAnsi="Arial" w:cs="Arial"/>
                      <w:sz w:val="18"/>
                      <w:szCs w:val="18"/>
                      <w:highlight w:val="cyan"/>
                      <w:lang w:eastAsia="zh-CN"/>
                    </w:rPr>
                  </w:pPr>
                  <w:r>
                    <w:rPr>
                      <w:rFonts w:ascii="Arial" w:eastAsia="SimSun"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5E57C96" w14:textId="77777777" w:rsidR="00431203" w:rsidRDefault="00000000">
                  <w:pPr>
                    <w:keepNext/>
                    <w:keepLines/>
                    <w:rPr>
                      <w:rFonts w:ascii="Arial" w:eastAsia="SimSun" w:hAnsi="Arial"/>
                      <w:color w:val="000000"/>
                      <w:sz w:val="18"/>
                      <w:highlight w:val="cyan"/>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FE98677" w14:textId="77777777" w:rsidR="0043120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CD88CB9" w14:textId="77777777" w:rsidR="0043120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A9B7B09" w14:textId="77777777" w:rsidR="0043120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9CBDC57" w14:textId="77777777" w:rsidR="00431203" w:rsidRDefault="00000000">
                  <w:pPr>
                    <w:keepNext/>
                    <w:keepLines/>
                    <w:rPr>
                      <w:rFonts w:ascii="Arial" w:eastAsia="ＭＳ 明朝" w:hAnsi="Arial" w:cs="Arial"/>
                      <w:strike/>
                      <w:color w:val="000000"/>
                      <w:sz w:val="18"/>
                      <w:szCs w:val="18"/>
                    </w:rPr>
                  </w:pPr>
                  <w:r>
                    <w:rPr>
                      <w:rFonts w:ascii="Arial" w:eastAsia="ＭＳ 明朝" w:hAnsi="Arial" w:cs="Arial" w:hint="eastAsia"/>
                      <w:strike/>
                      <w:color w:val="000000"/>
                      <w:sz w:val="18"/>
                      <w:szCs w:val="18"/>
                      <w:highlight w:val="cyan"/>
                    </w:rPr>
                    <w:t>[</w:t>
                  </w:r>
                  <w:r>
                    <w:rPr>
                      <w:rFonts w:ascii="Arial" w:eastAsia="SimSun" w:hAnsi="Arial" w:cs="Arial"/>
                      <w:strike/>
                      <w:color w:val="000000"/>
                      <w:sz w:val="18"/>
                      <w:szCs w:val="18"/>
                      <w:highlight w:val="cyan"/>
                    </w:rPr>
                    <w:t>A UE that includes [XXX (</w:t>
                  </w:r>
                  <w:proofErr w:type="spellStart"/>
                  <w:r>
                    <w:rPr>
                      <w:rFonts w:ascii="Arial" w:eastAsia="SimSun" w:hAnsi="Arial" w:cs="Arial"/>
                      <w:strike/>
                      <w:color w:val="000000"/>
                      <w:sz w:val="18"/>
                      <w:szCs w:val="18"/>
                      <w:highlight w:val="cyan"/>
                    </w:rPr>
                    <w:t>signaling</w:t>
                  </w:r>
                  <w:proofErr w:type="spellEnd"/>
                  <w:r>
                    <w:rPr>
                      <w:rFonts w:ascii="Arial" w:eastAsia="SimSun" w:hAnsi="Arial" w:cs="Arial"/>
                      <w:strike/>
                      <w:color w:val="000000"/>
                      <w:sz w:val="18"/>
                      <w:szCs w:val="18"/>
                      <w:highlight w:val="cyan"/>
                    </w:rPr>
                    <w:t xml:space="preserve"> to be defined in 38.321)] must support FG 65-1-5</w:t>
                  </w:r>
                  <w:r>
                    <w:rPr>
                      <w:rFonts w:ascii="Arial" w:eastAsia="ＭＳ 明朝" w:hAnsi="Arial" w:cs="Arial" w:hint="eastAsia"/>
                      <w:strike/>
                      <w:color w:val="000000"/>
                      <w:sz w:val="18"/>
                      <w:szCs w:val="18"/>
                      <w:highlight w:val="cyan"/>
                    </w:rPr>
                    <w:t>]</w:t>
                  </w:r>
                </w:p>
                <w:p w14:paraId="3CD0C7CD" w14:textId="77777777" w:rsidR="00431203" w:rsidRDefault="00431203">
                  <w:pPr>
                    <w:keepNext/>
                    <w:keepLines/>
                    <w:rPr>
                      <w:rFonts w:ascii="Arial" w:eastAsia="SimSun" w:hAnsi="Arial" w:cs="Arial"/>
                      <w:color w:val="000000"/>
                      <w:sz w:val="18"/>
                      <w:szCs w:val="18"/>
                    </w:rPr>
                  </w:pPr>
                </w:p>
                <w:p w14:paraId="308DE747" w14:textId="77777777" w:rsidR="00431203" w:rsidRDefault="00000000">
                  <w:pPr>
                    <w:keepNext/>
                    <w:keepLines/>
                    <w:rPr>
                      <w:rFonts w:ascii="Arial" w:eastAsia="ＭＳ 明朝" w:hAnsi="Arial" w:cs="Arial"/>
                      <w:color w:val="000000"/>
                      <w:sz w:val="18"/>
                      <w:szCs w:val="18"/>
                      <w:highlight w:val="cyan"/>
                    </w:rPr>
                  </w:pPr>
                  <w:r>
                    <w:rPr>
                      <w:rFonts w:ascii="Arial" w:eastAsia="SimSun" w:hAnsi="Arial" w:cs="Arial"/>
                      <w:color w:val="000000"/>
                      <w:sz w:val="18"/>
                      <w:szCs w:val="18"/>
                    </w:rPr>
                    <w:t xml:space="preserve">Note: This UE feature group is applicable only </w:t>
                  </w:r>
                  <w:r>
                    <w:rPr>
                      <w:rFonts w:ascii="Arial" w:eastAsia="SimSun" w:hAnsi="Arial" w:cs="Arial"/>
                      <w:color w:val="000000"/>
                      <w:sz w:val="18"/>
                      <w:szCs w:val="18"/>
                    </w:rPr>
                    <w:lastRenderedPageBreak/>
                    <w:t>for bands in Tables 5.2.2-1 in TS 38.101-5</w:t>
                  </w:r>
                </w:p>
                <w:p w14:paraId="4EEE6689"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2AE06425" w14:textId="77777777" w:rsidR="00431203" w:rsidRDefault="00000000">
                  <w:pPr>
                    <w:keepNext/>
                    <w:keepLines/>
                    <w:rPr>
                      <w:rFonts w:ascii="Arial" w:eastAsia="SimSun" w:hAnsi="Arial"/>
                      <w:color w:val="000000"/>
                      <w:sz w:val="18"/>
                      <w:highlight w:val="cyan"/>
                    </w:rPr>
                  </w:pPr>
                  <w:r>
                    <w:rPr>
                      <w:rFonts w:ascii="Arial" w:eastAsia="SimSun" w:hAnsi="Arial"/>
                      <w:color w:val="000000"/>
                      <w:sz w:val="18"/>
                      <w:highlight w:val="cyan"/>
                    </w:rPr>
                    <w:lastRenderedPageBreak/>
                    <w:t xml:space="preserve">Optional with capability signalling. </w:t>
                  </w:r>
                </w:p>
              </w:tc>
            </w:tr>
            <w:tr w:rsidR="00431203" w14:paraId="7F0D18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C11117"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8B95A9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D67999"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403DBBE"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311D6D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E6C1FF9"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5133E8A"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531EFB"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5D85DC6"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8923F90"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D9D277E"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100DEBF"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6E144A" w14:textId="77777777" w:rsidR="00431203" w:rsidRDefault="00431203">
                  <w:pPr>
                    <w:keepNext/>
                    <w:keepLines/>
                    <w:rPr>
                      <w:rFonts w:ascii="Arial" w:eastAsia="SimSun" w:hAnsi="Arial"/>
                      <w:color w:val="000000"/>
                      <w:sz w:val="18"/>
                    </w:rPr>
                  </w:pPr>
                </w:p>
              </w:tc>
            </w:tr>
            <w:tr w:rsidR="00431203" w14:paraId="460C6C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767F61"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16A34"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542F0B"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E9DB740"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38BEEA2"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4EBBA1"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980F638"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7276F3"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949E905"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037D4D1F"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9044BBD"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4DA9BAE"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932C04" w14:textId="77777777" w:rsidR="00431203" w:rsidRDefault="00431203">
                  <w:pPr>
                    <w:keepNext/>
                    <w:keepLines/>
                    <w:rPr>
                      <w:rFonts w:ascii="Arial" w:eastAsia="SimSun" w:hAnsi="Arial"/>
                      <w:color w:val="000000"/>
                      <w:sz w:val="18"/>
                    </w:rPr>
                  </w:pPr>
                </w:p>
              </w:tc>
            </w:tr>
            <w:tr w:rsidR="00431203" w14:paraId="7596D9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9AC77A" w14:textId="77777777" w:rsidR="0043120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65-2-1a</w:t>
                  </w:r>
                </w:p>
              </w:tc>
              <w:tc>
                <w:tcPr>
                  <w:tcW w:w="0" w:type="auto"/>
                  <w:tcBorders>
                    <w:top w:val="single" w:sz="4" w:space="0" w:color="auto"/>
                    <w:left w:val="single" w:sz="4" w:space="0" w:color="auto"/>
                    <w:bottom w:val="single" w:sz="4" w:space="0" w:color="auto"/>
                    <w:right w:val="single" w:sz="4" w:space="0" w:color="auto"/>
                  </w:tcBorders>
                </w:tcPr>
                <w:p w14:paraId="7DE38475" w14:textId="77777777" w:rsidR="00431203" w:rsidRDefault="00000000">
                  <w:pPr>
                    <w:keepNext/>
                    <w:keepLines/>
                    <w:rPr>
                      <w:rFonts w:ascii="Arial" w:eastAsia="SimSun" w:hAnsi="Arial"/>
                      <w:color w:val="000000"/>
                      <w:sz w:val="18"/>
                      <w:highlight w:val="cyan"/>
                    </w:rPr>
                  </w:pPr>
                  <w:r>
                    <w:rPr>
                      <w:rFonts w:ascii="Arial" w:eastAsia="ＭＳ 明朝" w:hAnsi="Arial" w:cs="Arial" w:hint="eastAsia"/>
                      <w:color w:val="000000"/>
                      <w:sz w:val="18"/>
                      <w:szCs w:val="18"/>
                      <w:highlight w:val="cyan"/>
                    </w:rPr>
                    <w:t>Handling collision Case 3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tcPr>
                <w:p w14:paraId="1C5D8759"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1. Support handling collision Case 3</w:t>
                  </w:r>
                </w:p>
                <w:p w14:paraId="4B1E2B23" w14:textId="77777777" w:rsidR="00431203" w:rsidRDefault="00431203">
                  <w:pPr>
                    <w:snapToGrid w:val="0"/>
                    <w:spacing w:afterLines="50" w:after="120"/>
                    <w:contextualSpacing/>
                    <w:jc w:val="both"/>
                    <w:rPr>
                      <w:rFonts w:ascii="Arial" w:eastAsia="Malgun Gothic" w:hAnsi="Arial" w:cs="Arial"/>
                      <w:sz w:val="18"/>
                      <w:szCs w:val="18"/>
                      <w:lang w:eastAsia="ko-KR"/>
                    </w:rPr>
                  </w:pPr>
                </w:p>
                <w:p w14:paraId="5F69B455" w14:textId="77777777" w:rsidR="00431203" w:rsidRDefault="00431203">
                  <w:pPr>
                    <w:snapToGrid w:val="0"/>
                    <w:contextualSpacing/>
                    <w:jc w:val="both"/>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37F9D1" w14:textId="77777777" w:rsidR="00431203" w:rsidRDefault="00000000">
                  <w:pPr>
                    <w:keepNext/>
                    <w:keepLines/>
                    <w:rPr>
                      <w:rFonts w:ascii="Arial" w:eastAsia="SimSun" w:hAnsi="Arial" w:cs="Arial"/>
                      <w:sz w:val="18"/>
                      <w:szCs w:val="18"/>
                      <w:highlight w:val="cyan"/>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7F77B810" w14:textId="77777777" w:rsidR="00431203" w:rsidRDefault="00000000">
                  <w:pPr>
                    <w:keepNext/>
                    <w:keepLines/>
                    <w:rPr>
                      <w:rFonts w:ascii="Arial" w:eastAsia="SimSun" w:hAnsi="Arial" w:cs="Arial"/>
                      <w:sz w:val="18"/>
                      <w:szCs w:val="18"/>
                      <w:highlight w:val="cyan"/>
                      <w:lang w:eastAsia="zh-CN"/>
                    </w:rPr>
                  </w:pPr>
                  <w:r>
                    <w:rPr>
                      <w:rFonts w:ascii="Arial" w:eastAsia="Malgun Gothic" w:hAnsi="Arial" w:cs="Arial"/>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2EDD48A8" w14:textId="77777777" w:rsidR="00431203" w:rsidRDefault="00000000">
                  <w:pPr>
                    <w:keepNext/>
                    <w:keepLines/>
                    <w:rPr>
                      <w:rFonts w:ascii="Arial" w:eastAsia="SimSun" w:hAnsi="Arial" w:cs="Arial"/>
                      <w:sz w:val="18"/>
                      <w:szCs w:val="18"/>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7A391ED5" w14:textId="77777777" w:rsidR="00431203" w:rsidRDefault="00000000">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3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C60CE5B" w14:textId="77777777" w:rsidR="00431203" w:rsidRDefault="00000000">
                  <w:pPr>
                    <w:keepNext/>
                    <w:keepLines/>
                    <w:rPr>
                      <w:rFonts w:ascii="Arial" w:eastAsia="SimSun" w:hAnsi="Arial" w:cs="Arial"/>
                      <w:sz w:val="18"/>
                      <w:szCs w:val="18"/>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28D9785D"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39EB52A4"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13CE22AA" w14:textId="77777777" w:rsidR="0043120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6614995D"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3F4C7B2C" w14:textId="77777777" w:rsidR="00431203" w:rsidRDefault="00431203">
                  <w:pPr>
                    <w:keepNext/>
                    <w:keepLines/>
                    <w:rPr>
                      <w:rFonts w:ascii="Arial" w:eastAsia="SimSun" w:hAnsi="Arial" w:cs="Arial"/>
                      <w:color w:val="000000"/>
                      <w:sz w:val="18"/>
                      <w:szCs w:val="18"/>
                    </w:rPr>
                  </w:pPr>
                </w:p>
                <w:p w14:paraId="741E2085"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42D290D7" w14:textId="77777777" w:rsidR="00431203" w:rsidRDefault="00431203">
                  <w:pPr>
                    <w:keepNext/>
                    <w:keepLines/>
                    <w:rPr>
                      <w:rFonts w:ascii="Arial" w:eastAsia="SimSun" w:hAnsi="Arial" w:cs="Arial"/>
                      <w:sz w:val="18"/>
                      <w:szCs w:val="18"/>
                      <w:highlight w:val="cyan"/>
                    </w:rPr>
                  </w:pPr>
                </w:p>
                <w:p w14:paraId="230B71FB"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092076EA" w14:textId="77777777" w:rsidR="00431203" w:rsidRDefault="00431203">
                  <w:pPr>
                    <w:keepNext/>
                    <w:keepLines/>
                    <w:rPr>
                      <w:rFonts w:ascii="Arial" w:eastAsia="SimSun" w:hAnsi="Arial" w:cs="Arial"/>
                      <w:color w:val="000000"/>
                      <w:sz w:val="18"/>
                      <w:szCs w:val="18"/>
                    </w:rPr>
                  </w:pPr>
                </w:p>
                <w:p w14:paraId="3D7EA27C" w14:textId="77777777" w:rsidR="00431203" w:rsidRDefault="00000000">
                  <w:pPr>
                    <w:keepNext/>
                    <w:keepLines/>
                    <w:rPr>
                      <w:rFonts w:ascii="Arial" w:eastAsia="SimSun" w:hAnsi="Arial" w:cs="Arial"/>
                      <w:sz w:val="18"/>
                      <w:szCs w:val="18"/>
                      <w:highlight w:val="cyan"/>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Case 3 handling is for RRC CONNECTED and INACTIVE states</w:t>
                  </w:r>
                </w:p>
              </w:tc>
              <w:tc>
                <w:tcPr>
                  <w:tcW w:w="0" w:type="auto"/>
                  <w:tcBorders>
                    <w:top w:val="single" w:sz="4" w:space="0" w:color="auto"/>
                    <w:left w:val="single" w:sz="4" w:space="0" w:color="auto"/>
                    <w:bottom w:val="single" w:sz="4" w:space="0" w:color="auto"/>
                    <w:right w:val="single" w:sz="4" w:space="0" w:color="auto"/>
                  </w:tcBorders>
                </w:tcPr>
                <w:p w14:paraId="3E2C40B8" w14:textId="77777777" w:rsidR="00431203" w:rsidRDefault="00000000">
                  <w:pPr>
                    <w:keepNext/>
                    <w:keepLines/>
                    <w:rPr>
                      <w:rFonts w:ascii="Arial" w:eastAsia="SimSun" w:hAnsi="Arial"/>
                      <w:color w:val="000000"/>
                      <w:sz w:val="18"/>
                      <w:highlight w:val="cyan"/>
                    </w:rPr>
                  </w:pPr>
                  <w:r>
                    <w:rPr>
                      <w:rFonts w:ascii="Arial" w:eastAsia="SimSun" w:hAnsi="Arial"/>
                      <w:color w:val="000000"/>
                      <w:sz w:val="18"/>
                      <w:highlight w:val="cyan"/>
                    </w:rPr>
                    <w:t xml:space="preserve">Optional with capability signalling. </w:t>
                  </w:r>
                </w:p>
                <w:p w14:paraId="42BBAC3C" w14:textId="77777777" w:rsidR="00431203" w:rsidRDefault="00431203">
                  <w:pPr>
                    <w:keepNext/>
                    <w:keepLines/>
                    <w:rPr>
                      <w:rFonts w:ascii="Arial" w:eastAsia="SimSun" w:hAnsi="Arial"/>
                      <w:sz w:val="18"/>
                      <w:highlight w:val="cyan"/>
                    </w:rPr>
                  </w:pPr>
                </w:p>
                <w:p w14:paraId="34CB4806" w14:textId="77777777" w:rsidR="00431203" w:rsidRDefault="00000000">
                  <w:pPr>
                    <w:keepNext/>
                    <w:keepLines/>
                    <w:rPr>
                      <w:rFonts w:ascii="Arial" w:eastAsia="SimSun" w:hAnsi="Arial" w:cs="Arial"/>
                      <w:strike/>
                      <w:sz w:val="18"/>
                      <w:szCs w:val="18"/>
                      <w:highlight w:val="cyan"/>
                    </w:rPr>
                  </w:pPr>
                  <w:r>
                    <w:rPr>
                      <w:rFonts w:ascii="Arial" w:eastAsia="SimSun" w:hAnsi="Arial" w:cs="Arial"/>
                      <w:strike/>
                      <w:color w:val="000000"/>
                      <w:sz w:val="18"/>
                      <w:szCs w:val="18"/>
                      <w:highlight w:val="cyan"/>
                    </w:rPr>
                    <w:t>FFS: A UE that supports FG 28-3 in NTN band must support this FG</w:t>
                  </w:r>
                </w:p>
              </w:tc>
            </w:tr>
            <w:tr w:rsidR="00431203" w14:paraId="269BFB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3371CD" w14:textId="77777777" w:rsidR="0043120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65-2-1b</w:t>
                  </w:r>
                </w:p>
              </w:tc>
              <w:tc>
                <w:tcPr>
                  <w:tcW w:w="0" w:type="auto"/>
                  <w:tcBorders>
                    <w:top w:val="single" w:sz="4" w:space="0" w:color="auto"/>
                    <w:left w:val="single" w:sz="4" w:space="0" w:color="auto"/>
                    <w:bottom w:val="single" w:sz="4" w:space="0" w:color="auto"/>
                    <w:right w:val="single" w:sz="4" w:space="0" w:color="auto"/>
                  </w:tcBorders>
                </w:tcPr>
                <w:p w14:paraId="4BA1A65B" w14:textId="77777777" w:rsidR="00431203" w:rsidRDefault="00000000">
                  <w:pPr>
                    <w:keepNext/>
                    <w:keepLines/>
                    <w:rPr>
                      <w:rFonts w:ascii="Arial" w:eastAsia="Malgun Gothic" w:hAnsi="Arial"/>
                      <w:color w:val="000000"/>
                      <w:sz w:val="18"/>
                      <w:highlight w:val="cyan"/>
                      <w:lang w:eastAsia="ko-KR"/>
                    </w:rPr>
                  </w:pPr>
                  <w:r>
                    <w:rPr>
                      <w:rFonts w:ascii="Arial" w:eastAsia="ＭＳ 明朝" w:hAnsi="Arial" w:cs="Arial" w:hint="eastAsia"/>
                      <w:color w:val="000000"/>
                      <w:sz w:val="18"/>
                      <w:szCs w:val="18"/>
                      <w:highlight w:val="cyan"/>
                    </w:rPr>
                    <w:t>Handling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se 4 for half-duplex FDD operation for (e)</w:t>
                  </w:r>
                  <w:proofErr w:type="spellStart"/>
                  <w:r>
                    <w:rPr>
                      <w:rFonts w:ascii="Arial" w:eastAsia="ＭＳ 明朝" w:hAnsi="Arial" w:cs="Arial" w:hint="eastAsia"/>
                      <w:color w:val="000000"/>
                      <w:sz w:val="18"/>
                      <w:szCs w:val="18"/>
                      <w:highlight w:val="cyan"/>
                    </w:rPr>
                    <w:t>RedCap</w:t>
                  </w:r>
                  <w:proofErr w:type="spellEnd"/>
                  <w:r>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tcPr>
                <w:p w14:paraId="1377C595" w14:textId="77777777" w:rsidR="00431203" w:rsidRDefault="00000000">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1. Support handling collision Case 4</w:t>
                  </w:r>
                </w:p>
                <w:p w14:paraId="74E39468" w14:textId="77777777" w:rsidR="00431203" w:rsidRDefault="00431203">
                  <w:pPr>
                    <w:pStyle w:val="aff6"/>
                    <w:snapToGrid w:val="0"/>
                    <w:spacing w:afterLines="50" w:after="120"/>
                    <w:ind w:left="800" w:firstLine="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59C14B39" w14:textId="77777777" w:rsidR="00431203" w:rsidRDefault="00000000">
                  <w:pPr>
                    <w:keepNext/>
                    <w:keepLines/>
                    <w:rPr>
                      <w:rFonts w:ascii="Arial" w:eastAsia="Malgun Gothic" w:hAnsi="Arial" w:cs="Arial"/>
                      <w:sz w:val="18"/>
                      <w:szCs w:val="18"/>
                      <w:highlight w:val="cyan"/>
                      <w:lang w:eastAsia="ko-KR"/>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676FA3B2" w14:textId="77777777" w:rsidR="00431203" w:rsidRDefault="00000000">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40E7C346" w14:textId="77777777" w:rsidR="00431203" w:rsidRDefault="00000000">
                  <w:pPr>
                    <w:keepNext/>
                    <w:keepLines/>
                    <w:rPr>
                      <w:rFonts w:ascii="Arial" w:eastAsia="SimSun" w:hAnsi="Arial" w:cs="Arial"/>
                      <w:sz w:val="18"/>
                      <w:szCs w:val="18"/>
                      <w:highlight w:val="cyan"/>
                    </w:rPr>
                  </w:pPr>
                  <w:r>
                    <w:rPr>
                      <w:rFonts w:ascii="Arial" w:eastAsia="Malgun Gothic" w:hAnsi="Arial" w:cs="Arial"/>
                      <w:sz w:val="18"/>
                      <w:szCs w:val="18"/>
                      <w:highlight w:val="cyan"/>
                      <w:lang w:eastAsia="ko-KR"/>
                    </w:rPr>
                    <w:t>N/A</w:t>
                  </w:r>
                </w:p>
              </w:tc>
              <w:tc>
                <w:tcPr>
                  <w:tcW w:w="0" w:type="auto"/>
                  <w:tcBorders>
                    <w:top w:val="single" w:sz="4" w:space="0" w:color="auto"/>
                    <w:left w:val="single" w:sz="4" w:space="0" w:color="auto"/>
                    <w:bottom w:val="single" w:sz="4" w:space="0" w:color="auto"/>
                    <w:right w:val="single" w:sz="4" w:space="0" w:color="auto"/>
                  </w:tcBorders>
                </w:tcPr>
                <w:p w14:paraId="163B2594" w14:textId="77777777" w:rsidR="00431203" w:rsidRDefault="00000000">
                  <w:pPr>
                    <w:keepNext/>
                    <w:keepLines/>
                    <w:rPr>
                      <w:rFonts w:ascii="Arial" w:eastAsia="SimSun" w:hAnsi="Arial" w:cs="Arial"/>
                      <w:sz w:val="18"/>
                      <w:szCs w:val="18"/>
                      <w:highlight w:val="cyan"/>
                      <w:lang w:eastAsia="zh-CN"/>
                    </w:rPr>
                  </w:pPr>
                  <w:r>
                    <w:rPr>
                      <w:rFonts w:ascii="Arial" w:eastAsia="SimSun" w:hAnsi="Arial" w:cs="Arial"/>
                      <w:sz w:val="18"/>
                      <w:szCs w:val="18"/>
                      <w:highlight w:val="cyan"/>
                      <w:lang w:eastAsia="zh-CN"/>
                    </w:rPr>
                    <w:t>Collision case 4 is considered as an error case for HD-FDD (e)</w:t>
                  </w:r>
                  <w:proofErr w:type="spellStart"/>
                  <w:r>
                    <w:rPr>
                      <w:rFonts w:ascii="Arial" w:eastAsia="SimSun" w:hAnsi="Arial" w:cs="Arial"/>
                      <w:sz w:val="18"/>
                      <w:szCs w:val="18"/>
                      <w:highlight w:val="cyan"/>
                      <w:lang w:eastAsia="zh-CN"/>
                    </w:rPr>
                    <w:t>RedCap</w:t>
                  </w:r>
                  <w:proofErr w:type="spellEnd"/>
                  <w:r>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61D6DBD" w14:textId="77777777" w:rsidR="00431203" w:rsidRDefault="00000000">
                  <w:pPr>
                    <w:keepNext/>
                    <w:keepLines/>
                    <w:rPr>
                      <w:rFonts w:ascii="Arial" w:eastAsia="SimSun" w:hAnsi="Arial" w:cs="Arial"/>
                      <w:sz w:val="18"/>
                      <w:szCs w:val="18"/>
                      <w:highlight w:val="cyan"/>
                    </w:rPr>
                  </w:pPr>
                  <w:r>
                    <w:rPr>
                      <w:rFonts w:ascii="Arial" w:eastAsia="SimSun" w:hAnsi="Arial"/>
                      <w:color w:val="000000"/>
                      <w:sz w:val="18"/>
                      <w:highlight w:val="cyan"/>
                    </w:rPr>
                    <w:t>Per band</w:t>
                  </w:r>
                </w:p>
              </w:tc>
              <w:tc>
                <w:tcPr>
                  <w:tcW w:w="0" w:type="auto"/>
                  <w:tcBorders>
                    <w:top w:val="single" w:sz="4" w:space="0" w:color="auto"/>
                    <w:left w:val="single" w:sz="4" w:space="0" w:color="auto"/>
                    <w:bottom w:val="single" w:sz="4" w:space="0" w:color="auto"/>
                    <w:right w:val="single" w:sz="4" w:space="0" w:color="auto"/>
                  </w:tcBorders>
                </w:tcPr>
                <w:p w14:paraId="6207D6BB" w14:textId="77777777" w:rsidR="00431203" w:rsidRDefault="00000000">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1C5B380" w14:textId="77777777" w:rsidR="00431203" w:rsidRDefault="00000000">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8842118" w14:textId="77777777" w:rsidR="00431203" w:rsidRDefault="00000000">
                  <w:pPr>
                    <w:keepNext/>
                    <w:keepLines/>
                    <w:rPr>
                      <w:rFonts w:ascii="Arial" w:eastAsia="SimSun" w:hAnsi="Arial"/>
                      <w:color w:val="000000"/>
                      <w:sz w:val="18"/>
                      <w:highlight w:val="cyan"/>
                    </w:rPr>
                  </w:pPr>
                  <w:r>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FF68FA0"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Note: This UE feature group is applicable only for bands in Tables 5.2.2-1 in TS 38.101-5</w:t>
                  </w:r>
                </w:p>
                <w:p w14:paraId="30F0DB59" w14:textId="77777777" w:rsidR="00431203" w:rsidRDefault="00431203">
                  <w:pPr>
                    <w:keepNext/>
                    <w:keepLines/>
                    <w:rPr>
                      <w:rFonts w:ascii="Arial" w:eastAsia="ＭＳ 明朝" w:hAnsi="Arial" w:cs="Arial"/>
                      <w:color w:val="000000"/>
                      <w:sz w:val="18"/>
                      <w:szCs w:val="18"/>
                      <w:highlight w:val="cyan"/>
                    </w:rPr>
                  </w:pPr>
                </w:p>
                <w:p w14:paraId="231BA04D"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w:t>
                  </w:r>
                  <w:r>
                    <w:rPr>
                      <w:rFonts w:ascii="Arial" w:eastAsia="ＭＳ 明朝" w:hAnsi="Arial" w:cs="Arial" w:hint="eastAsia"/>
                      <w:color w:val="000000"/>
                      <w:sz w:val="18"/>
                      <w:szCs w:val="18"/>
                      <w:highlight w:val="cyan"/>
                    </w:rPr>
                    <w:t>ote: collision C</w:t>
                  </w:r>
                  <w:r>
                    <w:rPr>
                      <w:rFonts w:ascii="Arial" w:eastAsia="ＭＳ 明朝" w:hAnsi="Arial" w:cs="Arial"/>
                      <w:color w:val="000000"/>
                      <w:sz w:val="18"/>
                      <w:szCs w:val="18"/>
                      <w:highlight w:val="cyan"/>
                    </w:rPr>
                    <w:t>a</w:t>
                  </w:r>
                  <w:r>
                    <w:rPr>
                      <w:rFonts w:ascii="Arial" w:eastAsia="ＭＳ 明朝" w:hAnsi="Arial" w:cs="Arial" w:hint="eastAsia"/>
                      <w:color w:val="000000"/>
                      <w:sz w:val="18"/>
                      <w:szCs w:val="18"/>
                      <w:highlight w:val="cyan"/>
                    </w:rPr>
                    <w:t xml:space="preserve">se 4: </w:t>
                  </w:r>
                  <w:r>
                    <w:rPr>
                      <w:rFonts w:ascii="Arial" w:eastAsia="ＭＳ 明朝" w:hAnsi="Arial" w:cs="Arial"/>
                      <w:color w:val="000000"/>
                      <w:sz w:val="18"/>
                      <w:szCs w:val="18"/>
                      <w:highlight w:val="cyan"/>
                    </w:rPr>
                    <w:t>Dynamically scheduled DL reception collides with dynamic scheduled UL transmission</w:t>
                  </w:r>
                </w:p>
                <w:p w14:paraId="75E181EF" w14:textId="77777777" w:rsidR="00431203" w:rsidRDefault="00431203">
                  <w:pPr>
                    <w:keepNext/>
                    <w:keepLines/>
                    <w:rPr>
                      <w:rFonts w:ascii="Arial" w:eastAsia="ＭＳ 明朝" w:hAnsi="Arial" w:cs="Arial"/>
                      <w:color w:val="000000"/>
                      <w:sz w:val="18"/>
                      <w:szCs w:val="18"/>
                      <w:highlight w:val="cyan"/>
                    </w:rPr>
                  </w:pPr>
                </w:p>
                <w:p w14:paraId="6742B777"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this FG is for FDD only</w:t>
                  </w:r>
                </w:p>
                <w:p w14:paraId="05854400" w14:textId="77777777" w:rsidR="00431203" w:rsidRDefault="00431203">
                  <w:pPr>
                    <w:keepNext/>
                    <w:keepLines/>
                    <w:rPr>
                      <w:rFonts w:ascii="Arial" w:eastAsia="ＭＳ 明朝" w:hAnsi="Arial" w:cs="Arial"/>
                      <w:color w:val="000000"/>
                      <w:sz w:val="18"/>
                      <w:szCs w:val="18"/>
                      <w:highlight w:val="cyan"/>
                    </w:rPr>
                  </w:pPr>
                </w:p>
                <w:p w14:paraId="648E5976"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Note: Case 4 is for RRC CONNECTED state only</w:t>
                  </w:r>
                </w:p>
                <w:p w14:paraId="440AFD2D" w14:textId="77777777" w:rsidR="00431203" w:rsidRDefault="0043120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49F841B" w14:textId="77777777" w:rsidR="00431203" w:rsidRDefault="00000000">
                  <w:pPr>
                    <w:keepNext/>
                    <w:keepLines/>
                    <w:rPr>
                      <w:rFonts w:ascii="Arial" w:eastAsia="SimSun" w:hAnsi="Arial" w:cs="Arial"/>
                      <w:sz w:val="18"/>
                      <w:szCs w:val="18"/>
                      <w:highlight w:val="cyan"/>
                    </w:rPr>
                  </w:pPr>
                  <w:r>
                    <w:rPr>
                      <w:rFonts w:ascii="Arial" w:eastAsia="SimSun" w:hAnsi="Arial"/>
                      <w:color w:val="000000"/>
                      <w:sz w:val="18"/>
                      <w:highlight w:val="cyan"/>
                    </w:rPr>
                    <w:lastRenderedPageBreak/>
                    <w:t xml:space="preserve">Optional with capability signalling. </w:t>
                  </w:r>
                </w:p>
              </w:tc>
            </w:tr>
            <w:tr w:rsidR="00431203" w14:paraId="10FC68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FB8D5F" w14:textId="77777777" w:rsidR="00431203" w:rsidRDefault="00000000">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65</w:t>
                  </w:r>
                  <w:r>
                    <w:rPr>
                      <w:rFonts w:ascii="Arial" w:eastAsia="ＭＳ 明朝" w:hAnsi="Arial" w:cs="Arial"/>
                      <w:color w:val="000000"/>
                      <w:sz w:val="18"/>
                      <w:szCs w:val="18"/>
                      <w:highlight w:val="cyan"/>
                    </w:rPr>
                    <w:t>-</w:t>
                  </w:r>
                  <w:r>
                    <w:rPr>
                      <w:rFonts w:ascii="Arial" w:eastAsia="ＭＳ 明朝" w:hAnsi="Arial" w:cs="Arial" w:hint="eastAsia"/>
                      <w:color w:val="000000"/>
                      <w:sz w:val="18"/>
                      <w:szCs w:val="18"/>
                      <w:highlight w:val="cyan"/>
                    </w:rPr>
                    <w:t>2-1</w:t>
                  </w:r>
                </w:p>
                <w:p w14:paraId="756B5950" w14:textId="77777777" w:rsidR="00431203" w:rsidRDefault="00000000">
                  <w:pPr>
                    <w:keepNext/>
                    <w:keepLines/>
                    <w:rPr>
                      <w:rFonts w:ascii="Arial" w:eastAsia="Malgun Gothic" w:hAnsi="Arial" w:cs="Arial"/>
                      <w:sz w:val="18"/>
                      <w:szCs w:val="18"/>
                      <w:lang w:eastAsia="ko-KR"/>
                    </w:rPr>
                  </w:pPr>
                  <w:r>
                    <w:rPr>
                      <w:rFonts w:ascii="Arial" w:eastAsia="ＭＳ 明朝" w:hAnsi="Arial" w:cs="Arial"/>
                      <w:color w:val="000000"/>
                      <w:sz w:val="18"/>
                      <w:szCs w:val="18"/>
                      <w:highlight w:val="cyan"/>
                    </w:rPr>
                    <w:t>(</w:t>
                  </w:r>
                  <w:r>
                    <w:rPr>
                      <w:rFonts w:ascii="Arial" w:eastAsia="ＭＳ 明朝" w:hAnsi="Arial" w:cs="Arial"/>
                      <w:color w:val="FF0000"/>
                      <w:sz w:val="18"/>
                      <w:szCs w:val="18"/>
                      <w:highlight w:val="cyan"/>
                    </w:rPr>
                    <w:t>alt</w:t>
                  </w:r>
                  <w:r>
                    <w:rPr>
                      <w:rFonts w:ascii="Arial" w:eastAsia="ＭＳ 明朝" w:hAnsi="Arial" w:cs="Arial"/>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324E502B" w14:textId="77777777" w:rsidR="00431203" w:rsidRDefault="00000000">
                  <w:pPr>
                    <w:keepNext/>
                    <w:keepLines/>
                    <w:rPr>
                      <w:rFonts w:ascii="Arial" w:eastAsia="Malgun Gothic" w:hAnsi="Arial"/>
                      <w:color w:val="000000"/>
                      <w:sz w:val="18"/>
                      <w:lang w:eastAsia="ko-KR"/>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000000"/>
                      <w:sz w:val="18"/>
                      <w:szCs w:val="18"/>
                      <w:highlight w:val="cyan"/>
                    </w:rPr>
                    <w:t>[</w:t>
                  </w:r>
                  <w:r>
                    <w:rPr>
                      <w:rFonts w:ascii="Arial" w:eastAsia="SimSun" w:hAnsi="Arial" w:cs="Arial"/>
                      <w:color w:val="000000"/>
                      <w:sz w:val="18"/>
                      <w:szCs w:val="18"/>
                      <w:highlight w:val="cyan"/>
                      <w:lang w:eastAsia="zh-CN"/>
                    </w:rPr>
                    <w:t>and collision Case 4</w:t>
                  </w:r>
                  <w:r>
                    <w:rPr>
                      <w:rFonts w:ascii="Arial" w:eastAsia="ＭＳ 明朝" w:hAnsi="Arial" w:cs="Arial" w:hint="eastAsia"/>
                      <w:strike/>
                      <w:color w:val="000000"/>
                      <w:sz w:val="18"/>
                      <w:szCs w:val="18"/>
                      <w:highlight w:val="cyan"/>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01665013"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highlight w:val="cyan"/>
                    </w:rPr>
                    <w:t>1. Support handling {collision Case 3, collision Case 4, both}</w:t>
                  </w:r>
                </w:p>
                <w:p w14:paraId="4D1AA332" w14:textId="77777777" w:rsidR="00431203" w:rsidRDefault="00000000">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[2. Support handling collision Case 4]</w:t>
                  </w:r>
                </w:p>
                <w:p w14:paraId="11F39B25" w14:textId="77777777" w:rsidR="00431203" w:rsidRDefault="00431203">
                  <w:pPr>
                    <w:rPr>
                      <w:rFonts w:ascii="Arial" w:eastAsia="ＭＳ ゴシック" w:hAnsi="Arial" w:cs="Arial"/>
                      <w:color w:val="000000"/>
                      <w:sz w:val="18"/>
                      <w:szCs w:val="18"/>
                      <w:highlight w:val="yellow"/>
                    </w:rPr>
                  </w:pPr>
                </w:p>
                <w:p w14:paraId="4993A18C" w14:textId="77777777" w:rsidR="00431203" w:rsidRDefault="00000000">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divide this FG into two separate FGs between case 3 and case 4</w:t>
                  </w:r>
                </w:p>
                <w:p w14:paraId="3FA96029" w14:textId="77777777" w:rsidR="00431203" w:rsidRDefault="00431203">
                  <w:pPr>
                    <w:rPr>
                      <w:rFonts w:ascii="Arial" w:eastAsia="ＭＳ ゴシック" w:hAnsi="Arial" w:cs="Arial"/>
                      <w:color w:val="000000"/>
                      <w:sz w:val="18"/>
                      <w:szCs w:val="18"/>
                      <w:highlight w:val="yellow"/>
                    </w:rPr>
                  </w:pPr>
                </w:p>
                <w:p w14:paraId="5FDAD8BD"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9B9AE50" w14:textId="77777777" w:rsidR="00431203" w:rsidRDefault="00000000">
                  <w:pPr>
                    <w:keepNext/>
                    <w:keepLines/>
                    <w:rPr>
                      <w:rFonts w:ascii="Arial" w:eastAsia="Malgun Gothic" w:hAnsi="Arial" w:cs="Arial"/>
                      <w:sz w:val="18"/>
                      <w:szCs w:val="18"/>
                      <w:lang w:eastAsia="ko-KR"/>
                    </w:rPr>
                  </w:pPr>
                  <w:r>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1361233C" w14:textId="77777777" w:rsidR="0043120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91650E" w14:textId="77777777" w:rsidR="0043120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DE7CAA" w14:textId="77777777" w:rsidR="0043120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56615089" w14:textId="77777777" w:rsidR="00431203" w:rsidRDefault="00000000">
                  <w:pPr>
                    <w:keepNext/>
                    <w:keepLines/>
                    <w:rPr>
                      <w:rFonts w:ascii="Arial" w:eastAsia="SimSun" w:hAnsi="Arial"/>
                      <w:color w:val="000000"/>
                      <w:sz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E5B7C3F" w14:textId="77777777" w:rsidR="00431203" w:rsidRDefault="00000000">
                  <w:pPr>
                    <w:keepNext/>
                    <w:keepLines/>
                    <w:rPr>
                      <w:rFonts w:ascii="Arial" w:eastAsia="SimSun" w:hAnsi="Arial"/>
                      <w:color w:val="000000"/>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6BA6CFB" w14:textId="77777777" w:rsidR="0043120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8F3A8D4" w14:textId="77777777" w:rsidR="00431203" w:rsidRDefault="00000000">
                  <w:pPr>
                    <w:keepNext/>
                    <w:keepLines/>
                    <w:rPr>
                      <w:rFonts w:ascii="Arial" w:eastAsia="SimSun" w:hAnsi="Arial"/>
                      <w:color w:val="000000"/>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A0D071"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52694974" w14:textId="77777777" w:rsidR="00431203" w:rsidRDefault="00431203">
                  <w:pPr>
                    <w:keepNext/>
                    <w:keepLines/>
                    <w:rPr>
                      <w:rFonts w:ascii="Arial" w:eastAsia="SimSun" w:hAnsi="Arial" w:cs="Arial"/>
                      <w:color w:val="000000"/>
                      <w:sz w:val="18"/>
                      <w:szCs w:val="18"/>
                    </w:rPr>
                  </w:pPr>
                </w:p>
                <w:p w14:paraId="2C33CF25"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5A9E7669" w14:textId="77777777" w:rsidR="00431203" w:rsidRDefault="00431203">
                  <w:pPr>
                    <w:keepNext/>
                    <w:keepLines/>
                    <w:rPr>
                      <w:rFonts w:ascii="Arial" w:eastAsia="SimSun" w:hAnsi="Arial" w:cs="Arial"/>
                      <w:color w:val="000000"/>
                      <w:sz w:val="18"/>
                      <w:szCs w:val="18"/>
                    </w:rPr>
                  </w:pPr>
                </w:p>
                <w:p w14:paraId="0C318E49" w14:textId="77777777" w:rsidR="00431203" w:rsidRDefault="00000000">
                  <w:pPr>
                    <w:keepNext/>
                    <w:keepLines/>
                    <w:rPr>
                      <w:rFonts w:ascii="Arial" w:eastAsia="ＭＳ 明朝" w:hAnsi="Arial" w:cs="Arial"/>
                      <w:color w:val="000000"/>
                      <w:sz w:val="18"/>
                      <w:szCs w:val="18"/>
                    </w:rPr>
                  </w:pPr>
                  <w:r>
                    <w:rPr>
                      <w:rFonts w:ascii="Arial" w:eastAsia="ＭＳ 明朝" w:hAnsi="Arial" w:cs="Arial" w:hint="eastAsia"/>
                      <w:strike/>
                      <w:color w:val="000000"/>
                      <w:sz w:val="18"/>
                      <w:szCs w:val="18"/>
                      <w:highlight w:val="cyan"/>
                    </w:rPr>
                    <w:t>[</w:t>
                  </w:r>
                  <w:r>
                    <w:rPr>
                      <w:rFonts w:ascii="Arial" w:eastAsia="SimSun" w:hAnsi="Arial" w:cs="Arial"/>
                      <w:color w:val="000000"/>
                      <w:sz w:val="18"/>
                      <w:szCs w:val="18"/>
                      <w:highlight w:val="cyan"/>
                    </w:rPr>
                    <w:t>Note: collision Case 4: Dynamically scheduled DL reception collides with dynamic scheduled UL transmission</w:t>
                  </w:r>
                  <w:r>
                    <w:rPr>
                      <w:rFonts w:ascii="Arial" w:eastAsia="ＭＳ 明朝" w:hAnsi="Arial" w:cs="Arial" w:hint="eastAsia"/>
                      <w:strike/>
                      <w:color w:val="000000"/>
                      <w:sz w:val="18"/>
                      <w:szCs w:val="18"/>
                      <w:highlight w:val="cyan"/>
                    </w:rPr>
                    <w:t>]</w:t>
                  </w:r>
                </w:p>
                <w:p w14:paraId="642C4ED3" w14:textId="77777777" w:rsidR="00431203" w:rsidRDefault="00431203">
                  <w:pPr>
                    <w:keepNext/>
                    <w:keepLines/>
                    <w:rPr>
                      <w:rFonts w:ascii="Arial" w:eastAsia="SimSun" w:hAnsi="Arial" w:cs="Arial"/>
                      <w:color w:val="000000"/>
                      <w:sz w:val="18"/>
                      <w:szCs w:val="18"/>
                    </w:rPr>
                  </w:pPr>
                </w:p>
                <w:p w14:paraId="12D8D95C"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241756B2" w14:textId="77777777" w:rsidR="00431203" w:rsidRDefault="00431203">
                  <w:pPr>
                    <w:keepNext/>
                    <w:keepLines/>
                    <w:rPr>
                      <w:rFonts w:ascii="Arial" w:eastAsia="SimSun" w:hAnsi="Arial" w:cs="Arial"/>
                      <w:color w:val="000000"/>
                      <w:sz w:val="18"/>
                      <w:szCs w:val="18"/>
                    </w:rPr>
                  </w:pPr>
                </w:p>
                <w:p w14:paraId="2E65ADF3" w14:textId="77777777" w:rsidR="00431203" w:rsidRDefault="00000000">
                  <w:pPr>
                    <w:keepNext/>
                    <w:keepLines/>
                    <w:rPr>
                      <w:rFonts w:ascii="Arial" w:eastAsia="SimSun" w:hAnsi="Arial" w:cs="Arial"/>
                      <w:sz w:val="18"/>
                      <w:szCs w:val="18"/>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Case 3 handling is for RRC CONNECTED and INACTIVE states</w:t>
                  </w:r>
                  <w:r>
                    <w:rPr>
                      <w:rFonts w:ascii="Arial" w:eastAsia="ＭＳ 明朝" w:hAnsi="Arial" w:cs="Arial" w:hint="eastAsia"/>
                      <w:strike/>
                      <w:color w:val="000000"/>
                      <w:sz w:val="18"/>
                      <w:szCs w:val="18"/>
                      <w:highlight w:val="cyan"/>
                    </w:rPr>
                    <w:t>[</w:t>
                  </w:r>
                  <w:r>
                    <w:rPr>
                      <w:rFonts w:ascii="Arial" w:eastAsia="SimSun" w:hAnsi="Arial" w:cs="Arial"/>
                      <w:color w:val="000000"/>
                      <w:sz w:val="18"/>
                      <w:szCs w:val="18"/>
                      <w:highlight w:val="cyan"/>
                    </w:rPr>
                    <w:t xml:space="preserve">, and </w:t>
                  </w:r>
                  <w:r>
                    <w:rPr>
                      <w:rFonts w:ascii="Arial" w:eastAsia="ＭＳ 明朝" w:hAnsi="Arial" w:cs="Arial" w:hint="eastAsia"/>
                      <w:color w:val="000000"/>
                      <w:sz w:val="18"/>
                      <w:szCs w:val="18"/>
                      <w:highlight w:val="cyan"/>
                    </w:rPr>
                    <w:t xml:space="preserve">collision </w:t>
                  </w:r>
                  <w:r>
                    <w:rPr>
                      <w:rFonts w:ascii="Arial" w:eastAsia="SimSun" w:hAnsi="Arial" w:cs="Arial"/>
                      <w:color w:val="000000"/>
                      <w:sz w:val="18"/>
                      <w:szCs w:val="18"/>
                      <w:highlight w:val="cyan"/>
                    </w:rPr>
                    <w:t xml:space="preserve">Case 4 is for RRC </w:t>
                  </w:r>
                  <w:r>
                    <w:rPr>
                      <w:rFonts w:ascii="Arial" w:eastAsia="SimSun" w:hAnsi="Arial" w:cs="Arial"/>
                      <w:color w:val="000000"/>
                      <w:sz w:val="18"/>
                      <w:szCs w:val="18"/>
                      <w:highlight w:val="cyan"/>
                    </w:rPr>
                    <w:lastRenderedPageBreak/>
                    <w:t>CONNECTED state only</w:t>
                  </w:r>
                  <w:r>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0DCF2177" w14:textId="77777777" w:rsidR="00431203" w:rsidRDefault="00000000">
                  <w:pPr>
                    <w:keepNext/>
                    <w:keepLines/>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5E439211" w14:textId="77777777" w:rsidR="00431203" w:rsidRDefault="00431203">
                  <w:pPr>
                    <w:keepNext/>
                    <w:keepLines/>
                    <w:rPr>
                      <w:rFonts w:ascii="Arial" w:eastAsia="SimSun" w:hAnsi="Arial" w:cs="Arial"/>
                      <w:color w:val="000000"/>
                      <w:sz w:val="18"/>
                      <w:szCs w:val="18"/>
                    </w:rPr>
                  </w:pPr>
                </w:p>
                <w:p w14:paraId="61478D16" w14:textId="77777777" w:rsidR="00431203" w:rsidRDefault="00000000">
                  <w:pPr>
                    <w:keepNext/>
                    <w:keepLines/>
                    <w:rPr>
                      <w:rFonts w:ascii="Arial" w:eastAsia="SimSun" w:hAnsi="Arial"/>
                      <w:strike/>
                      <w:color w:val="000000"/>
                      <w:sz w:val="18"/>
                    </w:rPr>
                  </w:pPr>
                  <w:r>
                    <w:rPr>
                      <w:rFonts w:ascii="Arial" w:eastAsia="SimSun" w:hAnsi="Arial" w:cs="Arial"/>
                      <w:strike/>
                      <w:color w:val="000000"/>
                      <w:sz w:val="18"/>
                      <w:szCs w:val="18"/>
                      <w:highlight w:val="cyan"/>
                    </w:rPr>
                    <w:t>FFS: A UE that supports FG 28-3 in NTN band must support this FG</w:t>
                  </w:r>
                </w:p>
              </w:tc>
            </w:tr>
            <w:tr w:rsidR="00431203" w14:paraId="7FD5F4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52F19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F0B1A5B" w14:textId="77777777" w:rsidR="00431203" w:rsidRDefault="00431203">
                  <w:pPr>
                    <w:keepNext/>
                    <w:keepLines/>
                    <w:rPr>
                      <w:rFonts w:ascii="Arial" w:eastAsia="Malgun Gothic" w:hAnsi="Arial"/>
                      <w:color w:val="000000"/>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37FEC922"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4770068"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4577491"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A1FAFE6" w14:textId="77777777" w:rsidR="00431203" w:rsidRDefault="0043120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3CABE07F" w14:textId="77777777" w:rsidR="00431203" w:rsidRDefault="0043120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D04F17"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A76EEDC"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FB64F08"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3002A8F8" w14:textId="77777777" w:rsidR="00431203" w:rsidRDefault="0043120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118FB5F" w14:textId="77777777" w:rsidR="00431203" w:rsidRDefault="0043120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705E13" w14:textId="77777777" w:rsidR="00431203" w:rsidRDefault="00431203">
                  <w:pPr>
                    <w:keepNext/>
                    <w:keepLines/>
                    <w:rPr>
                      <w:rFonts w:ascii="Arial" w:eastAsia="SimSun" w:hAnsi="Arial"/>
                      <w:color w:val="000000"/>
                      <w:sz w:val="18"/>
                    </w:rPr>
                  </w:pPr>
                </w:p>
              </w:tc>
            </w:tr>
            <w:tr w:rsidR="00431203" w14:paraId="0DE9F8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1BD254" w14:textId="77777777" w:rsidR="0043120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1C60B32A" w14:textId="77777777" w:rsidR="00431203" w:rsidRDefault="00000000">
                  <w:pPr>
                    <w:keepNext/>
                    <w:keepLines/>
                    <w:rPr>
                      <w:rFonts w:ascii="Arial" w:eastAsia="Malgun Gothic" w:hAnsi="Arial"/>
                      <w:color w:val="000000"/>
                      <w:sz w:val="18"/>
                      <w:lang w:eastAsia="ko-KR"/>
                    </w:rPr>
                  </w:pPr>
                  <w:r>
                    <w:rPr>
                      <w:rFonts w:ascii="Arial" w:eastAsia="ＭＳ 明朝" w:hAnsi="Arial" w:cs="Arial"/>
                      <w:color w:val="000000"/>
                      <w:sz w:val="18"/>
                      <w:szCs w:val="18"/>
                    </w:rPr>
                    <w:t>PUSCH with inter-slot OCC</w:t>
                  </w:r>
                  <w:r>
                    <w:rPr>
                      <w:rFonts w:ascii="Arial" w:eastAsia="ＭＳ 明朝" w:hAnsi="Arial" w:cs="Arial"/>
                      <w:color w:val="000000"/>
                      <w:sz w:val="18"/>
                      <w:szCs w:val="18"/>
                      <w:highlight w:val="cyan"/>
                    </w:rPr>
                    <w:t xml:space="preserve"> </w:t>
                  </w:r>
                </w:p>
              </w:tc>
              <w:tc>
                <w:tcPr>
                  <w:tcW w:w="0" w:type="auto"/>
                  <w:tcBorders>
                    <w:top w:val="single" w:sz="4" w:space="0" w:color="auto"/>
                    <w:left w:val="single" w:sz="4" w:space="0" w:color="auto"/>
                    <w:bottom w:val="single" w:sz="4" w:space="0" w:color="auto"/>
                    <w:right w:val="single" w:sz="4" w:space="0" w:color="auto"/>
                  </w:tcBorders>
                </w:tcPr>
                <w:p w14:paraId="44C61325"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7DD957D1"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160AE3EA"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3. </w:t>
                  </w:r>
                  <w:r>
                    <w:rPr>
                      <w:rFonts w:ascii="Arial" w:eastAsia="ＭＳ ゴシック" w:hAnsi="Arial" w:cs="Arial"/>
                      <w:color w:val="000000"/>
                      <w:sz w:val="18"/>
                      <w:szCs w:val="18"/>
                      <w:highlight w:val="cyan"/>
                    </w:rPr>
                    <w:t>Support collision handling between PUSCH with OCC and other transmissions</w:t>
                  </w:r>
                </w:p>
                <w:p w14:paraId="3AD64C91" w14:textId="77777777" w:rsidR="00431203" w:rsidRDefault="00000000">
                  <w:pPr>
                    <w:rPr>
                      <w:rFonts w:ascii="Arial" w:eastAsia="ＭＳ ゴシック" w:hAnsi="Arial" w:cs="Arial"/>
                      <w:strike/>
                      <w:color w:val="000000"/>
                      <w:sz w:val="18"/>
                      <w:szCs w:val="18"/>
                    </w:rPr>
                  </w:pPr>
                  <w:r>
                    <w:rPr>
                      <w:rFonts w:ascii="Arial" w:eastAsia="ＭＳ ゴシック" w:hAnsi="Arial" w:cs="Arial"/>
                      <w:strike/>
                      <w:color w:val="000000"/>
                      <w:sz w:val="18"/>
                      <w:szCs w:val="18"/>
                      <w:highlight w:val="cyan"/>
                    </w:rPr>
                    <w:t>[4. Support of keeping phase continuity and power consistency across one OCC group]</w:t>
                  </w:r>
                  <w:r>
                    <w:rPr>
                      <w:rFonts w:asciiTheme="minorEastAsia" w:eastAsiaTheme="minorEastAsia" w:hAnsiTheme="minorEastAsia" w:cs="Arial"/>
                      <w:strike/>
                      <w:color w:val="000000"/>
                      <w:sz w:val="18"/>
                      <w:szCs w:val="18"/>
                      <w:highlight w:val="cyan"/>
                      <w:lang w:eastAsia="zh-CN"/>
                    </w:rPr>
                    <w:t xml:space="preserve"> </w:t>
                  </w:r>
                  <w:r>
                    <w:rPr>
                      <w:rFonts w:ascii="Arial" w:eastAsia="ＭＳ ゴシック" w:hAnsi="Arial" w:cs="Arial"/>
                      <w:strike/>
                      <w:color w:val="000000"/>
                      <w:sz w:val="18"/>
                      <w:szCs w:val="18"/>
                      <w:highlight w:val="cyan"/>
                    </w:rPr>
                    <w:t>including time continuous PUSCH repetitions</w:t>
                  </w:r>
                </w:p>
                <w:p w14:paraId="4A44383B"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62E1C4E" w14:textId="77777777" w:rsidR="0043120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6. OCC is applicable to {NGSO, GSO, both NGSO and GSO, none}</w:t>
                  </w:r>
                </w:p>
                <w:p w14:paraId="2200B341" w14:textId="77777777" w:rsidR="00431203" w:rsidRDefault="0043120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FE99311" w14:textId="77777777" w:rsidR="00431203" w:rsidRDefault="00000000">
                  <w:pPr>
                    <w:keepNext/>
                    <w:keepLines/>
                    <w:rPr>
                      <w:rFonts w:ascii="Arial" w:eastAsia="Malgun Gothic" w:hAnsi="Arial" w:cs="Arial"/>
                      <w:sz w:val="18"/>
                      <w:szCs w:val="18"/>
                      <w:lang w:eastAsia="ko-KR"/>
                    </w:rPr>
                  </w:pPr>
                  <w:r>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0EBBAD79" w14:textId="77777777" w:rsidR="0043120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0FABA92" w14:textId="77777777" w:rsidR="0043120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D4550C" w14:textId="77777777" w:rsidR="0043120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UE does not support inter-slot OCC for DFT-s-OFDM PUSCH with repetition Type A</w:t>
                  </w:r>
                  <w:r>
                    <w:rPr>
                      <w:rFonts w:ascii="Arial" w:eastAsia="ＭＳ 明朝" w:hAnsi="Arial" w:cs="Arial"/>
                      <w:color w:val="000000"/>
                      <w:sz w:val="18"/>
                      <w:szCs w:val="18"/>
                      <w:highlight w:val="cyan"/>
                    </w:rPr>
                    <w:t xml:space="preserve"> </w:t>
                  </w:r>
                </w:p>
              </w:tc>
              <w:tc>
                <w:tcPr>
                  <w:tcW w:w="0" w:type="auto"/>
                  <w:tcBorders>
                    <w:top w:val="single" w:sz="4" w:space="0" w:color="auto"/>
                    <w:left w:val="single" w:sz="4" w:space="0" w:color="auto"/>
                    <w:bottom w:val="single" w:sz="4" w:space="0" w:color="auto"/>
                    <w:right w:val="single" w:sz="4" w:space="0" w:color="auto"/>
                  </w:tcBorders>
                </w:tcPr>
                <w:p w14:paraId="15CF7751" w14:textId="77777777" w:rsidR="00431203" w:rsidRDefault="00000000">
                  <w:pPr>
                    <w:keepNext/>
                    <w:keepLines/>
                    <w:rPr>
                      <w:rFonts w:ascii="Arial" w:eastAsia="SimSun" w:hAnsi="Arial"/>
                      <w:color w:val="000000"/>
                      <w:sz w:val="18"/>
                    </w:rPr>
                  </w:pPr>
                  <w:r>
                    <w:rPr>
                      <w:rFonts w:ascii="Arial" w:eastAsia="ＭＳ 明朝" w:hAnsi="Arial" w:hint="eastAsia"/>
                      <w:strike/>
                      <w:sz w:val="18"/>
                      <w:highlight w:val="cyan"/>
                    </w:rPr>
                    <w:t>[</w:t>
                  </w:r>
                  <w:r>
                    <w:rPr>
                      <w:rFonts w:ascii="Arial" w:eastAsia="ＭＳ 明朝" w:hAnsi="Arial" w:hint="eastAsia"/>
                      <w:sz w:val="18"/>
                      <w:highlight w:val="cyan"/>
                    </w:rPr>
                    <w:t>Per band</w:t>
                  </w:r>
                  <w:r>
                    <w:rPr>
                      <w:rFonts w:ascii="Arial" w:eastAsia="ＭＳ 明朝" w:hAnsi="Arial" w:hint="eastAsia"/>
                      <w:strike/>
                      <w:sz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53211C9E" w14:textId="77777777" w:rsidR="0043120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853AA19" w14:textId="77777777" w:rsidR="0043120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CB14C9B" w14:textId="77777777" w:rsidR="0043120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8D4DA1C" w14:textId="77777777" w:rsidR="00431203" w:rsidRDefault="00000000">
                  <w:pPr>
                    <w:keepNext/>
                    <w:keepLines/>
                    <w:rPr>
                      <w:rFonts w:ascii="Arial" w:eastAsia="SimSun" w:hAnsi="Arial" w:cs="Arial"/>
                      <w:strike/>
                      <w:color w:val="000000"/>
                      <w:sz w:val="18"/>
                      <w:szCs w:val="18"/>
                    </w:rPr>
                  </w:pPr>
                  <w:r>
                    <w:rPr>
                      <w:rFonts w:ascii="Arial" w:eastAsia="SimSun" w:hAnsi="Arial" w:cs="Arial"/>
                      <w:strike/>
                      <w:color w:val="000000"/>
                      <w:sz w:val="18"/>
                      <w:szCs w:val="18"/>
                      <w:highlight w:val="cyan"/>
                    </w:rPr>
                    <w:t>[Note: This UE feature group is applicable only for bands in Tables 5.2.2-1 in TS 38.101-5]</w:t>
                  </w:r>
                </w:p>
                <w:p w14:paraId="58C02B21" w14:textId="77777777" w:rsidR="00431203" w:rsidRDefault="00431203">
                  <w:pPr>
                    <w:keepNext/>
                    <w:keepLines/>
                    <w:rPr>
                      <w:rFonts w:ascii="Arial" w:eastAsia="SimSun" w:hAnsi="Arial" w:cs="Arial"/>
                      <w:color w:val="000000"/>
                      <w:sz w:val="18"/>
                      <w:szCs w:val="18"/>
                    </w:rPr>
                  </w:pPr>
                </w:p>
                <w:p w14:paraId="5F436B5A" w14:textId="77777777" w:rsidR="00431203" w:rsidRDefault="00000000">
                  <w:pPr>
                    <w:keepNext/>
                    <w:keepLines/>
                    <w:rPr>
                      <w:rFonts w:ascii="Arial" w:eastAsia="SimSun" w:hAnsi="Arial" w:cs="Arial"/>
                      <w:strike/>
                      <w:color w:val="000000"/>
                      <w:sz w:val="18"/>
                      <w:szCs w:val="18"/>
                    </w:rPr>
                  </w:pPr>
                  <w:r>
                    <w:rPr>
                      <w:rFonts w:ascii="Arial" w:eastAsia="SimSun" w:hAnsi="Arial" w:cs="Arial"/>
                      <w:strike/>
                      <w:color w:val="000000"/>
                      <w:sz w:val="18"/>
                      <w:szCs w:val="18"/>
                      <w:highlight w:val="cyan"/>
                    </w:rPr>
                    <w:t>FFS: Whether to separate this FG between GSO and NGSO</w:t>
                  </w:r>
                </w:p>
                <w:p w14:paraId="387A37C8" w14:textId="77777777" w:rsidR="00431203" w:rsidRDefault="00431203">
                  <w:pPr>
                    <w:keepNext/>
                    <w:keepLines/>
                    <w:rPr>
                      <w:rFonts w:ascii="Arial" w:eastAsia="SimSun" w:hAnsi="Arial" w:cs="Arial"/>
                      <w:color w:val="000000"/>
                      <w:sz w:val="18"/>
                      <w:szCs w:val="18"/>
                    </w:rPr>
                  </w:pPr>
                </w:p>
                <w:p w14:paraId="43BAD690" w14:textId="77777777" w:rsidR="00431203"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highlight w:val="cyan"/>
                    </w:rPr>
                    <w:t>Note: This UE feature group is applicable only for FR1</w:t>
                  </w:r>
                </w:p>
                <w:p w14:paraId="71C62328" w14:textId="77777777" w:rsidR="00431203" w:rsidRDefault="00431203">
                  <w:pPr>
                    <w:keepNext/>
                    <w:keepLines/>
                    <w:rPr>
                      <w:rFonts w:ascii="Arial" w:eastAsia="ＭＳ 明朝" w:hAnsi="Arial" w:cs="Arial"/>
                      <w:color w:val="000000"/>
                      <w:sz w:val="18"/>
                      <w:szCs w:val="18"/>
                    </w:rPr>
                  </w:pPr>
                </w:p>
                <w:p w14:paraId="593FB55C" w14:textId="77777777" w:rsidR="00431203" w:rsidRDefault="00000000">
                  <w:pPr>
                    <w:keepNext/>
                    <w:keepLines/>
                    <w:rPr>
                      <w:rFonts w:ascii="Arial" w:eastAsia="SimSun" w:hAnsi="Arial" w:cs="Arial"/>
                      <w:sz w:val="18"/>
                      <w:szCs w:val="18"/>
                    </w:rPr>
                  </w:pPr>
                  <w:r>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C1D5F9D" w14:textId="77777777" w:rsidR="00431203" w:rsidRDefault="00000000">
                  <w:pPr>
                    <w:keepNext/>
                    <w:keepLines/>
                    <w:rPr>
                      <w:rFonts w:ascii="Arial" w:eastAsia="SimSun" w:hAnsi="Arial"/>
                      <w:color w:val="000000"/>
                      <w:sz w:val="18"/>
                    </w:rPr>
                  </w:pPr>
                  <w:r>
                    <w:rPr>
                      <w:rFonts w:ascii="Arial" w:eastAsia="SimSun" w:hAnsi="Arial" w:cs="Arial"/>
                      <w:color w:val="000000"/>
                      <w:sz w:val="18"/>
                      <w:szCs w:val="18"/>
                    </w:rPr>
                    <w:t>Optional with capability signalling</w:t>
                  </w:r>
                </w:p>
              </w:tc>
            </w:tr>
          </w:tbl>
          <w:p w14:paraId="63DD1742" w14:textId="77777777" w:rsidR="00431203" w:rsidRDefault="00431203">
            <w:pPr>
              <w:rPr>
                <w:rFonts w:eastAsia="ＭＳ 明朝"/>
                <w:lang w:val="en-US"/>
              </w:rPr>
            </w:pPr>
          </w:p>
        </w:tc>
      </w:tr>
      <w:tr w:rsidR="00431203" w14:paraId="283C7DDA" w14:textId="77777777">
        <w:trPr>
          <w:trHeight w:val="412"/>
        </w:trPr>
        <w:tc>
          <w:tcPr>
            <w:tcW w:w="2390" w:type="dxa"/>
          </w:tcPr>
          <w:p w14:paraId="1E95F586" w14:textId="77777777" w:rsidR="00431203" w:rsidRDefault="00000000">
            <w:pPr>
              <w:pStyle w:val="aff6"/>
              <w:numPr>
                <w:ilvl w:val="0"/>
                <w:numId w:val="16"/>
              </w:numPr>
              <w:rPr>
                <w:rFonts w:eastAsia="ＭＳ 明朝"/>
              </w:rPr>
            </w:pPr>
            <w:r>
              <w:rPr>
                <w:rFonts w:eastAsia="ＭＳ 明朝" w:hint="eastAsia"/>
              </w:rPr>
              <w:lastRenderedPageBreak/>
              <w:t>ZTE/Sanechips</w:t>
            </w:r>
          </w:p>
        </w:tc>
        <w:tc>
          <w:tcPr>
            <w:tcW w:w="19993" w:type="dxa"/>
          </w:tcPr>
          <w:p w14:paraId="79F8C6D4"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 xml:space="preserve">For FG 65-1-1, </w:t>
            </w:r>
            <w:proofErr w:type="spellStart"/>
            <w:r>
              <w:rPr>
                <w:rFonts w:eastAsia="SimSun"/>
                <w:lang w:eastAsia="zh-CN"/>
              </w:rPr>
              <w:t>gNB</w:t>
            </w:r>
            <w:proofErr w:type="spellEnd"/>
            <w:r>
              <w:rPr>
                <w:rFonts w:eastAsia="SimSun"/>
                <w:lang w:eastAsia="zh-CN"/>
              </w:rPr>
              <w:t xml:space="preserve"> does not need to know if this feature is supported since no capability report is possible in IDLE mode. For FG 65-1-2</w:t>
            </w:r>
            <w:r>
              <w:rPr>
                <w:rFonts w:eastAsia="SimSun"/>
                <w:lang w:val="en-US" w:eastAsia="zh-CN"/>
              </w:rPr>
              <w:t xml:space="preserve"> and </w:t>
            </w:r>
            <w:r>
              <w:rPr>
                <w:rFonts w:eastAsia="SimSun"/>
                <w:lang w:eastAsia="zh-CN"/>
              </w:rPr>
              <w:t>65-1-</w:t>
            </w:r>
            <w:r>
              <w:rPr>
                <w:rFonts w:eastAsia="SimSun"/>
                <w:lang w:val="en-US" w:eastAsia="zh-CN"/>
              </w:rPr>
              <w:t>3</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 need to know the capability since it will impact BD counting in CONNECTED mode.</w:t>
            </w:r>
          </w:p>
          <w:p w14:paraId="57F0B936"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val="en-US" w:eastAsia="zh-CN"/>
              </w:rPr>
              <w:t xml:space="preserve">For </w:t>
            </w:r>
            <w:r>
              <w:rPr>
                <w:rFonts w:eastAsia="SimSun"/>
                <w:lang w:eastAsia="zh-CN"/>
              </w:rPr>
              <w:t>FG 65-1-2</w:t>
            </w:r>
            <w:r>
              <w:rPr>
                <w:rFonts w:eastAsia="SimSun"/>
                <w:lang w:val="en-US" w:eastAsia="zh-CN"/>
              </w:rPr>
              <w:t>, as SIB1 PDSCH repetition within 20ms duration has been agreed merged with type0 CSS repetition, the FFS regarding the merging can be removed.</w:t>
            </w:r>
          </w:p>
          <w:p w14:paraId="48FE32BF"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 xml:space="preserve">For FG 65-1-1, </w:t>
            </w:r>
            <w:r>
              <w:rPr>
                <w:rFonts w:eastAsia="SimSun"/>
                <w:lang w:val="en-US" w:eastAsia="zh-CN"/>
              </w:rPr>
              <w:t xml:space="preserve">regarding optional/mandatory, it is preferred to be “optional without capability signaling” since capability report cannot be performed during IDLE mode. However, considering that UE not supporting 160ms SSB periodicity may not able to access the network with SSB periodicity larger than 20ms, it is preferred that UE supporting Rel-19 NR-NTN must support 65-1-1. For FG 65-1-2 and 65-1-3, as </w:t>
            </w:r>
            <w:proofErr w:type="spellStart"/>
            <w:r>
              <w:rPr>
                <w:rFonts w:eastAsia="SimSun"/>
                <w:lang w:val="en-US" w:eastAsia="zh-CN"/>
              </w:rPr>
              <w:t>gNB</w:t>
            </w:r>
            <w:proofErr w:type="spellEnd"/>
            <w:r>
              <w:rPr>
                <w:rFonts w:eastAsia="SimSun"/>
                <w:lang w:val="en-US" w:eastAsia="zh-CN"/>
              </w:rPr>
              <w:t xml:space="preserve"> need to know the capability to determine BD counting, it is preferred to be “optional with capability signaling”. </w:t>
            </w:r>
            <w:r>
              <w:rPr>
                <w:rFonts w:eastAsia="SimSun"/>
                <w:lang w:eastAsia="zh-CN"/>
              </w:rPr>
              <w:t>For FG 65-1-</w:t>
            </w:r>
            <w:r>
              <w:rPr>
                <w:rFonts w:eastAsia="SimSun"/>
                <w:lang w:val="en-US" w:eastAsia="zh-CN"/>
              </w:rPr>
              <w:t>5</w:t>
            </w:r>
            <w:r>
              <w:rPr>
                <w:rFonts w:eastAsia="SimSun"/>
                <w:lang w:eastAsia="zh-CN"/>
              </w:rPr>
              <w:t xml:space="preserve">, </w:t>
            </w:r>
            <w:r>
              <w:rPr>
                <w:rFonts w:eastAsia="SimSun"/>
                <w:lang w:val="en-US" w:eastAsia="zh-CN"/>
              </w:rPr>
              <w:t>it is “o</w:t>
            </w:r>
            <w:proofErr w:type="spellStart"/>
            <w:r>
              <w:rPr>
                <w:rFonts w:eastAsia="SimSun"/>
                <w:lang w:eastAsia="zh-CN"/>
              </w:rPr>
              <w:t>ptional</w:t>
            </w:r>
            <w:proofErr w:type="spellEnd"/>
            <w:r>
              <w:rPr>
                <w:rFonts w:eastAsia="SimSun"/>
                <w:lang w:eastAsia="zh-CN"/>
              </w:rPr>
              <w:t xml:space="preserve"> without capability </w:t>
            </w:r>
            <w:proofErr w:type="spellStart"/>
            <w:r>
              <w:rPr>
                <w:rFonts w:eastAsia="SimSun"/>
                <w:lang w:eastAsia="zh-CN"/>
              </w:rPr>
              <w:t>signaling</w:t>
            </w:r>
            <w:proofErr w:type="spellEnd"/>
            <w:r>
              <w:rPr>
                <w:rFonts w:eastAsia="SimSun"/>
                <w:lang w:val="en-US" w:eastAsia="zh-CN"/>
              </w:rPr>
              <w:t xml:space="preserve">”, since it is agreed that </w:t>
            </w:r>
            <w:r>
              <w:rPr>
                <w:rFonts w:eastAsia="Batang"/>
                <w:lang w:val="en-US" w:eastAsia="zh-CN"/>
              </w:rPr>
              <w:t>UE needs to report its capability/request for the support of repetitions for PDSCH with MSG4 in Msg3 and no need of duplicate capability report, which follows similar FG description as Msg4 PUCCH repetition.</w:t>
            </w:r>
          </w:p>
          <w:p w14:paraId="5AED92F7"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For FG 65-1-</w:t>
            </w:r>
            <w:r>
              <w:rPr>
                <w:rFonts w:eastAsia="SimSun"/>
                <w:lang w:val="en-US" w:eastAsia="zh-CN"/>
              </w:rPr>
              <w:t>3</w:t>
            </w:r>
            <w:r>
              <w:rPr>
                <w:rFonts w:eastAsia="SimSun"/>
                <w:lang w:eastAsia="zh-CN"/>
              </w:rPr>
              <w:t xml:space="preserve"> and 65-1-</w:t>
            </w:r>
            <w:r>
              <w:rPr>
                <w:rFonts w:eastAsia="SimSun"/>
                <w:lang w:val="en-US" w:eastAsia="zh-CN"/>
              </w:rPr>
              <w:t>5</w:t>
            </w:r>
            <w:r>
              <w:rPr>
                <w:rFonts w:eastAsia="SimSun"/>
                <w:lang w:eastAsia="zh-CN"/>
              </w:rPr>
              <w:t>, no pre-requisite is identified and hence “FFS” can be removed</w:t>
            </w:r>
            <w:r>
              <w:rPr>
                <w:rFonts w:eastAsia="Batang"/>
                <w:color w:val="000000"/>
                <w:szCs w:val="24"/>
                <w:lang w:eastAsia="en-US"/>
              </w:rPr>
              <w:t>.</w:t>
            </w:r>
          </w:p>
          <w:p w14:paraId="672BF5CE"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eastAsia="zh-CN"/>
              </w:rPr>
              <w:t>For FG</w:t>
            </w:r>
            <w:r>
              <w:rPr>
                <w:rFonts w:eastAsia="SimSun"/>
                <w:lang w:val="en-US" w:eastAsia="zh-CN"/>
              </w:rPr>
              <w:t xml:space="preserve"> </w:t>
            </w:r>
            <w:r>
              <w:rPr>
                <w:rFonts w:eastAsia="SimSun"/>
                <w:lang w:eastAsia="zh-CN"/>
              </w:rPr>
              <w:t>65-1-</w:t>
            </w:r>
            <w:r>
              <w:rPr>
                <w:rFonts w:eastAsia="SimSun"/>
                <w:lang w:val="en-US" w:eastAsia="zh-CN"/>
              </w:rPr>
              <w:t>5</w:t>
            </w:r>
            <w:r>
              <w:rPr>
                <w:rFonts w:eastAsia="SimSun"/>
                <w:lang w:eastAsia="zh-CN"/>
              </w:rPr>
              <w:t xml:space="preserve">, no </w:t>
            </w:r>
            <w:r>
              <w:rPr>
                <w:rFonts w:eastAsia="SimSun"/>
                <w:lang w:val="en-US" w:eastAsia="zh-CN"/>
              </w:rPr>
              <w:t xml:space="preserve">other component is </w:t>
            </w:r>
            <w:r>
              <w:rPr>
                <w:rFonts w:eastAsia="SimSun"/>
                <w:lang w:eastAsia="zh-CN"/>
              </w:rPr>
              <w:t>identified and hence “[FFS other components]” can be removed</w:t>
            </w:r>
            <w:r>
              <w:rPr>
                <w:rFonts w:eastAsia="Batang"/>
                <w:color w:val="000000"/>
                <w:szCs w:val="24"/>
                <w:lang w:eastAsia="en-US"/>
              </w:rPr>
              <w:t>.</w:t>
            </w:r>
          </w:p>
          <w:p w14:paraId="1C81C524" w14:textId="77777777" w:rsidR="00431203" w:rsidRDefault="00000000">
            <w:pPr>
              <w:numPr>
                <w:ilvl w:val="0"/>
                <w:numId w:val="22"/>
              </w:numPr>
              <w:overflowPunct/>
              <w:autoSpaceDE/>
              <w:autoSpaceDN/>
              <w:adjustRightInd/>
              <w:spacing w:before="120" w:after="120" w:line="260" w:lineRule="auto"/>
              <w:jc w:val="both"/>
              <w:rPr>
                <w:rFonts w:eastAsia="SimSun"/>
                <w:lang w:val="en-US" w:eastAsia="zh-CN"/>
              </w:rPr>
            </w:pPr>
            <w:r>
              <w:rPr>
                <w:rFonts w:eastAsia="SimSun"/>
                <w:lang w:val="en-US" w:eastAsia="zh-CN"/>
              </w:rPr>
              <w:t>Regarding FG 65-1-3, the column of consequence can be updated using similar wording as FG 65-1-2.</w:t>
            </w:r>
          </w:p>
          <w:p w14:paraId="3974BFBC" w14:textId="77777777" w:rsidR="00431203" w:rsidRDefault="00000000">
            <w:pPr>
              <w:numPr>
                <w:ilvl w:val="255"/>
                <w:numId w:val="0"/>
              </w:numPr>
              <w:overflowPunct/>
              <w:autoSpaceDE/>
              <w:autoSpaceDN/>
              <w:adjustRightInd/>
              <w:spacing w:beforeLines="50" w:before="120" w:afterLines="50" w:after="120"/>
              <w:jc w:val="both"/>
              <w:rPr>
                <w:rFonts w:eastAsia="SimSun"/>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1</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w:t>
            </w:r>
            <w:r>
              <w:rPr>
                <w:rFonts w:eastAsia="SimSun"/>
                <w:i/>
                <w:iCs/>
                <w:lang w:val="en-US" w:eastAsia="zh-CN"/>
              </w:rPr>
              <w:t>1</w:t>
            </w:r>
            <w:r>
              <w:rPr>
                <w:rFonts w:eastAsia="SimSun" w:hint="eastAsia"/>
                <w:i/>
                <w:iCs/>
                <w:lang w:val="en-US" w:eastAsia="zh-CN"/>
              </w:rPr>
              <w:t xml:space="preserve"> for the support of Rel-19 NR-NTN </w:t>
            </w:r>
            <w:r>
              <w:rPr>
                <w:rFonts w:eastAsia="SimSun"/>
                <w:i/>
                <w:iCs/>
                <w:lang w:val="en-US" w:eastAsia="zh-CN"/>
              </w:rPr>
              <w:t>DL coverage enhancement</w:t>
            </w:r>
            <w:r>
              <w:rPr>
                <w:rFonts w:eastAsia="SimSun" w:hint="eastAsia"/>
                <w:i/>
                <w:iCs/>
                <w:lang w:val="en-US" w:eastAsia="zh-CN"/>
              </w:rPr>
              <w:t xml:space="preserve"> can be addressed </w:t>
            </w:r>
            <w:r>
              <w:rPr>
                <w:rFonts w:eastAsia="SimSun"/>
                <w:i/>
                <w:iCs/>
                <w:lang w:val="en-US" w:eastAsia="zh-CN"/>
              </w:rPr>
              <w:t>based on</w:t>
            </w:r>
            <w:r>
              <w:rPr>
                <w:rFonts w:eastAsia="SimSun" w:hint="eastAsia"/>
                <w:i/>
                <w:iCs/>
                <w:lang w:val="en-US" w:eastAsia="zh-CN"/>
              </w:rPr>
              <w:t xml:space="preserve"> following updated table.</w:t>
            </w:r>
            <w:r>
              <w:rPr>
                <w:rFonts w:eastAsia="Calibri" w:hint="eastAsia"/>
                <w:i/>
                <w:iCs/>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59"/>
              <w:gridCol w:w="1713"/>
              <w:gridCol w:w="1713"/>
              <w:gridCol w:w="1300"/>
              <w:gridCol w:w="1144"/>
              <w:gridCol w:w="1171"/>
              <w:gridCol w:w="1989"/>
              <w:gridCol w:w="1147"/>
              <w:gridCol w:w="1456"/>
              <w:gridCol w:w="1456"/>
              <w:gridCol w:w="1422"/>
              <w:gridCol w:w="1199"/>
              <w:gridCol w:w="1924"/>
            </w:tblGrid>
            <w:tr w:rsidR="00431203" w14:paraId="44EC515E" w14:textId="77777777">
              <w:trPr>
                <w:trHeight w:val="4012"/>
              </w:trPr>
              <w:tc>
                <w:tcPr>
                  <w:tcW w:w="1396" w:type="dxa"/>
                  <w:tcBorders>
                    <w:top w:val="single" w:sz="4" w:space="0" w:color="auto"/>
                    <w:left w:val="single" w:sz="4" w:space="0" w:color="auto"/>
                    <w:bottom w:val="single" w:sz="4" w:space="0" w:color="auto"/>
                    <w:right w:val="single" w:sz="4" w:space="0" w:color="auto"/>
                  </w:tcBorders>
                </w:tcPr>
                <w:p w14:paraId="4EEC57FA"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944" w:type="dxa"/>
                  <w:tcBorders>
                    <w:top w:val="single" w:sz="4" w:space="0" w:color="auto"/>
                    <w:left w:val="single" w:sz="4" w:space="0" w:color="auto"/>
                    <w:bottom w:val="single" w:sz="4" w:space="0" w:color="auto"/>
                    <w:right w:val="single" w:sz="4" w:space="0" w:color="auto"/>
                  </w:tcBorders>
                </w:tcPr>
                <w:p w14:paraId="5BF7F300"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81" w:type="dxa"/>
                  <w:tcBorders>
                    <w:top w:val="single" w:sz="4" w:space="0" w:color="auto"/>
                    <w:left w:val="single" w:sz="4" w:space="0" w:color="auto"/>
                    <w:bottom w:val="single" w:sz="4" w:space="0" w:color="auto"/>
                    <w:right w:val="single" w:sz="4" w:space="0" w:color="auto"/>
                  </w:tcBorders>
                </w:tcPr>
                <w:p w14:paraId="52323764"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881" w:type="dxa"/>
                  <w:tcBorders>
                    <w:top w:val="single" w:sz="4" w:space="0" w:color="auto"/>
                    <w:left w:val="single" w:sz="4" w:space="0" w:color="auto"/>
                    <w:bottom w:val="single" w:sz="4" w:space="0" w:color="auto"/>
                    <w:right w:val="single" w:sz="4" w:space="0" w:color="auto"/>
                  </w:tcBorders>
                </w:tcPr>
                <w:p w14:paraId="6B83E2D9"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411" w:type="dxa"/>
                  <w:tcBorders>
                    <w:top w:val="single" w:sz="4" w:space="0" w:color="auto"/>
                    <w:left w:val="single" w:sz="4" w:space="0" w:color="auto"/>
                    <w:bottom w:val="single" w:sz="4" w:space="0" w:color="auto"/>
                    <w:right w:val="single" w:sz="4" w:space="0" w:color="auto"/>
                  </w:tcBorders>
                </w:tcPr>
                <w:p w14:paraId="3DA291C6"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265" w:type="dxa"/>
                  <w:tcBorders>
                    <w:top w:val="single" w:sz="4" w:space="0" w:color="auto"/>
                    <w:left w:val="single" w:sz="4" w:space="0" w:color="auto"/>
                    <w:bottom w:val="single" w:sz="4" w:space="0" w:color="auto"/>
                    <w:right w:val="single" w:sz="4" w:space="0" w:color="auto"/>
                  </w:tcBorders>
                </w:tcPr>
                <w:p w14:paraId="20BF24D6"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283" w:type="dxa"/>
                  <w:tcBorders>
                    <w:top w:val="single" w:sz="4" w:space="0" w:color="auto"/>
                    <w:left w:val="single" w:sz="4" w:space="0" w:color="auto"/>
                    <w:bottom w:val="single" w:sz="4" w:space="0" w:color="auto"/>
                    <w:right w:val="single" w:sz="4" w:space="0" w:color="auto"/>
                  </w:tcBorders>
                </w:tcPr>
                <w:p w14:paraId="5FF4D94B" w14:textId="77777777" w:rsidR="00431203" w:rsidRDefault="00000000">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2094" w:type="dxa"/>
                  <w:tcBorders>
                    <w:top w:val="single" w:sz="4" w:space="0" w:color="auto"/>
                    <w:left w:val="single" w:sz="4" w:space="0" w:color="auto"/>
                    <w:bottom w:val="single" w:sz="4" w:space="0" w:color="auto"/>
                    <w:right w:val="single" w:sz="4" w:space="0" w:color="auto"/>
                  </w:tcBorders>
                </w:tcPr>
                <w:p w14:paraId="4F40EAE3" w14:textId="77777777" w:rsidR="00431203"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988" w:type="dxa"/>
                  <w:tcBorders>
                    <w:top w:val="single" w:sz="4" w:space="0" w:color="auto"/>
                    <w:left w:val="single" w:sz="4" w:space="0" w:color="auto"/>
                    <w:bottom w:val="single" w:sz="4" w:space="0" w:color="auto"/>
                    <w:right w:val="single" w:sz="4" w:space="0" w:color="auto"/>
                  </w:tcBorders>
                </w:tcPr>
                <w:p w14:paraId="087FDBBD" w14:textId="77777777" w:rsidR="00431203"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C1D89E6" w14:textId="77777777" w:rsidR="00431203"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57" w:type="dxa"/>
                  <w:tcBorders>
                    <w:top w:val="single" w:sz="4" w:space="0" w:color="auto"/>
                    <w:left w:val="single" w:sz="4" w:space="0" w:color="auto"/>
                    <w:bottom w:val="single" w:sz="4" w:space="0" w:color="auto"/>
                    <w:right w:val="single" w:sz="4" w:space="0" w:color="auto"/>
                  </w:tcBorders>
                </w:tcPr>
                <w:p w14:paraId="044004CA"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57" w:type="dxa"/>
                  <w:tcBorders>
                    <w:top w:val="single" w:sz="4" w:space="0" w:color="auto"/>
                    <w:left w:val="single" w:sz="4" w:space="0" w:color="auto"/>
                    <w:bottom w:val="single" w:sz="4" w:space="0" w:color="auto"/>
                    <w:right w:val="single" w:sz="4" w:space="0" w:color="auto"/>
                  </w:tcBorders>
                </w:tcPr>
                <w:p w14:paraId="270470C2"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537" w:type="dxa"/>
                  <w:tcBorders>
                    <w:top w:val="single" w:sz="4" w:space="0" w:color="auto"/>
                    <w:left w:val="single" w:sz="4" w:space="0" w:color="auto"/>
                    <w:bottom w:val="single" w:sz="4" w:space="0" w:color="auto"/>
                    <w:right w:val="single" w:sz="4" w:space="0" w:color="auto"/>
                  </w:tcBorders>
                </w:tcPr>
                <w:p w14:paraId="70667EDE"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1433" w:type="dxa"/>
                  <w:tcBorders>
                    <w:top w:val="single" w:sz="4" w:space="0" w:color="auto"/>
                    <w:left w:val="single" w:sz="4" w:space="0" w:color="auto"/>
                    <w:bottom w:val="single" w:sz="4" w:space="0" w:color="auto"/>
                    <w:right w:val="single" w:sz="4" w:space="0" w:color="auto"/>
                  </w:tcBorders>
                </w:tcPr>
                <w:p w14:paraId="271DF3ED"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7" w:type="dxa"/>
                  <w:tcBorders>
                    <w:top w:val="single" w:sz="4" w:space="0" w:color="auto"/>
                    <w:left w:val="single" w:sz="4" w:space="0" w:color="auto"/>
                    <w:bottom w:val="single" w:sz="4" w:space="0" w:color="auto"/>
                    <w:right w:val="single" w:sz="4" w:space="0" w:color="auto"/>
                  </w:tcBorders>
                </w:tcPr>
                <w:p w14:paraId="43238684" w14:textId="77777777" w:rsidR="00431203"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431203" w14:paraId="7D161229"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38FA4DB4" w14:textId="77777777" w:rsidR="00431203"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NR_NTN_Ph3</w:t>
                  </w:r>
                </w:p>
              </w:tc>
              <w:tc>
                <w:tcPr>
                  <w:tcW w:w="944" w:type="dxa"/>
                  <w:tcBorders>
                    <w:top w:val="single" w:sz="4" w:space="0" w:color="auto"/>
                    <w:left w:val="single" w:sz="4" w:space="0" w:color="auto"/>
                    <w:bottom w:val="single" w:sz="4" w:space="0" w:color="auto"/>
                    <w:right w:val="single" w:sz="4" w:space="0" w:color="auto"/>
                  </w:tcBorders>
                </w:tcPr>
                <w:p w14:paraId="7583C1F6"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1881" w:type="dxa"/>
                  <w:tcBorders>
                    <w:top w:val="single" w:sz="4" w:space="0" w:color="auto"/>
                    <w:left w:val="single" w:sz="4" w:space="0" w:color="auto"/>
                    <w:bottom w:val="single" w:sz="4" w:space="0" w:color="auto"/>
                    <w:right w:val="single" w:sz="4" w:space="0" w:color="auto"/>
                  </w:tcBorders>
                </w:tcPr>
                <w:p w14:paraId="5AB4F6D2" w14:textId="77777777" w:rsidR="00431203"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160 </w:t>
                  </w:r>
                  <w:proofErr w:type="spellStart"/>
                  <w:r>
                    <w:rPr>
                      <w:rFonts w:asciiTheme="majorHAnsi" w:eastAsia="SimSun" w:hAnsiTheme="majorHAnsi" w:cstheme="majorHAnsi"/>
                      <w:color w:val="000000" w:themeColor="text1"/>
                      <w:szCs w:val="18"/>
                      <w:lang w:eastAsia="zh-CN"/>
                    </w:rPr>
                    <w:t>ms</w:t>
                  </w:r>
                  <w:proofErr w:type="spellEnd"/>
                  <w:r>
                    <w:rPr>
                      <w:rFonts w:asciiTheme="majorHAnsi" w:eastAsia="SimSun" w:hAnsiTheme="majorHAnsi" w:cstheme="majorHAnsi"/>
                      <w:color w:val="000000" w:themeColor="text1"/>
                      <w:szCs w:val="18"/>
                      <w:lang w:eastAsia="zh-CN"/>
                    </w:rPr>
                    <w:t xml:space="preserve"> SSB periodicity assumed during initial access</w:t>
                  </w:r>
                </w:p>
              </w:tc>
              <w:tc>
                <w:tcPr>
                  <w:tcW w:w="1881" w:type="dxa"/>
                  <w:tcBorders>
                    <w:top w:val="single" w:sz="4" w:space="0" w:color="auto"/>
                    <w:left w:val="single" w:sz="4" w:space="0" w:color="auto"/>
                    <w:bottom w:val="single" w:sz="4" w:space="0" w:color="auto"/>
                    <w:right w:val="single" w:sz="4" w:space="0" w:color="auto"/>
                  </w:tcBorders>
                </w:tcPr>
                <w:p w14:paraId="6B6DCB40"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additional default value (apart from 20 </w:t>
                  </w:r>
                  <w:proofErr w:type="spellStart"/>
                  <w:r>
                    <w:rPr>
                      <w:rFonts w:asciiTheme="majorHAnsi" w:hAnsiTheme="majorHAnsi" w:cstheme="majorHAnsi"/>
                      <w:color w:val="000000" w:themeColor="text1"/>
                      <w:sz w:val="18"/>
                      <w:szCs w:val="18"/>
                    </w:rPr>
                    <w:t>ms</w:t>
                  </w:r>
                  <w:proofErr w:type="spellEnd"/>
                  <w:r>
                    <w:rPr>
                      <w:rFonts w:asciiTheme="majorHAnsi" w:hAnsiTheme="majorHAnsi" w:cstheme="majorHAnsi"/>
                      <w:color w:val="000000" w:themeColor="text1"/>
                      <w:sz w:val="18"/>
                      <w:szCs w:val="18"/>
                    </w:rPr>
                    <w:t xml:space="preserve"> value) of 160ms periodicity of the half frames with SS/PBCH blocks during initial cell selection</w:t>
                  </w:r>
                </w:p>
                <w:p w14:paraId="6E1B44D7" w14:textId="77777777" w:rsidR="00431203" w:rsidRDefault="00431203">
                  <w:pPr>
                    <w:rPr>
                      <w:rFonts w:asciiTheme="majorHAnsi" w:hAnsiTheme="majorHAnsi" w:cstheme="majorHAnsi"/>
                      <w:color w:val="000000" w:themeColor="text1"/>
                      <w:sz w:val="18"/>
                      <w:szCs w:val="18"/>
                    </w:rPr>
                  </w:pPr>
                </w:p>
                <w:p w14:paraId="272CF035" w14:textId="77777777" w:rsidR="00431203" w:rsidRDefault="00431203">
                  <w:pPr>
                    <w:rPr>
                      <w:rFonts w:asciiTheme="majorHAnsi" w:hAnsiTheme="majorHAnsi" w:cstheme="majorHAnsi"/>
                      <w:color w:val="000000" w:themeColor="text1"/>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207DDBA" w14:textId="77777777" w:rsidR="00431203" w:rsidRDefault="00431203">
                  <w:pPr>
                    <w:pStyle w:val="TAL"/>
                    <w:rPr>
                      <w:rFonts w:asciiTheme="majorHAnsi" w:eastAsia="ＭＳ 明朝" w:hAnsiTheme="majorHAnsi" w:cstheme="majorHAnsi"/>
                      <w:color w:val="000000" w:themeColor="text1"/>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02D1CC17" w14:textId="77777777" w:rsidR="00431203" w:rsidRDefault="00000000">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trike/>
                      <w:color w:val="FF0000"/>
                      <w:szCs w:val="18"/>
                      <w:highlight w:val="yellow"/>
                      <w:lang w:eastAsia="ja-JP"/>
                    </w:rPr>
                    <w:t>FFS</w:t>
                  </w:r>
                  <w:r>
                    <w:rPr>
                      <w:rFonts w:asciiTheme="majorHAnsi" w:eastAsia="SimSun" w:hAnsiTheme="majorHAnsi" w:cstheme="majorHAnsi" w:hint="eastAsia"/>
                      <w:color w:val="FF0000"/>
                      <w:szCs w:val="18"/>
                      <w:highlight w:val="yellow"/>
                      <w:lang w:val="en-US" w:eastAsia="zh-CN"/>
                    </w:rPr>
                    <w:t>No</w:t>
                  </w:r>
                </w:p>
              </w:tc>
              <w:tc>
                <w:tcPr>
                  <w:tcW w:w="1283" w:type="dxa"/>
                  <w:tcBorders>
                    <w:top w:val="single" w:sz="4" w:space="0" w:color="auto"/>
                    <w:left w:val="single" w:sz="4" w:space="0" w:color="auto"/>
                    <w:bottom w:val="single" w:sz="4" w:space="0" w:color="auto"/>
                    <w:right w:val="single" w:sz="4" w:space="0" w:color="auto"/>
                  </w:tcBorders>
                </w:tcPr>
                <w:p w14:paraId="458F4594"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246D2A96" w14:textId="77777777" w:rsidR="00431203" w:rsidRDefault="00000000">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Pr>
                      <w:rFonts w:asciiTheme="majorHAnsi" w:eastAsia="SimSun" w:hAnsiTheme="majorHAnsi" w:cstheme="majorHAnsi"/>
                      <w:color w:val="000000" w:themeColor="text1"/>
                      <w:szCs w:val="18"/>
                      <w:lang w:val="en-US" w:eastAsia="zh-CN"/>
                    </w:rPr>
                    <w:t>ms</w:t>
                  </w:r>
                  <w:proofErr w:type="spellEnd"/>
                  <w:r>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988" w:type="dxa"/>
                  <w:tcBorders>
                    <w:top w:val="single" w:sz="4" w:space="0" w:color="auto"/>
                    <w:left w:val="single" w:sz="4" w:space="0" w:color="auto"/>
                    <w:bottom w:val="single" w:sz="4" w:space="0" w:color="auto"/>
                    <w:right w:val="single" w:sz="4" w:space="0" w:color="auto"/>
                  </w:tcBorders>
                </w:tcPr>
                <w:p w14:paraId="0B0776F1"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1557" w:type="dxa"/>
                  <w:tcBorders>
                    <w:top w:val="single" w:sz="4" w:space="0" w:color="auto"/>
                    <w:left w:val="single" w:sz="4" w:space="0" w:color="auto"/>
                    <w:bottom w:val="single" w:sz="4" w:space="0" w:color="auto"/>
                    <w:right w:val="single" w:sz="4" w:space="0" w:color="auto"/>
                  </w:tcBorders>
                </w:tcPr>
                <w:p w14:paraId="386AA2BD" w14:textId="77777777" w:rsidR="00431203" w:rsidRDefault="00000000">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6DF2066C" w14:textId="77777777" w:rsidR="00431203" w:rsidRDefault="00000000">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78ED4E4C" w14:textId="77777777" w:rsidR="00431203" w:rsidRDefault="00000000">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42E1BD8F" w14:textId="77777777" w:rsidR="00431203" w:rsidRDefault="00000000">
                  <w:pPr>
                    <w:pStyle w:val="TAL"/>
                    <w:rPr>
                      <w:rFonts w:asciiTheme="majorHAnsi" w:hAnsiTheme="majorHAnsi" w:cstheme="majorHAnsi"/>
                      <w:color w:val="000000" w:themeColor="text1"/>
                      <w:szCs w:val="18"/>
                    </w:rPr>
                  </w:pPr>
                  <w:r>
                    <w:t>Note: As described in the WID, this UE feature group is applicable only for bands in Tables 5.2.2-1 and 5.2.3-1 in TS 38.101-5</w:t>
                  </w: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6931EBD7"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lang w:eastAsia="ja-JP"/>
                    </w:rPr>
                    <w:t>[with/</w:t>
                  </w:r>
                  <w:r>
                    <w:rPr>
                      <w:rFonts w:asciiTheme="majorHAnsi" w:hAnsiTheme="majorHAnsi" w:cstheme="majorHAnsi"/>
                      <w:color w:val="FF0000"/>
                      <w:szCs w:val="18"/>
                      <w:lang w:eastAsia="ja-JP"/>
                    </w:rPr>
                    <w:t>without</w:t>
                  </w:r>
                  <w:r>
                    <w:rPr>
                      <w:rFonts w:asciiTheme="majorHAnsi" w:hAnsiTheme="majorHAnsi" w:cstheme="majorHAnsi"/>
                      <w:strike/>
                      <w:color w:val="FF0000"/>
                      <w:szCs w:val="18"/>
                      <w:lang w:eastAsia="ja-JP"/>
                    </w:rPr>
                    <w:t>]</w:t>
                  </w:r>
                  <w:r>
                    <w:rPr>
                      <w:rFonts w:asciiTheme="majorHAnsi" w:hAnsiTheme="majorHAnsi" w:cstheme="majorHAnsi"/>
                      <w:color w:val="000000" w:themeColor="text1"/>
                      <w:szCs w:val="18"/>
                      <w:lang w:eastAsia="ja-JP"/>
                    </w:rPr>
                    <w:t xml:space="preserve"> capability </w:t>
                  </w:r>
                  <w:proofErr w:type="spellStart"/>
                  <w:r>
                    <w:rPr>
                      <w:rFonts w:asciiTheme="majorHAnsi" w:hAnsiTheme="majorHAnsi" w:cstheme="majorHAnsi"/>
                      <w:color w:val="000000" w:themeColor="text1"/>
                      <w:szCs w:val="18"/>
                      <w:lang w:eastAsia="ja-JP"/>
                    </w:rPr>
                    <w:t>signaling</w:t>
                  </w:r>
                  <w:proofErr w:type="spellEnd"/>
                </w:p>
                <w:p w14:paraId="3B318F97" w14:textId="77777777" w:rsidR="00431203" w:rsidRDefault="00431203">
                  <w:pPr>
                    <w:pStyle w:val="TAL"/>
                    <w:rPr>
                      <w:rFonts w:asciiTheme="majorHAnsi" w:hAnsiTheme="majorHAnsi" w:cstheme="majorHAnsi"/>
                      <w:color w:val="000000" w:themeColor="text1"/>
                      <w:szCs w:val="18"/>
                      <w:lang w:eastAsia="ja-JP"/>
                    </w:rPr>
                  </w:pPr>
                </w:p>
                <w:p w14:paraId="775E70B0"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strike/>
                      <w:color w:val="FF0000"/>
                      <w:szCs w:val="18"/>
                      <w:lang w:eastAsia="ja-JP"/>
                    </w:rPr>
                    <w:t xml:space="preserve">FFS: </w:t>
                  </w:r>
                  <w:r>
                    <w:rPr>
                      <w:rFonts w:asciiTheme="majorHAnsi" w:hAnsiTheme="majorHAnsi" w:cstheme="majorHAnsi"/>
                      <w:color w:val="000000" w:themeColor="text1"/>
                      <w:szCs w:val="18"/>
                      <w:lang w:eastAsia="ja-JP"/>
                    </w:rPr>
                    <w:t>A UE that supports Rel-19 NR-NTN must support this FG</w:t>
                  </w:r>
                </w:p>
              </w:tc>
            </w:tr>
            <w:tr w:rsidR="00431203" w14:paraId="68B343C7"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52C3A342"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tcPr>
                <w:p w14:paraId="365AF843" w14:textId="77777777" w:rsidR="00431203"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1881" w:type="dxa"/>
                  <w:tcBorders>
                    <w:top w:val="single" w:sz="4" w:space="0" w:color="auto"/>
                    <w:left w:val="single" w:sz="4" w:space="0" w:color="auto"/>
                    <w:bottom w:val="single" w:sz="4" w:space="0" w:color="auto"/>
                    <w:right w:val="single" w:sz="4" w:space="0" w:color="auto"/>
                  </w:tcBorders>
                </w:tcPr>
                <w:p w14:paraId="5AF301A6"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PDCCH repetition for Type0 PDCCH CSS</w:t>
                  </w:r>
                  <w:r>
                    <w:t xml:space="preserve"> </w:t>
                  </w:r>
                  <w:r>
                    <w:rPr>
                      <w:rFonts w:asciiTheme="majorHAnsi" w:eastAsia="SimSun" w:hAnsiTheme="majorHAnsi" w:cstheme="majorHAnsi"/>
                      <w:color w:val="000000" w:themeColor="text1"/>
                      <w:szCs w:val="18"/>
                      <w:lang w:eastAsia="zh-CN"/>
                    </w:rPr>
                    <w:t>and SIB1 PDSCH repetition within 20ms duration</w:t>
                  </w:r>
                </w:p>
                <w:p w14:paraId="379318F1" w14:textId="77777777" w:rsidR="00431203" w:rsidRDefault="00431203">
                  <w:pPr>
                    <w:pStyle w:val="TAL"/>
                    <w:rPr>
                      <w:rFonts w:asciiTheme="majorHAnsi" w:eastAsia="ＭＳ 明朝" w:hAnsiTheme="majorHAnsi" w:cstheme="majorHAnsi"/>
                      <w:color w:val="000000" w:themeColor="text1"/>
                      <w:szCs w:val="18"/>
                      <w:lang w:eastAsia="ja-JP"/>
                    </w:rPr>
                  </w:pPr>
                </w:p>
              </w:tc>
              <w:tc>
                <w:tcPr>
                  <w:tcW w:w="1881" w:type="dxa"/>
                  <w:tcBorders>
                    <w:top w:val="single" w:sz="4" w:space="0" w:color="auto"/>
                    <w:left w:val="single" w:sz="4" w:space="0" w:color="auto"/>
                    <w:bottom w:val="single" w:sz="4" w:space="0" w:color="auto"/>
                    <w:right w:val="single" w:sz="4" w:space="0" w:color="auto"/>
                  </w:tcBorders>
                </w:tcPr>
                <w:p w14:paraId="2130B503"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reception of PDCCH repetition for Type0 PDCCH CSS of </w:t>
                  </w:r>
                  <w:proofErr w:type="spellStart"/>
                  <w:r>
                    <w:rPr>
                      <w:rFonts w:asciiTheme="majorHAnsi" w:hAnsiTheme="majorHAnsi" w:cstheme="majorHAnsi"/>
                      <w:color w:val="000000" w:themeColor="text1"/>
                      <w:sz w:val="18"/>
                      <w:szCs w:val="18"/>
                    </w:rPr>
                    <w:t>searchSpaceZero</w:t>
                  </w:r>
                  <w:proofErr w:type="spellEnd"/>
                  <w:r>
                    <w:rPr>
                      <w:rFonts w:asciiTheme="majorHAnsi" w:hAnsiTheme="majorHAnsi" w:cstheme="majorHAnsi"/>
                      <w:color w:val="000000" w:themeColor="text1"/>
                      <w:sz w:val="18"/>
                      <w:szCs w:val="18"/>
                    </w:rPr>
                    <w:t xml:space="preserve"> configured within MIB pdcch-ConfigSIB1</w:t>
                  </w:r>
                </w:p>
                <w:p w14:paraId="649CF74C"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Pr>
                      <w:rFonts w:asciiTheme="majorHAnsi" w:hAnsiTheme="majorHAnsi" w:cstheme="majorHAnsi"/>
                      <w:color w:val="000000" w:themeColor="text1"/>
                      <w:sz w:val="18"/>
                      <w:szCs w:val="18"/>
                    </w:rPr>
                    <w:t xml:space="preserve">Support reception of SIB1 PDSCH repetition within 20 </w:t>
                  </w:r>
                  <w:proofErr w:type="spellStart"/>
                  <w:r>
                    <w:rPr>
                      <w:rFonts w:asciiTheme="majorHAnsi" w:hAnsiTheme="majorHAnsi" w:cstheme="majorHAnsi"/>
                      <w:color w:val="000000" w:themeColor="text1"/>
                      <w:sz w:val="18"/>
                      <w:szCs w:val="18"/>
                    </w:rPr>
                    <w:t>ms</w:t>
                  </w:r>
                  <w:proofErr w:type="spellEnd"/>
                  <w:r>
                    <w:rPr>
                      <w:rFonts w:asciiTheme="majorHAnsi" w:hAnsiTheme="majorHAnsi" w:cstheme="majorHAnsi"/>
                      <w:color w:val="000000" w:themeColor="text1"/>
                      <w:sz w:val="18"/>
                      <w:szCs w:val="18"/>
                    </w:rPr>
                    <w:t xml:space="preserve"> duration</w:t>
                  </w:r>
                </w:p>
                <w:p w14:paraId="74C81C30" w14:textId="77777777" w:rsidR="00431203" w:rsidRDefault="00431203">
                  <w:pPr>
                    <w:rPr>
                      <w:rFonts w:asciiTheme="majorHAnsi" w:hAnsiTheme="majorHAnsi" w:cstheme="majorHAnsi"/>
                      <w:color w:val="000000" w:themeColor="text1"/>
                      <w:sz w:val="18"/>
                      <w:szCs w:val="18"/>
                    </w:rPr>
                  </w:pPr>
                </w:p>
                <w:p w14:paraId="3BEE47C3" w14:textId="77777777" w:rsidR="00431203" w:rsidRDefault="00000000">
                  <w:pPr>
                    <w:rPr>
                      <w:rFonts w:asciiTheme="majorHAnsi" w:hAnsiTheme="majorHAnsi" w:cstheme="majorHAnsi"/>
                      <w:sz w:val="18"/>
                      <w:szCs w:val="18"/>
                      <w:highlight w:val="yellow"/>
                    </w:rPr>
                  </w:pPr>
                  <w:r>
                    <w:rPr>
                      <w:rFonts w:asciiTheme="majorHAnsi" w:hAnsiTheme="majorHAnsi" w:cstheme="majorHAnsi"/>
                      <w:sz w:val="18"/>
                      <w:szCs w:val="18"/>
                      <w:highlight w:val="yellow"/>
                    </w:rPr>
                    <w:t>FFS: whether to merge this FG with FG(s) for PDCCH repetition for other than Type0 PDCCH CSS</w:t>
                  </w:r>
                </w:p>
                <w:p w14:paraId="3F43D417" w14:textId="77777777" w:rsidR="00431203" w:rsidRDefault="00000000">
                  <w:pPr>
                    <w:rPr>
                      <w:rFonts w:asciiTheme="majorHAnsi" w:hAnsiTheme="majorHAnsi" w:cstheme="majorHAnsi"/>
                      <w:strike/>
                      <w:color w:val="000000" w:themeColor="text1"/>
                      <w:sz w:val="18"/>
                      <w:szCs w:val="18"/>
                    </w:rPr>
                  </w:pPr>
                  <w:r>
                    <w:rPr>
                      <w:rFonts w:asciiTheme="majorHAnsi" w:hAnsiTheme="majorHAnsi" w:cstheme="majorHAnsi"/>
                      <w:strike/>
                      <w:color w:val="FF0000"/>
                      <w:sz w:val="18"/>
                      <w:szCs w:val="18"/>
                      <w:highlight w:val="yellow"/>
                    </w:rPr>
                    <w:lastRenderedPageBreak/>
                    <w:t>FFS: whether to merge this FG with FG(s) for SIB1 PDSCH repetition</w:t>
                  </w:r>
                </w:p>
              </w:tc>
              <w:tc>
                <w:tcPr>
                  <w:tcW w:w="1411" w:type="dxa"/>
                  <w:tcBorders>
                    <w:top w:val="single" w:sz="4" w:space="0" w:color="auto"/>
                    <w:left w:val="single" w:sz="4" w:space="0" w:color="auto"/>
                    <w:bottom w:val="single" w:sz="4" w:space="0" w:color="auto"/>
                    <w:right w:val="single" w:sz="4" w:space="0" w:color="auto"/>
                  </w:tcBorders>
                </w:tcPr>
                <w:p w14:paraId="282C3E70" w14:textId="77777777" w:rsidR="00431203" w:rsidRDefault="00431203">
                  <w:pPr>
                    <w:pStyle w:val="TAL"/>
                    <w:rPr>
                      <w:rFonts w:asciiTheme="majorHAnsi" w:eastAsia="ＭＳ 明朝" w:hAnsiTheme="majorHAnsi" w:cstheme="majorHAnsi"/>
                      <w:color w:val="000000" w:themeColor="text1"/>
                      <w:szCs w:val="18"/>
                      <w:highlight w:val="yellow"/>
                      <w:lang w:eastAsia="ja-JP"/>
                    </w:rPr>
                  </w:pPr>
                </w:p>
              </w:tc>
              <w:tc>
                <w:tcPr>
                  <w:tcW w:w="1265" w:type="dxa"/>
                  <w:tcBorders>
                    <w:top w:val="single" w:sz="4" w:space="0" w:color="auto"/>
                    <w:left w:val="single" w:sz="4" w:space="0" w:color="auto"/>
                    <w:bottom w:val="single" w:sz="4" w:space="0" w:color="auto"/>
                    <w:right w:val="single" w:sz="4" w:space="0" w:color="auto"/>
                  </w:tcBorders>
                </w:tcPr>
                <w:p w14:paraId="44641E7C" w14:textId="77777777" w:rsidR="00431203" w:rsidRDefault="00000000">
                  <w:pPr>
                    <w:pStyle w:val="TAL"/>
                    <w:rPr>
                      <w:rFonts w:asciiTheme="majorHAnsi" w:eastAsia="SimSun" w:hAnsiTheme="majorHAnsi" w:cstheme="majorHAnsi"/>
                      <w:color w:val="000000" w:themeColor="text1"/>
                      <w:szCs w:val="18"/>
                      <w:highlight w:val="yellow"/>
                      <w:lang w:val="en-US" w:eastAsia="zh-CN"/>
                    </w:rPr>
                  </w:pPr>
                  <w:r>
                    <w:rPr>
                      <w:rFonts w:asciiTheme="majorHAnsi" w:eastAsia="ＭＳ 明朝" w:hAnsiTheme="majorHAnsi" w:cstheme="majorHAnsi" w:hint="eastAsia"/>
                      <w:strike/>
                      <w:color w:val="FF0000"/>
                      <w:szCs w:val="18"/>
                      <w:highlight w:val="yellow"/>
                      <w:lang w:eastAsia="ja-JP"/>
                    </w:rPr>
                    <w:t>FFS</w:t>
                  </w:r>
                  <w:r>
                    <w:rPr>
                      <w:rFonts w:asciiTheme="majorHAnsi" w:eastAsia="SimSun" w:hAnsiTheme="majorHAnsi" w:cstheme="majorHAnsi" w:hint="eastAsia"/>
                      <w:color w:val="FF0000"/>
                      <w:szCs w:val="18"/>
                      <w:highlight w:val="yellow"/>
                      <w:lang w:val="en-US" w:eastAsia="zh-CN"/>
                    </w:rPr>
                    <w:t>Yes</w:t>
                  </w:r>
                </w:p>
              </w:tc>
              <w:tc>
                <w:tcPr>
                  <w:tcW w:w="1283" w:type="dxa"/>
                  <w:tcBorders>
                    <w:top w:val="single" w:sz="4" w:space="0" w:color="auto"/>
                    <w:left w:val="single" w:sz="4" w:space="0" w:color="auto"/>
                    <w:bottom w:val="single" w:sz="4" w:space="0" w:color="auto"/>
                    <w:right w:val="single" w:sz="4" w:space="0" w:color="auto"/>
                  </w:tcBorders>
                </w:tcPr>
                <w:p w14:paraId="4FF2660B"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21419C86" w14:textId="77777777" w:rsidR="00431203"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PDCCH repetition for Type0 PDCCH CSS and SIB1 PDSCH repetition within 20ms duration are not supported</w:t>
                  </w:r>
                </w:p>
              </w:tc>
              <w:tc>
                <w:tcPr>
                  <w:tcW w:w="988" w:type="dxa"/>
                  <w:tcBorders>
                    <w:top w:val="single" w:sz="4" w:space="0" w:color="auto"/>
                    <w:left w:val="single" w:sz="4" w:space="0" w:color="auto"/>
                    <w:bottom w:val="single" w:sz="4" w:space="0" w:color="auto"/>
                    <w:right w:val="single" w:sz="4" w:space="0" w:color="auto"/>
                  </w:tcBorders>
                </w:tcPr>
                <w:p w14:paraId="6D1E8310" w14:textId="77777777" w:rsidR="00431203" w:rsidRDefault="00000000">
                  <w:pPr>
                    <w:pStyle w:val="TAL"/>
                    <w:rPr>
                      <w:rFonts w:asciiTheme="majorHAnsi" w:eastAsia="SimSun"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tcPr>
                <w:p w14:paraId="4696FA78" w14:textId="77777777" w:rsidR="00431203" w:rsidRDefault="00000000">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29139899" w14:textId="77777777" w:rsidR="00431203" w:rsidRDefault="00000000">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6FD1F89A" w14:textId="77777777" w:rsidR="00431203" w:rsidRDefault="00000000">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653B0FAC" w14:textId="77777777" w:rsidR="00431203"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p w14:paraId="25D530B2" w14:textId="77777777" w:rsidR="00431203" w:rsidRDefault="00431203">
                  <w:pPr>
                    <w:pStyle w:val="TAL"/>
                    <w:rPr>
                      <w:rFonts w:asciiTheme="majorHAnsi" w:hAnsiTheme="majorHAnsi" w:cstheme="majorHAnsi"/>
                      <w:color w:val="000000" w:themeColor="text1"/>
                      <w:szCs w:val="18"/>
                    </w:rPr>
                  </w:pPr>
                </w:p>
                <w:p w14:paraId="7EB9F620" w14:textId="77777777" w:rsidR="00431203" w:rsidRDefault="00431203">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tcPr>
                <w:p w14:paraId="3F24252F"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t>
                  </w:r>
                  <w:r>
                    <w:rPr>
                      <w:rFonts w:asciiTheme="majorHAnsi" w:hAnsiTheme="majorHAnsi" w:cstheme="majorHAnsi"/>
                      <w:color w:val="FF0000"/>
                      <w:szCs w:val="18"/>
                      <w:highlight w:val="yellow"/>
                      <w:lang w:eastAsia="ja-JP"/>
                    </w:rPr>
                    <w:t>with</w:t>
                  </w:r>
                  <w:r>
                    <w:rPr>
                      <w:rFonts w:asciiTheme="majorHAnsi" w:hAnsiTheme="majorHAnsi" w:cstheme="majorHAnsi"/>
                      <w:strike/>
                      <w:color w:val="FF0000"/>
                      <w:szCs w:val="18"/>
                      <w:highlight w:val="yellow"/>
                      <w:lang w:eastAsia="ja-JP"/>
                    </w:rPr>
                    <w:t>/without]</w:t>
                  </w:r>
                  <w:r>
                    <w:rPr>
                      <w:rFonts w:asciiTheme="majorHAnsi" w:hAnsiTheme="majorHAnsi" w:cstheme="majorHAnsi"/>
                      <w:color w:val="FF0000"/>
                      <w:szCs w:val="18"/>
                      <w:lang w:eastAsia="ja-JP"/>
                    </w:rPr>
                    <w:t xml:space="preserve"> </w:t>
                  </w:r>
                  <w:r>
                    <w:rPr>
                      <w:rFonts w:asciiTheme="majorHAnsi" w:hAnsiTheme="majorHAnsi" w:cstheme="majorHAnsi"/>
                      <w:color w:val="000000" w:themeColor="text1"/>
                      <w:szCs w:val="18"/>
                      <w:lang w:eastAsia="ja-JP"/>
                    </w:rPr>
                    <w:t xml:space="preserve">capability </w:t>
                  </w:r>
                  <w:proofErr w:type="spellStart"/>
                  <w:r>
                    <w:rPr>
                      <w:rFonts w:asciiTheme="majorHAnsi" w:hAnsiTheme="majorHAnsi" w:cstheme="majorHAnsi"/>
                      <w:color w:val="000000" w:themeColor="text1"/>
                      <w:szCs w:val="18"/>
                      <w:lang w:eastAsia="ja-JP"/>
                    </w:rPr>
                    <w:t>signaling</w:t>
                  </w:r>
                  <w:proofErr w:type="spellEnd"/>
                </w:p>
              </w:tc>
            </w:tr>
            <w:tr w:rsidR="00431203" w14:paraId="693B7574" w14:textId="77777777">
              <w:trPr>
                <w:trHeight w:val="20"/>
              </w:trPr>
              <w:tc>
                <w:tcPr>
                  <w:tcW w:w="1396" w:type="dxa"/>
                  <w:tcBorders>
                    <w:top w:val="single" w:sz="4" w:space="0" w:color="auto"/>
                    <w:left w:val="single" w:sz="4" w:space="0" w:color="auto"/>
                    <w:bottom w:val="single" w:sz="4" w:space="0" w:color="auto"/>
                    <w:right w:val="single" w:sz="4" w:space="0" w:color="auto"/>
                  </w:tcBorders>
                  <w:shd w:val="clear" w:color="auto" w:fill="FFFF00"/>
                </w:tcPr>
                <w:p w14:paraId="403C22FA"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shd w:val="clear" w:color="auto" w:fill="FFFF00"/>
                </w:tcPr>
                <w:p w14:paraId="5E16AA0F" w14:textId="77777777" w:rsidR="00431203"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2686E81A" w14:textId="77777777" w:rsidR="00431203"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PDCCH repetition for Type </w:t>
                  </w: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color w:val="000000" w:themeColor="text1"/>
                      <w:szCs w:val="18"/>
                      <w:highlight w:val="yellow"/>
                      <w:lang w:eastAsia="zh-CN"/>
                    </w:rPr>
                    <w:t>0A/0B/1/1A/2/2A</w:t>
                  </w: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strike/>
                      <w:color w:val="FF0000"/>
                      <w:szCs w:val="18"/>
                      <w:lang w:eastAsia="zh-CN"/>
                    </w:rPr>
                    <w:t xml:space="preserve"> </w:t>
                  </w:r>
                  <w:r>
                    <w:rPr>
                      <w:rFonts w:asciiTheme="majorHAnsi" w:eastAsia="SimSun" w:hAnsiTheme="majorHAnsi" w:cstheme="majorHAnsi"/>
                      <w:color w:val="000000" w:themeColor="text1"/>
                      <w:szCs w:val="18"/>
                      <w:lang w:eastAsia="zh-CN"/>
                    </w:rPr>
                    <w:t>PDCCH CSS</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20830171"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reception of PDCCH repetition for Type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0A/0B/1/1A/2/2A</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rPr>
                    <w:t>PDCCH CSS</w:t>
                  </w:r>
                </w:p>
                <w:p w14:paraId="5CDB1747"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hint="eastAsia"/>
                      <w:sz w:val="18"/>
                      <w:szCs w:val="18"/>
                    </w:rPr>
                    <w:t xml:space="preserve">2. </w:t>
                  </w:r>
                  <w:r>
                    <w:rPr>
                      <w:rFonts w:asciiTheme="majorHAnsi" w:hAnsiTheme="majorHAnsi" w:cstheme="majorHAnsi"/>
                      <w:sz w:val="18"/>
                      <w:szCs w:val="18"/>
                    </w:rPr>
                    <w:t>Required number of BDs for the two PDCCH candidates in RRC CONNECTED mode</w:t>
                  </w:r>
                </w:p>
              </w:tc>
              <w:tc>
                <w:tcPr>
                  <w:tcW w:w="1411" w:type="dxa"/>
                  <w:tcBorders>
                    <w:top w:val="single" w:sz="4" w:space="0" w:color="auto"/>
                    <w:left w:val="single" w:sz="4" w:space="0" w:color="auto"/>
                    <w:bottom w:val="single" w:sz="4" w:space="0" w:color="auto"/>
                    <w:right w:val="single" w:sz="4" w:space="0" w:color="auto"/>
                  </w:tcBorders>
                  <w:shd w:val="clear" w:color="auto" w:fill="FFFF00"/>
                </w:tcPr>
                <w:p w14:paraId="5C18E6B8"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4257F836" w14:textId="77777777" w:rsidR="00431203" w:rsidRDefault="00000000">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eastAsia="ja-JP"/>
                    </w:rPr>
                    <w:t>Yes</w:t>
                  </w:r>
                </w:p>
              </w:tc>
              <w:tc>
                <w:tcPr>
                  <w:tcW w:w="1283" w:type="dxa"/>
                  <w:tcBorders>
                    <w:top w:val="single" w:sz="4" w:space="0" w:color="auto"/>
                    <w:left w:val="single" w:sz="4" w:space="0" w:color="auto"/>
                    <w:bottom w:val="single" w:sz="4" w:space="0" w:color="auto"/>
                    <w:right w:val="single" w:sz="4" w:space="0" w:color="auto"/>
                  </w:tcBorders>
                  <w:shd w:val="clear" w:color="auto" w:fill="FFFF00"/>
                </w:tcPr>
                <w:p w14:paraId="43DA0184" w14:textId="77777777" w:rsidR="00431203"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shd w:val="clear" w:color="auto" w:fill="FFFF00"/>
                </w:tcPr>
                <w:p w14:paraId="1D78ECE3" w14:textId="77777777" w:rsidR="00431203" w:rsidRDefault="00000000">
                  <w:pPr>
                    <w:pStyle w:val="TAL"/>
                    <w:rPr>
                      <w:rFonts w:asciiTheme="majorHAnsi" w:eastAsia="ＭＳ 明朝" w:hAnsiTheme="majorHAnsi" w:cstheme="majorHAnsi"/>
                      <w:strike/>
                      <w:color w:val="FF0000"/>
                      <w:szCs w:val="18"/>
                      <w:highlight w:val="yellow"/>
                      <w:lang w:val="en-US" w:eastAsia="ja-JP"/>
                    </w:rPr>
                  </w:pPr>
                  <w:r>
                    <w:rPr>
                      <w:rFonts w:asciiTheme="majorHAnsi" w:eastAsia="ＭＳ 明朝" w:hAnsiTheme="majorHAnsi" w:cstheme="majorHAnsi" w:hint="eastAsia"/>
                      <w:strike/>
                      <w:color w:val="FF0000"/>
                      <w:szCs w:val="18"/>
                      <w:highlight w:val="yellow"/>
                      <w:lang w:val="en-US" w:eastAsia="ja-JP"/>
                    </w:rPr>
                    <w:t>FFS</w:t>
                  </w:r>
                </w:p>
                <w:p w14:paraId="43248254" w14:textId="77777777" w:rsidR="00431203" w:rsidRDefault="00000000">
                  <w:pPr>
                    <w:pStyle w:val="TAL"/>
                    <w:rPr>
                      <w:rFonts w:asciiTheme="majorHAnsi" w:eastAsia="ＭＳ 明朝" w:hAnsiTheme="majorHAnsi" w:cstheme="majorHAnsi"/>
                      <w:strike/>
                      <w:color w:val="FF0000"/>
                      <w:szCs w:val="18"/>
                      <w:highlight w:val="yellow"/>
                      <w:lang w:val="en-US" w:eastAsia="ja-JP"/>
                    </w:rPr>
                  </w:pPr>
                  <w:r>
                    <w:rPr>
                      <w:rFonts w:asciiTheme="majorHAnsi" w:eastAsia="ＭＳ 明朝" w:hAnsiTheme="majorHAnsi" w:cstheme="majorHAnsi" w:hint="eastAsia"/>
                      <w:color w:val="FF0000"/>
                      <w:szCs w:val="18"/>
                      <w:lang w:eastAsia="ja-JP"/>
                    </w:rPr>
                    <w:t>PDCCH repetition for Type0A/0B/1/1A/2/2A PDCCH CSS is not supported</w:t>
                  </w:r>
                </w:p>
              </w:tc>
              <w:tc>
                <w:tcPr>
                  <w:tcW w:w="988" w:type="dxa"/>
                  <w:tcBorders>
                    <w:top w:val="single" w:sz="4" w:space="0" w:color="auto"/>
                    <w:left w:val="single" w:sz="4" w:space="0" w:color="auto"/>
                    <w:bottom w:val="single" w:sz="4" w:space="0" w:color="auto"/>
                    <w:right w:val="single" w:sz="4" w:space="0" w:color="auto"/>
                  </w:tcBorders>
                  <w:shd w:val="clear" w:color="auto" w:fill="FFFF00"/>
                </w:tcPr>
                <w:p w14:paraId="6AA89D64" w14:textId="77777777" w:rsidR="00431203" w:rsidRDefault="00000000">
                  <w:pPr>
                    <w:pStyle w:val="TAL"/>
                    <w:rPr>
                      <w:rFonts w:asciiTheme="majorHAnsi" w:eastAsia="SimSun"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61AAED1A" w14:textId="77777777" w:rsidR="00431203" w:rsidRDefault="00000000">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7556EE3C" w14:textId="77777777" w:rsidR="00431203" w:rsidRDefault="00000000">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shd w:val="clear" w:color="auto" w:fill="FFFF00"/>
                </w:tcPr>
                <w:p w14:paraId="22FE744D" w14:textId="77777777" w:rsidR="00431203" w:rsidRDefault="00000000">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shd w:val="clear" w:color="auto" w:fill="FFFF00"/>
                </w:tcPr>
                <w:p w14:paraId="16C0753B"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Note: This UE feature group is applicable only for bands in Tables 5.2.2-1 in TS 38.101-5</w:t>
                  </w:r>
                </w:p>
                <w:p w14:paraId="705E284E" w14:textId="77777777" w:rsidR="00431203" w:rsidRDefault="00431203">
                  <w:pPr>
                    <w:pStyle w:val="TAL"/>
                    <w:rPr>
                      <w:rFonts w:asciiTheme="majorHAnsi" w:eastAsia="ＭＳ 明朝" w:hAnsiTheme="majorHAnsi" w:cstheme="majorHAnsi"/>
                      <w:color w:val="000000" w:themeColor="text1"/>
                      <w:szCs w:val="18"/>
                      <w:lang w:eastAsia="ja-JP"/>
                    </w:rPr>
                  </w:pPr>
                </w:p>
                <w:p w14:paraId="673D2A4D" w14:textId="77777777" w:rsidR="00431203" w:rsidRDefault="000000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values for component 2: {1, 2}</w:t>
                  </w:r>
                </w:p>
                <w:p w14:paraId="308CB074" w14:textId="77777777" w:rsidR="00431203" w:rsidRDefault="00431203">
                  <w:pPr>
                    <w:pStyle w:val="TAL"/>
                    <w:rPr>
                      <w:rFonts w:asciiTheme="majorHAnsi" w:hAnsiTheme="majorHAnsi" w:cstheme="majorHAnsi"/>
                      <w:color w:val="000000" w:themeColor="text1"/>
                      <w:szCs w:val="18"/>
                    </w:rPr>
                  </w:pPr>
                </w:p>
                <w:p w14:paraId="205A1BDF" w14:textId="77777777" w:rsidR="00431203" w:rsidRDefault="00431203">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3BEC09A9"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proofErr w:type="spellStart"/>
                  <w:r>
                    <w:rPr>
                      <w:rFonts w:asciiTheme="majorHAnsi" w:hAnsiTheme="majorHAnsi" w:cstheme="majorHAnsi"/>
                      <w:szCs w:val="18"/>
                      <w:lang w:eastAsia="ja-JP"/>
                    </w:rPr>
                    <w:t>with</w:t>
                  </w:r>
                  <w:r>
                    <w:rPr>
                      <w:rFonts w:asciiTheme="majorHAnsi" w:hAnsiTheme="majorHAnsi" w:cstheme="majorHAnsi"/>
                      <w:color w:val="000000" w:themeColor="text1"/>
                      <w:szCs w:val="18"/>
                      <w:lang w:eastAsia="ja-JP"/>
                    </w:rPr>
                    <w:t>capability</w:t>
                  </w:r>
                  <w:proofErr w:type="spellEnd"/>
                  <w:r>
                    <w:rPr>
                      <w:rFonts w:asciiTheme="majorHAnsi" w:hAnsiTheme="majorHAnsi" w:cstheme="majorHAnsi"/>
                      <w:color w:val="000000" w:themeColor="text1"/>
                      <w:szCs w:val="18"/>
                      <w:lang w:eastAsia="ja-JP"/>
                    </w:rPr>
                    <w:t xml:space="preserve"> </w:t>
                  </w:r>
                  <w:proofErr w:type="spellStart"/>
                  <w:r>
                    <w:rPr>
                      <w:rFonts w:asciiTheme="majorHAnsi" w:hAnsiTheme="majorHAnsi" w:cstheme="majorHAnsi"/>
                      <w:color w:val="000000" w:themeColor="text1"/>
                      <w:szCs w:val="18"/>
                      <w:lang w:eastAsia="ja-JP"/>
                    </w:rPr>
                    <w:t>signaling</w:t>
                  </w:r>
                  <w:proofErr w:type="spellEnd"/>
                </w:p>
              </w:tc>
            </w:tr>
            <w:tr w:rsidR="00431203" w14:paraId="5ABC485A"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2915D3E9"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tcPr>
                <w:p w14:paraId="456F5348"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1881" w:type="dxa"/>
                  <w:tcBorders>
                    <w:top w:val="single" w:sz="4" w:space="0" w:color="auto"/>
                    <w:left w:val="single" w:sz="4" w:space="0" w:color="auto"/>
                    <w:bottom w:val="single" w:sz="4" w:space="0" w:color="auto"/>
                    <w:right w:val="single" w:sz="4" w:space="0" w:color="auto"/>
                  </w:tcBorders>
                </w:tcPr>
                <w:p w14:paraId="5ADACF7D" w14:textId="77777777" w:rsidR="00431203"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Msg4 PDSCH repetition</w:t>
                  </w:r>
                </w:p>
              </w:tc>
              <w:tc>
                <w:tcPr>
                  <w:tcW w:w="1881" w:type="dxa"/>
                  <w:tcBorders>
                    <w:top w:val="single" w:sz="4" w:space="0" w:color="auto"/>
                    <w:left w:val="single" w:sz="4" w:space="0" w:color="auto"/>
                    <w:bottom w:val="single" w:sz="4" w:space="0" w:color="auto"/>
                    <w:right w:val="single" w:sz="4" w:space="0" w:color="auto"/>
                  </w:tcBorders>
                </w:tcPr>
                <w:p w14:paraId="1756E28D"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reception of Msg4 PDSCH repetition</w:t>
                  </w:r>
                </w:p>
                <w:p w14:paraId="7B3E0386"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repetition factors 2 and 4</w:t>
                  </w:r>
                </w:p>
                <w:p w14:paraId="151A36C0" w14:textId="77777777" w:rsidR="00431203" w:rsidRDefault="00431203">
                  <w:pPr>
                    <w:rPr>
                      <w:rFonts w:asciiTheme="majorHAnsi" w:hAnsiTheme="majorHAnsi" w:cstheme="majorHAnsi"/>
                      <w:color w:val="000000" w:themeColor="text1"/>
                      <w:sz w:val="18"/>
                      <w:szCs w:val="18"/>
                    </w:rPr>
                  </w:pPr>
                </w:p>
                <w:p w14:paraId="29B31C06" w14:textId="77777777" w:rsidR="00431203" w:rsidRDefault="00000000">
                  <w:pPr>
                    <w:rPr>
                      <w:rFonts w:asciiTheme="majorHAnsi" w:hAnsiTheme="majorHAnsi" w:cstheme="majorHAnsi"/>
                      <w:color w:val="000000" w:themeColor="text1"/>
                      <w:sz w:val="18"/>
                      <w:szCs w:val="18"/>
                    </w:rPr>
                  </w:pPr>
                  <w:r>
                    <w:rPr>
                      <w:rFonts w:asciiTheme="majorHAnsi" w:hAnsiTheme="majorHAnsi" w:cstheme="majorHAnsi"/>
                      <w:strike/>
                      <w:color w:val="FF0000"/>
                      <w:sz w:val="18"/>
                      <w:szCs w:val="18"/>
                      <w:highlight w:val="yellow"/>
                    </w:rPr>
                    <w:t>[FFS other components]</w:t>
                  </w:r>
                </w:p>
              </w:tc>
              <w:tc>
                <w:tcPr>
                  <w:tcW w:w="1411" w:type="dxa"/>
                  <w:tcBorders>
                    <w:top w:val="single" w:sz="4" w:space="0" w:color="auto"/>
                    <w:left w:val="single" w:sz="4" w:space="0" w:color="auto"/>
                    <w:bottom w:val="single" w:sz="4" w:space="0" w:color="auto"/>
                    <w:right w:val="single" w:sz="4" w:space="0" w:color="auto"/>
                  </w:tcBorders>
                </w:tcPr>
                <w:p w14:paraId="5746D577" w14:textId="77777777" w:rsidR="00431203" w:rsidRDefault="00000000">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tcPr>
                <w:p w14:paraId="5378146A"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1283" w:type="dxa"/>
                  <w:tcBorders>
                    <w:top w:val="single" w:sz="4" w:space="0" w:color="auto"/>
                    <w:left w:val="single" w:sz="4" w:space="0" w:color="auto"/>
                    <w:bottom w:val="single" w:sz="4" w:space="0" w:color="auto"/>
                    <w:right w:val="single" w:sz="4" w:space="0" w:color="auto"/>
                  </w:tcBorders>
                </w:tcPr>
                <w:p w14:paraId="40B40CB6"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565872AA" w14:textId="77777777" w:rsidR="00431203" w:rsidRDefault="00000000">
                  <w:pPr>
                    <w:pStyle w:val="TAL"/>
                    <w:rPr>
                      <w:rFonts w:asciiTheme="majorHAnsi" w:eastAsia="ＭＳ 明朝" w:hAnsiTheme="majorHAnsi" w:cstheme="majorHAnsi"/>
                      <w:color w:val="000000" w:themeColor="text1"/>
                      <w:szCs w:val="18"/>
                      <w:lang w:val="en-US" w:eastAsia="ja-JP"/>
                    </w:rPr>
                  </w:pPr>
                  <w:r>
                    <w:t>Msg4 PDSCH repetition is not supported</w:t>
                  </w:r>
                </w:p>
              </w:tc>
              <w:tc>
                <w:tcPr>
                  <w:tcW w:w="988" w:type="dxa"/>
                  <w:tcBorders>
                    <w:top w:val="single" w:sz="4" w:space="0" w:color="auto"/>
                    <w:left w:val="single" w:sz="4" w:space="0" w:color="auto"/>
                    <w:bottom w:val="single" w:sz="4" w:space="0" w:color="auto"/>
                    <w:right w:val="single" w:sz="4" w:space="0" w:color="auto"/>
                  </w:tcBorders>
                </w:tcPr>
                <w:p w14:paraId="1A33C7B7" w14:textId="77777777" w:rsidR="00431203" w:rsidRDefault="00000000">
                  <w:pPr>
                    <w:pStyle w:val="TAL"/>
                  </w:pPr>
                  <w:r>
                    <w:t>Per band</w:t>
                  </w:r>
                </w:p>
              </w:tc>
              <w:tc>
                <w:tcPr>
                  <w:tcW w:w="1557" w:type="dxa"/>
                  <w:tcBorders>
                    <w:top w:val="single" w:sz="4" w:space="0" w:color="auto"/>
                    <w:left w:val="single" w:sz="4" w:space="0" w:color="auto"/>
                    <w:bottom w:val="single" w:sz="4" w:space="0" w:color="auto"/>
                    <w:right w:val="single" w:sz="4" w:space="0" w:color="auto"/>
                  </w:tcBorders>
                </w:tcPr>
                <w:p w14:paraId="4F8176CB" w14:textId="77777777" w:rsidR="00431203" w:rsidRDefault="00000000">
                  <w:pPr>
                    <w:pStyle w:val="TAL"/>
                  </w:pPr>
                  <w:r>
                    <w:t>N/A</w:t>
                  </w:r>
                </w:p>
              </w:tc>
              <w:tc>
                <w:tcPr>
                  <w:tcW w:w="1557" w:type="dxa"/>
                  <w:tcBorders>
                    <w:top w:val="single" w:sz="4" w:space="0" w:color="auto"/>
                    <w:left w:val="single" w:sz="4" w:space="0" w:color="auto"/>
                    <w:bottom w:val="single" w:sz="4" w:space="0" w:color="auto"/>
                    <w:right w:val="single" w:sz="4" w:space="0" w:color="auto"/>
                  </w:tcBorders>
                </w:tcPr>
                <w:p w14:paraId="34B7363E" w14:textId="77777777" w:rsidR="00431203" w:rsidRDefault="00000000">
                  <w:pPr>
                    <w:pStyle w:val="TAL"/>
                    <w:rPr>
                      <w:rFonts w:eastAsia="ＭＳ 明朝"/>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73A8C2F6" w14:textId="77777777" w:rsidR="00431203" w:rsidRDefault="00000000">
                  <w:pPr>
                    <w:pStyle w:val="TAL"/>
                  </w:pPr>
                  <w:r>
                    <w:t>N/A</w:t>
                  </w:r>
                </w:p>
              </w:tc>
              <w:tc>
                <w:tcPr>
                  <w:tcW w:w="1433" w:type="dxa"/>
                  <w:tcBorders>
                    <w:top w:val="single" w:sz="4" w:space="0" w:color="auto"/>
                    <w:left w:val="single" w:sz="4" w:space="0" w:color="auto"/>
                    <w:bottom w:val="single" w:sz="4" w:space="0" w:color="auto"/>
                    <w:right w:val="single" w:sz="4" w:space="0" w:color="auto"/>
                  </w:tcBorders>
                </w:tcPr>
                <w:p w14:paraId="2C4C3A6D" w14:textId="77777777" w:rsidR="00431203"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trike/>
                      <w:color w:val="FF0000"/>
                      <w:szCs w:val="18"/>
                      <w:highlight w:val="yellow"/>
                      <w:lang w:eastAsia="ja-JP"/>
                    </w:rPr>
                    <w:t>[</w:t>
                  </w:r>
                  <w:r>
                    <w:rPr>
                      <w:rFonts w:asciiTheme="majorHAnsi" w:hAnsiTheme="majorHAnsi" w:cstheme="majorHAnsi"/>
                      <w:color w:val="000000" w:themeColor="text1"/>
                      <w:szCs w:val="18"/>
                      <w:highlight w:val="yellow"/>
                    </w:rPr>
                    <w:t>A UE that includes [XXX (</w:t>
                  </w:r>
                  <w:proofErr w:type="spellStart"/>
                  <w:r>
                    <w:rPr>
                      <w:rFonts w:asciiTheme="majorHAnsi" w:hAnsiTheme="majorHAnsi" w:cstheme="majorHAnsi"/>
                      <w:color w:val="000000" w:themeColor="text1"/>
                      <w:szCs w:val="18"/>
                      <w:highlight w:val="yellow"/>
                    </w:rPr>
                    <w:t>signaling</w:t>
                  </w:r>
                  <w:proofErr w:type="spellEnd"/>
                  <w:r>
                    <w:rPr>
                      <w:rFonts w:asciiTheme="majorHAnsi" w:hAnsiTheme="majorHAnsi" w:cstheme="majorHAnsi"/>
                      <w:color w:val="000000" w:themeColor="text1"/>
                      <w:szCs w:val="18"/>
                      <w:highlight w:val="yellow"/>
                    </w:rPr>
                    <w:t xml:space="preserve"> to be defined in 38.321)] must support FG 65-1-5</w:t>
                  </w:r>
                  <w:r>
                    <w:rPr>
                      <w:rFonts w:asciiTheme="majorHAnsi" w:eastAsia="ＭＳ 明朝" w:hAnsiTheme="majorHAnsi" w:cstheme="majorHAnsi" w:hint="eastAsia"/>
                      <w:strike/>
                      <w:color w:val="FF0000"/>
                      <w:szCs w:val="18"/>
                      <w:highlight w:val="yellow"/>
                      <w:lang w:eastAsia="ja-JP"/>
                    </w:rPr>
                    <w:t>]</w:t>
                  </w:r>
                </w:p>
                <w:p w14:paraId="036A2006" w14:textId="77777777" w:rsidR="00431203" w:rsidRDefault="00431203">
                  <w:pPr>
                    <w:pStyle w:val="TAL"/>
                    <w:rPr>
                      <w:rFonts w:asciiTheme="majorHAnsi" w:hAnsiTheme="majorHAnsi" w:cstheme="majorHAnsi"/>
                      <w:color w:val="000000" w:themeColor="text1"/>
                      <w:szCs w:val="18"/>
                    </w:rPr>
                  </w:pPr>
                </w:p>
                <w:p w14:paraId="195B310B" w14:textId="77777777" w:rsidR="00431203"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tc>
              <w:tc>
                <w:tcPr>
                  <w:tcW w:w="1967" w:type="dxa"/>
                  <w:tcBorders>
                    <w:top w:val="single" w:sz="4" w:space="0" w:color="auto"/>
                    <w:left w:val="single" w:sz="4" w:space="0" w:color="auto"/>
                    <w:bottom w:val="single" w:sz="4" w:space="0" w:color="auto"/>
                    <w:right w:val="single" w:sz="4" w:space="0" w:color="auto"/>
                  </w:tcBorders>
                </w:tcPr>
                <w:p w14:paraId="5A752293" w14:textId="77777777" w:rsidR="00431203" w:rsidRDefault="000000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[with/</w:t>
                  </w:r>
                  <w:r>
                    <w:rPr>
                      <w:rFonts w:asciiTheme="majorHAnsi" w:hAnsiTheme="majorHAnsi" w:cstheme="majorHAnsi"/>
                      <w:color w:val="FF0000"/>
                      <w:szCs w:val="18"/>
                      <w:highlight w:val="yellow"/>
                      <w:lang w:eastAsia="ja-JP"/>
                    </w:rPr>
                    <w:t>without</w:t>
                  </w:r>
                  <w:r>
                    <w:rPr>
                      <w:rFonts w:asciiTheme="majorHAnsi" w:hAnsiTheme="majorHAnsi" w:cstheme="majorHAnsi"/>
                      <w:strike/>
                      <w:color w:val="FF0000"/>
                      <w:szCs w:val="18"/>
                      <w:highlight w:val="yellow"/>
                      <w:lang w:eastAsia="ja-JP"/>
                    </w:rPr>
                    <w:t>]</w:t>
                  </w:r>
                  <w:r>
                    <w:rPr>
                      <w:rFonts w:asciiTheme="majorHAnsi" w:hAnsiTheme="majorHAnsi" w:cstheme="majorHAnsi"/>
                      <w:strike/>
                      <w:color w:val="FF0000"/>
                      <w:szCs w:val="18"/>
                      <w:lang w:eastAsia="ja-JP"/>
                    </w:rPr>
                    <w:t xml:space="preserve"> </w:t>
                  </w:r>
                  <w:r>
                    <w:rPr>
                      <w:rFonts w:asciiTheme="majorHAnsi" w:hAnsiTheme="majorHAnsi" w:cstheme="majorHAnsi"/>
                      <w:color w:val="000000" w:themeColor="text1"/>
                      <w:szCs w:val="18"/>
                      <w:lang w:eastAsia="ja-JP"/>
                    </w:rPr>
                    <w:t xml:space="preserve">capability </w:t>
                  </w:r>
                  <w:proofErr w:type="spellStart"/>
                  <w:r>
                    <w:rPr>
                      <w:rFonts w:asciiTheme="majorHAnsi" w:hAnsiTheme="majorHAnsi" w:cstheme="majorHAnsi"/>
                      <w:color w:val="000000" w:themeColor="text1"/>
                      <w:szCs w:val="18"/>
                      <w:lang w:eastAsia="ja-JP"/>
                    </w:rPr>
                    <w:t>signaling</w:t>
                  </w:r>
                  <w:proofErr w:type="spellEnd"/>
                </w:p>
              </w:tc>
            </w:tr>
          </w:tbl>
          <w:p w14:paraId="04309491" w14:textId="77777777" w:rsidR="00431203" w:rsidRDefault="00431203">
            <w:pPr>
              <w:rPr>
                <w:rFonts w:eastAsia="ＭＳ 明朝"/>
              </w:rPr>
            </w:pPr>
          </w:p>
          <w:p w14:paraId="56C0396B" w14:textId="77777777" w:rsidR="00431203" w:rsidRDefault="00000000">
            <w:pPr>
              <w:overflowPunct/>
              <w:autoSpaceDE/>
              <w:autoSpaceDN/>
              <w:adjustRightInd/>
              <w:spacing w:before="120" w:after="120"/>
              <w:jc w:val="both"/>
              <w:rPr>
                <w:rFonts w:eastAsia="SimSun"/>
                <w:lang w:val="en-US" w:eastAsia="zh-CN"/>
              </w:rPr>
            </w:pPr>
            <w:r>
              <w:rPr>
                <w:rFonts w:eastAsia="SimSun" w:hint="eastAsia"/>
                <w:lang w:val="en-US" w:eastAsia="zh-CN"/>
              </w:rPr>
              <w:t>In RAN1#120bis meeting, a new FG (</w:t>
            </w:r>
            <w:r>
              <w:rPr>
                <w:rFonts w:eastAsia="SimSun" w:hint="eastAsia"/>
                <w:lang w:val="en-US"/>
              </w:rPr>
              <w:t xml:space="preserve">FG </w:t>
            </w:r>
            <w:r>
              <w:rPr>
                <w:rFonts w:eastAsia="SimSun" w:hint="eastAsia"/>
                <w:lang w:val="en-US" w:eastAsia="zh-CN"/>
              </w:rPr>
              <w:t>65-2-1) for the support of handling of collision Case 3 and Case 4 for HD-FDD operation for Rel-19 NR-NTN (e)</w:t>
            </w:r>
            <w:proofErr w:type="spellStart"/>
            <w:r>
              <w:rPr>
                <w:rFonts w:eastAsia="SimSun" w:hint="eastAsia"/>
                <w:lang w:val="en-US" w:eastAsia="zh-CN"/>
              </w:rPr>
              <w:t>RedCap</w:t>
            </w:r>
            <w:proofErr w:type="spellEnd"/>
            <w:r>
              <w:rPr>
                <w:rFonts w:eastAsia="SimSun" w:hint="eastAsia"/>
                <w:lang w:val="en-US" w:eastAsia="zh-CN"/>
              </w:rPr>
              <w:t xml:space="preserve"> UE is introduced. There are still some issues that need to be addressed in this FG.</w:t>
            </w:r>
          </w:p>
          <w:p w14:paraId="2767A74C" w14:textId="77777777" w:rsidR="00431203" w:rsidRDefault="00000000">
            <w:pPr>
              <w:numPr>
                <w:ilvl w:val="0"/>
                <w:numId w:val="23"/>
              </w:numPr>
              <w:overflowPunct/>
              <w:autoSpaceDE/>
              <w:autoSpaceDN/>
              <w:adjustRightInd/>
              <w:spacing w:before="120" w:after="120" w:line="260" w:lineRule="auto"/>
              <w:jc w:val="both"/>
              <w:rPr>
                <w:rFonts w:eastAsia="SimSun"/>
                <w:b/>
                <w:bCs/>
                <w:lang w:val="en-US"/>
              </w:rPr>
            </w:pPr>
            <w:r>
              <w:rPr>
                <w:rFonts w:eastAsia="SimSun" w:hint="eastAsia"/>
                <w:b/>
                <w:bCs/>
                <w:lang w:val="en-US" w:eastAsia="zh-CN"/>
              </w:rPr>
              <w:t>W</w:t>
            </w:r>
            <w:r>
              <w:rPr>
                <w:rFonts w:eastAsia="SimSun" w:hint="eastAsia"/>
                <w:b/>
                <w:bCs/>
                <w:lang w:val="en-US"/>
              </w:rPr>
              <w:t xml:space="preserve">hether to divide FG </w:t>
            </w:r>
            <w:r>
              <w:rPr>
                <w:rFonts w:eastAsia="SimSun" w:hint="eastAsia"/>
                <w:b/>
                <w:bCs/>
                <w:lang w:val="en-US" w:eastAsia="zh-CN"/>
              </w:rPr>
              <w:t xml:space="preserve">65-2-1 </w:t>
            </w:r>
            <w:r>
              <w:rPr>
                <w:rFonts w:eastAsia="SimSun" w:hint="eastAsia"/>
                <w:b/>
                <w:bCs/>
                <w:lang w:val="en-US"/>
              </w:rPr>
              <w:t>into two separate FGs</w:t>
            </w:r>
          </w:p>
          <w:p w14:paraId="4E89D7E4" w14:textId="77777777" w:rsidR="00431203" w:rsidRDefault="00000000">
            <w:pPr>
              <w:overflowPunct/>
              <w:autoSpaceDE/>
              <w:autoSpaceDN/>
              <w:adjustRightInd/>
              <w:spacing w:before="120" w:after="120"/>
              <w:ind w:left="420"/>
              <w:jc w:val="both"/>
              <w:rPr>
                <w:rFonts w:eastAsia="SimSun"/>
                <w:lang w:val="en-US" w:eastAsia="zh-CN"/>
              </w:rPr>
            </w:pPr>
            <w:r>
              <w:rPr>
                <w:rFonts w:eastAsia="SimSun" w:hint="eastAsia"/>
                <w:lang w:val="en-US"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SimSun"/>
                <w:lang w:val="en-US" w:eastAsia="zh-CN"/>
              </w:rPr>
              <w:t>’</w:t>
            </w:r>
            <w:r>
              <w:rPr>
                <w:rFonts w:eastAsia="SimSun" w:hint="eastAsia"/>
                <w:lang w:val="en-US"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14:paraId="192C1208" w14:textId="77777777" w:rsidR="00431203" w:rsidRDefault="00000000">
            <w:pPr>
              <w:numPr>
                <w:ilvl w:val="0"/>
                <w:numId w:val="23"/>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Prerequisite feature groups</w:t>
            </w:r>
          </w:p>
          <w:p w14:paraId="4ABC8C54" w14:textId="77777777" w:rsidR="00431203" w:rsidRDefault="00000000">
            <w:pPr>
              <w:overflowPunct/>
              <w:autoSpaceDE/>
              <w:autoSpaceDN/>
              <w:adjustRightInd/>
              <w:spacing w:before="120" w:after="120"/>
              <w:ind w:left="420"/>
              <w:jc w:val="both"/>
              <w:rPr>
                <w:rFonts w:eastAsia="SimSun"/>
                <w:lang w:val="en-US" w:eastAsia="zh-CN"/>
              </w:rPr>
            </w:pPr>
            <w:r>
              <w:rPr>
                <w:rFonts w:eastAsia="SimSun" w:hint="eastAsia"/>
                <w:lang w:val="en-US" w:eastAsia="zh-CN"/>
              </w:rPr>
              <w:lastRenderedPageBreak/>
              <w:t>A Rel-19 NTN (e)</w:t>
            </w:r>
            <w:proofErr w:type="spellStart"/>
            <w:r>
              <w:rPr>
                <w:rFonts w:eastAsia="SimSun" w:hint="eastAsia"/>
                <w:lang w:val="en-US" w:eastAsia="zh-CN"/>
              </w:rPr>
              <w:t>RedCap</w:t>
            </w:r>
            <w:proofErr w:type="spellEnd"/>
            <w:r>
              <w:rPr>
                <w:rFonts w:eastAsia="SimSun" w:hint="eastAsia"/>
                <w:lang w:val="en-US" w:eastAsia="zh-CN"/>
              </w:rPr>
              <w:t xml:space="preserve"> UE capable of </w:t>
            </w:r>
            <w:r>
              <w:rPr>
                <w:rFonts w:eastAsia="SimSun" w:hint="eastAsia"/>
                <w:lang w:val="en-US"/>
              </w:rPr>
              <w:t xml:space="preserve">FG </w:t>
            </w:r>
            <w:r>
              <w:rPr>
                <w:rFonts w:eastAsia="SimSun" w:hint="eastAsia"/>
                <w:lang w:val="en-US" w:eastAsia="zh-CN"/>
              </w:rPr>
              <w:t>65-2-1 should support the basic features of Rel-17 NR NTN and Rel-17/18 (e)</w:t>
            </w:r>
            <w:proofErr w:type="spellStart"/>
            <w:r>
              <w:rPr>
                <w:rFonts w:eastAsia="SimSun" w:hint="eastAsia"/>
                <w:lang w:val="en-US" w:eastAsia="zh-CN"/>
              </w:rPr>
              <w:t>RedCap</w:t>
            </w:r>
            <w:proofErr w:type="spellEnd"/>
            <w:r>
              <w:rPr>
                <w:rFonts w:eastAsia="SimSun" w:hint="eastAsia"/>
                <w:lang w:val="en-US" w:eastAsia="zh-CN"/>
              </w:rPr>
              <w:t>.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w:t>
            </w:r>
            <w:proofErr w:type="spellStart"/>
            <w:r>
              <w:rPr>
                <w:rFonts w:eastAsia="SimSun" w:hint="eastAsia"/>
                <w:lang w:val="en-US" w:eastAsia="zh-CN"/>
              </w:rPr>
              <w:t>RedCap</w:t>
            </w:r>
            <w:proofErr w:type="spellEnd"/>
            <w:r>
              <w:rPr>
                <w:rFonts w:eastAsia="SimSun" w:hint="eastAsia"/>
                <w:lang w:val="en-US" w:eastAsia="zh-CN"/>
              </w:rPr>
              <w:t xml:space="preserve"> UE, it also should support either one of FG 28-3, FG 48-1 and FG 48-2.</w:t>
            </w:r>
          </w:p>
          <w:p w14:paraId="3E606109" w14:textId="77777777" w:rsidR="00431203" w:rsidRDefault="00000000">
            <w:pPr>
              <w:numPr>
                <w:ilvl w:val="0"/>
                <w:numId w:val="23"/>
              </w:numPr>
              <w:overflowPunct/>
              <w:autoSpaceDE/>
              <w:autoSpaceDN/>
              <w:adjustRightInd/>
              <w:spacing w:before="120" w:after="120" w:line="260" w:lineRule="auto"/>
              <w:jc w:val="both"/>
              <w:rPr>
                <w:rFonts w:eastAsia="SimSun"/>
                <w:b/>
                <w:bCs/>
                <w:lang w:val="en-US" w:eastAsia="zh-CN"/>
              </w:rPr>
            </w:pPr>
            <w:r>
              <w:rPr>
                <w:rFonts w:eastAsia="SimSun" w:hint="eastAsia"/>
                <w:b/>
                <w:bCs/>
                <w:lang w:val="en-US" w:eastAsia="zh-CN"/>
              </w:rPr>
              <w:t>Whether a</w:t>
            </w:r>
            <w:r>
              <w:rPr>
                <w:rFonts w:eastAsia="SimSun" w:hint="eastAsia"/>
                <w:b/>
                <w:bCs/>
                <w:lang w:val="en-US" w:eastAsia="ko-KR"/>
              </w:rPr>
              <w:t xml:space="preserve"> UE that supports </w:t>
            </w:r>
            <w:r>
              <w:rPr>
                <w:rFonts w:eastAsia="SimSun" w:hint="eastAsia"/>
                <w:b/>
                <w:bCs/>
                <w:lang w:val="en-US"/>
              </w:rPr>
              <w:t>FG 28-3 in NTN band</w:t>
            </w:r>
            <w:r>
              <w:rPr>
                <w:rFonts w:eastAsia="SimSun" w:hint="eastAsia"/>
                <w:b/>
                <w:bCs/>
                <w:lang w:val="en-US" w:eastAsia="ko-KR"/>
              </w:rPr>
              <w:t xml:space="preserve"> must support this FG</w:t>
            </w:r>
          </w:p>
          <w:p w14:paraId="12776D0A" w14:textId="77777777" w:rsidR="00431203" w:rsidRDefault="00000000">
            <w:pPr>
              <w:overflowPunct/>
              <w:autoSpaceDE/>
              <w:autoSpaceDN/>
              <w:adjustRightInd/>
              <w:spacing w:before="120" w:after="120"/>
              <w:ind w:left="420"/>
              <w:jc w:val="both"/>
              <w:rPr>
                <w:rFonts w:eastAsia="SimSun"/>
                <w:lang w:val="en-US" w:eastAsia="zh-CN"/>
              </w:rPr>
            </w:pPr>
            <w:r>
              <w:rPr>
                <w:rFonts w:eastAsia="SimSun" w:hint="eastAsia"/>
                <w:lang w:val="en-US" w:eastAsia="zh-CN"/>
              </w:rPr>
              <w:t>This issue is out of the WI scope. The necessity of introducing such mandatory feature needs further clarification.</w:t>
            </w:r>
          </w:p>
          <w:p w14:paraId="0A9ED926" w14:textId="77777777" w:rsidR="00431203" w:rsidRDefault="00000000">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0AFD4958" w14:textId="77777777" w:rsidR="00431203" w:rsidRDefault="00000000">
            <w:pPr>
              <w:numPr>
                <w:ilvl w:val="255"/>
                <w:numId w:val="0"/>
              </w:numPr>
              <w:overflowPunct/>
              <w:autoSpaceDE/>
              <w:autoSpaceDN/>
              <w:adjustRightInd/>
              <w:spacing w:beforeLines="50" w:before="120" w:afterLines="50" w:after="120"/>
              <w:jc w:val="both"/>
              <w:rPr>
                <w:rFonts w:eastAsia="Calibri"/>
                <w:i/>
                <w:iCs/>
                <w:szCs w:val="22"/>
                <w:lang w:val="en-US" w:eastAsia="zh-CN"/>
              </w:rPr>
            </w:pPr>
            <w:r>
              <w:rPr>
                <w:rFonts w:eastAsia="Calibri" w:hint="eastAsia"/>
                <w:b/>
                <w:bCs/>
                <w:i/>
                <w:iCs/>
                <w:szCs w:val="22"/>
                <w:lang w:val="en-US" w:eastAsia="zh-CN"/>
              </w:rPr>
              <w:t xml:space="preserve">Proposal </w:t>
            </w:r>
            <w:r>
              <w:rPr>
                <w:rFonts w:eastAsia="Calibri"/>
                <w:b/>
                <w:bCs/>
                <w:i/>
                <w:iCs/>
                <w:szCs w:val="22"/>
                <w:lang w:val="en-US" w:eastAsia="zh-CN"/>
              </w:rPr>
              <w:t>2</w:t>
            </w:r>
            <w:r>
              <w:rPr>
                <w:rFonts w:eastAsia="Calibri" w:hint="eastAsia"/>
                <w:b/>
                <w:bCs/>
                <w:i/>
                <w:iCs/>
                <w:szCs w:val="22"/>
                <w:lang w:val="en-US" w:eastAsia="zh-CN"/>
              </w:rPr>
              <w:t>:</w:t>
            </w:r>
            <w:r>
              <w:rPr>
                <w:rFonts w:eastAsia="Calibri" w:hint="eastAsia"/>
                <w:i/>
                <w:iCs/>
                <w:szCs w:val="22"/>
                <w:lang w:val="en-US" w:eastAsia="zh-CN"/>
              </w:rPr>
              <w:t xml:space="preserve">  The remaining issues in </w:t>
            </w:r>
            <w:r>
              <w:rPr>
                <w:rFonts w:eastAsia="SimSun" w:hint="eastAsia"/>
                <w:i/>
                <w:iCs/>
                <w:lang w:val="en-US"/>
              </w:rPr>
              <w:t xml:space="preserve">FG </w:t>
            </w:r>
            <w:r>
              <w:rPr>
                <w:rFonts w:eastAsia="SimSun" w:hint="eastAsia"/>
                <w:i/>
                <w:iCs/>
                <w:lang w:val="en-US" w:eastAsia="zh-CN"/>
              </w:rPr>
              <w:t>65-2-1 for the support of Rel-19 NR-NTN (e)</w:t>
            </w:r>
            <w:proofErr w:type="spellStart"/>
            <w:r>
              <w:rPr>
                <w:rFonts w:eastAsia="SimSun" w:hint="eastAsia"/>
                <w:i/>
                <w:iCs/>
                <w:lang w:val="en-US" w:eastAsia="zh-CN"/>
              </w:rPr>
              <w:t>RedCap</w:t>
            </w:r>
            <w:proofErr w:type="spellEnd"/>
            <w:r>
              <w:rPr>
                <w:rFonts w:eastAsia="SimSun" w:hint="eastAsia"/>
                <w:i/>
                <w:iCs/>
                <w:lang w:val="en-US" w:eastAsia="zh-CN"/>
              </w:rPr>
              <w:t xml:space="preserve"> UE can be addressed as follows, and then following updated table can be adopted.</w:t>
            </w:r>
          </w:p>
          <w:p w14:paraId="31F373D6" w14:textId="77777777" w:rsidR="00431203" w:rsidRDefault="00000000">
            <w:pPr>
              <w:numPr>
                <w:ilvl w:val="0"/>
                <w:numId w:val="23"/>
              </w:numPr>
              <w:overflowPunct/>
              <w:autoSpaceDE/>
              <w:autoSpaceDN/>
              <w:adjustRightInd/>
              <w:spacing w:before="120" w:after="120" w:line="260" w:lineRule="auto"/>
              <w:jc w:val="both"/>
              <w:rPr>
                <w:rFonts w:eastAsia="SimSun"/>
                <w:i/>
                <w:iCs/>
                <w:lang w:val="en-US"/>
              </w:rPr>
            </w:pPr>
            <w:r>
              <w:rPr>
                <w:rFonts w:eastAsia="SimSun" w:hint="eastAsia"/>
                <w:i/>
                <w:iCs/>
                <w:lang w:val="en-US" w:eastAsia="zh-CN"/>
              </w:rPr>
              <w:t>W</w:t>
            </w:r>
            <w:r>
              <w:rPr>
                <w:rFonts w:eastAsia="SimSun" w:hint="eastAsia"/>
                <w:i/>
                <w:iCs/>
                <w:lang w:val="en-US"/>
              </w:rPr>
              <w:t xml:space="preserve">hether to divide FG </w:t>
            </w:r>
            <w:r>
              <w:rPr>
                <w:rFonts w:eastAsia="SimSun" w:hint="eastAsia"/>
                <w:i/>
                <w:iCs/>
                <w:lang w:val="en-US" w:eastAsia="zh-CN"/>
              </w:rPr>
              <w:t xml:space="preserve">65-2-1 </w:t>
            </w:r>
            <w:r>
              <w:rPr>
                <w:rFonts w:eastAsia="SimSun" w:hint="eastAsia"/>
                <w:i/>
                <w:iCs/>
                <w:lang w:val="en-US"/>
              </w:rPr>
              <w:t>into two separate FGs</w:t>
            </w:r>
            <w:r>
              <w:rPr>
                <w:rFonts w:eastAsia="SimSun" w:hint="eastAsia"/>
                <w:i/>
                <w:iCs/>
                <w:lang w:val="en-US" w:eastAsia="zh-CN"/>
              </w:rPr>
              <w:t xml:space="preserve">: </w:t>
            </w:r>
          </w:p>
          <w:p w14:paraId="63AF9B6D"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rPr>
            </w:pPr>
            <w:r>
              <w:rPr>
                <w:rFonts w:eastAsia="SimSun" w:hint="eastAsia"/>
                <w:i/>
                <w:iCs/>
                <w:lang w:val="en-US" w:eastAsia="zh-CN"/>
              </w:rPr>
              <w:t>Yes, two separated FGs for Case 3 and Case 4 are more appropriate.</w:t>
            </w:r>
          </w:p>
          <w:p w14:paraId="62EA97C3" w14:textId="77777777" w:rsidR="00431203" w:rsidRDefault="00000000">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5CCCF4A5"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FG 26-1 and either one of 28-3, 48-1 and 48-2.</w:t>
            </w:r>
          </w:p>
          <w:p w14:paraId="3DD251DB" w14:textId="77777777" w:rsidR="00431203" w:rsidRDefault="00000000">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Whether a</w:t>
            </w:r>
            <w:r>
              <w:rPr>
                <w:rFonts w:eastAsia="SimSun" w:hint="eastAsia"/>
                <w:i/>
                <w:iCs/>
                <w:lang w:val="en-US" w:eastAsia="ko-KR"/>
              </w:rPr>
              <w:t xml:space="preserve"> UE that supports </w:t>
            </w:r>
            <w:r>
              <w:rPr>
                <w:rFonts w:eastAsia="SimSun" w:hint="eastAsia"/>
                <w:i/>
                <w:iCs/>
                <w:lang w:val="en-US"/>
              </w:rPr>
              <w:t>FG 28-3 in NTN band</w:t>
            </w:r>
            <w:r>
              <w:rPr>
                <w:rFonts w:eastAsia="SimSun" w:hint="eastAsia"/>
                <w:i/>
                <w:iCs/>
                <w:lang w:val="en-US" w:eastAsia="ko-KR"/>
              </w:rPr>
              <w:t xml:space="preserve"> must support this FG</w:t>
            </w:r>
            <w:r>
              <w:rPr>
                <w:rFonts w:eastAsia="SimSun" w:hint="eastAsia"/>
                <w:i/>
                <w:iCs/>
                <w:lang w:val="en-US" w:eastAsia="zh-CN"/>
              </w:rPr>
              <w:t xml:space="preserve">: </w:t>
            </w:r>
          </w:p>
          <w:p w14:paraId="489B1853"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No, it needs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88"/>
              <w:gridCol w:w="1288"/>
              <w:gridCol w:w="1467"/>
              <w:gridCol w:w="1314"/>
              <w:gridCol w:w="1197"/>
              <w:gridCol w:w="1297"/>
              <w:gridCol w:w="1614"/>
              <w:gridCol w:w="1462"/>
              <w:gridCol w:w="1460"/>
              <w:gridCol w:w="1458"/>
              <w:gridCol w:w="1499"/>
              <w:gridCol w:w="1634"/>
              <w:gridCol w:w="2013"/>
            </w:tblGrid>
            <w:tr w:rsidR="00431203" w14:paraId="68DB64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00F2DC"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C719912"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D0A1564"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6E3781B"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F836CB7"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FEE7834"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A8646EB" w14:textId="77777777" w:rsidR="00431203"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C5B9204"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FFD8BD5"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0CEA1EE8"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CB06A6C"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EF774A"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BC04BB8"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B2592A8"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B781572"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72EA3FA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B6AA4B"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51AFE453"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63D71F43" w14:textId="77777777" w:rsidR="00431203"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lang w:eastAsia="zh-CN"/>
                    </w:rPr>
                    <w:t>and collision Case 4</w:t>
                  </w:r>
                  <w:r>
                    <w:rPr>
                      <w:rFonts w:ascii="Arial" w:eastAsia="ＭＳ 明朝" w:hAnsi="Arial" w:cs="Arial" w:hint="eastAsia"/>
                      <w:strike/>
                      <w:color w:val="FF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4ED748BF"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340EA772" w14:textId="77777777" w:rsidR="00431203" w:rsidRDefault="00000000">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Support handling collision Case 4]</w:t>
                  </w:r>
                </w:p>
                <w:p w14:paraId="313A9502" w14:textId="77777777" w:rsidR="00431203" w:rsidRDefault="00431203">
                  <w:pPr>
                    <w:spacing w:after="0"/>
                    <w:rPr>
                      <w:rFonts w:ascii="Arial" w:eastAsia="ＭＳ ゴシック" w:hAnsi="Arial" w:cs="Arial"/>
                      <w:color w:val="000000"/>
                      <w:sz w:val="18"/>
                      <w:szCs w:val="18"/>
                      <w:highlight w:val="yellow"/>
                    </w:rPr>
                  </w:pPr>
                </w:p>
                <w:p w14:paraId="2F734A57" w14:textId="77777777" w:rsidR="00431203" w:rsidRDefault="00000000">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74F7B28F" w14:textId="77777777" w:rsidR="00431203" w:rsidRDefault="00431203">
                  <w:pPr>
                    <w:spacing w:after="0"/>
                    <w:rPr>
                      <w:rFonts w:ascii="Arial" w:eastAsia="ＭＳ ゴシック" w:hAnsi="Arial" w:cs="Arial"/>
                      <w:color w:val="000000"/>
                      <w:sz w:val="18"/>
                      <w:szCs w:val="18"/>
                      <w:highlight w:val="yellow"/>
                    </w:rPr>
                  </w:pPr>
                </w:p>
                <w:p w14:paraId="5D8A18AD" w14:textId="77777777" w:rsidR="00431203" w:rsidRDefault="00431203">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5E180F0" w14:textId="77777777" w:rsidR="00431203" w:rsidRDefault="00000000">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t>FFS: 26-1, 26-4, 28-1, 28-3, 48-1, 48-2</w:t>
                  </w:r>
                </w:p>
                <w:p w14:paraId="071C33BC" w14:textId="77777777" w:rsidR="00431203" w:rsidRDefault="00000000">
                  <w:pPr>
                    <w:keepNext/>
                    <w:keepLines/>
                    <w:spacing w:after="0"/>
                    <w:rPr>
                      <w:rFonts w:ascii="Arial" w:eastAsia="ＭＳ 明朝" w:hAnsi="Arial" w:cs="Arial"/>
                      <w:color w:val="00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5FF95DC8"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8F9B1E"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3EC975" w14:textId="77777777" w:rsidR="00431203"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Handling collision Case 3 </w:t>
                  </w:r>
                  <w:r>
                    <w:rPr>
                      <w:rFonts w:ascii="Arial" w:eastAsia="ＭＳ 明朝" w:hAnsi="Arial" w:cs="Arial"/>
                      <w:strike/>
                      <w:color w:val="FF0000"/>
                      <w:sz w:val="18"/>
                      <w:szCs w:val="18"/>
                    </w:rPr>
                    <w:t>and collision Case 4</w:t>
                  </w:r>
                  <w:r>
                    <w:rPr>
                      <w:rFonts w:ascii="Arial" w:eastAsia="ＭＳ 明朝" w:hAnsi="Arial" w:cs="Arial"/>
                      <w:color w:val="000000"/>
                      <w:sz w:val="18"/>
                      <w:szCs w:val="18"/>
                    </w:rPr>
                    <w:t xml:space="preserve">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7FC35535" w14:textId="77777777" w:rsidR="00431203" w:rsidRDefault="00000000">
                  <w:pPr>
                    <w:keepNext/>
                    <w:keepLines/>
                    <w:spacing w:after="0"/>
                    <w:rPr>
                      <w:rFonts w:ascii="Arial" w:eastAsia="SimSun" w:hAnsi="Arial"/>
                      <w:sz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3A8CBF1" w14:textId="77777777" w:rsidR="00431203" w:rsidRDefault="00000000">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DA48F6C" w14:textId="77777777" w:rsidR="00431203" w:rsidRDefault="00000000">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D1F2F40" w14:textId="77777777" w:rsidR="00431203" w:rsidRDefault="00000000">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0647E3F"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4A4C021D" w14:textId="77777777" w:rsidR="00431203" w:rsidRDefault="00431203">
                  <w:pPr>
                    <w:keepNext/>
                    <w:keepLines/>
                    <w:spacing w:after="0"/>
                    <w:rPr>
                      <w:rFonts w:ascii="Arial" w:eastAsia="SimSun" w:hAnsi="Arial" w:cs="Arial"/>
                      <w:color w:val="000000"/>
                      <w:sz w:val="18"/>
                      <w:szCs w:val="18"/>
                    </w:rPr>
                  </w:pPr>
                </w:p>
                <w:p w14:paraId="60F9FA76"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710A583B" w14:textId="77777777" w:rsidR="00431203" w:rsidRDefault="00431203">
                  <w:pPr>
                    <w:keepNext/>
                    <w:keepLines/>
                    <w:spacing w:after="0"/>
                    <w:rPr>
                      <w:rFonts w:ascii="Arial" w:eastAsia="SimSun" w:hAnsi="Arial" w:cs="Arial"/>
                      <w:color w:val="000000"/>
                      <w:sz w:val="18"/>
                      <w:szCs w:val="18"/>
                    </w:rPr>
                  </w:pPr>
                </w:p>
                <w:p w14:paraId="34E7C7B2" w14:textId="77777777" w:rsidR="00431203" w:rsidRDefault="00000000">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rPr>
                    <w:t>Note: collision Case 4: Dynamically scheduled DL reception collides with dynamic scheduled UL transmission</w:t>
                  </w:r>
                  <w:r>
                    <w:rPr>
                      <w:rFonts w:ascii="Arial" w:eastAsia="ＭＳ 明朝" w:hAnsi="Arial" w:cs="Arial" w:hint="eastAsia"/>
                      <w:strike/>
                      <w:color w:val="FF0000"/>
                      <w:sz w:val="18"/>
                      <w:szCs w:val="18"/>
                      <w:highlight w:val="yellow"/>
                    </w:rPr>
                    <w:t>]</w:t>
                  </w:r>
                </w:p>
                <w:p w14:paraId="3AE4BFAC" w14:textId="77777777" w:rsidR="00431203" w:rsidRDefault="00431203">
                  <w:pPr>
                    <w:keepNext/>
                    <w:keepLines/>
                    <w:spacing w:after="0"/>
                    <w:rPr>
                      <w:rFonts w:ascii="Arial" w:eastAsia="SimSun" w:hAnsi="Arial" w:cs="Arial"/>
                      <w:color w:val="000000"/>
                      <w:sz w:val="18"/>
                      <w:szCs w:val="18"/>
                    </w:rPr>
                  </w:pPr>
                </w:p>
                <w:p w14:paraId="7499F250"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50F1D62E" w14:textId="77777777" w:rsidR="00431203" w:rsidRDefault="00431203">
                  <w:pPr>
                    <w:keepNext/>
                    <w:keepLines/>
                    <w:spacing w:after="0"/>
                    <w:rPr>
                      <w:rFonts w:ascii="Arial" w:eastAsia="SimSun" w:hAnsi="Arial" w:cs="Arial"/>
                      <w:color w:val="000000"/>
                      <w:sz w:val="18"/>
                      <w:szCs w:val="18"/>
                    </w:rPr>
                  </w:pPr>
                </w:p>
                <w:p w14:paraId="68B28AEF" w14:textId="77777777" w:rsidR="00431203" w:rsidRDefault="00000000">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Case 3 handling is for RRC CONNECTED and INACTIVE states</w:t>
                  </w: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rPr>
                    <w:t xml:space="preserve">, and </w:t>
                  </w:r>
                  <w:r>
                    <w:rPr>
                      <w:rFonts w:ascii="Arial" w:eastAsia="ＭＳ 明朝" w:hAnsi="Arial" w:cs="Arial" w:hint="eastAsia"/>
                      <w:strike/>
                      <w:color w:val="FF0000"/>
                      <w:sz w:val="18"/>
                      <w:szCs w:val="18"/>
                      <w:highlight w:val="yellow"/>
                    </w:rPr>
                    <w:t xml:space="preserve">collision </w:t>
                  </w:r>
                  <w:r>
                    <w:rPr>
                      <w:rFonts w:ascii="Arial" w:eastAsia="SimSun" w:hAnsi="Arial" w:cs="Arial"/>
                      <w:strike/>
                      <w:color w:val="FF0000"/>
                      <w:sz w:val="18"/>
                      <w:szCs w:val="18"/>
                      <w:highlight w:val="yellow"/>
                    </w:rPr>
                    <w:t>Case 4 is for RRC CONNECTED state only</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488E611"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32EEDB97" w14:textId="77777777" w:rsidR="00431203" w:rsidRDefault="00431203">
                  <w:pPr>
                    <w:keepNext/>
                    <w:keepLines/>
                    <w:spacing w:after="0"/>
                    <w:rPr>
                      <w:rFonts w:ascii="Arial" w:eastAsia="SimSun" w:hAnsi="Arial" w:cs="Arial"/>
                      <w:color w:val="000000"/>
                      <w:sz w:val="18"/>
                      <w:szCs w:val="18"/>
                    </w:rPr>
                  </w:pPr>
                </w:p>
                <w:p w14:paraId="106AF94A" w14:textId="77777777" w:rsidR="00431203" w:rsidRDefault="00000000">
                  <w:pPr>
                    <w:keepNext/>
                    <w:keepLines/>
                    <w:spacing w:after="0"/>
                    <w:rPr>
                      <w:rFonts w:ascii="Arial" w:eastAsia="SimSun" w:hAnsi="Arial" w:cs="Arial"/>
                      <w:strike/>
                      <w:color w:val="000000"/>
                      <w:sz w:val="18"/>
                      <w:szCs w:val="18"/>
                    </w:rPr>
                  </w:pPr>
                  <w:r>
                    <w:rPr>
                      <w:rFonts w:ascii="Arial" w:eastAsia="SimSun" w:hAnsi="Arial" w:cs="Arial"/>
                      <w:strike/>
                      <w:color w:val="FF0000"/>
                      <w:sz w:val="18"/>
                      <w:szCs w:val="18"/>
                      <w:highlight w:val="yellow"/>
                    </w:rPr>
                    <w:t>FFS: A UE that supports FG 28-3 in NTN band must support this FG</w:t>
                  </w:r>
                </w:p>
              </w:tc>
            </w:tr>
            <w:tr w:rsidR="00431203" w14:paraId="3CCE88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98FD94"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B44DFAC"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w:t>
                  </w:r>
                  <w:r>
                    <w:rPr>
                      <w:rFonts w:ascii="Arial" w:eastAsia="ＭＳ 明朝" w:hAnsi="Arial" w:cs="Arial"/>
                      <w:color w:val="FF0000"/>
                      <w:sz w:val="18"/>
                      <w:szCs w:val="18"/>
                    </w:rPr>
                    <w:t>-</w:t>
                  </w:r>
                  <w:r>
                    <w:rPr>
                      <w:rFonts w:ascii="Arial" w:eastAsia="ＭＳ 明朝" w:hAnsi="Arial" w:cs="Arial" w:hint="eastAsia"/>
                      <w:color w:val="FF0000"/>
                      <w:sz w:val="18"/>
                      <w:szCs w:val="18"/>
                    </w:rPr>
                    <w:t>2-</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C459936" w14:textId="77777777" w:rsidR="00431203" w:rsidRDefault="00000000">
                  <w:pPr>
                    <w:keepNext/>
                    <w:keepLines/>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Handling collision Case 4 for half-duplex FDD operation for (e)</w:t>
                  </w:r>
                  <w:proofErr w:type="spellStart"/>
                  <w:r>
                    <w:rPr>
                      <w:rFonts w:ascii="Arial" w:eastAsia="SimSun" w:hAnsi="Arial" w:cs="Arial"/>
                      <w:color w:val="FF0000"/>
                      <w:sz w:val="18"/>
                      <w:szCs w:val="18"/>
                      <w:lang w:eastAsia="zh-CN"/>
                    </w:rPr>
                    <w:t>RedCap</w:t>
                  </w:r>
                  <w:proofErr w:type="spellEnd"/>
                  <w:r>
                    <w:rPr>
                      <w:rFonts w:ascii="Arial" w:eastAsia="SimSun" w:hAnsi="Arial" w:cs="Arial"/>
                      <w:color w:val="FF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05136A49" w14:textId="77777777" w:rsidR="00431203" w:rsidRDefault="00000000">
                  <w:pPr>
                    <w:spacing w:after="0"/>
                    <w:rPr>
                      <w:rFonts w:ascii="Arial" w:eastAsia="ＭＳ ゴシック" w:hAnsi="Arial" w:cs="Arial"/>
                      <w:color w:val="FF0000"/>
                      <w:sz w:val="18"/>
                      <w:szCs w:val="18"/>
                      <w:highlight w:val="yellow"/>
                    </w:rPr>
                  </w:pPr>
                  <w:r>
                    <w:rPr>
                      <w:rFonts w:ascii="Arial" w:eastAsia="ＭＳ ゴシック" w:hAnsi="Arial" w:cs="Arial"/>
                      <w:color w:val="FF0000"/>
                      <w:sz w:val="18"/>
                      <w:szCs w:val="18"/>
                    </w:rPr>
                    <w:t>1. Support handling collision Case 4</w:t>
                  </w:r>
                </w:p>
                <w:p w14:paraId="54E138CD" w14:textId="77777777" w:rsidR="00431203" w:rsidRDefault="00431203">
                  <w:pPr>
                    <w:spacing w:after="0"/>
                    <w:rPr>
                      <w:rFonts w:ascii="Arial" w:eastAsia="ＭＳ ゴシック" w:hAnsi="Arial" w:cs="Arial"/>
                      <w:color w:val="FF0000"/>
                      <w:sz w:val="18"/>
                      <w:szCs w:val="18"/>
                      <w:highlight w:val="yellow"/>
                    </w:rPr>
                  </w:pPr>
                </w:p>
                <w:p w14:paraId="5F4CF8D9" w14:textId="77777777" w:rsidR="00431203" w:rsidRDefault="00431203">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F377A6" w14:textId="77777777" w:rsidR="00431203" w:rsidRDefault="00000000">
                  <w:pPr>
                    <w:keepNext/>
                    <w:keepLines/>
                    <w:spacing w:after="0"/>
                    <w:rPr>
                      <w:rFonts w:ascii="Arial" w:eastAsia="ＭＳ 明朝" w:hAnsi="Arial" w:cs="Arial"/>
                      <w:color w:val="FF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6541D479"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9811680"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48FF98" w14:textId="77777777" w:rsidR="00431203" w:rsidRDefault="00000000">
                  <w:pPr>
                    <w:keepNext/>
                    <w:keepLines/>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Handling collision Case 4 for half-duplex FDD operation for (e)</w:t>
                  </w:r>
                  <w:proofErr w:type="spellStart"/>
                  <w:r>
                    <w:rPr>
                      <w:rFonts w:ascii="Arial" w:eastAsia="ＭＳ 明朝" w:hAnsi="Arial" w:cs="Arial"/>
                      <w:color w:val="FF0000"/>
                      <w:sz w:val="18"/>
                      <w:szCs w:val="18"/>
                    </w:rPr>
                    <w:t>RedCap</w:t>
                  </w:r>
                  <w:proofErr w:type="spellEnd"/>
                  <w:r>
                    <w:rPr>
                      <w:rFonts w:ascii="Arial" w:eastAsia="ＭＳ 明朝" w:hAnsi="Arial" w:cs="Arial"/>
                      <w:color w:val="FF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38254EC" w14:textId="77777777" w:rsidR="00431203" w:rsidRDefault="00000000">
                  <w:pPr>
                    <w:keepNext/>
                    <w:keepLines/>
                    <w:spacing w:after="0"/>
                    <w:rPr>
                      <w:rFonts w:ascii="Arial" w:eastAsia="SimSun" w:hAnsi="Arial"/>
                      <w:color w:val="FF0000"/>
                      <w:sz w:val="18"/>
                    </w:rPr>
                  </w:pPr>
                  <w:r>
                    <w:rPr>
                      <w:rFonts w:ascii="Arial" w:eastAsia="SimSun" w:hAnsi="Arial"/>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A008806" w14:textId="77777777" w:rsidR="00431203" w:rsidRDefault="00000000">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16F210D" w14:textId="77777777" w:rsidR="00431203" w:rsidRDefault="00000000">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5F53C584" w14:textId="77777777" w:rsidR="00431203" w:rsidRDefault="00000000">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2BCD31F8"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Note: This UE feature group is applicable only for bands in Tables 5.2.2-1 in TS 38.101-5</w:t>
                  </w:r>
                </w:p>
                <w:p w14:paraId="7A02C8D6" w14:textId="77777777" w:rsidR="00431203" w:rsidRDefault="00431203">
                  <w:pPr>
                    <w:keepNext/>
                    <w:keepLines/>
                    <w:spacing w:after="0"/>
                    <w:rPr>
                      <w:rFonts w:ascii="Arial" w:eastAsia="SimSun" w:hAnsi="Arial" w:cs="Arial"/>
                      <w:color w:val="FF0000"/>
                      <w:sz w:val="18"/>
                      <w:szCs w:val="18"/>
                    </w:rPr>
                  </w:pPr>
                </w:p>
                <w:p w14:paraId="57DFC076" w14:textId="77777777" w:rsidR="00431203" w:rsidRDefault="00000000">
                  <w:pPr>
                    <w:keepNext/>
                    <w:keepLines/>
                    <w:spacing w:after="0"/>
                    <w:rPr>
                      <w:rFonts w:ascii="Arial" w:eastAsia="ＭＳ 明朝" w:hAnsi="Arial" w:cs="Arial"/>
                      <w:color w:val="FF0000"/>
                      <w:sz w:val="18"/>
                      <w:szCs w:val="18"/>
                    </w:rPr>
                  </w:pPr>
                  <w:r>
                    <w:rPr>
                      <w:rFonts w:ascii="Arial" w:eastAsia="SimSun" w:hAnsi="Arial" w:cs="Arial"/>
                      <w:color w:val="FF0000"/>
                      <w:sz w:val="18"/>
                      <w:szCs w:val="18"/>
                    </w:rPr>
                    <w:t>Note: collision Case 4: Dynamically scheduled DL reception collides with dynamic scheduled UL transmission</w:t>
                  </w:r>
                </w:p>
                <w:p w14:paraId="3DE75F56" w14:textId="77777777" w:rsidR="00431203" w:rsidRDefault="00431203">
                  <w:pPr>
                    <w:keepNext/>
                    <w:keepLines/>
                    <w:spacing w:after="0"/>
                    <w:rPr>
                      <w:rFonts w:ascii="Arial" w:eastAsia="SimSun" w:hAnsi="Arial" w:cs="Arial"/>
                      <w:color w:val="FF0000"/>
                      <w:sz w:val="18"/>
                      <w:szCs w:val="18"/>
                    </w:rPr>
                  </w:pPr>
                </w:p>
                <w:p w14:paraId="7041325E"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Note: this FG is for </w:t>
                  </w:r>
                  <w:r>
                    <w:rPr>
                      <w:rFonts w:ascii="Arial" w:eastAsia="ＭＳ 明朝" w:hAnsi="Arial" w:cs="Arial" w:hint="eastAsia"/>
                      <w:color w:val="FF0000"/>
                      <w:sz w:val="18"/>
                      <w:szCs w:val="18"/>
                    </w:rPr>
                    <w:t xml:space="preserve">FR1 </w:t>
                  </w:r>
                  <w:r>
                    <w:rPr>
                      <w:rFonts w:ascii="Arial" w:eastAsia="SimSun" w:hAnsi="Arial" w:cs="Arial"/>
                      <w:color w:val="FF0000"/>
                      <w:sz w:val="18"/>
                      <w:szCs w:val="18"/>
                    </w:rPr>
                    <w:t>FDD only</w:t>
                  </w:r>
                </w:p>
                <w:p w14:paraId="10362EF8" w14:textId="77777777" w:rsidR="00431203" w:rsidRDefault="00431203">
                  <w:pPr>
                    <w:keepNext/>
                    <w:keepLines/>
                    <w:spacing w:after="0"/>
                    <w:rPr>
                      <w:rFonts w:ascii="Arial" w:eastAsia="SimSun" w:hAnsi="Arial" w:cs="Arial"/>
                      <w:color w:val="FF0000"/>
                      <w:sz w:val="18"/>
                      <w:szCs w:val="18"/>
                    </w:rPr>
                  </w:pPr>
                </w:p>
                <w:p w14:paraId="09B4AC73" w14:textId="77777777" w:rsidR="00431203" w:rsidRDefault="00000000">
                  <w:pPr>
                    <w:keepNext/>
                    <w:keepLines/>
                    <w:spacing w:after="0"/>
                    <w:rPr>
                      <w:rFonts w:ascii="Arial" w:eastAsia="ＭＳ 明朝" w:hAnsi="Arial" w:cs="Arial"/>
                      <w:color w:val="FF0000"/>
                      <w:sz w:val="18"/>
                      <w:szCs w:val="18"/>
                    </w:rPr>
                  </w:pPr>
                  <w:r>
                    <w:rPr>
                      <w:rFonts w:ascii="Arial" w:eastAsia="SimSun" w:hAnsi="Arial" w:cs="Arial"/>
                      <w:color w:val="FF0000"/>
                      <w:sz w:val="18"/>
                      <w:szCs w:val="18"/>
                    </w:rPr>
                    <w:lastRenderedPageBreak/>
                    <w:t xml:space="preserve">Note: </w:t>
                  </w:r>
                  <w:r>
                    <w:rPr>
                      <w:rFonts w:ascii="Arial" w:eastAsia="ＭＳ 明朝" w:hAnsi="Arial" w:cs="Arial" w:hint="eastAsia"/>
                      <w:color w:val="FF0000"/>
                      <w:sz w:val="18"/>
                      <w:szCs w:val="18"/>
                    </w:rPr>
                    <w:t xml:space="preserve">collision </w:t>
                  </w:r>
                  <w:r>
                    <w:rPr>
                      <w:rFonts w:ascii="Arial" w:eastAsia="SimSun" w:hAnsi="Arial" w:cs="Arial"/>
                      <w:color w:val="FF0000"/>
                      <w:sz w:val="18"/>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73486EC6" w14:textId="77777777" w:rsidR="00431203" w:rsidRDefault="00000000">
                  <w:pPr>
                    <w:keepNext/>
                    <w:keepLines/>
                    <w:spacing w:after="0"/>
                    <w:rPr>
                      <w:rFonts w:ascii="Arial" w:eastAsia="ＭＳ 明朝" w:hAnsi="Arial" w:cs="Arial"/>
                      <w:color w:val="FF0000"/>
                      <w:sz w:val="18"/>
                      <w:szCs w:val="18"/>
                    </w:rPr>
                  </w:pPr>
                  <w:r>
                    <w:rPr>
                      <w:rFonts w:ascii="Arial" w:eastAsia="SimSun" w:hAnsi="Arial" w:cs="Arial"/>
                      <w:color w:val="FF0000"/>
                      <w:sz w:val="18"/>
                      <w:szCs w:val="18"/>
                    </w:rPr>
                    <w:lastRenderedPageBreak/>
                    <w:t xml:space="preserve">Optional with capability </w:t>
                  </w:r>
                  <w:proofErr w:type="spellStart"/>
                  <w:r>
                    <w:rPr>
                      <w:rFonts w:ascii="Arial" w:eastAsia="SimSun" w:hAnsi="Arial" w:cs="Arial"/>
                      <w:color w:val="FF0000"/>
                      <w:sz w:val="18"/>
                      <w:szCs w:val="18"/>
                    </w:rPr>
                    <w:t>signaling</w:t>
                  </w:r>
                  <w:proofErr w:type="spellEnd"/>
                </w:p>
              </w:tc>
            </w:tr>
          </w:tbl>
          <w:p w14:paraId="5A4C30D8" w14:textId="77777777" w:rsidR="00431203" w:rsidRDefault="00431203">
            <w:pPr>
              <w:rPr>
                <w:rFonts w:eastAsia="ＭＳ 明朝"/>
              </w:rPr>
            </w:pPr>
          </w:p>
          <w:p w14:paraId="37FAB545" w14:textId="77777777" w:rsidR="00431203" w:rsidRDefault="00000000">
            <w:pPr>
              <w:overflowPunct/>
              <w:autoSpaceDE/>
              <w:autoSpaceDN/>
              <w:adjustRightInd/>
              <w:spacing w:before="120" w:after="120"/>
              <w:jc w:val="both"/>
              <w:rPr>
                <w:rFonts w:eastAsia="SimSun"/>
                <w:lang w:val="en-US" w:eastAsia="zh-CN"/>
              </w:rPr>
            </w:pPr>
            <w:r>
              <w:rPr>
                <w:rFonts w:eastAsia="SimSun" w:hint="eastAsia"/>
                <w:lang w:val="en-US" w:eastAsia="zh-CN"/>
              </w:rPr>
              <w:t>I</w:t>
            </w:r>
            <w:r>
              <w:rPr>
                <w:rFonts w:eastAsia="SimSun"/>
                <w:lang w:val="en-US" w:eastAsia="zh-CN"/>
              </w:rPr>
              <w:t xml:space="preserve">n </w:t>
            </w:r>
            <w:r>
              <w:rPr>
                <w:rFonts w:eastAsia="SimSun" w:hint="eastAsia"/>
                <w:lang w:val="en-US" w:eastAsia="zh-CN"/>
              </w:rPr>
              <w:t>RAN1#120bis, the UE feature for NR NTN UL capacity enhancement has been discussed and generally 2 new UE capabilities can be introduced for OCC-2 and OCC-4 separately according to the agreement below.</w:t>
            </w:r>
          </w:p>
          <w:tbl>
            <w:tblPr>
              <w:tblStyle w:val="afd"/>
              <w:tblW w:w="0" w:type="auto"/>
              <w:tblLook w:val="04A0" w:firstRow="1" w:lastRow="0" w:firstColumn="1" w:lastColumn="0" w:noHBand="0" w:noVBand="1"/>
            </w:tblPr>
            <w:tblGrid>
              <w:gridCol w:w="9620"/>
            </w:tblGrid>
            <w:tr w:rsidR="00431203" w14:paraId="4CC1B5F2" w14:textId="77777777">
              <w:tc>
                <w:tcPr>
                  <w:tcW w:w="9620" w:type="dxa"/>
                </w:tcPr>
                <w:p w14:paraId="2808FA00" w14:textId="77777777" w:rsidR="00431203" w:rsidRDefault="00000000">
                  <w:pPr>
                    <w:overflowPunct/>
                    <w:autoSpaceDE/>
                    <w:autoSpaceDN/>
                    <w:adjustRightInd/>
                    <w:spacing w:after="0" w:line="260" w:lineRule="auto"/>
                    <w:jc w:val="both"/>
                    <w:rPr>
                      <w:rFonts w:ascii="Times" w:hAnsi="Times" w:cs="Times"/>
                      <w:szCs w:val="22"/>
                      <w:lang w:val="en-US" w:eastAsia="zh-CN"/>
                    </w:rPr>
                  </w:pPr>
                  <w:r>
                    <w:rPr>
                      <w:rFonts w:ascii="Times" w:hAnsi="Times" w:cs="Times"/>
                      <w:b/>
                      <w:bCs/>
                      <w:szCs w:val="22"/>
                      <w:highlight w:val="green"/>
                      <w:lang w:val="en-US" w:eastAsia="zh-CN"/>
                    </w:rPr>
                    <w:t>Agreement</w:t>
                  </w:r>
                </w:p>
                <w:p w14:paraId="7B6B94FC" w14:textId="77777777" w:rsidR="00431203" w:rsidRDefault="00000000">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RAN1 to confirm the working assumption of RAN1#118bis with revisions as follows:</w:t>
                  </w:r>
                </w:p>
                <w:p w14:paraId="693F7038" w14:textId="77777777" w:rsidR="00431203" w:rsidRDefault="00000000">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OCC length 2 with inter-slot OCC to multiplex up to 2 UEs.</w:t>
                  </w:r>
                </w:p>
                <w:p w14:paraId="41C10B1B" w14:textId="77777777" w:rsidR="00431203" w:rsidRDefault="00000000">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Support Option 1: inter-slot OCC with OCC length 4 to multiplex up to 4 UEs using Hadamard sequences</w:t>
                  </w:r>
                </w:p>
                <w:p w14:paraId="25D3E0D4" w14:textId="77777777" w:rsidR="00431203" w:rsidRDefault="00000000">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2: Intra-symbol pre-DFT OCC with OCC length 4 to multiplex up to 4 UEs.</w:t>
                  </w:r>
                </w:p>
                <w:p w14:paraId="4C64EC92" w14:textId="77777777" w:rsidR="00431203" w:rsidRDefault="00000000">
                  <w:pPr>
                    <w:numPr>
                      <w:ilvl w:val="0"/>
                      <w:numId w:val="25"/>
                    </w:numPr>
                    <w:overflowPunct/>
                    <w:autoSpaceDE/>
                    <w:autoSpaceDN/>
                    <w:adjustRightInd/>
                    <w:spacing w:after="0" w:line="260" w:lineRule="auto"/>
                    <w:ind w:left="540"/>
                    <w:jc w:val="both"/>
                    <w:textAlignment w:val="center"/>
                    <w:rPr>
                      <w:rFonts w:ascii="Calibri" w:hAnsi="Calibri" w:cs="Calibri"/>
                      <w:sz w:val="22"/>
                      <w:szCs w:val="22"/>
                      <w:lang w:eastAsia="zh-CN"/>
                    </w:rPr>
                  </w:pPr>
                  <w:r>
                    <w:rPr>
                      <w:rFonts w:ascii="Times" w:hAnsi="Times" w:cs="Times"/>
                      <w:szCs w:val="24"/>
                      <w:lang w:eastAsia="zh-CN"/>
                    </w:rPr>
                    <w:t>RAN1 does not pursue Option 3: Combination of Inter-slot OCC with OCC length 2 and intra-symbol pre-DFT OCC with OCC length 2 to multiplex up to 4 UEs.</w:t>
                  </w:r>
                </w:p>
                <w:p w14:paraId="56D488C9" w14:textId="77777777" w:rsidR="00431203" w:rsidRDefault="00000000">
                  <w:pPr>
                    <w:overflowPunct/>
                    <w:autoSpaceDE/>
                    <w:autoSpaceDN/>
                    <w:adjustRightInd/>
                    <w:spacing w:after="0" w:line="260" w:lineRule="auto"/>
                    <w:jc w:val="both"/>
                    <w:rPr>
                      <w:rFonts w:ascii="Times" w:hAnsi="Times" w:cs="Times"/>
                      <w:szCs w:val="22"/>
                      <w:highlight w:val="cyan"/>
                      <w:lang w:val="en-US" w:eastAsia="zh-CN"/>
                    </w:rPr>
                  </w:pPr>
                  <w:r>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32906881" w14:textId="77777777" w:rsidR="00431203" w:rsidRDefault="00000000">
                  <w:pPr>
                    <w:overflowPunct/>
                    <w:autoSpaceDE/>
                    <w:autoSpaceDN/>
                    <w:adjustRightInd/>
                    <w:spacing w:after="0" w:line="260" w:lineRule="auto"/>
                    <w:jc w:val="both"/>
                    <w:rPr>
                      <w:rFonts w:ascii="Times" w:hAnsi="Times" w:cs="Times"/>
                      <w:szCs w:val="22"/>
                      <w:lang w:val="en-US" w:eastAsia="zh-CN"/>
                    </w:rPr>
                  </w:pPr>
                  <w:r>
                    <w:rPr>
                      <w:rFonts w:ascii="Times" w:hAnsi="Times" w:cs="Times"/>
                      <w:szCs w:val="22"/>
                      <w:lang w:val="en-US" w:eastAsia="zh-CN"/>
                    </w:rPr>
                    <w:t xml:space="preserve">Note 2: </w:t>
                  </w:r>
                  <w:proofErr w:type="spellStart"/>
                  <w:r>
                    <w:rPr>
                      <w:rFonts w:ascii="Times" w:hAnsi="Times" w:cs="Times"/>
                      <w:szCs w:val="22"/>
                      <w:lang w:val="en-US" w:eastAsia="zh-CN"/>
                    </w:rPr>
                    <w:t>gNB</w:t>
                  </w:r>
                  <w:proofErr w:type="spellEnd"/>
                  <w:r>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6905DC66" w14:textId="77777777" w:rsidR="00431203" w:rsidRDefault="00000000">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no specification impact for CFO grouping</w:t>
                  </w:r>
                </w:p>
                <w:p w14:paraId="20E53675" w14:textId="77777777" w:rsidR="00431203" w:rsidRDefault="00000000">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does not pursue closed-loop frequency adjustment commands.</w:t>
                  </w:r>
                </w:p>
                <w:p w14:paraId="1466F495" w14:textId="77777777" w:rsidR="00431203" w:rsidRDefault="00000000">
                  <w:pPr>
                    <w:numPr>
                      <w:ilvl w:val="0"/>
                      <w:numId w:val="26"/>
                    </w:numPr>
                    <w:overflowPunct/>
                    <w:autoSpaceDE/>
                    <w:autoSpaceDN/>
                    <w:adjustRightInd/>
                    <w:spacing w:after="0" w:line="260" w:lineRule="auto"/>
                    <w:jc w:val="both"/>
                    <w:textAlignment w:val="center"/>
                    <w:rPr>
                      <w:rFonts w:ascii="Calibri" w:hAnsi="Calibri" w:cs="Calibri"/>
                      <w:sz w:val="22"/>
                      <w:szCs w:val="22"/>
                      <w:lang w:eastAsia="zh-CN"/>
                    </w:rPr>
                  </w:pPr>
                  <w:r>
                    <w:rPr>
                      <w:rFonts w:ascii="Times" w:hAnsi="Times" w:cs="Times"/>
                      <w:szCs w:val="24"/>
                      <w:lang w:eastAsia="zh-CN"/>
                    </w:rPr>
                    <w:t>RAN1 assumes that RAN4 does not define new UE requirements for CFO.</w:t>
                  </w:r>
                </w:p>
              </w:tc>
            </w:tr>
          </w:tbl>
          <w:p w14:paraId="3E6DD922" w14:textId="77777777" w:rsidR="00431203" w:rsidRDefault="00000000">
            <w:pPr>
              <w:overflowPunct/>
              <w:autoSpaceDE/>
              <w:autoSpaceDN/>
              <w:adjustRightInd/>
              <w:spacing w:before="120" w:after="120"/>
              <w:jc w:val="both"/>
              <w:rPr>
                <w:rFonts w:eastAsia="SimSun"/>
                <w:lang w:val="en-US" w:eastAsia="zh-CN"/>
              </w:rPr>
            </w:pPr>
            <w:r>
              <w:rPr>
                <w:rFonts w:eastAsia="SimSun" w:hint="eastAsia"/>
                <w:lang w:val="en-US" w:eastAsia="zh-CN"/>
              </w:rPr>
              <w:t>In addition, the following suggestions are provided:</w:t>
            </w:r>
          </w:p>
          <w:p w14:paraId="172FCD7D" w14:textId="77777777" w:rsidR="00431203" w:rsidRDefault="00000000">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C</w:t>
            </w:r>
            <w:r>
              <w:rPr>
                <w:rFonts w:ascii="Times" w:eastAsia="SimSun" w:hAnsi="Times"/>
                <w:lang w:val="en-US" w:eastAsia="zh-CN"/>
              </w:rPr>
              <w:t>omponent 4: It has been specified in TS 38.214 that phase continuity need to be maintained within OCC group. Hence, the component 4 can be confirmed.</w:t>
            </w:r>
          </w:p>
          <w:p w14:paraId="1FEAE99D" w14:textId="77777777" w:rsidR="00431203" w:rsidRDefault="00000000">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1210DE2A" w14:textId="77777777" w:rsidR="00431203" w:rsidRDefault="00000000">
            <w:pPr>
              <w:numPr>
                <w:ilvl w:val="0"/>
                <w:numId w:val="22"/>
              </w:numPr>
              <w:overflowPunct/>
              <w:autoSpaceDE/>
              <w:autoSpaceDN/>
              <w:adjustRightInd/>
              <w:spacing w:before="120" w:after="120" w:line="260" w:lineRule="auto"/>
              <w:jc w:val="both"/>
              <w:rPr>
                <w:rFonts w:ascii="Times" w:eastAsia="SimSun" w:hAnsi="Times"/>
                <w:lang w:val="en-US" w:eastAsia="zh-CN"/>
              </w:rPr>
            </w:pPr>
            <w:r>
              <w:rPr>
                <w:rFonts w:ascii="Times" w:eastAsia="SimSun" w:hAnsi="Times" w:hint="eastAsia"/>
                <w:lang w:val="en-US" w:eastAsia="zh-CN"/>
              </w:rPr>
              <w:t>N</w:t>
            </w:r>
            <w:r>
              <w:rPr>
                <w:rFonts w:ascii="Times" w:eastAsia="SimSun" w:hAnsi="Times"/>
                <w:lang w:val="en-US" w:eastAsia="zh-CN"/>
              </w:rPr>
              <w:t>ote</w:t>
            </w:r>
            <w:r>
              <w:rPr>
                <w:rFonts w:ascii="Times" w:eastAsia="SimSun" w:hAnsi="Times" w:hint="eastAsia"/>
                <w:lang w:val="en-US" w:eastAsia="zh-CN"/>
              </w:rPr>
              <w:t xml:space="preserve">: the WID clearly states that </w:t>
            </w:r>
            <w:r>
              <w:rPr>
                <w:rFonts w:ascii="Times" w:eastAsia="SimSun" w:hAnsi="Times"/>
                <w:lang w:val="en-US" w:eastAsia="zh-CN"/>
              </w:rPr>
              <w:t>“</w:t>
            </w:r>
            <w:r>
              <w:rPr>
                <w:rFonts w:ascii="Times" w:eastAsia="Calibri" w:hAnsi="Times"/>
                <w:szCs w:val="24"/>
                <w:lang w:val="en-US" w:eastAsia="ko-KR"/>
              </w:rPr>
              <w:t>Uplink Capacity/Throughput Enhancement for FR1-NTN</w:t>
            </w:r>
            <w:r>
              <w:rPr>
                <w:rFonts w:ascii="Times" w:eastAsia="SimSun" w:hAnsi="Times"/>
                <w:lang w:val="en-US" w:eastAsia="zh-CN"/>
              </w:rPr>
              <w:t>”</w:t>
            </w:r>
            <w:r>
              <w:rPr>
                <w:rFonts w:ascii="Times" w:eastAsia="SimSun" w:hAnsi="Times" w:hint="eastAsia"/>
                <w:lang w:val="en-US" w:eastAsia="zh-CN"/>
              </w:rPr>
              <w:t>, so clearly it</w:t>
            </w:r>
            <w:r>
              <w:rPr>
                <w:rFonts w:ascii="Times" w:eastAsia="SimSun" w:hAnsi="Times"/>
                <w:lang w:val="en-US" w:eastAsia="zh-CN"/>
              </w:rPr>
              <w:t>’</w:t>
            </w:r>
            <w:r>
              <w:rPr>
                <w:rFonts w:ascii="Times" w:eastAsia="SimSun" w:hAnsi="Times" w:hint="eastAsia"/>
                <w:lang w:val="en-US" w:eastAsia="zh-CN"/>
              </w:rPr>
              <w:t>s only</w:t>
            </w:r>
            <w:r>
              <w:rPr>
                <w:rFonts w:ascii="Times" w:eastAsia="SimSun" w:hAnsi="Times"/>
                <w:lang w:val="en-US" w:eastAsia="zh-CN"/>
              </w:rPr>
              <w:t xml:space="preserve"> applicable </w:t>
            </w:r>
            <w:r>
              <w:rPr>
                <w:rFonts w:ascii="Times" w:eastAsia="SimSun" w:hAnsi="Times" w:hint="eastAsia"/>
                <w:lang w:val="en-US" w:eastAsia="zh-CN"/>
              </w:rPr>
              <w:t>for FR1</w:t>
            </w:r>
            <w:r>
              <w:rPr>
                <w:rFonts w:ascii="Times" w:eastAsia="SimSun" w:hAnsi="Times"/>
                <w:lang w:val="en-US" w:eastAsia="zh-CN"/>
              </w:rPr>
              <w:t>-NTN bands</w:t>
            </w:r>
            <w:r>
              <w:rPr>
                <w:rFonts w:ascii="Times" w:eastAsia="SimSun" w:hAnsi="Times" w:hint="eastAsia"/>
                <w:lang w:val="en-US" w:eastAsia="zh-CN"/>
              </w:rPr>
              <w:t xml:space="preserve"> only.</w:t>
            </w:r>
            <w:r>
              <w:rPr>
                <w:rFonts w:ascii="Times" w:eastAsia="SimSun" w:hAnsi="Times"/>
                <w:lang w:val="en-US" w:eastAsia="zh-CN"/>
              </w:rPr>
              <w:t xml:space="preserve"> Moreover, according to RAN4 LS</w:t>
            </w:r>
            <w:r>
              <w:rPr>
                <w:rFonts w:ascii="Times" w:eastAsia="SimSun" w:hAnsi="Times"/>
                <w:lang w:val="en-US" w:eastAsia="zh-CN"/>
              </w:rPr>
              <w:fldChar w:fldCharType="begin"/>
            </w:r>
            <w:r>
              <w:rPr>
                <w:rFonts w:ascii="Times" w:eastAsia="SimSun" w:hAnsi="Times"/>
                <w:lang w:val="en-US" w:eastAsia="zh-CN"/>
              </w:rPr>
              <w:instrText xml:space="preserve"> REF _Ref210040177 \n \h </w:instrText>
            </w:r>
            <w:r>
              <w:rPr>
                <w:rFonts w:ascii="Times" w:eastAsia="SimSun" w:hAnsi="Times"/>
                <w:lang w:val="en-US" w:eastAsia="zh-CN"/>
              </w:rPr>
            </w:r>
            <w:r>
              <w:rPr>
                <w:rFonts w:ascii="Times" w:eastAsia="SimSun" w:hAnsi="Times"/>
                <w:lang w:val="en-US" w:eastAsia="zh-CN"/>
              </w:rPr>
              <w:fldChar w:fldCharType="separate"/>
            </w:r>
            <w:r>
              <w:rPr>
                <w:rFonts w:ascii="Times" w:eastAsia="SimSun" w:hAnsi="Times"/>
                <w:lang w:val="en-US" w:eastAsia="zh-CN"/>
              </w:rPr>
              <w:t>[2]</w:t>
            </w:r>
            <w:r>
              <w:rPr>
                <w:rFonts w:ascii="Times" w:eastAsia="SimSun" w:hAnsi="Times"/>
                <w:lang w:val="en-US" w:eastAsia="zh-CN"/>
              </w:rPr>
              <w:fldChar w:fldCharType="end"/>
            </w:r>
            <w:r>
              <w:rPr>
                <w:rFonts w:ascii="Times" w:eastAsia="SimSun" w:hAnsi="Times"/>
                <w:lang w:val="en-US" w:eastAsia="zh-CN"/>
              </w:rPr>
              <w:t>, separate FGs for GSO and NGSO can be introduced.</w:t>
            </w:r>
          </w:p>
          <w:p w14:paraId="2C27B897" w14:textId="77777777" w:rsidR="00431203" w:rsidRDefault="00000000">
            <w:pPr>
              <w:overflowPunct/>
              <w:autoSpaceDE/>
              <w:autoSpaceDN/>
              <w:adjustRightInd/>
              <w:spacing w:before="120" w:after="120"/>
              <w:jc w:val="both"/>
              <w:rPr>
                <w:rFonts w:eastAsia="SimSun"/>
                <w:lang w:val="en-US" w:eastAsia="zh-CN"/>
              </w:rPr>
            </w:pPr>
            <w:r>
              <w:rPr>
                <w:rFonts w:eastAsia="SimSun" w:hint="eastAsia"/>
                <w:lang w:val="en-US" w:eastAsia="zh-CN"/>
              </w:rPr>
              <w:t>Therefore, the following is proposed:</w:t>
            </w:r>
          </w:p>
          <w:p w14:paraId="0AE14FB3" w14:textId="77777777" w:rsidR="00431203" w:rsidRDefault="00000000">
            <w:pPr>
              <w:overflowPunct/>
              <w:autoSpaceDE/>
              <w:autoSpaceDN/>
              <w:adjustRightInd/>
              <w:spacing w:before="120" w:after="120"/>
              <w:jc w:val="both"/>
              <w:rPr>
                <w:rFonts w:eastAsia="SimSun"/>
                <w:i/>
                <w:iCs/>
                <w:lang w:val="en-US" w:eastAsia="zh-CN"/>
              </w:rPr>
            </w:pPr>
            <w:r>
              <w:rPr>
                <w:rFonts w:eastAsia="SimSun" w:hint="eastAsia"/>
                <w:b/>
                <w:bCs/>
                <w:i/>
                <w:iCs/>
                <w:lang w:val="en-US" w:eastAsia="zh-CN"/>
              </w:rPr>
              <w:t>Proposal</w:t>
            </w:r>
            <w:r>
              <w:rPr>
                <w:rFonts w:eastAsia="SimSun"/>
                <w:b/>
                <w:bCs/>
                <w:i/>
                <w:iCs/>
                <w:lang w:val="en-US" w:eastAsia="zh-CN"/>
              </w:rPr>
              <w:t xml:space="preserve"> 3</w:t>
            </w:r>
            <w:r>
              <w:rPr>
                <w:rFonts w:eastAsia="SimSun" w:hint="eastAsia"/>
                <w:b/>
                <w:bCs/>
                <w:i/>
                <w:iCs/>
                <w:lang w:val="en-US" w:eastAsia="zh-CN"/>
              </w:rPr>
              <w:t>:</w:t>
            </w:r>
            <w:r>
              <w:rPr>
                <w:rFonts w:eastAsia="SimSun" w:hint="eastAsia"/>
                <w:i/>
                <w:iCs/>
                <w:lang w:val="en-US" w:eastAsia="zh-CN"/>
              </w:rPr>
              <w:t xml:space="preserve"> Adopt the following changes on the table for FG 65-3-1 and FG 65-3-2 for UL capacity enhancement</w:t>
            </w:r>
          </w:p>
          <w:p w14:paraId="00BB4D83" w14:textId="77777777" w:rsidR="00431203" w:rsidRDefault="00000000">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 xml:space="preserve">Prerequisite feature groups: </w:t>
            </w:r>
          </w:p>
          <w:p w14:paraId="2C995902"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hint="eastAsia"/>
                <w:i/>
                <w:iCs/>
                <w:lang w:val="en-US" w:eastAsia="zh-CN"/>
              </w:rPr>
              <w:t>5-17 for DG, 5-14/16 for CG</w:t>
            </w:r>
          </w:p>
          <w:p w14:paraId="11F860F8" w14:textId="77777777" w:rsidR="00431203" w:rsidRDefault="00000000">
            <w:pPr>
              <w:numPr>
                <w:ilvl w:val="0"/>
                <w:numId w:val="23"/>
              </w:numPr>
              <w:overflowPunct/>
              <w:autoSpaceDE/>
              <w:autoSpaceDN/>
              <w:adjustRightInd/>
              <w:spacing w:before="120" w:after="120" w:line="260" w:lineRule="auto"/>
              <w:jc w:val="both"/>
              <w:rPr>
                <w:rFonts w:eastAsia="SimSun"/>
                <w:i/>
                <w:iCs/>
                <w:lang w:val="en-US" w:eastAsia="zh-CN"/>
              </w:rPr>
            </w:pPr>
            <w:r>
              <w:rPr>
                <w:rFonts w:eastAsia="SimSun" w:hint="eastAsia"/>
                <w:i/>
                <w:iCs/>
                <w:lang w:val="en-US" w:eastAsia="zh-CN"/>
              </w:rPr>
              <w:t>N</w:t>
            </w:r>
            <w:r>
              <w:rPr>
                <w:rFonts w:eastAsia="SimSun"/>
                <w:i/>
                <w:iCs/>
                <w:lang w:val="en-US" w:eastAsia="zh-CN"/>
              </w:rPr>
              <w:t>ote</w:t>
            </w:r>
            <w:r>
              <w:rPr>
                <w:rFonts w:eastAsia="SimSun" w:hint="eastAsia"/>
                <w:i/>
                <w:iCs/>
                <w:lang w:val="en-US" w:eastAsia="zh-CN"/>
              </w:rPr>
              <w:t xml:space="preserve">: </w:t>
            </w:r>
          </w:p>
          <w:p w14:paraId="00ACD4C4"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i/>
                <w:iCs/>
                <w:lang w:val="en-US" w:eastAsia="zh-CN"/>
              </w:rPr>
              <w:t>This UE feature group is applicable only for bands in Tables 5.2.2-1 in TS 38.101-5</w:t>
            </w:r>
            <w:r>
              <w:rPr>
                <w:rFonts w:eastAsia="SimSun" w:hint="eastAsia"/>
                <w:i/>
                <w:iCs/>
                <w:lang w:val="en-US" w:eastAsia="zh-CN"/>
              </w:rPr>
              <w:t>.</w:t>
            </w:r>
          </w:p>
          <w:p w14:paraId="016B03B0" w14:textId="77777777" w:rsidR="00431203" w:rsidRDefault="00000000">
            <w:pPr>
              <w:numPr>
                <w:ilvl w:val="0"/>
                <w:numId w:val="24"/>
              </w:numPr>
              <w:overflowPunct/>
              <w:autoSpaceDE/>
              <w:autoSpaceDN/>
              <w:adjustRightInd/>
              <w:spacing w:before="120" w:after="120" w:line="260" w:lineRule="auto"/>
              <w:ind w:left="840"/>
              <w:jc w:val="both"/>
              <w:rPr>
                <w:rFonts w:eastAsia="SimSun"/>
                <w:i/>
                <w:iCs/>
                <w:lang w:val="en-US" w:eastAsia="zh-CN"/>
              </w:rPr>
            </w:pPr>
            <w:r>
              <w:rPr>
                <w:rFonts w:eastAsia="SimSun"/>
                <w:i/>
                <w:iCs/>
                <w:lang w:val="en-US" w:eastAsia="zh-CN"/>
              </w:rPr>
              <w:t>Differentiate GSO and NGSO.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89"/>
              <w:gridCol w:w="966"/>
              <w:gridCol w:w="1604"/>
              <w:gridCol w:w="1313"/>
              <w:gridCol w:w="1249"/>
              <w:gridCol w:w="1386"/>
              <w:gridCol w:w="1666"/>
              <w:gridCol w:w="1626"/>
              <w:gridCol w:w="1482"/>
              <w:gridCol w:w="1480"/>
              <w:gridCol w:w="1563"/>
              <w:gridCol w:w="1415"/>
              <w:gridCol w:w="1948"/>
            </w:tblGrid>
            <w:tr w:rsidR="00431203" w14:paraId="5F92EBD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7933AC"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21C001B6"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E0E56C0"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722E71A"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108CB1A"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9648B8D"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4A514C" w14:textId="77777777" w:rsidR="00431203"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4B1DCFD6"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1BB2EEA"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1503AF9C" w14:textId="77777777" w:rsidR="0043120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974BD07"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E8488B7"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D7D9FC8"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767AA8D"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F06B678"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431203" w14:paraId="3E932D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6F680F"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6F7DB12"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0D9C104B"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PUSCH with inter-slot </w:t>
                  </w:r>
                  <w:r>
                    <w:rPr>
                      <w:rFonts w:ascii="Arial" w:eastAsia="ＭＳ 明朝" w:hAnsi="Arial" w:cs="Arial"/>
                      <w:color w:val="000000"/>
                      <w:sz w:val="18"/>
                      <w:szCs w:val="18"/>
                    </w:rPr>
                    <w:lastRenderedPageBreak/>
                    <w:t xml:space="preserve">OCC </w:t>
                  </w:r>
                  <w:r>
                    <w:rPr>
                      <w:rFonts w:ascii="Arial" w:eastAsia="ＭＳ 明朝" w:hAnsi="Arial"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tcPr>
                <w:p w14:paraId="3729BD0D"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lastRenderedPageBreak/>
                    <w:t xml:space="preserve">1. Support inter-slot OCC for DFT-s-OFDM </w:t>
                  </w:r>
                  <w:r>
                    <w:rPr>
                      <w:rFonts w:ascii="Arial" w:eastAsia="ＭＳ ゴシック" w:hAnsi="Arial" w:cs="Arial"/>
                      <w:color w:val="000000"/>
                      <w:sz w:val="18"/>
                      <w:szCs w:val="18"/>
                    </w:rPr>
                    <w:lastRenderedPageBreak/>
                    <w:t>PUSCH transmissions with repetition Type A</w:t>
                  </w:r>
                  <w:r>
                    <w:rPr>
                      <w:rFonts w:ascii="Arial" w:eastAsia="ＭＳ 明朝" w:hAnsi="Arial" w:cs="Arial"/>
                      <w:color w:val="000000"/>
                      <w:sz w:val="18"/>
                      <w:szCs w:val="18"/>
                    </w:rPr>
                    <w:t xml:space="preserve"> </w:t>
                  </w:r>
                  <w:r>
                    <w:rPr>
                      <w:rFonts w:ascii="Arial" w:eastAsia="ＭＳ 明朝" w:hAnsi="Arial" w:cs="Arial"/>
                      <w:color w:val="FF0000"/>
                      <w:sz w:val="18"/>
                      <w:szCs w:val="18"/>
                    </w:rPr>
                    <w:t>in GSO</w:t>
                  </w:r>
                </w:p>
                <w:p w14:paraId="57467137"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44722E7C"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6B6E2D47"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4. Support of keeping phase continuity and power consistency across one OCC group</w:t>
                  </w:r>
                  <w:r>
                    <w:rPr>
                      <w:rFonts w:ascii="Arial" w:eastAsia="ＭＳ ゴシック" w:hAnsi="Arial" w:cs="Arial"/>
                      <w:strike/>
                      <w:color w:val="FF0000"/>
                      <w:sz w:val="18"/>
                      <w:szCs w:val="18"/>
                      <w:highlight w:val="yellow"/>
                    </w:rPr>
                    <w:t>]</w:t>
                  </w:r>
                </w:p>
                <w:p w14:paraId="7CCBDBA6" w14:textId="77777777" w:rsidR="0043120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3B66DDC" w14:textId="77777777" w:rsidR="00431203" w:rsidRDefault="00431203">
                  <w:pPr>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8A162D1" w14:textId="77777777" w:rsidR="00431203" w:rsidRDefault="00000000">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FFS</w:t>
                  </w:r>
                </w:p>
                <w:p w14:paraId="6258DA38" w14:textId="77777777" w:rsidR="00431203" w:rsidRDefault="00000000">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05B87E93" w14:textId="77777777" w:rsidR="00431203" w:rsidRDefault="00000000">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lastRenderedPageBreak/>
                    <w:t>5-14/16 for CG</w:t>
                  </w:r>
                </w:p>
                <w:p w14:paraId="11DC73EB" w14:textId="77777777" w:rsidR="00431203" w:rsidRDefault="00431203">
                  <w:pPr>
                    <w:keepNext/>
                    <w:keepLines/>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157BFC8"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YES</w:t>
                  </w:r>
                </w:p>
              </w:tc>
              <w:tc>
                <w:tcPr>
                  <w:tcW w:w="0" w:type="auto"/>
                  <w:tcBorders>
                    <w:top w:val="single" w:sz="4" w:space="0" w:color="auto"/>
                    <w:left w:val="single" w:sz="4" w:space="0" w:color="auto"/>
                    <w:bottom w:val="single" w:sz="4" w:space="0" w:color="auto"/>
                    <w:right w:val="single" w:sz="4" w:space="0" w:color="auto"/>
                  </w:tcBorders>
                </w:tcPr>
                <w:p w14:paraId="2E654B73"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0C54EA" w14:textId="77777777" w:rsidR="00431203"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UE does not support inter-slot OCC for DFT-s-</w:t>
                  </w:r>
                  <w:r>
                    <w:rPr>
                      <w:rFonts w:ascii="Arial" w:eastAsia="ＭＳ 明朝" w:hAnsi="Arial" w:cs="Arial"/>
                      <w:color w:val="000000"/>
                      <w:sz w:val="18"/>
                      <w:szCs w:val="18"/>
                    </w:rPr>
                    <w:lastRenderedPageBreak/>
                    <w:t>OFDM PUSCH with repetition Type A</w:t>
                  </w:r>
                  <w:r>
                    <w:rPr>
                      <w:rFonts w:ascii="Arial" w:eastAsia="ＭＳ 明朝" w:hAnsi="Arial" w:cs="Arial"/>
                      <w:color w:val="FF0000"/>
                      <w:sz w:val="18"/>
                      <w:szCs w:val="18"/>
                    </w:rPr>
                    <w:t xml:space="preserve"> in GSO</w:t>
                  </w:r>
                </w:p>
              </w:tc>
              <w:tc>
                <w:tcPr>
                  <w:tcW w:w="0" w:type="auto"/>
                  <w:tcBorders>
                    <w:top w:val="single" w:sz="4" w:space="0" w:color="auto"/>
                    <w:left w:val="single" w:sz="4" w:space="0" w:color="auto"/>
                    <w:bottom w:val="single" w:sz="4" w:space="0" w:color="auto"/>
                    <w:right w:val="single" w:sz="4" w:space="0" w:color="auto"/>
                  </w:tcBorders>
                </w:tcPr>
                <w:p w14:paraId="1722828E" w14:textId="77777777" w:rsidR="00431203" w:rsidRDefault="00000000">
                  <w:pPr>
                    <w:keepNext/>
                    <w:keepLines/>
                    <w:spacing w:after="0"/>
                    <w:rPr>
                      <w:rFonts w:ascii="Arial" w:eastAsia="ＭＳ 明朝" w:hAnsi="Arial"/>
                      <w:sz w:val="18"/>
                    </w:rPr>
                  </w:pPr>
                  <w:r>
                    <w:rPr>
                      <w:rFonts w:ascii="Arial" w:eastAsia="ＭＳ 明朝" w:hAnsi="Arial" w:hint="eastAsia"/>
                      <w:strike/>
                      <w:color w:val="FF0000"/>
                      <w:sz w:val="18"/>
                      <w:highlight w:val="yellow"/>
                    </w:rPr>
                    <w:lastRenderedPageBreak/>
                    <w:t>[</w:t>
                  </w:r>
                  <w:r>
                    <w:rPr>
                      <w:rFonts w:ascii="Arial" w:eastAsia="ＭＳ 明朝" w:hAnsi="Arial" w:hint="eastAsia"/>
                      <w:sz w:val="18"/>
                      <w:highlight w:val="yellow"/>
                    </w:rPr>
                    <w:t>Per band</w:t>
                  </w:r>
                  <w:r>
                    <w:rPr>
                      <w:rFonts w:ascii="Arial" w:eastAsia="ＭＳ 明朝" w:hAnsi="Arial" w:hint="eastAsia"/>
                      <w:strike/>
                      <w:color w:val="FF0000"/>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1F74A7E" w14:textId="77777777" w:rsidR="00431203" w:rsidRDefault="00000000">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6F19380" w14:textId="77777777" w:rsidR="00431203" w:rsidRDefault="00000000">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CB4532B" w14:textId="77777777" w:rsidR="00431203" w:rsidRDefault="00000000">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CE75EE7" w14:textId="77777777" w:rsidR="00431203" w:rsidRDefault="00000000">
                  <w:pPr>
                    <w:keepNext/>
                    <w:keepLines/>
                    <w:spacing w:after="0"/>
                    <w:rPr>
                      <w:rFonts w:ascii="Arial" w:eastAsia="SimSun" w:hAnsi="Arial" w:cs="Arial"/>
                      <w:color w:val="000000"/>
                      <w:sz w:val="18"/>
                      <w:szCs w:val="18"/>
                    </w:rPr>
                  </w:pPr>
                  <w:r>
                    <w:rPr>
                      <w:rFonts w:ascii="Arial" w:eastAsia="SimSun" w:hAnsi="Arial" w:cs="Arial"/>
                      <w:strike/>
                      <w:color w:val="FF0000"/>
                      <w:sz w:val="18"/>
                      <w:szCs w:val="18"/>
                      <w:highlight w:val="yellow"/>
                    </w:rPr>
                    <w:t>[</w:t>
                  </w:r>
                  <w:r>
                    <w:rPr>
                      <w:rFonts w:ascii="Arial" w:eastAsia="SimSun" w:hAnsi="Arial" w:cs="Arial"/>
                      <w:color w:val="000000"/>
                      <w:sz w:val="18"/>
                      <w:szCs w:val="18"/>
                      <w:highlight w:val="yellow"/>
                    </w:rPr>
                    <w:t xml:space="preserve">Note: This UE feature group is applicable </w:t>
                  </w:r>
                  <w:r>
                    <w:rPr>
                      <w:rFonts w:ascii="Arial" w:eastAsia="SimSun" w:hAnsi="Arial" w:cs="Arial"/>
                      <w:color w:val="000000"/>
                      <w:sz w:val="18"/>
                      <w:szCs w:val="18"/>
                      <w:highlight w:val="yellow"/>
                    </w:rPr>
                    <w:lastRenderedPageBreak/>
                    <w:t>only for bands in Tables 5.2.2-1 in TS 38.101-5</w:t>
                  </w:r>
                  <w:r>
                    <w:rPr>
                      <w:rFonts w:ascii="Arial" w:eastAsia="SimSun" w:hAnsi="Arial" w:cs="Arial"/>
                      <w:strike/>
                      <w:color w:val="FF0000"/>
                      <w:sz w:val="18"/>
                      <w:szCs w:val="18"/>
                      <w:highlight w:val="yellow"/>
                    </w:rPr>
                    <w:t>]</w:t>
                  </w:r>
                </w:p>
                <w:p w14:paraId="6330AC4B" w14:textId="77777777" w:rsidR="00431203" w:rsidRDefault="00431203">
                  <w:pPr>
                    <w:keepNext/>
                    <w:keepLines/>
                    <w:spacing w:after="0"/>
                    <w:rPr>
                      <w:rFonts w:ascii="Arial" w:eastAsia="SimSun" w:hAnsi="Arial" w:cs="Arial"/>
                      <w:color w:val="000000"/>
                      <w:sz w:val="18"/>
                      <w:szCs w:val="18"/>
                    </w:rPr>
                  </w:pPr>
                </w:p>
                <w:p w14:paraId="5D4E940F" w14:textId="77777777" w:rsidR="00431203" w:rsidRDefault="00000000">
                  <w:pPr>
                    <w:keepNext/>
                    <w:keepLines/>
                    <w:spacing w:after="0"/>
                    <w:rPr>
                      <w:rFonts w:ascii="Arial" w:eastAsia="SimSun" w:hAnsi="Arial" w:cs="Arial"/>
                      <w:strike/>
                      <w:color w:val="FF0000"/>
                      <w:sz w:val="18"/>
                      <w:szCs w:val="18"/>
                    </w:rPr>
                  </w:pPr>
                  <w:r>
                    <w:rPr>
                      <w:rFonts w:ascii="Arial" w:eastAsia="SimSun" w:hAnsi="Arial" w:cs="Arial"/>
                      <w:strike/>
                      <w:color w:val="FF0000"/>
                      <w:sz w:val="18"/>
                      <w:szCs w:val="18"/>
                      <w:highlight w:val="yellow"/>
                    </w:rPr>
                    <w:t>FFS: Whether to separate this FG between GSO and NGSO</w:t>
                  </w:r>
                </w:p>
                <w:p w14:paraId="2A92E2FC" w14:textId="77777777" w:rsidR="00431203" w:rsidRDefault="00431203">
                  <w:pPr>
                    <w:keepNext/>
                    <w:keepLines/>
                    <w:spacing w:after="0"/>
                    <w:rPr>
                      <w:rFonts w:ascii="Arial" w:eastAsia="SimSun" w:hAnsi="Arial" w:cs="Arial"/>
                      <w:color w:val="000000"/>
                      <w:sz w:val="18"/>
                      <w:szCs w:val="18"/>
                    </w:rPr>
                  </w:pPr>
                </w:p>
                <w:p w14:paraId="601AA7B9"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9A15DAA" w14:textId="77777777" w:rsidR="00431203" w:rsidRDefault="00000000">
                  <w:pPr>
                    <w:keepNext/>
                    <w:keepLines/>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r w:rsidR="00431203" w14:paraId="1BE3D5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43AE28"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27D0767"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65-3-</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191D037"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PUSCH with inter-slot OCC in NGSO</w:t>
                  </w:r>
                </w:p>
              </w:tc>
              <w:tc>
                <w:tcPr>
                  <w:tcW w:w="0" w:type="auto"/>
                  <w:tcBorders>
                    <w:top w:val="single" w:sz="4" w:space="0" w:color="auto"/>
                    <w:left w:val="single" w:sz="4" w:space="0" w:color="auto"/>
                    <w:bottom w:val="single" w:sz="4" w:space="0" w:color="auto"/>
                    <w:right w:val="single" w:sz="4" w:space="0" w:color="auto"/>
                  </w:tcBorders>
                </w:tcPr>
                <w:p w14:paraId="71ED80A1" w14:textId="77777777" w:rsidR="00431203" w:rsidRDefault="00000000">
                  <w:pPr>
                    <w:spacing w:after="0"/>
                    <w:rPr>
                      <w:rFonts w:ascii="Arial" w:eastAsia="ＭＳ ゴシック" w:hAnsi="Arial" w:cs="Arial"/>
                      <w:color w:val="FF0000"/>
                      <w:sz w:val="18"/>
                      <w:szCs w:val="18"/>
                    </w:rPr>
                  </w:pPr>
                  <w:r>
                    <w:rPr>
                      <w:rFonts w:ascii="Arial" w:eastAsia="ＭＳ ゴシック" w:hAnsi="Arial" w:cs="Arial"/>
                      <w:color w:val="FF0000"/>
                      <w:sz w:val="18"/>
                      <w:szCs w:val="18"/>
                    </w:rPr>
                    <w:t>1. Support inter-slot OCC for DFT-s-OFDM PUSCH transmissions with repetition Type A</w:t>
                  </w:r>
                  <w:r>
                    <w:rPr>
                      <w:rFonts w:ascii="Arial" w:eastAsia="ＭＳ 明朝" w:hAnsi="Arial" w:cs="Arial"/>
                      <w:color w:val="FF0000"/>
                      <w:sz w:val="18"/>
                      <w:szCs w:val="18"/>
                    </w:rPr>
                    <w:t xml:space="preserve"> in NGSO</w:t>
                  </w:r>
                </w:p>
                <w:p w14:paraId="3F6C9899" w14:textId="77777777" w:rsidR="00431203" w:rsidRDefault="00000000">
                  <w:pPr>
                    <w:spacing w:after="0"/>
                    <w:rPr>
                      <w:rFonts w:ascii="Arial" w:eastAsia="ＭＳ ゴシック" w:hAnsi="Arial" w:cs="Arial"/>
                      <w:color w:val="FF0000"/>
                      <w:sz w:val="18"/>
                      <w:szCs w:val="18"/>
                    </w:rPr>
                  </w:pPr>
                  <w:r>
                    <w:rPr>
                      <w:rFonts w:ascii="Arial" w:eastAsia="ＭＳ ゴシック" w:hAnsi="Arial" w:cs="Arial"/>
                      <w:color w:val="FF0000"/>
                      <w:sz w:val="18"/>
                      <w:szCs w:val="18"/>
                    </w:rPr>
                    <w:t>2. Support RV cycling across OCC groups</w:t>
                  </w:r>
                </w:p>
                <w:p w14:paraId="44270604" w14:textId="77777777" w:rsidR="00431203" w:rsidRDefault="00000000">
                  <w:pPr>
                    <w:spacing w:after="0"/>
                    <w:rPr>
                      <w:rFonts w:ascii="Arial" w:eastAsia="ＭＳ ゴシック" w:hAnsi="Arial" w:cs="Arial"/>
                      <w:color w:val="FF0000"/>
                      <w:sz w:val="18"/>
                      <w:szCs w:val="18"/>
                    </w:rPr>
                  </w:pPr>
                  <w:r>
                    <w:rPr>
                      <w:rFonts w:ascii="Arial" w:eastAsia="ＭＳ ゴシック" w:hAnsi="Arial" w:cs="Arial"/>
                      <w:color w:val="FF0000"/>
                      <w:sz w:val="18"/>
                      <w:szCs w:val="18"/>
                    </w:rPr>
                    <w:t>3. Support collision handling between PUCCH and PUSCH with OCC</w:t>
                  </w:r>
                </w:p>
                <w:p w14:paraId="281E9887" w14:textId="77777777" w:rsidR="00431203" w:rsidRDefault="00000000">
                  <w:pPr>
                    <w:spacing w:after="0"/>
                    <w:rPr>
                      <w:rFonts w:ascii="Arial" w:eastAsia="ＭＳ ゴシック" w:hAnsi="Arial" w:cs="Arial"/>
                      <w:color w:val="FF0000"/>
                      <w:sz w:val="18"/>
                      <w:szCs w:val="18"/>
                    </w:rPr>
                  </w:pPr>
                  <w:r>
                    <w:rPr>
                      <w:rFonts w:ascii="Arial" w:eastAsia="ＭＳ ゴシック" w:hAnsi="Arial" w:cs="Arial"/>
                      <w:color w:val="FF0000"/>
                      <w:sz w:val="18"/>
                      <w:szCs w:val="18"/>
                    </w:rPr>
                    <w:t>4. Support of keeping phase continuity and power consistency across one OCC group</w:t>
                  </w:r>
                </w:p>
                <w:p w14:paraId="38CE3B0D" w14:textId="77777777" w:rsidR="00431203" w:rsidRDefault="00000000">
                  <w:pPr>
                    <w:spacing w:after="0"/>
                    <w:rPr>
                      <w:rFonts w:ascii="Arial" w:eastAsia="ＭＳ ゴシック" w:hAnsi="Arial" w:cs="Arial"/>
                      <w:color w:val="FF0000"/>
                      <w:sz w:val="18"/>
                      <w:szCs w:val="18"/>
                    </w:rPr>
                  </w:pPr>
                  <w:r>
                    <w:rPr>
                      <w:rFonts w:ascii="Arial" w:eastAsia="ＭＳ ゴシック" w:hAnsi="Arial" w:cs="Arial"/>
                      <w:color w:val="FF0000"/>
                      <w:sz w:val="18"/>
                      <w:szCs w:val="18"/>
                    </w:rPr>
                    <w:t>5.Supported OCC length</w:t>
                  </w:r>
                </w:p>
                <w:p w14:paraId="5ABC2A8D" w14:textId="77777777" w:rsidR="00431203" w:rsidRDefault="00431203">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B95256" w14:textId="77777777" w:rsidR="00431203" w:rsidRDefault="00000000">
                  <w:pPr>
                    <w:keepNext/>
                    <w:keepLines/>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highlight w:val="yellow"/>
                    </w:rPr>
                    <w:t>FFS</w:t>
                  </w:r>
                </w:p>
                <w:p w14:paraId="0398BBC3" w14:textId="77777777" w:rsidR="00431203" w:rsidRDefault="00000000">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1567C763" w14:textId="77777777" w:rsidR="00431203" w:rsidRDefault="00000000">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5-14/16 for CG</w:t>
                  </w:r>
                </w:p>
                <w:p w14:paraId="4958E680" w14:textId="77777777" w:rsidR="00431203" w:rsidRDefault="00431203">
                  <w:pPr>
                    <w:keepNext/>
                    <w:keepLines/>
                    <w:spacing w:after="0"/>
                    <w:rPr>
                      <w:rFonts w:ascii="Arial" w:eastAsia="ＭＳ 明朝"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8F858D"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7037640"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DC2AAD" w14:textId="77777777" w:rsidR="00431203" w:rsidRDefault="00000000">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UE does not support inter-slot OCC for DFT-s-OFDM PUSCH with repetition Type A in NGSO</w:t>
                  </w:r>
                </w:p>
              </w:tc>
              <w:tc>
                <w:tcPr>
                  <w:tcW w:w="0" w:type="auto"/>
                  <w:tcBorders>
                    <w:top w:val="single" w:sz="4" w:space="0" w:color="auto"/>
                    <w:left w:val="single" w:sz="4" w:space="0" w:color="auto"/>
                    <w:bottom w:val="single" w:sz="4" w:space="0" w:color="auto"/>
                    <w:right w:val="single" w:sz="4" w:space="0" w:color="auto"/>
                  </w:tcBorders>
                </w:tcPr>
                <w:p w14:paraId="5B5DF5E1" w14:textId="77777777" w:rsidR="00431203" w:rsidRDefault="00000000">
                  <w:pPr>
                    <w:keepNext/>
                    <w:keepLines/>
                    <w:spacing w:after="0"/>
                    <w:rPr>
                      <w:rFonts w:ascii="Arial" w:eastAsia="ＭＳ 明朝" w:hAnsi="Arial"/>
                      <w:strike/>
                      <w:color w:val="FF0000"/>
                      <w:sz w:val="18"/>
                      <w:highlight w:val="yellow"/>
                    </w:rPr>
                  </w:pPr>
                  <w:r>
                    <w:rPr>
                      <w:rFonts w:ascii="Arial" w:eastAsia="ＭＳ 明朝" w:hAnsi="Arial" w:hint="eastAsia"/>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3EAE9A12" w14:textId="77777777" w:rsidR="00431203" w:rsidRDefault="00000000">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B597C81" w14:textId="77777777" w:rsidR="00431203" w:rsidRDefault="00000000">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430A4425" w14:textId="77777777" w:rsidR="00431203" w:rsidRDefault="00000000">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7BE50CC4"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Note: This UE feature group is applicable only for bands in Tables 5.2.2-1 in TS 38.101-5</w:t>
                  </w:r>
                </w:p>
                <w:p w14:paraId="1D27A66E" w14:textId="77777777" w:rsidR="00431203" w:rsidRDefault="00431203">
                  <w:pPr>
                    <w:keepNext/>
                    <w:keepLines/>
                    <w:spacing w:after="0"/>
                    <w:rPr>
                      <w:rFonts w:ascii="Arial" w:eastAsia="SimSun" w:hAnsi="Arial" w:cs="Arial"/>
                      <w:color w:val="FF0000"/>
                      <w:sz w:val="18"/>
                      <w:szCs w:val="18"/>
                    </w:rPr>
                  </w:pPr>
                </w:p>
                <w:p w14:paraId="15287ABE" w14:textId="77777777" w:rsidR="00431203" w:rsidRDefault="00000000">
                  <w:pPr>
                    <w:keepNext/>
                    <w:keepLines/>
                    <w:spacing w:after="0"/>
                    <w:rPr>
                      <w:rFonts w:ascii="Arial" w:eastAsia="SimSun" w:hAnsi="Arial" w:cs="Arial"/>
                      <w:strike/>
                      <w:color w:val="FF0000"/>
                      <w:sz w:val="18"/>
                      <w:szCs w:val="18"/>
                      <w:highlight w:val="yellow"/>
                    </w:rPr>
                  </w:pPr>
                  <w:r>
                    <w:rPr>
                      <w:rFonts w:ascii="Arial" w:eastAsia="SimSun" w:hAnsi="Arial" w:cs="Arial"/>
                      <w:color w:val="FF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4CF98804" w14:textId="77777777" w:rsidR="00431203" w:rsidRDefault="00000000">
                  <w:pPr>
                    <w:keepNext/>
                    <w:keepLines/>
                    <w:spacing w:after="0"/>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0E8BE77E" w14:textId="77777777" w:rsidR="00431203" w:rsidRDefault="00431203">
            <w:pPr>
              <w:rPr>
                <w:rFonts w:eastAsia="ＭＳ 明朝"/>
              </w:rPr>
            </w:pPr>
          </w:p>
        </w:tc>
      </w:tr>
      <w:tr w:rsidR="00431203" w14:paraId="488C4487" w14:textId="77777777">
        <w:trPr>
          <w:trHeight w:val="412"/>
        </w:trPr>
        <w:tc>
          <w:tcPr>
            <w:tcW w:w="2390" w:type="dxa"/>
          </w:tcPr>
          <w:p w14:paraId="33B4ED10" w14:textId="77777777" w:rsidR="00431203" w:rsidRDefault="00000000">
            <w:pPr>
              <w:pStyle w:val="aff6"/>
              <w:numPr>
                <w:ilvl w:val="0"/>
                <w:numId w:val="16"/>
              </w:numPr>
              <w:rPr>
                <w:rFonts w:eastAsia="ＭＳ 明朝"/>
              </w:rPr>
            </w:pPr>
            <w:r>
              <w:rPr>
                <w:rFonts w:eastAsia="ＭＳ 明朝" w:hint="eastAsia"/>
              </w:rPr>
              <w:lastRenderedPageBreak/>
              <w:t>Huawei/</w:t>
            </w:r>
            <w:proofErr w:type="spellStart"/>
            <w:r>
              <w:rPr>
                <w:rFonts w:eastAsia="ＭＳ 明朝" w:hint="eastAsia"/>
              </w:rPr>
              <w:t>HiSilicon</w:t>
            </w:r>
            <w:proofErr w:type="spellEnd"/>
          </w:p>
        </w:tc>
        <w:tc>
          <w:tcPr>
            <w:tcW w:w="19993" w:type="dxa"/>
          </w:tcPr>
          <w:p w14:paraId="3EF7429F" w14:textId="77777777" w:rsidR="00431203" w:rsidRDefault="00000000">
            <w:pPr>
              <w:overflowPunct/>
              <w:snapToGrid w:val="0"/>
              <w:spacing w:before="120" w:after="120" w:line="276" w:lineRule="auto"/>
              <w:jc w:val="both"/>
              <w:rPr>
                <w:rFonts w:eastAsia="SimSun"/>
                <w:sz w:val="22"/>
                <w:lang w:eastAsia="en-US"/>
              </w:rPr>
            </w:pPr>
            <w:r>
              <w:rPr>
                <w:rFonts w:eastAsia="SimSun"/>
                <w:sz w:val="22"/>
                <w:lang w:eastAsia="en-US"/>
              </w:rPr>
              <w:t>Regarding the agreed FG 65-1-1,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optional without capability signalling and meanwhile remove the FFS before “a UE that supports Rel-19 NR-NTN must support this FG”.</w:t>
            </w:r>
          </w:p>
          <w:p w14:paraId="2EC3B65D"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following proposal is provided: </w:t>
            </w:r>
          </w:p>
          <w:p w14:paraId="2537D724" w14:textId="77777777" w:rsidR="00431203" w:rsidRDefault="00000000">
            <w:pPr>
              <w:overflowPunct/>
              <w:snapToGrid w:val="0"/>
              <w:spacing w:before="120" w:after="120" w:line="276" w:lineRule="auto"/>
              <w:jc w:val="both"/>
              <w:rPr>
                <w:rFonts w:eastAsia="SimSun"/>
                <w:b/>
                <w:i/>
                <w:sz w:val="22"/>
                <w:lang w:eastAsia="en-US"/>
              </w:rPr>
            </w:pPr>
            <w:r>
              <w:rPr>
                <w:rFonts w:eastAsia="SimSun"/>
                <w:b/>
                <w:i/>
                <w:sz w:val="22"/>
                <w:lang w:eastAsia="en-US"/>
              </w:rPr>
              <w:t>Proposal 1: Update the FG 65-1-1 for UE supporting of 160ms SSB periodicity, as shown in the Annex:</w:t>
            </w:r>
          </w:p>
          <w:p w14:paraId="6A45533F" w14:textId="77777777" w:rsidR="00431203" w:rsidRDefault="00000000">
            <w:pPr>
              <w:numPr>
                <w:ilvl w:val="0"/>
                <w:numId w:val="27"/>
              </w:numPr>
              <w:overflowPunct/>
              <w:snapToGrid w:val="0"/>
              <w:spacing w:before="120" w:after="120" w:line="276" w:lineRule="auto"/>
              <w:contextualSpacing/>
              <w:jc w:val="both"/>
              <w:rPr>
                <w:rFonts w:eastAsia="SimSun"/>
                <w:b/>
                <w:bCs/>
                <w:i/>
                <w:iCs/>
                <w:lang w:eastAsia="zh-CN"/>
              </w:rPr>
            </w:pPr>
            <w:r>
              <w:rPr>
                <w:rFonts w:eastAsia="SimSun"/>
                <w:b/>
                <w:bCs/>
                <w:i/>
                <w:iCs/>
                <w:sz w:val="22"/>
                <w:szCs w:val="22"/>
                <w:lang w:eastAsia="zh-CN"/>
              </w:rPr>
              <w:t>Update the FG as ‘optional without capability signalling’ and agree the note of ‘A UE that supports Rel-19 NR-NTN must support this FG’;</w:t>
            </w:r>
          </w:p>
          <w:p w14:paraId="0097898F"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R</w:t>
            </w:r>
            <w:r>
              <w:rPr>
                <w:rFonts w:eastAsia="SimSun"/>
                <w:b/>
                <w:bCs/>
                <w:i/>
                <w:iCs/>
                <w:sz w:val="22"/>
                <w:szCs w:val="22"/>
                <w:lang w:eastAsia="zh-CN"/>
              </w:rPr>
              <w:t xml:space="preserve">emove the FFS in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w:t>
            </w:r>
          </w:p>
          <w:p w14:paraId="5084D51E" w14:textId="77777777" w:rsidR="00431203" w:rsidRDefault="00431203">
            <w:pPr>
              <w:rPr>
                <w:rFonts w:eastAsia="ＭＳ 明朝"/>
              </w:rPr>
            </w:pPr>
          </w:p>
          <w:p w14:paraId="12F0B326" w14:textId="77777777" w:rsidR="00431203" w:rsidRDefault="00000000">
            <w:pPr>
              <w:overflowPunct/>
              <w:snapToGrid w:val="0"/>
              <w:spacing w:before="120" w:after="120" w:line="276" w:lineRule="auto"/>
              <w:jc w:val="both"/>
              <w:rPr>
                <w:rFonts w:eastAsia="SimSun"/>
                <w:sz w:val="22"/>
                <w:szCs w:val="22"/>
                <w:lang w:val="en-US" w:eastAsia="zh-CN"/>
              </w:rPr>
            </w:pPr>
            <w:r>
              <w:rPr>
                <w:rFonts w:eastAsia="SimSun" w:hint="eastAsia"/>
                <w:sz w:val="22"/>
                <w:szCs w:val="22"/>
                <w:lang w:val="en-US" w:eastAsia="zh-CN"/>
              </w:rPr>
              <w:lastRenderedPageBreak/>
              <w:t>Al</w:t>
            </w:r>
            <w:r>
              <w:rPr>
                <w:rFonts w:eastAsia="SimSun"/>
                <w:sz w:val="22"/>
                <w:szCs w:val="22"/>
                <w:lang w:val="en-US" w:eastAsia="zh-CN"/>
              </w:rPr>
              <w:t xml:space="preserve">though it is agreed to merge SIB1 repetition and Type0 PDCCH repetition in FG65-1-2, it is still FFS whether to merge FG65-1-2 with FG for supporting common PDCCH repetition in CSS sets other than Type0 CSS. </w:t>
            </w:r>
          </w:p>
          <w:p w14:paraId="3715702D"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val="en-US" w:eastAsia="zh-CN"/>
              </w:rPr>
              <w:t xml:space="preserve">Regarding this issue, </w:t>
            </w:r>
            <w:r>
              <w:rPr>
                <w:rFonts w:eastAsia="SimSun" w:hint="eastAsia"/>
                <w:sz w:val="22"/>
                <w:szCs w:val="22"/>
                <w:lang w:val="en-US" w:eastAsia="zh-CN"/>
              </w:rPr>
              <w:t>we</w:t>
            </w:r>
            <w:r>
              <w:rPr>
                <w:rFonts w:eastAsia="SimSun"/>
                <w:sz w:val="22"/>
                <w:szCs w:val="22"/>
                <w:lang w:val="en-US" w:eastAsia="zh-CN"/>
              </w:rPr>
              <w:t xml:space="preserve"> suggest that </w:t>
            </w:r>
            <w:r>
              <w:rPr>
                <w:rFonts w:eastAsia="SimSun"/>
                <w:sz w:val="22"/>
                <w:szCs w:val="22"/>
                <w:lang w:eastAsia="zh-CN"/>
              </w:rPr>
              <w:t xml:space="preserve">a merged FG should be defined for the UE feature of common PDCCH repetition. If a UE faces coverage issue for Type0-CSS PDCCH for scheduling SIB1, the UE is highly possible to face the coverage issue for PDCCH of other CSS other than Type3-CSS. Therefore,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Correspondingly, the title of this FG should be updated to “PDCCH repetition for common PDCCH in CSS other than Type3-CSS and SIB1 PDSCH repetition within 20ms duration”. And, the column of ‘Consequence if the feature is not supported by the UE’ can be updated accordingly. </w:t>
            </w:r>
          </w:p>
          <w:p w14:paraId="4C7D511A"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other issue is whether the FG needs to be known by </w:t>
            </w:r>
            <w:proofErr w:type="spellStart"/>
            <w:r>
              <w:rPr>
                <w:rFonts w:eastAsia="SimSun"/>
                <w:sz w:val="22"/>
                <w:szCs w:val="22"/>
                <w:lang w:eastAsia="zh-CN"/>
              </w:rPr>
              <w:t>gNB</w:t>
            </w:r>
            <w:proofErr w:type="spellEnd"/>
            <w:r>
              <w:rPr>
                <w:rFonts w:eastAsia="SimSun"/>
                <w:sz w:val="22"/>
                <w:szCs w:val="22"/>
                <w:lang w:eastAsia="zh-CN"/>
              </w:rPr>
              <w:t xml:space="preserve"> if the feature is supported.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Pr>
                <w:rFonts w:eastAsia="SimSun"/>
                <w:sz w:val="22"/>
                <w:szCs w:val="22"/>
                <w:lang w:eastAsia="zh-CN"/>
              </w:rPr>
              <w:t>gNB</w:t>
            </w:r>
            <w:proofErr w:type="spellEnd"/>
            <w:r>
              <w:rPr>
                <w:rFonts w:eastAsia="SimSun"/>
                <w:sz w:val="22"/>
                <w:szCs w:val="22"/>
                <w:lang w:eastAsia="zh-CN"/>
              </w:rPr>
              <w:t xml:space="preserve"> during the initial access, the </w:t>
            </w:r>
            <w:proofErr w:type="spellStart"/>
            <w:r>
              <w:rPr>
                <w:rFonts w:eastAsia="SimSun"/>
                <w:sz w:val="22"/>
                <w:szCs w:val="22"/>
                <w:lang w:eastAsia="zh-CN"/>
              </w:rPr>
              <w:t>gNB</w:t>
            </w:r>
            <w:proofErr w:type="spellEnd"/>
            <w:r>
              <w:rPr>
                <w:rFonts w:eastAsia="SimSun"/>
                <w:sz w:val="22"/>
                <w:szCs w:val="22"/>
                <w:lang w:eastAsia="zh-CN"/>
              </w:rPr>
              <w:t xml:space="preserve"> should know this UE feature after the UE capability reporting and UE connection set-up. Therefore, we propose this FG to be “optional with capability </w:t>
            </w:r>
            <w:proofErr w:type="spellStart"/>
            <w:r>
              <w:rPr>
                <w:rFonts w:eastAsia="SimSun"/>
                <w:sz w:val="22"/>
                <w:szCs w:val="22"/>
                <w:lang w:eastAsia="zh-CN"/>
              </w:rPr>
              <w:t>signaling</w:t>
            </w:r>
            <w:proofErr w:type="spellEnd"/>
            <w:r>
              <w:rPr>
                <w:rFonts w:eastAsia="SimSun"/>
                <w:sz w:val="22"/>
                <w:szCs w:val="22"/>
                <w:lang w:eastAsia="zh-CN"/>
              </w:rPr>
              <w:t xml:space="preserve">” and the column of “Need for the </w:t>
            </w:r>
            <w:proofErr w:type="spellStart"/>
            <w:r>
              <w:rPr>
                <w:rFonts w:eastAsia="SimSun"/>
                <w:sz w:val="22"/>
                <w:szCs w:val="22"/>
                <w:lang w:eastAsia="zh-CN"/>
              </w:rPr>
              <w:t>gNB</w:t>
            </w:r>
            <w:proofErr w:type="spellEnd"/>
            <w:r>
              <w:rPr>
                <w:rFonts w:eastAsia="SimSun"/>
                <w:sz w:val="22"/>
                <w:szCs w:val="22"/>
                <w:lang w:eastAsia="zh-CN"/>
              </w:rPr>
              <w:t xml:space="preserve"> to know if the feature is supported” is “yes”.</w:t>
            </w:r>
          </w:p>
          <w:tbl>
            <w:tblPr>
              <w:tblStyle w:val="afd"/>
              <w:tblW w:w="0" w:type="auto"/>
              <w:tblLook w:val="04A0" w:firstRow="1" w:lastRow="0" w:firstColumn="1" w:lastColumn="0" w:noHBand="0" w:noVBand="1"/>
            </w:tblPr>
            <w:tblGrid>
              <w:gridCol w:w="9306"/>
            </w:tblGrid>
            <w:tr w:rsidR="00431203" w14:paraId="535557F4" w14:textId="77777777">
              <w:tc>
                <w:tcPr>
                  <w:tcW w:w="9306" w:type="dxa"/>
                </w:tcPr>
                <w:p w14:paraId="7E9D3BB7" w14:textId="77777777" w:rsidR="00431203" w:rsidRDefault="00000000">
                  <w:pPr>
                    <w:widowControl w:val="0"/>
                    <w:overflowPunct/>
                    <w:autoSpaceDE/>
                    <w:autoSpaceDN/>
                    <w:adjustRightInd/>
                    <w:spacing w:after="0"/>
                    <w:rPr>
                      <w:rFonts w:ascii="Times" w:eastAsia="Batang" w:hAnsi="Times"/>
                      <w:b/>
                      <w:sz w:val="18"/>
                      <w:szCs w:val="18"/>
                      <w:lang w:val="en-US" w:eastAsia="en-US"/>
                    </w:rPr>
                  </w:pPr>
                  <w:r>
                    <w:rPr>
                      <w:rFonts w:ascii="Times" w:eastAsia="Batang" w:hAnsi="Times"/>
                      <w:b/>
                      <w:sz w:val="18"/>
                      <w:szCs w:val="18"/>
                      <w:highlight w:val="darkYellow"/>
                      <w:lang w:val="en-US" w:eastAsia="en-US"/>
                    </w:rPr>
                    <w:t>Working assumption</w:t>
                  </w:r>
                </w:p>
                <w:p w14:paraId="7108E38C" w14:textId="77777777" w:rsidR="00431203" w:rsidRDefault="00000000">
                  <w:pPr>
                    <w:widowControl w:val="0"/>
                    <w:overflowPunct/>
                    <w:autoSpaceDE/>
                    <w:autoSpaceDN/>
                    <w:adjustRightInd/>
                    <w:spacing w:after="0"/>
                    <w:rPr>
                      <w:rFonts w:ascii="Times" w:eastAsia="Batang" w:hAnsi="Times"/>
                      <w:sz w:val="18"/>
                      <w:szCs w:val="18"/>
                      <w:lang w:val="en-US" w:eastAsia="en-US"/>
                    </w:rPr>
                  </w:pPr>
                  <w:r>
                    <w:rPr>
                      <w:rFonts w:ascii="Times" w:eastAsia="Batang" w:hAnsi="Times"/>
                      <w:sz w:val="18"/>
                      <w:szCs w:val="18"/>
                      <w:lang w:val="en-US" w:eastAsia="en-US"/>
                    </w:rPr>
                    <w:t>Inter-slot Type-0 CSS PDCCH repetition</w:t>
                  </w:r>
                  <w:r>
                    <w:rPr>
                      <w:rFonts w:ascii="Times" w:eastAsia="Calibri" w:hAnsi="Times"/>
                      <w:bCs/>
                      <w:iCs/>
                      <w:color w:val="EE0000"/>
                      <w:sz w:val="18"/>
                      <w:szCs w:val="18"/>
                      <w:lang w:val="en-US" w:eastAsia="en-US"/>
                    </w:rPr>
                    <w:t xml:space="preserve"> is only applicable to the SI-RNTI</w:t>
                  </w:r>
                  <w:r>
                    <w:rPr>
                      <w:rFonts w:ascii="Times" w:eastAsia="Batang" w:hAnsi="Times"/>
                      <w:sz w:val="18"/>
                      <w:szCs w:val="18"/>
                      <w:lang w:val="en-US" w:eastAsia="en-US"/>
                    </w:rPr>
                    <w:t>, and the following rule for BD counting is defined:</w:t>
                  </w:r>
                </w:p>
                <w:p w14:paraId="7D0E6CAA" w14:textId="77777777" w:rsidR="00431203" w:rsidRDefault="00000000">
                  <w:pPr>
                    <w:widowControl w:val="0"/>
                    <w:numPr>
                      <w:ilvl w:val="0"/>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1 BD in first slot.</w:t>
                  </w:r>
                </w:p>
                <w:p w14:paraId="2D6BAADF" w14:textId="77777777" w:rsidR="00431203" w:rsidRDefault="00000000">
                  <w:pPr>
                    <w:widowControl w:val="0"/>
                    <w:numPr>
                      <w:ilvl w:val="0"/>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In the second slot: 2 BD in RRC connected mode</w:t>
                  </w:r>
                </w:p>
                <w:p w14:paraId="16870342" w14:textId="77777777" w:rsidR="00431203" w:rsidRDefault="00000000">
                  <w:pPr>
                    <w:widowControl w:val="0"/>
                    <w:numPr>
                      <w:ilvl w:val="1"/>
                      <w:numId w:val="28"/>
                    </w:numPr>
                    <w:overflowPunct/>
                    <w:autoSpaceDE/>
                    <w:autoSpaceDN/>
                    <w:adjustRightInd/>
                    <w:snapToGrid w:val="0"/>
                    <w:spacing w:after="0"/>
                    <w:jc w:val="both"/>
                    <w:rPr>
                      <w:rFonts w:ascii="Times" w:eastAsia="Calibri" w:hAnsi="Times"/>
                      <w:bCs/>
                      <w:iCs/>
                      <w:color w:val="EE0000"/>
                      <w:sz w:val="18"/>
                      <w:szCs w:val="18"/>
                      <w:lang w:val="en-US" w:eastAsia="en-US"/>
                    </w:rPr>
                  </w:pPr>
                  <w:r>
                    <w:rPr>
                      <w:rFonts w:ascii="Times" w:eastAsia="Calibri" w:hAnsi="Times"/>
                      <w:bCs/>
                      <w:iCs/>
                      <w:color w:val="EE0000"/>
                      <w:sz w:val="18"/>
                      <w:szCs w:val="18"/>
                      <w:lang w:val="en-US" w:eastAsia="en-US"/>
                    </w:rPr>
                    <w:t xml:space="preserve">One BD for </w:t>
                  </w:r>
                  <w:r>
                    <w:rPr>
                      <w:rFonts w:ascii="Times" w:eastAsia="Batang" w:hAnsi="Times"/>
                      <w:sz w:val="18"/>
                      <w:szCs w:val="18"/>
                      <w:lang w:val="en-US" w:eastAsia="zh-CN"/>
                    </w:rPr>
                    <w:t>Type-0 CSS PDCCH repetition with</w:t>
                  </w:r>
                  <w:r>
                    <w:rPr>
                      <w:rFonts w:ascii="Times" w:eastAsia="Calibri" w:hAnsi="Times"/>
                      <w:bCs/>
                      <w:iCs/>
                      <w:color w:val="EE0000"/>
                      <w:sz w:val="18"/>
                      <w:szCs w:val="18"/>
                      <w:lang w:val="en-US" w:eastAsia="en-US"/>
                    </w:rPr>
                    <w:t xml:space="preserve"> SI-RNTI and one BD for other PDCCH</w:t>
                  </w:r>
                </w:p>
                <w:p w14:paraId="5494B113" w14:textId="77777777" w:rsidR="00431203" w:rsidRDefault="00000000">
                  <w:pPr>
                    <w:widowControl w:val="0"/>
                    <w:overflowPunct/>
                    <w:autoSpaceDE/>
                    <w:autoSpaceDN/>
                    <w:adjustRightInd/>
                    <w:spacing w:after="0"/>
                    <w:rPr>
                      <w:rFonts w:eastAsia="Batang"/>
                      <w:bCs/>
                      <w:sz w:val="18"/>
                      <w:szCs w:val="18"/>
                      <w:lang w:val="en-US" w:eastAsia="en-US"/>
                    </w:rPr>
                  </w:pPr>
                  <w:r>
                    <w:rPr>
                      <w:rFonts w:eastAsia="Batang"/>
                      <w:bCs/>
                      <w:sz w:val="18"/>
                      <w:szCs w:val="18"/>
                      <w:highlight w:val="green"/>
                      <w:lang w:val="en-US" w:eastAsia="en-US"/>
                    </w:rPr>
                    <w:t>Agreement</w:t>
                  </w:r>
                </w:p>
                <w:p w14:paraId="675A0549" w14:textId="77777777" w:rsidR="00431203" w:rsidRDefault="00000000">
                  <w:pPr>
                    <w:widowControl w:val="0"/>
                    <w:overflowPunct/>
                    <w:autoSpaceDE/>
                    <w:autoSpaceDN/>
                    <w:adjustRightInd/>
                    <w:spacing w:after="0"/>
                    <w:jc w:val="both"/>
                    <w:rPr>
                      <w:rFonts w:eastAsia="Batang"/>
                      <w:sz w:val="18"/>
                      <w:szCs w:val="18"/>
                      <w:lang w:val="en-US" w:eastAsia="en-US"/>
                    </w:rPr>
                  </w:pPr>
                  <w:r>
                    <w:rPr>
                      <w:rFonts w:eastAsia="Batang"/>
                      <w:sz w:val="18"/>
                      <w:szCs w:val="18"/>
                      <w:lang w:val="en-US" w:eastAsia="en-US"/>
                    </w:rPr>
                    <w:t xml:space="preserve">For PDCCH CSS other than Type-0 CSS and other than Type-3 CSS for common search spaces other than </w:t>
                  </w:r>
                  <w:proofErr w:type="spellStart"/>
                  <w:r>
                    <w:rPr>
                      <w:rFonts w:eastAsia="Batang"/>
                      <w:sz w:val="18"/>
                      <w:szCs w:val="18"/>
                      <w:lang w:val="en-US" w:eastAsia="en-US"/>
                    </w:rPr>
                    <w:t>SearchSpaceZero</w:t>
                  </w:r>
                  <w:proofErr w:type="spellEnd"/>
                  <w:r>
                    <w:rPr>
                      <w:rFonts w:eastAsia="Batang"/>
                      <w:sz w:val="18"/>
                      <w:szCs w:val="18"/>
                      <w:lang w:val="en-US" w:eastAsia="en-US"/>
                    </w:rPr>
                    <w:t>, support intra-slot repetition based on:</w:t>
                  </w:r>
                </w:p>
                <w:p w14:paraId="0389A421"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The starting symbol of monitoring occasion of the second SS is located right after the ending symbol of monitoring occasion of the first SS.</w:t>
                  </w:r>
                </w:p>
                <w:p w14:paraId="526A3AF6"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BD is counted as one or two, subject to UE capability, in RRC connected mode</w:t>
                  </w:r>
                </w:p>
                <w:p w14:paraId="5064D951" w14:textId="77777777" w:rsidR="00431203" w:rsidRDefault="00000000">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 xml:space="preserve">UE assumes that a DCI Format with the same content is repeated on two PDCCH candidates. </w:t>
                  </w:r>
                </w:p>
                <w:p w14:paraId="47F1CC1F" w14:textId="77777777" w:rsidR="00431203" w:rsidRDefault="00000000">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Note: From RAN1 perspective UE is expected to deliver performance no worse than soft combining</w:t>
                  </w:r>
                </w:p>
                <w:p w14:paraId="223096FB"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PDCCH repetition is applicable to RNTI of the CSS.</w:t>
                  </w:r>
                </w:p>
                <w:p w14:paraId="3D1CED3B"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SimSun"/>
                      <w:bCs/>
                      <w:sz w:val="18"/>
                      <w:szCs w:val="18"/>
                      <w:lang w:val="en-US" w:eastAsia="zh-CN"/>
                    </w:rPr>
                    <w:t xml:space="preserve">Repeated </w:t>
                  </w:r>
                  <w:r>
                    <w:rPr>
                      <w:rFonts w:eastAsia="Batang"/>
                      <w:bCs/>
                      <w:sz w:val="18"/>
                      <w:szCs w:val="18"/>
                      <w:lang w:val="en-US" w:eastAsia="zh-CN"/>
                    </w:rPr>
                    <w:t>PDCCH candidates within the same CORESET repeated in the slot, and share the same aggregation level (AL), coded bits and same candidate index.</w:t>
                  </w:r>
                </w:p>
                <w:p w14:paraId="19C5C64E" w14:textId="77777777" w:rsidR="00431203" w:rsidRDefault="00000000">
                  <w:pPr>
                    <w:widowControl w:val="0"/>
                    <w:numPr>
                      <w:ilvl w:val="1"/>
                      <w:numId w:val="29"/>
                    </w:numPr>
                    <w:overflowPunct/>
                    <w:autoSpaceDE/>
                    <w:autoSpaceDN/>
                    <w:adjustRightInd/>
                    <w:snapToGrid w:val="0"/>
                    <w:spacing w:after="0"/>
                    <w:jc w:val="both"/>
                    <w:rPr>
                      <w:rFonts w:eastAsia="Batang"/>
                      <w:lang w:val="en-US" w:eastAsia="zh-CN"/>
                    </w:rPr>
                  </w:pPr>
                  <w:r>
                    <w:rPr>
                      <w:rFonts w:eastAsia="Batang"/>
                      <w:bCs/>
                      <w:sz w:val="18"/>
                      <w:szCs w:val="18"/>
                      <w:lang w:val="en-US" w:eastAsia="zh-CN"/>
                    </w:rPr>
                    <w:t>Up to editor how to capture this in writing the relevant RAN1 specification.</w:t>
                  </w:r>
                </w:p>
              </w:tc>
            </w:tr>
          </w:tbl>
          <w:p w14:paraId="0C1C1FA2"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In summary, we have the following proposal: </w:t>
            </w:r>
          </w:p>
          <w:p w14:paraId="2DF64439" w14:textId="77777777" w:rsidR="00431203" w:rsidRDefault="00000000">
            <w:pPr>
              <w:overflowPunct/>
              <w:snapToGrid w:val="0"/>
              <w:spacing w:after="120"/>
              <w:jc w:val="both"/>
              <w:rPr>
                <w:rFonts w:eastAsia="SimSun"/>
                <w:b/>
                <w:i/>
                <w:sz w:val="22"/>
                <w:lang w:eastAsia="zh-CN"/>
              </w:rPr>
            </w:pPr>
            <w:r>
              <w:rPr>
                <w:rFonts w:eastAsia="SimSun"/>
                <w:b/>
                <w:i/>
                <w:sz w:val="22"/>
                <w:szCs w:val="22"/>
                <w:lang w:eastAsia="zh-CN"/>
              </w:rPr>
              <w:t xml:space="preserve">Proposal 2: Update the </w:t>
            </w:r>
            <w:r>
              <w:rPr>
                <w:rFonts w:eastAsia="SimSun"/>
                <w:b/>
                <w:i/>
                <w:sz w:val="22"/>
                <w:lang w:eastAsia="en-US"/>
              </w:rPr>
              <w:t>FG 65-1-2 as following</w:t>
            </w:r>
            <w:r>
              <w:rPr>
                <w:rFonts w:eastAsia="SimSun"/>
                <w:b/>
                <w:i/>
                <w:sz w:val="22"/>
                <w:lang w:eastAsia="zh-CN"/>
              </w:rPr>
              <w:t xml:space="preserve"> as shown in Annex.</w:t>
            </w:r>
          </w:p>
          <w:p w14:paraId="5BA4054A"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 Merge the FG with FG(s) for PDCCH repetition for other than Type0 PDCCH CSS and remove FG 65-1-3:</w:t>
            </w:r>
          </w:p>
          <w:p w14:paraId="3E6BC5C5"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Merge the components of FG 65-1-3 into FG 65-1-2, and remove “FFS: whether to merge this FG with FG(s) for PDCCH repetition for other than Type0 PDCCH CSS”;</w:t>
            </w:r>
          </w:p>
          <w:p w14:paraId="478EE0E5"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FG 65-1-3 which is overall highlighted in yellow in RAN1#122;</w:t>
            </w:r>
          </w:p>
          <w:p w14:paraId="4F569239"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name of the FG as “PDCCH repetition for common PDCCH in CSS other than Type3-CSS and SIB1 PDSCH repetition within 20ms duration”;</w:t>
            </w:r>
          </w:p>
          <w:p w14:paraId="4734772A"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column o</w:t>
            </w:r>
            <w:r>
              <w:rPr>
                <w:rFonts w:eastAsia="SimSun" w:hint="eastAsia"/>
                <w:b/>
                <w:bCs/>
                <w:i/>
                <w:iCs/>
                <w:sz w:val="22"/>
                <w:szCs w:val="22"/>
                <w:lang w:eastAsia="zh-CN"/>
              </w:rPr>
              <w:t>f</w:t>
            </w:r>
            <w:r>
              <w:rPr>
                <w:rFonts w:eastAsia="SimSun"/>
                <w:b/>
                <w:bCs/>
                <w:i/>
                <w:iCs/>
                <w:sz w:val="22"/>
                <w:szCs w:val="22"/>
                <w:lang w:eastAsia="zh-CN"/>
              </w:rPr>
              <w:t xml:space="preserve"> ‘Consequence if the feature is not supported by the UE’ to “PDCCH repetition for PDCCH CSS other than Type3-CSS and SIB1 PDSCH repetition within 20ms duration are not supported”;</w:t>
            </w:r>
          </w:p>
          <w:p w14:paraId="42CC53A9" w14:textId="77777777" w:rsidR="00431203" w:rsidRDefault="00000000">
            <w:pPr>
              <w:numPr>
                <w:ilvl w:val="0"/>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“FFS: whether to merge this FG with FG(s) for SIB1 PDSCH repetition” in the column 'Components’,</w:t>
            </w:r>
          </w:p>
          <w:p w14:paraId="33B24639"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column “Note”:</w:t>
            </w:r>
          </w:p>
          <w:p w14:paraId="593CCBA7"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Merge the Note in FG65-1-3 into FG65-1-2;</w:t>
            </w:r>
          </w:p>
          <w:p w14:paraId="0C5DA26F"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Update the UE feature type</w:t>
            </w:r>
            <w:r>
              <w:rPr>
                <w:rFonts w:eastAsia="SimSun" w:hint="eastAsia"/>
                <w:b/>
                <w:bCs/>
                <w:i/>
                <w:iCs/>
                <w:sz w:val="22"/>
                <w:szCs w:val="22"/>
                <w:lang w:eastAsia="zh-CN"/>
              </w:rPr>
              <w:t>：</w:t>
            </w:r>
          </w:p>
          <w:p w14:paraId="7F2D2ADA"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Make the merged FG as ‘Optional with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w:t>
            </w:r>
          </w:p>
          <w:p w14:paraId="02D1E5AF" w14:textId="77777777" w:rsidR="00431203" w:rsidRDefault="00000000">
            <w:pPr>
              <w:numPr>
                <w:ilvl w:val="1"/>
                <w:numId w:val="30"/>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 xml:space="preserve">pdate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 as “Yes”;</w:t>
            </w:r>
          </w:p>
          <w:p w14:paraId="4965210C" w14:textId="77777777" w:rsidR="00431203" w:rsidRDefault="00431203">
            <w:pPr>
              <w:overflowPunct/>
              <w:snapToGrid w:val="0"/>
              <w:spacing w:before="120" w:after="120" w:line="276" w:lineRule="auto"/>
              <w:jc w:val="both"/>
              <w:rPr>
                <w:rFonts w:eastAsia="ＭＳ 明朝"/>
              </w:rPr>
            </w:pPr>
          </w:p>
          <w:p w14:paraId="47B1A539" w14:textId="77777777" w:rsidR="00431203" w:rsidRDefault="00000000">
            <w:pPr>
              <w:overflowPunct/>
              <w:snapToGrid w:val="0"/>
              <w:spacing w:before="120" w:after="120" w:line="276" w:lineRule="auto"/>
              <w:jc w:val="both"/>
              <w:rPr>
                <w:rFonts w:eastAsia="SimSun"/>
                <w:sz w:val="22"/>
                <w:szCs w:val="22"/>
                <w:lang w:val="en-US" w:eastAsia="en-US"/>
              </w:rPr>
            </w:pPr>
            <w:r>
              <w:rPr>
                <w:rFonts w:eastAsia="SimSun"/>
                <w:sz w:val="22"/>
                <w:szCs w:val="22"/>
                <w:lang w:eastAsia="zh-CN"/>
              </w:rPr>
              <w:t xml:space="preserve">For the agreed FG65-1-5, there was discussion with respect to whether the Msg4 PDSCH repetition should be extended to the PDSCH after Msg4 and before the UE specific PDSCH is configured. As a compromise to resolve the technical concerns from the proponents, a conclusion is achieved to </w:t>
            </w:r>
            <w:r>
              <w:rPr>
                <w:rFonts w:eastAsia="SimSun"/>
                <w:sz w:val="22"/>
                <w:szCs w:val="22"/>
                <w:lang w:val="en-US" w:eastAsia="en-US"/>
              </w:rPr>
              <w:t>discuss in UE feature session whether a dedicated PDSCH repetition capability (e.g. FG5-17a and FG16-2b-5) is a pre-requisite UE feature for Msg4 PDSCH repetition, as follows.</w:t>
            </w:r>
          </w:p>
          <w:tbl>
            <w:tblPr>
              <w:tblStyle w:val="afd"/>
              <w:tblW w:w="0" w:type="auto"/>
              <w:tblLook w:val="04A0" w:firstRow="1" w:lastRow="0" w:firstColumn="1" w:lastColumn="0" w:noHBand="0" w:noVBand="1"/>
            </w:tblPr>
            <w:tblGrid>
              <w:gridCol w:w="9307"/>
            </w:tblGrid>
            <w:tr w:rsidR="00431203" w14:paraId="02ABB582" w14:textId="77777777">
              <w:tc>
                <w:tcPr>
                  <w:tcW w:w="9307" w:type="dxa"/>
                  <w:tcBorders>
                    <w:top w:val="single" w:sz="4" w:space="0" w:color="auto"/>
                    <w:left w:val="single" w:sz="4" w:space="0" w:color="auto"/>
                    <w:bottom w:val="single" w:sz="4" w:space="0" w:color="auto"/>
                    <w:right w:val="single" w:sz="4" w:space="0" w:color="auto"/>
                  </w:tcBorders>
                </w:tcPr>
                <w:p w14:paraId="051C60B7" w14:textId="77777777" w:rsidR="00431203" w:rsidRDefault="00000000">
                  <w:pPr>
                    <w:widowControl w:val="0"/>
                    <w:overflowPunct/>
                    <w:snapToGrid w:val="0"/>
                    <w:spacing w:after="120"/>
                    <w:jc w:val="both"/>
                    <w:rPr>
                      <w:rFonts w:eastAsia="SimSun"/>
                      <w:b/>
                      <w:szCs w:val="24"/>
                      <w:u w:val="single"/>
                      <w:lang w:val="en-US" w:eastAsia="en-US"/>
                    </w:rPr>
                  </w:pPr>
                  <w:r>
                    <w:rPr>
                      <w:rFonts w:eastAsia="SimSun"/>
                      <w:b/>
                      <w:sz w:val="22"/>
                      <w:szCs w:val="22"/>
                      <w:u w:val="single"/>
                      <w:lang w:val="en-US" w:eastAsia="en-US"/>
                    </w:rPr>
                    <w:t>Conclusion</w:t>
                  </w:r>
                </w:p>
                <w:p w14:paraId="2CB6FA43" w14:textId="77777777" w:rsidR="00431203" w:rsidRDefault="00000000">
                  <w:pPr>
                    <w:widowControl w:val="0"/>
                    <w:overflowPunct/>
                    <w:snapToGrid w:val="0"/>
                    <w:spacing w:after="120"/>
                    <w:jc w:val="both"/>
                    <w:rPr>
                      <w:rFonts w:eastAsia="SimSun"/>
                      <w:sz w:val="22"/>
                      <w:szCs w:val="22"/>
                      <w:lang w:val="en-US" w:eastAsia="en-US"/>
                    </w:rPr>
                  </w:pPr>
                  <w:r>
                    <w:rPr>
                      <w:rFonts w:eastAsia="SimSun"/>
                      <w:sz w:val="22"/>
                      <w:szCs w:val="22"/>
                      <w:lang w:val="en-US" w:eastAsia="en-US"/>
                    </w:rPr>
                    <w:t>It can be discussed in UE feature session whether a dedicated PDSCH repetition capability (e.g. FG5-17a and FG16-2b-5) is a pre-requisite UE feature for Msg4 PDSCH repetition.</w:t>
                  </w:r>
                </w:p>
              </w:tc>
            </w:tr>
          </w:tbl>
          <w:p w14:paraId="105EF58D" w14:textId="77777777" w:rsidR="00431203" w:rsidRDefault="00000000">
            <w:pPr>
              <w:overflowPunct/>
              <w:snapToGrid w:val="0"/>
              <w:spacing w:before="120" w:after="120" w:line="276" w:lineRule="auto"/>
              <w:jc w:val="both"/>
              <w:rPr>
                <w:rFonts w:eastAsia="SimSun"/>
                <w:sz w:val="22"/>
                <w:szCs w:val="22"/>
                <w:lang w:val="en-US" w:eastAsia="en-US"/>
              </w:rPr>
            </w:pPr>
            <w:r>
              <w:rPr>
                <w:rFonts w:eastAsia="SimSun" w:hint="eastAsia"/>
                <w:sz w:val="22"/>
                <w:szCs w:val="22"/>
                <w:lang w:val="en-US" w:eastAsia="zh-CN"/>
              </w:rPr>
              <w:lastRenderedPageBreak/>
              <w:t>T</w:t>
            </w:r>
            <w:r>
              <w:rPr>
                <w:rFonts w:eastAsia="SimSun"/>
                <w:sz w:val="22"/>
                <w:szCs w:val="22"/>
                <w:lang w:val="en-US" w:eastAsia="zh-CN"/>
              </w:rPr>
              <w:t xml:space="preserve">o resolve the concern of PDSCH transmission before the dedicated PDSCH is configured, we support the compromise to take the UE feature of </w:t>
            </w:r>
            <w:r>
              <w:rPr>
                <w:rFonts w:eastAsia="SimSun" w:hint="eastAsia"/>
                <w:sz w:val="22"/>
                <w:szCs w:val="22"/>
                <w:lang w:val="en-US" w:eastAsia="zh-CN"/>
              </w:rPr>
              <w:t>dedicated</w:t>
            </w:r>
            <w:r>
              <w:rPr>
                <w:rFonts w:eastAsia="SimSun"/>
                <w:sz w:val="22"/>
                <w:szCs w:val="22"/>
                <w:lang w:val="en-US" w:eastAsia="zh-CN"/>
              </w:rPr>
              <w:t xml:space="preserve"> </w:t>
            </w:r>
            <w:r>
              <w:rPr>
                <w:rFonts w:eastAsia="SimSun" w:hint="eastAsia"/>
                <w:sz w:val="22"/>
                <w:szCs w:val="22"/>
                <w:lang w:val="en-US" w:eastAsia="zh-CN"/>
              </w:rPr>
              <w:t>PDSCH</w:t>
            </w:r>
            <w:r>
              <w:rPr>
                <w:rFonts w:eastAsia="SimSun"/>
                <w:sz w:val="22"/>
                <w:szCs w:val="22"/>
                <w:lang w:val="en-US" w:eastAsia="zh-CN"/>
              </w:rPr>
              <w:t xml:space="preserve"> </w:t>
            </w:r>
            <w:r>
              <w:rPr>
                <w:rFonts w:eastAsia="SimSun" w:hint="eastAsia"/>
                <w:sz w:val="22"/>
                <w:szCs w:val="22"/>
                <w:lang w:val="en-US" w:eastAsia="zh-CN"/>
              </w:rPr>
              <w:t>r</w:t>
            </w:r>
            <w:r>
              <w:rPr>
                <w:rFonts w:eastAsia="SimSun"/>
                <w:sz w:val="22"/>
                <w:szCs w:val="22"/>
                <w:lang w:val="en-US" w:eastAsia="zh-CN"/>
              </w:rPr>
              <w:t xml:space="preserve">epetitions as the pre-requisite UE feature of the FG for Msg4 PDSCH repetition. By doing this, a </w:t>
            </w:r>
            <w:proofErr w:type="spellStart"/>
            <w:r>
              <w:rPr>
                <w:rFonts w:eastAsia="SimSun" w:hint="eastAsia"/>
                <w:sz w:val="22"/>
                <w:szCs w:val="22"/>
                <w:lang w:val="en-US" w:eastAsia="zh-CN"/>
              </w:rPr>
              <w:t>gNB</w:t>
            </w:r>
            <w:proofErr w:type="spellEnd"/>
            <w:r>
              <w:rPr>
                <w:rFonts w:eastAsia="SimSun"/>
                <w:sz w:val="22"/>
                <w:szCs w:val="22"/>
                <w:lang w:val="en-US" w:eastAsia="zh-CN"/>
              </w:rPr>
              <w:t xml:space="preserve"> receives an indication in Msg3 PUSCH </w:t>
            </w:r>
            <w:r>
              <w:rPr>
                <w:rFonts w:eastAsia="SimSun"/>
                <w:sz w:val="22"/>
                <w:szCs w:val="22"/>
                <w:lang w:val="en-US" w:eastAsia="en-US"/>
              </w:rPr>
              <w:t xml:space="preserve">to indicate the Msg4 PDSCH repetition capability/request can either know that the UE supports dedicated PDSCH repetition, i.e. FG 5-17a (see below), so that the </w:t>
            </w:r>
            <w:proofErr w:type="spellStart"/>
            <w:r>
              <w:rPr>
                <w:rFonts w:eastAsia="SimSun"/>
                <w:sz w:val="22"/>
                <w:szCs w:val="22"/>
                <w:lang w:val="en-US" w:eastAsia="en-US"/>
              </w:rPr>
              <w:t>gNB</w:t>
            </w:r>
            <w:proofErr w:type="spellEnd"/>
            <w:r>
              <w:rPr>
                <w:rFonts w:eastAsia="SimSun"/>
                <w:sz w:val="22"/>
                <w:szCs w:val="22"/>
                <w:lang w:val="en-US" w:eastAsia="en-US"/>
              </w:rPr>
              <w:t xml:space="preserve"> can decide to configure </w:t>
            </w:r>
            <w:r>
              <w:rPr>
                <w:rFonts w:eastAsia="SimSun" w:hint="eastAsia"/>
                <w:sz w:val="22"/>
                <w:szCs w:val="22"/>
                <w:lang w:val="en-US" w:eastAsia="zh-CN"/>
              </w:rPr>
              <w:t>PDSCH</w:t>
            </w:r>
            <w:r>
              <w:rPr>
                <w:rFonts w:eastAsia="SimSun"/>
                <w:sz w:val="22"/>
                <w:szCs w:val="22"/>
                <w:lang w:val="en-US" w:eastAsia="en-US"/>
              </w:rPr>
              <w:t xml:space="preserve"> </w:t>
            </w:r>
            <w:r>
              <w:rPr>
                <w:rFonts w:eastAsia="SimSun" w:hint="eastAsia"/>
                <w:sz w:val="22"/>
                <w:szCs w:val="22"/>
                <w:lang w:val="en-US" w:eastAsia="zh-CN"/>
              </w:rPr>
              <w:t>over</w:t>
            </w:r>
            <w:r>
              <w:rPr>
                <w:rFonts w:eastAsia="SimSun"/>
                <w:sz w:val="22"/>
                <w:szCs w:val="22"/>
                <w:lang w:val="en-US" w:eastAsia="en-US"/>
              </w:rPr>
              <w:t xml:space="preserve"> </w:t>
            </w:r>
            <w:r>
              <w:rPr>
                <w:rFonts w:eastAsia="SimSun" w:hint="eastAsia"/>
                <w:sz w:val="22"/>
                <w:szCs w:val="22"/>
                <w:lang w:val="en-US" w:eastAsia="zh-CN"/>
              </w:rPr>
              <w:t>multi-slots</w:t>
            </w:r>
            <w:r>
              <w:rPr>
                <w:rFonts w:eastAsia="SimSun"/>
                <w:sz w:val="22"/>
                <w:szCs w:val="22"/>
                <w:lang w:val="en-US" w:eastAsia="en-US"/>
              </w:rPr>
              <w:t xml:space="preserve"> </w:t>
            </w:r>
            <w:r>
              <w:rPr>
                <w:rFonts w:eastAsia="SimSun" w:hint="eastAsia"/>
                <w:sz w:val="22"/>
                <w:szCs w:val="22"/>
                <w:lang w:val="en-US" w:eastAsia="zh-CN"/>
              </w:rPr>
              <w:t>for</w:t>
            </w:r>
            <w:r>
              <w:rPr>
                <w:rFonts w:eastAsia="SimSun"/>
                <w:sz w:val="22"/>
                <w:szCs w:val="22"/>
                <w:lang w:val="en-US" w:eastAsia="en-US"/>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977"/>
              <w:gridCol w:w="2522"/>
              <w:gridCol w:w="1340"/>
              <w:gridCol w:w="3424"/>
              <w:gridCol w:w="3020"/>
              <w:gridCol w:w="1431"/>
              <w:gridCol w:w="1431"/>
              <w:gridCol w:w="1878"/>
              <w:gridCol w:w="1917"/>
            </w:tblGrid>
            <w:tr w:rsidR="00431203" w14:paraId="2945F0F0" w14:textId="77777777">
              <w:tc>
                <w:tcPr>
                  <w:tcW w:w="209" w:type="pct"/>
                </w:tcPr>
                <w:p w14:paraId="25FED3FB" w14:textId="77777777" w:rsidR="00431203" w:rsidRDefault="00000000">
                  <w:pPr>
                    <w:keepNext/>
                    <w:keepLines/>
                    <w:spacing w:after="0"/>
                    <w:textAlignment w:val="baseline"/>
                    <w:rPr>
                      <w:rFonts w:ascii="Arial" w:hAnsi="Arial"/>
                      <w:sz w:val="18"/>
                    </w:rPr>
                  </w:pPr>
                  <w:r>
                    <w:rPr>
                      <w:rFonts w:ascii="Arial" w:hAnsi="Arial"/>
                      <w:sz w:val="18"/>
                    </w:rPr>
                    <w:t>5-17a</w:t>
                  </w:r>
                </w:p>
              </w:tc>
              <w:tc>
                <w:tcPr>
                  <w:tcW w:w="500" w:type="pct"/>
                </w:tcPr>
                <w:p w14:paraId="3C16FFAD" w14:textId="77777777" w:rsidR="00431203" w:rsidRDefault="00000000">
                  <w:pPr>
                    <w:keepNext/>
                    <w:keepLines/>
                    <w:spacing w:after="0"/>
                    <w:textAlignment w:val="baseline"/>
                    <w:rPr>
                      <w:rFonts w:ascii="Arial" w:hAnsi="Arial"/>
                      <w:sz w:val="18"/>
                    </w:rPr>
                  </w:pPr>
                  <w:r>
                    <w:rPr>
                      <w:rFonts w:ascii="Arial" w:hAnsi="Arial"/>
                      <w:sz w:val="18"/>
                    </w:rPr>
                    <w:t>PDSCH repetitions over multiple slots</w:t>
                  </w:r>
                </w:p>
              </w:tc>
              <w:tc>
                <w:tcPr>
                  <w:tcW w:w="638" w:type="pct"/>
                </w:tcPr>
                <w:p w14:paraId="595B723A" w14:textId="77777777" w:rsidR="00431203" w:rsidRDefault="00000000">
                  <w:pPr>
                    <w:keepNext/>
                    <w:keepLines/>
                    <w:spacing w:after="0"/>
                    <w:textAlignment w:val="baseline"/>
                    <w:rPr>
                      <w:rFonts w:ascii="Arial" w:hAnsi="Arial"/>
                      <w:sz w:val="18"/>
                    </w:rPr>
                  </w:pPr>
                  <w:r>
                    <w:rPr>
                      <w:rFonts w:ascii="Arial" w:hAnsi="Arial"/>
                      <w:sz w:val="18"/>
                    </w:rPr>
                    <w:t>K = 2, 4, 8 times repetitions</w:t>
                  </w:r>
                </w:p>
              </w:tc>
              <w:tc>
                <w:tcPr>
                  <w:tcW w:w="339" w:type="pct"/>
                </w:tcPr>
                <w:p w14:paraId="243A07DE" w14:textId="77777777" w:rsidR="00431203" w:rsidRDefault="00431203">
                  <w:pPr>
                    <w:keepNext/>
                    <w:keepLines/>
                    <w:spacing w:after="0"/>
                    <w:textAlignment w:val="baseline"/>
                    <w:rPr>
                      <w:rFonts w:ascii="Arial" w:hAnsi="Arial"/>
                      <w:sz w:val="18"/>
                    </w:rPr>
                  </w:pPr>
                </w:p>
              </w:tc>
              <w:tc>
                <w:tcPr>
                  <w:tcW w:w="866" w:type="pct"/>
                </w:tcPr>
                <w:p w14:paraId="614C9F98" w14:textId="77777777" w:rsidR="00431203" w:rsidRDefault="00000000">
                  <w:pPr>
                    <w:keepNext/>
                    <w:keepLines/>
                    <w:spacing w:after="0"/>
                    <w:textAlignment w:val="baseline"/>
                    <w:rPr>
                      <w:rFonts w:ascii="Arial" w:hAnsi="Arial"/>
                      <w:i/>
                      <w:sz w:val="18"/>
                    </w:rPr>
                  </w:pPr>
                  <w:proofErr w:type="spellStart"/>
                  <w:r>
                    <w:rPr>
                      <w:rFonts w:ascii="Arial" w:hAnsi="Arial"/>
                      <w:i/>
                      <w:sz w:val="18"/>
                    </w:rPr>
                    <w:t>pdsch-RepetitionMultiSlots</w:t>
                  </w:r>
                  <w:proofErr w:type="spellEnd"/>
                </w:p>
              </w:tc>
              <w:tc>
                <w:tcPr>
                  <w:tcW w:w="764" w:type="pct"/>
                </w:tcPr>
                <w:p w14:paraId="53938327" w14:textId="77777777" w:rsidR="00431203" w:rsidRDefault="00000000">
                  <w:pPr>
                    <w:keepNext/>
                    <w:keepLines/>
                    <w:spacing w:after="0"/>
                    <w:textAlignment w:val="baseline"/>
                    <w:rPr>
                      <w:rFonts w:ascii="Arial" w:hAnsi="Arial"/>
                      <w:i/>
                      <w:sz w:val="18"/>
                    </w:rPr>
                  </w:pPr>
                  <w:proofErr w:type="spellStart"/>
                  <w:r>
                    <w:rPr>
                      <w:rFonts w:ascii="Arial" w:hAnsi="Arial"/>
                      <w:i/>
                      <w:sz w:val="18"/>
                    </w:rPr>
                    <w:t>Phy-ParametersCommon</w:t>
                  </w:r>
                  <w:proofErr w:type="spellEnd"/>
                </w:p>
              </w:tc>
              <w:tc>
                <w:tcPr>
                  <w:tcW w:w="362" w:type="pct"/>
                </w:tcPr>
                <w:p w14:paraId="5D1B4F73" w14:textId="77777777" w:rsidR="00431203" w:rsidRDefault="00000000">
                  <w:pPr>
                    <w:keepNext/>
                    <w:keepLines/>
                    <w:spacing w:after="0"/>
                    <w:textAlignment w:val="baseline"/>
                    <w:rPr>
                      <w:rFonts w:ascii="Arial" w:hAnsi="Arial"/>
                      <w:sz w:val="18"/>
                    </w:rPr>
                  </w:pPr>
                  <w:r>
                    <w:rPr>
                      <w:rFonts w:ascii="Arial" w:hAnsi="Arial"/>
                      <w:sz w:val="18"/>
                    </w:rPr>
                    <w:t>No</w:t>
                  </w:r>
                </w:p>
              </w:tc>
              <w:tc>
                <w:tcPr>
                  <w:tcW w:w="362" w:type="pct"/>
                </w:tcPr>
                <w:p w14:paraId="7BC3D846" w14:textId="77777777" w:rsidR="00431203" w:rsidRDefault="00000000">
                  <w:pPr>
                    <w:keepNext/>
                    <w:keepLines/>
                    <w:spacing w:after="0"/>
                    <w:textAlignment w:val="baseline"/>
                    <w:rPr>
                      <w:rFonts w:ascii="Arial" w:hAnsi="Arial"/>
                      <w:sz w:val="18"/>
                    </w:rPr>
                  </w:pPr>
                  <w:r>
                    <w:rPr>
                      <w:rFonts w:ascii="Arial" w:hAnsi="Arial"/>
                      <w:sz w:val="18"/>
                    </w:rPr>
                    <w:t>No</w:t>
                  </w:r>
                </w:p>
              </w:tc>
              <w:tc>
                <w:tcPr>
                  <w:tcW w:w="475" w:type="pct"/>
                </w:tcPr>
                <w:p w14:paraId="234CEC0B" w14:textId="77777777" w:rsidR="00431203" w:rsidRDefault="00431203">
                  <w:pPr>
                    <w:keepNext/>
                    <w:keepLines/>
                    <w:spacing w:after="0"/>
                    <w:textAlignment w:val="baseline"/>
                    <w:rPr>
                      <w:rFonts w:ascii="Arial" w:hAnsi="Arial"/>
                      <w:sz w:val="18"/>
                    </w:rPr>
                  </w:pPr>
                </w:p>
              </w:tc>
              <w:tc>
                <w:tcPr>
                  <w:tcW w:w="487" w:type="pct"/>
                </w:tcPr>
                <w:p w14:paraId="59082A27" w14:textId="77777777" w:rsidR="00431203" w:rsidRDefault="00000000">
                  <w:pPr>
                    <w:keepNext/>
                    <w:keepLines/>
                    <w:spacing w:after="0"/>
                    <w:textAlignment w:val="baseline"/>
                    <w:rPr>
                      <w:rFonts w:ascii="Arial" w:hAnsi="Arial"/>
                      <w:sz w:val="18"/>
                    </w:rPr>
                  </w:pPr>
                  <w:r>
                    <w:rPr>
                      <w:rFonts w:ascii="Arial" w:hAnsi="Arial"/>
                      <w:sz w:val="18"/>
                    </w:rPr>
                    <w:t>Optional with capability signalling</w:t>
                  </w:r>
                </w:p>
              </w:tc>
            </w:tr>
          </w:tbl>
          <w:p w14:paraId="7B38E7B3" w14:textId="77777777" w:rsidR="00431203" w:rsidRDefault="00000000">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With respect to another example in the conclusion, i.e.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42"/>
              <w:gridCol w:w="3376"/>
              <w:gridCol w:w="1336"/>
              <w:gridCol w:w="3115"/>
              <w:gridCol w:w="2491"/>
              <w:gridCol w:w="1423"/>
              <w:gridCol w:w="1423"/>
              <w:gridCol w:w="2313"/>
              <w:gridCol w:w="2044"/>
            </w:tblGrid>
            <w:tr w:rsidR="00431203" w14:paraId="7DCA908E" w14:textId="77777777">
              <w:trPr>
                <w:trHeight w:val="421"/>
              </w:trPr>
              <w:tc>
                <w:tcPr>
                  <w:tcW w:w="178" w:type="pct"/>
                </w:tcPr>
                <w:p w14:paraId="511DA6ED" w14:textId="77777777" w:rsidR="00431203" w:rsidRDefault="00000000">
                  <w:pPr>
                    <w:keepNext/>
                    <w:keepLines/>
                    <w:spacing w:after="0"/>
                    <w:textAlignment w:val="baseline"/>
                    <w:rPr>
                      <w:rFonts w:ascii="Arial" w:hAnsi="Arial" w:cs="Arial"/>
                      <w:sz w:val="18"/>
                      <w:szCs w:val="18"/>
                    </w:rPr>
                  </w:pPr>
                  <w:r>
                    <w:rPr>
                      <w:rFonts w:ascii="Arial" w:eastAsia="Malgun Gothic" w:hAnsi="Arial" w:cs="Arial"/>
                      <w:sz w:val="18"/>
                      <w:szCs w:val="18"/>
                      <w:lang w:eastAsia="ko-KR"/>
                    </w:rPr>
                    <w:t>16-2b-5</w:t>
                  </w:r>
                </w:p>
              </w:tc>
              <w:tc>
                <w:tcPr>
                  <w:tcW w:w="390" w:type="pct"/>
                </w:tcPr>
                <w:p w14:paraId="7999B753" w14:textId="77777777" w:rsidR="00431203" w:rsidRDefault="00000000">
                  <w:pPr>
                    <w:keepNext/>
                    <w:keepLines/>
                    <w:spacing w:after="0"/>
                    <w:textAlignment w:val="baseline"/>
                    <w:rPr>
                      <w:rFonts w:ascii="Arial" w:hAnsi="Arial" w:cs="Arial"/>
                      <w:sz w:val="18"/>
                      <w:szCs w:val="18"/>
                    </w:rPr>
                  </w:pPr>
                  <w:r>
                    <w:rPr>
                      <w:rFonts w:ascii="Arial" w:eastAsia="Malgun Gothic" w:hAnsi="Arial" w:cs="Arial"/>
                      <w:sz w:val="18"/>
                      <w:szCs w:val="18"/>
                    </w:rPr>
                    <w:t>Single-DCI based inter-slot TDM</w:t>
                  </w:r>
                </w:p>
              </w:tc>
              <w:tc>
                <w:tcPr>
                  <w:tcW w:w="854" w:type="pct"/>
                </w:tcPr>
                <w:p w14:paraId="191AD434" w14:textId="77777777" w:rsidR="00431203" w:rsidRDefault="00000000">
                  <w:pPr>
                    <w:keepNext/>
                    <w:keepLines/>
                    <w:spacing w:after="0"/>
                    <w:textAlignment w:val="baseline"/>
                    <w:rPr>
                      <w:rFonts w:ascii="Arial" w:eastAsia="Malgun Gothic" w:hAnsi="Arial"/>
                      <w:sz w:val="18"/>
                      <w:lang w:eastAsia="ko-KR"/>
                    </w:rPr>
                  </w:pPr>
                  <w:r>
                    <w:rPr>
                      <w:rFonts w:ascii="Arial" w:hAnsi="Arial"/>
                      <w:sz w:val="18"/>
                    </w:rPr>
                    <w:t>1.</w:t>
                  </w:r>
                  <w:r>
                    <w:rPr>
                      <w:rFonts w:ascii="Arial" w:hAnsi="Arial" w:cs="Arial"/>
                      <w:sz w:val="18"/>
                      <w:szCs w:val="18"/>
                      <w:lang w:eastAsia="ko-KR"/>
                    </w:rPr>
                    <w:tab/>
                  </w:r>
                  <w:r>
                    <w:rPr>
                      <w:rFonts w:ascii="Arial" w:eastAsia="Malgun Gothic" w:hAnsi="Arial"/>
                      <w:sz w:val="18"/>
                      <w:lang w:eastAsia="ko-KR"/>
                    </w:rPr>
                    <w:t>Support of single-DCI based inter-slot TDM</w:t>
                  </w:r>
                </w:p>
                <w:p w14:paraId="354B9BB1" w14:textId="77777777" w:rsidR="00431203" w:rsidRDefault="00431203">
                  <w:pPr>
                    <w:keepNext/>
                    <w:keepLines/>
                    <w:spacing w:after="0"/>
                    <w:textAlignment w:val="baseline"/>
                    <w:rPr>
                      <w:rFonts w:ascii="Arial" w:hAnsi="Arial"/>
                      <w:sz w:val="18"/>
                    </w:rPr>
                  </w:pPr>
                </w:p>
                <w:p w14:paraId="30A0B61C" w14:textId="77777777" w:rsidR="00431203" w:rsidRDefault="00000000">
                  <w:pPr>
                    <w:keepNext/>
                    <w:keepLines/>
                    <w:spacing w:after="0"/>
                    <w:textAlignment w:val="baseline"/>
                    <w:rPr>
                      <w:rFonts w:ascii="Arial" w:hAnsi="Arial"/>
                      <w:sz w:val="18"/>
                    </w:rPr>
                  </w:pPr>
                  <w:r>
                    <w:rPr>
                      <w:rFonts w:ascii="Arial" w:hAnsi="Arial"/>
                      <w:sz w:val="18"/>
                    </w:rPr>
                    <w:t>2.</w:t>
                  </w:r>
                  <w:r>
                    <w:rPr>
                      <w:rFonts w:ascii="Arial" w:hAnsi="Arial" w:cs="Arial"/>
                      <w:sz w:val="18"/>
                      <w:szCs w:val="18"/>
                      <w:lang w:eastAsia="ko-KR"/>
                    </w:rPr>
                    <w:tab/>
                  </w:r>
                  <w:r>
                    <w:rPr>
                      <w:rFonts w:ascii="Arial" w:eastAsia="Malgun Gothic" w:hAnsi="Arial"/>
                      <w:sz w:val="18"/>
                      <w:lang w:eastAsia="ko-KR"/>
                    </w:rPr>
                    <w:t>Support of RepNumR16 in PDSCH-</w:t>
                  </w:r>
                  <w:proofErr w:type="spellStart"/>
                  <w:r>
                    <w:rPr>
                      <w:rFonts w:ascii="Arial" w:eastAsia="Malgun Gothic" w:hAnsi="Arial"/>
                      <w:sz w:val="18"/>
                      <w:lang w:eastAsia="ko-KR"/>
                    </w:rPr>
                    <w:t>TimeDomainResourceAllocation</w:t>
                  </w:r>
                  <w:proofErr w:type="spellEnd"/>
                  <w:r>
                    <w:rPr>
                      <w:rFonts w:ascii="Arial" w:eastAsia="Malgun Gothic" w:hAnsi="Arial"/>
                      <w:sz w:val="18"/>
                      <w:lang w:eastAsia="ko-KR"/>
                    </w:rPr>
                    <w:t xml:space="preserve"> and the maximum </w:t>
                  </w:r>
                  <w:r>
                    <w:rPr>
                      <w:rFonts w:ascii="Arial" w:hAnsi="Arial"/>
                      <w:sz w:val="18"/>
                    </w:rPr>
                    <w:t>value of RepNumR16</w:t>
                  </w:r>
                </w:p>
                <w:p w14:paraId="20771DBA" w14:textId="77777777" w:rsidR="00431203" w:rsidRDefault="00431203">
                  <w:pPr>
                    <w:keepNext/>
                    <w:keepLines/>
                    <w:spacing w:after="0"/>
                    <w:textAlignment w:val="baseline"/>
                    <w:rPr>
                      <w:rFonts w:ascii="Arial" w:hAnsi="Arial"/>
                      <w:sz w:val="18"/>
                    </w:rPr>
                  </w:pPr>
                </w:p>
                <w:p w14:paraId="14BC1BF9" w14:textId="77777777" w:rsidR="00431203" w:rsidRDefault="00000000">
                  <w:pPr>
                    <w:keepNext/>
                    <w:keepLines/>
                    <w:spacing w:after="0"/>
                    <w:textAlignment w:val="baseline"/>
                    <w:rPr>
                      <w:rFonts w:ascii="Arial" w:hAnsi="Arial"/>
                      <w:sz w:val="18"/>
                    </w:rPr>
                  </w:pPr>
                  <w:r>
                    <w:rPr>
                      <w:rFonts w:ascii="Arial" w:hAnsi="Arial"/>
                      <w:sz w:val="18"/>
                    </w:rPr>
                    <w:t>3.</w:t>
                  </w:r>
                  <w:r>
                    <w:rPr>
                      <w:rFonts w:ascii="Arial" w:hAnsi="Arial" w:cs="Arial"/>
                      <w:sz w:val="18"/>
                      <w:szCs w:val="18"/>
                      <w:lang w:eastAsia="ko-KR"/>
                    </w:rPr>
                    <w:tab/>
                  </w:r>
                  <w:r>
                    <w:rPr>
                      <w:rFonts w:ascii="Arial" w:hAnsi="Arial"/>
                      <w:sz w:val="18"/>
                    </w:rPr>
                    <w:t>Supported maximum TBS size</w:t>
                  </w:r>
                </w:p>
                <w:p w14:paraId="0F89EA2A" w14:textId="77777777" w:rsidR="00431203" w:rsidRDefault="00431203">
                  <w:pPr>
                    <w:keepNext/>
                    <w:keepLines/>
                    <w:spacing w:after="0"/>
                    <w:textAlignment w:val="baseline"/>
                    <w:rPr>
                      <w:rFonts w:ascii="Arial" w:hAnsi="Arial"/>
                      <w:sz w:val="18"/>
                    </w:rPr>
                  </w:pPr>
                </w:p>
                <w:p w14:paraId="38E90468" w14:textId="77777777" w:rsidR="00431203" w:rsidRDefault="00000000">
                  <w:pPr>
                    <w:keepNext/>
                    <w:keepLines/>
                    <w:spacing w:after="0"/>
                    <w:textAlignment w:val="baseline"/>
                    <w:rPr>
                      <w:rFonts w:ascii="Arial" w:hAnsi="Arial"/>
                      <w:sz w:val="18"/>
                    </w:rPr>
                  </w:pPr>
                  <w:r>
                    <w:rPr>
                      <w:rFonts w:ascii="Arial" w:hAnsi="Arial"/>
                      <w:sz w:val="18"/>
                    </w:rPr>
                    <w:t>4.</w:t>
                  </w:r>
                  <w:r>
                    <w:rPr>
                      <w:rFonts w:ascii="Arial" w:hAnsi="Arial" w:cs="Arial"/>
                      <w:sz w:val="18"/>
                      <w:szCs w:val="18"/>
                      <w:lang w:eastAsia="ko-KR"/>
                    </w:rPr>
                    <w:tab/>
                  </w:r>
                  <w:r>
                    <w:rPr>
                      <w:rFonts w:ascii="Arial" w:hAnsi="Arial"/>
                      <w:sz w:val="18"/>
                    </w:rPr>
                    <w:t>Maximum number of TCI states</w:t>
                  </w:r>
                </w:p>
              </w:tc>
              <w:tc>
                <w:tcPr>
                  <w:tcW w:w="338" w:type="pct"/>
                </w:tcPr>
                <w:p w14:paraId="5E5AD7A1" w14:textId="77777777" w:rsidR="00431203" w:rsidRDefault="00431203">
                  <w:pPr>
                    <w:keepNext/>
                    <w:keepLines/>
                    <w:spacing w:after="0"/>
                    <w:textAlignment w:val="baseline"/>
                    <w:rPr>
                      <w:rFonts w:ascii="Arial" w:hAnsi="Arial" w:cs="Arial"/>
                      <w:sz w:val="18"/>
                      <w:szCs w:val="18"/>
                    </w:rPr>
                  </w:pPr>
                </w:p>
              </w:tc>
              <w:tc>
                <w:tcPr>
                  <w:tcW w:w="788" w:type="pct"/>
                </w:tcPr>
                <w:p w14:paraId="5E0F3120" w14:textId="77777777" w:rsidR="00431203" w:rsidRDefault="00000000">
                  <w:pPr>
                    <w:spacing w:after="0"/>
                    <w:textAlignment w:val="baseline"/>
                    <w:rPr>
                      <w:rFonts w:ascii="Arial" w:hAnsi="Arial" w:cs="Arial"/>
                      <w:i/>
                      <w:iCs/>
                      <w:sz w:val="18"/>
                      <w:szCs w:val="18"/>
                      <w:lang w:val="sv-SE"/>
                    </w:rPr>
                  </w:pPr>
                  <w:r>
                    <w:rPr>
                      <w:rFonts w:ascii="Arial" w:hAnsi="Arial" w:cs="Arial"/>
                      <w:i/>
                      <w:iCs/>
                      <w:sz w:val="18"/>
                      <w:szCs w:val="18"/>
                      <w:lang w:val="sv-SE"/>
                    </w:rPr>
                    <w:t>supportInter-slotTDM-r16 {</w:t>
                  </w:r>
                </w:p>
                <w:p w14:paraId="07DC7936" w14:textId="77777777" w:rsidR="00431203" w:rsidRDefault="00000000">
                  <w:pPr>
                    <w:spacing w:after="0"/>
                    <w:textAlignment w:val="baseline"/>
                    <w:rPr>
                      <w:rFonts w:ascii="Arial" w:hAnsi="Arial" w:cs="Arial"/>
                      <w:i/>
                      <w:iCs/>
                      <w:sz w:val="18"/>
                      <w:szCs w:val="18"/>
                      <w:lang w:val="sv-SE"/>
                    </w:rPr>
                  </w:pPr>
                  <w:r>
                    <w:rPr>
                      <w:rFonts w:ascii="Arial" w:hAnsi="Arial" w:cs="Arial"/>
                      <w:i/>
                      <w:iCs/>
                      <w:sz w:val="18"/>
                      <w:szCs w:val="18"/>
                      <w:lang w:val="sv-SE"/>
                    </w:rPr>
                    <w:t>supportRepNumPDSCH-TDRA-r16,</w:t>
                  </w:r>
                </w:p>
                <w:p w14:paraId="3022C544" w14:textId="77777777" w:rsidR="00431203" w:rsidRDefault="00000000">
                  <w:pPr>
                    <w:spacing w:after="0"/>
                    <w:textAlignment w:val="baseline"/>
                    <w:rPr>
                      <w:rFonts w:ascii="Arial" w:hAnsi="Arial" w:cs="Arial"/>
                      <w:i/>
                      <w:iCs/>
                      <w:sz w:val="18"/>
                      <w:szCs w:val="18"/>
                    </w:rPr>
                  </w:pPr>
                  <w:r>
                    <w:rPr>
                      <w:rFonts w:ascii="Arial" w:hAnsi="Arial" w:cs="Arial"/>
                      <w:i/>
                      <w:iCs/>
                      <w:sz w:val="18"/>
                      <w:szCs w:val="18"/>
                    </w:rPr>
                    <w:t>maxTBS-Size-r16,</w:t>
                  </w:r>
                </w:p>
                <w:p w14:paraId="40F68178" w14:textId="77777777" w:rsidR="00431203" w:rsidRDefault="00000000">
                  <w:pPr>
                    <w:spacing w:after="0"/>
                    <w:textAlignment w:val="baseline"/>
                    <w:rPr>
                      <w:rFonts w:ascii="Arial" w:hAnsi="Arial" w:cs="Arial"/>
                      <w:i/>
                      <w:iCs/>
                      <w:sz w:val="18"/>
                      <w:szCs w:val="18"/>
                    </w:rPr>
                  </w:pPr>
                  <w:r>
                    <w:rPr>
                      <w:rFonts w:ascii="Arial" w:hAnsi="Arial" w:cs="Arial"/>
                      <w:i/>
                      <w:iCs/>
                      <w:sz w:val="18"/>
                      <w:szCs w:val="18"/>
                    </w:rPr>
                    <w:t>maxNumberTCI-states-r16}</w:t>
                  </w:r>
                </w:p>
              </w:tc>
              <w:tc>
                <w:tcPr>
                  <w:tcW w:w="630" w:type="pct"/>
                </w:tcPr>
                <w:p w14:paraId="4BD1A22C" w14:textId="77777777" w:rsidR="00431203" w:rsidRDefault="00000000">
                  <w:pPr>
                    <w:textAlignment w:val="baseline"/>
                    <w:rPr>
                      <w:rFonts w:cs="Arial"/>
                      <w:i/>
                      <w:iCs/>
                      <w:szCs w:val="18"/>
                    </w:rPr>
                  </w:pPr>
                  <w:r>
                    <w:rPr>
                      <w:rFonts w:ascii="Arial" w:hAnsi="Arial" w:cs="Arial"/>
                      <w:i/>
                      <w:iCs/>
                      <w:sz w:val="18"/>
                      <w:szCs w:val="18"/>
                    </w:rPr>
                    <w:t>MIMO-</w:t>
                  </w:r>
                  <w:proofErr w:type="spellStart"/>
                  <w:r>
                    <w:rPr>
                      <w:rFonts w:ascii="Arial" w:hAnsi="Arial" w:cs="Arial"/>
                      <w:i/>
                      <w:iCs/>
                      <w:sz w:val="18"/>
                      <w:szCs w:val="18"/>
                    </w:rPr>
                    <w:t>ParametersPerBand</w:t>
                  </w:r>
                  <w:proofErr w:type="spellEnd"/>
                </w:p>
              </w:tc>
              <w:tc>
                <w:tcPr>
                  <w:tcW w:w="360" w:type="pct"/>
                </w:tcPr>
                <w:p w14:paraId="44475A0F"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No</w:t>
                  </w:r>
                </w:p>
              </w:tc>
              <w:tc>
                <w:tcPr>
                  <w:tcW w:w="360" w:type="pct"/>
                </w:tcPr>
                <w:p w14:paraId="0056D6C2"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No</w:t>
                  </w:r>
                </w:p>
              </w:tc>
              <w:tc>
                <w:tcPr>
                  <w:tcW w:w="585" w:type="pct"/>
                </w:tcPr>
                <w:p w14:paraId="1E7973C5"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Component 2 candidate values: {</w:t>
                  </w:r>
                  <w:r>
                    <w:rPr>
                      <w:rFonts w:ascii="Arial" w:eastAsia="ＭＳ 明朝" w:hAnsi="Arial" w:cs="Arial"/>
                      <w:sz w:val="18"/>
                      <w:szCs w:val="18"/>
                    </w:rPr>
                    <w:t>{2,3,4,5,6,7,8,16}</w:t>
                  </w:r>
                  <w:r>
                    <w:rPr>
                      <w:rFonts w:ascii="Arial" w:hAnsi="Arial" w:cs="Arial"/>
                      <w:sz w:val="18"/>
                      <w:szCs w:val="18"/>
                    </w:rPr>
                    <w:t>}</w:t>
                  </w:r>
                </w:p>
                <w:p w14:paraId="345B1540" w14:textId="77777777" w:rsidR="00431203" w:rsidRDefault="00431203">
                  <w:pPr>
                    <w:keepNext/>
                    <w:keepLines/>
                    <w:spacing w:after="0"/>
                    <w:textAlignment w:val="baseline"/>
                    <w:rPr>
                      <w:rFonts w:ascii="Arial" w:hAnsi="Arial" w:cs="Arial"/>
                      <w:sz w:val="18"/>
                      <w:szCs w:val="18"/>
                    </w:rPr>
                  </w:pPr>
                </w:p>
                <w:p w14:paraId="254B0175"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Component 3 candidate values {</w:t>
                  </w:r>
                  <w:r>
                    <w:rPr>
                      <w:rFonts w:ascii="Arial" w:eastAsia="ＭＳ 明朝" w:hAnsi="Arial" w:cs="Arial"/>
                      <w:sz w:val="18"/>
                      <w:szCs w:val="18"/>
                    </w:rPr>
                    <w:t xml:space="preserve">{3, 5, 10, 20, no restriction} </w:t>
                  </w:r>
                  <w:proofErr w:type="spellStart"/>
                  <w:r>
                    <w:rPr>
                      <w:rFonts w:ascii="Arial" w:eastAsia="ＭＳ 明朝" w:hAnsi="Arial" w:cs="Arial"/>
                      <w:sz w:val="18"/>
                      <w:szCs w:val="18"/>
                    </w:rPr>
                    <w:t>KByte</w:t>
                  </w:r>
                  <w:proofErr w:type="spellEnd"/>
                  <w:r>
                    <w:rPr>
                      <w:rFonts w:ascii="Arial" w:hAnsi="Arial" w:cs="Arial"/>
                      <w:sz w:val="18"/>
                      <w:szCs w:val="18"/>
                    </w:rPr>
                    <w:t xml:space="preserve"> }</w:t>
                  </w:r>
                </w:p>
                <w:p w14:paraId="4983AABD" w14:textId="77777777" w:rsidR="00431203" w:rsidRDefault="00431203">
                  <w:pPr>
                    <w:keepNext/>
                    <w:keepLines/>
                    <w:spacing w:after="0"/>
                    <w:textAlignment w:val="baseline"/>
                    <w:rPr>
                      <w:rFonts w:ascii="Arial" w:hAnsi="Arial" w:cs="Arial"/>
                      <w:sz w:val="18"/>
                      <w:szCs w:val="18"/>
                    </w:rPr>
                  </w:pPr>
                </w:p>
                <w:p w14:paraId="5B39E834"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Component 4 candidate values: {1,2}</w:t>
                  </w:r>
                </w:p>
              </w:tc>
              <w:tc>
                <w:tcPr>
                  <w:tcW w:w="518" w:type="pct"/>
                </w:tcPr>
                <w:p w14:paraId="578E0109" w14:textId="77777777" w:rsidR="00431203" w:rsidRDefault="00000000">
                  <w:pPr>
                    <w:keepNext/>
                    <w:keepLines/>
                    <w:spacing w:after="0"/>
                    <w:textAlignment w:val="baseline"/>
                    <w:rPr>
                      <w:rFonts w:ascii="Arial"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p>
              </w:tc>
            </w:tr>
          </w:tbl>
          <w:p w14:paraId="5F189311" w14:textId="77777777" w:rsidR="00431203" w:rsidRDefault="00000000">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 xml:space="preserve">For the UE feature type, we propose that the FG is optional without capability signaling. As included in the Note, if UE send request in Msg3, then it must support this FG. </w:t>
            </w:r>
          </w:p>
          <w:p w14:paraId="4CCEDA34" w14:textId="77777777" w:rsidR="00431203" w:rsidRDefault="00000000">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 xml:space="preserve">In summary, we have the following proposal: </w:t>
            </w:r>
          </w:p>
          <w:p w14:paraId="3695CD5D" w14:textId="77777777" w:rsidR="00431203" w:rsidRDefault="00000000">
            <w:pPr>
              <w:overflowPunct/>
              <w:snapToGrid w:val="0"/>
              <w:spacing w:after="120"/>
              <w:jc w:val="both"/>
              <w:rPr>
                <w:rFonts w:eastAsia="SimSun"/>
                <w:b/>
                <w:i/>
                <w:sz w:val="22"/>
                <w:szCs w:val="22"/>
                <w:lang w:eastAsia="zh-CN"/>
              </w:rPr>
            </w:pPr>
            <w:r>
              <w:rPr>
                <w:rFonts w:eastAsia="SimSun"/>
                <w:b/>
                <w:i/>
                <w:sz w:val="22"/>
                <w:szCs w:val="22"/>
                <w:lang w:eastAsia="zh-CN"/>
              </w:rPr>
              <w:t>Proposal 3: Update FG65-1-5 as in the Annex, for Msg4 PDSCH repetition:</w:t>
            </w:r>
          </w:p>
          <w:p w14:paraId="2BF445C6"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R</w:t>
            </w:r>
            <w:r>
              <w:rPr>
                <w:rFonts w:eastAsia="SimSun"/>
                <w:b/>
                <w:bCs/>
                <w:i/>
                <w:iCs/>
                <w:sz w:val="22"/>
                <w:szCs w:val="22"/>
                <w:lang w:eastAsia="zh-CN"/>
              </w:rPr>
              <w:t>emove FFS in components;</w:t>
            </w:r>
          </w:p>
          <w:p w14:paraId="5525805D"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Make FG5-17a as the pre-requisite UE features of the FG for Msg4 PDSCH repetition;</w:t>
            </w:r>
          </w:p>
          <w:p w14:paraId="1ABA5BE9"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Update the FG as optional without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 xml:space="preserve">. </w:t>
            </w:r>
          </w:p>
          <w:p w14:paraId="7A64B13D" w14:textId="77777777" w:rsidR="00431203" w:rsidRDefault="00431203">
            <w:pPr>
              <w:overflowPunct/>
              <w:snapToGrid w:val="0"/>
              <w:spacing w:before="120" w:after="120" w:line="276" w:lineRule="auto"/>
              <w:jc w:val="both"/>
              <w:rPr>
                <w:rFonts w:eastAsia="ＭＳ 明朝"/>
              </w:rPr>
            </w:pPr>
          </w:p>
          <w:p w14:paraId="03F068D3" w14:textId="77777777" w:rsidR="00431203" w:rsidRDefault="00000000">
            <w:pPr>
              <w:overflowPunct/>
              <w:snapToGrid w:val="0"/>
              <w:spacing w:beforeLines="50" w:before="120" w:after="120"/>
              <w:jc w:val="both"/>
              <w:rPr>
                <w:rFonts w:eastAsia="SimSun"/>
                <w:bCs/>
                <w:iCs/>
                <w:sz w:val="22"/>
                <w:szCs w:val="22"/>
                <w:lang w:val="en-US" w:eastAsia="zh-CN"/>
              </w:rPr>
            </w:pPr>
            <w:r>
              <w:rPr>
                <w:rFonts w:eastAsia="SimSun"/>
                <w:bCs/>
                <w:iCs/>
                <w:sz w:val="22"/>
                <w:szCs w:val="22"/>
                <w:lang w:val="en-US" w:eastAsia="zh-CN"/>
              </w:rPr>
              <w:t xml:space="preserve">In RAN1#120bis </w:t>
            </w:r>
            <w:r>
              <w:rPr>
                <w:rFonts w:eastAsia="SimSun"/>
                <w:bCs/>
                <w:iCs/>
                <w:sz w:val="22"/>
                <w:szCs w:val="22"/>
                <w:lang w:val="en-US" w:eastAsia="zh-CN"/>
              </w:rPr>
              <w:fldChar w:fldCharType="begin"/>
            </w:r>
            <w:r>
              <w:rPr>
                <w:rFonts w:eastAsia="SimSun"/>
                <w:bCs/>
                <w:iCs/>
                <w:sz w:val="22"/>
                <w:szCs w:val="22"/>
                <w:lang w:val="en-US" w:eastAsia="zh-CN"/>
              </w:rPr>
              <w:instrText xml:space="preserve"> REF _Ref196469335 \n \h </w:instrText>
            </w:r>
            <w:r>
              <w:rPr>
                <w:rFonts w:eastAsia="SimSun"/>
                <w:bCs/>
                <w:iCs/>
                <w:sz w:val="22"/>
                <w:szCs w:val="22"/>
                <w:lang w:val="en-US" w:eastAsia="zh-CN"/>
              </w:rPr>
            </w:r>
            <w:r>
              <w:rPr>
                <w:rFonts w:eastAsia="SimSun"/>
                <w:bCs/>
                <w:iCs/>
                <w:sz w:val="22"/>
                <w:szCs w:val="22"/>
                <w:lang w:val="en-US" w:eastAsia="zh-CN"/>
              </w:rPr>
              <w:fldChar w:fldCharType="separate"/>
            </w:r>
            <w:r>
              <w:rPr>
                <w:rFonts w:eastAsia="SimSun"/>
                <w:bCs/>
                <w:iCs/>
                <w:sz w:val="22"/>
                <w:szCs w:val="22"/>
                <w:lang w:val="en-US" w:eastAsia="zh-CN"/>
              </w:rPr>
              <w:t>[2]</w:t>
            </w:r>
            <w:r>
              <w:rPr>
                <w:rFonts w:eastAsia="SimSun"/>
                <w:bCs/>
                <w:iCs/>
                <w:sz w:val="22"/>
                <w:szCs w:val="22"/>
                <w:lang w:val="en-US" w:eastAsia="zh-CN"/>
              </w:rPr>
              <w:fldChar w:fldCharType="end"/>
            </w:r>
            <w:r>
              <w:rPr>
                <w:rFonts w:eastAsia="SimSun"/>
                <w:bCs/>
                <w:iCs/>
                <w:sz w:val="22"/>
                <w:szCs w:val="22"/>
                <w:lang w:val="en-US" w:eastAsia="zh-CN"/>
              </w:rPr>
              <w:t>, an agreement has been achieved</w:t>
            </w:r>
          </w:p>
          <w:tbl>
            <w:tblPr>
              <w:tblStyle w:val="afd"/>
              <w:tblW w:w="0" w:type="auto"/>
              <w:tblLook w:val="04A0" w:firstRow="1" w:lastRow="0" w:firstColumn="1" w:lastColumn="0" w:noHBand="0" w:noVBand="1"/>
            </w:tblPr>
            <w:tblGrid>
              <w:gridCol w:w="9307"/>
            </w:tblGrid>
            <w:tr w:rsidR="00431203" w14:paraId="3709AEC3" w14:textId="77777777">
              <w:tc>
                <w:tcPr>
                  <w:tcW w:w="9307" w:type="dxa"/>
                  <w:tcBorders>
                    <w:top w:val="single" w:sz="4" w:space="0" w:color="auto"/>
                    <w:left w:val="single" w:sz="4" w:space="0" w:color="auto"/>
                    <w:bottom w:val="single" w:sz="4" w:space="0" w:color="auto"/>
                    <w:right w:val="single" w:sz="4" w:space="0" w:color="auto"/>
                  </w:tcBorders>
                </w:tcPr>
                <w:p w14:paraId="38F21D47" w14:textId="77777777" w:rsidR="00431203" w:rsidRDefault="00000000">
                  <w:pPr>
                    <w:widowControl w:val="0"/>
                    <w:overflowPunct/>
                    <w:snapToGrid w:val="0"/>
                    <w:spacing w:after="120"/>
                    <w:rPr>
                      <w:rFonts w:eastAsia="Batang"/>
                      <w:lang w:eastAsia="en-US"/>
                    </w:rPr>
                  </w:pPr>
                  <w:r>
                    <w:rPr>
                      <w:rFonts w:eastAsia="Batang"/>
                      <w:highlight w:val="green"/>
                      <w:lang w:eastAsia="en-US"/>
                    </w:rPr>
                    <w:t>Agreement</w:t>
                  </w:r>
                </w:p>
                <w:p w14:paraId="3B59F03B" w14:textId="77777777" w:rsidR="00431203" w:rsidRDefault="00000000">
                  <w:pPr>
                    <w:widowControl w:val="0"/>
                    <w:overflowPunct/>
                    <w:snapToGrid w:val="0"/>
                    <w:spacing w:after="120"/>
                    <w:jc w:val="both"/>
                    <w:rPr>
                      <w:rFonts w:eastAsia="SimSun"/>
                      <w:bCs/>
                      <w:iCs/>
                      <w:sz w:val="22"/>
                      <w:szCs w:val="22"/>
                      <w:lang w:val="en-US" w:eastAsia="zh-CN"/>
                    </w:rPr>
                  </w:pPr>
                  <w:r>
                    <w:rPr>
                      <w:rFonts w:eastAsia="SimSun"/>
                      <w:bCs/>
                      <w:iCs/>
                      <w:sz w:val="22"/>
                      <w:szCs w:val="22"/>
                      <w:lang w:val="en-US" w:eastAsia="zh-CN"/>
                    </w:rPr>
                    <w:t>RAN1 assumes that the UE is required to maintain phase continuity and power consistency for the duration of one OCC group with PUSCH.</w:t>
                  </w:r>
                </w:p>
                <w:p w14:paraId="0461CD32" w14:textId="77777777" w:rsidR="00431203" w:rsidRDefault="00000000">
                  <w:pPr>
                    <w:widowControl w:val="0"/>
                    <w:numPr>
                      <w:ilvl w:val="0"/>
                      <w:numId w:val="31"/>
                    </w:numPr>
                    <w:overflowPunct/>
                    <w:autoSpaceDE/>
                    <w:adjustRightInd/>
                    <w:snapToGrid w:val="0"/>
                    <w:spacing w:after="0"/>
                    <w:contextualSpacing/>
                    <w:jc w:val="both"/>
                    <w:rPr>
                      <w:rFonts w:eastAsia="SimSun"/>
                      <w:lang w:eastAsia="en-GB"/>
                    </w:rPr>
                  </w:pPr>
                  <w:r>
                    <w:rPr>
                      <w:rFonts w:ascii="Times" w:eastAsia="Batang" w:hAnsi="Times" w:cs="Times"/>
                      <w:bCs/>
                      <w:lang w:eastAsia="en-US"/>
                    </w:rPr>
                    <w:t>FFS: under w</w:t>
                  </w:r>
                  <w:proofErr w:type="spellStart"/>
                  <w:r>
                    <w:rPr>
                      <w:rFonts w:eastAsia="SimSun"/>
                      <w:bCs/>
                      <w:iCs/>
                      <w:sz w:val="22"/>
                      <w:szCs w:val="22"/>
                      <w:lang w:val="en-US" w:eastAsia="zh-CN"/>
                    </w:rPr>
                    <w:t>hich</w:t>
                  </w:r>
                  <w:proofErr w:type="spellEnd"/>
                  <w:r>
                    <w:rPr>
                      <w:rFonts w:eastAsia="SimSun"/>
                      <w:bCs/>
                      <w:iCs/>
                      <w:sz w:val="22"/>
                      <w:szCs w:val="22"/>
                      <w:lang w:val="en-US" w:eastAsia="zh-CN"/>
                    </w:rPr>
                    <w:t xml:space="preserve"> conditions the above applies, e.g. under the same conditions that phase continuity applies for DMRS bundling</w:t>
                  </w:r>
                </w:p>
              </w:tc>
            </w:tr>
          </w:tbl>
          <w:p w14:paraId="09824024" w14:textId="77777777" w:rsidR="00431203" w:rsidRDefault="00000000">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It can be noted that the phase continuity and power consistency should be maintained at least for slots within the same OCC group. Thus, we propose to remove the bracket and adopt the component ‘Support of keeping phase continuity and power consistency across one OCC group’ for this FG.</w:t>
            </w:r>
          </w:p>
          <w:p w14:paraId="64E35BA0" w14:textId="77777777" w:rsidR="00431203" w:rsidRDefault="00000000">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For the prerequisite, since it has been agreed that inter-slot OCC is only applicable for PUSCH repetition type A and it is designed for NTN operation, the FFS in the prerequisite column should be replaced with 26-1(Uplink Time and Frequency pre-compensation and timing relationship enhancements) and one of 5-14(Type 1 configured PUSCH repetitions over multiple slots), 5-16(Type 2 configured PUSCH repetitions over multiple slots), 5-17(PUSCH repetitions over multiple slots) and 11-6(PUSCH repetition Type A ). </w:t>
            </w:r>
          </w:p>
          <w:p w14:paraId="013EEBF6" w14:textId="77777777" w:rsidR="00431203" w:rsidRDefault="00000000">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As it has been shown in the companion paper </w:t>
            </w:r>
            <w:r>
              <w:rPr>
                <w:rFonts w:eastAsia="SimSun"/>
                <w:bCs/>
                <w:iCs/>
                <w:sz w:val="22"/>
                <w:szCs w:val="22"/>
                <w:lang w:val="en-US" w:eastAsia="zh-CN"/>
              </w:rPr>
              <w:fldChar w:fldCharType="begin"/>
            </w:r>
            <w:r>
              <w:rPr>
                <w:rFonts w:eastAsia="SimSun"/>
                <w:bCs/>
                <w:iCs/>
                <w:sz w:val="22"/>
                <w:szCs w:val="22"/>
                <w:lang w:val="en-US" w:eastAsia="zh-CN"/>
              </w:rPr>
              <w:instrText xml:space="preserve"> REF _Ref204096171 \n \h </w:instrText>
            </w:r>
            <w:r>
              <w:rPr>
                <w:rFonts w:eastAsia="SimSun"/>
                <w:bCs/>
                <w:iCs/>
                <w:sz w:val="22"/>
                <w:szCs w:val="22"/>
                <w:lang w:val="en-US" w:eastAsia="zh-CN"/>
              </w:rPr>
            </w:r>
            <w:r>
              <w:rPr>
                <w:rFonts w:eastAsia="SimSun"/>
                <w:bCs/>
                <w:iCs/>
                <w:sz w:val="22"/>
                <w:szCs w:val="22"/>
                <w:lang w:val="en-US" w:eastAsia="zh-CN"/>
              </w:rPr>
              <w:fldChar w:fldCharType="separate"/>
            </w:r>
            <w:r>
              <w:rPr>
                <w:rFonts w:eastAsia="SimSun"/>
                <w:bCs/>
                <w:iCs/>
                <w:sz w:val="22"/>
                <w:szCs w:val="22"/>
                <w:lang w:val="en-US" w:eastAsia="zh-CN"/>
              </w:rPr>
              <w:t>[4]</w:t>
            </w:r>
            <w:r>
              <w:rPr>
                <w:rFonts w:eastAsia="SimSun"/>
                <w:bCs/>
                <w:iCs/>
                <w:sz w:val="22"/>
                <w:szCs w:val="22"/>
                <w:lang w:val="en-US" w:eastAsia="zh-CN"/>
              </w:rPr>
              <w:fldChar w:fldCharType="end"/>
            </w:r>
            <w:r>
              <w:rPr>
                <w:rFonts w:eastAsia="SimSun"/>
                <w:bCs/>
                <w:iCs/>
                <w:sz w:val="22"/>
                <w:szCs w:val="22"/>
                <w:lang w:val="en-US" w:eastAsia="zh-CN"/>
              </w:rPr>
              <w:t xml:space="preserve"> that inter-slot OCC2 can hardly work in TN, this UE feature group should be only applicable to FR1-NTN bands. </w:t>
            </w:r>
          </w:p>
          <w:p w14:paraId="65EEDFE2" w14:textId="77777777" w:rsidR="00431203" w:rsidRDefault="00000000">
            <w:pPr>
              <w:overflowPunct/>
              <w:snapToGrid w:val="0"/>
              <w:spacing w:before="120" w:after="120" w:line="276" w:lineRule="auto"/>
              <w:jc w:val="both"/>
              <w:rPr>
                <w:rFonts w:eastAsia="SimSun"/>
                <w:bCs/>
                <w:iCs/>
                <w:sz w:val="22"/>
                <w:szCs w:val="22"/>
                <w:lang w:val="en-US" w:eastAsia="zh-CN"/>
              </w:rPr>
            </w:pPr>
            <w:r>
              <w:rPr>
                <w:rFonts w:eastAsia="SimSun"/>
                <w:bCs/>
                <w:iCs/>
                <w:sz w:val="22"/>
                <w:szCs w:val="22"/>
                <w:lang w:val="en-US" w:eastAsia="zh-CN"/>
              </w:rPr>
              <w:t xml:space="preserve">Since the DMRS bundling capability is separate for GSO and NGSO and DMRS bundling can also be applied together with inter-slot OCC, this FG can also be GSO and NGSO differentiated. </w:t>
            </w:r>
          </w:p>
          <w:p w14:paraId="180FBEB1" w14:textId="77777777" w:rsidR="00431203" w:rsidRDefault="00000000">
            <w:pPr>
              <w:overflowPunct/>
              <w:snapToGrid w:val="0"/>
              <w:spacing w:after="120"/>
              <w:jc w:val="both"/>
              <w:rPr>
                <w:rFonts w:eastAsia="SimSun"/>
                <w:b/>
                <w:i/>
                <w:sz w:val="22"/>
                <w:szCs w:val="22"/>
                <w:lang w:eastAsia="zh-CN"/>
              </w:rPr>
            </w:pPr>
            <w:r>
              <w:rPr>
                <w:rFonts w:eastAsia="SimSun"/>
                <w:b/>
                <w:i/>
                <w:sz w:val="22"/>
                <w:szCs w:val="22"/>
                <w:lang w:val="en-US" w:eastAsia="zh-CN"/>
              </w:rPr>
              <w:t>Pro</w:t>
            </w:r>
            <w:proofErr w:type="spellStart"/>
            <w:r>
              <w:rPr>
                <w:rFonts w:eastAsia="SimSun"/>
                <w:b/>
                <w:bCs/>
                <w:i/>
                <w:iCs/>
                <w:sz w:val="22"/>
                <w:szCs w:val="22"/>
                <w:lang w:eastAsia="zh-CN"/>
              </w:rPr>
              <w:t>posal</w:t>
            </w:r>
            <w:proofErr w:type="spellEnd"/>
            <w:r>
              <w:rPr>
                <w:rFonts w:eastAsia="SimSun"/>
                <w:b/>
                <w:bCs/>
                <w:i/>
                <w:iCs/>
                <w:sz w:val="22"/>
                <w:szCs w:val="22"/>
                <w:lang w:eastAsia="zh-CN"/>
              </w:rPr>
              <w:t xml:space="preserve"> 4: Update the FG 65-3</w:t>
            </w:r>
            <w:r>
              <w:rPr>
                <w:rFonts w:eastAsia="SimSun"/>
                <w:b/>
                <w:i/>
                <w:sz w:val="22"/>
                <w:szCs w:val="22"/>
                <w:lang w:eastAsia="zh-CN"/>
              </w:rPr>
              <w:t>-1 for UE supporting inter-slot OCC as in the Annex:</w:t>
            </w:r>
          </w:p>
          <w:p w14:paraId="2F134639"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For component, remove the bracket and adopt ‘Support of keeping phase continuity and power consistency across one OCC group’;</w:t>
            </w:r>
          </w:p>
          <w:p w14:paraId="1179BBD9"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Replace ‘FFS’ in the column of ‘Prerequisite feature groups’ with ‘26-1 and one of {5-14, 5-16, 5-17, 11-6}’;</w:t>
            </w:r>
          </w:p>
          <w:p w14:paraId="06281DB9"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Remove the bracket on ‘per band’ in the columns of ‘Type’ </w:t>
            </w:r>
          </w:p>
          <w:p w14:paraId="4C08E3ED"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bracket on “Note: This UE feature group is applicable only for bands in Tables 5.2.2-1 in TS 38.101-5” in the column of ‘Note’;</w:t>
            </w:r>
          </w:p>
          <w:p w14:paraId="0C1CCAE6"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lastRenderedPageBreak/>
              <w:t>Add ‘Component 1 Candidate values {(GSO), (NGSO), (GSO and NGSO)}’ in the column of ‘Note’.</w:t>
            </w:r>
          </w:p>
          <w:p w14:paraId="47A09E30" w14:textId="77777777" w:rsidR="00431203" w:rsidRDefault="00431203">
            <w:pPr>
              <w:overflowPunct/>
              <w:snapToGrid w:val="0"/>
              <w:spacing w:before="120" w:after="120" w:line="276" w:lineRule="auto"/>
              <w:jc w:val="both"/>
              <w:rPr>
                <w:rFonts w:eastAsia="ＭＳ 明朝"/>
              </w:rPr>
            </w:pPr>
          </w:p>
          <w:p w14:paraId="77E17FF6" w14:textId="77777777" w:rsidR="00431203" w:rsidRDefault="00000000">
            <w:pPr>
              <w:overflowPunct/>
              <w:snapToGrid w:val="0"/>
              <w:spacing w:before="120" w:after="120" w:line="276" w:lineRule="auto"/>
              <w:jc w:val="both"/>
              <w:rPr>
                <w:rFonts w:eastAsia="SimSun"/>
                <w:sz w:val="22"/>
                <w:szCs w:val="22"/>
                <w:lang w:val="en-US" w:eastAsia="zh-CN"/>
              </w:rPr>
            </w:pPr>
            <w:r>
              <w:rPr>
                <w:rFonts w:eastAsia="SimSun"/>
                <w:sz w:val="22"/>
                <w:szCs w:val="22"/>
                <w:lang w:val="en-US" w:eastAsia="zh-CN"/>
              </w:rPr>
              <w:t>I</w:t>
            </w:r>
            <w:r>
              <w:rPr>
                <w:rFonts w:eastAsia="SimSun"/>
                <w:sz w:val="22"/>
                <w:szCs w:val="22"/>
                <w:lang w:val="en-US" w:eastAsia="en-US"/>
              </w:rPr>
              <w:t>n order for the Rel-19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handle the collision cases other than cases 3 and 4, a pre-requisite for supporting the new FG should be to support FG 28-3 (Half-duplex FDD operation type A for </w:t>
            </w:r>
            <w:proofErr w:type="spellStart"/>
            <w:r>
              <w:rPr>
                <w:rFonts w:eastAsia="SimSun"/>
                <w:sz w:val="22"/>
                <w:szCs w:val="22"/>
                <w:lang w:val="en-US" w:eastAsia="en-US"/>
              </w:rPr>
              <w:t>RedCap</w:t>
            </w:r>
            <w:proofErr w:type="spellEnd"/>
            <w:r>
              <w:rPr>
                <w:rFonts w:eastAsia="SimSun"/>
                <w:sz w:val="22"/>
                <w:szCs w:val="22"/>
                <w:lang w:val="en-US" w:eastAsia="en-US"/>
              </w:rPr>
              <w:t xml:space="preserve"> UE) which in turn requires the UE to support either FG 28-1 (</w:t>
            </w:r>
            <w:proofErr w:type="spellStart"/>
            <w:r>
              <w:rPr>
                <w:rFonts w:eastAsia="SimSun"/>
                <w:sz w:val="22"/>
                <w:szCs w:val="22"/>
                <w:lang w:val="en-US" w:eastAsia="en-US"/>
              </w:rPr>
              <w:t>RedCap</w:t>
            </w:r>
            <w:proofErr w:type="spellEnd"/>
            <w:r>
              <w:rPr>
                <w:rFonts w:eastAsia="SimSun"/>
                <w:sz w:val="22"/>
                <w:szCs w:val="22"/>
                <w:lang w:val="en-US" w:eastAsia="en-US"/>
              </w:rPr>
              <w:t xml:space="preserve"> UE) or FG 48-1 (</w:t>
            </w:r>
            <w:proofErr w:type="spellStart"/>
            <w:r>
              <w:rPr>
                <w:rFonts w:eastAsia="SimSun"/>
                <w:sz w:val="22"/>
                <w:szCs w:val="22"/>
                <w:lang w:val="en-US" w:eastAsia="en-US"/>
              </w:rPr>
              <w:t>eRedCap</w:t>
            </w:r>
            <w:proofErr w:type="spellEnd"/>
            <w:r>
              <w:rPr>
                <w:rFonts w:eastAsia="SimSun"/>
                <w:sz w:val="22"/>
                <w:szCs w:val="22"/>
                <w:lang w:val="en-US" w:eastAsia="en-US"/>
              </w:rPr>
              <w:t xml:space="preserve"> UE) since the specifications for a UE supporting FG 28-1 also applies for a UE supporting FG 48-1 unless stated otherwise. </w:t>
            </w:r>
            <w:r>
              <w:rPr>
                <w:rFonts w:eastAsia="SimSun"/>
                <w:sz w:val="22"/>
                <w:szCs w:val="22"/>
                <w:lang w:val="en-US" w:eastAsia="zh-CN"/>
              </w:rPr>
              <w:t>As the FG is only applicable in NTN band, FG26-1 should be the prerequisite as well.</w:t>
            </w:r>
          </w:p>
          <w:p w14:paraId="20F6E91F" w14:textId="77777777" w:rsidR="00431203" w:rsidRDefault="00000000">
            <w:pPr>
              <w:overflowPunct/>
              <w:snapToGrid w:val="0"/>
              <w:spacing w:before="120" w:after="120" w:line="276" w:lineRule="auto"/>
              <w:jc w:val="both"/>
              <w:rPr>
                <w:rFonts w:eastAsia="SimSun"/>
                <w:sz w:val="22"/>
                <w:szCs w:val="22"/>
                <w:lang w:val="en-US" w:eastAsia="en-US"/>
              </w:rPr>
            </w:pPr>
            <w:r>
              <w:rPr>
                <w:rFonts w:eastAsia="SimSun"/>
                <w:sz w:val="22"/>
                <w:szCs w:val="22"/>
                <w:lang w:val="en-US" w:eastAsia="en-US"/>
              </w:rPr>
              <w:t xml:space="preserve">Furthermore, given that the issue addressed by the newly introduced collision handling Cases 3 and 4 is the same (TA mismatch between UE and </w:t>
            </w:r>
            <w:proofErr w:type="spellStart"/>
            <w:r>
              <w:rPr>
                <w:rFonts w:eastAsia="SimSun"/>
                <w:sz w:val="22"/>
                <w:szCs w:val="22"/>
                <w:lang w:val="en-US" w:eastAsia="en-US"/>
              </w:rPr>
              <w:t>gNB</w:t>
            </w:r>
            <w:proofErr w:type="spellEnd"/>
            <w:r>
              <w:rPr>
                <w:rFonts w:eastAsia="SimSun"/>
                <w:sz w:val="22"/>
                <w:szCs w:val="22"/>
                <w:lang w:val="en-US" w:eastAsia="en-US"/>
              </w:rPr>
              <w:t>) and the agreed solution is the same (default DL priority rule with possible RRC override), we do not see a plausible reason for a HD-FDD (e)</w:t>
            </w:r>
            <w:proofErr w:type="spellStart"/>
            <w:r>
              <w:rPr>
                <w:rFonts w:eastAsia="SimSun"/>
                <w:sz w:val="22"/>
                <w:szCs w:val="22"/>
                <w:lang w:val="en-US" w:eastAsia="en-US"/>
              </w:rPr>
              <w:t>RedCap</w:t>
            </w:r>
            <w:proofErr w:type="spellEnd"/>
            <w:r>
              <w:rPr>
                <w:rFonts w:eastAsia="SimSun"/>
                <w:sz w:val="22"/>
                <w:szCs w:val="22"/>
                <w:lang w:val="en-US" w:eastAsia="en-US"/>
              </w:rPr>
              <w:t xml:space="preserve"> UE to support handling of one case and not the other, and thus we do not see a clear motivation to split these two cases into two different FGs. </w:t>
            </w:r>
            <w:r>
              <w:rPr>
                <w:rFonts w:eastAsia="SimSun"/>
                <w:sz w:val="22"/>
                <w:szCs w:val="22"/>
                <w:lang w:val="en-US" w:eastAsia="zh-CN"/>
              </w:rPr>
              <w:t>S</w:t>
            </w:r>
            <w:r>
              <w:rPr>
                <w:rFonts w:eastAsia="SimSun"/>
                <w:sz w:val="22"/>
                <w:szCs w:val="22"/>
                <w:lang w:val="en-US" w:eastAsia="en-US"/>
              </w:rPr>
              <w:t>imilar method had been adopted in R17 in which handling rules for all collision cases are included in the same FG. Introducing separate FG for case 3 and case 4 may further complicate specification design for UE only support either case 3 or case 4.</w:t>
            </w:r>
            <w:r>
              <w:rPr>
                <w:rFonts w:eastAsia="SimSun"/>
                <w:sz w:val="22"/>
                <w:szCs w:val="22"/>
                <w:lang w:val="en-US" w:eastAsia="zh-CN"/>
              </w:rPr>
              <w:t xml:space="preserve"> Thus, we propose to remove the brackets on “[and collision Case 4]” in the column of “Feature group”, on “[2. Support handling collision Case 4]” in the column of “Component”, and two Notes in the column of “Note”.</w:t>
            </w:r>
            <w:r>
              <w:rPr>
                <w:rFonts w:eastAsia="SimSun"/>
                <w:sz w:val="22"/>
                <w:szCs w:val="22"/>
                <w:lang w:val="en-US" w:eastAsia="en-US"/>
              </w:rPr>
              <w:t xml:space="preserve"> </w:t>
            </w:r>
          </w:p>
          <w:p w14:paraId="3B59FB31" w14:textId="77777777" w:rsidR="00431203" w:rsidRDefault="00000000">
            <w:pPr>
              <w:overflowPunct/>
              <w:snapToGrid w:val="0"/>
              <w:spacing w:before="120" w:after="120" w:line="276" w:lineRule="auto"/>
              <w:jc w:val="both"/>
              <w:rPr>
                <w:rFonts w:eastAsia="SimSun"/>
                <w:sz w:val="22"/>
                <w:szCs w:val="22"/>
                <w:lang w:val="en-US" w:eastAsia="en-US"/>
              </w:rPr>
            </w:pPr>
            <w:r>
              <w:rPr>
                <w:rFonts w:eastAsia="SimSun"/>
                <w:sz w:val="22"/>
                <w:szCs w:val="22"/>
                <w:lang w:val="en-US" w:eastAsia="en-US"/>
              </w:rPr>
              <w:t xml:space="preserve">As </w:t>
            </w:r>
            <w:r>
              <w:rPr>
                <w:rFonts w:eastAsia="SimSun"/>
                <w:sz w:val="22"/>
                <w:szCs w:val="22"/>
                <w:lang w:val="en-US" w:eastAsia="zh-CN"/>
              </w:rPr>
              <w:t xml:space="preserve">the FG is </w:t>
            </w:r>
            <w:r>
              <w:rPr>
                <w:rFonts w:eastAsia="SimSun"/>
                <w:sz w:val="22"/>
                <w:szCs w:val="22"/>
                <w:lang w:val="en-US" w:eastAsia="en-US"/>
              </w:rPr>
              <w:t>‘Optional with Capability Signaling’</w:t>
            </w:r>
            <w:r>
              <w:rPr>
                <w:rFonts w:eastAsia="SimSun"/>
                <w:sz w:val="22"/>
                <w:szCs w:val="22"/>
                <w:lang w:val="en-US" w:eastAsia="zh-CN"/>
              </w:rPr>
              <w:t xml:space="preserve"> and </w:t>
            </w:r>
            <w:r>
              <w:rPr>
                <w:rFonts w:eastAsia="SimSun"/>
                <w:sz w:val="22"/>
                <w:szCs w:val="22"/>
                <w:lang w:val="en-US" w:eastAsia="en-US"/>
              </w:rPr>
              <w:t>the network can still handle the issue for some very low cost (e)</w:t>
            </w:r>
            <w:proofErr w:type="spellStart"/>
            <w:r>
              <w:rPr>
                <w:rFonts w:eastAsia="SimSun"/>
                <w:sz w:val="22"/>
                <w:szCs w:val="22"/>
                <w:lang w:val="en-US" w:eastAsia="en-US"/>
              </w:rPr>
              <w:t>RedCap</w:t>
            </w:r>
            <w:proofErr w:type="spellEnd"/>
            <w:r>
              <w:rPr>
                <w:rFonts w:eastAsia="SimSun"/>
                <w:sz w:val="22"/>
                <w:szCs w:val="22"/>
                <w:lang w:val="en-US" w:eastAsia="en-US"/>
              </w:rPr>
              <w:t xml:space="preserve"> UEs that incapable of performing the Rel-19 handling procedures via conservative scheduling</w:t>
            </w:r>
            <w:r>
              <w:rPr>
                <w:rFonts w:eastAsia="SimSun"/>
                <w:sz w:val="22"/>
                <w:szCs w:val="22"/>
                <w:lang w:val="en-US" w:eastAsia="zh-CN"/>
              </w:rPr>
              <w:t>, the “FFS: A UE that supports FG 28-3 in NTN band must support this FG” in the column of “mandatory/optional” can be removed.</w:t>
            </w:r>
            <w:r>
              <w:rPr>
                <w:rFonts w:eastAsia="SimSun"/>
                <w:sz w:val="22"/>
                <w:szCs w:val="22"/>
                <w:lang w:val="en-US" w:eastAsia="en-US"/>
              </w:rPr>
              <w:t xml:space="preserve">   </w:t>
            </w:r>
          </w:p>
          <w:p w14:paraId="060651BC" w14:textId="77777777" w:rsidR="00431203" w:rsidRDefault="00000000">
            <w:pPr>
              <w:overflowPunct/>
              <w:snapToGrid w:val="0"/>
              <w:spacing w:after="120"/>
              <w:jc w:val="both"/>
              <w:rPr>
                <w:rFonts w:eastAsia="SimSun"/>
                <w:b/>
                <w:i/>
                <w:sz w:val="22"/>
                <w:szCs w:val="22"/>
                <w:lang w:val="en-US" w:eastAsia="zh-CN"/>
              </w:rPr>
            </w:pPr>
            <w:r>
              <w:rPr>
                <w:rFonts w:eastAsia="SimSun"/>
                <w:b/>
                <w:i/>
                <w:sz w:val="22"/>
                <w:szCs w:val="22"/>
                <w:lang w:val="en-US" w:eastAsia="zh-CN"/>
              </w:rPr>
              <w:t>Proposal 5: Adopt the FG 65-2-1 in Annex for supporting Rel-19 NR HD-FDD operation of (e)</w:t>
            </w:r>
            <w:proofErr w:type="spellStart"/>
            <w:r>
              <w:rPr>
                <w:rFonts w:eastAsia="SimSun"/>
                <w:b/>
                <w:i/>
                <w:sz w:val="22"/>
                <w:szCs w:val="22"/>
                <w:lang w:val="en-US" w:eastAsia="zh-CN"/>
              </w:rPr>
              <w:t>RedCap</w:t>
            </w:r>
            <w:proofErr w:type="spellEnd"/>
            <w:r>
              <w:rPr>
                <w:rFonts w:eastAsia="SimSun"/>
                <w:b/>
                <w:i/>
                <w:sz w:val="22"/>
                <w:szCs w:val="22"/>
                <w:lang w:val="en-US" w:eastAsia="zh-CN"/>
              </w:rPr>
              <w:t xml:space="preserve"> in FR1-NTN bands with the following updates.</w:t>
            </w:r>
          </w:p>
          <w:p w14:paraId="3B7A3EFD" w14:textId="77777777" w:rsidR="00431203" w:rsidRDefault="00000000">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The prerequisite are FG26-1, one of {28-1, 48-1} and 28-3</w:t>
            </w:r>
          </w:p>
          <w:p w14:paraId="5BCF3165" w14:textId="77777777" w:rsidR="00431203" w:rsidRDefault="00000000">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Collision case 4 should be one component of the FG</w:t>
            </w:r>
          </w:p>
          <w:p w14:paraId="36A6E674" w14:textId="77777777" w:rsidR="00431203" w:rsidRDefault="00000000">
            <w:pPr>
              <w:numPr>
                <w:ilvl w:val="0"/>
                <w:numId w:val="32"/>
              </w:numPr>
              <w:overflowPunct/>
              <w:snapToGrid w:val="0"/>
              <w:spacing w:after="120"/>
              <w:contextualSpacing/>
              <w:jc w:val="both"/>
              <w:rPr>
                <w:rFonts w:eastAsia="SimSun"/>
                <w:b/>
                <w:i/>
                <w:lang w:eastAsia="zh-CN"/>
              </w:rPr>
            </w:pPr>
            <w:r>
              <w:rPr>
                <w:rFonts w:eastAsia="SimSun"/>
                <w:b/>
                <w:i/>
                <w:sz w:val="22"/>
                <w:szCs w:val="22"/>
                <w:lang w:eastAsia="zh-CN"/>
              </w:rPr>
              <w:t>Remove the  “FFS: A UE that supports FG 28-3 in NTN band must support this FG” in the column of “mandatory/optional”</w:t>
            </w:r>
          </w:p>
          <w:p w14:paraId="3BE3C629" w14:textId="77777777" w:rsidR="00431203" w:rsidRDefault="00431203">
            <w:pPr>
              <w:overflowPunct/>
              <w:snapToGrid w:val="0"/>
              <w:spacing w:before="120" w:after="120" w:line="276" w:lineRule="auto"/>
              <w:jc w:val="both"/>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947"/>
              <w:gridCol w:w="1636"/>
              <w:gridCol w:w="1429"/>
              <w:gridCol w:w="1243"/>
              <w:gridCol w:w="1255"/>
              <w:gridCol w:w="1725"/>
              <w:gridCol w:w="1291"/>
              <w:gridCol w:w="1583"/>
              <w:gridCol w:w="1603"/>
              <w:gridCol w:w="1678"/>
              <w:gridCol w:w="1547"/>
              <w:gridCol w:w="2061"/>
            </w:tblGrid>
            <w:tr w:rsidR="00431203" w14:paraId="4FE6579A"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2C35DA74"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Index</w:t>
                  </w:r>
                </w:p>
              </w:tc>
              <w:tc>
                <w:tcPr>
                  <w:tcW w:w="497" w:type="pct"/>
                  <w:tcBorders>
                    <w:top w:val="single" w:sz="4" w:space="0" w:color="auto"/>
                    <w:left w:val="single" w:sz="4" w:space="0" w:color="auto"/>
                    <w:bottom w:val="single" w:sz="4" w:space="0" w:color="auto"/>
                    <w:right w:val="single" w:sz="4" w:space="0" w:color="auto"/>
                  </w:tcBorders>
                </w:tcPr>
                <w:p w14:paraId="290A5987"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Feature group</w:t>
                  </w:r>
                </w:p>
              </w:tc>
              <w:tc>
                <w:tcPr>
                  <w:tcW w:w="409" w:type="pct"/>
                  <w:tcBorders>
                    <w:top w:val="single" w:sz="4" w:space="0" w:color="auto"/>
                    <w:left w:val="single" w:sz="4" w:space="0" w:color="auto"/>
                    <w:bottom w:val="single" w:sz="4" w:space="0" w:color="auto"/>
                    <w:right w:val="single" w:sz="4" w:space="0" w:color="auto"/>
                  </w:tcBorders>
                </w:tcPr>
                <w:p w14:paraId="0D194B2A" w14:textId="77777777" w:rsidR="00431203" w:rsidRDefault="00000000">
                  <w:pPr>
                    <w:overflowPunct/>
                    <w:snapToGrid w:val="0"/>
                    <w:spacing w:after="0"/>
                    <w:jc w:val="both"/>
                    <w:rPr>
                      <w:rFonts w:eastAsia="ＭＳ ゴシック" w:cs="Arial"/>
                      <w:color w:val="000000"/>
                      <w:sz w:val="18"/>
                      <w:szCs w:val="18"/>
                      <w:lang w:val="en-US" w:eastAsia="en-US"/>
                    </w:rPr>
                  </w:pPr>
                  <w:r>
                    <w:rPr>
                      <w:rFonts w:ascii="Arial" w:eastAsia="SimSun" w:hAnsi="Arial" w:cs="Arial"/>
                      <w:b/>
                      <w:color w:val="000000"/>
                      <w:sz w:val="18"/>
                      <w:szCs w:val="18"/>
                      <w:lang w:val="en-US" w:eastAsia="zh-CN"/>
                    </w:rPr>
                    <w:t>Components</w:t>
                  </w:r>
                </w:p>
              </w:tc>
              <w:tc>
                <w:tcPr>
                  <w:tcW w:w="366" w:type="pct"/>
                  <w:tcBorders>
                    <w:top w:val="single" w:sz="4" w:space="0" w:color="auto"/>
                    <w:left w:val="single" w:sz="4" w:space="0" w:color="auto"/>
                    <w:bottom w:val="single" w:sz="4" w:space="0" w:color="auto"/>
                    <w:right w:val="single" w:sz="4" w:space="0" w:color="auto"/>
                  </w:tcBorders>
                </w:tcPr>
                <w:p w14:paraId="1E6549CD" w14:textId="77777777" w:rsidR="00431203" w:rsidRDefault="00000000">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Prerequisite feature groups</w:t>
                  </w:r>
                </w:p>
              </w:tc>
              <w:tc>
                <w:tcPr>
                  <w:tcW w:w="319" w:type="pct"/>
                  <w:tcBorders>
                    <w:top w:val="single" w:sz="4" w:space="0" w:color="auto"/>
                    <w:left w:val="single" w:sz="4" w:space="0" w:color="auto"/>
                    <w:bottom w:val="single" w:sz="4" w:space="0" w:color="auto"/>
                    <w:right w:val="single" w:sz="4" w:space="0" w:color="auto"/>
                  </w:tcBorders>
                </w:tcPr>
                <w:p w14:paraId="2ECCF226" w14:textId="77777777" w:rsidR="00431203" w:rsidRDefault="00000000">
                  <w:pPr>
                    <w:overflowPunct/>
                    <w:snapToGrid w:val="0"/>
                    <w:spacing w:after="0"/>
                    <w:jc w:val="both"/>
                    <w:rPr>
                      <w:rFonts w:eastAsia="ＭＳ 明朝" w:cs="Arial"/>
                      <w:color w:val="000000"/>
                      <w:sz w:val="18"/>
                      <w:szCs w:val="18"/>
                      <w:lang w:val="en-US" w:eastAsia="en-US"/>
                    </w:rPr>
                  </w:pPr>
                  <w:bookmarkStart w:id="88" w:name="_Hlk206092582"/>
                  <w:r>
                    <w:rPr>
                      <w:rFonts w:ascii="Arial" w:eastAsia="SimSun" w:hAnsi="Arial" w:cs="Arial"/>
                      <w:b/>
                      <w:color w:val="000000"/>
                      <w:sz w:val="18"/>
                      <w:szCs w:val="18"/>
                      <w:lang w:val="en-US" w:eastAsia="zh-CN"/>
                    </w:rPr>
                    <w:t xml:space="preserve">Need for the </w:t>
                  </w:r>
                  <w:proofErr w:type="spellStart"/>
                  <w:r>
                    <w:rPr>
                      <w:rFonts w:ascii="Arial" w:eastAsia="SimSun" w:hAnsi="Arial" w:cs="Arial"/>
                      <w:b/>
                      <w:color w:val="000000"/>
                      <w:sz w:val="18"/>
                      <w:szCs w:val="18"/>
                      <w:lang w:val="en-US" w:eastAsia="zh-CN"/>
                    </w:rPr>
                    <w:t>gNB</w:t>
                  </w:r>
                  <w:proofErr w:type="spellEnd"/>
                  <w:r>
                    <w:rPr>
                      <w:rFonts w:ascii="Arial" w:eastAsia="SimSun" w:hAnsi="Arial" w:cs="Arial"/>
                      <w:b/>
                      <w:color w:val="000000"/>
                      <w:sz w:val="18"/>
                      <w:szCs w:val="18"/>
                      <w:lang w:val="en-US" w:eastAsia="zh-CN"/>
                    </w:rPr>
                    <w:t xml:space="preserve"> to know if the feature is supported</w:t>
                  </w:r>
                  <w:bookmarkEnd w:id="88"/>
                </w:p>
              </w:tc>
              <w:tc>
                <w:tcPr>
                  <w:tcW w:w="322" w:type="pct"/>
                  <w:tcBorders>
                    <w:top w:val="single" w:sz="4" w:space="0" w:color="auto"/>
                    <w:left w:val="single" w:sz="4" w:space="0" w:color="auto"/>
                    <w:bottom w:val="single" w:sz="4" w:space="0" w:color="auto"/>
                    <w:right w:val="single" w:sz="4" w:space="0" w:color="auto"/>
                  </w:tcBorders>
                </w:tcPr>
                <w:p w14:paraId="077269E2"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Gulim" w:hAnsi="Arial" w:cs="Arial"/>
                      <w:b/>
                      <w:color w:val="000000"/>
                      <w:sz w:val="18"/>
                      <w:szCs w:val="18"/>
                      <w:lang w:val="en-US" w:eastAsia="zh-CN"/>
                    </w:rPr>
                    <w:t xml:space="preserve">Applicable to </w:t>
                  </w:r>
                  <w:r>
                    <w:rPr>
                      <w:rFonts w:ascii="Arial" w:eastAsia="SimSun" w:hAnsi="Arial" w:cs="Arial"/>
                      <w:b/>
                      <w:color w:val="000000"/>
                      <w:sz w:val="18"/>
                      <w:szCs w:val="18"/>
                      <w:lang w:val="en-US" w:eastAsia="zh-CN"/>
                    </w:rPr>
                    <w:t xml:space="preserve">the capability </w:t>
                  </w:r>
                  <w:proofErr w:type="spellStart"/>
                  <w:r>
                    <w:rPr>
                      <w:rFonts w:ascii="Arial" w:eastAsia="SimSun" w:hAnsi="Arial" w:cs="Arial"/>
                      <w:b/>
                      <w:color w:val="000000"/>
                      <w:sz w:val="18"/>
                      <w:szCs w:val="18"/>
                      <w:lang w:val="en-US" w:eastAsia="zh-CN"/>
                    </w:rPr>
                    <w:t>signalling</w:t>
                  </w:r>
                  <w:proofErr w:type="spellEnd"/>
                  <w:r>
                    <w:rPr>
                      <w:rFonts w:ascii="Arial" w:eastAsia="SimSun" w:hAnsi="Arial" w:cs="Arial"/>
                      <w:b/>
                      <w:color w:val="000000"/>
                      <w:sz w:val="18"/>
                      <w:szCs w:val="18"/>
                      <w:lang w:val="en-US" w:eastAsia="zh-CN"/>
                    </w:rPr>
                    <w:t xml:space="preserve"> exchange between UEs (</w:t>
                  </w:r>
                  <w:proofErr w:type="spellStart"/>
                  <w:r>
                    <w:rPr>
                      <w:rFonts w:ascii="Arial" w:eastAsia="SimSun" w:hAnsi="Arial" w:cs="Arial"/>
                      <w:b/>
                      <w:color w:val="000000"/>
                      <w:sz w:val="18"/>
                      <w:szCs w:val="18"/>
                      <w:lang w:val="en-US" w:eastAsia="zh-CN"/>
                    </w:rPr>
                    <w:t>Sidelink</w:t>
                  </w:r>
                  <w:proofErr w:type="spellEnd"/>
                  <w:r>
                    <w:rPr>
                      <w:rFonts w:ascii="Arial" w:eastAsia="SimSun" w:hAnsi="Arial" w:cs="Arial"/>
                      <w:b/>
                      <w:color w:val="000000"/>
                      <w:sz w:val="18"/>
                      <w:szCs w:val="18"/>
                      <w:lang w:val="en-US" w:eastAsia="zh-CN"/>
                    </w:rPr>
                    <w:t xml:space="preserve"> WI only)”.</w:t>
                  </w:r>
                </w:p>
              </w:tc>
              <w:tc>
                <w:tcPr>
                  <w:tcW w:w="441" w:type="pct"/>
                  <w:tcBorders>
                    <w:top w:val="single" w:sz="4" w:space="0" w:color="auto"/>
                    <w:left w:val="single" w:sz="4" w:space="0" w:color="auto"/>
                    <w:bottom w:val="single" w:sz="4" w:space="0" w:color="auto"/>
                    <w:right w:val="single" w:sz="4" w:space="0" w:color="auto"/>
                  </w:tcBorders>
                </w:tcPr>
                <w:p w14:paraId="4B54C0EB"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ＭＳ 明朝" w:hAnsi="Arial" w:cs="Arial"/>
                      <w:b/>
                      <w:color w:val="000000"/>
                      <w:sz w:val="18"/>
                      <w:szCs w:val="18"/>
                      <w:lang w:val="en-US" w:eastAsia="en-US"/>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14:paraId="0D79CB98" w14:textId="77777777" w:rsidR="00431203" w:rsidRDefault="00000000">
                  <w:pPr>
                    <w:overflowPunct/>
                    <w:autoSpaceDE/>
                    <w:autoSpaceDN/>
                    <w:adjustRightInd/>
                    <w:snapToGrid w:val="0"/>
                    <w:spacing w:after="0"/>
                    <w:jc w:val="center"/>
                    <w:rPr>
                      <w:rFonts w:ascii="Arial" w:eastAsia="ＭＳ 明朝" w:hAnsi="Arial" w:cs="Arial"/>
                      <w:b/>
                      <w:color w:val="000000"/>
                      <w:sz w:val="18"/>
                      <w:szCs w:val="18"/>
                      <w:lang w:val="en-US" w:eastAsia="en-US"/>
                    </w:rPr>
                  </w:pPr>
                  <w:r>
                    <w:rPr>
                      <w:rFonts w:ascii="Arial" w:eastAsia="ＭＳ 明朝" w:hAnsi="Arial" w:cs="Arial"/>
                      <w:b/>
                      <w:color w:val="000000"/>
                      <w:sz w:val="18"/>
                      <w:szCs w:val="18"/>
                      <w:lang w:val="en-US" w:eastAsia="en-US"/>
                    </w:rPr>
                    <w:t>Type</w:t>
                  </w:r>
                </w:p>
                <w:p w14:paraId="14843FFE"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ＭＳ 明朝" w:hAnsi="Arial" w:cs="Arial"/>
                      <w:b/>
                      <w:color w:val="000000"/>
                      <w:sz w:val="18"/>
                      <w:szCs w:val="18"/>
                      <w:lang w:val="en-US" w:eastAsia="en-US"/>
                    </w:rPr>
                    <w:t>(the ‘type’ definition from UE features should be based on the granularity of 1) Per UE or 2) Per Band or 3) Per BC or 4) Per FS or 5) Per FSPC)</w:t>
                  </w:r>
                </w:p>
              </w:tc>
              <w:tc>
                <w:tcPr>
                  <w:tcW w:w="405" w:type="pct"/>
                  <w:tcBorders>
                    <w:top w:val="single" w:sz="4" w:space="0" w:color="auto"/>
                    <w:left w:val="single" w:sz="4" w:space="0" w:color="auto"/>
                    <w:bottom w:val="single" w:sz="4" w:space="0" w:color="auto"/>
                    <w:right w:val="single" w:sz="4" w:space="0" w:color="auto"/>
                  </w:tcBorders>
                </w:tcPr>
                <w:p w14:paraId="3097A879"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Need of FDD/TDD differentiation</w:t>
                  </w:r>
                </w:p>
              </w:tc>
              <w:tc>
                <w:tcPr>
                  <w:tcW w:w="410" w:type="pct"/>
                  <w:tcBorders>
                    <w:top w:val="single" w:sz="4" w:space="0" w:color="auto"/>
                    <w:left w:val="single" w:sz="4" w:space="0" w:color="auto"/>
                    <w:bottom w:val="single" w:sz="4" w:space="0" w:color="auto"/>
                    <w:right w:val="single" w:sz="4" w:space="0" w:color="auto"/>
                  </w:tcBorders>
                </w:tcPr>
                <w:p w14:paraId="45270273" w14:textId="77777777" w:rsidR="00431203" w:rsidRDefault="00000000">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Need of FR1/FR2 differentiation</w:t>
                  </w:r>
                </w:p>
              </w:tc>
              <w:tc>
                <w:tcPr>
                  <w:tcW w:w="429" w:type="pct"/>
                  <w:tcBorders>
                    <w:top w:val="single" w:sz="4" w:space="0" w:color="auto"/>
                    <w:left w:val="single" w:sz="4" w:space="0" w:color="auto"/>
                    <w:bottom w:val="single" w:sz="4" w:space="0" w:color="auto"/>
                    <w:right w:val="single" w:sz="4" w:space="0" w:color="auto"/>
                  </w:tcBorders>
                </w:tcPr>
                <w:p w14:paraId="0495BD1D"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Capability interpretation for mixture of FDD/TDD and/or FR1/FR2</w:t>
                  </w:r>
                </w:p>
              </w:tc>
              <w:tc>
                <w:tcPr>
                  <w:tcW w:w="346" w:type="pct"/>
                  <w:tcBorders>
                    <w:top w:val="single" w:sz="4" w:space="0" w:color="auto"/>
                    <w:left w:val="single" w:sz="4" w:space="0" w:color="auto"/>
                    <w:bottom w:val="single" w:sz="4" w:space="0" w:color="auto"/>
                    <w:right w:val="single" w:sz="4" w:space="0" w:color="auto"/>
                  </w:tcBorders>
                </w:tcPr>
                <w:p w14:paraId="7F84B203" w14:textId="77777777" w:rsidR="00431203" w:rsidRDefault="00000000">
                  <w:pPr>
                    <w:overflowPunct/>
                    <w:snapToGrid w:val="0"/>
                    <w:spacing w:after="0"/>
                    <w:jc w:val="both"/>
                    <w:rPr>
                      <w:rFonts w:eastAsia="ＭＳ 明朝" w:cs="Arial"/>
                      <w:color w:val="000000"/>
                      <w:sz w:val="18"/>
                      <w:szCs w:val="18"/>
                      <w:highlight w:val="yellow"/>
                      <w:lang w:val="en-US" w:eastAsia="en-US"/>
                    </w:rPr>
                  </w:pPr>
                  <w:r>
                    <w:rPr>
                      <w:rFonts w:ascii="Arial" w:eastAsia="SimSun" w:hAnsi="Arial" w:cs="Arial"/>
                      <w:b/>
                      <w:color w:val="000000"/>
                      <w:sz w:val="18"/>
                      <w:szCs w:val="18"/>
                      <w:lang w:val="en-US" w:eastAsia="zh-CN"/>
                    </w:rPr>
                    <w:t>Note</w:t>
                  </w:r>
                </w:p>
              </w:tc>
              <w:tc>
                <w:tcPr>
                  <w:tcW w:w="526" w:type="pct"/>
                  <w:tcBorders>
                    <w:top w:val="single" w:sz="4" w:space="0" w:color="auto"/>
                    <w:left w:val="single" w:sz="4" w:space="0" w:color="auto"/>
                    <w:bottom w:val="single" w:sz="4" w:space="0" w:color="auto"/>
                    <w:right w:val="single" w:sz="4" w:space="0" w:color="auto"/>
                  </w:tcBorders>
                </w:tcPr>
                <w:p w14:paraId="20AE0AF0" w14:textId="77777777" w:rsidR="00431203" w:rsidRDefault="00000000">
                  <w:pPr>
                    <w:overflowPunct/>
                    <w:snapToGrid w:val="0"/>
                    <w:spacing w:after="0"/>
                    <w:jc w:val="both"/>
                    <w:rPr>
                      <w:rFonts w:eastAsia="ＭＳ 明朝" w:cs="Arial"/>
                      <w:color w:val="000000"/>
                      <w:sz w:val="18"/>
                      <w:szCs w:val="18"/>
                      <w:lang w:val="en-US" w:eastAsia="en-US"/>
                    </w:rPr>
                  </w:pPr>
                  <w:r>
                    <w:rPr>
                      <w:rFonts w:ascii="Arial" w:eastAsia="SimSun" w:hAnsi="Arial" w:cs="Arial"/>
                      <w:b/>
                      <w:color w:val="000000"/>
                      <w:sz w:val="18"/>
                      <w:szCs w:val="18"/>
                      <w:lang w:val="en-US" w:eastAsia="zh-CN"/>
                    </w:rPr>
                    <w:t>Mandatory/Optional</w:t>
                  </w:r>
                </w:p>
              </w:tc>
            </w:tr>
            <w:tr w:rsidR="00431203" w14:paraId="5224E26D"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52BB948C"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明朝" w:cs="Arial" w:hint="eastAsia"/>
                      <w:sz w:val="18"/>
                      <w:szCs w:val="18"/>
                      <w:lang w:val="en-US"/>
                    </w:rPr>
                    <w:t>65</w:t>
                  </w:r>
                  <w:r>
                    <w:rPr>
                      <w:rFonts w:eastAsia="ＭＳ 明朝" w:cs="Arial"/>
                      <w:sz w:val="18"/>
                      <w:szCs w:val="18"/>
                      <w:lang w:val="en-US"/>
                    </w:rPr>
                    <w:t>-</w:t>
                  </w:r>
                  <w:r>
                    <w:rPr>
                      <w:rFonts w:eastAsia="ＭＳ 明朝" w:cs="Arial" w:hint="eastAsia"/>
                      <w:sz w:val="18"/>
                      <w:szCs w:val="18"/>
                      <w:lang w:val="en-US"/>
                    </w:rPr>
                    <w:t>1-1</w:t>
                  </w:r>
                </w:p>
              </w:tc>
              <w:tc>
                <w:tcPr>
                  <w:tcW w:w="497" w:type="pct"/>
                  <w:tcBorders>
                    <w:top w:val="single" w:sz="4" w:space="0" w:color="auto"/>
                    <w:left w:val="single" w:sz="4" w:space="0" w:color="auto"/>
                    <w:bottom w:val="single" w:sz="4" w:space="0" w:color="auto"/>
                    <w:right w:val="single" w:sz="4" w:space="0" w:color="auto"/>
                  </w:tcBorders>
                </w:tcPr>
                <w:p w14:paraId="013EA464"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SimSun" w:cs="Arial"/>
                      <w:sz w:val="18"/>
                      <w:szCs w:val="18"/>
                      <w:lang w:val="en-US" w:eastAsia="zh-CN"/>
                    </w:rPr>
                    <w:t xml:space="preserve">160 </w:t>
                  </w:r>
                  <w:proofErr w:type="spellStart"/>
                  <w:r>
                    <w:rPr>
                      <w:rFonts w:eastAsia="SimSun" w:cs="Arial"/>
                      <w:sz w:val="18"/>
                      <w:szCs w:val="18"/>
                      <w:lang w:val="en-US" w:eastAsia="zh-CN"/>
                    </w:rPr>
                    <w:t>ms</w:t>
                  </w:r>
                  <w:proofErr w:type="spellEnd"/>
                  <w:r>
                    <w:rPr>
                      <w:rFonts w:eastAsia="SimSun" w:cs="Arial"/>
                      <w:sz w:val="18"/>
                      <w:szCs w:val="18"/>
                      <w:lang w:val="en-US" w:eastAsia="zh-CN"/>
                    </w:rPr>
                    <w:t xml:space="preserve"> SSB periodicity assumed during initial access</w:t>
                  </w:r>
                </w:p>
              </w:tc>
              <w:tc>
                <w:tcPr>
                  <w:tcW w:w="409" w:type="pct"/>
                  <w:tcBorders>
                    <w:top w:val="single" w:sz="4" w:space="0" w:color="auto"/>
                    <w:left w:val="single" w:sz="4" w:space="0" w:color="auto"/>
                    <w:bottom w:val="single" w:sz="4" w:space="0" w:color="auto"/>
                    <w:right w:val="single" w:sz="4" w:space="0" w:color="auto"/>
                  </w:tcBorders>
                </w:tcPr>
                <w:p w14:paraId="5B354886"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ゴシック" w:cs="Arial"/>
                      <w:sz w:val="18"/>
                      <w:szCs w:val="18"/>
                      <w:lang w:val="en-US"/>
                    </w:rPr>
                    <w:t xml:space="preserve">1. Support additional default value (apart from 20 </w:t>
                  </w:r>
                  <w:proofErr w:type="spellStart"/>
                  <w:r>
                    <w:rPr>
                      <w:rFonts w:eastAsia="ＭＳ ゴシック" w:cs="Arial"/>
                      <w:sz w:val="18"/>
                      <w:szCs w:val="18"/>
                      <w:lang w:val="en-US"/>
                    </w:rPr>
                    <w:t>ms</w:t>
                  </w:r>
                  <w:proofErr w:type="spellEnd"/>
                  <w:r>
                    <w:rPr>
                      <w:rFonts w:eastAsia="ＭＳ ゴシック" w:cs="Arial"/>
                      <w:sz w:val="18"/>
                      <w:szCs w:val="18"/>
                      <w:lang w:val="en-US"/>
                    </w:rPr>
                    <w:t xml:space="preserve"> value) of 160ms periodicity of the half frames with SS/PBCH blocks during initial cell selection</w:t>
                  </w:r>
                </w:p>
              </w:tc>
              <w:tc>
                <w:tcPr>
                  <w:tcW w:w="366" w:type="pct"/>
                  <w:tcBorders>
                    <w:top w:val="single" w:sz="4" w:space="0" w:color="auto"/>
                    <w:left w:val="single" w:sz="4" w:space="0" w:color="auto"/>
                    <w:bottom w:val="single" w:sz="4" w:space="0" w:color="auto"/>
                    <w:right w:val="single" w:sz="4" w:space="0" w:color="auto"/>
                  </w:tcBorders>
                </w:tcPr>
                <w:p w14:paraId="262C1F5D" w14:textId="77777777" w:rsidR="00431203" w:rsidRDefault="00431203">
                  <w:pPr>
                    <w:overflowPunct/>
                    <w:snapToGrid w:val="0"/>
                    <w:spacing w:after="0"/>
                    <w:jc w:val="both"/>
                    <w:rPr>
                      <w:rFonts w:ascii="Arial" w:eastAsia="SimSun" w:hAnsi="Arial" w:cs="Arial"/>
                      <w:b/>
                      <w:color w:val="000000"/>
                      <w:sz w:val="18"/>
                      <w:szCs w:val="18"/>
                      <w:lang w:val="en-US" w:eastAsia="zh-CN"/>
                    </w:rPr>
                  </w:pPr>
                </w:p>
              </w:tc>
              <w:tc>
                <w:tcPr>
                  <w:tcW w:w="319" w:type="pct"/>
                  <w:tcBorders>
                    <w:top w:val="single" w:sz="4" w:space="0" w:color="auto"/>
                    <w:left w:val="single" w:sz="4" w:space="0" w:color="auto"/>
                    <w:bottom w:val="single" w:sz="4" w:space="0" w:color="auto"/>
                    <w:right w:val="single" w:sz="4" w:space="0" w:color="auto"/>
                  </w:tcBorders>
                </w:tcPr>
                <w:p w14:paraId="05BBFA32" w14:textId="77777777" w:rsidR="00431203" w:rsidRDefault="00000000">
                  <w:pPr>
                    <w:overflowPunct/>
                    <w:snapToGrid w:val="0"/>
                    <w:spacing w:after="0"/>
                    <w:jc w:val="both"/>
                    <w:rPr>
                      <w:rFonts w:ascii="Arial" w:eastAsia="SimSun" w:hAnsi="Arial" w:cs="Arial"/>
                      <w:b/>
                      <w:color w:val="000000"/>
                      <w:sz w:val="18"/>
                      <w:szCs w:val="18"/>
                      <w:lang w:val="en-US" w:eastAsia="zh-CN"/>
                    </w:rPr>
                  </w:pPr>
                  <w:del w:id="89" w:author="Huawei, HiSilicon" w:date="2025-09-29T19:13:00Z">
                    <w:r>
                      <w:rPr>
                        <w:rFonts w:eastAsia="ＭＳ 明朝" w:cs="Arial" w:hint="eastAsia"/>
                        <w:sz w:val="18"/>
                        <w:szCs w:val="18"/>
                        <w:highlight w:val="yellow"/>
                        <w:lang w:val="en-US"/>
                      </w:rPr>
                      <w:delText>FFS</w:delText>
                    </w:r>
                  </w:del>
                </w:p>
              </w:tc>
              <w:tc>
                <w:tcPr>
                  <w:tcW w:w="322" w:type="pct"/>
                  <w:tcBorders>
                    <w:top w:val="single" w:sz="4" w:space="0" w:color="auto"/>
                    <w:left w:val="single" w:sz="4" w:space="0" w:color="auto"/>
                    <w:bottom w:val="single" w:sz="4" w:space="0" w:color="auto"/>
                    <w:right w:val="single" w:sz="4" w:space="0" w:color="auto"/>
                  </w:tcBorders>
                </w:tcPr>
                <w:p w14:paraId="177A079D" w14:textId="77777777" w:rsidR="00431203" w:rsidRDefault="00000000">
                  <w:pPr>
                    <w:overflowPunct/>
                    <w:snapToGrid w:val="0"/>
                    <w:spacing w:after="0"/>
                    <w:jc w:val="both"/>
                    <w:rPr>
                      <w:rFonts w:ascii="Arial" w:eastAsia="Gulim" w:hAnsi="Arial" w:cs="Arial"/>
                      <w:b/>
                      <w:color w:val="000000"/>
                      <w:sz w:val="18"/>
                      <w:szCs w:val="18"/>
                      <w:lang w:val="en-US" w:eastAsia="zh-CN"/>
                    </w:rPr>
                  </w:pPr>
                  <w:r>
                    <w:rPr>
                      <w:rFonts w:eastAsia="ＭＳ 明朝" w:cs="Arial" w:hint="eastAsia"/>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3F82D565" w14:textId="77777777" w:rsidR="00431203" w:rsidRDefault="00000000">
                  <w:pPr>
                    <w:overflowPunct/>
                    <w:snapToGrid w:val="0"/>
                    <w:spacing w:after="0"/>
                    <w:jc w:val="both"/>
                    <w:rPr>
                      <w:rFonts w:ascii="Arial" w:eastAsia="ＭＳ 明朝" w:hAnsi="Arial" w:cs="Arial"/>
                      <w:b/>
                      <w:color w:val="000000"/>
                      <w:sz w:val="18"/>
                      <w:szCs w:val="18"/>
                      <w:lang w:val="en-US" w:eastAsia="en-US"/>
                    </w:rPr>
                  </w:pPr>
                  <w:r>
                    <w:rPr>
                      <w:rFonts w:eastAsia="游明朝"/>
                      <w:sz w:val="18"/>
                      <w:szCs w:val="18"/>
                      <w:lang w:val="en-US"/>
                    </w:rPr>
                    <w:t xml:space="preserve">UE does not support </w:t>
                  </w:r>
                  <w:r>
                    <w:rPr>
                      <w:rFonts w:eastAsia="游明朝" w:hint="eastAsia"/>
                      <w:sz w:val="18"/>
                      <w:szCs w:val="18"/>
                      <w:lang w:val="en-US"/>
                    </w:rPr>
                    <w:t xml:space="preserve">an </w:t>
                  </w:r>
                  <w:r>
                    <w:rPr>
                      <w:rFonts w:eastAsia="游明朝"/>
                      <w:sz w:val="18"/>
                      <w:szCs w:val="18"/>
                      <w:lang w:val="en-US"/>
                    </w:rPr>
                    <w:t xml:space="preserve">additional default value (apart from 20 </w:t>
                  </w:r>
                  <w:proofErr w:type="spellStart"/>
                  <w:r>
                    <w:rPr>
                      <w:rFonts w:eastAsia="游明朝"/>
                      <w:sz w:val="18"/>
                      <w:szCs w:val="18"/>
                      <w:lang w:val="en-US"/>
                    </w:rPr>
                    <w:t>ms</w:t>
                  </w:r>
                  <w:proofErr w:type="spellEnd"/>
                  <w:r>
                    <w:rPr>
                      <w:rFonts w:eastAsia="游明朝"/>
                      <w:sz w:val="18"/>
                      <w:szCs w:val="18"/>
                      <w:lang w:val="en-US"/>
                    </w:rPr>
                    <w:t xml:space="preserve"> value) of 160ms periodicity of the half frames with SS/PBCH blocks during initial </w:t>
                  </w:r>
                  <w:r>
                    <w:rPr>
                      <w:rFonts w:eastAsia="游明朝" w:hint="eastAsia"/>
                      <w:sz w:val="18"/>
                      <w:szCs w:val="18"/>
                      <w:lang w:val="en-US"/>
                    </w:rPr>
                    <w:t>cell selection</w:t>
                  </w:r>
                </w:p>
              </w:tc>
              <w:tc>
                <w:tcPr>
                  <w:tcW w:w="331" w:type="pct"/>
                  <w:tcBorders>
                    <w:top w:val="single" w:sz="4" w:space="0" w:color="auto"/>
                    <w:left w:val="single" w:sz="4" w:space="0" w:color="auto"/>
                    <w:bottom w:val="single" w:sz="4" w:space="0" w:color="auto"/>
                    <w:right w:val="single" w:sz="4" w:space="0" w:color="auto"/>
                  </w:tcBorders>
                </w:tcPr>
                <w:p w14:paraId="194168D9" w14:textId="77777777" w:rsidR="00431203" w:rsidRDefault="00000000">
                  <w:pPr>
                    <w:overflowPunct/>
                    <w:autoSpaceDE/>
                    <w:autoSpaceDN/>
                    <w:adjustRightInd/>
                    <w:snapToGrid w:val="0"/>
                    <w:spacing w:after="0"/>
                    <w:jc w:val="center"/>
                    <w:rPr>
                      <w:rFonts w:ascii="Arial" w:eastAsia="ＭＳ 明朝" w:hAnsi="Arial" w:cs="Arial"/>
                      <w:b/>
                      <w:color w:val="000000"/>
                      <w:sz w:val="18"/>
                      <w:szCs w:val="18"/>
                      <w:lang w:val="en-US" w:eastAsia="en-US"/>
                    </w:rPr>
                  </w:pPr>
                  <w:r>
                    <w:rPr>
                      <w:rFonts w:eastAsia="ＭＳ 明朝" w:cs="Arial" w:hint="eastAsia"/>
                      <w:sz w:val="18"/>
                      <w:szCs w:val="18"/>
                      <w:lang w:val="en-US"/>
                    </w:rPr>
                    <w:t>Per band</w:t>
                  </w:r>
                </w:p>
              </w:tc>
              <w:tc>
                <w:tcPr>
                  <w:tcW w:w="405" w:type="pct"/>
                  <w:tcBorders>
                    <w:top w:val="single" w:sz="4" w:space="0" w:color="auto"/>
                    <w:left w:val="single" w:sz="4" w:space="0" w:color="auto"/>
                    <w:bottom w:val="single" w:sz="4" w:space="0" w:color="auto"/>
                    <w:right w:val="single" w:sz="4" w:space="0" w:color="auto"/>
                  </w:tcBorders>
                </w:tcPr>
                <w:p w14:paraId="7D60088C"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6834DA25"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4EA19DE0"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29326B73" w14:textId="77777777" w:rsidR="00431203" w:rsidRDefault="00000000">
                  <w:pPr>
                    <w:overflowPunct/>
                    <w:snapToGrid w:val="0"/>
                    <w:spacing w:after="0"/>
                    <w:jc w:val="both"/>
                    <w:rPr>
                      <w:rFonts w:ascii="Arial" w:eastAsia="SimSun" w:hAnsi="Arial" w:cs="Arial"/>
                      <w:b/>
                      <w:color w:val="000000"/>
                      <w:sz w:val="18"/>
                      <w:szCs w:val="18"/>
                      <w:lang w:val="en-US" w:eastAsia="zh-CN"/>
                    </w:rPr>
                  </w:pPr>
                  <w:r>
                    <w:rPr>
                      <w:rFonts w:eastAsia="ＭＳ 明朝"/>
                      <w:sz w:val="18"/>
                      <w:szCs w:val="22"/>
                      <w:lang w:val="en-US" w:eastAsia="en-US"/>
                    </w:rPr>
                    <w:t>Note: As described in the WID, this UE feature group is applicable only for bands in Tables 5.2.2-1 and 5.2.3-1 in TS 38.101-5</w:t>
                  </w:r>
                </w:p>
              </w:tc>
              <w:tc>
                <w:tcPr>
                  <w:tcW w:w="526" w:type="pct"/>
                  <w:tcBorders>
                    <w:top w:val="single" w:sz="4" w:space="0" w:color="auto"/>
                    <w:left w:val="single" w:sz="4" w:space="0" w:color="auto"/>
                    <w:bottom w:val="single" w:sz="4" w:space="0" w:color="auto"/>
                    <w:right w:val="single" w:sz="4" w:space="0" w:color="auto"/>
                  </w:tcBorders>
                </w:tcPr>
                <w:p w14:paraId="0E50E2C9" w14:textId="77777777" w:rsidR="00431203" w:rsidRDefault="00000000">
                  <w:pPr>
                    <w:widowControl w:val="0"/>
                    <w:overflowPunct/>
                    <w:snapToGrid w:val="0"/>
                    <w:spacing w:after="120"/>
                    <w:jc w:val="both"/>
                    <w:rPr>
                      <w:rFonts w:eastAsia="ＭＳ 明朝" w:cs="Arial"/>
                      <w:sz w:val="18"/>
                      <w:szCs w:val="18"/>
                      <w:lang w:val="en-US"/>
                    </w:rPr>
                  </w:pPr>
                  <w:r>
                    <w:rPr>
                      <w:rFonts w:eastAsia="ＭＳ 明朝" w:cs="Arial"/>
                      <w:sz w:val="18"/>
                      <w:szCs w:val="18"/>
                      <w:lang w:val="en-US"/>
                    </w:rPr>
                    <w:t xml:space="preserve">Optional </w:t>
                  </w:r>
                  <w:del w:id="90" w:author="Huawei, HiSilicon" w:date="2025-09-29T19:13:00Z">
                    <w:r>
                      <w:rPr>
                        <w:rFonts w:eastAsia="ＭＳ 明朝" w:cs="Arial"/>
                        <w:sz w:val="18"/>
                        <w:szCs w:val="18"/>
                        <w:lang w:val="en-US"/>
                        <w:rPrChange w:id="91" w:author="Huawei, HiSilicon" w:date="2025-09-29T19:13:00Z">
                          <w:rPr>
                            <w:rFonts w:eastAsia="ＭＳ 明朝" w:cs="Arial"/>
                            <w:sz w:val="18"/>
                            <w:szCs w:val="18"/>
                            <w:highlight w:val="yellow"/>
                          </w:rPr>
                        </w:rPrChange>
                      </w:rPr>
                      <w:delText>[with/</w:delText>
                    </w:r>
                  </w:del>
                  <w:r>
                    <w:rPr>
                      <w:rFonts w:eastAsia="ＭＳ 明朝" w:cs="Arial"/>
                      <w:sz w:val="18"/>
                      <w:szCs w:val="18"/>
                      <w:lang w:val="en-US"/>
                      <w:rPrChange w:id="92" w:author="Huawei, HiSilicon" w:date="2025-09-29T19:13:00Z">
                        <w:rPr>
                          <w:rFonts w:eastAsia="ＭＳ 明朝" w:cs="Arial"/>
                          <w:sz w:val="18"/>
                          <w:szCs w:val="18"/>
                          <w:highlight w:val="yellow"/>
                        </w:rPr>
                      </w:rPrChange>
                    </w:rPr>
                    <w:t>without</w:t>
                  </w:r>
                  <w:del w:id="93" w:author="Huawei, HiSilicon" w:date="2025-09-29T19:13:00Z">
                    <w:r>
                      <w:rPr>
                        <w:rFonts w:eastAsia="ＭＳ 明朝" w:cs="Arial"/>
                        <w:sz w:val="18"/>
                        <w:szCs w:val="18"/>
                        <w:lang w:val="en-US"/>
                        <w:rPrChange w:id="94" w:author="Huawei, HiSilicon" w:date="2025-09-29T19:13:00Z">
                          <w:rPr>
                            <w:rFonts w:eastAsia="ＭＳ 明朝" w:cs="Arial"/>
                            <w:sz w:val="18"/>
                            <w:szCs w:val="18"/>
                            <w:highlight w:val="yellow"/>
                          </w:rPr>
                        </w:rPrChange>
                      </w:rPr>
                      <w:delText>]</w:delText>
                    </w:r>
                  </w:del>
                  <w:r>
                    <w:rPr>
                      <w:rFonts w:eastAsia="ＭＳ 明朝" w:cs="Arial"/>
                      <w:sz w:val="18"/>
                      <w:szCs w:val="18"/>
                      <w:lang w:val="en-US"/>
                    </w:rPr>
                    <w:t xml:space="preserve"> capability signaling</w:t>
                  </w:r>
                </w:p>
                <w:p w14:paraId="501901D9" w14:textId="77777777" w:rsidR="00431203" w:rsidRDefault="00431203">
                  <w:pPr>
                    <w:widowControl w:val="0"/>
                    <w:overflowPunct/>
                    <w:snapToGrid w:val="0"/>
                    <w:spacing w:after="120"/>
                    <w:jc w:val="both"/>
                    <w:rPr>
                      <w:rFonts w:eastAsia="ＭＳ 明朝" w:cs="Arial"/>
                      <w:sz w:val="18"/>
                      <w:szCs w:val="18"/>
                      <w:lang w:val="en-US"/>
                    </w:rPr>
                  </w:pPr>
                </w:p>
                <w:p w14:paraId="6A68D0F3" w14:textId="77777777" w:rsidR="00431203" w:rsidRDefault="00000000">
                  <w:pPr>
                    <w:overflowPunct/>
                    <w:snapToGrid w:val="0"/>
                    <w:spacing w:after="0"/>
                    <w:jc w:val="both"/>
                    <w:rPr>
                      <w:rFonts w:ascii="Arial" w:eastAsia="SimSun" w:hAnsi="Arial" w:cs="Arial"/>
                      <w:b/>
                      <w:color w:val="000000"/>
                      <w:sz w:val="18"/>
                      <w:szCs w:val="18"/>
                      <w:lang w:val="en-US" w:eastAsia="zh-CN"/>
                    </w:rPr>
                  </w:pPr>
                  <w:del w:id="95" w:author="Huawei, HiSilicon" w:date="2025-09-29T19:13:00Z">
                    <w:r>
                      <w:rPr>
                        <w:rFonts w:eastAsia="ＭＳ 明朝" w:cs="Arial" w:hint="eastAsia"/>
                        <w:sz w:val="18"/>
                        <w:szCs w:val="18"/>
                        <w:lang w:val="en-US"/>
                      </w:rPr>
                      <w:delText>[</w:delText>
                    </w:r>
                    <w:r>
                      <w:rPr>
                        <w:rFonts w:eastAsia="ＭＳ 明朝" w:cs="Arial"/>
                        <w:sz w:val="18"/>
                        <w:szCs w:val="18"/>
                        <w:lang w:val="en-US"/>
                      </w:rPr>
                      <w:delText xml:space="preserve">FFS: </w:delText>
                    </w:r>
                  </w:del>
                  <w:r>
                    <w:rPr>
                      <w:rFonts w:eastAsia="ＭＳ 明朝" w:cs="Arial"/>
                      <w:sz w:val="18"/>
                      <w:szCs w:val="18"/>
                      <w:lang w:val="en-US"/>
                    </w:rPr>
                    <w:t>A UE that supports Rel-19 NR-NTN must support this FG</w:t>
                  </w:r>
                  <w:del w:id="96" w:author="Huawei, HiSilicon" w:date="2025-09-29T19:13:00Z">
                    <w:r>
                      <w:rPr>
                        <w:rFonts w:eastAsia="ＭＳ 明朝" w:cs="Arial" w:hint="eastAsia"/>
                        <w:sz w:val="18"/>
                        <w:szCs w:val="18"/>
                        <w:lang w:val="en-US"/>
                      </w:rPr>
                      <w:delText>]</w:delText>
                    </w:r>
                  </w:del>
                </w:p>
              </w:tc>
            </w:tr>
            <w:tr w:rsidR="00431203" w14:paraId="7D84737F"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6C0F5BDE" w14:textId="77777777" w:rsidR="00431203" w:rsidRDefault="00000000">
                  <w:pPr>
                    <w:overflowPunct/>
                    <w:snapToGrid w:val="0"/>
                    <w:spacing w:after="0"/>
                    <w:jc w:val="both"/>
                    <w:rPr>
                      <w:rFonts w:eastAsia="ＭＳ 明朝"/>
                      <w:color w:val="000000"/>
                      <w:sz w:val="18"/>
                      <w:szCs w:val="18"/>
                      <w:lang w:val="en-US"/>
                    </w:rPr>
                  </w:pPr>
                  <w:r>
                    <w:rPr>
                      <w:rFonts w:eastAsia="ＭＳ 明朝"/>
                      <w:color w:val="000000"/>
                      <w:sz w:val="18"/>
                      <w:szCs w:val="18"/>
                      <w:lang w:val="en-US" w:eastAsia="en-US"/>
                    </w:rPr>
                    <w:t>65-1-2</w:t>
                  </w:r>
                </w:p>
              </w:tc>
              <w:tc>
                <w:tcPr>
                  <w:tcW w:w="497" w:type="pct"/>
                  <w:tcBorders>
                    <w:top w:val="single" w:sz="4" w:space="0" w:color="auto"/>
                    <w:left w:val="single" w:sz="4" w:space="0" w:color="auto"/>
                    <w:bottom w:val="single" w:sz="4" w:space="0" w:color="auto"/>
                    <w:right w:val="single" w:sz="4" w:space="0" w:color="auto"/>
                  </w:tcBorders>
                </w:tcPr>
                <w:p w14:paraId="24443F8C" w14:textId="77777777" w:rsidR="00431203" w:rsidRDefault="00000000">
                  <w:pPr>
                    <w:keepNext/>
                    <w:keepLines/>
                    <w:spacing w:after="0"/>
                    <w:textAlignment w:val="baseline"/>
                    <w:rPr>
                      <w:rFonts w:eastAsia="ＭＳ 明朝"/>
                      <w:color w:val="000000"/>
                      <w:sz w:val="18"/>
                      <w:szCs w:val="18"/>
                      <w:lang w:val="en-US"/>
                    </w:rPr>
                  </w:pPr>
                  <w:r>
                    <w:rPr>
                      <w:rFonts w:eastAsia="SimSun"/>
                      <w:color w:val="000000"/>
                      <w:sz w:val="18"/>
                      <w:szCs w:val="18"/>
                      <w:lang w:val="en-US" w:eastAsia="zh-CN"/>
                    </w:rPr>
                    <w:t xml:space="preserve">PDCCH repetition for </w:t>
                  </w:r>
                  <w:del w:id="97" w:author="Huawei, HiSilicon" w:date="2025-09-29T18:49:00Z">
                    <w:r>
                      <w:rPr>
                        <w:rFonts w:eastAsia="SimSun"/>
                        <w:color w:val="000000"/>
                        <w:sz w:val="18"/>
                        <w:szCs w:val="18"/>
                        <w:lang w:val="en-US" w:eastAsia="zh-CN"/>
                      </w:rPr>
                      <w:delText xml:space="preserve">Type0 </w:delText>
                    </w:r>
                  </w:del>
                  <w:ins w:id="98" w:author="Huawei, HiSilicon" w:date="2025-09-29T18:49:00Z">
                    <w:r>
                      <w:rPr>
                        <w:rFonts w:eastAsia="SimSun"/>
                        <w:color w:val="000000"/>
                        <w:sz w:val="18"/>
                        <w:szCs w:val="18"/>
                        <w:lang w:val="en-US" w:eastAsia="zh-CN"/>
                      </w:rPr>
                      <w:t xml:space="preserve">common </w:t>
                    </w:r>
                  </w:ins>
                  <w:r>
                    <w:rPr>
                      <w:rFonts w:eastAsia="SimSun"/>
                      <w:color w:val="000000"/>
                      <w:sz w:val="18"/>
                      <w:szCs w:val="18"/>
                      <w:lang w:val="en-US" w:eastAsia="zh-CN"/>
                    </w:rPr>
                    <w:t xml:space="preserve">PDCCH </w:t>
                  </w:r>
                  <w:ins w:id="99" w:author="Huawei, HiSilicon" w:date="2025-09-29T18:49:00Z">
                    <w:r>
                      <w:rPr>
                        <w:rFonts w:eastAsia="SimSun"/>
                        <w:color w:val="000000"/>
                        <w:sz w:val="18"/>
                        <w:szCs w:val="18"/>
                        <w:lang w:val="en-US" w:eastAsia="zh-CN"/>
                      </w:rPr>
                      <w:t xml:space="preserve">in </w:t>
                    </w:r>
                  </w:ins>
                  <w:r>
                    <w:rPr>
                      <w:rFonts w:eastAsia="SimSun"/>
                      <w:color w:val="000000"/>
                      <w:sz w:val="18"/>
                      <w:szCs w:val="18"/>
                      <w:lang w:val="en-US" w:eastAsia="zh-CN"/>
                    </w:rPr>
                    <w:t>CSS</w:t>
                  </w:r>
                  <w:ins w:id="100" w:author="Huawei, HiSilicon" w:date="2025-09-29T18:49:00Z">
                    <w:r>
                      <w:rPr>
                        <w:rFonts w:eastAsia="SimSun"/>
                        <w:color w:val="000000"/>
                        <w:sz w:val="18"/>
                        <w:szCs w:val="18"/>
                        <w:lang w:val="en-US" w:eastAsia="zh-CN"/>
                      </w:rPr>
                      <w:t xml:space="preserve"> other than Type3-CSS</w:t>
                    </w:r>
                  </w:ins>
                  <w:r>
                    <w:rPr>
                      <w:sz w:val="18"/>
                      <w:szCs w:val="18"/>
                      <w:lang w:val="en-US"/>
                    </w:rPr>
                    <w:t xml:space="preserve"> </w:t>
                  </w:r>
                  <w:r>
                    <w:rPr>
                      <w:rFonts w:eastAsia="SimSun"/>
                      <w:color w:val="000000"/>
                      <w:sz w:val="18"/>
                      <w:szCs w:val="18"/>
                      <w:lang w:val="en-US" w:eastAsia="zh-CN"/>
                    </w:rPr>
                    <w:t>and SIB1 PDSCH repetition within 20ms duration</w:t>
                  </w:r>
                </w:p>
                <w:p w14:paraId="6946A6EA" w14:textId="77777777" w:rsidR="00431203" w:rsidRDefault="00431203">
                  <w:pPr>
                    <w:overflowPunct/>
                    <w:snapToGrid w:val="0"/>
                    <w:spacing w:after="0"/>
                    <w:jc w:val="both"/>
                    <w:rPr>
                      <w:rFonts w:eastAsia="SimSun"/>
                      <w:color w:val="000000"/>
                      <w:sz w:val="18"/>
                      <w:szCs w:val="18"/>
                      <w:lang w:val="en-US" w:eastAsia="zh-CN"/>
                    </w:rPr>
                  </w:pPr>
                </w:p>
              </w:tc>
              <w:tc>
                <w:tcPr>
                  <w:tcW w:w="409" w:type="pct"/>
                  <w:tcBorders>
                    <w:top w:val="single" w:sz="4" w:space="0" w:color="auto"/>
                    <w:left w:val="single" w:sz="4" w:space="0" w:color="auto"/>
                    <w:bottom w:val="single" w:sz="4" w:space="0" w:color="auto"/>
                    <w:right w:val="single" w:sz="4" w:space="0" w:color="auto"/>
                  </w:tcBorders>
                </w:tcPr>
                <w:p w14:paraId="567E3CAB" w14:textId="77777777" w:rsidR="00431203" w:rsidRDefault="00000000">
                  <w:pPr>
                    <w:overflowPunct/>
                    <w:snapToGrid w:val="0"/>
                    <w:spacing w:after="120"/>
                    <w:jc w:val="both"/>
                    <w:rPr>
                      <w:rFonts w:eastAsia="ＭＳ ゴシック"/>
                      <w:color w:val="000000"/>
                      <w:sz w:val="18"/>
                      <w:szCs w:val="18"/>
                      <w:lang w:val="en-US"/>
                    </w:rPr>
                  </w:pPr>
                  <w:r>
                    <w:rPr>
                      <w:rFonts w:eastAsia="SimSun"/>
                      <w:color w:val="000000"/>
                      <w:sz w:val="18"/>
                      <w:szCs w:val="18"/>
                      <w:lang w:val="en-US" w:eastAsia="en-US"/>
                    </w:rPr>
                    <w:t xml:space="preserve">1. Support reception of PDCCH repetition for Type0 PDCCH CSS of </w:t>
                  </w:r>
                  <w:proofErr w:type="spellStart"/>
                  <w:r>
                    <w:rPr>
                      <w:rFonts w:eastAsia="SimSun"/>
                      <w:color w:val="000000"/>
                      <w:sz w:val="18"/>
                      <w:szCs w:val="18"/>
                      <w:lang w:val="en-US" w:eastAsia="en-US"/>
                    </w:rPr>
                    <w:t>searchSpaceZero</w:t>
                  </w:r>
                  <w:proofErr w:type="spellEnd"/>
                  <w:r>
                    <w:rPr>
                      <w:rFonts w:eastAsia="SimSun"/>
                      <w:color w:val="000000"/>
                      <w:sz w:val="18"/>
                      <w:szCs w:val="18"/>
                      <w:lang w:val="en-US" w:eastAsia="en-US"/>
                    </w:rPr>
                    <w:t xml:space="preserve"> configured within MIB pdcch-ConfigSIB1</w:t>
                  </w:r>
                </w:p>
                <w:p w14:paraId="43EA47E9" w14:textId="77777777" w:rsidR="00431203" w:rsidRDefault="00000000">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 xml:space="preserve">2. Support reception of SIB1 </w:t>
                  </w:r>
                  <w:r>
                    <w:rPr>
                      <w:rFonts w:eastAsia="SimSun"/>
                      <w:color w:val="000000"/>
                      <w:sz w:val="18"/>
                      <w:szCs w:val="18"/>
                      <w:lang w:val="en-US" w:eastAsia="en-US"/>
                    </w:rPr>
                    <w:lastRenderedPageBreak/>
                    <w:t xml:space="preserve">PDSCH repetition within 20 </w:t>
                  </w:r>
                  <w:proofErr w:type="spellStart"/>
                  <w:r>
                    <w:rPr>
                      <w:rFonts w:eastAsia="SimSun"/>
                      <w:color w:val="000000"/>
                      <w:sz w:val="18"/>
                      <w:szCs w:val="18"/>
                      <w:lang w:val="en-US" w:eastAsia="en-US"/>
                    </w:rPr>
                    <w:t>ms</w:t>
                  </w:r>
                  <w:proofErr w:type="spellEnd"/>
                  <w:r>
                    <w:rPr>
                      <w:rFonts w:eastAsia="SimSun"/>
                      <w:color w:val="000000"/>
                      <w:sz w:val="18"/>
                      <w:szCs w:val="18"/>
                      <w:lang w:val="en-US" w:eastAsia="en-US"/>
                    </w:rPr>
                    <w:t xml:space="preserve"> duration</w:t>
                  </w:r>
                </w:p>
                <w:p w14:paraId="0DD57CAE" w14:textId="77777777" w:rsidR="00431203" w:rsidRDefault="00000000">
                  <w:pPr>
                    <w:overflowPunct/>
                    <w:snapToGrid w:val="0"/>
                    <w:spacing w:after="120"/>
                    <w:jc w:val="both"/>
                    <w:rPr>
                      <w:ins w:id="101" w:author="Huawei, HiSilicon" w:date="2025-09-29T18:48:00Z"/>
                      <w:rFonts w:eastAsia="ＭＳ ゴシック"/>
                      <w:color w:val="000000"/>
                      <w:sz w:val="18"/>
                      <w:szCs w:val="18"/>
                      <w:lang w:val="en-US"/>
                    </w:rPr>
                  </w:pPr>
                  <w:ins w:id="102" w:author="Huawei, HiSilicon" w:date="2025-09-29T18:48:00Z">
                    <w:r>
                      <w:rPr>
                        <w:rFonts w:eastAsia="SimSun"/>
                        <w:color w:val="000000"/>
                        <w:sz w:val="18"/>
                        <w:szCs w:val="18"/>
                        <w:lang w:val="en-US" w:eastAsia="en-US"/>
                      </w:rPr>
                      <w:t>3. Support reception of PDCCH repetition for Type [0A/0B/1/1A/2/2A] PDCCH CSS</w:t>
                    </w:r>
                  </w:ins>
                </w:p>
                <w:p w14:paraId="521CDA2E" w14:textId="77777777" w:rsidR="00431203" w:rsidRDefault="00000000">
                  <w:pPr>
                    <w:overflowPunct/>
                    <w:snapToGrid w:val="0"/>
                    <w:spacing w:after="120"/>
                    <w:jc w:val="both"/>
                    <w:rPr>
                      <w:ins w:id="103" w:author="Huawei, HiSilicon" w:date="2025-09-29T18:48:00Z"/>
                      <w:rFonts w:eastAsia="SimSun"/>
                      <w:color w:val="000000"/>
                      <w:sz w:val="18"/>
                      <w:szCs w:val="18"/>
                      <w:lang w:val="en-US" w:eastAsia="en-US"/>
                    </w:rPr>
                  </w:pPr>
                  <w:ins w:id="104" w:author="Huawei, HiSilicon" w:date="2025-09-29T18:49:00Z">
                    <w:r>
                      <w:rPr>
                        <w:rFonts w:eastAsia="SimSun"/>
                        <w:color w:val="000000"/>
                        <w:sz w:val="18"/>
                        <w:szCs w:val="18"/>
                        <w:lang w:val="en-US" w:eastAsia="en-US"/>
                      </w:rPr>
                      <w:t>4</w:t>
                    </w:r>
                  </w:ins>
                  <w:ins w:id="105" w:author="Huawei, HiSilicon" w:date="2025-09-29T18:48:00Z">
                    <w:r>
                      <w:rPr>
                        <w:rFonts w:eastAsia="SimSun"/>
                        <w:color w:val="000000"/>
                        <w:sz w:val="18"/>
                        <w:szCs w:val="18"/>
                        <w:lang w:val="en-US" w:eastAsia="en-US"/>
                      </w:rPr>
                      <w:t>. Required number of BDs for the two PDCCH candidates in RRC CONNECTED mode</w:t>
                    </w:r>
                  </w:ins>
                </w:p>
                <w:p w14:paraId="37EAEEAD" w14:textId="77777777" w:rsidR="00431203" w:rsidRDefault="00431203">
                  <w:pPr>
                    <w:overflowPunct/>
                    <w:snapToGrid w:val="0"/>
                    <w:spacing w:after="120"/>
                    <w:jc w:val="both"/>
                    <w:rPr>
                      <w:rFonts w:eastAsia="SimSun"/>
                      <w:color w:val="000000"/>
                      <w:sz w:val="18"/>
                      <w:szCs w:val="18"/>
                      <w:lang w:val="en-US" w:eastAsia="en-US"/>
                    </w:rPr>
                  </w:pPr>
                </w:p>
                <w:p w14:paraId="4AD34621" w14:textId="77777777" w:rsidR="00431203" w:rsidRDefault="00000000">
                  <w:pPr>
                    <w:overflowPunct/>
                    <w:snapToGrid w:val="0"/>
                    <w:spacing w:after="120"/>
                    <w:jc w:val="both"/>
                    <w:rPr>
                      <w:rFonts w:eastAsia="SimSun"/>
                      <w:color w:val="000000"/>
                      <w:sz w:val="18"/>
                      <w:szCs w:val="18"/>
                      <w:highlight w:val="yellow"/>
                      <w:lang w:val="en-US" w:eastAsia="en-US"/>
                    </w:rPr>
                  </w:pPr>
                  <w:del w:id="106" w:author="Huawei, HiSilicon" w:date="2025-09-29T18:49:00Z">
                    <w:r>
                      <w:rPr>
                        <w:rFonts w:eastAsia="SimSun"/>
                        <w:color w:val="000000"/>
                        <w:sz w:val="18"/>
                        <w:szCs w:val="18"/>
                        <w:highlight w:val="yellow"/>
                        <w:lang w:val="en-US" w:eastAsia="en-US"/>
                      </w:rPr>
                      <w:delText>FFS: whether to merge this FG with FG(s) for PDCCH repetition for other than Type0 PDCCH CSS</w:delText>
                    </w:r>
                  </w:del>
                </w:p>
                <w:p w14:paraId="26362D51" w14:textId="77777777" w:rsidR="00431203" w:rsidRDefault="00000000">
                  <w:pPr>
                    <w:widowControl w:val="0"/>
                    <w:overflowPunct/>
                    <w:snapToGrid w:val="0"/>
                    <w:spacing w:after="120"/>
                    <w:rPr>
                      <w:rFonts w:eastAsia="ＭＳ ゴシック"/>
                      <w:color w:val="000000"/>
                      <w:sz w:val="18"/>
                      <w:szCs w:val="18"/>
                      <w:lang w:val="en-US"/>
                    </w:rPr>
                  </w:pPr>
                  <w:del w:id="107" w:author="Huawei, HiSilicon" w:date="2025-09-29T18:50:00Z">
                    <w:r>
                      <w:rPr>
                        <w:rFonts w:eastAsia="SimSun"/>
                        <w:color w:val="000000"/>
                        <w:sz w:val="18"/>
                        <w:szCs w:val="18"/>
                        <w:highlight w:val="yellow"/>
                        <w:lang w:val="en-US" w:eastAsia="en-US"/>
                      </w:rPr>
                      <w:delText>FFS: whether to merge this FG with FG(s) for SIB1 PDSCH repetition</w:delText>
                    </w:r>
                  </w:del>
                </w:p>
              </w:tc>
              <w:tc>
                <w:tcPr>
                  <w:tcW w:w="366" w:type="pct"/>
                  <w:tcBorders>
                    <w:top w:val="single" w:sz="4" w:space="0" w:color="auto"/>
                    <w:left w:val="single" w:sz="4" w:space="0" w:color="auto"/>
                    <w:bottom w:val="single" w:sz="4" w:space="0" w:color="auto"/>
                    <w:right w:val="single" w:sz="4" w:space="0" w:color="auto"/>
                  </w:tcBorders>
                </w:tcPr>
                <w:p w14:paraId="0775414A" w14:textId="77777777" w:rsidR="00431203" w:rsidRDefault="00431203">
                  <w:pPr>
                    <w:overflowPunct/>
                    <w:snapToGrid w:val="0"/>
                    <w:spacing w:after="0"/>
                    <w:jc w:val="both"/>
                    <w:rPr>
                      <w:rFonts w:eastAsia="ＭＳ ゴシック"/>
                      <w:strike/>
                      <w:color w:val="0070C0"/>
                      <w:sz w:val="18"/>
                      <w:szCs w:val="18"/>
                      <w:lang w:val="en-US"/>
                    </w:rPr>
                  </w:pPr>
                </w:p>
              </w:tc>
              <w:tc>
                <w:tcPr>
                  <w:tcW w:w="319" w:type="pct"/>
                  <w:tcBorders>
                    <w:top w:val="single" w:sz="4" w:space="0" w:color="auto"/>
                    <w:left w:val="single" w:sz="4" w:space="0" w:color="auto"/>
                    <w:bottom w:val="single" w:sz="4" w:space="0" w:color="auto"/>
                    <w:right w:val="single" w:sz="4" w:space="0" w:color="auto"/>
                  </w:tcBorders>
                </w:tcPr>
                <w:p w14:paraId="38566496" w14:textId="77777777" w:rsidR="00431203" w:rsidRDefault="00000000">
                  <w:pPr>
                    <w:overflowPunct/>
                    <w:snapToGrid w:val="0"/>
                    <w:spacing w:after="0"/>
                    <w:jc w:val="both"/>
                    <w:rPr>
                      <w:rFonts w:eastAsia="ＭＳ 明朝"/>
                      <w:color w:val="000000"/>
                      <w:sz w:val="18"/>
                      <w:szCs w:val="18"/>
                      <w:lang w:val="en-US"/>
                    </w:rPr>
                  </w:pPr>
                  <w:del w:id="108" w:author="Huawei, HiSilicon" w:date="2025-09-29T18:51:00Z">
                    <w:r>
                      <w:rPr>
                        <w:rFonts w:eastAsia="ＭＳ 明朝"/>
                        <w:color w:val="000000"/>
                        <w:sz w:val="18"/>
                        <w:szCs w:val="18"/>
                        <w:highlight w:val="yellow"/>
                        <w:lang w:val="en-US" w:eastAsia="en-US"/>
                      </w:rPr>
                      <w:delText>FFS</w:delText>
                    </w:r>
                  </w:del>
                  <w:ins w:id="109" w:author="Huawei, HiSilicon" w:date="2025-09-29T18:51:00Z">
                    <w:r>
                      <w:rPr>
                        <w:rFonts w:eastAsia="ＭＳ 明朝"/>
                        <w:color w:val="000000"/>
                        <w:sz w:val="18"/>
                        <w:szCs w:val="18"/>
                        <w:lang w:val="en-US" w:eastAsia="en-US"/>
                      </w:rPr>
                      <w:t>Yes</w:t>
                    </w:r>
                  </w:ins>
                </w:p>
              </w:tc>
              <w:tc>
                <w:tcPr>
                  <w:tcW w:w="322" w:type="pct"/>
                  <w:tcBorders>
                    <w:top w:val="single" w:sz="4" w:space="0" w:color="auto"/>
                    <w:left w:val="single" w:sz="4" w:space="0" w:color="auto"/>
                    <w:bottom w:val="single" w:sz="4" w:space="0" w:color="auto"/>
                    <w:right w:val="single" w:sz="4" w:space="0" w:color="auto"/>
                  </w:tcBorders>
                </w:tcPr>
                <w:p w14:paraId="655DAAE0" w14:textId="77777777" w:rsidR="00431203" w:rsidRDefault="00000000">
                  <w:pPr>
                    <w:overflowPunct/>
                    <w:snapToGrid w:val="0"/>
                    <w:spacing w:after="0"/>
                    <w:jc w:val="both"/>
                    <w:rPr>
                      <w:rFonts w:eastAsia="ＭＳ 明朝"/>
                      <w:color w:val="000000"/>
                      <w:sz w:val="18"/>
                      <w:szCs w:val="18"/>
                      <w:lang w:val="en-US"/>
                    </w:rPr>
                  </w:pPr>
                  <w:r>
                    <w:rPr>
                      <w:rFonts w:eastAsia="ＭＳ 明朝"/>
                      <w:color w:val="000000"/>
                      <w:sz w:val="18"/>
                      <w:szCs w:val="18"/>
                      <w:lang w:val="en-US" w:eastAsia="en-US"/>
                    </w:rPr>
                    <w:t>N/A</w:t>
                  </w:r>
                </w:p>
              </w:tc>
              <w:tc>
                <w:tcPr>
                  <w:tcW w:w="441" w:type="pct"/>
                  <w:tcBorders>
                    <w:top w:val="single" w:sz="4" w:space="0" w:color="auto"/>
                    <w:left w:val="single" w:sz="4" w:space="0" w:color="auto"/>
                    <w:bottom w:val="single" w:sz="4" w:space="0" w:color="auto"/>
                    <w:right w:val="single" w:sz="4" w:space="0" w:color="auto"/>
                  </w:tcBorders>
                </w:tcPr>
                <w:p w14:paraId="55715227" w14:textId="77777777" w:rsidR="00431203" w:rsidRDefault="00000000">
                  <w:pPr>
                    <w:overflowPunct/>
                    <w:snapToGrid w:val="0"/>
                    <w:spacing w:after="0"/>
                    <w:jc w:val="both"/>
                    <w:rPr>
                      <w:rFonts w:eastAsia="游明朝"/>
                      <w:color w:val="0070C0"/>
                      <w:sz w:val="18"/>
                      <w:szCs w:val="18"/>
                      <w:lang w:val="en-US"/>
                    </w:rPr>
                  </w:pPr>
                  <w:r>
                    <w:rPr>
                      <w:rFonts w:eastAsia="SimSun"/>
                      <w:color w:val="000000"/>
                      <w:sz w:val="18"/>
                      <w:szCs w:val="18"/>
                      <w:lang w:val="en-US" w:eastAsia="zh-CN"/>
                    </w:rPr>
                    <w:t xml:space="preserve">PDCCH repetition for </w:t>
                  </w:r>
                  <w:del w:id="110" w:author="Huawei, HiSilicon" w:date="2025-09-29T18:50:00Z">
                    <w:r>
                      <w:rPr>
                        <w:rFonts w:eastAsia="SimSun"/>
                        <w:color w:val="000000"/>
                        <w:sz w:val="18"/>
                        <w:szCs w:val="18"/>
                        <w:lang w:val="en-US" w:eastAsia="zh-CN"/>
                      </w:rPr>
                      <w:delText xml:space="preserve">Type0 </w:delText>
                    </w:r>
                  </w:del>
                  <w:r>
                    <w:rPr>
                      <w:rFonts w:eastAsia="SimSun"/>
                      <w:color w:val="000000"/>
                      <w:sz w:val="18"/>
                      <w:szCs w:val="18"/>
                      <w:lang w:val="en-US" w:eastAsia="zh-CN"/>
                    </w:rPr>
                    <w:t>PDCCH CSS</w:t>
                  </w:r>
                  <w:ins w:id="111" w:author="Huawei, HiSilicon" w:date="2025-09-29T18:50:00Z">
                    <w:r>
                      <w:rPr>
                        <w:rFonts w:eastAsia="SimSun"/>
                        <w:color w:val="000000"/>
                        <w:sz w:val="18"/>
                        <w:szCs w:val="18"/>
                        <w:lang w:val="en-US" w:eastAsia="zh-CN"/>
                      </w:rPr>
                      <w:t xml:space="preserve"> other than Type3-CSS</w:t>
                    </w:r>
                  </w:ins>
                  <w:r>
                    <w:rPr>
                      <w:rFonts w:eastAsia="SimSun"/>
                      <w:color w:val="000000"/>
                      <w:sz w:val="18"/>
                      <w:szCs w:val="18"/>
                      <w:lang w:val="en-US" w:eastAsia="zh-CN"/>
                    </w:rPr>
                    <w:t xml:space="preserve"> and SIB1 PDSCH repetition within 20ms duration are not supported</w:t>
                  </w:r>
                </w:p>
              </w:tc>
              <w:tc>
                <w:tcPr>
                  <w:tcW w:w="331" w:type="pct"/>
                  <w:tcBorders>
                    <w:top w:val="single" w:sz="4" w:space="0" w:color="auto"/>
                    <w:left w:val="single" w:sz="4" w:space="0" w:color="auto"/>
                    <w:bottom w:val="single" w:sz="4" w:space="0" w:color="auto"/>
                    <w:right w:val="single" w:sz="4" w:space="0" w:color="auto"/>
                  </w:tcBorders>
                </w:tcPr>
                <w:p w14:paraId="776988E4" w14:textId="77777777" w:rsidR="00431203" w:rsidRDefault="00000000">
                  <w:pPr>
                    <w:overflowPunct/>
                    <w:autoSpaceDE/>
                    <w:autoSpaceDN/>
                    <w:adjustRightInd/>
                    <w:snapToGrid w:val="0"/>
                    <w:spacing w:after="0"/>
                    <w:jc w:val="center"/>
                    <w:rPr>
                      <w:rFonts w:eastAsia="ＭＳ 明朝"/>
                      <w:color w:val="000000"/>
                      <w:sz w:val="18"/>
                      <w:szCs w:val="18"/>
                      <w:lang w:val="en-US"/>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26B59428" w14:textId="77777777" w:rsidR="00431203" w:rsidRDefault="00000000">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1F0189A4" w14:textId="77777777" w:rsidR="00431203" w:rsidRDefault="00000000">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190A1A85" w14:textId="77777777" w:rsidR="00431203" w:rsidRDefault="00000000">
                  <w:pPr>
                    <w:overflowPunct/>
                    <w:snapToGrid w:val="0"/>
                    <w:spacing w:after="0"/>
                    <w:jc w:val="both"/>
                    <w:rPr>
                      <w:rFonts w:eastAsia="ＭＳ 明朝"/>
                      <w:sz w:val="18"/>
                      <w:szCs w:val="18"/>
                      <w:lang w:val="en-US" w:eastAsia="en-US"/>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33A80DCD" w14:textId="77777777" w:rsidR="00431203" w:rsidRDefault="00000000">
                  <w:pPr>
                    <w:keepNext/>
                    <w:keepLines/>
                    <w:spacing w:after="0"/>
                    <w:textAlignment w:val="baseline"/>
                    <w:rPr>
                      <w:color w:val="000000"/>
                      <w:sz w:val="18"/>
                      <w:szCs w:val="18"/>
                      <w:lang w:val="en-US" w:eastAsia="en-US"/>
                    </w:rPr>
                  </w:pPr>
                  <w:r>
                    <w:rPr>
                      <w:color w:val="000000"/>
                      <w:sz w:val="18"/>
                      <w:szCs w:val="18"/>
                      <w:lang w:val="en-US"/>
                    </w:rPr>
                    <w:t>Note: This UE feature group is applicable only for bands in Tables 5.2.2-1 in TS 38.101-5</w:t>
                  </w:r>
                </w:p>
                <w:p w14:paraId="51262EC3" w14:textId="77777777" w:rsidR="00431203" w:rsidRDefault="00431203">
                  <w:pPr>
                    <w:keepNext/>
                    <w:keepLines/>
                    <w:spacing w:after="0"/>
                    <w:textAlignment w:val="baseline"/>
                    <w:rPr>
                      <w:color w:val="000000"/>
                      <w:sz w:val="18"/>
                      <w:szCs w:val="18"/>
                      <w:lang w:val="en-US"/>
                    </w:rPr>
                  </w:pPr>
                </w:p>
                <w:p w14:paraId="40DCDF02" w14:textId="77777777" w:rsidR="00431203" w:rsidRDefault="00000000">
                  <w:pPr>
                    <w:keepNext/>
                    <w:keepLines/>
                    <w:spacing w:after="0"/>
                    <w:textAlignment w:val="baseline"/>
                    <w:rPr>
                      <w:ins w:id="112" w:author="Huawei, HiSilicon" w:date="2025-09-29T18:50:00Z"/>
                      <w:rFonts w:eastAsia="ＭＳ 明朝"/>
                      <w:color w:val="000000"/>
                      <w:sz w:val="18"/>
                      <w:szCs w:val="18"/>
                      <w:lang w:val="en-US"/>
                    </w:rPr>
                  </w:pPr>
                  <w:ins w:id="113" w:author="Huawei, HiSilicon" w:date="2025-09-29T18:50:00Z">
                    <w:r>
                      <w:rPr>
                        <w:rFonts w:eastAsia="ＭＳ 明朝"/>
                        <w:color w:val="000000"/>
                        <w:sz w:val="18"/>
                        <w:szCs w:val="18"/>
                        <w:lang w:val="en-US"/>
                      </w:rPr>
                      <w:t>Candidate values for component 4: {1, 2}</w:t>
                    </w:r>
                  </w:ins>
                </w:p>
                <w:p w14:paraId="74642657" w14:textId="77777777" w:rsidR="00431203" w:rsidRDefault="00431203">
                  <w:pPr>
                    <w:overflowPunct/>
                    <w:snapToGrid w:val="0"/>
                    <w:spacing w:after="0"/>
                    <w:jc w:val="both"/>
                    <w:rPr>
                      <w:rFonts w:eastAsia="ＭＳ 明朝"/>
                      <w:sz w:val="18"/>
                      <w:szCs w:val="18"/>
                      <w:lang w:val="en-US" w:eastAsia="en-US"/>
                    </w:rPr>
                  </w:pPr>
                </w:p>
              </w:tc>
              <w:tc>
                <w:tcPr>
                  <w:tcW w:w="526" w:type="pct"/>
                  <w:tcBorders>
                    <w:top w:val="single" w:sz="4" w:space="0" w:color="auto"/>
                    <w:left w:val="single" w:sz="4" w:space="0" w:color="auto"/>
                    <w:bottom w:val="single" w:sz="4" w:space="0" w:color="auto"/>
                    <w:right w:val="single" w:sz="4" w:space="0" w:color="auto"/>
                  </w:tcBorders>
                </w:tcPr>
                <w:p w14:paraId="411FD6E9" w14:textId="77777777" w:rsidR="00431203" w:rsidRDefault="00000000">
                  <w:pPr>
                    <w:widowControl w:val="0"/>
                    <w:overflowPunct/>
                    <w:snapToGrid w:val="0"/>
                    <w:spacing w:after="120"/>
                    <w:jc w:val="both"/>
                    <w:rPr>
                      <w:rFonts w:eastAsia="ＭＳ 明朝"/>
                      <w:color w:val="000000"/>
                      <w:sz w:val="18"/>
                      <w:szCs w:val="18"/>
                      <w:lang w:val="en-US"/>
                    </w:rPr>
                  </w:pPr>
                  <w:r>
                    <w:rPr>
                      <w:rFonts w:eastAsia="SimSun"/>
                      <w:color w:val="000000"/>
                      <w:sz w:val="18"/>
                      <w:szCs w:val="18"/>
                      <w:lang w:val="en-US" w:eastAsia="en-US"/>
                    </w:rPr>
                    <w:t xml:space="preserve">Optional </w:t>
                  </w:r>
                  <w:del w:id="114" w:author="Huawei, HiSilicon" w:date="2025-09-29T18:50:00Z">
                    <w:r>
                      <w:rPr>
                        <w:rFonts w:eastAsia="SimSun"/>
                        <w:color w:val="000000"/>
                        <w:sz w:val="18"/>
                        <w:szCs w:val="18"/>
                        <w:lang w:val="en-US" w:eastAsia="en-US"/>
                        <w:rPrChange w:id="115" w:author="Huawei, HiSilicon" w:date="2025-09-29T18:51:00Z">
                          <w:rPr>
                            <w:color w:val="000000"/>
                            <w:sz w:val="18"/>
                            <w:szCs w:val="18"/>
                            <w:highlight w:val="yellow"/>
                          </w:rPr>
                        </w:rPrChange>
                      </w:rPr>
                      <w:delText>[</w:delText>
                    </w:r>
                  </w:del>
                  <w:r>
                    <w:rPr>
                      <w:rFonts w:eastAsia="SimSun"/>
                      <w:color w:val="000000"/>
                      <w:sz w:val="18"/>
                      <w:szCs w:val="18"/>
                      <w:lang w:val="en-US" w:eastAsia="en-US"/>
                      <w:rPrChange w:id="116" w:author="Huawei, HiSilicon" w:date="2025-09-29T18:51:00Z">
                        <w:rPr>
                          <w:color w:val="000000"/>
                          <w:sz w:val="18"/>
                          <w:szCs w:val="18"/>
                          <w:highlight w:val="yellow"/>
                        </w:rPr>
                      </w:rPrChange>
                    </w:rPr>
                    <w:t>with</w:t>
                  </w:r>
                  <w:del w:id="117" w:author="Huawei, HiSilicon" w:date="2025-09-29T18:51:00Z">
                    <w:r>
                      <w:rPr>
                        <w:rFonts w:eastAsia="SimSun"/>
                        <w:color w:val="000000"/>
                        <w:sz w:val="18"/>
                        <w:szCs w:val="18"/>
                        <w:lang w:val="en-US" w:eastAsia="en-US"/>
                        <w:rPrChange w:id="118" w:author="Huawei, HiSilicon" w:date="2025-09-29T18:51:00Z">
                          <w:rPr>
                            <w:color w:val="000000"/>
                            <w:sz w:val="18"/>
                            <w:szCs w:val="18"/>
                            <w:highlight w:val="yellow"/>
                          </w:rPr>
                        </w:rPrChange>
                      </w:rPr>
                      <w:delText>/without]</w:delText>
                    </w:r>
                  </w:del>
                  <w:r>
                    <w:rPr>
                      <w:rFonts w:eastAsia="SimSun"/>
                      <w:color w:val="000000"/>
                      <w:sz w:val="18"/>
                      <w:szCs w:val="18"/>
                      <w:lang w:val="en-US" w:eastAsia="en-US"/>
                    </w:rPr>
                    <w:t xml:space="preserve"> capability signaling</w:t>
                  </w:r>
                </w:p>
              </w:tc>
            </w:tr>
            <w:tr w:rsidR="00431203" w14:paraId="1CC86F77" w14:textId="77777777">
              <w:trPr>
                <w:trHeight w:val="20"/>
                <w:del w:id="119" w:author="Huawei, HiSilicon" w:date="2025-09-29T18:51:00Z"/>
              </w:trPr>
              <w:tc>
                <w:tcPr>
                  <w:tcW w:w="199" w:type="pct"/>
                  <w:tcBorders>
                    <w:top w:val="single" w:sz="4" w:space="0" w:color="auto"/>
                    <w:left w:val="single" w:sz="4" w:space="0" w:color="auto"/>
                    <w:bottom w:val="single" w:sz="4" w:space="0" w:color="auto"/>
                    <w:right w:val="single" w:sz="4" w:space="0" w:color="auto"/>
                  </w:tcBorders>
                  <w:shd w:val="clear" w:color="auto" w:fill="FFFF00"/>
                </w:tcPr>
                <w:p w14:paraId="5D4FBA95" w14:textId="77777777" w:rsidR="00431203" w:rsidRDefault="00000000">
                  <w:pPr>
                    <w:overflowPunct/>
                    <w:snapToGrid w:val="0"/>
                    <w:spacing w:after="0"/>
                    <w:jc w:val="both"/>
                    <w:rPr>
                      <w:del w:id="120" w:author="Huawei, HiSilicon" w:date="2025-09-29T18:51:00Z"/>
                      <w:rFonts w:eastAsia="ＭＳ 明朝"/>
                      <w:color w:val="000000"/>
                      <w:sz w:val="18"/>
                      <w:szCs w:val="18"/>
                      <w:lang w:val="en-US"/>
                    </w:rPr>
                  </w:pPr>
                  <w:del w:id="121" w:author="Huawei, HiSilicon" w:date="2025-09-29T18:51:00Z">
                    <w:r>
                      <w:rPr>
                        <w:rFonts w:eastAsia="ＭＳ 明朝"/>
                        <w:color w:val="000000"/>
                        <w:sz w:val="18"/>
                        <w:szCs w:val="18"/>
                        <w:lang w:val="en-US" w:eastAsia="en-US"/>
                      </w:rPr>
                      <w:delText>65-1-3</w:delText>
                    </w:r>
                  </w:del>
                </w:p>
              </w:tc>
              <w:tc>
                <w:tcPr>
                  <w:tcW w:w="497" w:type="pct"/>
                  <w:tcBorders>
                    <w:top w:val="single" w:sz="4" w:space="0" w:color="auto"/>
                    <w:left w:val="single" w:sz="4" w:space="0" w:color="auto"/>
                    <w:bottom w:val="single" w:sz="4" w:space="0" w:color="auto"/>
                    <w:right w:val="single" w:sz="4" w:space="0" w:color="auto"/>
                  </w:tcBorders>
                  <w:shd w:val="clear" w:color="auto" w:fill="FFFF00"/>
                </w:tcPr>
                <w:p w14:paraId="56B5D219" w14:textId="77777777" w:rsidR="00431203" w:rsidRDefault="00000000">
                  <w:pPr>
                    <w:overflowPunct/>
                    <w:snapToGrid w:val="0"/>
                    <w:spacing w:after="0"/>
                    <w:jc w:val="both"/>
                    <w:rPr>
                      <w:del w:id="122" w:author="Huawei, HiSilicon" w:date="2025-09-29T18:51:00Z"/>
                      <w:rFonts w:eastAsia="SimSun"/>
                      <w:color w:val="000000"/>
                      <w:sz w:val="18"/>
                      <w:szCs w:val="18"/>
                      <w:lang w:val="en-US" w:eastAsia="zh-CN"/>
                    </w:rPr>
                  </w:pPr>
                  <w:del w:id="123" w:author="Huawei, HiSilicon" w:date="2025-09-29T18:51:00Z">
                    <w:r>
                      <w:rPr>
                        <w:rFonts w:eastAsia="SimSun"/>
                        <w:color w:val="000000"/>
                        <w:sz w:val="18"/>
                        <w:szCs w:val="18"/>
                        <w:lang w:val="en-US" w:eastAsia="zh-CN"/>
                      </w:rPr>
                      <w:delText xml:space="preserve">PDCCH repetition for Type </w:delText>
                    </w:r>
                    <w:r>
                      <w:rPr>
                        <w:rFonts w:eastAsia="SimSun"/>
                        <w:color w:val="000000"/>
                        <w:sz w:val="18"/>
                        <w:szCs w:val="18"/>
                        <w:lang w:val="en-US" w:eastAsia="zh-CN"/>
                        <w:rPrChange w:id="124" w:author="Huawei, HiSilicon" w:date="2025-09-29T18:48:00Z">
                          <w:rPr>
                            <w:color w:val="000000"/>
                            <w:sz w:val="18"/>
                            <w:szCs w:val="18"/>
                            <w:highlight w:val="yellow"/>
                            <w:lang w:eastAsia="zh-CN"/>
                          </w:rPr>
                        </w:rPrChange>
                      </w:rPr>
                      <w:delText>[0A/0B/1/1A/2/2A]</w:delText>
                    </w:r>
                    <w:r>
                      <w:rPr>
                        <w:rFonts w:eastAsia="SimSun"/>
                        <w:color w:val="000000"/>
                        <w:sz w:val="18"/>
                        <w:szCs w:val="18"/>
                        <w:lang w:val="en-US" w:eastAsia="zh-CN"/>
                      </w:rPr>
                      <w:delText xml:space="preserve"> PDCCH CSS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1849FF79" w14:textId="77777777" w:rsidR="00431203" w:rsidRDefault="00000000">
                  <w:pPr>
                    <w:overflowPunct/>
                    <w:snapToGrid w:val="0"/>
                    <w:spacing w:after="120"/>
                    <w:jc w:val="both"/>
                    <w:rPr>
                      <w:del w:id="125" w:author="Huawei, HiSilicon" w:date="2025-09-29T18:51:00Z"/>
                      <w:rFonts w:eastAsia="ＭＳ ゴシック"/>
                      <w:color w:val="000000"/>
                      <w:sz w:val="18"/>
                      <w:szCs w:val="18"/>
                      <w:lang w:val="en-US"/>
                    </w:rPr>
                  </w:pPr>
                  <w:del w:id="126" w:author="Huawei, HiSilicon" w:date="2025-09-29T18:51:00Z">
                    <w:r>
                      <w:rPr>
                        <w:rFonts w:eastAsia="SimSun"/>
                        <w:color w:val="000000"/>
                        <w:sz w:val="18"/>
                        <w:szCs w:val="18"/>
                        <w:lang w:val="en-US" w:eastAsia="en-US"/>
                      </w:rPr>
                      <w:delText xml:space="preserve">1. Support reception of PDCCH repetition for Type </w:delText>
                    </w:r>
                    <w:r>
                      <w:rPr>
                        <w:rFonts w:eastAsia="SimSun"/>
                        <w:color w:val="000000"/>
                        <w:sz w:val="18"/>
                        <w:szCs w:val="18"/>
                        <w:lang w:val="en-US" w:eastAsia="en-US"/>
                        <w:rPrChange w:id="127" w:author="Huawei, HiSilicon" w:date="2025-09-29T18:48:00Z">
                          <w:rPr>
                            <w:color w:val="000000"/>
                            <w:sz w:val="18"/>
                            <w:szCs w:val="18"/>
                            <w:highlight w:val="yellow"/>
                          </w:rPr>
                        </w:rPrChange>
                      </w:rPr>
                      <w:delText>[0A/0B/1/1A/2/2A]</w:delText>
                    </w:r>
                    <w:r>
                      <w:rPr>
                        <w:rFonts w:eastAsia="SimSun"/>
                        <w:color w:val="000000"/>
                        <w:sz w:val="18"/>
                        <w:szCs w:val="18"/>
                        <w:lang w:val="en-US" w:eastAsia="en-US"/>
                      </w:rPr>
                      <w:delText xml:space="preserve"> PDCCH CSS</w:delText>
                    </w:r>
                  </w:del>
                </w:p>
                <w:p w14:paraId="69DA7821" w14:textId="77777777" w:rsidR="00431203" w:rsidRDefault="00000000">
                  <w:pPr>
                    <w:widowControl w:val="0"/>
                    <w:overflowPunct/>
                    <w:snapToGrid w:val="0"/>
                    <w:spacing w:after="120"/>
                    <w:rPr>
                      <w:del w:id="128" w:author="Huawei, HiSilicon" w:date="2025-09-29T18:51:00Z"/>
                      <w:rFonts w:eastAsia="ＭＳ ゴシック"/>
                      <w:color w:val="000000"/>
                      <w:sz w:val="18"/>
                      <w:szCs w:val="18"/>
                      <w:lang w:val="en-US"/>
                    </w:rPr>
                  </w:pPr>
                  <w:del w:id="129" w:author="Huawei, HiSilicon" w:date="2025-09-29T18:51:00Z">
                    <w:r>
                      <w:rPr>
                        <w:rFonts w:eastAsia="SimSun"/>
                        <w:color w:val="000000"/>
                        <w:sz w:val="18"/>
                        <w:szCs w:val="18"/>
                        <w:lang w:val="en-US" w:eastAsia="en-US"/>
                      </w:rPr>
                      <w:delText>2. Required number of BDs for the two PDCCH candidates in RRC CONNECTED mode</w:delText>
                    </w:r>
                  </w:del>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7D3F8C83" w14:textId="77777777" w:rsidR="00431203" w:rsidRDefault="00000000">
                  <w:pPr>
                    <w:overflowPunct/>
                    <w:snapToGrid w:val="0"/>
                    <w:spacing w:after="0"/>
                    <w:jc w:val="both"/>
                    <w:rPr>
                      <w:del w:id="130" w:author="Huawei, HiSilicon" w:date="2025-09-29T18:51:00Z"/>
                      <w:rFonts w:eastAsia="ＭＳ ゴシック"/>
                      <w:strike/>
                      <w:color w:val="0070C0"/>
                      <w:sz w:val="18"/>
                      <w:szCs w:val="18"/>
                      <w:lang w:val="en-US"/>
                    </w:rPr>
                  </w:pPr>
                  <w:del w:id="131" w:author="Huawei, HiSilicon" w:date="2025-09-29T18:51:00Z">
                    <w:r>
                      <w:rPr>
                        <w:rFonts w:eastAsia="ＭＳ 明朝"/>
                        <w:color w:val="000000"/>
                        <w:sz w:val="18"/>
                        <w:szCs w:val="18"/>
                        <w:lang w:val="en-US" w:eastAsia="en-US"/>
                      </w:rPr>
                      <w:delText>FFS</w:delText>
                    </w:r>
                  </w:del>
                </w:p>
              </w:tc>
              <w:tc>
                <w:tcPr>
                  <w:tcW w:w="319" w:type="pct"/>
                  <w:tcBorders>
                    <w:top w:val="single" w:sz="4" w:space="0" w:color="auto"/>
                    <w:left w:val="single" w:sz="4" w:space="0" w:color="auto"/>
                    <w:bottom w:val="single" w:sz="4" w:space="0" w:color="auto"/>
                    <w:right w:val="single" w:sz="4" w:space="0" w:color="auto"/>
                  </w:tcBorders>
                  <w:shd w:val="clear" w:color="auto" w:fill="FFFF00"/>
                </w:tcPr>
                <w:p w14:paraId="09FE6778" w14:textId="77777777" w:rsidR="00431203" w:rsidRDefault="00000000">
                  <w:pPr>
                    <w:overflowPunct/>
                    <w:snapToGrid w:val="0"/>
                    <w:spacing w:after="0"/>
                    <w:jc w:val="both"/>
                    <w:rPr>
                      <w:del w:id="132" w:author="Huawei, HiSilicon" w:date="2025-09-29T18:51:00Z"/>
                      <w:rFonts w:eastAsia="ＭＳ 明朝"/>
                      <w:color w:val="000000"/>
                      <w:sz w:val="18"/>
                      <w:szCs w:val="18"/>
                      <w:lang w:val="en-US"/>
                    </w:rPr>
                  </w:pPr>
                  <w:del w:id="133" w:author="Huawei, HiSilicon" w:date="2025-09-29T18:51:00Z">
                    <w:r>
                      <w:rPr>
                        <w:rFonts w:eastAsia="ＭＳ 明朝"/>
                        <w:color w:val="000000"/>
                        <w:sz w:val="18"/>
                        <w:szCs w:val="18"/>
                        <w:lang w:val="en-US" w:eastAsia="en-US"/>
                      </w:rPr>
                      <w:delText>Yes</w:delText>
                    </w:r>
                  </w:del>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7FD40D07" w14:textId="77777777" w:rsidR="00431203" w:rsidRDefault="00000000">
                  <w:pPr>
                    <w:overflowPunct/>
                    <w:snapToGrid w:val="0"/>
                    <w:spacing w:after="0"/>
                    <w:jc w:val="both"/>
                    <w:rPr>
                      <w:del w:id="134" w:author="Huawei, HiSilicon" w:date="2025-09-29T18:51:00Z"/>
                      <w:rFonts w:eastAsia="ＭＳ 明朝"/>
                      <w:color w:val="000000"/>
                      <w:sz w:val="18"/>
                      <w:szCs w:val="18"/>
                      <w:lang w:val="en-US"/>
                    </w:rPr>
                  </w:pPr>
                  <w:del w:id="135" w:author="Huawei, HiSilicon" w:date="2025-09-29T18:51:00Z">
                    <w:r>
                      <w:rPr>
                        <w:rFonts w:eastAsia="ＭＳ 明朝"/>
                        <w:color w:val="000000"/>
                        <w:sz w:val="18"/>
                        <w:szCs w:val="18"/>
                        <w:lang w:val="en-US" w:eastAsia="en-US"/>
                      </w:rPr>
                      <w:delText>N/A</w:delText>
                    </w:r>
                  </w:del>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0504CCB8" w14:textId="77777777" w:rsidR="00431203" w:rsidRDefault="00000000">
                  <w:pPr>
                    <w:overflowPunct/>
                    <w:snapToGrid w:val="0"/>
                    <w:spacing w:after="0"/>
                    <w:jc w:val="both"/>
                    <w:rPr>
                      <w:del w:id="136" w:author="Huawei, HiSilicon" w:date="2025-09-29T18:51:00Z"/>
                      <w:rFonts w:eastAsia="游明朝"/>
                      <w:color w:val="0070C0"/>
                      <w:sz w:val="18"/>
                      <w:szCs w:val="18"/>
                      <w:lang w:val="en-US"/>
                    </w:rPr>
                  </w:pPr>
                  <w:del w:id="137" w:author="Huawei, HiSilicon" w:date="2025-09-29T18:51:00Z">
                    <w:r>
                      <w:rPr>
                        <w:rFonts w:eastAsia="ＭＳ 明朝"/>
                        <w:color w:val="000000"/>
                        <w:sz w:val="18"/>
                        <w:szCs w:val="18"/>
                        <w:lang w:val="en-US" w:eastAsia="en-US"/>
                      </w:rPr>
                      <w:delText>FFS</w:delText>
                    </w:r>
                  </w:del>
                </w:p>
              </w:tc>
              <w:tc>
                <w:tcPr>
                  <w:tcW w:w="331" w:type="pct"/>
                  <w:tcBorders>
                    <w:top w:val="single" w:sz="4" w:space="0" w:color="auto"/>
                    <w:left w:val="single" w:sz="4" w:space="0" w:color="auto"/>
                    <w:bottom w:val="single" w:sz="4" w:space="0" w:color="auto"/>
                    <w:right w:val="single" w:sz="4" w:space="0" w:color="auto"/>
                  </w:tcBorders>
                  <w:shd w:val="clear" w:color="auto" w:fill="FFFF00"/>
                </w:tcPr>
                <w:p w14:paraId="242E5609" w14:textId="77777777" w:rsidR="00431203" w:rsidRDefault="00000000">
                  <w:pPr>
                    <w:overflowPunct/>
                    <w:autoSpaceDE/>
                    <w:autoSpaceDN/>
                    <w:adjustRightInd/>
                    <w:snapToGrid w:val="0"/>
                    <w:spacing w:after="0"/>
                    <w:jc w:val="center"/>
                    <w:rPr>
                      <w:del w:id="138" w:author="Huawei, HiSilicon" w:date="2025-09-29T18:51:00Z"/>
                      <w:rFonts w:eastAsia="ＭＳ 明朝"/>
                      <w:color w:val="000000"/>
                      <w:sz w:val="18"/>
                      <w:szCs w:val="18"/>
                      <w:lang w:val="en-US"/>
                    </w:rPr>
                  </w:pPr>
                  <w:del w:id="139" w:author="Huawei, HiSilicon" w:date="2025-09-29T18:51:00Z">
                    <w:r>
                      <w:rPr>
                        <w:rFonts w:eastAsia="SimSun"/>
                        <w:sz w:val="18"/>
                        <w:szCs w:val="18"/>
                        <w:lang w:val="en-US" w:eastAsia="en-US"/>
                      </w:rPr>
                      <w:delText>Per band</w:delText>
                    </w:r>
                  </w:del>
                </w:p>
              </w:tc>
              <w:tc>
                <w:tcPr>
                  <w:tcW w:w="405" w:type="pct"/>
                  <w:tcBorders>
                    <w:top w:val="single" w:sz="4" w:space="0" w:color="auto"/>
                    <w:left w:val="single" w:sz="4" w:space="0" w:color="auto"/>
                    <w:bottom w:val="single" w:sz="4" w:space="0" w:color="auto"/>
                    <w:right w:val="single" w:sz="4" w:space="0" w:color="auto"/>
                  </w:tcBorders>
                  <w:shd w:val="clear" w:color="auto" w:fill="FFFF00"/>
                </w:tcPr>
                <w:p w14:paraId="20A74AAC" w14:textId="77777777" w:rsidR="00431203" w:rsidRDefault="00000000">
                  <w:pPr>
                    <w:overflowPunct/>
                    <w:snapToGrid w:val="0"/>
                    <w:spacing w:after="0"/>
                    <w:jc w:val="both"/>
                    <w:rPr>
                      <w:del w:id="140" w:author="Huawei, HiSilicon" w:date="2025-09-29T18:51:00Z"/>
                      <w:rFonts w:eastAsia="ＭＳ 明朝"/>
                      <w:sz w:val="18"/>
                      <w:szCs w:val="18"/>
                      <w:lang w:val="en-US" w:eastAsia="en-US"/>
                    </w:rPr>
                  </w:pPr>
                  <w:del w:id="141" w:author="Huawei, HiSilicon" w:date="2025-09-29T18:51:00Z">
                    <w:r>
                      <w:rPr>
                        <w:rFonts w:eastAsia="SimSun"/>
                        <w:sz w:val="18"/>
                        <w:szCs w:val="18"/>
                        <w:lang w:val="en-US" w:eastAsia="en-US"/>
                      </w:rPr>
                      <w:delText>N/A</w:delText>
                    </w:r>
                  </w:del>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4CE87330" w14:textId="77777777" w:rsidR="00431203" w:rsidRDefault="00000000">
                  <w:pPr>
                    <w:overflowPunct/>
                    <w:snapToGrid w:val="0"/>
                    <w:spacing w:after="0"/>
                    <w:jc w:val="both"/>
                    <w:rPr>
                      <w:del w:id="142" w:author="Huawei, HiSilicon" w:date="2025-09-29T18:51:00Z"/>
                      <w:rFonts w:eastAsia="ＭＳ 明朝"/>
                      <w:sz w:val="18"/>
                      <w:szCs w:val="18"/>
                      <w:lang w:val="en-US" w:eastAsia="en-US"/>
                    </w:rPr>
                  </w:pPr>
                  <w:del w:id="143" w:author="Huawei, HiSilicon" w:date="2025-09-29T18:51:00Z">
                    <w:r>
                      <w:rPr>
                        <w:rFonts w:eastAsia="SimSun"/>
                        <w:sz w:val="18"/>
                        <w:szCs w:val="18"/>
                        <w:lang w:val="en-US" w:eastAsia="en-US"/>
                      </w:rPr>
                      <w:delText>N/A</w:delText>
                    </w:r>
                  </w:del>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0C97D5F4" w14:textId="77777777" w:rsidR="00431203" w:rsidRDefault="00000000">
                  <w:pPr>
                    <w:overflowPunct/>
                    <w:snapToGrid w:val="0"/>
                    <w:spacing w:after="0"/>
                    <w:jc w:val="both"/>
                    <w:rPr>
                      <w:del w:id="144" w:author="Huawei, HiSilicon" w:date="2025-09-29T18:51:00Z"/>
                      <w:rFonts w:eastAsia="ＭＳ 明朝"/>
                      <w:sz w:val="18"/>
                      <w:szCs w:val="18"/>
                      <w:lang w:val="en-US" w:eastAsia="en-US"/>
                    </w:rPr>
                  </w:pPr>
                  <w:del w:id="145" w:author="Huawei, HiSilicon" w:date="2025-09-29T18:51:00Z">
                    <w:r>
                      <w:rPr>
                        <w:rFonts w:eastAsia="SimSun"/>
                        <w:sz w:val="18"/>
                        <w:szCs w:val="18"/>
                        <w:lang w:val="en-US" w:eastAsia="en-US"/>
                      </w:rPr>
                      <w:delText>N/A</w:delText>
                    </w:r>
                  </w:del>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37F79921" w14:textId="77777777" w:rsidR="00431203" w:rsidRDefault="00000000">
                  <w:pPr>
                    <w:keepNext/>
                    <w:keepLines/>
                    <w:spacing w:after="0"/>
                    <w:textAlignment w:val="baseline"/>
                    <w:rPr>
                      <w:del w:id="146" w:author="Huawei, HiSilicon" w:date="2025-09-29T18:51:00Z"/>
                      <w:rFonts w:eastAsia="ＭＳ 明朝"/>
                      <w:color w:val="000000"/>
                      <w:sz w:val="18"/>
                      <w:szCs w:val="18"/>
                      <w:lang w:val="en-US"/>
                    </w:rPr>
                  </w:pPr>
                  <w:del w:id="147" w:author="Huawei, HiSilicon" w:date="2025-09-29T18:51:00Z">
                    <w:r>
                      <w:rPr>
                        <w:rFonts w:ascii="Arial" w:hAnsi="Arial"/>
                        <w:color w:val="000000"/>
                        <w:sz w:val="18"/>
                        <w:szCs w:val="18"/>
                      </w:rPr>
                      <w:delText>Note: This UE feature group is applicable only for bands in Tables 5.2.2-1 in TS 38.101-5</w:delText>
                    </w:r>
                  </w:del>
                </w:p>
                <w:p w14:paraId="30BA5644" w14:textId="77777777" w:rsidR="00431203" w:rsidRDefault="00431203">
                  <w:pPr>
                    <w:keepNext/>
                    <w:keepLines/>
                    <w:spacing w:after="0"/>
                    <w:textAlignment w:val="baseline"/>
                    <w:rPr>
                      <w:del w:id="148" w:author="Huawei, HiSilicon" w:date="2025-09-29T18:51:00Z"/>
                      <w:rFonts w:eastAsia="ＭＳ 明朝"/>
                      <w:color w:val="000000"/>
                      <w:sz w:val="18"/>
                      <w:szCs w:val="18"/>
                      <w:lang w:val="en-US"/>
                    </w:rPr>
                  </w:pPr>
                </w:p>
                <w:p w14:paraId="778C28EB" w14:textId="77777777" w:rsidR="00431203" w:rsidRDefault="00000000">
                  <w:pPr>
                    <w:keepNext/>
                    <w:keepLines/>
                    <w:spacing w:after="0"/>
                    <w:textAlignment w:val="baseline"/>
                    <w:rPr>
                      <w:del w:id="149" w:author="Huawei, HiSilicon" w:date="2025-09-29T18:51:00Z"/>
                      <w:rFonts w:eastAsia="ＭＳ 明朝"/>
                      <w:color w:val="000000"/>
                      <w:sz w:val="18"/>
                      <w:szCs w:val="18"/>
                      <w:lang w:val="en-US"/>
                    </w:rPr>
                  </w:pPr>
                  <w:del w:id="150" w:author="Huawei, HiSilicon" w:date="2025-09-29T18:51:00Z">
                    <w:r>
                      <w:rPr>
                        <w:rFonts w:ascii="Arial" w:eastAsia="ＭＳ 明朝" w:hAnsi="Arial"/>
                        <w:color w:val="000000"/>
                        <w:sz w:val="18"/>
                        <w:szCs w:val="18"/>
                      </w:rPr>
                      <w:delText>Candidate values for component 2: {1, 2}</w:delText>
                    </w:r>
                  </w:del>
                </w:p>
                <w:p w14:paraId="570AC4BE" w14:textId="77777777" w:rsidR="00431203" w:rsidRDefault="00431203">
                  <w:pPr>
                    <w:keepNext/>
                    <w:keepLines/>
                    <w:spacing w:after="0"/>
                    <w:textAlignment w:val="baseline"/>
                    <w:rPr>
                      <w:del w:id="151" w:author="Huawei, HiSilicon" w:date="2025-09-29T18:51:00Z"/>
                      <w:rFonts w:eastAsia="SimSun"/>
                      <w:color w:val="000000"/>
                      <w:sz w:val="18"/>
                      <w:szCs w:val="18"/>
                      <w:lang w:val="en-US" w:eastAsia="en-US"/>
                    </w:rPr>
                  </w:pPr>
                </w:p>
                <w:p w14:paraId="532A9326" w14:textId="77777777" w:rsidR="00431203" w:rsidRDefault="00431203">
                  <w:pPr>
                    <w:overflowPunct/>
                    <w:snapToGrid w:val="0"/>
                    <w:spacing w:after="0"/>
                    <w:jc w:val="both"/>
                    <w:rPr>
                      <w:del w:id="152" w:author="Huawei, HiSilicon" w:date="2025-09-29T18:51:00Z"/>
                      <w:rFonts w:eastAsia="ＭＳ 明朝"/>
                      <w:sz w:val="18"/>
                      <w:szCs w:val="18"/>
                      <w:lang w:val="en-US" w:eastAsia="en-US"/>
                    </w:rPr>
                  </w:pPr>
                </w:p>
              </w:tc>
              <w:tc>
                <w:tcPr>
                  <w:tcW w:w="526" w:type="pct"/>
                  <w:tcBorders>
                    <w:top w:val="single" w:sz="4" w:space="0" w:color="auto"/>
                    <w:left w:val="single" w:sz="4" w:space="0" w:color="auto"/>
                    <w:bottom w:val="single" w:sz="4" w:space="0" w:color="auto"/>
                    <w:right w:val="single" w:sz="4" w:space="0" w:color="auto"/>
                  </w:tcBorders>
                  <w:shd w:val="clear" w:color="auto" w:fill="FFFF00"/>
                </w:tcPr>
                <w:p w14:paraId="235C08C0" w14:textId="77777777" w:rsidR="00431203" w:rsidRDefault="00000000">
                  <w:pPr>
                    <w:widowControl w:val="0"/>
                    <w:overflowPunct/>
                    <w:snapToGrid w:val="0"/>
                    <w:spacing w:after="120"/>
                    <w:jc w:val="both"/>
                    <w:rPr>
                      <w:del w:id="153" w:author="Huawei, HiSilicon" w:date="2025-09-29T18:51:00Z"/>
                      <w:rFonts w:eastAsia="ＭＳ 明朝"/>
                      <w:color w:val="000000"/>
                      <w:sz w:val="18"/>
                      <w:szCs w:val="18"/>
                      <w:lang w:val="en-US"/>
                    </w:rPr>
                  </w:pPr>
                  <w:del w:id="154" w:author="Huawei, HiSilicon" w:date="2025-09-29T18:51:00Z">
                    <w:r>
                      <w:rPr>
                        <w:rFonts w:eastAsia="SimSun"/>
                        <w:color w:val="000000"/>
                        <w:sz w:val="18"/>
                        <w:szCs w:val="18"/>
                        <w:lang w:val="en-US" w:eastAsia="en-US"/>
                      </w:rPr>
                      <w:delText>Optional with capability signaling</w:delText>
                    </w:r>
                  </w:del>
                </w:p>
              </w:tc>
            </w:tr>
            <w:tr w:rsidR="00431203" w14:paraId="43CB1207"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5068E72B" w14:textId="77777777" w:rsidR="00431203" w:rsidRDefault="00000000">
                  <w:pPr>
                    <w:overflowPunct/>
                    <w:snapToGrid w:val="0"/>
                    <w:spacing w:after="0"/>
                    <w:jc w:val="both"/>
                    <w:rPr>
                      <w:rFonts w:eastAsia="ＭＳ 明朝"/>
                      <w:color w:val="000000"/>
                      <w:sz w:val="18"/>
                      <w:szCs w:val="18"/>
                      <w:lang w:val="en-US" w:eastAsia="en-US"/>
                    </w:rPr>
                  </w:pPr>
                  <w:r>
                    <w:rPr>
                      <w:rFonts w:eastAsia="ＭＳ 明朝"/>
                      <w:color w:val="000000"/>
                      <w:sz w:val="18"/>
                      <w:szCs w:val="18"/>
                      <w:lang w:val="en-US"/>
                    </w:rPr>
                    <w:t>65-1-5</w:t>
                  </w:r>
                </w:p>
              </w:tc>
              <w:tc>
                <w:tcPr>
                  <w:tcW w:w="497" w:type="pct"/>
                  <w:tcBorders>
                    <w:top w:val="single" w:sz="4" w:space="0" w:color="auto"/>
                    <w:left w:val="single" w:sz="4" w:space="0" w:color="auto"/>
                    <w:bottom w:val="single" w:sz="4" w:space="0" w:color="auto"/>
                    <w:right w:val="single" w:sz="4" w:space="0" w:color="auto"/>
                  </w:tcBorders>
                </w:tcPr>
                <w:p w14:paraId="63794CA3" w14:textId="77777777" w:rsidR="00431203" w:rsidRDefault="00000000">
                  <w:pPr>
                    <w:overflowPunct/>
                    <w:snapToGrid w:val="0"/>
                    <w:spacing w:after="0"/>
                    <w:jc w:val="both"/>
                    <w:rPr>
                      <w:rFonts w:eastAsia="ＭＳ 明朝"/>
                      <w:color w:val="000000"/>
                      <w:sz w:val="18"/>
                      <w:szCs w:val="18"/>
                      <w:lang w:val="en-US" w:eastAsia="en-US"/>
                    </w:rPr>
                  </w:pPr>
                  <w:r>
                    <w:rPr>
                      <w:rFonts w:eastAsia="SimSun"/>
                      <w:color w:val="000000"/>
                      <w:sz w:val="18"/>
                      <w:szCs w:val="18"/>
                      <w:lang w:val="en-US" w:eastAsia="zh-CN"/>
                    </w:rPr>
                    <w:t>Msg4 PDSCH repetition</w:t>
                  </w:r>
                </w:p>
              </w:tc>
              <w:tc>
                <w:tcPr>
                  <w:tcW w:w="409" w:type="pct"/>
                  <w:tcBorders>
                    <w:top w:val="single" w:sz="4" w:space="0" w:color="auto"/>
                    <w:left w:val="single" w:sz="4" w:space="0" w:color="auto"/>
                    <w:bottom w:val="single" w:sz="4" w:space="0" w:color="auto"/>
                    <w:right w:val="single" w:sz="4" w:space="0" w:color="auto"/>
                  </w:tcBorders>
                </w:tcPr>
                <w:p w14:paraId="3F7DF842" w14:textId="77777777" w:rsidR="00431203" w:rsidRDefault="00000000">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1. Support reception of Msg4 PDSCH repetition</w:t>
                  </w:r>
                </w:p>
                <w:p w14:paraId="5EA9DD28" w14:textId="77777777" w:rsidR="00431203" w:rsidRDefault="00000000">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2. Support of repetition factors 2 and 4</w:t>
                  </w:r>
                </w:p>
                <w:p w14:paraId="359637ED" w14:textId="77777777" w:rsidR="00431203" w:rsidRDefault="00431203">
                  <w:pPr>
                    <w:overflowPunct/>
                    <w:snapToGrid w:val="0"/>
                    <w:spacing w:after="120"/>
                    <w:jc w:val="both"/>
                    <w:rPr>
                      <w:rFonts w:eastAsia="SimSun"/>
                      <w:color w:val="000000"/>
                      <w:sz w:val="18"/>
                      <w:szCs w:val="18"/>
                      <w:lang w:val="en-US" w:eastAsia="en-US"/>
                    </w:rPr>
                  </w:pPr>
                </w:p>
                <w:p w14:paraId="5EEC4441" w14:textId="77777777" w:rsidR="00431203" w:rsidRDefault="00000000">
                  <w:pPr>
                    <w:overflowPunct/>
                    <w:snapToGrid w:val="0"/>
                    <w:spacing w:after="0"/>
                    <w:rPr>
                      <w:rFonts w:eastAsia="ＭＳ ゴシック"/>
                      <w:color w:val="000000"/>
                      <w:sz w:val="18"/>
                      <w:szCs w:val="18"/>
                    </w:rPr>
                  </w:pPr>
                  <w:del w:id="155" w:author="Huawei, HiSilicon" w:date="2025-09-29T19:04:00Z">
                    <w:r>
                      <w:rPr>
                        <w:rFonts w:eastAsia="SimSun"/>
                        <w:color w:val="000000"/>
                        <w:sz w:val="18"/>
                        <w:szCs w:val="18"/>
                        <w:highlight w:val="yellow"/>
                        <w:lang w:val="en-US" w:eastAsia="en-US"/>
                      </w:rPr>
                      <w:delText>[FFS other components]</w:delText>
                    </w:r>
                  </w:del>
                </w:p>
              </w:tc>
              <w:tc>
                <w:tcPr>
                  <w:tcW w:w="366" w:type="pct"/>
                  <w:tcBorders>
                    <w:top w:val="single" w:sz="4" w:space="0" w:color="auto"/>
                    <w:left w:val="single" w:sz="4" w:space="0" w:color="auto"/>
                    <w:bottom w:val="single" w:sz="4" w:space="0" w:color="auto"/>
                    <w:right w:val="single" w:sz="4" w:space="0" w:color="auto"/>
                  </w:tcBorders>
                </w:tcPr>
                <w:p w14:paraId="2903648E" w14:textId="77777777" w:rsidR="00431203" w:rsidRDefault="00000000">
                  <w:pPr>
                    <w:overflowPunct/>
                    <w:snapToGrid w:val="0"/>
                    <w:spacing w:after="0"/>
                    <w:jc w:val="both"/>
                    <w:rPr>
                      <w:rFonts w:eastAsia="ＭＳ 明朝"/>
                      <w:color w:val="000000"/>
                      <w:sz w:val="18"/>
                      <w:szCs w:val="18"/>
                      <w:highlight w:val="yellow"/>
                    </w:rPr>
                  </w:pPr>
                  <w:del w:id="156" w:author="Huawei, HiSilicon" w:date="2025-09-29T19:04:00Z">
                    <w:r>
                      <w:rPr>
                        <w:rFonts w:eastAsia="ＭＳ 明朝"/>
                        <w:color w:val="000000"/>
                        <w:sz w:val="18"/>
                        <w:szCs w:val="18"/>
                        <w:highlight w:val="yellow"/>
                        <w:lang w:val="en-US"/>
                      </w:rPr>
                      <w:delText>[FFS]</w:delText>
                    </w:r>
                  </w:del>
                  <w:ins w:id="157" w:author="Huawei, HiSilicon" w:date="2025-09-29T19:04:00Z">
                    <w:r>
                      <w:rPr>
                        <w:rFonts w:eastAsia="ＭＳ 明朝"/>
                        <w:color w:val="000000"/>
                        <w:sz w:val="18"/>
                        <w:szCs w:val="18"/>
                        <w:lang w:val="en-US"/>
                      </w:rPr>
                      <w:t>FG5-17a</w:t>
                    </w:r>
                  </w:ins>
                </w:p>
              </w:tc>
              <w:tc>
                <w:tcPr>
                  <w:tcW w:w="319" w:type="pct"/>
                  <w:tcBorders>
                    <w:top w:val="single" w:sz="4" w:space="0" w:color="auto"/>
                    <w:left w:val="single" w:sz="4" w:space="0" w:color="auto"/>
                    <w:bottom w:val="single" w:sz="4" w:space="0" w:color="auto"/>
                    <w:right w:val="single" w:sz="4" w:space="0" w:color="auto"/>
                  </w:tcBorders>
                </w:tcPr>
                <w:p w14:paraId="0235677E" w14:textId="77777777" w:rsidR="00431203" w:rsidRDefault="00000000">
                  <w:pPr>
                    <w:overflowPunct/>
                    <w:snapToGrid w:val="0"/>
                    <w:spacing w:after="0"/>
                    <w:jc w:val="both"/>
                    <w:rPr>
                      <w:rFonts w:eastAsia="ＭＳ 明朝"/>
                      <w:color w:val="000000"/>
                      <w:sz w:val="18"/>
                      <w:szCs w:val="18"/>
                    </w:rPr>
                  </w:pPr>
                  <w:r>
                    <w:rPr>
                      <w:rFonts w:eastAsia="ＭＳ 明朝"/>
                      <w:color w:val="000000"/>
                      <w:sz w:val="18"/>
                      <w:szCs w:val="18"/>
                      <w:lang w:val="en-US"/>
                    </w:rPr>
                    <w:t>YES</w:t>
                  </w:r>
                </w:p>
              </w:tc>
              <w:tc>
                <w:tcPr>
                  <w:tcW w:w="322" w:type="pct"/>
                  <w:tcBorders>
                    <w:top w:val="single" w:sz="4" w:space="0" w:color="auto"/>
                    <w:left w:val="single" w:sz="4" w:space="0" w:color="auto"/>
                    <w:bottom w:val="single" w:sz="4" w:space="0" w:color="auto"/>
                    <w:right w:val="single" w:sz="4" w:space="0" w:color="auto"/>
                  </w:tcBorders>
                </w:tcPr>
                <w:p w14:paraId="55D00053" w14:textId="77777777" w:rsidR="00431203" w:rsidRDefault="00000000">
                  <w:pPr>
                    <w:overflowPunct/>
                    <w:snapToGrid w:val="0"/>
                    <w:spacing w:after="0"/>
                    <w:jc w:val="both"/>
                    <w:rPr>
                      <w:rFonts w:eastAsia="ＭＳ 明朝"/>
                      <w:color w:val="000000"/>
                      <w:sz w:val="18"/>
                      <w:szCs w:val="18"/>
                    </w:rPr>
                  </w:pPr>
                  <w:r>
                    <w:rPr>
                      <w:rFonts w:eastAsia="ＭＳ 明朝"/>
                      <w:color w:val="000000"/>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27A948CC" w14:textId="77777777" w:rsidR="00431203" w:rsidRDefault="00000000">
                  <w:pPr>
                    <w:overflowPunct/>
                    <w:snapToGrid w:val="0"/>
                    <w:spacing w:after="0"/>
                    <w:jc w:val="both"/>
                    <w:rPr>
                      <w:rFonts w:eastAsia="ＭＳ 明朝"/>
                      <w:color w:val="000000"/>
                      <w:sz w:val="18"/>
                      <w:szCs w:val="18"/>
                    </w:rPr>
                  </w:pPr>
                  <w:r>
                    <w:rPr>
                      <w:rFonts w:eastAsia="SimSun"/>
                      <w:sz w:val="18"/>
                      <w:szCs w:val="18"/>
                      <w:lang w:val="en-US" w:eastAsia="en-US"/>
                    </w:rPr>
                    <w:t>Msg4 PDSCH repetition is not supported</w:t>
                  </w:r>
                </w:p>
              </w:tc>
              <w:tc>
                <w:tcPr>
                  <w:tcW w:w="331" w:type="pct"/>
                  <w:tcBorders>
                    <w:top w:val="single" w:sz="4" w:space="0" w:color="auto"/>
                    <w:left w:val="single" w:sz="4" w:space="0" w:color="auto"/>
                    <w:bottom w:val="single" w:sz="4" w:space="0" w:color="auto"/>
                    <w:right w:val="single" w:sz="4" w:space="0" w:color="auto"/>
                  </w:tcBorders>
                </w:tcPr>
                <w:p w14:paraId="245A8005" w14:textId="77777777" w:rsidR="00431203" w:rsidRDefault="00000000">
                  <w:pPr>
                    <w:overflowPunct/>
                    <w:snapToGrid w:val="0"/>
                    <w:spacing w:after="0"/>
                    <w:jc w:val="both"/>
                    <w:rPr>
                      <w:rFonts w:eastAsia="ＭＳ 明朝"/>
                      <w:color w:val="000000"/>
                      <w:sz w:val="18"/>
                      <w:szCs w:val="18"/>
                      <w:highlight w:val="yellow"/>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3EEE055A" w14:textId="77777777" w:rsidR="00431203" w:rsidRDefault="00000000">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4C5016C0" w14:textId="77777777" w:rsidR="00431203" w:rsidRDefault="00000000">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429" w:type="pct"/>
                  <w:tcBorders>
                    <w:top w:val="single" w:sz="4" w:space="0" w:color="auto"/>
                    <w:left w:val="single" w:sz="4" w:space="0" w:color="auto"/>
                    <w:bottom w:val="single" w:sz="4" w:space="0" w:color="auto"/>
                    <w:right w:val="single" w:sz="4" w:space="0" w:color="auto"/>
                  </w:tcBorders>
                </w:tcPr>
                <w:p w14:paraId="3785A169" w14:textId="77777777" w:rsidR="00431203" w:rsidRDefault="00000000">
                  <w:pPr>
                    <w:overflowPunct/>
                    <w:snapToGrid w:val="0"/>
                    <w:spacing w:after="0"/>
                    <w:jc w:val="both"/>
                    <w:rPr>
                      <w:rFonts w:eastAsia="ＭＳ 明朝"/>
                      <w:color w:val="000000"/>
                      <w:sz w:val="18"/>
                      <w:szCs w:val="18"/>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1C8E14EF" w14:textId="77777777" w:rsidR="00431203" w:rsidRDefault="00000000">
                  <w:pPr>
                    <w:keepNext/>
                    <w:keepLines/>
                    <w:spacing w:after="0"/>
                    <w:textAlignment w:val="baseline"/>
                    <w:rPr>
                      <w:rFonts w:eastAsia="ＭＳ 明朝"/>
                      <w:color w:val="000000"/>
                      <w:sz w:val="18"/>
                      <w:szCs w:val="18"/>
                    </w:rPr>
                  </w:pPr>
                  <w:r>
                    <w:rPr>
                      <w:rFonts w:eastAsia="ＭＳ 明朝"/>
                      <w:color w:val="000000"/>
                      <w:sz w:val="18"/>
                      <w:szCs w:val="18"/>
                      <w:highlight w:val="yellow"/>
                    </w:rPr>
                    <w:t>[</w:t>
                  </w:r>
                  <w:r>
                    <w:rPr>
                      <w:color w:val="000000"/>
                      <w:sz w:val="18"/>
                      <w:szCs w:val="18"/>
                      <w:highlight w:val="yellow"/>
                    </w:rPr>
                    <w:t>A UE that includes [XXX (</w:t>
                  </w:r>
                  <w:proofErr w:type="spellStart"/>
                  <w:r>
                    <w:rPr>
                      <w:color w:val="000000"/>
                      <w:sz w:val="18"/>
                      <w:szCs w:val="18"/>
                      <w:highlight w:val="yellow"/>
                    </w:rPr>
                    <w:t>signaling</w:t>
                  </w:r>
                  <w:proofErr w:type="spellEnd"/>
                  <w:r>
                    <w:rPr>
                      <w:color w:val="000000"/>
                      <w:sz w:val="18"/>
                      <w:szCs w:val="18"/>
                      <w:highlight w:val="yellow"/>
                    </w:rPr>
                    <w:t xml:space="preserve"> to be defined in 38.321)] must support FG 65-1-5</w:t>
                  </w:r>
                  <w:r>
                    <w:rPr>
                      <w:rFonts w:eastAsia="ＭＳ 明朝"/>
                      <w:color w:val="000000"/>
                      <w:sz w:val="18"/>
                      <w:szCs w:val="18"/>
                      <w:highlight w:val="yellow"/>
                    </w:rPr>
                    <w:t>]</w:t>
                  </w:r>
                </w:p>
                <w:p w14:paraId="11C5DBDC" w14:textId="77777777" w:rsidR="00431203" w:rsidRDefault="00431203">
                  <w:pPr>
                    <w:keepNext/>
                    <w:keepLines/>
                    <w:spacing w:after="0"/>
                    <w:textAlignment w:val="baseline"/>
                    <w:rPr>
                      <w:color w:val="000000"/>
                      <w:sz w:val="18"/>
                      <w:szCs w:val="18"/>
                    </w:rPr>
                  </w:pPr>
                </w:p>
                <w:p w14:paraId="6E9041E3" w14:textId="77777777" w:rsidR="00431203" w:rsidRDefault="00000000">
                  <w:pPr>
                    <w:overflowPunct/>
                    <w:snapToGrid w:val="0"/>
                    <w:spacing w:after="0"/>
                    <w:rPr>
                      <w:rFonts w:eastAsia="游明朝"/>
                      <w:color w:val="000000"/>
                      <w:sz w:val="18"/>
                      <w:szCs w:val="18"/>
                      <w:highlight w:val="yellow"/>
                    </w:rPr>
                  </w:pPr>
                  <w:r>
                    <w:rPr>
                      <w:rFonts w:eastAsia="SimSun"/>
                      <w:color w:val="000000"/>
                      <w:sz w:val="18"/>
                      <w:szCs w:val="18"/>
                      <w:lang w:val="en-US" w:eastAsia="en-US"/>
                    </w:rPr>
                    <w:t>Note: This UE feature group is applicable only for bands in Tables 5.2.2-1 in TS 38.101-5</w:t>
                  </w:r>
                </w:p>
              </w:tc>
              <w:tc>
                <w:tcPr>
                  <w:tcW w:w="526" w:type="pct"/>
                  <w:tcBorders>
                    <w:top w:val="single" w:sz="4" w:space="0" w:color="auto"/>
                    <w:left w:val="single" w:sz="4" w:space="0" w:color="auto"/>
                    <w:bottom w:val="single" w:sz="4" w:space="0" w:color="auto"/>
                    <w:right w:val="single" w:sz="4" w:space="0" w:color="auto"/>
                  </w:tcBorders>
                </w:tcPr>
                <w:p w14:paraId="2F3C9FCC" w14:textId="77777777" w:rsidR="00431203" w:rsidRDefault="00000000">
                  <w:pPr>
                    <w:overflowPunct/>
                    <w:snapToGrid w:val="0"/>
                    <w:spacing w:after="0"/>
                    <w:jc w:val="both"/>
                    <w:rPr>
                      <w:rFonts w:eastAsia="ＭＳ 明朝"/>
                      <w:color w:val="000000"/>
                      <w:sz w:val="18"/>
                      <w:szCs w:val="18"/>
                    </w:rPr>
                  </w:pPr>
                  <w:r>
                    <w:rPr>
                      <w:rFonts w:eastAsia="SimSun"/>
                      <w:color w:val="000000"/>
                      <w:sz w:val="18"/>
                      <w:szCs w:val="18"/>
                      <w:lang w:val="en-US"/>
                    </w:rPr>
                    <w:t xml:space="preserve">Optional </w:t>
                  </w:r>
                  <w:del w:id="158" w:author="Huawei, HiSilicon" w:date="2025-09-29T19:04:00Z">
                    <w:r>
                      <w:rPr>
                        <w:rFonts w:eastAsia="SimSun"/>
                        <w:color w:val="000000"/>
                        <w:sz w:val="18"/>
                        <w:szCs w:val="18"/>
                        <w:lang w:val="en-US"/>
                        <w:rPrChange w:id="159" w:author="Huawei, HiSilicon" w:date="2025-09-29T19:04:00Z">
                          <w:rPr>
                            <w:color w:val="000000"/>
                            <w:sz w:val="18"/>
                            <w:szCs w:val="18"/>
                            <w:highlight w:val="yellow"/>
                          </w:rPr>
                        </w:rPrChange>
                      </w:rPr>
                      <w:delText>[with/</w:delText>
                    </w:r>
                  </w:del>
                  <w:r>
                    <w:rPr>
                      <w:rFonts w:eastAsia="SimSun"/>
                      <w:color w:val="000000"/>
                      <w:sz w:val="18"/>
                      <w:szCs w:val="18"/>
                      <w:lang w:val="en-US"/>
                      <w:rPrChange w:id="160" w:author="Huawei, HiSilicon" w:date="2025-09-29T19:04:00Z">
                        <w:rPr>
                          <w:color w:val="000000"/>
                          <w:sz w:val="18"/>
                          <w:szCs w:val="18"/>
                          <w:highlight w:val="yellow"/>
                        </w:rPr>
                      </w:rPrChange>
                    </w:rPr>
                    <w:t>without</w:t>
                  </w:r>
                  <w:del w:id="161" w:author="Huawei, HiSilicon" w:date="2025-09-29T19:04:00Z">
                    <w:r>
                      <w:rPr>
                        <w:rFonts w:eastAsia="SimSun"/>
                        <w:color w:val="000000"/>
                        <w:sz w:val="18"/>
                        <w:szCs w:val="18"/>
                        <w:lang w:val="en-US"/>
                        <w:rPrChange w:id="162" w:author="Huawei, HiSilicon" w:date="2025-09-29T19:04:00Z">
                          <w:rPr>
                            <w:color w:val="000000"/>
                            <w:sz w:val="18"/>
                            <w:szCs w:val="18"/>
                            <w:highlight w:val="yellow"/>
                          </w:rPr>
                        </w:rPrChange>
                      </w:rPr>
                      <w:delText>]</w:delText>
                    </w:r>
                  </w:del>
                  <w:r>
                    <w:rPr>
                      <w:rFonts w:eastAsia="SimSun"/>
                      <w:color w:val="000000"/>
                      <w:sz w:val="18"/>
                      <w:szCs w:val="18"/>
                      <w:lang w:val="en-US"/>
                    </w:rPr>
                    <w:t xml:space="preserve"> capability signaling</w:t>
                  </w:r>
                </w:p>
              </w:tc>
            </w:tr>
            <w:tr w:rsidR="00431203" w14:paraId="1943590F"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607F63DE"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lang w:val="en-US" w:eastAsia="en-US"/>
                    </w:rPr>
                    <w:t>65-3-1</w:t>
                  </w:r>
                </w:p>
              </w:tc>
              <w:tc>
                <w:tcPr>
                  <w:tcW w:w="497" w:type="pct"/>
                  <w:tcBorders>
                    <w:top w:val="single" w:sz="4" w:space="0" w:color="auto"/>
                    <w:left w:val="single" w:sz="4" w:space="0" w:color="auto"/>
                    <w:bottom w:val="single" w:sz="4" w:space="0" w:color="auto"/>
                    <w:right w:val="single" w:sz="4" w:space="0" w:color="auto"/>
                  </w:tcBorders>
                </w:tcPr>
                <w:p w14:paraId="122726E0"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lang w:val="en-US" w:eastAsia="en-US"/>
                    </w:rPr>
                    <w:t>PUSCH with inter-slot OCC</w:t>
                  </w:r>
                </w:p>
              </w:tc>
              <w:tc>
                <w:tcPr>
                  <w:tcW w:w="409" w:type="pct"/>
                  <w:tcBorders>
                    <w:top w:val="single" w:sz="4" w:space="0" w:color="auto"/>
                    <w:left w:val="single" w:sz="4" w:space="0" w:color="auto"/>
                    <w:bottom w:val="single" w:sz="4" w:space="0" w:color="auto"/>
                    <w:right w:val="single" w:sz="4" w:space="0" w:color="auto"/>
                  </w:tcBorders>
                </w:tcPr>
                <w:p w14:paraId="030B1015" w14:textId="77777777" w:rsidR="00431203" w:rsidRDefault="00000000">
                  <w:pPr>
                    <w:overflowPunct/>
                    <w:snapToGrid w:val="0"/>
                    <w:spacing w:after="0"/>
                    <w:rPr>
                      <w:rFonts w:eastAsia="ＭＳ ゴシック" w:cs="Arial"/>
                      <w:color w:val="000000"/>
                      <w:sz w:val="18"/>
                      <w:szCs w:val="18"/>
                    </w:rPr>
                  </w:pPr>
                  <w:r>
                    <w:rPr>
                      <w:rFonts w:eastAsia="ＭＳ ゴシック" w:cs="Arial"/>
                      <w:color w:val="000000"/>
                      <w:sz w:val="18"/>
                      <w:szCs w:val="18"/>
                    </w:rPr>
                    <w:t>1. Support inter-slot OCC for DFT-s-OFDM PUSCH transmissions with repetition Type A</w:t>
                  </w:r>
                </w:p>
                <w:p w14:paraId="5A74ABA7" w14:textId="77777777" w:rsidR="00431203" w:rsidRDefault="00000000">
                  <w:pPr>
                    <w:overflowPunct/>
                    <w:snapToGrid w:val="0"/>
                    <w:spacing w:after="0"/>
                    <w:rPr>
                      <w:rFonts w:eastAsia="ＭＳ ゴシック" w:cs="Arial"/>
                      <w:color w:val="000000"/>
                      <w:sz w:val="18"/>
                      <w:szCs w:val="18"/>
                    </w:rPr>
                  </w:pPr>
                  <w:r>
                    <w:rPr>
                      <w:rFonts w:eastAsia="ＭＳ ゴシック" w:cs="Arial"/>
                      <w:color w:val="000000"/>
                      <w:sz w:val="18"/>
                      <w:szCs w:val="18"/>
                    </w:rPr>
                    <w:t>2. Support RV cycling across OCC groups</w:t>
                  </w:r>
                </w:p>
                <w:p w14:paraId="48E9FE16" w14:textId="77777777" w:rsidR="00431203" w:rsidRDefault="00000000">
                  <w:pPr>
                    <w:overflowPunct/>
                    <w:snapToGrid w:val="0"/>
                    <w:spacing w:after="0"/>
                    <w:rPr>
                      <w:rFonts w:eastAsia="ＭＳ ゴシック" w:cs="Arial"/>
                      <w:color w:val="000000"/>
                      <w:sz w:val="18"/>
                      <w:szCs w:val="18"/>
                    </w:rPr>
                  </w:pPr>
                  <w:r>
                    <w:rPr>
                      <w:rFonts w:eastAsia="ＭＳ ゴシック" w:cs="Arial"/>
                      <w:color w:val="000000"/>
                      <w:sz w:val="18"/>
                      <w:szCs w:val="18"/>
                    </w:rPr>
                    <w:t>3. Support collision handling between PUCCH and PUSCH with OCC</w:t>
                  </w:r>
                </w:p>
                <w:p w14:paraId="53C5695C" w14:textId="77777777" w:rsidR="00431203" w:rsidRDefault="00000000">
                  <w:pPr>
                    <w:overflowPunct/>
                    <w:snapToGrid w:val="0"/>
                    <w:spacing w:after="0"/>
                    <w:rPr>
                      <w:rFonts w:eastAsia="ＭＳ ゴシック" w:cs="Arial"/>
                      <w:color w:val="000000"/>
                      <w:sz w:val="18"/>
                      <w:szCs w:val="18"/>
                    </w:rPr>
                  </w:pPr>
                  <w:del w:id="163" w:author="Huawei, HiSilicon" w:date="2025-07-22T17:29:00Z">
                    <w:r>
                      <w:rPr>
                        <w:rFonts w:eastAsia="ＭＳ ゴシック" w:cs="Arial"/>
                        <w:color w:val="000000"/>
                        <w:sz w:val="18"/>
                        <w:szCs w:val="18"/>
                        <w:highlight w:val="yellow"/>
                      </w:rPr>
                      <w:delText>[</w:delText>
                    </w:r>
                  </w:del>
                  <w:r>
                    <w:rPr>
                      <w:rFonts w:eastAsia="ＭＳ ゴシック" w:cs="Arial"/>
                      <w:color w:val="000000"/>
                      <w:sz w:val="18"/>
                      <w:szCs w:val="18"/>
                      <w:highlight w:val="yellow"/>
                    </w:rPr>
                    <w:t>4. Support of keeping phase continuity and power consistency across one OCC group</w:t>
                  </w:r>
                  <w:del w:id="164" w:author="Huawei, HiSilicon" w:date="2025-07-22T17:29:00Z">
                    <w:r>
                      <w:rPr>
                        <w:rFonts w:eastAsia="ＭＳ ゴシック" w:cs="Arial"/>
                        <w:color w:val="000000"/>
                        <w:sz w:val="18"/>
                        <w:szCs w:val="18"/>
                        <w:highlight w:val="yellow"/>
                      </w:rPr>
                      <w:delText>]</w:delText>
                    </w:r>
                  </w:del>
                </w:p>
                <w:p w14:paraId="5767C051" w14:textId="77777777" w:rsidR="00431203" w:rsidRDefault="00000000">
                  <w:pPr>
                    <w:overflowPunct/>
                    <w:snapToGrid w:val="0"/>
                    <w:spacing w:after="0"/>
                    <w:rPr>
                      <w:rFonts w:eastAsia="ＭＳ ゴシック" w:cs="Arial"/>
                      <w:color w:val="000000"/>
                      <w:sz w:val="18"/>
                      <w:szCs w:val="18"/>
                    </w:rPr>
                  </w:pPr>
                  <w:r>
                    <w:rPr>
                      <w:rFonts w:eastAsia="ＭＳ ゴシック" w:cs="Arial"/>
                      <w:color w:val="000000"/>
                      <w:sz w:val="18"/>
                      <w:szCs w:val="18"/>
                    </w:rPr>
                    <w:t>5.Supported OCC length</w:t>
                  </w:r>
                </w:p>
                <w:p w14:paraId="4249D1B8" w14:textId="77777777" w:rsidR="00431203" w:rsidRDefault="00431203">
                  <w:pPr>
                    <w:overflowPunct/>
                    <w:snapToGrid w:val="0"/>
                    <w:spacing w:after="0"/>
                    <w:rPr>
                      <w:rFonts w:eastAsia="ＭＳ ゴシック" w:cs="Arial"/>
                      <w:color w:val="000000"/>
                      <w:sz w:val="18"/>
                      <w:szCs w:val="18"/>
                    </w:rPr>
                  </w:pPr>
                </w:p>
                <w:p w14:paraId="24FF6812" w14:textId="77777777" w:rsidR="00431203" w:rsidRDefault="00431203">
                  <w:pPr>
                    <w:overflowPunct/>
                    <w:snapToGrid w:val="0"/>
                    <w:spacing w:after="120"/>
                    <w:jc w:val="both"/>
                    <w:rPr>
                      <w:rFonts w:eastAsia="ＭＳ ゴシック" w:cs="Arial"/>
                      <w:color w:val="000000"/>
                      <w:sz w:val="18"/>
                      <w:szCs w:val="18"/>
                      <w:lang w:val="en-US" w:eastAsia="en-US"/>
                    </w:rPr>
                  </w:pPr>
                </w:p>
              </w:tc>
              <w:tc>
                <w:tcPr>
                  <w:tcW w:w="366" w:type="pct"/>
                  <w:tcBorders>
                    <w:top w:val="single" w:sz="4" w:space="0" w:color="auto"/>
                    <w:left w:val="single" w:sz="4" w:space="0" w:color="auto"/>
                    <w:bottom w:val="single" w:sz="4" w:space="0" w:color="auto"/>
                    <w:right w:val="single" w:sz="4" w:space="0" w:color="auto"/>
                  </w:tcBorders>
                </w:tcPr>
                <w:p w14:paraId="7548476A" w14:textId="77777777" w:rsidR="00431203" w:rsidRDefault="00000000">
                  <w:pPr>
                    <w:overflowPunct/>
                    <w:snapToGrid w:val="0"/>
                    <w:spacing w:after="0"/>
                    <w:jc w:val="both"/>
                    <w:rPr>
                      <w:rFonts w:eastAsia="ＭＳ 明朝" w:cs="Arial"/>
                      <w:color w:val="000000"/>
                      <w:sz w:val="18"/>
                      <w:szCs w:val="18"/>
                      <w:lang w:val="en-US" w:eastAsia="en-US"/>
                    </w:rPr>
                  </w:pPr>
                  <w:del w:id="165" w:author="Huawei, HiSilicon" w:date="2025-07-22T17:32:00Z">
                    <w:r>
                      <w:rPr>
                        <w:rFonts w:eastAsia="ＭＳ 明朝" w:cs="Arial"/>
                        <w:color w:val="000000"/>
                        <w:sz w:val="18"/>
                        <w:szCs w:val="18"/>
                        <w:highlight w:val="yellow"/>
                      </w:rPr>
                      <w:delText>FFS</w:delText>
                    </w:r>
                  </w:del>
                  <w:ins w:id="166" w:author="Huawei, HiSilicon" w:date="2025-08-13T10:49:00Z">
                    <w:r>
                      <w:rPr>
                        <w:rFonts w:eastAsia="ＭＳ 明朝" w:cs="Arial"/>
                        <w:color w:val="000000"/>
                        <w:sz w:val="18"/>
                        <w:szCs w:val="18"/>
                      </w:rPr>
                      <w:t>one of {</w:t>
                    </w:r>
                  </w:ins>
                  <w:ins w:id="167" w:author="Huawei, HiSilicon" w:date="2025-07-22T17:32:00Z">
                    <w:r>
                      <w:rPr>
                        <w:rFonts w:eastAsia="ＭＳ 明朝" w:cs="Arial"/>
                        <w:color w:val="000000"/>
                        <w:sz w:val="18"/>
                        <w:szCs w:val="18"/>
                      </w:rPr>
                      <w:t>5-14, 5-16, 5-17, 11-6</w:t>
                    </w:r>
                  </w:ins>
                  <w:ins w:id="168" w:author="Huawei, HiSilicon" w:date="2025-08-13T10:49:00Z">
                    <w:r>
                      <w:rPr>
                        <w:rFonts w:eastAsia="ＭＳ 明朝" w:cs="Arial"/>
                        <w:color w:val="000000"/>
                        <w:sz w:val="18"/>
                        <w:szCs w:val="18"/>
                      </w:rPr>
                      <w:t>}</w:t>
                    </w:r>
                  </w:ins>
                  <w:ins w:id="169" w:author="Huawei, HiSilicon" w:date="2025-07-22T17:32:00Z">
                    <w:r>
                      <w:rPr>
                        <w:rFonts w:eastAsia="ＭＳ 明朝" w:cs="Arial"/>
                        <w:color w:val="000000"/>
                        <w:sz w:val="18"/>
                        <w:szCs w:val="18"/>
                      </w:rPr>
                      <w:t>, 26-1,</w:t>
                    </w:r>
                  </w:ins>
                </w:p>
              </w:tc>
              <w:tc>
                <w:tcPr>
                  <w:tcW w:w="319" w:type="pct"/>
                  <w:tcBorders>
                    <w:top w:val="single" w:sz="4" w:space="0" w:color="auto"/>
                    <w:left w:val="single" w:sz="4" w:space="0" w:color="auto"/>
                    <w:bottom w:val="single" w:sz="4" w:space="0" w:color="auto"/>
                    <w:right w:val="single" w:sz="4" w:space="0" w:color="auto"/>
                  </w:tcBorders>
                </w:tcPr>
                <w:p w14:paraId="70E89548"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YES</w:t>
                  </w:r>
                </w:p>
              </w:tc>
              <w:tc>
                <w:tcPr>
                  <w:tcW w:w="322" w:type="pct"/>
                  <w:tcBorders>
                    <w:top w:val="single" w:sz="4" w:space="0" w:color="auto"/>
                    <w:left w:val="single" w:sz="4" w:space="0" w:color="auto"/>
                    <w:bottom w:val="single" w:sz="4" w:space="0" w:color="auto"/>
                    <w:right w:val="single" w:sz="4" w:space="0" w:color="auto"/>
                  </w:tcBorders>
                </w:tcPr>
                <w:p w14:paraId="25B3DB07"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41" w:type="pct"/>
                  <w:tcBorders>
                    <w:top w:val="single" w:sz="4" w:space="0" w:color="auto"/>
                    <w:left w:val="single" w:sz="4" w:space="0" w:color="auto"/>
                    <w:bottom w:val="single" w:sz="4" w:space="0" w:color="auto"/>
                    <w:right w:val="single" w:sz="4" w:space="0" w:color="auto"/>
                  </w:tcBorders>
                </w:tcPr>
                <w:p w14:paraId="7FE6565C"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UE does not support inter-slot OCC for DFT-s-OFDM PUSCH with repetition Type A</w:t>
                  </w:r>
                </w:p>
              </w:tc>
              <w:tc>
                <w:tcPr>
                  <w:tcW w:w="331" w:type="pct"/>
                  <w:tcBorders>
                    <w:top w:val="single" w:sz="4" w:space="0" w:color="auto"/>
                    <w:left w:val="single" w:sz="4" w:space="0" w:color="auto"/>
                    <w:bottom w:val="single" w:sz="4" w:space="0" w:color="auto"/>
                    <w:right w:val="single" w:sz="4" w:space="0" w:color="auto"/>
                  </w:tcBorders>
                </w:tcPr>
                <w:p w14:paraId="428BF7D1" w14:textId="77777777" w:rsidR="00431203" w:rsidRDefault="00000000">
                  <w:pPr>
                    <w:overflowPunct/>
                    <w:snapToGrid w:val="0"/>
                    <w:spacing w:after="0"/>
                    <w:jc w:val="both"/>
                    <w:rPr>
                      <w:rFonts w:eastAsia="ＭＳ 明朝" w:cs="Arial"/>
                      <w:color w:val="000000"/>
                      <w:sz w:val="18"/>
                      <w:szCs w:val="18"/>
                      <w:lang w:val="en-US" w:eastAsia="en-US"/>
                    </w:rPr>
                  </w:pPr>
                  <w:del w:id="170" w:author="Huawei, HiSilicon" w:date="2025-07-22T17:32:00Z">
                    <w:r>
                      <w:rPr>
                        <w:rFonts w:eastAsia="ＭＳ 明朝" w:cs="Arial"/>
                        <w:color w:val="000000"/>
                        <w:sz w:val="18"/>
                        <w:szCs w:val="18"/>
                        <w:highlight w:val="yellow"/>
                      </w:rPr>
                      <w:delText>[</w:delText>
                    </w:r>
                  </w:del>
                  <w:r>
                    <w:rPr>
                      <w:rFonts w:eastAsia="ＭＳ 明朝" w:cs="Arial"/>
                      <w:color w:val="000000"/>
                      <w:sz w:val="18"/>
                      <w:szCs w:val="18"/>
                      <w:highlight w:val="yellow"/>
                    </w:rPr>
                    <w:t>Per band</w:t>
                  </w:r>
                  <w:del w:id="171" w:author="Huawei, HiSilicon" w:date="2025-07-22T17:32:00Z">
                    <w:r>
                      <w:rPr>
                        <w:rFonts w:eastAsia="ＭＳ 明朝" w:cs="Arial"/>
                        <w:color w:val="000000"/>
                        <w:sz w:val="18"/>
                        <w:szCs w:val="18"/>
                        <w:highlight w:val="yellow"/>
                      </w:rPr>
                      <w:delText>]</w:delText>
                    </w:r>
                  </w:del>
                </w:p>
              </w:tc>
              <w:tc>
                <w:tcPr>
                  <w:tcW w:w="405" w:type="pct"/>
                  <w:tcBorders>
                    <w:top w:val="single" w:sz="4" w:space="0" w:color="auto"/>
                    <w:left w:val="single" w:sz="4" w:space="0" w:color="auto"/>
                    <w:bottom w:val="single" w:sz="4" w:space="0" w:color="auto"/>
                    <w:right w:val="single" w:sz="4" w:space="0" w:color="auto"/>
                  </w:tcBorders>
                </w:tcPr>
                <w:p w14:paraId="0EAED217"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10" w:type="pct"/>
                  <w:tcBorders>
                    <w:top w:val="single" w:sz="4" w:space="0" w:color="auto"/>
                    <w:left w:val="single" w:sz="4" w:space="0" w:color="auto"/>
                    <w:bottom w:val="single" w:sz="4" w:space="0" w:color="auto"/>
                    <w:right w:val="single" w:sz="4" w:space="0" w:color="auto"/>
                  </w:tcBorders>
                </w:tcPr>
                <w:p w14:paraId="63BE6291"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429" w:type="pct"/>
                  <w:tcBorders>
                    <w:top w:val="single" w:sz="4" w:space="0" w:color="auto"/>
                    <w:left w:val="single" w:sz="4" w:space="0" w:color="auto"/>
                    <w:bottom w:val="single" w:sz="4" w:space="0" w:color="auto"/>
                    <w:right w:val="single" w:sz="4" w:space="0" w:color="auto"/>
                  </w:tcBorders>
                </w:tcPr>
                <w:p w14:paraId="19D846F2"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9266578" w14:textId="77777777" w:rsidR="00431203" w:rsidRDefault="00000000">
                  <w:pPr>
                    <w:overflowPunct/>
                    <w:snapToGrid w:val="0"/>
                    <w:spacing w:after="0"/>
                    <w:rPr>
                      <w:rFonts w:eastAsia="游明朝" w:cs="Arial"/>
                      <w:color w:val="000000"/>
                      <w:sz w:val="18"/>
                      <w:szCs w:val="18"/>
                    </w:rPr>
                  </w:pPr>
                  <w:del w:id="172" w:author="Huawei, HiSilicon" w:date="2025-07-22T17:32:00Z">
                    <w:r>
                      <w:rPr>
                        <w:rFonts w:eastAsia="游明朝" w:cs="Arial"/>
                        <w:color w:val="000000"/>
                        <w:sz w:val="18"/>
                        <w:szCs w:val="18"/>
                        <w:highlight w:val="yellow"/>
                      </w:rPr>
                      <w:delText>[</w:delText>
                    </w:r>
                  </w:del>
                  <w:r>
                    <w:rPr>
                      <w:rFonts w:eastAsia="SimSun" w:cs="Arial"/>
                      <w:color w:val="000000"/>
                      <w:sz w:val="18"/>
                      <w:szCs w:val="18"/>
                      <w:highlight w:val="yellow"/>
                      <w:lang w:eastAsia="en-US"/>
                    </w:rPr>
                    <w:t>Note: This UE feature group is applicable only for bands in Tables 5.2.2-1 in TS 38.101-5</w:t>
                  </w:r>
                  <w:del w:id="173" w:author="Huawei, HiSilicon" w:date="2025-07-22T17:32:00Z">
                    <w:r>
                      <w:rPr>
                        <w:rFonts w:eastAsia="游明朝" w:cs="Arial"/>
                        <w:color w:val="000000"/>
                        <w:sz w:val="18"/>
                        <w:szCs w:val="18"/>
                        <w:highlight w:val="yellow"/>
                      </w:rPr>
                      <w:delText>]</w:delText>
                    </w:r>
                  </w:del>
                </w:p>
                <w:p w14:paraId="710F5EDE" w14:textId="77777777" w:rsidR="00431203" w:rsidRDefault="00431203">
                  <w:pPr>
                    <w:overflowPunct/>
                    <w:snapToGrid w:val="0"/>
                    <w:spacing w:after="0"/>
                    <w:rPr>
                      <w:rFonts w:eastAsia="游明朝" w:cs="Arial"/>
                      <w:color w:val="000000"/>
                      <w:sz w:val="18"/>
                      <w:szCs w:val="18"/>
                    </w:rPr>
                  </w:pPr>
                </w:p>
                <w:p w14:paraId="75B76647" w14:textId="77777777" w:rsidR="00431203" w:rsidRDefault="00000000">
                  <w:pPr>
                    <w:overflowPunct/>
                    <w:snapToGrid w:val="0"/>
                    <w:spacing w:after="0"/>
                    <w:rPr>
                      <w:rFonts w:eastAsia="游明朝" w:cs="Arial"/>
                      <w:color w:val="000000"/>
                      <w:sz w:val="18"/>
                      <w:szCs w:val="18"/>
                    </w:rPr>
                  </w:pPr>
                  <w:del w:id="174" w:author="Huawei, HiSilicon" w:date="2025-07-22T18:49:00Z">
                    <w:r>
                      <w:rPr>
                        <w:rFonts w:eastAsia="游明朝" w:cs="Arial"/>
                        <w:color w:val="000000"/>
                        <w:sz w:val="18"/>
                        <w:szCs w:val="18"/>
                        <w:highlight w:val="yellow"/>
                      </w:rPr>
                      <w:delText>FFS: Whether to separate this FG between GSO and NGSO</w:delText>
                    </w:r>
                  </w:del>
                  <w:ins w:id="175" w:author="Huawei, HiSilicon" w:date="2025-07-22T18:50:00Z">
                    <w:r>
                      <w:rPr>
                        <w:rFonts w:eastAsia="游明朝" w:cs="Arial"/>
                        <w:color w:val="000000"/>
                        <w:sz w:val="18"/>
                        <w:szCs w:val="18"/>
                      </w:rPr>
                      <w:t>Component 1 Candidate values{(GSO), (NGSO), (GSO and NGSO)}</w:t>
                    </w:r>
                  </w:ins>
                </w:p>
                <w:p w14:paraId="17DBA6C2" w14:textId="77777777" w:rsidR="00431203" w:rsidRDefault="00431203">
                  <w:pPr>
                    <w:overflowPunct/>
                    <w:snapToGrid w:val="0"/>
                    <w:spacing w:after="0"/>
                    <w:rPr>
                      <w:rFonts w:eastAsia="ＭＳ 明朝" w:cs="Arial"/>
                      <w:color w:val="000000"/>
                      <w:sz w:val="18"/>
                      <w:szCs w:val="18"/>
                    </w:rPr>
                  </w:pPr>
                </w:p>
                <w:p w14:paraId="609928C8"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Component 5 candidate values: {(2), (2 and 4)}</w:t>
                  </w:r>
                </w:p>
              </w:tc>
              <w:tc>
                <w:tcPr>
                  <w:tcW w:w="526" w:type="pct"/>
                  <w:tcBorders>
                    <w:top w:val="single" w:sz="4" w:space="0" w:color="auto"/>
                    <w:left w:val="single" w:sz="4" w:space="0" w:color="auto"/>
                    <w:bottom w:val="single" w:sz="4" w:space="0" w:color="auto"/>
                    <w:right w:val="single" w:sz="4" w:space="0" w:color="auto"/>
                  </w:tcBorders>
                </w:tcPr>
                <w:p w14:paraId="6EBE655B" w14:textId="77777777" w:rsidR="00431203" w:rsidRDefault="00000000">
                  <w:pPr>
                    <w:overflowPunct/>
                    <w:snapToGrid w:val="0"/>
                    <w:spacing w:after="0"/>
                    <w:jc w:val="both"/>
                    <w:rPr>
                      <w:rFonts w:eastAsia="ＭＳ 明朝" w:cs="Arial"/>
                      <w:color w:val="000000"/>
                      <w:sz w:val="18"/>
                      <w:szCs w:val="18"/>
                      <w:lang w:val="en-US" w:eastAsia="en-US"/>
                    </w:rPr>
                  </w:pPr>
                  <w:r>
                    <w:rPr>
                      <w:rFonts w:eastAsia="ＭＳ 明朝" w:cs="Arial"/>
                      <w:color w:val="000000"/>
                      <w:sz w:val="18"/>
                      <w:szCs w:val="18"/>
                    </w:rPr>
                    <w:t>Optional with capability signalling</w:t>
                  </w:r>
                </w:p>
              </w:tc>
            </w:tr>
            <w:tr w:rsidR="00431203" w14:paraId="4785847A" w14:textId="77777777">
              <w:trPr>
                <w:trHeight w:val="20"/>
              </w:trPr>
              <w:tc>
                <w:tcPr>
                  <w:tcW w:w="199" w:type="pct"/>
                  <w:tcBorders>
                    <w:top w:val="single" w:sz="4" w:space="0" w:color="auto"/>
                    <w:left w:val="single" w:sz="4" w:space="0" w:color="auto"/>
                    <w:bottom w:val="single" w:sz="4" w:space="0" w:color="auto"/>
                    <w:right w:val="single" w:sz="4" w:space="0" w:color="auto"/>
                  </w:tcBorders>
                </w:tcPr>
                <w:p w14:paraId="47BC57CF"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lastRenderedPageBreak/>
                    <w:t>65-2-1</w:t>
                  </w:r>
                </w:p>
              </w:tc>
              <w:tc>
                <w:tcPr>
                  <w:tcW w:w="497" w:type="pct"/>
                  <w:tcBorders>
                    <w:top w:val="single" w:sz="4" w:space="0" w:color="auto"/>
                    <w:left w:val="single" w:sz="4" w:space="0" w:color="auto"/>
                    <w:bottom w:val="single" w:sz="4" w:space="0" w:color="auto"/>
                    <w:right w:val="single" w:sz="4" w:space="0" w:color="auto"/>
                  </w:tcBorders>
                </w:tcPr>
                <w:p w14:paraId="1F81855B"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SimSun"/>
                      <w:color w:val="000000"/>
                      <w:sz w:val="18"/>
                      <w:szCs w:val="18"/>
                      <w:lang w:val="en-US" w:eastAsia="zh-CN"/>
                    </w:rPr>
                    <w:t xml:space="preserve">Handling collision Case 3 </w:t>
                  </w:r>
                  <w:del w:id="176" w:author="Huawei, HiSilicon" w:date="2025-08-12T17:36:00Z">
                    <w:r>
                      <w:rPr>
                        <w:rFonts w:eastAsia="ＭＳ 明朝"/>
                        <w:color w:val="000000"/>
                        <w:sz w:val="18"/>
                        <w:szCs w:val="18"/>
                        <w:highlight w:val="yellow"/>
                        <w:lang w:val="en-US"/>
                      </w:rPr>
                      <w:delText>[</w:delText>
                    </w:r>
                  </w:del>
                  <w:r>
                    <w:rPr>
                      <w:rFonts w:eastAsia="SimSun"/>
                      <w:color w:val="000000"/>
                      <w:sz w:val="18"/>
                      <w:szCs w:val="18"/>
                      <w:highlight w:val="yellow"/>
                      <w:lang w:val="en-US" w:eastAsia="zh-CN"/>
                    </w:rPr>
                    <w:t>and collision Case 4</w:t>
                  </w:r>
                  <w:del w:id="177" w:author="Huawei, HiSilicon" w:date="2025-08-12T17:36:00Z">
                    <w:r>
                      <w:rPr>
                        <w:rFonts w:eastAsia="ＭＳ 明朝"/>
                        <w:color w:val="000000"/>
                        <w:sz w:val="18"/>
                        <w:szCs w:val="18"/>
                        <w:highlight w:val="yellow"/>
                        <w:lang w:val="en-US"/>
                      </w:rPr>
                      <w:delText>]</w:delText>
                    </w:r>
                  </w:del>
                  <w:r>
                    <w:rPr>
                      <w:rFonts w:eastAsia="SimSun"/>
                      <w:color w:val="000000"/>
                      <w:sz w:val="18"/>
                      <w:szCs w:val="18"/>
                      <w:lang w:val="en-US" w:eastAsia="zh-CN"/>
                    </w:rPr>
                    <w:t xml:space="preserve"> for half-duplex FDD operation for (e)</w:t>
                  </w:r>
                  <w:proofErr w:type="spellStart"/>
                  <w:r>
                    <w:rPr>
                      <w:rFonts w:eastAsia="SimSun"/>
                      <w:color w:val="000000"/>
                      <w:sz w:val="18"/>
                      <w:szCs w:val="18"/>
                      <w:lang w:val="en-US" w:eastAsia="zh-CN"/>
                    </w:rPr>
                    <w:t>RedCap</w:t>
                  </w:r>
                  <w:proofErr w:type="spellEnd"/>
                  <w:r>
                    <w:rPr>
                      <w:rFonts w:eastAsia="SimSun"/>
                      <w:color w:val="000000"/>
                      <w:sz w:val="18"/>
                      <w:szCs w:val="18"/>
                      <w:lang w:val="en-US" w:eastAsia="zh-CN"/>
                    </w:rPr>
                    <w:t xml:space="preserve"> UE</w:t>
                  </w:r>
                </w:p>
              </w:tc>
              <w:tc>
                <w:tcPr>
                  <w:tcW w:w="409" w:type="pct"/>
                  <w:tcBorders>
                    <w:top w:val="single" w:sz="4" w:space="0" w:color="auto"/>
                    <w:left w:val="single" w:sz="4" w:space="0" w:color="auto"/>
                    <w:bottom w:val="single" w:sz="4" w:space="0" w:color="auto"/>
                    <w:right w:val="single" w:sz="4" w:space="0" w:color="auto"/>
                  </w:tcBorders>
                </w:tcPr>
                <w:p w14:paraId="46E5AFC7" w14:textId="77777777" w:rsidR="00431203" w:rsidRDefault="00000000">
                  <w:pPr>
                    <w:overflowPunct/>
                    <w:snapToGrid w:val="0"/>
                    <w:spacing w:after="120"/>
                    <w:jc w:val="both"/>
                    <w:rPr>
                      <w:rFonts w:eastAsia="SimSun"/>
                      <w:color w:val="000000"/>
                      <w:sz w:val="18"/>
                      <w:szCs w:val="18"/>
                      <w:lang w:val="en-US" w:eastAsia="en-US"/>
                    </w:rPr>
                  </w:pPr>
                  <w:r>
                    <w:rPr>
                      <w:rFonts w:eastAsia="SimSun"/>
                      <w:color w:val="000000"/>
                      <w:sz w:val="18"/>
                      <w:szCs w:val="18"/>
                      <w:lang w:val="en-US" w:eastAsia="en-US"/>
                    </w:rPr>
                    <w:t>1. Support handling collision Case 3</w:t>
                  </w:r>
                </w:p>
                <w:p w14:paraId="74953636" w14:textId="77777777" w:rsidR="00431203" w:rsidRDefault="00000000">
                  <w:pPr>
                    <w:overflowPunct/>
                    <w:snapToGrid w:val="0"/>
                    <w:spacing w:after="120"/>
                    <w:jc w:val="both"/>
                    <w:rPr>
                      <w:rFonts w:eastAsia="SimSun"/>
                      <w:color w:val="000000"/>
                      <w:sz w:val="18"/>
                      <w:szCs w:val="18"/>
                      <w:highlight w:val="yellow"/>
                      <w:lang w:val="en-US" w:eastAsia="en-US"/>
                    </w:rPr>
                  </w:pPr>
                  <w:del w:id="178" w:author="Huawei, HiSilicon" w:date="2025-08-12T17:36:00Z">
                    <w:r>
                      <w:rPr>
                        <w:rFonts w:eastAsia="SimSun"/>
                        <w:color w:val="000000"/>
                        <w:sz w:val="18"/>
                        <w:szCs w:val="18"/>
                        <w:highlight w:val="yellow"/>
                        <w:lang w:val="en-US" w:eastAsia="en-US"/>
                      </w:rPr>
                      <w:delText>[</w:delText>
                    </w:r>
                  </w:del>
                  <w:r>
                    <w:rPr>
                      <w:rFonts w:eastAsia="SimSun"/>
                      <w:color w:val="000000"/>
                      <w:sz w:val="18"/>
                      <w:szCs w:val="18"/>
                      <w:highlight w:val="yellow"/>
                      <w:lang w:val="en-US" w:eastAsia="en-US"/>
                    </w:rPr>
                    <w:t>2. Support handling collision Case 4</w:t>
                  </w:r>
                  <w:del w:id="179" w:author="Huawei, HiSilicon" w:date="2025-08-12T17:36:00Z">
                    <w:r>
                      <w:rPr>
                        <w:rFonts w:eastAsia="SimSun"/>
                        <w:color w:val="000000"/>
                        <w:sz w:val="18"/>
                        <w:szCs w:val="18"/>
                        <w:highlight w:val="yellow"/>
                        <w:lang w:val="en-US" w:eastAsia="en-US"/>
                      </w:rPr>
                      <w:delText>]</w:delText>
                    </w:r>
                  </w:del>
                </w:p>
                <w:p w14:paraId="1B4DBC6A" w14:textId="77777777" w:rsidR="00431203" w:rsidRDefault="00431203">
                  <w:pPr>
                    <w:overflowPunct/>
                    <w:snapToGrid w:val="0"/>
                    <w:spacing w:after="120"/>
                    <w:jc w:val="both"/>
                    <w:rPr>
                      <w:rFonts w:eastAsia="SimSun"/>
                      <w:color w:val="000000"/>
                      <w:sz w:val="18"/>
                      <w:szCs w:val="18"/>
                      <w:highlight w:val="yellow"/>
                      <w:lang w:val="en-US" w:eastAsia="en-US"/>
                    </w:rPr>
                  </w:pPr>
                </w:p>
                <w:p w14:paraId="1041FFA9" w14:textId="77777777" w:rsidR="00431203" w:rsidRDefault="00000000">
                  <w:pPr>
                    <w:overflowPunct/>
                    <w:snapToGrid w:val="0"/>
                    <w:spacing w:after="120"/>
                    <w:jc w:val="both"/>
                    <w:rPr>
                      <w:rFonts w:eastAsia="SimSun"/>
                      <w:color w:val="000000"/>
                      <w:sz w:val="18"/>
                      <w:szCs w:val="18"/>
                      <w:highlight w:val="yellow"/>
                      <w:lang w:val="en-US" w:eastAsia="en-US"/>
                    </w:rPr>
                  </w:pPr>
                  <w:del w:id="180" w:author="Huawei, HiSilicon" w:date="2025-08-12T17:36:00Z">
                    <w:r>
                      <w:rPr>
                        <w:rFonts w:eastAsia="SimSun"/>
                        <w:color w:val="000000"/>
                        <w:sz w:val="18"/>
                        <w:szCs w:val="18"/>
                        <w:highlight w:val="yellow"/>
                        <w:lang w:val="en-US" w:eastAsia="en-US"/>
                      </w:rPr>
                      <w:delText>FFS: whether to divide this FG into two separate FGs between case 3 and case 4</w:delText>
                    </w:r>
                  </w:del>
                </w:p>
                <w:p w14:paraId="4EF99F01" w14:textId="77777777" w:rsidR="00431203" w:rsidRDefault="00431203">
                  <w:pPr>
                    <w:overflowPunct/>
                    <w:snapToGrid w:val="0"/>
                    <w:spacing w:after="120"/>
                    <w:jc w:val="both"/>
                    <w:rPr>
                      <w:rFonts w:eastAsia="SimSun"/>
                      <w:color w:val="000000"/>
                      <w:sz w:val="18"/>
                      <w:szCs w:val="18"/>
                      <w:highlight w:val="yellow"/>
                      <w:lang w:val="en-US" w:eastAsia="en-US"/>
                    </w:rPr>
                  </w:pPr>
                </w:p>
                <w:p w14:paraId="5955D46F" w14:textId="77777777" w:rsidR="00431203" w:rsidRDefault="00431203">
                  <w:pPr>
                    <w:overflowPunct/>
                    <w:autoSpaceDE/>
                    <w:autoSpaceDN/>
                    <w:adjustRightInd/>
                    <w:snapToGrid w:val="0"/>
                    <w:spacing w:after="0"/>
                    <w:jc w:val="both"/>
                    <w:rPr>
                      <w:rFonts w:ascii="Arial" w:eastAsia="ＭＳ ゴシック" w:hAnsi="Arial" w:cs="Arial"/>
                      <w:strike/>
                      <w:color w:val="000000"/>
                      <w:sz w:val="18"/>
                      <w:szCs w:val="18"/>
                      <w:highlight w:val="yellow"/>
                    </w:rPr>
                  </w:pPr>
                </w:p>
              </w:tc>
              <w:tc>
                <w:tcPr>
                  <w:tcW w:w="366" w:type="pct"/>
                  <w:tcBorders>
                    <w:top w:val="single" w:sz="4" w:space="0" w:color="auto"/>
                    <w:left w:val="single" w:sz="4" w:space="0" w:color="auto"/>
                    <w:bottom w:val="single" w:sz="4" w:space="0" w:color="auto"/>
                    <w:right w:val="single" w:sz="4" w:space="0" w:color="auto"/>
                  </w:tcBorders>
                </w:tcPr>
                <w:p w14:paraId="4CC395D1" w14:textId="77777777" w:rsidR="00431203" w:rsidRDefault="00000000">
                  <w:pPr>
                    <w:overflowPunct/>
                    <w:autoSpaceDE/>
                    <w:autoSpaceDN/>
                    <w:adjustRightInd/>
                    <w:spacing w:after="0"/>
                    <w:rPr>
                      <w:rFonts w:ascii="Arial" w:eastAsia="ＭＳ 明朝" w:hAnsi="Arial" w:cs="Arial"/>
                      <w:strike/>
                      <w:color w:val="000000"/>
                      <w:sz w:val="18"/>
                      <w:szCs w:val="18"/>
                      <w:highlight w:val="yellow"/>
                    </w:rPr>
                  </w:pPr>
                  <w:del w:id="181" w:author="Huawei, HiSilicon" w:date="2025-08-12T17:36:00Z">
                    <w:r>
                      <w:rPr>
                        <w:rFonts w:eastAsia="ＭＳ 明朝"/>
                        <w:color w:val="000000"/>
                        <w:sz w:val="18"/>
                        <w:szCs w:val="18"/>
                        <w:highlight w:val="yellow"/>
                        <w:lang w:val="en-US"/>
                      </w:rPr>
                      <w:delText xml:space="preserve">FFS: </w:delText>
                    </w:r>
                  </w:del>
                  <w:r>
                    <w:rPr>
                      <w:rFonts w:eastAsia="ＭＳ 明朝"/>
                      <w:color w:val="000000"/>
                      <w:sz w:val="18"/>
                      <w:szCs w:val="18"/>
                      <w:highlight w:val="yellow"/>
                      <w:lang w:val="en-US"/>
                    </w:rPr>
                    <w:t xml:space="preserve">26-1, </w:t>
                  </w:r>
                  <w:del w:id="182" w:author="Huawei, HiSilicon" w:date="2025-08-12T17:36:00Z">
                    <w:r>
                      <w:rPr>
                        <w:rFonts w:eastAsia="ＭＳ 明朝"/>
                        <w:color w:val="000000"/>
                        <w:sz w:val="18"/>
                        <w:szCs w:val="18"/>
                        <w:highlight w:val="yellow"/>
                        <w:lang w:val="en-US"/>
                      </w:rPr>
                      <w:delText>26-4</w:delText>
                    </w:r>
                  </w:del>
                  <w:r>
                    <w:rPr>
                      <w:rFonts w:eastAsia="ＭＳ 明朝"/>
                      <w:color w:val="000000"/>
                      <w:sz w:val="18"/>
                      <w:szCs w:val="18"/>
                      <w:highlight w:val="yellow"/>
                      <w:lang w:val="en-US"/>
                    </w:rPr>
                    <w:t xml:space="preserve">, </w:t>
                  </w:r>
                  <w:ins w:id="183" w:author="Huawei, HiSilicon" w:date="2025-08-12T17:46:00Z">
                    <w:r>
                      <w:rPr>
                        <w:rFonts w:eastAsia="SimSun"/>
                        <w:color w:val="000000"/>
                        <w:sz w:val="18"/>
                        <w:szCs w:val="18"/>
                        <w:highlight w:val="yellow"/>
                        <w:lang w:val="en-US" w:eastAsia="zh-CN"/>
                      </w:rPr>
                      <w:t>one of {</w:t>
                    </w:r>
                  </w:ins>
                  <w:r>
                    <w:rPr>
                      <w:rFonts w:eastAsia="ＭＳ 明朝"/>
                      <w:color w:val="000000"/>
                      <w:sz w:val="18"/>
                      <w:szCs w:val="18"/>
                      <w:highlight w:val="yellow"/>
                      <w:lang w:val="en-US"/>
                    </w:rPr>
                    <w:t xml:space="preserve">28-1, </w:t>
                  </w:r>
                  <w:ins w:id="184" w:author="Huawei, HiSilicon" w:date="2025-08-12T17:46:00Z">
                    <w:r>
                      <w:rPr>
                        <w:rFonts w:eastAsia="SimSun"/>
                        <w:color w:val="000000"/>
                        <w:sz w:val="18"/>
                        <w:szCs w:val="18"/>
                        <w:highlight w:val="yellow"/>
                        <w:lang w:val="en-US" w:eastAsia="zh-CN"/>
                      </w:rPr>
                      <w:t>48-1}</w:t>
                    </w:r>
                  </w:ins>
                  <w:ins w:id="185" w:author="Huawei, HiSilicon" w:date="2025-08-12T17:47:00Z">
                    <w:r>
                      <w:rPr>
                        <w:rFonts w:eastAsia="SimSun"/>
                        <w:color w:val="000000"/>
                        <w:sz w:val="18"/>
                        <w:szCs w:val="18"/>
                        <w:highlight w:val="yellow"/>
                        <w:lang w:val="en-US" w:eastAsia="zh-CN"/>
                      </w:rPr>
                      <w:t>,</w:t>
                    </w:r>
                  </w:ins>
                  <w:ins w:id="186" w:author="Huawei, HiSilicon" w:date="2025-08-12T17:46:00Z">
                    <w:r>
                      <w:rPr>
                        <w:rFonts w:eastAsia="SimSun"/>
                        <w:color w:val="000000"/>
                        <w:sz w:val="18"/>
                        <w:szCs w:val="18"/>
                        <w:highlight w:val="yellow"/>
                        <w:lang w:val="en-US" w:eastAsia="zh-CN"/>
                      </w:rPr>
                      <w:t xml:space="preserve"> </w:t>
                    </w:r>
                  </w:ins>
                  <w:r>
                    <w:rPr>
                      <w:rFonts w:eastAsia="ＭＳ 明朝"/>
                      <w:color w:val="000000"/>
                      <w:sz w:val="18"/>
                      <w:szCs w:val="18"/>
                      <w:highlight w:val="yellow"/>
                      <w:lang w:val="en-US"/>
                    </w:rPr>
                    <w:t xml:space="preserve">28-3, </w:t>
                  </w:r>
                  <w:del w:id="187" w:author="Huawei, HiSilicon" w:date="2025-08-12T17:46:00Z">
                    <w:r>
                      <w:rPr>
                        <w:rFonts w:eastAsia="ＭＳ 明朝"/>
                        <w:color w:val="000000"/>
                        <w:sz w:val="18"/>
                        <w:szCs w:val="18"/>
                        <w:highlight w:val="yellow"/>
                        <w:lang w:val="en-US"/>
                      </w:rPr>
                      <w:delText xml:space="preserve">48-1, </w:delText>
                    </w:r>
                  </w:del>
                  <w:del w:id="188" w:author="Huawei, HiSilicon" w:date="2025-08-12T17:37:00Z">
                    <w:r>
                      <w:rPr>
                        <w:rFonts w:eastAsia="ＭＳ 明朝"/>
                        <w:color w:val="000000"/>
                        <w:sz w:val="18"/>
                        <w:szCs w:val="18"/>
                        <w:highlight w:val="yellow"/>
                        <w:lang w:val="en-US"/>
                      </w:rPr>
                      <w:delText>48-2</w:delText>
                    </w:r>
                  </w:del>
                </w:p>
              </w:tc>
              <w:tc>
                <w:tcPr>
                  <w:tcW w:w="319" w:type="pct"/>
                  <w:tcBorders>
                    <w:top w:val="single" w:sz="4" w:space="0" w:color="auto"/>
                    <w:left w:val="single" w:sz="4" w:space="0" w:color="auto"/>
                    <w:bottom w:val="single" w:sz="4" w:space="0" w:color="auto"/>
                    <w:right w:val="single" w:sz="4" w:space="0" w:color="auto"/>
                  </w:tcBorders>
                </w:tcPr>
                <w:p w14:paraId="0657578F"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YES</w:t>
                  </w:r>
                </w:p>
              </w:tc>
              <w:tc>
                <w:tcPr>
                  <w:tcW w:w="322" w:type="pct"/>
                  <w:tcBorders>
                    <w:top w:val="single" w:sz="4" w:space="0" w:color="auto"/>
                    <w:left w:val="single" w:sz="4" w:space="0" w:color="auto"/>
                    <w:bottom w:val="single" w:sz="4" w:space="0" w:color="auto"/>
                    <w:right w:val="single" w:sz="4" w:space="0" w:color="auto"/>
                  </w:tcBorders>
                </w:tcPr>
                <w:p w14:paraId="5FC6BA40"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N/A</w:t>
                  </w:r>
                </w:p>
              </w:tc>
              <w:tc>
                <w:tcPr>
                  <w:tcW w:w="441" w:type="pct"/>
                  <w:tcBorders>
                    <w:top w:val="single" w:sz="4" w:space="0" w:color="auto"/>
                    <w:left w:val="single" w:sz="4" w:space="0" w:color="auto"/>
                    <w:bottom w:val="single" w:sz="4" w:space="0" w:color="auto"/>
                    <w:right w:val="single" w:sz="4" w:space="0" w:color="auto"/>
                  </w:tcBorders>
                </w:tcPr>
                <w:p w14:paraId="65E41705"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ＭＳ 明朝"/>
                      <w:color w:val="000000"/>
                      <w:sz w:val="18"/>
                      <w:szCs w:val="18"/>
                      <w:lang w:val="en-US"/>
                    </w:rPr>
                    <w:t>Handling collision Case 3 and collision Case 4 for half-duplex FDD operation for (e)</w:t>
                  </w:r>
                  <w:proofErr w:type="spellStart"/>
                  <w:r>
                    <w:rPr>
                      <w:rFonts w:eastAsia="ＭＳ 明朝"/>
                      <w:color w:val="000000"/>
                      <w:sz w:val="18"/>
                      <w:szCs w:val="18"/>
                      <w:lang w:val="en-US"/>
                    </w:rPr>
                    <w:t>RedCap</w:t>
                  </w:r>
                  <w:proofErr w:type="spellEnd"/>
                  <w:r>
                    <w:rPr>
                      <w:rFonts w:eastAsia="ＭＳ 明朝"/>
                      <w:color w:val="000000"/>
                      <w:sz w:val="18"/>
                      <w:szCs w:val="18"/>
                      <w:lang w:val="en-US"/>
                    </w:rPr>
                    <w:t xml:space="preserve"> UE is not supported</w:t>
                  </w:r>
                </w:p>
              </w:tc>
              <w:tc>
                <w:tcPr>
                  <w:tcW w:w="331" w:type="pct"/>
                  <w:tcBorders>
                    <w:top w:val="single" w:sz="4" w:space="0" w:color="auto"/>
                    <w:left w:val="single" w:sz="4" w:space="0" w:color="auto"/>
                    <w:bottom w:val="single" w:sz="4" w:space="0" w:color="auto"/>
                    <w:right w:val="single" w:sz="4" w:space="0" w:color="auto"/>
                  </w:tcBorders>
                </w:tcPr>
                <w:p w14:paraId="7A53F8A0"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SimSun"/>
                      <w:sz w:val="18"/>
                      <w:szCs w:val="18"/>
                      <w:lang w:val="en-US" w:eastAsia="en-US"/>
                    </w:rPr>
                    <w:t>Per band</w:t>
                  </w:r>
                </w:p>
              </w:tc>
              <w:tc>
                <w:tcPr>
                  <w:tcW w:w="405" w:type="pct"/>
                  <w:tcBorders>
                    <w:top w:val="single" w:sz="4" w:space="0" w:color="auto"/>
                    <w:left w:val="single" w:sz="4" w:space="0" w:color="auto"/>
                    <w:bottom w:val="single" w:sz="4" w:space="0" w:color="auto"/>
                    <w:right w:val="single" w:sz="4" w:space="0" w:color="auto"/>
                  </w:tcBorders>
                </w:tcPr>
                <w:p w14:paraId="0275FBDA" w14:textId="77777777" w:rsidR="00431203" w:rsidRDefault="00000000">
                  <w:pPr>
                    <w:overflowPunct/>
                    <w:autoSpaceDE/>
                    <w:autoSpaceDN/>
                    <w:adjustRightInd/>
                    <w:spacing w:after="0"/>
                    <w:rPr>
                      <w:rFonts w:ascii="Arial" w:eastAsia="ＭＳ 明朝" w:hAnsi="Arial" w:cs="Arial"/>
                      <w:strike/>
                      <w:color w:val="000000"/>
                      <w:sz w:val="18"/>
                      <w:szCs w:val="18"/>
                    </w:rPr>
                  </w:pPr>
                  <w:r>
                    <w:rPr>
                      <w:rFonts w:eastAsia="SimSun"/>
                      <w:sz w:val="18"/>
                      <w:szCs w:val="18"/>
                      <w:lang w:val="en-US" w:eastAsia="en-US"/>
                    </w:rPr>
                    <w:t>N/A</w:t>
                  </w:r>
                </w:p>
              </w:tc>
              <w:tc>
                <w:tcPr>
                  <w:tcW w:w="410" w:type="pct"/>
                  <w:tcBorders>
                    <w:top w:val="single" w:sz="4" w:space="0" w:color="auto"/>
                    <w:left w:val="single" w:sz="4" w:space="0" w:color="auto"/>
                    <w:bottom w:val="single" w:sz="4" w:space="0" w:color="auto"/>
                    <w:right w:val="single" w:sz="4" w:space="0" w:color="auto"/>
                  </w:tcBorders>
                </w:tcPr>
                <w:p w14:paraId="034B9910" w14:textId="77777777" w:rsidR="00431203" w:rsidRDefault="00000000">
                  <w:pPr>
                    <w:overflowPunct/>
                    <w:autoSpaceDE/>
                    <w:autoSpaceDN/>
                    <w:adjustRightInd/>
                    <w:spacing w:after="0"/>
                    <w:rPr>
                      <w:rFonts w:ascii="Arial" w:eastAsia="ＭＳ 明朝" w:hAnsi="Arial" w:cs="Arial"/>
                      <w:strike/>
                      <w:color w:val="000000"/>
                      <w:sz w:val="18"/>
                      <w:szCs w:val="18"/>
                      <w:highlight w:val="yellow"/>
                    </w:rPr>
                  </w:pPr>
                  <w:r>
                    <w:rPr>
                      <w:rFonts w:eastAsia="ＭＳ 明朝"/>
                      <w:sz w:val="18"/>
                      <w:szCs w:val="18"/>
                      <w:lang w:val="en-US"/>
                    </w:rPr>
                    <w:t>N/A</w:t>
                  </w:r>
                </w:p>
              </w:tc>
              <w:tc>
                <w:tcPr>
                  <w:tcW w:w="429" w:type="pct"/>
                  <w:tcBorders>
                    <w:top w:val="single" w:sz="4" w:space="0" w:color="auto"/>
                    <w:left w:val="single" w:sz="4" w:space="0" w:color="auto"/>
                    <w:bottom w:val="single" w:sz="4" w:space="0" w:color="auto"/>
                    <w:right w:val="single" w:sz="4" w:space="0" w:color="auto"/>
                  </w:tcBorders>
                </w:tcPr>
                <w:p w14:paraId="063BBD81" w14:textId="77777777" w:rsidR="00431203" w:rsidRDefault="00000000">
                  <w:pPr>
                    <w:overflowPunct/>
                    <w:autoSpaceDE/>
                    <w:autoSpaceDN/>
                    <w:adjustRightInd/>
                    <w:spacing w:after="0"/>
                    <w:rPr>
                      <w:rFonts w:ascii="Arial" w:eastAsia="ＭＳ 明朝" w:hAnsi="Arial" w:cs="Arial"/>
                      <w:color w:val="000000"/>
                      <w:sz w:val="18"/>
                      <w:szCs w:val="18"/>
                    </w:rPr>
                  </w:pPr>
                  <w:r>
                    <w:rPr>
                      <w:rFonts w:eastAsia="SimSun"/>
                      <w:sz w:val="18"/>
                      <w:szCs w:val="18"/>
                      <w:lang w:val="en-US" w:eastAsia="en-US"/>
                    </w:rPr>
                    <w:t>N/A</w:t>
                  </w:r>
                </w:p>
              </w:tc>
              <w:tc>
                <w:tcPr>
                  <w:tcW w:w="346" w:type="pct"/>
                  <w:tcBorders>
                    <w:top w:val="single" w:sz="4" w:space="0" w:color="auto"/>
                    <w:left w:val="single" w:sz="4" w:space="0" w:color="auto"/>
                    <w:bottom w:val="single" w:sz="4" w:space="0" w:color="auto"/>
                    <w:right w:val="single" w:sz="4" w:space="0" w:color="auto"/>
                  </w:tcBorders>
                </w:tcPr>
                <w:p w14:paraId="3CE1BB4D" w14:textId="77777777" w:rsidR="00431203" w:rsidRDefault="00000000">
                  <w:pPr>
                    <w:spacing w:after="0"/>
                    <w:textAlignment w:val="baseline"/>
                    <w:rPr>
                      <w:color w:val="000000"/>
                      <w:sz w:val="18"/>
                      <w:szCs w:val="18"/>
                    </w:rPr>
                  </w:pPr>
                  <w:r>
                    <w:rPr>
                      <w:color w:val="000000"/>
                      <w:sz w:val="18"/>
                      <w:szCs w:val="18"/>
                    </w:rPr>
                    <w:t>Note: This UE feature group is applicable only for bands in Tables 5.2.2-1 in TS 38.101-5</w:t>
                  </w:r>
                </w:p>
                <w:p w14:paraId="3ADB4916" w14:textId="77777777" w:rsidR="00431203" w:rsidRDefault="00431203">
                  <w:pPr>
                    <w:spacing w:after="0"/>
                    <w:textAlignment w:val="baseline"/>
                    <w:rPr>
                      <w:color w:val="000000"/>
                      <w:sz w:val="18"/>
                      <w:szCs w:val="18"/>
                    </w:rPr>
                  </w:pPr>
                </w:p>
                <w:p w14:paraId="098FA1FE" w14:textId="77777777" w:rsidR="00431203" w:rsidRDefault="00000000">
                  <w:pPr>
                    <w:spacing w:after="0"/>
                    <w:textAlignment w:val="baseline"/>
                    <w:rPr>
                      <w:color w:val="000000"/>
                      <w:sz w:val="18"/>
                      <w:szCs w:val="18"/>
                    </w:rPr>
                  </w:pPr>
                  <w:r>
                    <w:rPr>
                      <w:color w:val="000000"/>
                      <w:sz w:val="18"/>
                      <w:szCs w:val="18"/>
                    </w:rPr>
                    <w:t>Note: collision Case 3: Semi-statically configured DL reception collides with semi-statically configured UL transmission</w:t>
                  </w:r>
                </w:p>
                <w:p w14:paraId="66464E4F" w14:textId="77777777" w:rsidR="00431203" w:rsidRDefault="00431203">
                  <w:pPr>
                    <w:spacing w:after="0"/>
                    <w:textAlignment w:val="baseline"/>
                    <w:rPr>
                      <w:color w:val="000000"/>
                      <w:sz w:val="18"/>
                      <w:szCs w:val="18"/>
                    </w:rPr>
                  </w:pPr>
                </w:p>
                <w:p w14:paraId="32372004" w14:textId="77777777" w:rsidR="00431203" w:rsidRDefault="00000000">
                  <w:pPr>
                    <w:spacing w:after="0"/>
                    <w:textAlignment w:val="baseline"/>
                    <w:rPr>
                      <w:rFonts w:eastAsia="SimSun"/>
                      <w:color w:val="000000"/>
                      <w:sz w:val="18"/>
                      <w:szCs w:val="18"/>
                      <w:lang w:eastAsia="zh-CN"/>
                    </w:rPr>
                  </w:pPr>
                  <w:del w:id="189" w:author="Huawei, HiSilicon" w:date="2025-08-12T17:37:00Z">
                    <w:r>
                      <w:rPr>
                        <w:rFonts w:eastAsia="ＭＳ 明朝"/>
                        <w:color w:val="000000"/>
                        <w:sz w:val="18"/>
                        <w:szCs w:val="18"/>
                        <w:highlight w:val="yellow"/>
                      </w:rPr>
                      <w:delText>[</w:delText>
                    </w:r>
                  </w:del>
                  <w:r>
                    <w:rPr>
                      <w:color w:val="000000"/>
                      <w:sz w:val="18"/>
                      <w:szCs w:val="18"/>
                      <w:highlight w:val="yellow"/>
                    </w:rPr>
                    <w:t>Note: collision Case 4: Dynamically scheduled DL reception collides with dynamic scheduled UL transmission</w:t>
                  </w:r>
                  <w:del w:id="190" w:author="Huawei, HiSilicon" w:date="2025-08-12T17:37:00Z">
                    <w:r>
                      <w:rPr>
                        <w:rFonts w:eastAsia="ＭＳ 明朝"/>
                        <w:color w:val="000000"/>
                        <w:sz w:val="18"/>
                        <w:szCs w:val="18"/>
                        <w:highlight w:val="yellow"/>
                      </w:rPr>
                      <w:delText>]</w:delText>
                    </w:r>
                  </w:del>
                </w:p>
                <w:p w14:paraId="07D401D6" w14:textId="77777777" w:rsidR="00431203" w:rsidRDefault="00431203">
                  <w:pPr>
                    <w:spacing w:after="0"/>
                    <w:textAlignment w:val="baseline"/>
                    <w:rPr>
                      <w:color w:val="000000"/>
                      <w:sz w:val="18"/>
                      <w:szCs w:val="18"/>
                    </w:rPr>
                  </w:pPr>
                </w:p>
                <w:p w14:paraId="6B57340C" w14:textId="77777777" w:rsidR="00431203" w:rsidRDefault="00000000">
                  <w:pPr>
                    <w:spacing w:after="0"/>
                    <w:textAlignment w:val="baseline"/>
                    <w:rPr>
                      <w:color w:val="000000"/>
                      <w:sz w:val="18"/>
                      <w:szCs w:val="18"/>
                    </w:rPr>
                  </w:pPr>
                  <w:r>
                    <w:rPr>
                      <w:color w:val="000000"/>
                      <w:sz w:val="18"/>
                      <w:szCs w:val="18"/>
                    </w:rPr>
                    <w:t xml:space="preserve">Note: this FG is for </w:t>
                  </w:r>
                  <w:r>
                    <w:rPr>
                      <w:rFonts w:eastAsia="ＭＳ 明朝"/>
                      <w:color w:val="000000"/>
                      <w:sz w:val="18"/>
                      <w:szCs w:val="18"/>
                    </w:rPr>
                    <w:t xml:space="preserve">FR1 </w:t>
                  </w:r>
                  <w:r>
                    <w:rPr>
                      <w:color w:val="000000"/>
                      <w:sz w:val="18"/>
                      <w:szCs w:val="18"/>
                    </w:rPr>
                    <w:t>FDD only</w:t>
                  </w:r>
                </w:p>
                <w:p w14:paraId="0B74B13D" w14:textId="77777777" w:rsidR="00431203" w:rsidRDefault="00431203">
                  <w:pPr>
                    <w:spacing w:after="0"/>
                    <w:textAlignment w:val="baseline"/>
                    <w:rPr>
                      <w:color w:val="000000"/>
                      <w:sz w:val="18"/>
                      <w:szCs w:val="18"/>
                    </w:rPr>
                  </w:pPr>
                </w:p>
                <w:p w14:paraId="16C034D3" w14:textId="77777777" w:rsidR="00431203" w:rsidRDefault="00000000">
                  <w:pPr>
                    <w:overflowPunct/>
                    <w:autoSpaceDE/>
                    <w:autoSpaceDN/>
                    <w:adjustRightInd/>
                    <w:spacing w:after="0"/>
                    <w:rPr>
                      <w:rFonts w:ascii="Arial" w:eastAsia="ＭＳ 明朝" w:hAnsi="Arial" w:cs="Arial"/>
                      <w:color w:val="000000"/>
                      <w:sz w:val="18"/>
                      <w:szCs w:val="18"/>
                      <w:lang w:eastAsia="en-US"/>
                    </w:rPr>
                  </w:pPr>
                  <w:r>
                    <w:rPr>
                      <w:rFonts w:eastAsia="SimSun"/>
                      <w:color w:val="000000"/>
                      <w:sz w:val="18"/>
                      <w:szCs w:val="18"/>
                      <w:lang w:val="en-US" w:eastAsia="en-US"/>
                    </w:rPr>
                    <w:t xml:space="preserve">Note: </w:t>
                  </w:r>
                  <w:r>
                    <w:rPr>
                      <w:rFonts w:eastAsia="ＭＳ 明朝"/>
                      <w:color w:val="000000"/>
                      <w:sz w:val="18"/>
                      <w:szCs w:val="18"/>
                      <w:lang w:val="en-US"/>
                    </w:rPr>
                    <w:t xml:space="preserve">collision </w:t>
                  </w:r>
                  <w:r>
                    <w:rPr>
                      <w:rFonts w:eastAsia="SimSun"/>
                      <w:color w:val="000000"/>
                      <w:sz w:val="18"/>
                      <w:szCs w:val="18"/>
                      <w:lang w:val="en-US" w:eastAsia="en-US"/>
                    </w:rPr>
                    <w:t>Case 3 handling is for RRC CONNECTED and INACTIVE states</w:t>
                  </w:r>
                  <w:del w:id="191" w:author="Huawei, HiSilicon" w:date="2025-08-12T17:38:00Z">
                    <w:r>
                      <w:rPr>
                        <w:rFonts w:eastAsia="ＭＳ 明朝"/>
                        <w:color w:val="000000"/>
                        <w:sz w:val="18"/>
                        <w:szCs w:val="18"/>
                        <w:highlight w:val="yellow"/>
                        <w:lang w:val="en-US"/>
                      </w:rPr>
                      <w:delText>[</w:delText>
                    </w:r>
                  </w:del>
                  <w:r>
                    <w:rPr>
                      <w:rFonts w:eastAsia="SimSun"/>
                      <w:color w:val="000000"/>
                      <w:sz w:val="18"/>
                      <w:szCs w:val="18"/>
                      <w:highlight w:val="yellow"/>
                      <w:lang w:val="en-US" w:eastAsia="en-US"/>
                    </w:rPr>
                    <w:t xml:space="preserve">, and </w:t>
                  </w:r>
                  <w:r>
                    <w:rPr>
                      <w:rFonts w:eastAsia="ＭＳ 明朝"/>
                      <w:color w:val="000000"/>
                      <w:sz w:val="18"/>
                      <w:szCs w:val="18"/>
                      <w:highlight w:val="yellow"/>
                      <w:lang w:val="en-US"/>
                    </w:rPr>
                    <w:t xml:space="preserve">collision </w:t>
                  </w:r>
                  <w:r>
                    <w:rPr>
                      <w:rFonts w:eastAsia="SimSun"/>
                      <w:color w:val="000000"/>
                      <w:sz w:val="18"/>
                      <w:szCs w:val="18"/>
                      <w:highlight w:val="yellow"/>
                      <w:lang w:val="en-US" w:eastAsia="en-US"/>
                    </w:rPr>
                    <w:t>Case 4 is for RRC CONNECTED state only</w:t>
                  </w:r>
                  <w:del w:id="192" w:author="Huawei, HiSilicon" w:date="2025-08-12T17:38:00Z">
                    <w:r>
                      <w:rPr>
                        <w:rFonts w:eastAsia="ＭＳ 明朝"/>
                        <w:color w:val="000000"/>
                        <w:sz w:val="18"/>
                        <w:szCs w:val="18"/>
                        <w:highlight w:val="yellow"/>
                        <w:lang w:val="en-US"/>
                      </w:rPr>
                      <w:delText>]</w:delText>
                    </w:r>
                  </w:del>
                </w:p>
              </w:tc>
              <w:tc>
                <w:tcPr>
                  <w:tcW w:w="526" w:type="pct"/>
                  <w:tcBorders>
                    <w:top w:val="single" w:sz="4" w:space="0" w:color="auto"/>
                    <w:left w:val="single" w:sz="4" w:space="0" w:color="auto"/>
                    <w:bottom w:val="single" w:sz="4" w:space="0" w:color="auto"/>
                    <w:right w:val="single" w:sz="4" w:space="0" w:color="auto"/>
                  </w:tcBorders>
                </w:tcPr>
                <w:p w14:paraId="66B736F3" w14:textId="77777777" w:rsidR="00431203" w:rsidRDefault="00000000">
                  <w:pPr>
                    <w:spacing w:after="0"/>
                    <w:textAlignment w:val="baseline"/>
                    <w:rPr>
                      <w:color w:val="000000"/>
                      <w:sz w:val="18"/>
                      <w:szCs w:val="18"/>
                    </w:rPr>
                  </w:pPr>
                  <w:r>
                    <w:rPr>
                      <w:color w:val="000000"/>
                      <w:sz w:val="18"/>
                      <w:szCs w:val="18"/>
                    </w:rPr>
                    <w:t xml:space="preserve">Optional with capability </w:t>
                  </w:r>
                  <w:proofErr w:type="spellStart"/>
                  <w:r>
                    <w:rPr>
                      <w:color w:val="000000"/>
                      <w:sz w:val="18"/>
                      <w:szCs w:val="18"/>
                    </w:rPr>
                    <w:t>signaling</w:t>
                  </w:r>
                  <w:proofErr w:type="spellEnd"/>
                </w:p>
                <w:p w14:paraId="1DC4003D" w14:textId="77777777" w:rsidR="00431203" w:rsidRDefault="00431203">
                  <w:pPr>
                    <w:spacing w:after="0"/>
                    <w:textAlignment w:val="baseline"/>
                    <w:rPr>
                      <w:color w:val="000000"/>
                      <w:sz w:val="18"/>
                      <w:szCs w:val="18"/>
                    </w:rPr>
                  </w:pPr>
                </w:p>
                <w:p w14:paraId="0349F696" w14:textId="77777777" w:rsidR="00431203" w:rsidRDefault="00000000">
                  <w:pPr>
                    <w:overflowPunct/>
                    <w:autoSpaceDE/>
                    <w:autoSpaceDN/>
                    <w:adjustRightInd/>
                    <w:spacing w:after="0"/>
                    <w:rPr>
                      <w:rFonts w:ascii="Arial" w:eastAsia="ＭＳ 明朝" w:hAnsi="Arial" w:cs="Arial"/>
                      <w:color w:val="000000"/>
                      <w:sz w:val="18"/>
                      <w:szCs w:val="18"/>
                    </w:rPr>
                  </w:pPr>
                  <w:del w:id="193" w:author="Huawei, HiSilicon" w:date="2025-08-12T17:38:00Z">
                    <w:r>
                      <w:rPr>
                        <w:rFonts w:eastAsia="SimSun"/>
                        <w:color w:val="000000"/>
                        <w:sz w:val="18"/>
                        <w:szCs w:val="18"/>
                        <w:highlight w:val="yellow"/>
                        <w:lang w:val="en-US"/>
                      </w:rPr>
                      <w:delText>FFS: A UE that supports FG 28-3 in NTN band must support this FG</w:delText>
                    </w:r>
                  </w:del>
                </w:p>
              </w:tc>
            </w:tr>
          </w:tbl>
          <w:p w14:paraId="683807B3" w14:textId="77777777" w:rsidR="00431203" w:rsidRDefault="00431203">
            <w:pPr>
              <w:overflowPunct/>
              <w:snapToGrid w:val="0"/>
              <w:spacing w:before="120" w:after="120" w:line="276" w:lineRule="auto"/>
              <w:jc w:val="both"/>
              <w:rPr>
                <w:rFonts w:eastAsia="ＭＳ 明朝"/>
              </w:rPr>
            </w:pPr>
          </w:p>
        </w:tc>
      </w:tr>
      <w:tr w:rsidR="00431203" w14:paraId="41CBE19D" w14:textId="77777777">
        <w:trPr>
          <w:trHeight w:val="412"/>
        </w:trPr>
        <w:tc>
          <w:tcPr>
            <w:tcW w:w="2390" w:type="dxa"/>
          </w:tcPr>
          <w:p w14:paraId="482DDB77" w14:textId="77777777" w:rsidR="00431203" w:rsidRDefault="00000000">
            <w:pPr>
              <w:pStyle w:val="aff6"/>
              <w:numPr>
                <w:ilvl w:val="0"/>
                <w:numId w:val="16"/>
              </w:numPr>
              <w:rPr>
                <w:rFonts w:eastAsia="ＭＳ 明朝"/>
              </w:rPr>
            </w:pPr>
            <w:r>
              <w:rPr>
                <w:rFonts w:eastAsia="ＭＳ 明朝" w:hint="eastAsia"/>
              </w:rPr>
              <w:lastRenderedPageBreak/>
              <w:t>Xiaomi</w:t>
            </w:r>
          </w:p>
        </w:tc>
        <w:tc>
          <w:tcPr>
            <w:tcW w:w="19993" w:type="dxa"/>
          </w:tcPr>
          <w:p w14:paraId="224937B4" w14:textId="77777777" w:rsidR="00431203" w:rsidRDefault="00431203">
            <w:pPr>
              <w:rPr>
                <w:rFonts w:eastAsia="ＭＳ 明朝"/>
              </w:rPr>
            </w:pPr>
          </w:p>
          <w:p w14:paraId="6DEAB533" w14:textId="77777777" w:rsidR="00431203" w:rsidRDefault="00000000">
            <w:pPr>
              <w:spacing w:after="0"/>
              <w:rPr>
                <w:rFonts w:eastAsia="ＭＳ ゴシック" w:cs="Arial"/>
                <w:b/>
                <w:bCs/>
                <w:color w:val="000000"/>
                <w:sz w:val="18"/>
                <w:szCs w:val="18"/>
                <w:u w:val="single"/>
              </w:rPr>
            </w:pPr>
            <w:r>
              <w:rPr>
                <w:rFonts w:eastAsia="ＭＳ 明朝" w:cs="Arial"/>
                <w:b/>
                <w:bCs/>
                <w:color w:val="000000"/>
                <w:sz w:val="18"/>
                <w:szCs w:val="18"/>
                <w:u w:val="single"/>
              </w:rPr>
              <w:t xml:space="preserve">160 </w:t>
            </w:r>
            <w:proofErr w:type="spellStart"/>
            <w:r>
              <w:rPr>
                <w:rFonts w:eastAsia="ＭＳ 明朝" w:cs="Arial"/>
                <w:b/>
                <w:bCs/>
                <w:color w:val="000000"/>
                <w:sz w:val="18"/>
                <w:szCs w:val="18"/>
                <w:u w:val="single"/>
              </w:rPr>
              <w:t>ms</w:t>
            </w:r>
            <w:proofErr w:type="spellEnd"/>
            <w:r>
              <w:rPr>
                <w:rFonts w:eastAsia="ＭＳ 明朝" w:cs="Arial"/>
                <w:b/>
                <w:bCs/>
                <w:color w:val="000000"/>
                <w:sz w:val="18"/>
                <w:szCs w:val="18"/>
                <w:u w:val="single"/>
              </w:rPr>
              <w:t xml:space="preserve"> SSB periodicity assumed during initial access</w:t>
            </w:r>
          </w:p>
          <w:p w14:paraId="60366A4C" w14:textId="77777777" w:rsidR="00431203" w:rsidRDefault="00000000">
            <w:pPr>
              <w:spacing w:before="120" w:after="120"/>
              <w:jc w:val="both"/>
              <w:rPr>
                <w:rFonts w:eastAsia="SimSun"/>
                <w:lang w:val="en-US" w:eastAsia="zh-CN"/>
              </w:rPr>
            </w:pPr>
            <w:r>
              <w:rPr>
                <w:rFonts w:eastAsia="SimSun" w:hint="eastAsia"/>
                <w:lang w:val="en-US" w:eastAsia="zh-CN"/>
              </w:rPr>
              <w:t xml:space="preserve">Regarding the necessity for </w:t>
            </w:r>
            <w:proofErr w:type="spellStart"/>
            <w:r>
              <w:rPr>
                <w:rFonts w:eastAsia="SimSun" w:hint="eastAsia"/>
                <w:lang w:val="en-US" w:eastAsia="zh-CN"/>
              </w:rPr>
              <w:t>gNB</w:t>
            </w:r>
            <w:proofErr w:type="spellEnd"/>
            <w:r>
              <w:rPr>
                <w:rFonts w:eastAsia="SimSun" w:hint="eastAsia"/>
                <w:lang w:val="en-US" w:eastAsia="zh-CN"/>
              </w:rPr>
              <w:t xml:space="preserve"> knowledge of such feature is supported or not, we can</w:t>
            </w:r>
            <w:r>
              <w:rPr>
                <w:rFonts w:eastAsia="SimSun"/>
                <w:lang w:val="en-US" w:eastAsia="zh-CN"/>
              </w:rPr>
              <w:t xml:space="preserve">’t see any necessity for the </w:t>
            </w:r>
            <w:proofErr w:type="spellStart"/>
            <w:r>
              <w:rPr>
                <w:rFonts w:eastAsia="SimSun" w:hint="eastAsia"/>
                <w:lang w:val="en-US" w:eastAsia="zh-CN"/>
              </w:rPr>
              <w:t>gNB</w:t>
            </w:r>
            <w:proofErr w:type="spellEnd"/>
            <w:r>
              <w:rPr>
                <w:rFonts w:eastAsia="SimSun" w:hint="eastAsia"/>
                <w:lang w:val="en-US" w:eastAsia="zh-CN"/>
              </w:rPr>
              <w:t xml:space="preserve"> should be aware of the support of such FG</w:t>
            </w:r>
            <w:r>
              <w:rPr>
                <w:rFonts w:eastAsia="SimSun"/>
                <w:lang w:val="en-US" w:eastAsia="zh-CN"/>
              </w:rPr>
              <w:t xml:space="preserve">, since </w:t>
            </w:r>
            <w:r>
              <w:rPr>
                <w:rFonts w:eastAsia="SimSun" w:hint="eastAsia"/>
                <w:lang w:val="en-US" w:eastAsia="zh-CN"/>
              </w:rPr>
              <w:t xml:space="preserve">the SSB transmission </w:t>
            </w:r>
            <w:r>
              <w:rPr>
                <w:rFonts w:eastAsia="SimSun"/>
                <w:lang w:val="en-US" w:eastAsia="zh-CN"/>
              </w:rPr>
              <w:t>should always be</w:t>
            </w:r>
            <w:r>
              <w:rPr>
                <w:rFonts w:eastAsia="SimSun" w:hint="eastAsia"/>
                <w:lang w:val="en-US" w:eastAsia="zh-CN"/>
              </w:rPr>
              <w:t xml:space="preserve"> executed according to the extended periodicity</w:t>
            </w:r>
            <w:r>
              <w:rPr>
                <w:rFonts w:eastAsia="SimSun"/>
                <w:lang w:val="en-US" w:eastAsia="zh-CN"/>
              </w:rPr>
              <w:t xml:space="preserve"> if </w:t>
            </w:r>
            <w:proofErr w:type="spellStart"/>
            <w:r>
              <w:rPr>
                <w:rFonts w:eastAsia="SimSun"/>
                <w:lang w:val="en-US" w:eastAsia="zh-CN"/>
              </w:rPr>
              <w:t>gNB</w:t>
            </w:r>
            <w:proofErr w:type="spellEnd"/>
            <w:r>
              <w:rPr>
                <w:rFonts w:eastAsia="SimSun"/>
                <w:lang w:val="en-US" w:eastAsia="zh-CN"/>
              </w:rPr>
              <w:t xml:space="preserve"> supports this FG</w:t>
            </w:r>
            <w:r>
              <w:rPr>
                <w:rFonts w:eastAsia="SimSun" w:hint="eastAsia"/>
                <w:lang w:val="en-US" w:eastAsia="zh-CN"/>
              </w:rPr>
              <w:t xml:space="preserve">. </w:t>
            </w:r>
            <w:r>
              <w:rPr>
                <w:rFonts w:eastAsia="SimSun"/>
                <w:lang w:val="en-US" w:eastAsia="zh-CN"/>
              </w:rPr>
              <w:t xml:space="preserve">In this way, there is no need to introduce optional UE capability signaling for this FG. </w:t>
            </w:r>
          </w:p>
          <w:p w14:paraId="2298E0B8" w14:textId="77777777" w:rsidR="00431203" w:rsidRDefault="00000000">
            <w:pPr>
              <w:spacing w:before="120" w:after="120"/>
              <w:jc w:val="both"/>
              <w:rPr>
                <w:rFonts w:eastAsia="SimSun"/>
                <w:lang w:val="en-US" w:eastAsia="zh-CN"/>
              </w:rPr>
            </w:pPr>
            <w:r>
              <w:rPr>
                <w:rFonts w:eastAsia="SimSun"/>
                <w:lang w:val="en-US" w:eastAsia="zh-CN"/>
              </w:rPr>
              <w:t>T</w:t>
            </w:r>
            <w:r>
              <w:rPr>
                <w:rFonts w:eastAsia="SimSun" w:hint="eastAsia"/>
                <w:lang w:val="en-US" w:eastAsia="zh-CN"/>
              </w:rPr>
              <w:t>he support of such feature is essential for beam hopping which is a Rel-19 NTN enhancement.</w:t>
            </w:r>
            <w:r>
              <w:rPr>
                <w:rFonts w:eastAsia="SimSun"/>
                <w:lang w:val="en-US" w:eastAsia="zh-CN"/>
              </w:rPr>
              <w:t xml:space="preserve"> For the NTN cell with 160ms SSB periodicity, UE not supporting this FG couldn’t access this cell. </w:t>
            </w:r>
            <w:r>
              <w:rPr>
                <w:rFonts w:eastAsia="SimSun" w:hint="eastAsia"/>
                <w:lang w:val="en-US" w:eastAsia="zh-CN"/>
              </w:rPr>
              <w:t>we are convinced that a UE that supports Rel-19 NR-NTN must support this FG</w:t>
            </w:r>
            <w:r>
              <w:rPr>
                <w:rFonts w:eastAsia="SimSun"/>
                <w:lang w:val="en-US" w:eastAsia="zh-CN"/>
              </w:rPr>
              <w:t>.</w:t>
            </w:r>
          </w:p>
          <w:p w14:paraId="5DF1B707" w14:textId="77777777" w:rsidR="00431203" w:rsidRDefault="00000000">
            <w:pPr>
              <w:spacing w:after="120"/>
              <w:rPr>
                <w:rFonts w:eastAsia="SimSun"/>
                <w:lang w:val="en-US" w:eastAsia="zh-CN"/>
              </w:rPr>
            </w:pPr>
            <w:r>
              <w:rPr>
                <w:rFonts w:eastAsia="SimSun" w:hint="eastAsia"/>
                <w:lang w:val="en-US" w:eastAsia="zh-CN"/>
              </w:rPr>
              <w:t>B</w:t>
            </w:r>
            <w:r>
              <w:rPr>
                <w:rFonts w:eastAsia="SimSun"/>
                <w:lang w:val="en-US" w:eastAsia="zh-CN"/>
              </w:rPr>
              <w:t xml:space="preserve">esides, according to Clause 4.2.1 of TS 38.306, the type of one FG means whether the UE feature is reported per UE or per band. Since it is not necessary for the </w:t>
            </w:r>
            <w:proofErr w:type="spellStart"/>
            <w:r>
              <w:rPr>
                <w:rFonts w:eastAsia="SimSun"/>
                <w:lang w:val="en-US" w:eastAsia="zh-CN"/>
              </w:rPr>
              <w:t>gNB</w:t>
            </w:r>
            <w:proofErr w:type="spellEnd"/>
            <w:r>
              <w:rPr>
                <w:rFonts w:eastAsia="SimSun"/>
                <w:lang w:val="en-US" w:eastAsia="zh-CN"/>
              </w:rPr>
              <w:t xml:space="preserve"> to know the UE feature, the type should be set as “N/A”.</w:t>
            </w:r>
          </w:p>
          <w:p w14:paraId="1D076CA0" w14:textId="77777777" w:rsidR="00431203" w:rsidRDefault="00000000">
            <w:pPr>
              <w:spacing w:after="120"/>
              <w:rPr>
                <w:rFonts w:eastAsia="SimSun" w:cs="Arial"/>
                <w:b/>
                <w:bCs/>
                <w:color w:val="000000"/>
                <w:sz w:val="18"/>
                <w:szCs w:val="18"/>
                <w:u w:val="single"/>
                <w:lang w:eastAsia="zh-CN"/>
              </w:rPr>
            </w:pPr>
            <w:r>
              <w:rPr>
                <w:rFonts w:eastAsia="ＭＳ 明朝" w:cs="Arial" w:hint="eastAsia"/>
                <w:b/>
                <w:bCs/>
                <w:color w:val="000000"/>
                <w:sz w:val="18"/>
                <w:szCs w:val="18"/>
                <w:u w:val="single"/>
              </w:rPr>
              <w:t>PDCCH repetition for Type0 PDCCH CSS</w:t>
            </w:r>
          </w:p>
          <w:p w14:paraId="40DEEAE0" w14:textId="77777777" w:rsidR="00431203" w:rsidRDefault="00000000">
            <w:pPr>
              <w:spacing w:after="120"/>
              <w:jc w:val="both"/>
              <w:rPr>
                <w:rFonts w:eastAsia="SimSun"/>
                <w:lang w:val="en-US" w:eastAsia="zh-CN"/>
              </w:rPr>
            </w:pPr>
            <w:r>
              <w:rPr>
                <w:rFonts w:eastAsia="SimSun" w:hint="eastAsia"/>
                <w:lang w:val="en-US" w:eastAsia="zh-CN"/>
              </w:rPr>
              <w:t xml:space="preserve">The remaining issue on components for type 0 PDCCH CSS repetition </w:t>
            </w:r>
            <w:r>
              <w:rPr>
                <w:rFonts w:eastAsia="SimSun"/>
                <w:lang w:val="en-US" w:eastAsia="zh-CN"/>
              </w:rPr>
              <w:t>is</w:t>
            </w:r>
            <w:r>
              <w:rPr>
                <w:rFonts w:eastAsia="SimSun" w:hint="eastAsia"/>
                <w:lang w:val="en-US" w:eastAsia="zh-CN"/>
              </w:rPr>
              <w:t xml:space="preserve"> whether to merge this FG with FG(s) for PDCCH repetition for other than type 0 PDCCH CSS</w:t>
            </w:r>
            <w:r>
              <w:rPr>
                <w:rFonts w:eastAsia="SimSun"/>
                <w:lang w:val="en-US" w:eastAsia="zh-CN"/>
              </w:rPr>
              <w:t>.</w:t>
            </w:r>
            <w:r>
              <w:rPr>
                <w:rFonts w:eastAsia="SimSun" w:hint="eastAsia"/>
                <w:lang w:val="en-US" w:eastAsia="zh-CN"/>
              </w:rPr>
              <w:t xml:space="preserve"> </w:t>
            </w:r>
            <w:r>
              <w:rPr>
                <w:rFonts w:eastAsia="SimSun"/>
                <w:lang w:val="en-US" w:eastAsia="zh-CN"/>
              </w:rPr>
              <w:t>T</w:t>
            </w:r>
            <w:r>
              <w:rPr>
                <w:rFonts w:eastAsia="SimSun" w:hint="eastAsia"/>
                <w:lang w:val="en-US" w:eastAsia="zh-CN"/>
              </w:rPr>
              <w:t>he type 0 PDCCH CSS follows inter-slot repetition while the other types follow intra-slot repetition based on RAN1 agreements made so far</w:t>
            </w:r>
            <w:r>
              <w:rPr>
                <w:rFonts w:eastAsia="SimSun"/>
                <w:lang w:val="en-US" w:eastAsia="zh-CN"/>
              </w:rPr>
              <w:t>. T</w:t>
            </w:r>
            <w:r>
              <w:rPr>
                <w:rFonts w:eastAsia="SimSun" w:hint="eastAsia"/>
                <w:lang w:val="en-US" w:eastAsia="zh-CN"/>
              </w:rPr>
              <w:t>his difference in repetition patterns necessitates different UE implementations in terms of caching and processing capabilities and buffering management.</w:t>
            </w:r>
            <w:r>
              <w:rPr>
                <w:rFonts w:eastAsia="SimSun"/>
                <w:lang w:val="en-US" w:eastAsia="zh-CN"/>
              </w:rPr>
              <w:t xml:space="preserve"> In this, it is recommended to take type 0 PDCCH repetition and type 0A/0B/1/1A/2/2A PDCCH repetition as two different FG.</w:t>
            </w:r>
          </w:p>
          <w:p w14:paraId="42E5686B" w14:textId="77777777" w:rsidR="00431203" w:rsidRDefault="00000000">
            <w:pPr>
              <w:spacing w:after="120"/>
              <w:jc w:val="both"/>
              <w:rPr>
                <w:rFonts w:eastAsia="SimSun"/>
                <w:lang w:val="en-US" w:eastAsia="zh-CN"/>
              </w:rPr>
            </w:pPr>
            <w:r>
              <w:rPr>
                <w:rFonts w:eastAsia="SimSun"/>
                <w:lang w:val="en-US" w:eastAsia="zh-CN"/>
              </w:rPr>
              <w:t xml:space="preserve">We believe it would be beneficial for the </w:t>
            </w:r>
            <w:proofErr w:type="spellStart"/>
            <w:r>
              <w:rPr>
                <w:rFonts w:eastAsia="SimSun"/>
                <w:lang w:val="en-US" w:eastAsia="zh-CN"/>
              </w:rPr>
              <w:t>gNB</w:t>
            </w:r>
            <w:proofErr w:type="spellEnd"/>
            <w:r>
              <w:rPr>
                <w:rFonts w:eastAsia="SimSun"/>
                <w:lang w:val="en-US" w:eastAsia="zh-CN"/>
              </w:rPr>
              <w:t xml:space="preserve"> to be aware of whether the UE supports this feature, as this enables the </w:t>
            </w:r>
            <w:proofErr w:type="spellStart"/>
            <w:r>
              <w:rPr>
                <w:rFonts w:eastAsia="SimSun"/>
                <w:lang w:val="en-US" w:eastAsia="zh-CN"/>
              </w:rPr>
              <w:t>gNB</w:t>
            </w:r>
            <w:proofErr w:type="spellEnd"/>
            <w:r>
              <w:rPr>
                <w:rFonts w:eastAsia="SimSun"/>
                <w:lang w:val="en-US" w:eastAsia="zh-CN"/>
              </w:rPr>
              <w:t xml:space="preserve"> to properly allocate PDCCH monitoring resources. In detail, if the </w:t>
            </w:r>
            <w:proofErr w:type="spellStart"/>
            <w:r>
              <w:rPr>
                <w:rFonts w:eastAsia="SimSun"/>
                <w:lang w:val="en-US" w:eastAsia="zh-CN"/>
              </w:rPr>
              <w:t>gNB</w:t>
            </w:r>
            <w:proofErr w:type="spellEnd"/>
            <w:r>
              <w:rPr>
                <w:rFonts w:eastAsia="SimSun"/>
                <w:lang w:val="en-US" w:eastAsia="zh-CN"/>
              </w:rPr>
              <w:t xml:space="preserve"> knows that a given UE supports this feature, it can accurately count the number of successful blind </w:t>
            </w:r>
            <w:proofErr w:type="spellStart"/>
            <w:r>
              <w:rPr>
                <w:rFonts w:eastAsia="SimSun"/>
                <w:lang w:val="en-US" w:eastAsia="zh-CN"/>
              </w:rPr>
              <w:t>decodings</w:t>
            </w:r>
            <w:proofErr w:type="spellEnd"/>
            <w:r>
              <w:rPr>
                <w:rFonts w:eastAsia="SimSun"/>
                <w:lang w:val="en-US" w:eastAsia="zh-CN"/>
              </w:rPr>
              <w:t xml:space="preserve"> when the UE is in the RRC_CONNECTED state. Furthermore, this awareness helps the </w:t>
            </w:r>
            <w:proofErr w:type="spellStart"/>
            <w:r>
              <w:rPr>
                <w:rFonts w:eastAsia="SimSun"/>
                <w:lang w:val="en-US" w:eastAsia="zh-CN"/>
              </w:rPr>
              <w:t>gNB</w:t>
            </w:r>
            <w:proofErr w:type="spellEnd"/>
            <w:r>
              <w:rPr>
                <w:rFonts w:eastAsia="SimSun"/>
                <w:lang w:val="en-US" w:eastAsia="zh-CN"/>
              </w:rPr>
              <w:t xml:space="preserve"> optimize PDCCH scheduling across one or multiple search spaces, ensuring the UE can receive the PDCCH within the maximum allowable number of blind </w:t>
            </w:r>
            <w:proofErr w:type="spellStart"/>
            <w:r>
              <w:rPr>
                <w:rFonts w:eastAsia="SimSun"/>
                <w:lang w:val="en-US" w:eastAsia="zh-CN"/>
              </w:rPr>
              <w:t>decodings</w:t>
            </w:r>
            <w:proofErr w:type="spellEnd"/>
            <w:r>
              <w:rPr>
                <w:rFonts w:eastAsia="SimSun"/>
                <w:lang w:val="en-US" w:eastAsia="zh-CN"/>
              </w:rPr>
              <w:t xml:space="preserve">. </w:t>
            </w:r>
          </w:p>
          <w:p w14:paraId="75E3B0ED" w14:textId="77777777" w:rsidR="00431203" w:rsidRDefault="00000000">
            <w:pPr>
              <w:spacing w:after="120"/>
              <w:rPr>
                <w:rFonts w:eastAsia="ＭＳ 明朝" w:cs="Arial"/>
                <w:b/>
                <w:bCs/>
                <w:color w:val="000000"/>
                <w:sz w:val="18"/>
                <w:szCs w:val="18"/>
                <w:u w:val="single"/>
              </w:rPr>
            </w:pPr>
            <w:r>
              <w:rPr>
                <w:rFonts w:eastAsia="ＭＳ 明朝" w:cs="Arial" w:hint="eastAsia"/>
                <w:b/>
                <w:bCs/>
                <w:color w:val="000000"/>
                <w:sz w:val="18"/>
                <w:szCs w:val="18"/>
                <w:u w:val="single"/>
              </w:rPr>
              <w:lastRenderedPageBreak/>
              <w:t>PDCCH repetition for Type [0A/0B/1/1A/2/2A] PDCCH CSS</w:t>
            </w:r>
          </w:p>
          <w:tbl>
            <w:tblPr>
              <w:tblStyle w:val="afd"/>
              <w:tblW w:w="0" w:type="auto"/>
              <w:tblLook w:val="04A0" w:firstRow="1" w:lastRow="0" w:firstColumn="1" w:lastColumn="0" w:noHBand="0" w:noVBand="1"/>
            </w:tblPr>
            <w:tblGrid>
              <w:gridCol w:w="9019"/>
            </w:tblGrid>
            <w:tr w:rsidR="00431203" w14:paraId="08A882A3" w14:textId="77777777">
              <w:tc>
                <w:tcPr>
                  <w:tcW w:w="9019" w:type="dxa"/>
                </w:tcPr>
                <w:p w14:paraId="3B076F0E" w14:textId="77777777" w:rsidR="00431203" w:rsidRDefault="00000000">
                  <w:pPr>
                    <w:overflowPunct/>
                    <w:autoSpaceDE/>
                    <w:autoSpaceDN/>
                    <w:adjustRightInd/>
                    <w:spacing w:after="0"/>
                    <w:rPr>
                      <w:rFonts w:eastAsia="DengXian"/>
                      <w:b/>
                      <w:i/>
                      <w:iCs/>
                      <w:lang w:val="en-US" w:eastAsia="zh-CN"/>
                    </w:rPr>
                  </w:pPr>
                  <w:r>
                    <w:rPr>
                      <w:rFonts w:eastAsia="DengXian"/>
                      <w:b/>
                      <w:i/>
                      <w:iCs/>
                      <w:u w:val="single"/>
                      <w:lang w:val="en-US" w:eastAsia="zh-CN"/>
                    </w:rPr>
                    <w:t>RAN1#121 meeting</w:t>
                  </w:r>
                  <w:r>
                    <w:rPr>
                      <w:rFonts w:eastAsia="DengXian"/>
                      <w:b/>
                      <w:i/>
                      <w:iCs/>
                      <w:lang w:val="en-US" w:eastAsia="zh-CN"/>
                    </w:rPr>
                    <w:t xml:space="preserve"> </w:t>
                  </w:r>
                </w:p>
                <w:p w14:paraId="273C48C6" w14:textId="77777777" w:rsidR="00431203" w:rsidRDefault="00431203">
                  <w:pPr>
                    <w:overflowPunct/>
                    <w:autoSpaceDE/>
                    <w:autoSpaceDN/>
                    <w:adjustRightInd/>
                    <w:spacing w:after="0"/>
                    <w:rPr>
                      <w:rFonts w:eastAsia="Batang"/>
                      <w:b/>
                      <w:i/>
                      <w:iCs/>
                      <w:u w:val="single"/>
                      <w:lang w:val="en-US" w:eastAsia="en-US"/>
                    </w:rPr>
                  </w:pPr>
                </w:p>
                <w:p w14:paraId="4EC0A1DB" w14:textId="77777777" w:rsidR="00431203" w:rsidRDefault="00000000">
                  <w:pPr>
                    <w:overflowPunct/>
                    <w:autoSpaceDE/>
                    <w:autoSpaceDN/>
                    <w:adjustRightInd/>
                    <w:spacing w:after="0"/>
                    <w:rPr>
                      <w:rFonts w:eastAsia="Batang"/>
                      <w:bCs/>
                      <w:lang w:val="en-US" w:eastAsia="en-US"/>
                    </w:rPr>
                  </w:pPr>
                  <w:r>
                    <w:rPr>
                      <w:rFonts w:eastAsia="Batang"/>
                      <w:bCs/>
                      <w:highlight w:val="green"/>
                      <w:lang w:val="en-US" w:eastAsia="en-US"/>
                    </w:rPr>
                    <w:t>Agreement</w:t>
                  </w:r>
                </w:p>
                <w:p w14:paraId="4F0E24CD" w14:textId="77777777" w:rsidR="00431203" w:rsidRDefault="00000000">
                  <w:pPr>
                    <w:overflowPunct/>
                    <w:autoSpaceDE/>
                    <w:autoSpaceDN/>
                    <w:adjustRightInd/>
                    <w:spacing w:after="0"/>
                    <w:jc w:val="both"/>
                    <w:rPr>
                      <w:rFonts w:eastAsia="Batang"/>
                      <w:lang w:val="en-US" w:eastAsia="en-US"/>
                    </w:rPr>
                  </w:pPr>
                  <w:r>
                    <w:rPr>
                      <w:rFonts w:eastAsia="Batang"/>
                      <w:lang w:val="en-US" w:eastAsia="en-US"/>
                    </w:rPr>
                    <w:t xml:space="preserve">For PDCCH CSS other than Type-0 CSS and other than Type-3 CSS for common search spaces other than </w:t>
                  </w:r>
                  <w:proofErr w:type="spellStart"/>
                  <w:r>
                    <w:rPr>
                      <w:rFonts w:eastAsia="Batang"/>
                      <w:lang w:val="en-US" w:eastAsia="en-US"/>
                    </w:rPr>
                    <w:t>SearchSpaceZero</w:t>
                  </w:r>
                  <w:proofErr w:type="spellEnd"/>
                  <w:r>
                    <w:rPr>
                      <w:rFonts w:eastAsia="Batang"/>
                      <w:lang w:val="en-US" w:eastAsia="en-US"/>
                    </w:rPr>
                    <w:t>, support intra-slot repetition based on:</w:t>
                  </w:r>
                </w:p>
                <w:p w14:paraId="6CA6A8EF" w14:textId="77777777" w:rsidR="00431203" w:rsidRDefault="00000000">
                  <w:pPr>
                    <w:numPr>
                      <w:ilvl w:val="0"/>
                      <w:numId w:val="29"/>
                    </w:numPr>
                    <w:overflowPunct/>
                    <w:autoSpaceDE/>
                    <w:autoSpaceDN/>
                    <w:adjustRightInd/>
                    <w:spacing w:after="0"/>
                    <w:jc w:val="both"/>
                    <w:rPr>
                      <w:rFonts w:eastAsia="Batang"/>
                      <w:lang w:val="en-US" w:eastAsia="zh-CN"/>
                    </w:rPr>
                  </w:pPr>
                  <w:r>
                    <w:rPr>
                      <w:rFonts w:eastAsia="Batang"/>
                      <w:lang w:val="en-US" w:eastAsia="zh-CN"/>
                    </w:rPr>
                    <w:t>The starting symbol of monitoring occasion of the second SS is located right after the ending symbol of monitoring occasion of the first SS.</w:t>
                  </w:r>
                </w:p>
                <w:p w14:paraId="50ABB835" w14:textId="77777777" w:rsidR="00431203" w:rsidRDefault="00000000">
                  <w:pPr>
                    <w:numPr>
                      <w:ilvl w:val="0"/>
                      <w:numId w:val="29"/>
                    </w:numPr>
                    <w:overflowPunct/>
                    <w:autoSpaceDE/>
                    <w:autoSpaceDN/>
                    <w:adjustRightInd/>
                    <w:spacing w:after="0"/>
                    <w:jc w:val="both"/>
                    <w:rPr>
                      <w:rFonts w:eastAsia="Batang"/>
                      <w:lang w:val="en-US" w:eastAsia="zh-CN"/>
                    </w:rPr>
                  </w:pPr>
                  <w:r>
                    <w:rPr>
                      <w:rFonts w:eastAsia="Batang"/>
                      <w:lang w:val="en-US" w:eastAsia="zh-CN"/>
                    </w:rPr>
                    <w:t>BD is counted as one or two, subject to UE capability, in RRC connected mode</w:t>
                  </w:r>
                </w:p>
                <w:p w14:paraId="66C6ABEF" w14:textId="77777777" w:rsidR="00431203" w:rsidRDefault="00000000">
                  <w:pPr>
                    <w:numPr>
                      <w:ilvl w:val="1"/>
                      <w:numId w:val="29"/>
                    </w:numPr>
                    <w:overflowPunct/>
                    <w:autoSpaceDE/>
                    <w:autoSpaceDN/>
                    <w:adjustRightInd/>
                    <w:spacing w:after="0"/>
                    <w:jc w:val="both"/>
                    <w:rPr>
                      <w:rFonts w:eastAsia="Batang"/>
                      <w:lang w:val="en-US" w:eastAsia="zh-CN"/>
                    </w:rPr>
                  </w:pPr>
                  <w:r>
                    <w:rPr>
                      <w:rFonts w:eastAsia="Batang"/>
                      <w:lang w:val="en-US" w:eastAsia="zh-CN"/>
                    </w:rPr>
                    <w:t xml:space="preserve">UE assumes that a DCI Format with the same content is repeated on two PDCCH candidates. </w:t>
                  </w:r>
                </w:p>
                <w:p w14:paraId="6EBED221" w14:textId="77777777" w:rsidR="00431203" w:rsidRDefault="00000000">
                  <w:pPr>
                    <w:numPr>
                      <w:ilvl w:val="1"/>
                      <w:numId w:val="29"/>
                    </w:numPr>
                    <w:overflowPunct/>
                    <w:autoSpaceDE/>
                    <w:autoSpaceDN/>
                    <w:adjustRightInd/>
                    <w:spacing w:after="0"/>
                    <w:jc w:val="both"/>
                    <w:rPr>
                      <w:rFonts w:eastAsia="Batang"/>
                      <w:lang w:val="en-US" w:eastAsia="zh-CN"/>
                    </w:rPr>
                  </w:pPr>
                  <w:r>
                    <w:rPr>
                      <w:rFonts w:eastAsia="Batang"/>
                      <w:lang w:val="en-US" w:eastAsia="zh-CN"/>
                    </w:rPr>
                    <w:t>Note: From RAN1 perspective UE is expected to deliver performance no worse than soft combining</w:t>
                  </w:r>
                </w:p>
                <w:p w14:paraId="299021D1" w14:textId="77777777" w:rsidR="00431203" w:rsidRDefault="00000000">
                  <w:pPr>
                    <w:numPr>
                      <w:ilvl w:val="0"/>
                      <w:numId w:val="29"/>
                    </w:numPr>
                    <w:overflowPunct/>
                    <w:autoSpaceDE/>
                    <w:autoSpaceDN/>
                    <w:adjustRightInd/>
                    <w:spacing w:after="0"/>
                    <w:jc w:val="both"/>
                    <w:rPr>
                      <w:rFonts w:eastAsia="Batang"/>
                      <w:lang w:val="en-US" w:eastAsia="zh-CN"/>
                    </w:rPr>
                  </w:pPr>
                  <w:r>
                    <w:rPr>
                      <w:rFonts w:eastAsia="Batang"/>
                      <w:lang w:val="en-US" w:eastAsia="zh-CN"/>
                    </w:rPr>
                    <w:t>PDCCH repetition is applicable to RNTI of the CSS.</w:t>
                  </w:r>
                </w:p>
                <w:p w14:paraId="196E2313" w14:textId="77777777" w:rsidR="00431203" w:rsidRDefault="00000000">
                  <w:pPr>
                    <w:numPr>
                      <w:ilvl w:val="0"/>
                      <w:numId w:val="29"/>
                    </w:numPr>
                    <w:overflowPunct/>
                    <w:autoSpaceDE/>
                    <w:autoSpaceDN/>
                    <w:adjustRightInd/>
                    <w:spacing w:after="0"/>
                    <w:jc w:val="both"/>
                    <w:rPr>
                      <w:rFonts w:eastAsia="Batang"/>
                      <w:lang w:val="en-US" w:eastAsia="zh-CN"/>
                    </w:rPr>
                  </w:pPr>
                  <w:r>
                    <w:rPr>
                      <w:rFonts w:eastAsia="SimSun"/>
                      <w:bCs/>
                      <w:lang w:val="en-US" w:eastAsia="zh-CN"/>
                    </w:rPr>
                    <w:t xml:space="preserve">Repeated </w:t>
                  </w:r>
                  <w:r>
                    <w:rPr>
                      <w:rFonts w:eastAsia="Batang"/>
                      <w:bCs/>
                      <w:lang w:val="en-US" w:eastAsia="zh-CN"/>
                    </w:rPr>
                    <w:t>PDCCH candidates within the same CORESET repeated in the slot, and share the same aggregation level (AL), coded bits and same candidate index.</w:t>
                  </w:r>
                </w:p>
                <w:p w14:paraId="314442B4" w14:textId="77777777" w:rsidR="00431203" w:rsidRDefault="00000000">
                  <w:pPr>
                    <w:numPr>
                      <w:ilvl w:val="1"/>
                      <w:numId w:val="29"/>
                    </w:numPr>
                    <w:overflowPunct/>
                    <w:autoSpaceDE/>
                    <w:autoSpaceDN/>
                    <w:adjustRightInd/>
                    <w:spacing w:after="0"/>
                    <w:jc w:val="both"/>
                    <w:rPr>
                      <w:rFonts w:eastAsia="Batang"/>
                      <w:lang w:val="en-US" w:eastAsia="zh-CN"/>
                    </w:rPr>
                  </w:pPr>
                  <w:r>
                    <w:rPr>
                      <w:rFonts w:eastAsia="Batang"/>
                      <w:bCs/>
                      <w:lang w:val="en-US" w:eastAsia="zh-CN"/>
                    </w:rPr>
                    <w:t>Up to editor how to capture this in writing the relevant RAN1 specification.</w:t>
                  </w:r>
                </w:p>
                <w:p w14:paraId="22BFD313" w14:textId="77777777" w:rsidR="00431203" w:rsidRDefault="00431203">
                  <w:pPr>
                    <w:spacing w:after="120"/>
                    <w:rPr>
                      <w:rFonts w:eastAsia="DengXian" w:cs="Arial"/>
                      <w:b/>
                      <w:bCs/>
                      <w:color w:val="000000"/>
                      <w:sz w:val="18"/>
                      <w:szCs w:val="18"/>
                      <w:u w:val="single"/>
                      <w:lang w:val="en-US" w:eastAsia="zh-CN"/>
                    </w:rPr>
                  </w:pPr>
                </w:p>
                <w:p w14:paraId="34115805" w14:textId="77777777" w:rsidR="00431203" w:rsidRDefault="00000000">
                  <w:pPr>
                    <w:overflowPunct/>
                    <w:autoSpaceDE/>
                    <w:autoSpaceDN/>
                    <w:adjustRightInd/>
                    <w:spacing w:after="0"/>
                    <w:rPr>
                      <w:rFonts w:eastAsia="DengXian"/>
                      <w:b/>
                      <w:i/>
                      <w:iCs/>
                      <w:u w:val="single"/>
                      <w:lang w:val="en-US" w:eastAsia="zh-CN"/>
                    </w:rPr>
                  </w:pPr>
                  <w:r>
                    <w:rPr>
                      <w:rFonts w:eastAsia="DengXian" w:hint="eastAsia"/>
                      <w:b/>
                      <w:i/>
                      <w:iCs/>
                      <w:u w:val="single"/>
                      <w:lang w:val="en-US" w:eastAsia="zh-CN"/>
                    </w:rPr>
                    <w:t>R</w:t>
                  </w:r>
                  <w:r>
                    <w:rPr>
                      <w:rFonts w:eastAsia="DengXian"/>
                      <w:b/>
                      <w:i/>
                      <w:iCs/>
                      <w:u w:val="single"/>
                      <w:lang w:val="en-US" w:eastAsia="zh-CN"/>
                    </w:rPr>
                    <w:t>AN1#122 meeting</w:t>
                  </w:r>
                </w:p>
                <w:p w14:paraId="186A82AC" w14:textId="77777777" w:rsidR="00431203" w:rsidRDefault="00431203">
                  <w:pPr>
                    <w:overflowPunct/>
                    <w:autoSpaceDE/>
                    <w:autoSpaceDN/>
                    <w:adjustRightInd/>
                    <w:spacing w:after="0"/>
                    <w:rPr>
                      <w:rFonts w:eastAsia="DengXian"/>
                      <w:b/>
                      <w:i/>
                      <w:iCs/>
                      <w:u w:val="single"/>
                      <w:lang w:val="en-US" w:eastAsia="zh-CN"/>
                    </w:rPr>
                  </w:pPr>
                </w:p>
                <w:p w14:paraId="4923C591" w14:textId="77777777" w:rsidR="00431203" w:rsidRDefault="00000000">
                  <w:pPr>
                    <w:overflowPunct/>
                    <w:autoSpaceDE/>
                    <w:autoSpaceDN/>
                    <w:adjustRightInd/>
                    <w:spacing w:after="0"/>
                    <w:rPr>
                      <w:rFonts w:ascii="Times" w:eastAsia="Batang" w:hAnsi="Times"/>
                      <w:b/>
                      <w:bCs/>
                      <w:lang w:val="en-US" w:eastAsia="zh-CN"/>
                    </w:rPr>
                  </w:pPr>
                  <w:r>
                    <w:rPr>
                      <w:rFonts w:ascii="Times" w:eastAsia="Batang" w:hAnsi="Times"/>
                      <w:b/>
                      <w:bCs/>
                      <w:highlight w:val="green"/>
                      <w:lang w:val="en-US" w:eastAsia="zh-CN"/>
                    </w:rPr>
                    <w:t>Agreement</w:t>
                  </w:r>
                </w:p>
                <w:p w14:paraId="7C5F37A5" w14:textId="77777777" w:rsidR="00431203" w:rsidRDefault="00000000">
                  <w:pPr>
                    <w:overflowPunct/>
                    <w:autoSpaceDE/>
                    <w:autoSpaceDN/>
                    <w:adjustRightInd/>
                    <w:spacing w:after="0"/>
                    <w:rPr>
                      <w:rFonts w:ascii="Times" w:eastAsia="Batang" w:hAnsi="Times"/>
                      <w:lang w:eastAsia="en-US"/>
                    </w:rPr>
                  </w:pPr>
                  <w:r>
                    <w:rPr>
                      <w:rFonts w:ascii="Times" w:eastAsia="Batang" w:hAnsi="Times"/>
                      <w:lang w:eastAsia="en-US"/>
                    </w:rPr>
                    <w:t xml:space="preserve">For intra-slot PDCCH repetition of PDCCH CSS other than Type-0 CSS and other than Type-3 CSS for common search spaces other than </w:t>
                  </w:r>
                  <w:proofErr w:type="spellStart"/>
                  <w:r>
                    <w:rPr>
                      <w:rFonts w:ascii="Times" w:eastAsia="Batang" w:hAnsi="Times"/>
                      <w:i/>
                      <w:iCs/>
                      <w:lang w:eastAsia="en-US"/>
                    </w:rPr>
                    <w:t>SearchSpaceZero</w:t>
                  </w:r>
                  <w:proofErr w:type="spellEnd"/>
                  <w:r>
                    <w:rPr>
                      <w:rFonts w:ascii="Times" w:eastAsia="Batang" w:hAnsi="Times"/>
                      <w:lang w:eastAsia="en-US"/>
                    </w:rPr>
                    <w:t>,:</w:t>
                  </w:r>
                </w:p>
                <w:p w14:paraId="6BE6AB53" w14:textId="77777777" w:rsidR="00431203" w:rsidRDefault="00000000">
                  <w:pPr>
                    <w:numPr>
                      <w:ilvl w:val="0"/>
                      <w:numId w:val="33"/>
                    </w:numPr>
                    <w:overflowPunct/>
                    <w:autoSpaceDE/>
                    <w:autoSpaceDN/>
                    <w:adjustRightInd/>
                    <w:spacing w:before="120" w:after="0"/>
                    <w:rPr>
                      <w:rFonts w:ascii="Times" w:eastAsia="Malgun Gothic" w:hAnsi="Times" w:cs="Times"/>
                      <w:lang w:eastAsia="zh-CN"/>
                    </w:rPr>
                  </w:pPr>
                  <w:r>
                    <w:rPr>
                      <w:rFonts w:ascii="Times" w:eastAsia="Malgun Gothic" w:hAnsi="Times" w:cs="Times"/>
                      <w:lang w:eastAsia="zh-CN"/>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0B478F0F" w14:textId="77777777" w:rsidR="00431203" w:rsidRDefault="00000000">
                  <w:pPr>
                    <w:numPr>
                      <w:ilvl w:val="1"/>
                      <w:numId w:val="34"/>
                    </w:numPr>
                    <w:overflowPunct/>
                    <w:autoSpaceDE/>
                    <w:autoSpaceDN/>
                    <w:adjustRightInd/>
                    <w:spacing w:before="120" w:after="0"/>
                    <w:rPr>
                      <w:rFonts w:ascii="Times" w:eastAsia="Malgun Gothic" w:hAnsi="Times" w:cs="Times"/>
                      <w:lang w:eastAsia="zh-CN"/>
                    </w:rPr>
                  </w:pPr>
                  <w:r>
                    <w:rPr>
                      <w:rFonts w:ascii="Times" w:eastAsia="Malgun Gothic" w:hAnsi="Times" w:cs="Times"/>
                      <w:lang w:eastAsia="zh-CN"/>
                    </w:rPr>
                    <w:t xml:space="preserve">A new parameter in SIB1 e.g. </w:t>
                  </w:r>
                  <w:r>
                    <w:rPr>
                      <w:rFonts w:ascii="Times" w:eastAsia="Malgun Gothic" w:hAnsi="Times" w:cs="Times"/>
                      <w:i/>
                      <w:iCs/>
                      <w:lang w:eastAsia="zh-CN"/>
                    </w:rPr>
                    <w:t xml:space="preserve">searchSpaceLinkingId-r19 is introduced or Rel-17 parameter (i.e. </w:t>
                  </w:r>
                  <w:proofErr w:type="spellStart"/>
                  <w:r>
                    <w:rPr>
                      <w:rFonts w:ascii="Times" w:eastAsia="Malgun Gothic" w:hAnsi="Times" w:cs="Times"/>
                      <w:i/>
                      <w:iCs/>
                      <w:lang w:eastAsia="zh-CN"/>
                    </w:rPr>
                    <w:t>SearchSpaceLinkingId</w:t>
                  </w:r>
                  <w:proofErr w:type="spellEnd"/>
                  <w:r>
                    <w:rPr>
                      <w:rFonts w:ascii="Times" w:eastAsia="Malgun Gothic" w:hAnsi="Times" w:cs="Times"/>
                      <w:i/>
                      <w:iCs/>
                      <w:lang w:eastAsia="zh-CN"/>
                    </w:rPr>
                    <w:t>) is re-interpreted with modification to capture RAN1 agreements.</w:t>
                  </w:r>
                </w:p>
                <w:p w14:paraId="5347E852" w14:textId="77777777" w:rsidR="00431203" w:rsidRDefault="00431203">
                  <w:pPr>
                    <w:spacing w:after="120"/>
                    <w:rPr>
                      <w:rFonts w:eastAsia="DengXian" w:cs="Arial"/>
                      <w:b/>
                      <w:bCs/>
                      <w:color w:val="000000"/>
                      <w:sz w:val="18"/>
                      <w:szCs w:val="18"/>
                      <w:u w:val="single"/>
                      <w:lang w:eastAsia="zh-CN"/>
                    </w:rPr>
                  </w:pPr>
                </w:p>
              </w:tc>
            </w:tr>
          </w:tbl>
          <w:p w14:paraId="43A84975" w14:textId="77777777" w:rsidR="00431203" w:rsidRDefault="00431203">
            <w:pPr>
              <w:spacing w:before="120" w:after="120"/>
              <w:rPr>
                <w:rFonts w:eastAsia="SimSun"/>
                <w:b/>
                <w:bCs/>
                <w:lang w:val="en-US" w:eastAsia="zh-CN"/>
              </w:rPr>
            </w:pPr>
          </w:p>
          <w:p w14:paraId="2A16E7B8" w14:textId="77777777" w:rsidR="00431203" w:rsidRDefault="00000000">
            <w:pPr>
              <w:spacing w:before="120" w:after="120"/>
              <w:jc w:val="both"/>
              <w:rPr>
                <w:rFonts w:eastAsia="SimSun"/>
                <w:lang w:val="en-US" w:eastAsia="zh-CN"/>
              </w:rPr>
            </w:pPr>
            <w:r>
              <w:rPr>
                <w:rFonts w:eastAsia="SimSun" w:hint="eastAsia"/>
                <w:lang w:val="en-US" w:eastAsia="zh-CN"/>
              </w:rPr>
              <w:t xml:space="preserve">Based on the aforementioned </w:t>
            </w:r>
            <w:r>
              <w:rPr>
                <w:rFonts w:eastAsia="SimSun"/>
                <w:lang w:val="en-US" w:eastAsia="zh-CN"/>
              </w:rPr>
              <w:t>agreements</w:t>
            </w:r>
            <w:r>
              <w:rPr>
                <w:rFonts w:eastAsia="SimSun" w:hint="eastAsia"/>
                <w:lang w:val="en-US" w:eastAsia="zh-CN"/>
              </w:rPr>
              <w:t>, intra-slot PDCCH repetition is supported. Given the aforementioned reason, we think a dedicated FG needs to be set for this feature to function properly. The detailed FG description is provided in the annex.</w:t>
            </w:r>
          </w:p>
          <w:p w14:paraId="4BC44BFE" w14:textId="77777777" w:rsidR="00431203" w:rsidRDefault="00000000">
            <w:pPr>
              <w:spacing w:before="120" w:after="120"/>
              <w:rPr>
                <w:rFonts w:eastAsia="SimSun"/>
                <w:b/>
                <w:bCs/>
                <w:lang w:val="en-US" w:eastAsia="zh-CN"/>
              </w:rPr>
            </w:pPr>
            <w:r>
              <w:rPr>
                <w:rFonts w:eastAsia="SimSun" w:cs="Arial" w:hint="eastAsia"/>
                <w:b/>
                <w:bCs/>
                <w:color w:val="000000"/>
                <w:sz w:val="18"/>
                <w:szCs w:val="18"/>
                <w:u w:val="single"/>
                <w:lang w:val="en-US" w:eastAsia="zh-CN"/>
              </w:rPr>
              <w:t>Msg4 repetition capability indication</w:t>
            </w:r>
          </w:p>
          <w:p w14:paraId="44A43A6C" w14:textId="77777777" w:rsidR="00431203" w:rsidRDefault="00000000">
            <w:pPr>
              <w:spacing w:before="120" w:after="120"/>
              <w:jc w:val="both"/>
              <w:rPr>
                <w:rFonts w:eastAsia="SimSun"/>
                <w:b/>
                <w:bCs/>
                <w:lang w:val="en-US" w:eastAsia="zh-CN"/>
              </w:rPr>
            </w:pPr>
            <w:r>
              <w:rPr>
                <w:rFonts w:eastAsia="SimSun" w:hint="eastAsia"/>
                <w:lang w:val="en-US" w:eastAsia="zh-CN"/>
              </w:rPr>
              <w:t xml:space="preserve">Given the specific nature of msg4 repetition as a feature introduced in Release 19 (Rel-19), it is imperative to define a Functional Group (FG) to address this capability. The detailed FG description is provided in the annex. </w:t>
            </w:r>
          </w:p>
          <w:p w14:paraId="6B621155" w14:textId="77777777" w:rsidR="00431203" w:rsidRDefault="00431203">
            <w:pPr>
              <w:spacing w:before="120" w:after="120"/>
              <w:jc w:val="both"/>
              <w:rPr>
                <w:rFonts w:ascii="Times" w:eastAsia="SimSun" w:hAnsi="Times"/>
                <w:szCs w:val="24"/>
                <w:lang w:eastAsia="zh-CN" w:bidi="ar"/>
              </w:rPr>
            </w:pPr>
          </w:p>
          <w:p w14:paraId="2C3FCA63" w14:textId="77777777" w:rsidR="00431203" w:rsidRDefault="00000000">
            <w:pPr>
              <w:spacing w:before="120" w:after="120"/>
              <w:jc w:val="both"/>
              <w:rPr>
                <w:rFonts w:ascii="Times" w:eastAsia="SimSun" w:hAnsi="Times"/>
                <w:szCs w:val="24"/>
                <w:lang w:eastAsia="zh-CN" w:bidi="ar"/>
              </w:rPr>
            </w:pPr>
            <w:r>
              <w:rPr>
                <w:rFonts w:ascii="Times" w:eastAsia="SimSun" w:hAnsi="Times"/>
                <w:szCs w:val="24"/>
                <w:lang w:eastAsia="zh-CN" w:bidi="ar"/>
              </w:rPr>
              <w:t xml:space="preserve">For the prerequisite FG of Msg4 repetition, the following conclusion was made during the RAN1#121 meeting. In our view, given that the mechanisms between Msg4 PDSCH repetitions and dedicated PDSCH repetitions, are quite different – such as different indication field design, different candidate values of number of repetitions, and so on – there is no need to take the dedicated PDSCH repetition capability (e.g., FG 5-17a and FG 16-2b-5) as the pre-requisite UE feature for Msg4 PDSCH repetition. </w:t>
            </w:r>
          </w:p>
          <w:tbl>
            <w:tblPr>
              <w:tblStyle w:val="afd"/>
              <w:tblW w:w="0" w:type="auto"/>
              <w:tblLook w:val="04A0" w:firstRow="1" w:lastRow="0" w:firstColumn="1" w:lastColumn="0" w:noHBand="0" w:noVBand="1"/>
            </w:tblPr>
            <w:tblGrid>
              <w:gridCol w:w="9019"/>
            </w:tblGrid>
            <w:tr w:rsidR="00431203" w14:paraId="1A83B03E" w14:textId="77777777">
              <w:tc>
                <w:tcPr>
                  <w:tcW w:w="9019" w:type="dxa"/>
                </w:tcPr>
                <w:p w14:paraId="26441002" w14:textId="77777777" w:rsidR="00431203" w:rsidRDefault="00000000">
                  <w:pPr>
                    <w:spacing w:after="120"/>
                    <w:rPr>
                      <w:rFonts w:eastAsia="SimSun"/>
                      <w:b/>
                      <w:lang w:eastAsia="zh-CN"/>
                    </w:rPr>
                  </w:pPr>
                  <w:r>
                    <w:rPr>
                      <w:rFonts w:eastAsia="SimSun"/>
                      <w:b/>
                      <w:lang w:eastAsia="zh-CN"/>
                    </w:rPr>
                    <w:t>Conclusion</w:t>
                  </w:r>
                </w:p>
                <w:p w14:paraId="1C26E09D" w14:textId="77777777" w:rsidR="00431203" w:rsidRDefault="00000000">
                  <w:pPr>
                    <w:spacing w:before="120" w:after="120"/>
                    <w:jc w:val="both"/>
                    <w:rPr>
                      <w:rFonts w:ascii="Times" w:eastAsia="SimSun" w:hAnsi="Times"/>
                      <w:szCs w:val="24"/>
                      <w:lang w:eastAsia="zh-CN" w:bidi="ar"/>
                    </w:rPr>
                  </w:pPr>
                  <w:r>
                    <w:rPr>
                      <w:rFonts w:eastAsia="SimSun"/>
                      <w:lang w:eastAsia="zh-CN"/>
                    </w:rPr>
                    <w:t>It can be discussed in UE feature session whether a dedicated PDSCH repetition capability (e.g. FG5-17a and FG16-2b-5) is a pre-requisite UE feature for Msg4 PDSCH repetition.</w:t>
                  </w:r>
                </w:p>
              </w:tc>
            </w:tr>
          </w:tbl>
          <w:p w14:paraId="490CFFC2" w14:textId="77777777" w:rsidR="00431203" w:rsidRDefault="00431203">
            <w:pPr>
              <w:spacing w:before="120" w:after="120"/>
              <w:jc w:val="both"/>
              <w:rPr>
                <w:rFonts w:ascii="Times" w:eastAsia="SimSun" w:hAnsi="Times"/>
                <w:szCs w:val="24"/>
                <w:lang w:eastAsia="zh-CN" w:bidi="ar"/>
              </w:rPr>
            </w:pPr>
          </w:p>
          <w:p w14:paraId="12BC8906" w14:textId="77777777" w:rsidR="00431203" w:rsidRDefault="00000000">
            <w:pPr>
              <w:spacing w:before="120" w:after="120"/>
              <w:jc w:val="both"/>
              <w:rPr>
                <w:rFonts w:ascii="Times" w:eastAsia="SimSun" w:hAnsi="Times"/>
                <w:szCs w:val="24"/>
                <w:lang w:eastAsia="zh-CN" w:bidi="ar"/>
              </w:rPr>
            </w:pPr>
            <w:r>
              <w:rPr>
                <w:rFonts w:ascii="Times" w:eastAsia="SimSun" w:hAnsi="Times"/>
                <w:szCs w:val="24"/>
                <w:lang w:eastAsia="zh-CN" w:bidi="ar"/>
              </w:rPr>
              <w:t>However, during the previous RAN1 meeting, it has been discussed whether Msg4 PDSCH repetition technique is applied to PDSCH transmissions after Msg4 and before the completion of the RRC Reconfiguration. In our view, considering the post-Msg4 PDSCH transmission may also face coverage limitations due to its potential large payload size, it is necessary to extend the msg4 repetition mechanism to apply to post-Msg4 PDSCH transmissions.</w:t>
            </w:r>
          </w:p>
          <w:p w14:paraId="65E172F6" w14:textId="77777777" w:rsidR="00431203" w:rsidRDefault="00431203">
            <w:pPr>
              <w:spacing w:before="120" w:after="120"/>
              <w:jc w:val="both"/>
              <w:rPr>
                <w:rFonts w:ascii="Times" w:eastAsia="SimSun" w:hAnsi="Times"/>
                <w:szCs w:val="24"/>
                <w:lang w:eastAsia="zh-CN" w:bidi="ar"/>
              </w:rPr>
            </w:pPr>
          </w:p>
          <w:p w14:paraId="150421A9" w14:textId="77777777" w:rsidR="00431203" w:rsidRDefault="00000000">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 xml:space="preserve">NR-NTN </w:t>
            </w:r>
            <w:r>
              <w:rPr>
                <w:rFonts w:ascii="Times" w:eastAsia="SimSun" w:hAnsi="Times" w:cs="Times"/>
                <w:szCs w:val="24"/>
                <w:lang w:val="en-US" w:eastAsia="zh-CN" w:bidi="ar"/>
              </w:rPr>
              <w:t>DL coverage enhancement</w:t>
            </w:r>
            <w:r>
              <w:rPr>
                <w:rFonts w:ascii="Times" w:eastAsia="SimSun" w:hAnsi="Times"/>
                <w:szCs w:val="24"/>
                <w:lang w:val="en-US" w:eastAsia="zh-CN" w:bidi="ar"/>
              </w:rPr>
              <w:t xml:space="preserve"> is provided in Annex.</w:t>
            </w:r>
          </w:p>
          <w:p w14:paraId="5A8BFF26" w14:textId="77777777" w:rsidR="00431203" w:rsidRDefault="00000000">
            <w:pPr>
              <w:spacing w:before="120" w:after="120"/>
              <w:rPr>
                <w:rFonts w:eastAsia="SimSun"/>
                <w:b/>
                <w:bCs/>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1</w:t>
            </w:r>
            <w:r>
              <w:rPr>
                <w:rFonts w:eastAsia="SimSun"/>
                <w:b/>
                <w:bCs/>
                <w:lang w:val="en-US" w:eastAsia="zh-CN"/>
              </w:rPr>
              <w:t xml:space="preserve">: </w:t>
            </w:r>
            <w:r>
              <w:rPr>
                <w:rFonts w:eastAsia="SimSun" w:hint="eastAsia"/>
                <w:b/>
                <w:bCs/>
                <w:lang w:val="en-US" w:eastAsia="zh-CN"/>
              </w:rPr>
              <w:t>Adopt the revisions in the annex for NR-NTN downlink coverage enhancement.</w:t>
            </w:r>
          </w:p>
          <w:p w14:paraId="47C83BD5" w14:textId="77777777" w:rsidR="00431203" w:rsidRDefault="00431203">
            <w:pPr>
              <w:rPr>
                <w:rFonts w:eastAsia="ＭＳ 明朝"/>
                <w:lang w:val="en-US"/>
              </w:rPr>
            </w:pPr>
          </w:p>
          <w:p w14:paraId="67AC2ADA" w14:textId="77777777" w:rsidR="00431203" w:rsidRDefault="00000000">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support of handling collision case 3 or case 4 involving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UEs, we think there is no need to separately define FGs. If we look at the RAN1#120 working assumption and RAN1#120bis agreement, the general UE behavior for collision handling is quite similar:</w:t>
            </w:r>
            <w:r>
              <w:rPr>
                <w:rFonts w:ascii="Times" w:eastAsia="SimSun" w:hAnsi="Times"/>
                <w:szCs w:val="24"/>
                <w:lang w:val="en-US" w:eastAsia="zh-CN" w:bidi="ar"/>
              </w:rPr>
              <w:t xml:space="preserve"> </w:t>
            </w:r>
            <w:r>
              <w:rPr>
                <w:rFonts w:ascii="Times" w:eastAsia="SimSun" w:hAnsi="Times" w:hint="eastAsia"/>
                <w:szCs w:val="24"/>
                <w:lang w:val="en-US" w:eastAsia="zh-CN" w:bidi="ar"/>
              </w:rPr>
              <w:t>the UE will take the default priority direction as DL</w:t>
            </w:r>
            <w:r>
              <w:rPr>
                <w:rFonts w:ascii="Times" w:eastAsia="SimSun" w:hAnsi="Times"/>
                <w:szCs w:val="24"/>
                <w:lang w:val="en-US" w:eastAsia="zh-CN" w:bidi="ar"/>
              </w:rPr>
              <w:t>, while addressing exceptional cases</w:t>
            </w:r>
            <w:r>
              <w:rPr>
                <w:rFonts w:ascii="Times" w:eastAsia="SimSun" w:hAnsi="Times" w:hint="eastAsia"/>
                <w:szCs w:val="24"/>
                <w:lang w:val="en-US" w:eastAsia="zh-CN" w:bidi="ar"/>
              </w:rPr>
              <w:t xml:space="preserve"> such as type 0/0A PDCCH CSS or type 1/2 PDCCH CSS (scheduled PDSCH) in RRC connected mode. </w:t>
            </w:r>
          </w:p>
          <w:p w14:paraId="52F4CA2E" w14:textId="77777777" w:rsidR="00431203" w:rsidRDefault="00000000">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For the inactive case handling</w:t>
            </w:r>
            <w:r>
              <w:rPr>
                <w:rFonts w:ascii="Times" w:eastAsia="SimSun" w:hAnsi="Times"/>
                <w:szCs w:val="24"/>
                <w:lang w:val="en-US" w:eastAsia="zh-CN" w:bidi="ar"/>
              </w:rPr>
              <w:t xml:space="preserve"> </w:t>
            </w:r>
            <w:r>
              <w:rPr>
                <w:rFonts w:ascii="Times" w:eastAsia="SimSun" w:hAnsi="Times" w:hint="eastAsia"/>
                <w:szCs w:val="24"/>
                <w:lang w:val="en-US" w:eastAsia="zh-CN" w:bidi="ar"/>
              </w:rPr>
              <w:t>for</w:t>
            </w:r>
            <w:r>
              <w:rPr>
                <w:rFonts w:ascii="Times" w:eastAsia="SimSun" w:hAnsi="Times"/>
                <w:szCs w:val="24"/>
                <w:lang w:val="en-US" w:eastAsia="zh-CN" w:bidi="ar"/>
              </w:rPr>
              <w:t xml:space="preserve"> case 3, as</w:t>
            </w:r>
            <w:r>
              <w:rPr>
                <w:rFonts w:ascii="Times" w:eastAsia="SimSun" w:hAnsi="Times" w:hint="eastAsia"/>
                <w:szCs w:val="24"/>
                <w:lang w:val="en-US" w:eastAsia="zh-CN" w:bidi="ar"/>
              </w:rPr>
              <w:t xml:space="preserve"> agreed in RAN1#120 meeting, the conclusion made by the meeting is mostly UE implementation and it seems unnecessary to define a</w:t>
            </w:r>
            <w:r>
              <w:rPr>
                <w:rFonts w:ascii="Times" w:eastAsia="SimSun" w:hAnsi="Times"/>
                <w:szCs w:val="24"/>
                <w:lang w:val="en-US" w:eastAsia="zh-CN" w:bidi="ar"/>
              </w:rPr>
              <w:t xml:space="preserve"> separate </w:t>
            </w:r>
            <w:r>
              <w:rPr>
                <w:rFonts w:ascii="Times" w:eastAsia="SimSun" w:hAnsi="Times" w:hint="eastAsia"/>
                <w:szCs w:val="24"/>
                <w:lang w:val="en-US" w:eastAsia="zh-CN" w:bidi="ar"/>
              </w:rPr>
              <w:t>FG for this. Instead, this conclusion can be captured in the FG for RRC connected mode.</w:t>
            </w:r>
            <w:r>
              <w:rPr>
                <w:rFonts w:ascii="Times" w:eastAsia="SimSun" w:hAnsi="Times"/>
                <w:szCs w:val="24"/>
                <w:lang w:val="en-US" w:eastAsia="zh-CN" w:bidi="ar"/>
              </w:rPr>
              <w:t xml:space="preserve"> For </w:t>
            </w:r>
            <w:r>
              <w:rPr>
                <w:rFonts w:ascii="Times" w:eastAsia="SimSun" w:hAnsi="Times" w:hint="eastAsia"/>
                <w:szCs w:val="24"/>
                <w:lang w:val="en-US" w:eastAsia="zh-CN" w:bidi="ar"/>
              </w:rPr>
              <w:t>cas</w:t>
            </w:r>
            <w:r>
              <w:rPr>
                <w:rFonts w:ascii="Times" w:eastAsia="SimSun" w:hAnsi="Times"/>
                <w:szCs w:val="24"/>
                <w:lang w:val="en-US" w:eastAsia="zh-CN" w:bidi="ar"/>
              </w:rPr>
              <w:t xml:space="preserve">e 4, </w:t>
            </w:r>
            <w:r>
              <w:rPr>
                <w:rFonts w:ascii="Times" w:eastAsia="SimSun" w:hAnsi="Times" w:hint="eastAsia"/>
                <w:szCs w:val="24"/>
                <w:lang w:val="en-US" w:eastAsia="zh-CN" w:bidi="ar"/>
              </w:rPr>
              <w:t>the</w:t>
            </w:r>
            <w:r>
              <w:rPr>
                <w:rFonts w:ascii="Times" w:eastAsia="SimSun" w:hAnsi="Times"/>
                <w:szCs w:val="24"/>
                <w:lang w:val="en-US" w:eastAsia="zh-CN" w:bidi="ar"/>
              </w:rPr>
              <w:t xml:space="preserve"> discussion of the normative work is only focus on RRC_CONNECTED state. It is more obvious to add it as a note, i.e., collision Case 4 is for RRC CONNECTED state only. </w:t>
            </w:r>
          </w:p>
          <w:p w14:paraId="13FD3083" w14:textId="77777777" w:rsidR="00431203" w:rsidRDefault="00000000">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 xml:space="preserve">For the pre-requisite FG, both </w:t>
            </w:r>
            <w:proofErr w:type="spellStart"/>
            <w:r>
              <w:rPr>
                <w:rFonts w:ascii="Times" w:eastAsia="SimSun" w:hAnsi="Times" w:hint="eastAsia"/>
                <w:szCs w:val="24"/>
                <w:lang w:val="en-US" w:eastAsia="zh-CN" w:bidi="ar"/>
              </w:rPr>
              <w:t>RedCap</w:t>
            </w:r>
            <w:proofErr w:type="spellEnd"/>
            <w:r>
              <w:rPr>
                <w:rFonts w:ascii="Times" w:eastAsia="SimSun" w:hAnsi="Times" w:hint="eastAsia"/>
                <w:szCs w:val="24"/>
                <w:lang w:val="en-US" w:eastAsia="zh-CN" w:bidi="ar"/>
              </w:rPr>
              <w:t xml:space="preserve"> and </w:t>
            </w:r>
            <w:proofErr w:type="spellStart"/>
            <w:r>
              <w:rPr>
                <w:rFonts w:ascii="Times" w:eastAsia="SimSun" w:hAnsi="Times" w:hint="eastAsia"/>
                <w:szCs w:val="24"/>
                <w:lang w:val="en-US" w:eastAsia="zh-CN" w:bidi="ar"/>
              </w:rPr>
              <w:t>eRedCap</w:t>
            </w:r>
            <w:proofErr w:type="spellEnd"/>
            <w:r>
              <w:rPr>
                <w:rFonts w:ascii="Times" w:eastAsia="SimSun" w:hAnsi="Times" w:hint="eastAsia"/>
                <w:szCs w:val="24"/>
                <w:lang w:val="en-US" w:eastAsia="zh-CN" w:bidi="ar"/>
              </w:rPr>
              <w:t xml:space="preserve"> basic FGs (28-1 and 48-1 respectively) shall be taken.</w:t>
            </w:r>
            <w:r>
              <w:rPr>
                <w:rFonts w:ascii="Times" w:eastAsia="SimSun" w:hAnsi="Times"/>
                <w:szCs w:val="24"/>
                <w:lang w:val="en-US" w:eastAsia="zh-CN" w:bidi="ar"/>
              </w:rPr>
              <w:t xml:space="preserve"> Besides, for other collision cases, e.g., the collision between semi-static configured DL reception and dynamic scheduled UL transmission, rules for FG 28-3 are necessary for HD</w:t>
            </w:r>
            <w:r>
              <w:rPr>
                <w:rFonts w:ascii="Times" w:eastAsia="SimSun" w:hAnsi="Times" w:hint="eastAsia"/>
                <w:szCs w:val="24"/>
                <w:lang w:val="en-US" w:eastAsia="zh-CN" w:bidi="ar"/>
              </w:rPr>
              <w:t>-FDD</w:t>
            </w:r>
            <w:r>
              <w:rPr>
                <w:rFonts w:ascii="Times" w:eastAsia="SimSun" w:hAnsi="Times"/>
                <w:szCs w:val="24"/>
                <w:lang w:val="en-US" w:eastAsia="zh-CN" w:bidi="ar"/>
              </w:rPr>
              <w:t xml:space="preserve"> (e)</w:t>
            </w:r>
            <w:proofErr w:type="spellStart"/>
            <w:r>
              <w:rPr>
                <w:rFonts w:ascii="Times" w:eastAsia="SimSun" w:hAnsi="Times"/>
                <w:szCs w:val="24"/>
                <w:lang w:val="en-US" w:eastAsia="zh-CN" w:bidi="ar"/>
              </w:rPr>
              <w:t>RedCap</w:t>
            </w:r>
            <w:proofErr w:type="spellEnd"/>
            <w:r>
              <w:rPr>
                <w:rFonts w:ascii="Times" w:eastAsia="SimSun" w:hAnsi="Times"/>
                <w:szCs w:val="24"/>
                <w:lang w:val="en-US" w:eastAsia="zh-CN" w:bidi="ar"/>
              </w:rPr>
              <w:t xml:space="preserve"> UE </w:t>
            </w:r>
            <w:r>
              <w:rPr>
                <w:rFonts w:ascii="Times" w:eastAsia="SimSun" w:hAnsi="Times" w:hint="eastAsia"/>
                <w:szCs w:val="24"/>
                <w:lang w:val="en-US" w:eastAsia="zh-CN" w:bidi="ar"/>
              </w:rPr>
              <w:t>operating</w:t>
            </w:r>
            <w:r>
              <w:rPr>
                <w:rFonts w:ascii="Times" w:eastAsia="SimSun" w:hAnsi="Times"/>
                <w:szCs w:val="24"/>
                <w:lang w:val="en-US" w:eastAsia="zh-CN" w:bidi="ar"/>
              </w:rPr>
              <w:t xml:space="preserve"> </w:t>
            </w:r>
            <w:r>
              <w:rPr>
                <w:rFonts w:ascii="Times" w:eastAsia="SimSun" w:hAnsi="Times" w:hint="eastAsia"/>
                <w:szCs w:val="24"/>
                <w:lang w:val="en-US" w:eastAsia="zh-CN" w:bidi="ar"/>
              </w:rPr>
              <w:t>on</w:t>
            </w:r>
            <w:r>
              <w:rPr>
                <w:rFonts w:ascii="Times" w:eastAsia="SimSun" w:hAnsi="Times"/>
                <w:szCs w:val="24"/>
                <w:lang w:val="en-US" w:eastAsia="zh-CN" w:bidi="ar"/>
              </w:rPr>
              <w:t xml:space="preserve"> FR</w:t>
            </w:r>
            <w:r>
              <w:rPr>
                <w:rFonts w:ascii="Times" w:eastAsia="SimSun" w:hAnsi="Times" w:hint="eastAsia"/>
                <w:szCs w:val="24"/>
                <w:lang w:val="en-US" w:eastAsia="zh-CN" w:bidi="ar"/>
              </w:rPr>
              <w:t>1-NTN</w:t>
            </w:r>
            <w:r>
              <w:rPr>
                <w:rFonts w:ascii="Times" w:eastAsia="SimSun" w:hAnsi="Times"/>
                <w:szCs w:val="24"/>
                <w:lang w:val="en-US" w:eastAsia="zh-CN" w:bidi="ar"/>
              </w:rPr>
              <w:t xml:space="preserve"> </w:t>
            </w:r>
            <w:r>
              <w:rPr>
                <w:rFonts w:ascii="Times" w:eastAsia="SimSun" w:hAnsi="Times" w:hint="eastAsia"/>
                <w:szCs w:val="24"/>
                <w:lang w:val="en-US" w:eastAsia="zh-CN" w:bidi="ar"/>
              </w:rPr>
              <w:t>band</w:t>
            </w:r>
            <w:r>
              <w:rPr>
                <w:rFonts w:ascii="Times" w:eastAsia="SimSun" w:hAnsi="Times"/>
                <w:szCs w:val="24"/>
                <w:lang w:val="en-US" w:eastAsia="zh-CN" w:bidi="ar"/>
              </w:rPr>
              <w:t xml:space="preserve">s. </w:t>
            </w:r>
            <w:r>
              <w:rPr>
                <w:rFonts w:ascii="Times" w:eastAsia="SimSun" w:hAnsi="Times" w:hint="eastAsia"/>
                <w:szCs w:val="24"/>
                <w:lang w:val="en-US" w:eastAsia="zh-CN" w:bidi="ar"/>
              </w:rPr>
              <w:t>Furthermore,</w:t>
            </w:r>
            <w:r>
              <w:rPr>
                <w:rFonts w:ascii="Times" w:eastAsia="SimSun" w:hAnsi="Times"/>
                <w:szCs w:val="24"/>
                <w:lang w:val="en-US" w:eastAsia="zh-CN" w:bidi="ar"/>
              </w:rPr>
              <w:t xml:space="preserve"> except for collision handling rule, FG 28-3 also defines the Tx-Rx switching time, and the mechanisms to deal with the Tx-Rx switching time, which is mandatory for HD-FDD (e)</w:t>
            </w:r>
            <w:proofErr w:type="spellStart"/>
            <w:r>
              <w:rPr>
                <w:rFonts w:ascii="Times" w:eastAsia="SimSun" w:hAnsi="Times" w:hint="eastAsia"/>
                <w:szCs w:val="24"/>
                <w:lang w:val="en-US" w:eastAsia="zh-CN" w:bidi="ar"/>
              </w:rPr>
              <w:t>Red</w:t>
            </w:r>
            <w:r>
              <w:rPr>
                <w:rFonts w:ascii="Times" w:eastAsia="SimSun" w:hAnsi="Times"/>
                <w:szCs w:val="24"/>
                <w:lang w:val="en-US" w:eastAsia="zh-CN" w:bidi="ar"/>
              </w:rPr>
              <w:t>Cap</w:t>
            </w:r>
            <w:proofErr w:type="spellEnd"/>
            <w:r>
              <w:rPr>
                <w:rFonts w:ascii="Times" w:eastAsia="SimSun" w:hAnsi="Times"/>
                <w:szCs w:val="24"/>
                <w:lang w:val="en-US" w:eastAsia="zh-CN" w:bidi="ar"/>
              </w:rPr>
              <w:t xml:space="preserve"> UEs. Thus, FG 28-3 should also be taken as the prerequisite FG of FG 65-2-1. Besides, FG 65-2-1 can also operate on top of UEs supporting both FG 48-1 and FG 48-2. So, for </w:t>
            </w:r>
            <w:proofErr w:type="spellStart"/>
            <w:r>
              <w:rPr>
                <w:rFonts w:ascii="Times" w:eastAsia="SimSun" w:hAnsi="Times"/>
                <w:szCs w:val="24"/>
                <w:lang w:val="en-US" w:eastAsia="zh-CN" w:bidi="ar"/>
              </w:rPr>
              <w:t>eRedCap</w:t>
            </w:r>
            <w:proofErr w:type="spellEnd"/>
            <w:r>
              <w:rPr>
                <w:rFonts w:ascii="Times" w:eastAsia="SimSun" w:hAnsi="Times"/>
                <w:szCs w:val="24"/>
                <w:lang w:val="en-US" w:eastAsia="zh-CN" w:bidi="ar"/>
              </w:rPr>
              <w:t xml:space="preserve"> as the pre-requisite feature, we suggest it can be taken as FG 48-1 and FG 48-2. </w:t>
            </w:r>
          </w:p>
          <w:p w14:paraId="733AD758" w14:textId="77777777" w:rsidR="00431203" w:rsidRDefault="00000000">
            <w:pPr>
              <w:spacing w:before="120" w:after="120"/>
              <w:jc w:val="both"/>
              <w:rPr>
                <w:rFonts w:ascii="Times" w:eastAsia="SimSun" w:hAnsi="Times"/>
                <w:szCs w:val="24"/>
                <w:lang w:val="en-US" w:eastAsia="zh-CN" w:bidi="ar"/>
              </w:rPr>
            </w:pPr>
            <w:r>
              <w:rPr>
                <w:rFonts w:ascii="Times" w:eastAsia="SimSun" w:hAnsi="Times"/>
                <w:szCs w:val="24"/>
                <w:lang w:val="en-US" w:eastAsia="zh-CN" w:bidi="ar"/>
              </w:rPr>
              <w:t>From the UE implementation perspective, we do not consider it necessary for a UE supporting both FG 28-3 and NTN operation FGs to be required to support this feature group, as this would increase UE implementation complexity. Given that a new FG has already been endorsed for HD-FDD (e)</w:t>
            </w:r>
            <w:proofErr w:type="spellStart"/>
            <w:r>
              <w:rPr>
                <w:rFonts w:ascii="Times" w:eastAsia="SimSun" w:hAnsi="Times"/>
                <w:szCs w:val="24"/>
                <w:lang w:val="en-US" w:eastAsia="zh-CN" w:bidi="ar"/>
              </w:rPr>
              <w:t>RedCap</w:t>
            </w:r>
            <w:proofErr w:type="spellEnd"/>
            <w:r>
              <w:rPr>
                <w:rFonts w:ascii="Times" w:eastAsia="SimSun" w:hAnsi="Times"/>
                <w:szCs w:val="24"/>
                <w:lang w:val="en-US" w:eastAsia="zh-CN" w:bidi="ar"/>
              </w:rPr>
              <w:t xml:space="preserve"> operating in FR1-NTN bands, this FG shall only be supported by the UE if the UE reports this FG along with its prerequisite FGs.</w:t>
            </w:r>
          </w:p>
          <w:tbl>
            <w:tblPr>
              <w:tblStyle w:val="afd"/>
              <w:tblW w:w="0" w:type="auto"/>
              <w:tblLook w:val="04A0" w:firstRow="1" w:lastRow="0" w:firstColumn="1" w:lastColumn="0" w:noHBand="0" w:noVBand="1"/>
            </w:tblPr>
            <w:tblGrid>
              <w:gridCol w:w="9019"/>
            </w:tblGrid>
            <w:tr w:rsidR="00431203" w14:paraId="00081950" w14:textId="77777777">
              <w:tc>
                <w:tcPr>
                  <w:tcW w:w="9019" w:type="dxa"/>
                </w:tcPr>
                <w:p w14:paraId="33644F4B" w14:textId="77777777" w:rsidR="00431203" w:rsidRDefault="00000000">
                  <w:pPr>
                    <w:spacing w:after="0"/>
                    <w:rPr>
                      <w:rFonts w:eastAsia="SimSun"/>
                      <w:b/>
                      <w:i/>
                      <w:iCs/>
                      <w:lang w:val="en-US" w:eastAsia="zh-CN" w:bidi="ar"/>
                    </w:rPr>
                  </w:pPr>
                  <w:r>
                    <w:rPr>
                      <w:rFonts w:eastAsia="SimSun"/>
                      <w:b/>
                      <w:i/>
                      <w:iCs/>
                      <w:lang w:val="en-US" w:eastAsia="zh-CN" w:bidi="ar"/>
                    </w:rPr>
                    <w:t>RAN1#120bis agreement</w:t>
                  </w:r>
                </w:p>
                <w:p w14:paraId="2A42C18C" w14:textId="77777777" w:rsidR="00431203" w:rsidRDefault="00431203">
                  <w:pPr>
                    <w:spacing w:after="0"/>
                    <w:rPr>
                      <w:rFonts w:eastAsia="SimSun"/>
                      <w:bCs/>
                      <w:lang w:val="en-US" w:eastAsia="zh-CN" w:bidi="ar"/>
                    </w:rPr>
                  </w:pPr>
                </w:p>
                <w:p w14:paraId="5E07CE68" w14:textId="77777777" w:rsidR="00431203" w:rsidRDefault="00000000">
                  <w:pPr>
                    <w:spacing w:after="0"/>
                    <w:rPr>
                      <w:rFonts w:eastAsia="SimSun"/>
                      <w:bCs/>
                      <w:lang w:val="en-US" w:eastAsia="zh-CN"/>
                    </w:rPr>
                  </w:pPr>
                  <w:r>
                    <w:rPr>
                      <w:rFonts w:eastAsia="SimSun"/>
                      <w:bCs/>
                      <w:highlight w:val="green"/>
                      <w:lang w:val="en-US" w:eastAsia="zh-CN" w:bidi="ar"/>
                    </w:rPr>
                    <w:t>Agreement</w:t>
                  </w:r>
                </w:p>
                <w:p w14:paraId="6C864E9C" w14:textId="77777777" w:rsidR="00431203" w:rsidRDefault="00000000">
                  <w:pPr>
                    <w:spacing w:after="0"/>
                    <w:rPr>
                      <w:rFonts w:eastAsia="SimSun"/>
                      <w:bCs/>
                      <w:lang w:val="en-US" w:eastAsia="zh-CN"/>
                    </w:rPr>
                  </w:pPr>
                  <w:r>
                    <w:rPr>
                      <w:rFonts w:eastAsia="SimSun"/>
                      <w:bCs/>
                      <w:lang w:val="en-US" w:eastAsia="zh-CN" w:bidi="ar"/>
                    </w:rPr>
                    <w:t xml:space="preserve">Update the </w:t>
                  </w:r>
                  <w:r>
                    <w:rPr>
                      <w:rFonts w:eastAsia="SimSun"/>
                      <w:bCs/>
                      <w:highlight w:val="darkYellow"/>
                      <w:lang w:val="en-US" w:eastAsia="zh-CN" w:bidi="ar"/>
                    </w:rPr>
                    <w:t>w</w:t>
                  </w:r>
                  <w:r>
                    <w:rPr>
                      <w:rFonts w:eastAsia="Batang"/>
                      <w:bCs/>
                      <w:highlight w:val="darkYellow"/>
                      <w:lang w:val="en-US" w:eastAsia="zh-CN" w:bidi="ar"/>
                    </w:rPr>
                    <w:t>orking assumption</w:t>
                  </w:r>
                  <w:r>
                    <w:rPr>
                      <w:rFonts w:eastAsia="Batang"/>
                      <w:bCs/>
                      <w:lang w:val="en-US" w:eastAsia="zh-CN" w:bidi="ar"/>
                    </w:rPr>
                    <w:t xml:space="preserve"> </w:t>
                  </w:r>
                  <w:r>
                    <w:rPr>
                      <w:rFonts w:eastAsia="SimSun"/>
                      <w:bCs/>
                      <w:lang w:val="en-US" w:eastAsia="zh-CN" w:bidi="ar"/>
                    </w:rPr>
                    <w:t>in RAN1 #120 with the following updates:</w:t>
                  </w:r>
                </w:p>
                <w:p w14:paraId="7782A6E9" w14:textId="77777777" w:rsidR="00431203" w:rsidRDefault="00000000">
                  <w:pPr>
                    <w:spacing w:after="0"/>
                    <w:rPr>
                      <w:rFonts w:eastAsia="SimSun"/>
                      <w:lang w:val="en-US" w:eastAsia="zh-CN"/>
                    </w:rPr>
                  </w:pPr>
                  <w:r>
                    <w:rPr>
                      <w:rFonts w:eastAsia="Batang"/>
                      <w:lang w:val="en-US" w:eastAsia="zh-CN" w:bidi="ar"/>
                    </w:rPr>
                    <w:t>For Rel-19 NTN HD-FDD (e)Redcap UE in RRC connected mode, the following handling rule for collision case 4 is supported:</w:t>
                  </w:r>
                </w:p>
                <w:p w14:paraId="6A4A3C97" w14:textId="77777777" w:rsidR="00431203" w:rsidRDefault="00000000">
                  <w:pPr>
                    <w:numPr>
                      <w:ilvl w:val="0"/>
                      <w:numId w:val="35"/>
                    </w:numPr>
                    <w:spacing w:after="0"/>
                    <w:rPr>
                      <w:rFonts w:eastAsia="Batang"/>
                      <w:color w:val="000000"/>
                      <w:szCs w:val="24"/>
                      <w:lang w:val="en-US" w:eastAsia="en-US"/>
                    </w:rPr>
                  </w:pPr>
                  <w:r>
                    <w:rPr>
                      <w:rFonts w:eastAsia="Batang"/>
                      <w:color w:val="000000"/>
                      <w:szCs w:val="24"/>
                      <w:lang w:val="en-US" w:eastAsia="en-US"/>
                    </w:rPr>
                    <w:t>Handling of collision with PDSCH (at least for system information) scheduled by Type-0/0A-PDCCH CSS</w:t>
                  </w:r>
                  <w:r>
                    <w:rPr>
                      <w:rFonts w:eastAsia="SimSun"/>
                      <w:color w:val="000000"/>
                      <w:szCs w:val="24"/>
                      <w:lang w:val="en-US" w:eastAsia="zh-CN"/>
                    </w:rPr>
                    <w:t xml:space="preserve"> </w:t>
                  </w:r>
                  <w:r>
                    <w:rPr>
                      <w:rFonts w:eastAsia="Batang"/>
                      <w:color w:val="000000"/>
                      <w:szCs w:val="24"/>
                      <w:lang w:val="en-US" w:eastAsia="en-US"/>
                    </w:rPr>
                    <w:t>in RRC-Connected mode is left to UE implementation whether to prioritize UL or prioritize DL with the constraint in the note2.</w:t>
                  </w:r>
                </w:p>
                <w:p w14:paraId="3D03681D" w14:textId="77777777" w:rsidR="00431203" w:rsidRDefault="00000000">
                  <w:pPr>
                    <w:numPr>
                      <w:ilvl w:val="0"/>
                      <w:numId w:val="35"/>
                    </w:numPr>
                    <w:spacing w:after="0"/>
                    <w:rPr>
                      <w:rFonts w:eastAsia="Batang"/>
                      <w:color w:val="000000"/>
                      <w:szCs w:val="24"/>
                      <w:lang w:val="en-US" w:eastAsia="en-US"/>
                    </w:rPr>
                  </w:pPr>
                  <w:r>
                    <w:rPr>
                      <w:rFonts w:eastAsia="Batang"/>
                      <w:color w:val="000000"/>
                      <w:szCs w:val="24"/>
                      <w:lang w:val="en-US" w:eastAsia="en-US"/>
                    </w:rPr>
                    <w:t>Handling of collision with PDSCH scheduled by Type-1/2-PDCCH CSS</w:t>
                  </w:r>
                  <w:r>
                    <w:rPr>
                      <w:rFonts w:eastAsia="SimSun"/>
                      <w:color w:val="000000"/>
                      <w:szCs w:val="24"/>
                      <w:lang w:val="en-US" w:eastAsia="zh-CN"/>
                    </w:rPr>
                    <w:t xml:space="preserve"> </w:t>
                  </w:r>
                  <w:r>
                    <w:rPr>
                      <w:rFonts w:eastAsia="Batang"/>
                      <w:color w:val="000000"/>
                      <w:szCs w:val="24"/>
                      <w:lang w:val="en-US" w:eastAsia="en-US"/>
                    </w:rPr>
                    <w:t>in RRC-Connected mode is left to UE implementation whether to prioritize UL or prioritize DL with the constraint in the note2.</w:t>
                  </w:r>
                </w:p>
                <w:p w14:paraId="46BDF2A8" w14:textId="77777777" w:rsidR="00431203" w:rsidRDefault="00000000">
                  <w:pPr>
                    <w:numPr>
                      <w:ilvl w:val="0"/>
                      <w:numId w:val="35"/>
                    </w:numPr>
                    <w:spacing w:after="0"/>
                    <w:rPr>
                      <w:rFonts w:eastAsia="Batang"/>
                      <w:color w:val="000000"/>
                      <w:szCs w:val="24"/>
                      <w:lang w:val="en-US" w:eastAsia="en-US"/>
                    </w:rPr>
                  </w:pPr>
                  <w:r>
                    <w:rPr>
                      <w:rFonts w:eastAsia="Batang"/>
                      <w:color w:val="000000"/>
                      <w:szCs w:val="24"/>
                      <w:lang w:val="en-US" w:eastAsia="en-US"/>
                    </w:rPr>
                    <w:t>FFS: handling of PDCCH ordered PRACH transmission</w:t>
                  </w:r>
                </w:p>
                <w:p w14:paraId="0012F3DF" w14:textId="77777777" w:rsidR="00431203" w:rsidRDefault="00000000">
                  <w:pPr>
                    <w:numPr>
                      <w:ilvl w:val="0"/>
                      <w:numId w:val="35"/>
                    </w:numPr>
                    <w:spacing w:after="0"/>
                    <w:rPr>
                      <w:rFonts w:eastAsia="Batang"/>
                      <w:color w:val="000000"/>
                      <w:szCs w:val="24"/>
                      <w:lang w:val="en-US" w:eastAsia="en-US"/>
                    </w:rPr>
                  </w:pPr>
                  <w:r>
                    <w:rPr>
                      <w:rFonts w:eastAsia="Batang"/>
                      <w:color w:val="000000"/>
                      <w:szCs w:val="24"/>
                      <w:lang w:val="en-US" w:eastAsia="en-US"/>
                    </w:rPr>
                    <w:t>For other use cases, default priority rule for collision case 4 in RRC-Connected mode is that DL is prioritized.</w:t>
                  </w:r>
                </w:p>
                <w:p w14:paraId="72226782" w14:textId="77777777" w:rsidR="00431203" w:rsidRDefault="00000000">
                  <w:pPr>
                    <w:numPr>
                      <w:ilvl w:val="1"/>
                      <w:numId w:val="35"/>
                    </w:numPr>
                    <w:spacing w:after="0"/>
                    <w:rPr>
                      <w:rFonts w:eastAsia="Batang"/>
                      <w:color w:val="000000"/>
                      <w:szCs w:val="24"/>
                      <w:lang w:val="en-US" w:eastAsia="en-US"/>
                    </w:rPr>
                  </w:pPr>
                  <w:r>
                    <w:rPr>
                      <w:rFonts w:eastAsia="Batang"/>
                      <w:color w:val="000000"/>
                      <w:szCs w:val="24"/>
                      <w:lang w:val="en-US" w:eastAsia="en-US"/>
                    </w:rPr>
                    <w:t>Network is allowed to indicate</w:t>
                  </w:r>
                  <w:r>
                    <w:rPr>
                      <w:rFonts w:eastAsia="SimSun"/>
                      <w:color w:val="000000"/>
                      <w:szCs w:val="24"/>
                      <w:lang w:val="en-US" w:eastAsia="zh-CN"/>
                    </w:rPr>
                    <w:t xml:space="preserve"> </w:t>
                  </w:r>
                  <w:r>
                    <w:rPr>
                      <w:rFonts w:eastAsia="Batang"/>
                      <w:color w:val="000000"/>
                      <w:szCs w:val="24"/>
                      <w:lang w:val="en-US" w:eastAsia="en-US"/>
                    </w:rPr>
                    <w:t>UL overriding DL for all cases</w:t>
                  </w:r>
                </w:p>
                <w:p w14:paraId="2CE9DA98" w14:textId="77777777" w:rsidR="00431203" w:rsidRDefault="00000000">
                  <w:pPr>
                    <w:numPr>
                      <w:ilvl w:val="2"/>
                      <w:numId w:val="35"/>
                    </w:numPr>
                    <w:spacing w:after="0"/>
                    <w:rPr>
                      <w:rFonts w:eastAsia="Batang"/>
                      <w:color w:val="000000"/>
                      <w:szCs w:val="24"/>
                      <w:lang w:val="en-US" w:eastAsia="en-US"/>
                    </w:rPr>
                  </w:pPr>
                  <w:r>
                    <w:rPr>
                      <w:rFonts w:eastAsia="Batang"/>
                      <w:color w:val="000000"/>
                      <w:szCs w:val="24"/>
                      <w:lang w:val="en-US" w:eastAsia="en-US"/>
                    </w:rPr>
                    <w:t>This is signaled by one UE specific RRC parameter</w:t>
                  </w:r>
                </w:p>
                <w:p w14:paraId="2273BDC8" w14:textId="77777777" w:rsidR="00431203" w:rsidRDefault="00000000">
                  <w:pPr>
                    <w:numPr>
                      <w:ilvl w:val="1"/>
                      <w:numId w:val="35"/>
                    </w:numPr>
                    <w:spacing w:after="0"/>
                    <w:rPr>
                      <w:rFonts w:eastAsia="Batang"/>
                      <w:color w:val="000000"/>
                      <w:szCs w:val="24"/>
                      <w:lang w:val="en-US" w:eastAsia="en-US"/>
                    </w:rPr>
                  </w:pPr>
                  <w:r>
                    <w:rPr>
                      <w:rFonts w:eastAsia="Batang"/>
                      <w:color w:val="000000"/>
                      <w:szCs w:val="24"/>
                      <w:lang w:val="en-US" w:eastAsia="en-US"/>
                    </w:rPr>
                    <w:t>Note1: if DL is prioritized, the DL prioritization applies only if the UL cancellation timeline can be satisfied, otherwise UL is prioritized.</w:t>
                  </w:r>
                </w:p>
                <w:p w14:paraId="4D445CD9" w14:textId="77777777" w:rsidR="00431203" w:rsidRDefault="00000000">
                  <w:pPr>
                    <w:overflowPunct/>
                    <w:autoSpaceDE/>
                    <w:autoSpaceDN/>
                    <w:adjustRightInd/>
                    <w:spacing w:after="0" w:line="276" w:lineRule="auto"/>
                    <w:ind w:left="284"/>
                    <w:contextualSpacing/>
                    <w:jc w:val="both"/>
                    <w:rPr>
                      <w:rFonts w:eastAsia="Calibri"/>
                      <w:sz w:val="22"/>
                      <w:szCs w:val="22"/>
                      <w:lang w:val="en-US" w:eastAsia="zh-CN"/>
                    </w:rPr>
                  </w:pPr>
                  <w:r>
                    <w:rPr>
                      <w:rFonts w:eastAsia="Calibri"/>
                      <w:sz w:val="22"/>
                      <w:szCs w:val="22"/>
                      <w:lang w:val="en-US" w:eastAsia="zh-CN"/>
                    </w:rPr>
                    <w:t>Note2: UE shall comply to the following existing procedure in 38.331:</w:t>
                  </w:r>
                </w:p>
                <w:p w14:paraId="52AADDB4" w14:textId="77777777" w:rsidR="00431203" w:rsidRDefault="00000000">
                  <w:pPr>
                    <w:numPr>
                      <w:ilvl w:val="0"/>
                      <w:numId w:val="35"/>
                    </w:numPr>
                    <w:spacing w:after="0" w:line="256" w:lineRule="auto"/>
                    <w:rPr>
                      <w:rFonts w:eastAsia="Batang"/>
                      <w:lang w:val="en-US" w:eastAsia="zh-CN"/>
                    </w:rPr>
                  </w:pPr>
                  <w:r>
                    <w:rPr>
                      <w:rFonts w:eastAsia="Batang"/>
                      <w:lang w:val="en-US" w:eastAsia="en-US"/>
                    </w:rPr>
                    <w:t>UEs in RRC_CONNECTED shall monitor for SI change indication in any paging occasion at least once per modification period if the UE is provided with common search space, including</w:t>
                  </w:r>
                  <w:r>
                    <w:rPr>
                      <w:rFonts w:eastAsia="Batang"/>
                      <w:i/>
                      <w:iCs/>
                      <w:lang w:val="en-US" w:eastAsia="en-US"/>
                    </w:rPr>
                    <w:t xml:space="preserve"> </w:t>
                  </w:r>
                  <w:proofErr w:type="spellStart"/>
                  <w:r>
                    <w:rPr>
                      <w:rFonts w:eastAsia="Batang"/>
                      <w:i/>
                      <w:iCs/>
                      <w:lang w:val="en-US" w:eastAsia="en-US"/>
                    </w:rPr>
                    <w:t>pagingSearchSpace</w:t>
                  </w:r>
                  <w:proofErr w:type="spellEnd"/>
                  <w:r>
                    <w:rPr>
                      <w:rFonts w:eastAsia="Batang"/>
                      <w:lang w:val="en-US" w:eastAsia="en-US"/>
                    </w:rPr>
                    <w:t xml:space="preserve">, </w:t>
                  </w:r>
                  <w:r>
                    <w:rPr>
                      <w:rFonts w:eastAsia="Batang"/>
                      <w:i/>
                      <w:iCs/>
                      <w:lang w:val="en-US" w:eastAsia="en-US"/>
                    </w:rPr>
                    <w:t>searchSpaceSIB1</w:t>
                  </w:r>
                  <w:r>
                    <w:rPr>
                      <w:rFonts w:eastAsia="Batang"/>
                      <w:lang w:val="en-US" w:eastAsia="en-US"/>
                    </w:rPr>
                    <w:t xml:space="preserve"> and </w:t>
                  </w:r>
                  <w:proofErr w:type="spellStart"/>
                  <w:r>
                    <w:rPr>
                      <w:rFonts w:eastAsia="Batang"/>
                      <w:i/>
                      <w:iCs/>
                      <w:lang w:val="en-US" w:eastAsia="en-US"/>
                    </w:rPr>
                    <w:t>searchSpaceOtherSystemInformation</w:t>
                  </w:r>
                  <w:proofErr w:type="spellEnd"/>
                  <w:r>
                    <w:rPr>
                      <w:rFonts w:eastAsia="Batang"/>
                      <w:lang w:val="en-US" w:eastAsia="en-US"/>
                    </w:rPr>
                    <w:t>, on the active BWP to monitor paging, as specified in TS 38.213 [13], clause 13.</w:t>
                  </w:r>
                </w:p>
              </w:tc>
            </w:tr>
            <w:tr w:rsidR="00431203" w14:paraId="671D40CD" w14:textId="77777777">
              <w:tc>
                <w:tcPr>
                  <w:tcW w:w="9019" w:type="dxa"/>
                </w:tcPr>
                <w:p w14:paraId="51BFBA26" w14:textId="77777777" w:rsidR="00431203" w:rsidRDefault="00000000">
                  <w:pPr>
                    <w:spacing w:after="120"/>
                    <w:rPr>
                      <w:rFonts w:eastAsia="SimSun"/>
                      <w:b/>
                      <w:i/>
                      <w:iCs/>
                      <w:lang w:val="en-US" w:eastAsia="zh-CN"/>
                    </w:rPr>
                  </w:pPr>
                  <w:r>
                    <w:rPr>
                      <w:rFonts w:eastAsia="SimSun"/>
                      <w:szCs w:val="24"/>
                      <w:lang w:val="en-US" w:eastAsia="zh-CN" w:bidi="ar"/>
                    </w:rPr>
                    <w:t xml:space="preserve"> </w:t>
                  </w:r>
                  <w:r>
                    <w:rPr>
                      <w:rFonts w:eastAsia="SimSun"/>
                      <w:b/>
                      <w:i/>
                      <w:iCs/>
                      <w:lang w:val="en-US" w:eastAsia="zh-CN"/>
                    </w:rPr>
                    <w:t>RAN1#120 agreement</w:t>
                  </w:r>
                </w:p>
                <w:p w14:paraId="43552477" w14:textId="77777777" w:rsidR="00431203" w:rsidRDefault="00000000">
                  <w:pPr>
                    <w:spacing w:after="120"/>
                    <w:rPr>
                      <w:rFonts w:eastAsia="SimSun"/>
                      <w:bCs/>
                      <w:lang w:eastAsia="en-US"/>
                    </w:rPr>
                  </w:pPr>
                  <w:r>
                    <w:rPr>
                      <w:rFonts w:eastAsia="SimSun"/>
                      <w:bCs/>
                      <w:highlight w:val="green"/>
                      <w:lang w:eastAsia="en-US"/>
                    </w:rPr>
                    <w:t>Agreement</w:t>
                  </w:r>
                </w:p>
                <w:p w14:paraId="3464B67C" w14:textId="77777777" w:rsidR="00431203" w:rsidRDefault="00000000">
                  <w:pPr>
                    <w:spacing w:after="120"/>
                    <w:rPr>
                      <w:rFonts w:eastAsia="SimSun"/>
                      <w:bCs/>
                      <w:lang w:eastAsia="en-US"/>
                    </w:rPr>
                  </w:pPr>
                  <w:r>
                    <w:rPr>
                      <w:rFonts w:eastAsia="SimSun"/>
                      <w:bCs/>
                      <w:lang w:eastAsia="en-US"/>
                    </w:rPr>
                    <w:t xml:space="preserve">For Rel-19 HD-FDD (e)Redcap UE in RRC connected mode, for collision case 3, </w:t>
                  </w:r>
                </w:p>
                <w:p w14:paraId="16B970F1" w14:textId="77777777" w:rsidR="00431203" w:rsidRDefault="00000000">
                  <w:pPr>
                    <w:numPr>
                      <w:ilvl w:val="0"/>
                      <w:numId w:val="36"/>
                    </w:numPr>
                    <w:spacing w:after="120" w:line="259" w:lineRule="auto"/>
                    <w:contextualSpacing/>
                    <w:rPr>
                      <w:rFonts w:eastAsia="SimSun"/>
                      <w:lang w:eastAsia="en-US"/>
                    </w:rPr>
                  </w:pPr>
                  <w:r>
                    <w:rPr>
                      <w:rFonts w:eastAsia="SimSun"/>
                      <w:lang w:eastAsia="en-US"/>
                    </w:rPr>
                    <w:t>Handling of collision with Type-0/0A/1/2-PDCCH CSS in RRC-Connected mode is left to UE implementation whether to prioritize UL or prioritize DL with the constraint in the following note.</w:t>
                  </w:r>
                </w:p>
                <w:p w14:paraId="632E8260" w14:textId="77777777" w:rsidR="00431203" w:rsidRDefault="00000000">
                  <w:pPr>
                    <w:numPr>
                      <w:ilvl w:val="0"/>
                      <w:numId w:val="36"/>
                    </w:numPr>
                    <w:spacing w:after="120" w:line="259" w:lineRule="auto"/>
                    <w:contextualSpacing/>
                    <w:rPr>
                      <w:rFonts w:eastAsia="SimSun"/>
                      <w:lang w:eastAsia="en-US"/>
                    </w:rPr>
                  </w:pPr>
                  <w:r>
                    <w:rPr>
                      <w:rFonts w:eastAsia="SimSun"/>
                      <w:lang w:eastAsia="en-US"/>
                    </w:rPr>
                    <w:t>For other use cases, default priority rule for collision case 3 in RRC-Connected mode is that DL is prioritized.</w:t>
                  </w:r>
                </w:p>
                <w:p w14:paraId="0A4C78E4" w14:textId="77777777" w:rsidR="00431203" w:rsidRDefault="00000000">
                  <w:pPr>
                    <w:numPr>
                      <w:ilvl w:val="1"/>
                      <w:numId w:val="36"/>
                    </w:numPr>
                    <w:spacing w:after="120" w:line="259" w:lineRule="auto"/>
                    <w:contextualSpacing/>
                    <w:rPr>
                      <w:rFonts w:eastAsia="SimSun"/>
                      <w:lang w:eastAsia="en-US"/>
                    </w:rPr>
                  </w:pPr>
                  <w:r>
                    <w:rPr>
                      <w:rFonts w:eastAsia="SimSun"/>
                      <w:lang w:eastAsia="en-US"/>
                    </w:rPr>
                    <w:t>Network is allowed to indicate UL overriding DL for all the other use cases above.</w:t>
                  </w:r>
                </w:p>
                <w:p w14:paraId="32C67867" w14:textId="77777777" w:rsidR="00431203" w:rsidRDefault="00000000">
                  <w:pPr>
                    <w:numPr>
                      <w:ilvl w:val="2"/>
                      <w:numId w:val="36"/>
                    </w:numPr>
                    <w:spacing w:after="120" w:line="259" w:lineRule="auto"/>
                    <w:contextualSpacing/>
                    <w:rPr>
                      <w:rFonts w:eastAsia="SimSun"/>
                      <w:lang w:eastAsia="en-US"/>
                    </w:rPr>
                  </w:pPr>
                  <w:r>
                    <w:rPr>
                      <w:rFonts w:eastAsia="SimSun"/>
                      <w:lang w:eastAsia="en-US"/>
                    </w:rPr>
                    <w:t xml:space="preserve">This is </w:t>
                  </w:r>
                  <w:proofErr w:type="spellStart"/>
                  <w:r>
                    <w:rPr>
                      <w:rFonts w:eastAsia="SimSun"/>
                      <w:lang w:eastAsia="en-US"/>
                    </w:rPr>
                    <w:t>signaled</w:t>
                  </w:r>
                  <w:proofErr w:type="spellEnd"/>
                  <w:r>
                    <w:rPr>
                      <w:rFonts w:eastAsia="SimSun"/>
                      <w:lang w:eastAsia="en-US"/>
                    </w:rPr>
                    <w:t xml:space="preserve"> by RRC configuration.</w:t>
                  </w:r>
                </w:p>
                <w:p w14:paraId="0305DC64" w14:textId="77777777" w:rsidR="00431203" w:rsidRDefault="00000000">
                  <w:pPr>
                    <w:spacing w:after="120"/>
                    <w:jc w:val="both"/>
                    <w:rPr>
                      <w:rFonts w:eastAsia="SimSun"/>
                      <w:lang w:eastAsia="en-US"/>
                    </w:rPr>
                  </w:pPr>
                  <w:r>
                    <w:rPr>
                      <w:rFonts w:eastAsia="SimSun"/>
                      <w:lang w:eastAsia="en-US"/>
                    </w:rPr>
                    <w:t>Note: UE shall comply to the following existing procedure in 38.331:</w:t>
                  </w:r>
                </w:p>
                <w:p w14:paraId="12E49B0F" w14:textId="77777777" w:rsidR="00431203" w:rsidRDefault="00000000">
                  <w:pPr>
                    <w:spacing w:after="120"/>
                    <w:ind w:left="720"/>
                    <w:rPr>
                      <w:rFonts w:eastAsia="SimSun"/>
                      <w:lang w:eastAsia="en-US"/>
                    </w:rPr>
                  </w:pPr>
                  <w:r>
                    <w:rPr>
                      <w:rFonts w:eastAsia="SimSun"/>
                      <w:lang w:eastAsia="en-US"/>
                    </w:rPr>
                    <w:t>UEs in RRC_CONNECTED shall monitor for SI change indication in any paging occasion at least once per modification period if the UE is provided with common search space, including</w:t>
                  </w:r>
                  <w:r>
                    <w:rPr>
                      <w:rFonts w:eastAsia="SimSun"/>
                      <w:i/>
                      <w:iCs/>
                      <w:lang w:eastAsia="en-US"/>
                    </w:rPr>
                    <w:t xml:space="preserve"> </w:t>
                  </w:r>
                  <w:proofErr w:type="spellStart"/>
                  <w:r>
                    <w:rPr>
                      <w:rFonts w:eastAsia="SimSun"/>
                      <w:i/>
                      <w:iCs/>
                      <w:lang w:eastAsia="en-US"/>
                    </w:rPr>
                    <w:t>pagingSearchSpace</w:t>
                  </w:r>
                  <w:proofErr w:type="spellEnd"/>
                  <w:r>
                    <w:rPr>
                      <w:rFonts w:eastAsia="SimSun"/>
                      <w:lang w:eastAsia="en-US"/>
                    </w:rPr>
                    <w:t xml:space="preserve">, </w:t>
                  </w:r>
                  <w:r>
                    <w:rPr>
                      <w:rFonts w:eastAsia="SimSun"/>
                      <w:i/>
                      <w:iCs/>
                      <w:lang w:eastAsia="en-US"/>
                    </w:rPr>
                    <w:t>searchSpaceSIB1</w:t>
                  </w:r>
                  <w:r>
                    <w:rPr>
                      <w:rFonts w:eastAsia="SimSun"/>
                      <w:lang w:eastAsia="en-US"/>
                    </w:rPr>
                    <w:t xml:space="preserve"> and </w:t>
                  </w:r>
                  <w:proofErr w:type="spellStart"/>
                  <w:r>
                    <w:rPr>
                      <w:rFonts w:eastAsia="SimSun"/>
                      <w:i/>
                      <w:iCs/>
                      <w:lang w:eastAsia="en-US"/>
                    </w:rPr>
                    <w:t>searchSpaceOtherSystemInformation</w:t>
                  </w:r>
                  <w:proofErr w:type="spellEnd"/>
                  <w:r>
                    <w:rPr>
                      <w:rFonts w:eastAsia="SimSun"/>
                      <w:lang w:eastAsia="en-US"/>
                    </w:rPr>
                    <w:t>, on the active BWP to monitor paging, as specified in TS 38.213 [13], clause 13.</w:t>
                  </w:r>
                </w:p>
              </w:tc>
            </w:tr>
          </w:tbl>
          <w:p w14:paraId="684BEBB6" w14:textId="77777777" w:rsidR="00431203" w:rsidRDefault="00431203">
            <w:pPr>
              <w:spacing w:before="120" w:after="120"/>
              <w:jc w:val="both"/>
              <w:rPr>
                <w:rFonts w:ascii="Times" w:eastAsia="SimSun" w:hAnsi="Times"/>
                <w:szCs w:val="24"/>
                <w:lang w:val="en-US" w:eastAsia="zh-CN" w:bidi="ar"/>
              </w:rPr>
            </w:pPr>
          </w:p>
          <w:p w14:paraId="439E8CE5" w14:textId="77777777" w:rsidR="00431203" w:rsidRDefault="00000000">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 </w:t>
            </w:r>
            <w:r>
              <w:rPr>
                <w:rFonts w:ascii="Times" w:eastAsia="SimSun" w:hAnsi="Times" w:hint="eastAsia"/>
                <w:szCs w:val="24"/>
                <w:lang w:val="en-US" w:eastAsia="zh-CN" w:bidi="ar"/>
              </w:rPr>
              <w:t xml:space="preserve">updated </w:t>
            </w:r>
            <w:r>
              <w:rPr>
                <w:rFonts w:ascii="Times" w:eastAsia="SimSun" w:hAnsi="Times"/>
                <w:szCs w:val="24"/>
                <w:lang w:val="en-US" w:eastAsia="zh-CN" w:bidi="ar"/>
              </w:rPr>
              <w:t xml:space="preserve">UE capabilities for </w:t>
            </w:r>
            <w:r>
              <w:rPr>
                <w:rFonts w:ascii="Times" w:eastAsia="SimSun" w:hAnsi="Times" w:hint="eastAsia"/>
                <w:szCs w:val="24"/>
                <w:lang w:val="en-US" w:eastAsia="zh-CN" w:bidi="ar"/>
              </w:rPr>
              <w:t>s</w:t>
            </w:r>
            <w:r>
              <w:rPr>
                <w:rFonts w:eastAsia="SimSun" w:hint="eastAsia"/>
                <w:lang w:val="en-US" w:eastAsia="zh-CN"/>
              </w:rPr>
              <w:t xml:space="preserve">upport of </w:t>
            </w:r>
            <w:proofErr w:type="spellStart"/>
            <w:r>
              <w:rPr>
                <w:rFonts w:eastAsia="SimSun" w:hint="eastAsia"/>
                <w:lang w:val="en-US" w:eastAsia="zh-CN"/>
              </w:rPr>
              <w:t>RedCap</w:t>
            </w:r>
            <w:proofErr w:type="spellEnd"/>
            <w:r>
              <w:rPr>
                <w:rFonts w:eastAsia="SimSun" w:hint="eastAsia"/>
                <w:lang w:val="en-US" w:eastAsia="zh-CN"/>
              </w:rPr>
              <w:t xml:space="preserve"> and </w:t>
            </w:r>
            <w:proofErr w:type="spellStart"/>
            <w:r>
              <w:rPr>
                <w:rFonts w:eastAsia="SimSun" w:hint="eastAsia"/>
                <w:lang w:val="en-US" w:eastAsia="zh-CN"/>
              </w:rPr>
              <w:t>eRedCap</w:t>
            </w:r>
            <w:proofErr w:type="spellEnd"/>
            <w:r>
              <w:rPr>
                <w:rFonts w:eastAsia="SimSun" w:hint="eastAsia"/>
                <w:lang w:val="en-US" w:eastAsia="zh-CN"/>
              </w:rPr>
              <w:t xml:space="preserve"> UEs with NR NTN operating in FR1-NTN bands should be supported.</w:t>
            </w:r>
          </w:p>
          <w:p w14:paraId="348FF69F" w14:textId="77777777" w:rsidR="00431203" w:rsidRDefault="00000000">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w:t>
            </w:r>
            <w:r>
              <w:rPr>
                <w:rFonts w:eastAsia="SimSun" w:hint="eastAsia"/>
                <w:b/>
                <w:bCs/>
                <w:lang w:val="en-US" w:eastAsia="zh-CN"/>
              </w:rPr>
              <w:t>2</w:t>
            </w:r>
            <w:r>
              <w:rPr>
                <w:rFonts w:eastAsia="SimSun"/>
                <w:b/>
                <w:bCs/>
                <w:lang w:val="en-US" w:eastAsia="zh-CN"/>
              </w:rPr>
              <w:t xml:space="preserve">: </w:t>
            </w:r>
            <w:r>
              <w:rPr>
                <w:rFonts w:eastAsia="SimSun" w:hint="eastAsia"/>
                <w:b/>
                <w:bCs/>
                <w:lang w:val="en-US" w:eastAsia="zh-CN"/>
              </w:rPr>
              <w:t xml:space="preserve">Adopt the revisions in the annex for the support of </w:t>
            </w:r>
            <w:r>
              <w:rPr>
                <w:rFonts w:eastAsia="SimSun"/>
                <w:b/>
                <w:bCs/>
                <w:lang w:val="en-US" w:eastAsia="zh-CN"/>
              </w:rPr>
              <w:t xml:space="preserve">HD-FDD </w:t>
            </w:r>
            <w:proofErr w:type="spellStart"/>
            <w:r>
              <w:rPr>
                <w:rFonts w:eastAsia="SimSun" w:hint="eastAsia"/>
                <w:b/>
                <w:bCs/>
                <w:lang w:val="en-US" w:eastAsia="zh-CN"/>
              </w:rPr>
              <w:t>RedCap</w:t>
            </w:r>
            <w:proofErr w:type="spellEnd"/>
            <w:r>
              <w:rPr>
                <w:rFonts w:eastAsia="SimSun" w:hint="eastAsia"/>
                <w:b/>
                <w:bCs/>
                <w:lang w:val="en-US" w:eastAsia="zh-CN"/>
              </w:rPr>
              <w:t xml:space="preserve"> and </w:t>
            </w:r>
            <w:proofErr w:type="spellStart"/>
            <w:r>
              <w:rPr>
                <w:rFonts w:eastAsia="SimSun" w:hint="eastAsia"/>
                <w:b/>
                <w:bCs/>
                <w:lang w:val="en-US" w:eastAsia="zh-CN"/>
              </w:rPr>
              <w:t>eRedCap</w:t>
            </w:r>
            <w:proofErr w:type="spellEnd"/>
            <w:r>
              <w:rPr>
                <w:rFonts w:eastAsia="SimSun" w:hint="eastAsia"/>
                <w:b/>
                <w:bCs/>
                <w:lang w:val="en-US" w:eastAsia="zh-CN"/>
              </w:rPr>
              <w:t xml:space="preserve"> UEs.</w:t>
            </w:r>
          </w:p>
          <w:p w14:paraId="11F50BE7" w14:textId="77777777" w:rsidR="00431203" w:rsidRDefault="00431203">
            <w:pPr>
              <w:rPr>
                <w:rFonts w:eastAsia="ＭＳ 明朝"/>
              </w:rPr>
            </w:pPr>
          </w:p>
          <w:p w14:paraId="00D6641B" w14:textId="77777777" w:rsidR="00431203" w:rsidRDefault="00000000">
            <w:pPr>
              <w:spacing w:before="120" w:after="120"/>
              <w:jc w:val="both"/>
              <w:rPr>
                <w:rFonts w:ascii="Times" w:eastAsia="SimSun" w:hAnsi="Times"/>
                <w:szCs w:val="24"/>
                <w:lang w:val="en-US" w:eastAsia="zh-CN" w:bidi="ar"/>
              </w:rPr>
            </w:pPr>
            <w:r>
              <w:rPr>
                <w:rFonts w:eastAsia="SimSun"/>
                <w:b/>
                <w:bCs/>
                <w:u w:val="single"/>
                <w:lang w:val="en-US" w:eastAsia="zh-CN"/>
              </w:rPr>
              <w:t xml:space="preserve">Phase continuity and power consistency </w:t>
            </w:r>
          </w:p>
          <w:p w14:paraId="3BCB025A" w14:textId="77777777" w:rsidR="00431203" w:rsidRDefault="00000000">
            <w:pPr>
              <w:spacing w:before="120" w:after="120"/>
              <w:jc w:val="both"/>
              <w:rPr>
                <w:rFonts w:ascii="Times" w:eastAsia="SimSun" w:hAnsi="Times"/>
                <w:szCs w:val="24"/>
                <w:lang w:val="en-US" w:eastAsia="zh-CN" w:bidi="ar"/>
              </w:rPr>
            </w:pPr>
            <w:r>
              <w:rPr>
                <w:rFonts w:ascii="Times" w:eastAsia="SimSun" w:hAnsi="Times" w:hint="eastAsia"/>
                <w:szCs w:val="24"/>
                <w:lang w:val="en-US" w:eastAsia="zh-CN" w:bidi="ar"/>
              </w:rPr>
              <w:t>Regarding</w:t>
            </w:r>
            <w:r>
              <w:rPr>
                <w:rFonts w:ascii="Times" w:eastAsia="SimSun" w:hAnsi="Times"/>
                <w:szCs w:val="24"/>
                <w:lang w:val="en-US" w:eastAsia="zh-CN" w:bidi="ar"/>
              </w:rPr>
              <w:t xml:space="preserve"> whether to take phase continuity and power consistency as one of the components of the FG 65-3-1, we suppose that the support of inter-slot OCC multiplexing has already implied that phase continuity and power consistency should be maintained within an OCC group. it is a pre-condition for the receiver to deal with OCC de-multiplexing. In this way, there is no need to take the phase continuity and power consistency as one of the components of FG 65-3-1.</w:t>
            </w:r>
          </w:p>
          <w:p w14:paraId="7626066B" w14:textId="77777777" w:rsidR="00431203" w:rsidRDefault="00000000">
            <w:pPr>
              <w:spacing w:before="120" w:after="120"/>
              <w:rPr>
                <w:rFonts w:eastAsia="SimSun"/>
                <w:b/>
                <w:bCs/>
                <w:lang w:val="en-US" w:eastAsia="zh-CN"/>
              </w:rPr>
            </w:pPr>
            <w:r>
              <w:rPr>
                <w:rFonts w:eastAsia="SimSun" w:hint="eastAsia"/>
                <w:b/>
                <w:bCs/>
                <w:lang w:val="en-US" w:eastAsia="zh-CN"/>
              </w:rPr>
              <w:t>P</w:t>
            </w:r>
            <w:r>
              <w:rPr>
                <w:rFonts w:eastAsia="SimSun"/>
                <w:b/>
                <w:bCs/>
                <w:lang w:val="en-US" w:eastAsia="zh-CN"/>
              </w:rPr>
              <w:t>roposal 3: Don’t take the phase continuity and power consistency as one of the components of FG 65-3-1.</w:t>
            </w:r>
          </w:p>
          <w:p w14:paraId="2BD1265E" w14:textId="77777777" w:rsidR="00431203" w:rsidRDefault="00431203">
            <w:pPr>
              <w:spacing w:before="120" w:after="120"/>
              <w:rPr>
                <w:rFonts w:eastAsia="SimSun"/>
                <w:b/>
                <w:bCs/>
                <w:lang w:val="en-US" w:eastAsia="zh-CN"/>
              </w:rPr>
            </w:pPr>
          </w:p>
          <w:p w14:paraId="11B9A26B" w14:textId="77777777" w:rsidR="00431203" w:rsidRDefault="00000000">
            <w:pPr>
              <w:spacing w:after="120"/>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rerequisite feature groups</w:t>
            </w:r>
          </w:p>
          <w:p w14:paraId="1998942D" w14:textId="77777777" w:rsidR="00431203" w:rsidRDefault="00000000">
            <w:pPr>
              <w:spacing w:after="120"/>
              <w:jc w:val="both"/>
              <w:rPr>
                <w:rFonts w:eastAsia="DengXian"/>
                <w:lang w:val="en-US" w:eastAsia="zh-CN"/>
              </w:rPr>
            </w:pPr>
            <w:r>
              <w:rPr>
                <w:rFonts w:eastAsia="DengXian"/>
                <w:lang w:val="en-US" w:eastAsia="zh-CN"/>
              </w:rPr>
              <w:t>For inter-slot OCC multiplexing, it has been agreed to use it with PUSCH repetition type A. In Rel-15, three FGs were defined for DG PUSCH repetition type A and CG repetition type A respectively, including:</w:t>
            </w:r>
          </w:p>
          <w:p w14:paraId="0D7949C2" w14:textId="77777777" w:rsidR="00431203" w:rsidRDefault="00000000">
            <w:pPr>
              <w:numPr>
                <w:ilvl w:val="0"/>
                <w:numId w:val="37"/>
              </w:numPr>
              <w:spacing w:after="120"/>
              <w:contextualSpacing/>
              <w:jc w:val="both"/>
              <w:rPr>
                <w:rFonts w:eastAsia="DengXian"/>
                <w:b/>
                <w:bCs/>
                <w:lang w:val="en-US" w:eastAsia="zh-CN"/>
              </w:rPr>
            </w:pPr>
            <w:r>
              <w:rPr>
                <w:rFonts w:eastAsia="DengXian"/>
                <w:b/>
                <w:bCs/>
                <w:lang w:val="en-US" w:eastAsia="zh-CN"/>
              </w:rPr>
              <w:t xml:space="preserve">FG 5-14: </w:t>
            </w:r>
            <w:r>
              <w:rPr>
                <w:rFonts w:eastAsia="DengXian" w:hint="eastAsia"/>
                <w:lang w:val="en-US" w:eastAsia="zh-CN"/>
              </w:rPr>
              <w:t>Type</w:t>
            </w:r>
            <w:r>
              <w:rPr>
                <w:rFonts w:eastAsia="DengXian"/>
                <w:lang w:val="en-US" w:eastAsia="zh-CN"/>
              </w:rPr>
              <w:t xml:space="preserve"> 1 configured PUSCH repetitions over multiple slots, K=2, 4, 8 times repetitions </w:t>
            </w:r>
            <w:r>
              <w:rPr>
                <w:rFonts w:eastAsia="DengXian"/>
                <w:b/>
                <w:bCs/>
                <w:lang w:val="en-US" w:eastAsia="zh-CN"/>
              </w:rPr>
              <w:t xml:space="preserve"> </w:t>
            </w:r>
          </w:p>
          <w:p w14:paraId="010F4EED" w14:textId="77777777" w:rsidR="00431203" w:rsidRDefault="00000000">
            <w:pPr>
              <w:numPr>
                <w:ilvl w:val="0"/>
                <w:numId w:val="37"/>
              </w:numPr>
              <w:spacing w:after="120"/>
              <w:contextualSpacing/>
              <w:jc w:val="both"/>
              <w:rPr>
                <w:rFonts w:eastAsia="DengXian"/>
                <w:b/>
                <w:bCs/>
                <w:lang w:val="en-US" w:eastAsia="zh-CN"/>
              </w:rPr>
            </w:pPr>
            <w:r>
              <w:rPr>
                <w:rFonts w:eastAsia="DengXian"/>
                <w:b/>
                <w:bCs/>
                <w:lang w:val="en-US" w:eastAsia="zh-CN"/>
              </w:rPr>
              <w:t xml:space="preserve">FG 5-16: </w:t>
            </w:r>
            <w:r>
              <w:rPr>
                <w:rFonts w:eastAsia="DengXian"/>
                <w:lang w:val="en-US" w:eastAsia="zh-CN"/>
              </w:rPr>
              <w:t xml:space="preserve">Type 2 configured PUSCH repetitions over multiple slots, K = 2, 4, 8 times repetitions </w:t>
            </w:r>
          </w:p>
          <w:p w14:paraId="43539D75" w14:textId="77777777" w:rsidR="00431203" w:rsidRDefault="00000000">
            <w:pPr>
              <w:numPr>
                <w:ilvl w:val="0"/>
                <w:numId w:val="37"/>
              </w:numPr>
              <w:spacing w:after="120"/>
              <w:contextualSpacing/>
              <w:jc w:val="both"/>
              <w:rPr>
                <w:rFonts w:eastAsia="DengXian"/>
                <w:b/>
                <w:bCs/>
                <w:lang w:val="en-US" w:eastAsia="zh-CN"/>
              </w:rPr>
            </w:pPr>
            <w:r>
              <w:rPr>
                <w:rFonts w:eastAsia="DengXian"/>
                <w:b/>
                <w:bCs/>
                <w:lang w:val="en-US" w:eastAsia="zh-CN"/>
              </w:rPr>
              <w:t xml:space="preserve">FG 5-17: </w:t>
            </w:r>
            <w:r>
              <w:rPr>
                <w:rFonts w:eastAsia="SimSun"/>
                <w:lang w:eastAsia="en-US"/>
              </w:rPr>
              <w:t xml:space="preserve">PUSCH repetitions over multiple slots, </w:t>
            </w:r>
            <w:r>
              <w:rPr>
                <w:rFonts w:eastAsia="DengXian"/>
                <w:lang w:val="en-US" w:eastAsia="zh-CN"/>
              </w:rPr>
              <w:t>K = 2, 4, 8 times repetitions</w:t>
            </w:r>
          </w:p>
          <w:p w14:paraId="79CC76A8" w14:textId="77777777" w:rsidR="00431203" w:rsidRDefault="00000000">
            <w:pPr>
              <w:spacing w:after="120"/>
              <w:jc w:val="both"/>
              <w:rPr>
                <w:rFonts w:eastAsia="DengXian"/>
                <w:lang w:val="en-US" w:eastAsia="zh-CN"/>
              </w:rPr>
            </w:pPr>
            <w:r>
              <w:rPr>
                <w:rFonts w:eastAsia="DengXian"/>
                <w:lang w:val="en-US" w:eastAsia="zh-CN"/>
              </w:rPr>
              <w:t>Rel-16 further introduced a dynamic number of repetition indication mechanism for PUSCH repetition Type A:</w:t>
            </w:r>
          </w:p>
          <w:p w14:paraId="33F0F894" w14:textId="77777777" w:rsidR="00431203" w:rsidRDefault="00000000">
            <w:pPr>
              <w:numPr>
                <w:ilvl w:val="0"/>
                <w:numId w:val="37"/>
              </w:numPr>
              <w:spacing w:after="120"/>
              <w:contextualSpacing/>
              <w:jc w:val="both"/>
              <w:rPr>
                <w:rFonts w:eastAsia="DengXian"/>
                <w:lang w:val="en-US" w:eastAsia="zh-CN"/>
              </w:rPr>
            </w:pPr>
            <w:r>
              <w:rPr>
                <w:rFonts w:eastAsia="DengXian"/>
                <w:b/>
                <w:bCs/>
                <w:lang w:val="en-US" w:eastAsia="zh-CN"/>
              </w:rPr>
              <w:t xml:space="preserve">FG 11-6: </w:t>
            </w:r>
            <w:r>
              <w:rPr>
                <w:rFonts w:eastAsia="DengXian"/>
                <w:lang w:val="en-US" w:eastAsia="zh-CN"/>
              </w:rPr>
              <w:t>PUSCH transmission with Rel-15 behavior with or without slot aggregation.</w:t>
            </w:r>
          </w:p>
          <w:p w14:paraId="3E7D0EAC" w14:textId="77777777" w:rsidR="00431203" w:rsidRDefault="00000000">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With slot aggregation, the number of repetitions can be dynamically indicated (as agreed for Rel-16).</w:t>
            </w:r>
          </w:p>
          <w:p w14:paraId="5EA8AC35" w14:textId="77777777" w:rsidR="00431203" w:rsidRDefault="00000000">
            <w:pPr>
              <w:spacing w:after="120"/>
              <w:ind w:left="420"/>
              <w:contextualSpacing/>
              <w:jc w:val="both"/>
              <w:rPr>
                <w:rFonts w:eastAsia="DengXian"/>
                <w:lang w:val="en-US" w:eastAsia="zh-CN"/>
              </w:rPr>
            </w:pPr>
            <w:r>
              <w:rPr>
                <w:rFonts w:eastAsia="DengXian"/>
                <w:lang w:val="en-US" w:eastAsia="zh-CN"/>
              </w:rPr>
              <w:t>-</w:t>
            </w:r>
            <w:r>
              <w:rPr>
                <w:rFonts w:eastAsia="DengXian"/>
                <w:lang w:val="en-US" w:eastAsia="zh-CN"/>
              </w:rPr>
              <w:tab/>
              <w:t>When dynamically indicated, the number of repetitions is jointly coded with SLIV in TDRA table, by adding an additional column for the number of repetitions in the TDRA table.</w:t>
            </w:r>
          </w:p>
          <w:p w14:paraId="07E35149" w14:textId="77777777" w:rsidR="00431203" w:rsidRDefault="00000000">
            <w:pPr>
              <w:spacing w:after="120"/>
              <w:jc w:val="both"/>
              <w:rPr>
                <w:rFonts w:eastAsia="DengXian"/>
                <w:lang w:val="en-US" w:eastAsia="zh-CN"/>
              </w:rPr>
            </w:pPr>
            <w:r>
              <w:rPr>
                <w:rFonts w:eastAsia="DengXian"/>
                <w:lang w:val="en-US" w:eastAsia="zh-CN"/>
              </w:rPr>
              <w:t>In Rel-17, two additional FGs were introduced to improve uplink coverage:</w:t>
            </w:r>
          </w:p>
          <w:p w14:paraId="36B223CE" w14:textId="77777777" w:rsidR="00431203" w:rsidRDefault="00000000">
            <w:pPr>
              <w:numPr>
                <w:ilvl w:val="0"/>
                <w:numId w:val="37"/>
              </w:numPr>
              <w:spacing w:after="120"/>
              <w:contextualSpacing/>
              <w:jc w:val="both"/>
              <w:rPr>
                <w:rFonts w:eastAsia="DengXian"/>
                <w:b/>
                <w:bCs/>
                <w:lang w:val="en-US" w:eastAsia="zh-CN"/>
              </w:rPr>
            </w:pPr>
            <w:r>
              <w:rPr>
                <w:rFonts w:eastAsia="DengXian"/>
                <w:b/>
                <w:bCs/>
                <w:lang w:val="en-US" w:eastAsia="zh-CN"/>
              </w:rPr>
              <w:t xml:space="preserve">FG 30-1: </w:t>
            </w:r>
            <w:r>
              <w:rPr>
                <w:rFonts w:eastAsia="SimSun"/>
                <w:lang w:eastAsia="en-US"/>
              </w:rPr>
              <w:t>Increased maximum number of PUSCH Type A repetitions, maximum value of K (the number of repetitions) = 32 for both DG PUSCH and CG (</w:t>
            </w:r>
            <w:r>
              <w:rPr>
                <w:rFonts w:eastAsia="SimSun"/>
                <w:lang w:eastAsia="zh-CN"/>
              </w:rPr>
              <w:t>type 1 and type 2</w:t>
            </w:r>
            <w:r>
              <w:rPr>
                <w:rFonts w:eastAsia="SimSun"/>
                <w:lang w:eastAsia="en-US"/>
              </w:rPr>
              <w:t xml:space="preserve">) PUSCH </w:t>
            </w:r>
          </w:p>
          <w:p w14:paraId="6B1457D8" w14:textId="77777777" w:rsidR="00431203" w:rsidRDefault="00000000">
            <w:pPr>
              <w:numPr>
                <w:ilvl w:val="0"/>
                <w:numId w:val="37"/>
              </w:numPr>
              <w:spacing w:after="120"/>
              <w:contextualSpacing/>
              <w:jc w:val="both"/>
              <w:rPr>
                <w:rFonts w:eastAsia="DengXian"/>
                <w:b/>
                <w:bCs/>
                <w:lang w:val="en-US" w:eastAsia="zh-CN"/>
              </w:rPr>
            </w:pPr>
            <w:r>
              <w:rPr>
                <w:rFonts w:eastAsia="DengXian" w:hint="eastAsia"/>
                <w:b/>
                <w:bCs/>
                <w:lang w:val="en-US" w:eastAsia="zh-CN"/>
              </w:rPr>
              <w:t>F</w:t>
            </w:r>
            <w:r>
              <w:rPr>
                <w:rFonts w:eastAsia="DengXian"/>
                <w:b/>
                <w:bCs/>
                <w:lang w:val="en-US" w:eastAsia="zh-CN"/>
              </w:rPr>
              <w:t xml:space="preserve">G 30-2: </w:t>
            </w:r>
            <w:r>
              <w:rPr>
                <w:rFonts w:eastAsia="SimSun"/>
                <w:lang w:eastAsia="en-US"/>
              </w:rPr>
              <w:t>PUSCH Type A repetitions based on available slots, i.e., transmission occasions for repetitions for dynamic and configured grant PUSCH are determined on the basis of available slots.</w:t>
            </w:r>
            <w:r>
              <w:rPr>
                <w:rFonts w:eastAsia="DengXian"/>
                <w:b/>
                <w:bCs/>
                <w:lang w:val="en-US" w:eastAsia="zh-CN"/>
              </w:rPr>
              <w:t xml:space="preserve"> </w:t>
            </w:r>
          </w:p>
          <w:p w14:paraId="067AFAA6" w14:textId="77777777" w:rsidR="00431203" w:rsidRDefault="00000000">
            <w:pPr>
              <w:spacing w:after="120"/>
              <w:jc w:val="both"/>
              <w:rPr>
                <w:rFonts w:eastAsia="DengXian"/>
                <w:lang w:val="en-US" w:eastAsia="zh-CN"/>
              </w:rPr>
            </w:pPr>
            <w:r>
              <w:rPr>
                <w:rFonts w:eastAsia="DengXian"/>
                <w:lang w:val="en-US" w:eastAsia="zh-CN"/>
              </w:rPr>
              <w:t xml:space="preserve">In our view, inter-slot OCC multiplexing can be operated with any one of above FGs. Therefore, we suggest to take one of FGs </w:t>
            </w:r>
            <w:r>
              <w:rPr>
                <w:rFonts w:eastAsia="DengXian" w:hint="eastAsia"/>
                <w:lang w:val="en-US" w:eastAsia="zh-CN"/>
              </w:rPr>
              <w:t xml:space="preserve">{5-14, 5-16, 5-17, </w:t>
            </w:r>
            <w:r>
              <w:rPr>
                <w:rFonts w:eastAsia="DengXian"/>
                <w:lang w:val="en-US" w:eastAsia="zh-CN"/>
              </w:rPr>
              <w:t xml:space="preserve">11-6, </w:t>
            </w:r>
            <w:r>
              <w:rPr>
                <w:rFonts w:eastAsia="DengXian" w:hint="eastAsia"/>
                <w:lang w:val="en-US" w:eastAsia="zh-CN"/>
              </w:rPr>
              <w:t>30-1, 30-2}</w:t>
            </w:r>
            <w:r>
              <w:rPr>
                <w:rFonts w:eastAsia="DengXian"/>
                <w:lang w:val="en-US" w:eastAsia="zh-CN"/>
              </w:rPr>
              <w:t xml:space="preserve"> as a prerequisite FG of NR-NTN uplink capacity enhancement. </w:t>
            </w:r>
          </w:p>
          <w:p w14:paraId="36EE6B7A" w14:textId="77777777" w:rsidR="00431203" w:rsidRDefault="00000000">
            <w:pPr>
              <w:spacing w:after="120"/>
              <w:jc w:val="both"/>
              <w:rPr>
                <w:rFonts w:eastAsia="DengXian"/>
                <w:lang w:val="en-US" w:eastAsia="zh-CN"/>
              </w:rPr>
            </w:pPr>
            <w:r>
              <w:rPr>
                <w:rFonts w:eastAsia="DengXian" w:hint="eastAsia"/>
                <w:lang w:val="en-US" w:eastAsia="zh-CN"/>
              </w:rPr>
              <w:t>B</w:t>
            </w:r>
            <w:r>
              <w:rPr>
                <w:rFonts w:eastAsia="DengXian"/>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739DF17F" w14:textId="77777777" w:rsidR="00431203" w:rsidRDefault="00000000">
            <w:pPr>
              <w:spacing w:before="120" w:after="120"/>
              <w:rPr>
                <w:rFonts w:eastAsia="SimSun"/>
                <w:b/>
                <w:bCs/>
                <w:lang w:val="en-US" w:eastAsia="zh-CN"/>
              </w:rPr>
            </w:pPr>
            <w:r>
              <w:rPr>
                <w:rFonts w:eastAsia="SimSun"/>
                <w:b/>
                <w:bCs/>
                <w:lang w:val="en-US" w:eastAsia="zh-CN"/>
              </w:rPr>
              <w:t xml:space="preserve">Proposal 4: Adopt </w:t>
            </w:r>
            <w:r>
              <w:rPr>
                <w:rFonts w:eastAsia="SimSun" w:hint="eastAsia"/>
                <w:b/>
                <w:bCs/>
                <w:lang w:val="en-US" w:eastAsia="zh-CN"/>
              </w:rPr>
              <w:t xml:space="preserve">one of </w:t>
            </w:r>
            <w:r>
              <w:rPr>
                <w:rFonts w:eastAsia="SimSun"/>
                <w:b/>
                <w:bCs/>
                <w:lang w:val="en-US" w:eastAsia="zh-CN"/>
              </w:rPr>
              <w:t xml:space="preserve">FGs </w:t>
            </w:r>
            <w:r>
              <w:rPr>
                <w:rFonts w:eastAsia="SimSun" w:hint="eastAsia"/>
                <w:b/>
                <w:bCs/>
                <w:lang w:val="en-US" w:eastAsia="zh-CN"/>
              </w:rPr>
              <w:t xml:space="preserve">{5-14, 5-16, 5-17, </w:t>
            </w:r>
            <w:r>
              <w:rPr>
                <w:rFonts w:eastAsia="SimSun"/>
                <w:b/>
                <w:bCs/>
                <w:lang w:val="en-US" w:eastAsia="zh-CN"/>
              </w:rPr>
              <w:t xml:space="preserve">11-6, </w:t>
            </w:r>
            <w:r>
              <w:rPr>
                <w:rFonts w:eastAsia="SimSun" w:hint="eastAsia"/>
                <w:b/>
                <w:bCs/>
                <w:lang w:val="en-US" w:eastAsia="zh-CN"/>
              </w:rPr>
              <w:t>30-1, 30-2}</w:t>
            </w:r>
            <w:r>
              <w:rPr>
                <w:rFonts w:eastAsia="SimSun"/>
                <w:b/>
                <w:bCs/>
                <w:lang w:val="en-US" w:eastAsia="zh-CN"/>
              </w:rPr>
              <w:t xml:space="preserve">, and FG </w:t>
            </w:r>
            <w:r>
              <w:rPr>
                <w:rFonts w:eastAsia="SimSun" w:hint="eastAsia"/>
                <w:b/>
                <w:bCs/>
                <w:lang w:val="en-US" w:eastAsia="zh-CN"/>
              </w:rPr>
              <w:t>26-1</w:t>
            </w:r>
            <w:r>
              <w:rPr>
                <w:rFonts w:eastAsia="SimSun"/>
                <w:b/>
                <w:bCs/>
                <w:lang w:val="en-US" w:eastAsia="zh-CN"/>
              </w:rPr>
              <w:t xml:space="preserve"> as prerequisite FGs of NR-</w:t>
            </w:r>
            <w:r>
              <w:rPr>
                <w:rFonts w:eastAsia="SimSun" w:hint="eastAsia"/>
                <w:b/>
                <w:bCs/>
                <w:lang w:val="en-US" w:eastAsia="zh-CN"/>
              </w:rPr>
              <w:t>NTN</w:t>
            </w:r>
            <w:r>
              <w:rPr>
                <w:rFonts w:eastAsia="SimSun"/>
                <w:b/>
                <w:bCs/>
                <w:lang w:val="en-US" w:eastAsia="zh-CN"/>
              </w:rPr>
              <w:t xml:space="preserve"> uplink capacity enhancement. </w:t>
            </w:r>
          </w:p>
          <w:p w14:paraId="0D468E99" w14:textId="77777777" w:rsidR="00431203" w:rsidRDefault="00431203">
            <w:pPr>
              <w:spacing w:before="120" w:after="120"/>
              <w:rPr>
                <w:rFonts w:eastAsia="SimSun"/>
                <w:b/>
                <w:bCs/>
                <w:lang w:val="en-US" w:eastAsia="zh-CN"/>
              </w:rPr>
            </w:pPr>
          </w:p>
          <w:p w14:paraId="66D947FD" w14:textId="77777777" w:rsidR="00431203" w:rsidRDefault="00000000">
            <w:pPr>
              <w:spacing w:after="120"/>
              <w:rPr>
                <w:rFonts w:eastAsia="SimSun"/>
                <w:b/>
                <w:bCs/>
                <w:u w:val="single"/>
                <w:lang w:val="en-US" w:eastAsia="zh-CN"/>
              </w:rPr>
            </w:pPr>
            <w:r>
              <w:rPr>
                <w:rFonts w:eastAsia="SimSun"/>
                <w:b/>
                <w:bCs/>
                <w:u w:val="single"/>
                <w:lang w:val="en-US" w:eastAsia="zh-CN"/>
              </w:rPr>
              <w:t>Appliable for TN</w:t>
            </w:r>
          </w:p>
          <w:p w14:paraId="38ABAEE5" w14:textId="77777777" w:rsidR="00431203" w:rsidRDefault="00000000">
            <w:pPr>
              <w:spacing w:after="120"/>
              <w:jc w:val="both"/>
              <w:rPr>
                <w:rFonts w:eastAsia="DengXian"/>
                <w:lang w:val="en-US" w:eastAsia="zh-CN"/>
              </w:rPr>
            </w:pPr>
            <w:r>
              <w:rPr>
                <w:rFonts w:eastAsia="DengXian"/>
                <w:lang w:val="en-US" w:eastAsia="zh-CN"/>
              </w:rPr>
              <w:t xml:space="preserve">In accordance with the WID guidance, we suppose inter-slot OCC multiplexing can be applied to UEs operating in TN under the existing common design principle. Consequently, it should be explicitly reflected in the UE feature list and the corresponding FGs should be updated accordingly. </w:t>
            </w:r>
          </w:p>
          <w:tbl>
            <w:tblPr>
              <w:tblStyle w:val="afd"/>
              <w:tblW w:w="0" w:type="auto"/>
              <w:jc w:val="center"/>
              <w:tblLook w:val="04A0" w:firstRow="1" w:lastRow="0" w:firstColumn="1" w:lastColumn="0" w:noHBand="0" w:noVBand="1"/>
            </w:tblPr>
            <w:tblGrid>
              <w:gridCol w:w="9631"/>
            </w:tblGrid>
            <w:tr w:rsidR="00431203" w14:paraId="2A28EE8E" w14:textId="77777777">
              <w:trPr>
                <w:jc w:val="center"/>
              </w:trPr>
              <w:tc>
                <w:tcPr>
                  <w:tcW w:w="9631" w:type="dxa"/>
                </w:tcPr>
                <w:p w14:paraId="2D6155F1" w14:textId="77777777" w:rsidR="00431203" w:rsidRDefault="00000000">
                  <w:pPr>
                    <w:spacing w:after="120" w:line="276" w:lineRule="auto"/>
                    <w:rPr>
                      <w:rFonts w:eastAsia="Calibri"/>
                      <w:lang w:val="en-US" w:eastAsia="ko-KR"/>
                    </w:rPr>
                  </w:pPr>
                  <w:r>
                    <w:rPr>
                      <w:rFonts w:eastAsia="Calibri"/>
                      <w:lang w:val="en-US" w:eastAsia="ko-KR"/>
                    </w:rPr>
                    <w:t>Uplink Capacity/Cell Throughput Enhancement for FR1-NTN [RAN1, RAN2, RAN4]</w:t>
                  </w:r>
                </w:p>
                <w:p w14:paraId="0A2AD4B9" w14:textId="77777777" w:rsidR="00431203" w:rsidRDefault="00000000">
                  <w:pPr>
                    <w:widowControl w:val="0"/>
                    <w:numPr>
                      <w:ilvl w:val="0"/>
                      <w:numId w:val="38"/>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Orthogonal Cover Codes (OCC) for DFT-s-OFDM PUSCH at least for multiplexing 2 or 4 UEs when PUSCH repetitions are used </w:t>
                  </w:r>
                </w:p>
                <w:p w14:paraId="282F6C57"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 xml:space="preserve">Specify necessary signalling </w:t>
                  </w:r>
                </w:p>
                <w:p w14:paraId="3E5C02BF"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Update RF requirements accordingly, if needed</w:t>
                  </w:r>
                </w:p>
                <w:p w14:paraId="6AE23B9E" w14:textId="77777777" w:rsidR="00431203" w:rsidRDefault="00000000">
                  <w:pPr>
                    <w:widowControl w:val="0"/>
                    <w:numPr>
                      <w:ilvl w:val="0"/>
                      <w:numId w:val="38"/>
                    </w:numPr>
                    <w:overflowPunct/>
                    <w:autoSpaceDE/>
                    <w:autoSpaceDN/>
                    <w:adjustRightInd/>
                    <w:spacing w:after="0" w:line="276" w:lineRule="auto"/>
                    <w:contextualSpacing/>
                    <w:jc w:val="both"/>
                    <w:rPr>
                      <w:rFonts w:eastAsia="SimSun"/>
                      <w:lang w:eastAsia="en-US"/>
                    </w:rPr>
                  </w:pPr>
                  <w:r>
                    <w:rPr>
                      <w:rFonts w:eastAsia="SimSun"/>
                      <w:lang w:eastAsia="en-US"/>
                    </w:rPr>
                    <w:t>Notes for this objective:</w:t>
                  </w:r>
                </w:p>
                <w:p w14:paraId="0415FB43"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targeting improvements/impacts of MU-MIMO capability</w:t>
                  </w:r>
                </w:p>
                <w:p w14:paraId="5A54EB2A"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The enhancement is not targeted to PUSCH DMRS</w:t>
                  </w:r>
                </w:p>
                <w:p w14:paraId="06CEA272"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No enhancement for initial access</w:t>
                  </w:r>
                </w:p>
                <w:p w14:paraId="403AB061"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lang w:eastAsia="en-US"/>
                    </w:rPr>
                  </w:pPr>
                  <w:r>
                    <w:rPr>
                      <w:rFonts w:eastAsia="SimSun"/>
                      <w:lang w:eastAsia="en-US"/>
                    </w:rPr>
                    <w:t>Enhancements to PRACH are not in scope.</w:t>
                  </w:r>
                </w:p>
                <w:p w14:paraId="268D3F39" w14:textId="77777777" w:rsidR="00431203" w:rsidRDefault="00000000">
                  <w:pPr>
                    <w:widowControl w:val="0"/>
                    <w:numPr>
                      <w:ilvl w:val="1"/>
                      <w:numId w:val="38"/>
                    </w:numPr>
                    <w:overflowPunct/>
                    <w:autoSpaceDE/>
                    <w:autoSpaceDN/>
                    <w:adjustRightInd/>
                    <w:spacing w:after="0" w:line="276" w:lineRule="auto"/>
                    <w:contextualSpacing/>
                    <w:jc w:val="both"/>
                    <w:rPr>
                      <w:rFonts w:eastAsia="SimSun"/>
                      <w:highlight w:val="green"/>
                      <w:lang w:eastAsia="en-US"/>
                    </w:rPr>
                  </w:pPr>
                  <w:r>
                    <w:rPr>
                      <w:rFonts w:eastAsia="SimSun"/>
                      <w:highlight w:val="green"/>
                      <w:lang w:eastAsia="en-US"/>
                    </w:rPr>
                    <w:t>This feature may be applicable for UEs operating in terrestrial networks based on a common design</w:t>
                  </w:r>
                </w:p>
                <w:p w14:paraId="13BF3A36" w14:textId="77777777" w:rsidR="00431203" w:rsidRDefault="00431203">
                  <w:pPr>
                    <w:spacing w:after="120"/>
                    <w:rPr>
                      <w:rFonts w:eastAsia="DengXian"/>
                      <w:lang w:eastAsia="zh-CN"/>
                    </w:rPr>
                  </w:pPr>
                </w:p>
              </w:tc>
            </w:tr>
          </w:tbl>
          <w:p w14:paraId="7F547541" w14:textId="77777777" w:rsidR="00431203" w:rsidRDefault="00000000">
            <w:pPr>
              <w:spacing w:before="120" w:after="120"/>
              <w:rPr>
                <w:rFonts w:eastAsia="SimSun"/>
                <w:b/>
                <w:bCs/>
                <w:lang w:val="en-US" w:eastAsia="zh-CN"/>
              </w:rPr>
            </w:pPr>
            <w:r>
              <w:rPr>
                <w:rFonts w:eastAsia="SimSun"/>
                <w:b/>
                <w:bCs/>
                <w:lang w:val="en-US" w:eastAsia="zh-CN"/>
              </w:rPr>
              <w:t>P</w:t>
            </w:r>
            <w:r>
              <w:rPr>
                <w:rFonts w:eastAsia="SimSun" w:hint="eastAsia"/>
                <w:b/>
                <w:bCs/>
                <w:lang w:val="en-US" w:eastAsia="zh-CN"/>
              </w:rPr>
              <w:t>roposal</w:t>
            </w:r>
            <w:r>
              <w:rPr>
                <w:rFonts w:eastAsia="SimSun"/>
                <w:b/>
                <w:bCs/>
                <w:lang w:val="en-US" w:eastAsia="zh-CN"/>
              </w:rPr>
              <w:t xml:space="preserve"> 5</w:t>
            </w:r>
            <w:r>
              <w:rPr>
                <w:rFonts w:eastAsia="SimSun" w:hint="eastAsia"/>
                <w:b/>
                <w:bCs/>
                <w:lang w:val="en-US" w:eastAsia="zh-CN"/>
              </w:rPr>
              <w:t>:</w:t>
            </w:r>
            <w:r>
              <w:rPr>
                <w:rFonts w:eastAsia="SimSun"/>
                <w:b/>
                <w:bCs/>
                <w:lang w:val="en-US" w:eastAsia="zh-CN"/>
              </w:rPr>
              <w:t xml:space="preserve"> Support inter-slot OCC multiplexing for UEs operating in TN based on a common design. </w:t>
            </w:r>
          </w:p>
          <w:p w14:paraId="66233D3D" w14:textId="77777777" w:rsidR="00431203" w:rsidRDefault="00431203">
            <w:pPr>
              <w:spacing w:after="120"/>
              <w:rPr>
                <w:rFonts w:eastAsia="SimSun"/>
                <w:b/>
                <w:bCs/>
                <w:u w:val="single"/>
                <w:lang w:eastAsia="zh-CN"/>
              </w:rPr>
            </w:pPr>
          </w:p>
          <w:p w14:paraId="70F14C50" w14:textId="77777777" w:rsidR="00431203" w:rsidRDefault="00000000">
            <w:pPr>
              <w:spacing w:after="120"/>
              <w:rPr>
                <w:rFonts w:eastAsia="SimSun"/>
                <w:lang w:val="en-US" w:eastAsia="zh-CN"/>
              </w:rPr>
            </w:pPr>
            <w:r>
              <w:rPr>
                <w:rFonts w:eastAsia="SimSun"/>
                <w:b/>
                <w:bCs/>
                <w:u w:val="single"/>
                <w:lang w:val="en-US" w:eastAsia="zh-CN"/>
              </w:rPr>
              <w:t xml:space="preserve">Operating bands </w:t>
            </w:r>
          </w:p>
          <w:p w14:paraId="74097C44" w14:textId="77777777" w:rsidR="00431203" w:rsidRDefault="00000000">
            <w:pPr>
              <w:spacing w:after="120"/>
              <w:jc w:val="both"/>
              <w:rPr>
                <w:rFonts w:eastAsia="SimSun"/>
                <w:lang w:val="en-US" w:eastAsia="zh-CN"/>
              </w:rPr>
            </w:pPr>
            <w:r>
              <w:rPr>
                <w:rFonts w:eastAsia="SimSun"/>
                <w:lang w:val="en-US" w:eastAsia="zh-CN"/>
              </w:rPr>
              <w:t>For the inter-slot OCC multiplexing in the NTN scenario, it has been pointed in the WID that it is only applicable for FR1 bands. For TN scenario, there is no evident description in the WID whether it could be applicable for FR2 bands. From the normative work perspective, we can’t see any difference between FR1 a</w:t>
            </w:r>
            <w:r>
              <w:rPr>
                <w:rFonts w:eastAsia="SimSun" w:hint="eastAsia"/>
                <w:lang w:val="en-US" w:eastAsia="zh-CN"/>
              </w:rPr>
              <w:t>n</w:t>
            </w:r>
            <w:r>
              <w:rPr>
                <w:rFonts w:eastAsia="SimSun"/>
                <w:lang w:val="en-US" w:eastAsia="zh-CN"/>
              </w:rPr>
              <w:t>d F</w:t>
            </w:r>
            <w:r>
              <w:rPr>
                <w:rFonts w:eastAsia="SimSun" w:hint="eastAsia"/>
                <w:lang w:val="en-US" w:eastAsia="zh-CN"/>
              </w:rPr>
              <w:t>R</w:t>
            </w:r>
            <w:r>
              <w:rPr>
                <w:rFonts w:eastAsia="SimSun"/>
                <w:lang w:val="en-US" w:eastAsia="zh-CN"/>
              </w:rPr>
              <w:t xml:space="preserve">2 for the use of inter-slot OCC multiplexing. So, we suppose that, for the TN scenario, inter-slot OCC multiplexing could be applicable for both FR1 and FR2 bands without any differentiation. </w:t>
            </w:r>
          </w:p>
          <w:p w14:paraId="2AF1296D" w14:textId="77777777" w:rsidR="00431203" w:rsidRDefault="00000000">
            <w:pPr>
              <w:spacing w:after="120"/>
              <w:jc w:val="both"/>
              <w:rPr>
                <w:rFonts w:eastAsia="SimSun"/>
                <w:lang w:val="en-US" w:eastAsia="zh-CN"/>
              </w:rPr>
            </w:pPr>
            <w:r>
              <w:rPr>
                <w:rFonts w:eastAsia="SimSun" w:hint="eastAsia"/>
                <w:lang w:val="en-US" w:eastAsia="zh-CN"/>
              </w:rPr>
              <w:t>I</w:t>
            </w:r>
            <w:r>
              <w:rPr>
                <w:rFonts w:eastAsia="SimSun"/>
                <w:lang w:val="en-US" w:eastAsia="zh-CN"/>
              </w:rPr>
              <w:t xml:space="preserve">n addition, for both NTN and TN scenario, in order not to increase the complexity of UE implementation, it is better to make the FG type as ‘per band’ for inter-slot OCC multiplexing.  </w:t>
            </w:r>
          </w:p>
          <w:p w14:paraId="00CF03A8" w14:textId="77777777" w:rsidR="00431203" w:rsidRDefault="00000000">
            <w:pPr>
              <w:spacing w:before="120" w:after="120"/>
              <w:rPr>
                <w:rFonts w:eastAsia="SimSun"/>
                <w:b/>
                <w:bCs/>
                <w:lang w:val="en-US" w:eastAsia="zh-CN"/>
              </w:rPr>
            </w:pPr>
            <w:r>
              <w:rPr>
                <w:rFonts w:eastAsia="SimSun"/>
                <w:b/>
                <w:bCs/>
                <w:lang w:val="en-US" w:eastAsia="zh-CN"/>
              </w:rPr>
              <w:t xml:space="preserve">Proposal 6: Don’t support the differentiation between FR1 and FR2 for the inter-slot OCC multiplexing in TN scenario. </w:t>
            </w:r>
          </w:p>
          <w:p w14:paraId="20CBFB55" w14:textId="77777777" w:rsidR="00431203" w:rsidRDefault="00000000">
            <w:pPr>
              <w:spacing w:before="120" w:after="120"/>
              <w:rPr>
                <w:rFonts w:eastAsia="SimSun"/>
                <w:b/>
                <w:bCs/>
                <w:lang w:val="en-US" w:eastAsia="zh-CN"/>
              </w:rPr>
            </w:pPr>
            <w:r>
              <w:rPr>
                <w:rFonts w:eastAsia="SimSun"/>
                <w:b/>
                <w:bCs/>
                <w:lang w:val="en-US" w:eastAsia="zh-CN"/>
              </w:rPr>
              <w:t>Proposal 7: Take the reporting granularity as ‘per band’ for inter-slot OCC multiplexing.</w:t>
            </w:r>
          </w:p>
          <w:p w14:paraId="4C75A14E" w14:textId="77777777" w:rsidR="00431203" w:rsidRDefault="00431203">
            <w:pPr>
              <w:spacing w:after="120"/>
              <w:rPr>
                <w:rFonts w:eastAsia="SimSun"/>
                <w:b/>
                <w:bCs/>
                <w:u w:val="single"/>
                <w:lang w:val="en-US" w:eastAsia="zh-CN"/>
              </w:rPr>
            </w:pPr>
          </w:p>
          <w:p w14:paraId="57B9FFDE" w14:textId="77777777" w:rsidR="00431203" w:rsidRDefault="00000000">
            <w:pPr>
              <w:spacing w:after="120"/>
              <w:rPr>
                <w:rFonts w:eastAsia="SimSun"/>
                <w:b/>
                <w:bCs/>
                <w:u w:val="single"/>
                <w:lang w:val="en-US" w:eastAsia="zh-CN"/>
              </w:rPr>
            </w:pPr>
            <w:r>
              <w:rPr>
                <w:rFonts w:eastAsia="SimSun"/>
                <w:b/>
                <w:bCs/>
                <w:u w:val="single"/>
                <w:lang w:val="en-US" w:eastAsia="zh-CN"/>
              </w:rPr>
              <w:t>Separation between GSO and NGSO</w:t>
            </w:r>
          </w:p>
          <w:p w14:paraId="1599D7AB" w14:textId="77777777" w:rsidR="00431203" w:rsidRDefault="00000000">
            <w:pPr>
              <w:spacing w:before="120" w:after="120"/>
              <w:jc w:val="both"/>
              <w:rPr>
                <w:rFonts w:eastAsia="SimSun"/>
                <w:lang w:val="en-US" w:eastAsia="zh-CN"/>
              </w:rPr>
            </w:pPr>
            <w:r>
              <w:rPr>
                <w:rFonts w:eastAsia="SimSun"/>
                <w:lang w:val="en-US" w:eastAsia="zh-CN"/>
              </w:rPr>
              <w:t>For UEs operating in GSO and NGSO scenarios, there are differences in their behaviors regarding maintaining phase continuity within an OCC group for inter-slot OCC multiplexing. For UEs operating in GSO, the conditions for DMRS-bundling in the TN scenario must not be violated to ensure the UE maintains phase continuity. However, for UEs operating in NGSO, in addition to the aforementioned conditions, the UE must also be capable of performing frequency offset pre-compensation. This requirement was addressed in the discussions on R18 NTN CE, where a new UE capability was introduced specially for DMRS-bundling operating in NTN to accommodate this need.</w:t>
            </w:r>
          </w:p>
          <w:p w14:paraId="49F383CD" w14:textId="77777777" w:rsidR="00431203" w:rsidRDefault="00000000">
            <w:pPr>
              <w:spacing w:before="120" w:after="120"/>
              <w:jc w:val="both"/>
              <w:rPr>
                <w:rFonts w:eastAsia="SimSun"/>
                <w:lang w:val="en-US" w:eastAsia="zh-CN"/>
              </w:rPr>
            </w:pPr>
            <w:r>
              <w:rPr>
                <w:rFonts w:eastAsia="SimSun"/>
                <w:lang w:val="en-US" w:eastAsia="zh-CN"/>
              </w:rPr>
              <w:t xml:space="preserve">From the perspective of UE implementation, supporting inter-slot OCC multiplexing for GSO and NGSO can be implemented separately to reduce UE complexity. In terms of UE capability reporting, since UEs can obtain ephemeris information prior to reporting their capabilities, they can determine whether to report support for inter-slot OCC multiplexing based on whether they operate in a GSO or NGSO scenario. In summary, we recommend not defining separate FGs for GSO and NGSO. </w:t>
            </w:r>
          </w:p>
          <w:p w14:paraId="1E1430A8" w14:textId="77777777" w:rsidR="00431203" w:rsidRDefault="00000000">
            <w:pPr>
              <w:spacing w:before="120" w:after="120"/>
              <w:jc w:val="both"/>
              <w:rPr>
                <w:rFonts w:eastAsia="SimSun"/>
                <w:lang w:val="en-US" w:eastAsia="zh-CN"/>
              </w:rPr>
            </w:pPr>
            <w:r>
              <w:rPr>
                <w:rFonts w:eastAsia="SimSun"/>
                <w:lang w:val="en-US" w:eastAsia="zh-CN"/>
              </w:rPr>
              <w:t>Instead, a note can be added to show that GSO and NGSO support for inter-slot OCC multiplexing may be implemented separately.</w:t>
            </w:r>
          </w:p>
          <w:p w14:paraId="079B6710" w14:textId="77777777" w:rsidR="00431203" w:rsidRDefault="00000000">
            <w:pPr>
              <w:spacing w:before="120" w:after="120"/>
              <w:rPr>
                <w:rFonts w:eastAsia="SimSun"/>
                <w:b/>
                <w:bCs/>
                <w:lang w:val="en-US" w:eastAsia="zh-CN"/>
              </w:rPr>
            </w:pPr>
            <w:r>
              <w:rPr>
                <w:rFonts w:eastAsia="SimSun"/>
                <w:b/>
                <w:bCs/>
                <w:lang w:val="en-US" w:eastAsia="zh-CN"/>
              </w:rPr>
              <w:t xml:space="preserve">Proposal 8: </w:t>
            </w:r>
            <w:r>
              <w:rPr>
                <w:rFonts w:eastAsia="SimSun" w:hint="eastAsia"/>
                <w:b/>
                <w:bCs/>
                <w:lang w:val="en-US" w:eastAsia="zh-CN"/>
              </w:rPr>
              <w:t>Don</w:t>
            </w:r>
            <w:r>
              <w:rPr>
                <w:rFonts w:eastAsia="SimSun"/>
                <w:b/>
                <w:bCs/>
                <w:lang w:val="en-US" w:eastAsia="zh-CN"/>
              </w:rPr>
              <w:t>’t support separate FGs for inter-slot OCC multiplexing in GSO and NGSO.</w:t>
            </w:r>
          </w:p>
          <w:p w14:paraId="6FCD95F8" w14:textId="77777777" w:rsidR="00431203" w:rsidRDefault="00431203">
            <w:pPr>
              <w:spacing w:after="120"/>
              <w:rPr>
                <w:rFonts w:eastAsia="SimSun"/>
                <w:lang w:val="en-US" w:eastAsia="zh-CN"/>
              </w:rPr>
            </w:pPr>
          </w:p>
          <w:p w14:paraId="3CFF3E09" w14:textId="77777777" w:rsidR="00431203" w:rsidRDefault="00000000">
            <w:pPr>
              <w:spacing w:before="120" w:after="120"/>
              <w:jc w:val="both"/>
              <w:rPr>
                <w:rFonts w:eastAsia="SimSun"/>
                <w:b/>
                <w:bCs/>
                <w:lang w:val="en-US" w:eastAsia="zh-CN"/>
              </w:rPr>
            </w:pPr>
            <w:r>
              <w:rPr>
                <w:rFonts w:ascii="Times" w:eastAsia="SimSun" w:hAnsi="Times" w:hint="eastAsia"/>
                <w:szCs w:val="24"/>
                <w:lang w:val="en-US" w:eastAsia="zh-CN" w:bidi="ar"/>
              </w:rPr>
              <w:t>Summing up the above analysis, a</w:t>
            </w:r>
            <w:r>
              <w:rPr>
                <w:rFonts w:ascii="Times" w:eastAsia="SimSun" w:hAnsi="Times"/>
                <w:szCs w:val="24"/>
                <w:lang w:val="en-US" w:eastAsia="zh-CN" w:bidi="ar"/>
              </w:rPr>
              <w:t xml:space="preserve"> list of</w:t>
            </w:r>
            <w:r>
              <w:rPr>
                <w:rFonts w:ascii="Times" w:eastAsia="SimSun" w:hAnsi="Times" w:hint="eastAsia"/>
                <w:szCs w:val="24"/>
                <w:lang w:val="en-US" w:eastAsia="zh-CN" w:bidi="ar"/>
              </w:rPr>
              <w:t xml:space="preserve"> </w:t>
            </w:r>
            <w:r>
              <w:rPr>
                <w:rFonts w:ascii="Times" w:eastAsia="SimSun" w:hAnsi="Times"/>
                <w:szCs w:val="24"/>
                <w:lang w:val="en-US" w:eastAsia="zh-CN" w:bidi="ar"/>
              </w:rPr>
              <w:t xml:space="preserve">UE capabilities for </w:t>
            </w:r>
            <w:r>
              <w:rPr>
                <w:rFonts w:ascii="Times" w:eastAsia="SimSun" w:hAnsi="Times" w:cs="Times"/>
                <w:szCs w:val="24"/>
                <w:lang w:val="en-US" w:eastAsia="zh-CN" w:bidi="ar"/>
              </w:rPr>
              <w:t>NR-NTN UL capacity enhancement</w:t>
            </w:r>
            <w:r>
              <w:rPr>
                <w:rFonts w:ascii="Times" w:eastAsia="SimSun" w:hAnsi="Times"/>
                <w:szCs w:val="24"/>
                <w:lang w:val="en-US" w:eastAsia="zh-CN" w:bidi="ar"/>
              </w:rPr>
              <w:t xml:space="preserve"> is provided in Annex.</w:t>
            </w:r>
          </w:p>
          <w:p w14:paraId="26FBAB2C" w14:textId="77777777" w:rsidR="00431203" w:rsidRDefault="00000000">
            <w:pPr>
              <w:spacing w:before="120" w:after="120"/>
              <w:rPr>
                <w:rFonts w:eastAsia="SimSun"/>
                <w:lang w:val="en-US" w:eastAsia="zh-CN"/>
              </w:rPr>
            </w:pPr>
            <w:r>
              <w:rPr>
                <w:rFonts w:eastAsia="SimSun" w:hint="eastAsia"/>
                <w:b/>
                <w:bCs/>
                <w:lang w:val="en-US" w:eastAsia="zh-CN"/>
              </w:rPr>
              <w:t>P</w:t>
            </w:r>
            <w:r>
              <w:rPr>
                <w:rFonts w:eastAsia="SimSun"/>
                <w:b/>
                <w:bCs/>
                <w:lang w:val="en-US" w:eastAsia="zh-CN"/>
              </w:rPr>
              <w:t xml:space="preserve">roposal 9: </w:t>
            </w:r>
            <w:r>
              <w:rPr>
                <w:rFonts w:eastAsia="SimSun" w:hint="eastAsia"/>
                <w:b/>
                <w:bCs/>
                <w:lang w:val="en-US" w:eastAsia="zh-CN"/>
              </w:rPr>
              <w:t xml:space="preserve">Adopt the </w:t>
            </w:r>
            <w:r>
              <w:rPr>
                <w:rFonts w:eastAsia="SimSun"/>
                <w:b/>
                <w:bCs/>
                <w:lang w:val="en-US" w:eastAsia="zh-CN"/>
              </w:rPr>
              <w:t>UE features</w:t>
            </w:r>
            <w:r>
              <w:rPr>
                <w:rFonts w:eastAsia="SimSun" w:hint="eastAsia"/>
                <w:b/>
                <w:bCs/>
                <w:lang w:val="en-US" w:eastAsia="zh-CN"/>
              </w:rPr>
              <w:t xml:space="preserve"> in the annex for the support of</w:t>
            </w:r>
            <w:r>
              <w:rPr>
                <w:rFonts w:eastAsia="SimSun"/>
                <w:b/>
                <w:bCs/>
                <w:lang w:val="en-US" w:eastAsia="zh-CN"/>
              </w:rPr>
              <w:t xml:space="preserve"> NR-NTN UL capacity enhancement</w:t>
            </w:r>
            <w:r>
              <w:rPr>
                <w:rFonts w:eastAsia="SimSun" w:hint="eastAsia"/>
                <w:b/>
                <w:bCs/>
                <w:lang w:val="en-US" w:eastAsia="zh-CN"/>
              </w:rPr>
              <w:t>.</w:t>
            </w:r>
          </w:p>
          <w:p w14:paraId="1FE290E7" w14:textId="77777777" w:rsidR="00431203" w:rsidRDefault="00431203">
            <w:pPr>
              <w:rPr>
                <w:rFonts w:eastAsia="ＭＳ 明朝"/>
              </w:rPr>
            </w:pPr>
          </w:p>
          <w:tbl>
            <w:tblPr>
              <w:tblW w:w="1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647"/>
              <w:gridCol w:w="1647"/>
              <w:gridCol w:w="1257"/>
              <w:gridCol w:w="1096"/>
              <w:gridCol w:w="1127"/>
              <w:gridCol w:w="1547"/>
              <w:gridCol w:w="1147"/>
              <w:gridCol w:w="1416"/>
              <w:gridCol w:w="1416"/>
              <w:gridCol w:w="1377"/>
              <w:gridCol w:w="1797"/>
              <w:gridCol w:w="1907"/>
            </w:tblGrid>
            <w:tr w:rsidR="00431203" w14:paraId="7560D45E"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51DDA032" w14:textId="77777777" w:rsidR="00431203" w:rsidRDefault="00000000">
                  <w:pPr>
                    <w:keepNext/>
                    <w:keepLines/>
                    <w:spacing w:after="0"/>
                    <w:jc w:val="center"/>
                    <w:rPr>
                      <w:rFonts w:ascii="Arial" w:hAnsi="Arial" w:cs="Arial"/>
                      <w:b/>
                      <w:color w:val="000000"/>
                      <w:sz w:val="18"/>
                      <w:szCs w:val="18"/>
                    </w:rPr>
                  </w:pPr>
                  <w:bookmarkStart w:id="194" w:name="_Hlk210118063"/>
                  <w:r>
                    <w:rPr>
                      <w:rFonts w:ascii="Arial" w:hAnsi="Arial" w:cs="Arial"/>
                      <w:b/>
                      <w:color w:val="000000"/>
                      <w:sz w:val="18"/>
                      <w:szCs w:val="18"/>
                    </w:rPr>
                    <w:t>Features</w:t>
                  </w:r>
                </w:p>
              </w:tc>
              <w:tc>
                <w:tcPr>
                  <w:tcW w:w="875" w:type="dxa"/>
                  <w:tcBorders>
                    <w:top w:val="single" w:sz="4" w:space="0" w:color="auto"/>
                    <w:left w:val="single" w:sz="4" w:space="0" w:color="auto"/>
                    <w:bottom w:val="single" w:sz="4" w:space="0" w:color="auto"/>
                    <w:right w:val="single" w:sz="4" w:space="0" w:color="auto"/>
                  </w:tcBorders>
                </w:tcPr>
                <w:p w14:paraId="3E57736F"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500" w:type="dxa"/>
                  <w:tcBorders>
                    <w:top w:val="single" w:sz="4" w:space="0" w:color="auto"/>
                    <w:left w:val="single" w:sz="4" w:space="0" w:color="auto"/>
                    <w:bottom w:val="single" w:sz="4" w:space="0" w:color="auto"/>
                    <w:right w:val="single" w:sz="4" w:space="0" w:color="auto"/>
                  </w:tcBorders>
                </w:tcPr>
                <w:p w14:paraId="3BF437ED"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1500" w:type="dxa"/>
                  <w:tcBorders>
                    <w:top w:val="single" w:sz="4" w:space="0" w:color="auto"/>
                    <w:left w:val="single" w:sz="4" w:space="0" w:color="auto"/>
                    <w:bottom w:val="single" w:sz="4" w:space="0" w:color="auto"/>
                    <w:right w:val="single" w:sz="4" w:space="0" w:color="auto"/>
                  </w:tcBorders>
                </w:tcPr>
                <w:p w14:paraId="23124755"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150" w:type="dxa"/>
                  <w:tcBorders>
                    <w:top w:val="single" w:sz="4" w:space="0" w:color="auto"/>
                    <w:left w:val="single" w:sz="4" w:space="0" w:color="auto"/>
                    <w:bottom w:val="single" w:sz="4" w:space="0" w:color="auto"/>
                    <w:right w:val="single" w:sz="4" w:space="0" w:color="auto"/>
                  </w:tcBorders>
                </w:tcPr>
                <w:p w14:paraId="0F473F41"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tcPr>
                <w:p w14:paraId="3B525D02"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033" w:type="dxa"/>
                  <w:tcBorders>
                    <w:top w:val="single" w:sz="4" w:space="0" w:color="auto"/>
                    <w:left w:val="single" w:sz="4" w:space="0" w:color="auto"/>
                    <w:bottom w:val="single" w:sz="4" w:space="0" w:color="auto"/>
                    <w:right w:val="single" w:sz="4" w:space="0" w:color="auto"/>
                  </w:tcBorders>
                </w:tcPr>
                <w:p w14:paraId="61C6D8A3" w14:textId="77777777" w:rsidR="00431203" w:rsidRDefault="00000000">
                  <w:pPr>
                    <w:keepNext/>
                    <w:keepLines/>
                    <w:spacing w:after="0"/>
                    <w:jc w:val="center"/>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0" w:type="dxa"/>
                  <w:tcBorders>
                    <w:top w:val="single" w:sz="4" w:space="0" w:color="auto"/>
                    <w:left w:val="single" w:sz="4" w:space="0" w:color="auto"/>
                    <w:bottom w:val="single" w:sz="4" w:space="0" w:color="auto"/>
                    <w:right w:val="single" w:sz="4" w:space="0" w:color="auto"/>
                  </w:tcBorders>
                </w:tcPr>
                <w:p w14:paraId="2471C6EC" w14:textId="77777777" w:rsidR="00431203" w:rsidRDefault="00000000">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1051" w:type="dxa"/>
                  <w:tcBorders>
                    <w:top w:val="single" w:sz="4" w:space="0" w:color="auto"/>
                    <w:left w:val="single" w:sz="4" w:space="0" w:color="auto"/>
                    <w:bottom w:val="single" w:sz="4" w:space="0" w:color="auto"/>
                    <w:right w:val="single" w:sz="4" w:space="0" w:color="auto"/>
                  </w:tcBorders>
                </w:tcPr>
                <w:p w14:paraId="3BE9202E" w14:textId="77777777" w:rsidR="00431203" w:rsidRDefault="00000000">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Type</w:t>
                  </w:r>
                </w:p>
                <w:p w14:paraId="79845362" w14:textId="77777777" w:rsidR="00431203" w:rsidRDefault="00000000">
                  <w:pPr>
                    <w:keepNext/>
                    <w:keepLines/>
                    <w:overflowPunct/>
                    <w:autoSpaceDE/>
                    <w:autoSpaceDN/>
                    <w:adjustRightInd/>
                    <w:spacing w:after="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1292" w:type="dxa"/>
                  <w:tcBorders>
                    <w:top w:val="single" w:sz="4" w:space="0" w:color="auto"/>
                    <w:left w:val="single" w:sz="4" w:space="0" w:color="auto"/>
                    <w:bottom w:val="single" w:sz="4" w:space="0" w:color="auto"/>
                    <w:right w:val="single" w:sz="4" w:space="0" w:color="auto"/>
                  </w:tcBorders>
                </w:tcPr>
                <w:p w14:paraId="647FCC2A"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tcPr>
                <w:p w14:paraId="15C840F3"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Need of FR1/FR2 differentiation</w:t>
                  </w:r>
                </w:p>
              </w:tc>
              <w:tc>
                <w:tcPr>
                  <w:tcW w:w="1258" w:type="dxa"/>
                  <w:tcBorders>
                    <w:top w:val="single" w:sz="4" w:space="0" w:color="auto"/>
                    <w:left w:val="single" w:sz="4" w:space="0" w:color="auto"/>
                    <w:bottom w:val="single" w:sz="4" w:space="0" w:color="auto"/>
                    <w:right w:val="single" w:sz="4" w:space="0" w:color="auto"/>
                  </w:tcBorders>
                </w:tcPr>
                <w:p w14:paraId="3E706E03"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1634" w:type="dxa"/>
                  <w:tcBorders>
                    <w:top w:val="single" w:sz="4" w:space="0" w:color="auto"/>
                    <w:left w:val="single" w:sz="4" w:space="0" w:color="auto"/>
                    <w:bottom w:val="single" w:sz="4" w:space="0" w:color="auto"/>
                    <w:right w:val="single" w:sz="4" w:space="0" w:color="auto"/>
                  </w:tcBorders>
                </w:tcPr>
                <w:p w14:paraId="7A394AB8"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c>
                <w:tcPr>
                  <w:tcW w:w="1969" w:type="dxa"/>
                  <w:tcBorders>
                    <w:top w:val="single" w:sz="4" w:space="0" w:color="auto"/>
                    <w:left w:val="single" w:sz="4" w:space="0" w:color="auto"/>
                    <w:bottom w:val="single" w:sz="4" w:space="0" w:color="auto"/>
                    <w:right w:val="single" w:sz="4" w:space="0" w:color="auto"/>
                  </w:tcBorders>
                </w:tcPr>
                <w:p w14:paraId="02F468B0"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rPr>
                    <w:t>Mandatory/Optional</w:t>
                  </w:r>
                </w:p>
              </w:tc>
            </w:tr>
            <w:tr w:rsidR="00431203" w14:paraId="5BB9EEDA"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1EC00F57"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lastRenderedPageBreak/>
                    <w:t>65</w:t>
                  </w:r>
                  <w:r>
                    <w:rPr>
                      <w:rFonts w:ascii="Arial" w:hAnsi="Arial" w:cs="Arial"/>
                      <w:color w:val="000000"/>
                      <w:sz w:val="18"/>
                      <w:szCs w:val="18"/>
                    </w:rPr>
                    <w:t>. NR_NTN_Ph3</w:t>
                  </w:r>
                </w:p>
              </w:tc>
              <w:tc>
                <w:tcPr>
                  <w:tcW w:w="875" w:type="dxa"/>
                  <w:tcBorders>
                    <w:top w:val="single" w:sz="4" w:space="0" w:color="auto"/>
                    <w:left w:val="single" w:sz="4" w:space="0" w:color="auto"/>
                    <w:bottom w:val="single" w:sz="4" w:space="0" w:color="auto"/>
                    <w:right w:val="single" w:sz="4" w:space="0" w:color="auto"/>
                  </w:tcBorders>
                </w:tcPr>
                <w:p w14:paraId="49194A4E"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500" w:type="dxa"/>
                  <w:tcBorders>
                    <w:top w:val="single" w:sz="4" w:space="0" w:color="auto"/>
                    <w:left w:val="single" w:sz="4" w:space="0" w:color="auto"/>
                    <w:bottom w:val="single" w:sz="4" w:space="0" w:color="auto"/>
                    <w:right w:val="single" w:sz="4" w:space="0" w:color="auto"/>
                  </w:tcBorders>
                </w:tcPr>
                <w:p w14:paraId="6A447A09"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160 </w:t>
                  </w:r>
                  <w:proofErr w:type="spellStart"/>
                  <w:r>
                    <w:rPr>
                      <w:rFonts w:ascii="Arial" w:hAnsi="Arial" w:cs="Arial"/>
                      <w:color w:val="000000"/>
                      <w:sz w:val="18"/>
                      <w:szCs w:val="18"/>
                      <w:lang w:eastAsia="zh-CN"/>
                    </w:rPr>
                    <w:t>ms</w:t>
                  </w:r>
                  <w:proofErr w:type="spellEnd"/>
                  <w:r>
                    <w:rPr>
                      <w:rFonts w:ascii="Arial" w:hAnsi="Arial" w:cs="Arial"/>
                      <w:color w:val="000000"/>
                      <w:sz w:val="18"/>
                      <w:szCs w:val="18"/>
                      <w:lang w:eastAsia="zh-CN"/>
                    </w:rPr>
                    <w:t xml:space="preserve"> SSB periodicity assumed during initial access</w:t>
                  </w:r>
                </w:p>
              </w:tc>
              <w:tc>
                <w:tcPr>
                  <w:tcW w:w="1500" w:type="dxa"/>
                  <w:tcBorders>
                    <w:top w:val="single" w:sz="4" w:space="0" w:color="auto"/>
                    <w:left w:val="single" w:sz="4" w:space="0" w:color="auto"/>
                    <w:bottom w:val="single" w:sz="4" w:space="0" w:color="auto"/>
                    <w:right w:val="single" w:sz="4" w:space="0" w:color="auto"/>
                  </w:tcBorders>
                </w:tcPr>
                <w:p w14:paraId="600A9418"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10E03AFB" w14:textId="77777777" w:rsidR="00431203" w:rsidRDefault="00431203">
                  <w:pPr>
                    <w:overflowPunct/>
                    <w:autoSpaceDE/>
                    <w:autoSpaceDN/>
                    <w:adjustRightInd/>
                    <w:spacing w:after="0"/>
                    <w:rPr>
                      <w:rFonts w:ascii="Arial" w:eastAsia="ＭＳ ゴシック" w:hAnsi="Arial" w:cs="Arial"/>
                      <w:color w:val="000000"/>
                      <w:sz w:val="18"/>
                      <w:szCs w:val="18"/>
                    </w:rPr>
                  </w:pPr>
                </w:p>
                <w:p w14:paraId="054375FF"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8125DB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1005" w:type="dxa"/>
                  <w:tcBorders>
                    <w:top w:val="single" w:sz="4" w:space="0" w:color="auto"/>
                    <w:left w:val="single" w:sz="4" w:space="0" w:color="auto"/>
                    <w:bottom w:val="single" w:sz="4" w:space="0" w:color="auto"/>
                    <w:right w:val="single" w:sz="4" w:space="0" w:color="auto"/>
                  </w:tcBorders>
                </w:tcPr>
                <w:p w14:paraId="43A1805B" w14:textId="77777777" w:rsidR="00431203" w:rsidRDefault="00000000">
                  <w:pPr>
                    <w:keepNext/>
                    <w:keepLines/>
                    <w:overflowPunct/>
                    <w:autoSpaceDE/>
                    <w:autoSpaceDN/>
                    <w:adjustRightInd/>
                    <w:spacing w:after="0"/>
                    <w:rPr>
                      <w:rFonts w:ascii="Arial" w:hAnsi="Arial" w:cs="Arial"/>
                      <w:strike/>
                      <w:color w:val="000000"/>
                      <w:sz w:val="18"/>
                      <w:szCs w:val="18"/>
                      <w:lang w:eastAsia="zh-CN"/>
                    </w:rPr>
                  </w:pPr>
                  <w:r>
                    <w:rPr>
                      <w:rFonts w:ascii="Arial" w:eastAsia="ＭＳ 明朝" w:hAnsi="Arial" w:cs="Arial" w:hint="eastAsia"/>
                      <w:strike/>
                      <w:color w:val="FF0000"/>
                      <w:sz w:val="18"/>
                      <w:szCs w:val="18"/>
                      <w:highlight w:val="yellow"/>
                    </w:rPr>
                    <w:t>FFS</w:t>
                  </w:r>
                  <w:r>
                    <w:rPr>
                      <w:rFonts w:ascii="Arial" w:eastAsia="ＭＳ 明朝" w:hAnsi="Arial" w:cs="Arial"/>
                      <w:color w:val="FF0000"/>
                      <w:sz w:val="18"/>
                      <w:szCs w:val="18"/>
                    </w:rPr>
                    <w:t xml:space="preserve"> N</w:t>
                  </w:r>
                </w:p>
              </w:tc>
              <w:tc>
                <w:tcPr>
                  <w:tcW w:w="1033" w:type="dxa"/>
                  <w:tcBorders>
                    <w:top w:val="single" w:sz="4" w:space="0" w:color="auto"/>
                    <w:left w:val="single" w:sz="4" w:space="0" w:color="auto"/>
                    <w:bottom w:val="single" w:sz="4" w:space="0" w:color="auto"/>
                    <w:right w:val="single" w:sz="4" w:space="0" w:color="auto"/>
                  </w:tcBorders>
                </w:tcPr>
                <w:p w14:paraId="25C60537"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38C2E6DF" w14:textId="77777777" w:rsidR="00431203" w:rsidRDefault="00000000">
                  <w:pPr>
                    <w:keepNext/>
                    <w:keepLines/>
                    <w:overflowPunct/>
                    <w:autoSpaceDE/>
                    <w:autoSpaceDN/>
                    <w:adjustRightInd/>
                    <w:spacing w:after="0"/>
                    <w:rPr>
                      <w:rFonts w:ascii="Arial" w:hAnsi="Arial" w:cs="Arial"/>
                      <w:color w:val="000000"/>
                      <w:sz w:val="18"/>
                      <w:szCs w:val="18"/>
                      <w:highlight w:val="yellow"/>
                      <w:lang w:val="en-US" w:eastAsia="zh-CN"/>
                    </w:rPr>
                  </w:pPr>
                  <w:r>
                    <w:rPr>
                      <w:rFonts w:ascii="Arial" w:hAnsi="Arial" w:cs="Arial"/>
                      <w:color w:val="000000"/>
                      <w:sz w:val="18"/>
                      <w:szCs w:val="18"/>
                      <w:lang w:val="en-US" w:eastAsia="zh-CN"/>
                    </w:rPr>
                    <w:t xml:space="preserve">UE does not support an additional default value (apart from 20 </w:t>
                  </w:r>
                  <w:proofErr w:type="spellStart"/>
                  <w:r>
                    <w:rPr>
                      <w:rFonts w:ascii="Arial" w:hAnsi="Arial" w:cs="Arial"/>
                      <w:color w:val="000000"/>
                      <w:sz w:val="18"/>
                      <w:szCs w:val="18"/>
                      <w:lang w:val="en-US" w:eastAsia="zh-CN"/>
                    </w:rPr>
                    <w:t>ms</w:t>
                  </w:r>
                  <w:proofErr w:type="spellEnd"/>
                  <w:r>
                    <w:rPr>
                      <w:rFonts w:ascii="Arial" w:hAnsi="Arial" w:cs="Arial"/>
                      <w:color w:val="000000"/>
                      <w:sz w:val="18"/>
                      <w:szCs w:val="18"/>
                      <w:lang w:val="en-US" w:eastAsia="zh-CN"/>
                    </w:rPr>
                    <w:t xml:space="preserve"> value) of 160ms periodicity of the half frames with SS/PBCH blocks during initial cell selection</w:t>
                  </w:r>
                </w:p>
              </w:tc>
              <w:tc>
                <w:tcPr>
                  <w:tcW w:w="1051" w:type="dxa"/>
                  <w:tcBorders>
                    <w:top w:val="single" w:sz="4" w:space="0" w:color="auto"/>
                    <w:left w:val="single" w:sz="4" w:space="0" w:color="auto"/>
                    <w:bottom w:val="single" w:sz="4" w:space="0" w:color="auto"/>
                    <w:right w:val="single" w:sz="4" w:space="0" w:color="auto"/>
                  </w:tcBorders>
                </w:tcPr>
                <w:p w14:paraId="281FD553" w14:textId="77777777" w:rsidR="00431203" w:rsidRDefault="00000000">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hint="eastAsia"/>
                      <w:strike/>
                      <w:color w:val="FF0000"/>
                      <w:sz w:val="18"/>
                      <w:szCs w:val="18"/>
                    </w:rPr>
                    <w:t>Per band</w:t>
                  </w:r>
                  <w:r>
                    <w:rPr>
                      <w:rFonts w:ascii="Arial" w:eastAsia="ＭＳ 明朝" w:hAnsi="Arial" w:cs="Arial"/>
                      <w:color w:val="FF0000"/>
                      <w:sz w:val="18"/>
                      <w:szCs w:val="18"/>
                    </w:rPr>
                    <w:t xml:space="preserve"> N/A</w:t>
                  </w:r>
                </w:p>
              </w:tc>
              <w:tc>
                <w:tcPr>
                  <w:tcW w:w="1292" w:type="dxa"/>
                  <w:tcBorders>
                    <w:top w:val="single" w:sz="4" w:space="0" w:color="auto"/>
                    <w:left w:val="single" w:sz="4" w:space="0" w:color="auto"/>
                    <w:bottom w:val="single" w:sz="4" w:space="0" w:color="auto"/>
                    <w:right w:val="single" w:sz="4" w:space="0" w:color="auto"/>
                  </w:tcBorders>
                </w:tcPr>
                <w:p w14:paraId="6847A299"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1F35B26F"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6A0B008C"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4320EBDA"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Note: As described in the WID, this UE feature group is applicable only for bands in Tables 5.2.2-1 and 5.2.3-1 in TS 38.101-5</w:t>
                  </w: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6104E0BC"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t>
                  </w:r>
                  <w:r>
                    <w:rPr>
                      <w:rFonts w:ascii="Arial" w:hAnsi="Arial" w:cs="Arial"/>
                      <w:strike/>
                      <w:color w:val="FF0000"/>
                      <w:sz w:val="18"/>
                      <w:szCs w:val="18"/>
                    </w:rPr>
                    <w:t>[with/</w:t>
                  </w:r>
                  <w:r>
                    <w:rPr>
                      <w:rFonts w:ascii="Arial" w:hAnsi="Arial" w:cs="Arial"/>
                      <w:color w:val="000000"/>
                      <w:sz w:val="18"/>
                      <w:szCs w:val="18"/>
                    </w:rPr>
                    <w:t>without</w:t>
                  </w:r>
                  <w:r>
                    <w:rPr>
                      <w:rFonts w:ascii="Arial" w:hAnsi="Arial" w:cs="Arial"/>
                      <w:strike/>
                      <w:color w:val="FF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p w14:paraId="132E84A3" w14:textId="77777777" w:rsidR="00431203" w:rsidRDefault="00431203">
                  <w:pPr>
                    <w:keepNext/>
                    <w:keepLines/>
                    <w:overflowPunct/>
                    <w:autoSpaceDE/>
                    <w:autoSpaceDN/>
                    <w:adjustRightInd/>
                    <w:spacing w:after="0"/>
                    <w:rPr>
                      <w:rFonts w:ascii="Arial" w:hAnsi="Arial" w:cs="Arial"/>
                      <w:color w:val="000000"/>
                      <w:sz w:val="18"/>
                      <w:szCs w:val="18"/>
                    </w:rPr>
                  </w:pPr>
                </w:p>
                <w:p w14:paraId="7AA309BF"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strike/>
                      <w:color w:val="FF0000"/>
                      <w:sz w:val="18"/>
                      <w:szCs w:val="18"/>
                    </w:rPr>
                    <w:t xml:space="preserve">FFS: </w:t>
                  </w:r>
                  <w:r>
                    <w:rPr>
                      <w:rFonts w:ascii="Arial" w:hAnsi="Arial" w:cs="Arial"/>
                      <w:color w:val="000000"/>
                      <w:sz w:val="18"/>
                      <w:szCs w:val="18"/>
                    </w:rPr>
                    <w:t>A UE that supports Rel-19 NR-NTN must support this FG</w:t>
                  </w:r>
                </w:p>
              </w:tc>
            </w:tr>
            <w:tr w:rsidR="00431203" w14:paraId="2896EF36"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070D14D0"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1BE42D75"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500" w:type="dxa"/>
                  <w:tcBorders>
                    <w:top w:val="single" w:sz="4" w:space="0" w:color="auto"/>
                    <w:left w:val="single" w:sz="4" w:space="0" w:color="auto"/>
                    <w:bottom w:val="single" w:sz="4" w:space="0" w:color="auto"/>
                    <w:right w:val="single" w:sz="4" w:space="0" w:color="auto"/>
                  </w:tcBorders>
                </w:tcPr>
                <w:p w14:paraId="1BB0965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lang w:eastAsia="zh-CN"/>
                    </w:rPr>
                    <w:t>PDCCH repetition for Type0 PDCCH CSS</w:t>
                  </w:r>
                  <w:r>
                    <w:rPr>
                      <w:rFonts w:ascii="Arial" w:hAnsi="Arial"/>
                      <w:sz w:val="18"/>
                    </w:rPr>
                    <w:t xml:space="preserve"> </w:t>
                  </w:r>
                  <w:r>
                    <w:rPr>
                      <w:rFonts w:ascii="Arial" w:hAnsi="Arial" w:cs="Arial"/>
                      <w:color w:val="000000"/>
                      <w:sz w:val="18"/>
                      <w:szCs w:val="18"/>
                      <w:lang w:eastAsia="zh-CN"/>
                    </w:rPr>
                    <w:t>and SIB1 PDSCH repetition within 20ms duration</w:t>
                  </w:r>
                </w:p>
                <w:p w14:paraId="6083F087"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1500" w:type="dxa"/>
                  <w:tcBorders>
                    <w:top w:val="single" w:sz="4" w:space="0" w:color="auto"/>
                    <w:left w:val="single" w:sz="4" w:space="0" w:color="auto"/>
                    <w:bottom w:val="single" w:sz="4" w:space="0" w:color="auto"/>
                    <w:right w:val="single" w:sz="4" w:space="0" w:color="auto"/>
                  </w:tcBorders>
                </w:tcPr>
                <w:p w14:paraId="40AF46FB"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F42E028"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639E1142" w14:textId="77777777" w:rsidR="00431203" w:rsidRDefault="00431203">
                  <w:pPr>
                    <w:overflowPunct/>
                    <w:autoSpaceDE/>
                    <w:autoSpaceDN/>
                    <w:adjustRightInd/>
                    <w:spacing w:after="0"/>
                    <w:rPr>
                      <w:rFonts w:ascii="Arial" w:eastAsia="ＭＳ ゴシック" w:hAnsi="Arial" w:cs="Arial"/>
                      <w:color w:val="000000"/>
                      <w:sz w:val="18"/>
                      <w:szCs w:val="18"/>
                    </w:rPr>
                  </w:pPr>
                </w:p>
                <w:p w14:paraId="4208E9B1" w14:textId="77777777" w:rsidR="00431203" w:rsidRDefault="00000000">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6AFA0789" w14:textId="77777777" w:rsidR="00431203" w:rsidRDefault="00000000">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1150" w:type="dxa"/>
                  <w:tcBorders>
                    <w:top w:val="single" w:sz="4" w:space="0" w:color="auto"/>
                    <w:left w:val="single" w:sz="4" w:space="0" w:color="auto"/>
                    <w:bottom w:val="single" w:sz="4" w:space="0" w:color="auto"/>
                    <w:right w:val="single" w:sz="4" w:space="0" w:color="auto"/>
                  </w:tcBorders>
                </w:tcPr>
                <w:p w14:paraId="1500039D"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1005" w:type="dxa"/>
                  <w:tcBorders>
                    <w:top w:val="single" w:sz="4" w:space="0" w:color="auto"/>
                    <w:left w:val="single" w:sz="4" w:space="0" w:color="auto"/>
                    <w:bottom w:val="single" w:sz="4" w:space="0" w:color="auto"/>
                    <w:right w:val="single" w:sz="4" w:space="0" w:color="auto"/>
                  </w:tcBorders>
                </w:tcPr>
                <w:p w14:paraId="3C9766A4" w14:textId="77777777" w:rsidR="00431203" w:rsidRDefault="00000000">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color w:val="FF0000"/>
                      <w:sz w:val="18"/>
                      <w:szCs w:val="18"/>
                      <w:highlight w:val="yellow"/>
                    </w:rPr>
                    <w:t xml:space="preserve"> Y</w:t>
                  </w:r>
                </w:p>
              </w:tc>
              <w:tc>
                <w:tcPr>
                  <w:tcW w:w="1033" w:type="dxa"/>
                  <w:tcBorders>
                    <w:top w:val="single" w:sz="4" w:space="0" w:color="auto"/>
                    <w:left w:val="single" w:sz="4" w:space="0" w:color="auto"/>
                    <w:bottom w:val="single" w:sz="4" w:space="0" w:color="auto"/>
                    <w:right w:val="single" w:sz="4" w:space="0" w:color="auto"/>
                  </w:tcBorders>
                </w:tcPr>
                <w:p w14:paraId="17497BCB"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791EE8E5" w14:textId="77777777" w:rsidR="00431203" w:rsidRDefault="00000000">
                  <w:pPr>
                    <w:keepNext/>
                    <w:keepLines/>
                    <w:overflowPunct/>
                    <w:autoSpaceDE/>
                    <w:autoSpaceDN/>
                    <w:adjustRightInd/>
                    <w:spacing w:after="0"/>
                    <w:rPr>
                      <w:rFonts w:ascii="Arial" w:hAnsi="Arial" w:cs="Arial"/>
                      <w:color w:val="000000"/>
                      <w:sz w:val="18"/>
                      <w:szCs w:val="18"/>
                      <w:lang w:val="en-US" w:eastAsia="zh-CN"/>
                    </w:rPr>
                  </w:pPr>
                  <w:r>
                    <w:rPr>
                      <w:rFonts w:ascii="Arial" w:hAnsi="Arial" w:cs="Arial"/>
                      <w:color w:val="000000"/>
                      <w:sz w:val="18"/>
                      <w:szCs w:val="18"/>
                      <w:lang w:val="en-US" w:eastAsia="zh-CN"/>
                    </w:rPr>
                    <w:t>PDCCH repetition for Type0 PDCCH CSS and SIB1 PDSCH repetition within 20ms duration are not supported</w:t>
                  </w:r>
                </w:p>
              </w:tc>
              <w:tc>
                <w:tcPr>
                  <w:tcW w:w="1051" w:type="dxa"/>
                  <w:tcBorders>
                    <w:top w:val="single" w:sz="4" w:space="0" w:color="auto"/>
                    <w:left w:val="single" w:sz="4" w:space="0" w:color="auto"/>
                    <w:bottom w:val="single" w:sz="4" w:space="0" w:color="auto"/>
                    <w:right w:val="single" w:sz="4" w:space="0" w:color="auto"/>
                  </w:tcBorders>
                </w:tcPr>
                <w:p w14:paraId="31D98457"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00B6CDB5"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7FFE52E5"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5ABF1998"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7045D1EE"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41937F03" w14:textId="77777777" w:rsidR="00431203" w:rsidRDefault="00431203">
                  <w:pPr>
                    <w:keepNext/>
                    <w:keepLines/>
                    <w:overflowPunct/>
                    <w:autoSpaceDE/>
                    <w:autoSpaceDN/>
                    <w:adjustRightInd/>
                    <w:spacing w:after="0"/>
                    <w:rPr>
                      <w:rFonts w:ascii="Arial" w:hAnsi="Arial" w:cs="Arial"/>
                      <w:color w:val="000000"/>
                      <w:sz w:val="18"/>
                      <w:szCs w:val="18"/>
                    </w:rPr>
                  </w:pPr>
                </w:p>
                <w:p w14:paraId="527C70FA" w14:textId="77777777" w:rsidR="00431203" w:rsidRDefault="00431203">
                  <w:pPr>
                    <w:keepNext/>
                    <w:keepLines/>
                    <w:overflowPunct/>
                    <w:autoSpaceDE/>
                    <w:autoSpaceDN/>
                    <w:adjustRightInd/>
                    <w:spacing w:after="0"/>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tcPr>
                <w:p w14:paraId="0B070D53"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w:t>
                  </w:r>
                  <w:r>
                    <w:rPr>
                      <w:rFonts w:ascii="Arial" w:hAnsi="Arial" w:cs="Arial"/>
                      <w:color w:val="FF0000"/>
                      <w:sz w:val="18"/>
                      <w:szCs w:val="18"/>
                    </w:rPr>
                    <w:t xml:space="preserve"> </w:t>
                  </w:r>
                  <w:r>
                    <w:rPr>
                      <w:rFonts w:ascii="Arial" w:hAnsi="Arial" w:cs="Arial"/>
                      <w:strike/>
                      <w:color w:val="FF0000"/>
                      <w:sz w:val="18"/>
                      <w:szCs w:val="18"/>
                      <w:highlight w:val="yellow"/>
                    </w:rPr>
                    <w:t>[</w:t>
                  </w:r>
                  <w:r>
                    <w:rPr>
                      <w:rFonts w:ascii="Arial" w:hAnsi="Arial" w:cs="Arial"/>
                      <w:color w:val="000000"/>
                      <w:sz w:val="18"/>
                      <w:szCs w:val="18"/>
                      <w:highlight w:val="yellow"/>
                    </w:rPr>
                    <w:t>with</w:t>
                  </w:r>
                  <w:r>
                    <w:rPr>
                      <w:rFonts w:ascii="Arial" w:hAnsi="Arial" w:cs="Arial"/>
                      <w:strike/>
                      <w:color w:val="FF0000"/>
                      <w:sz w:val="18"/>
                      <w:szCs w:val="18"/>
                      <w:highlight w:val="yellow"/>
                    </w:rPr>
                    <w:t>/without]</w:t>
                  </w:r>
                  <w:r>
                    <w:rPr>
                      <w:rFonts w:ascii="Arial" w:hAnsi="Arial" w:cs="Arial"/>
                      <w:strike/>
                      <w:color w:val="FF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r w:rsidR="00431203" w14:paraId="75BA9CD8" w14:textId="77777777">
              <w:trPr>
                <w:trHeight w:val="20"/>
              </w:trPr>
              <w:tc>
                <w:tcPr>
                  <w:tcW w:w="1485" w:type="dxa"/>
                  <w:tcBorders>
                    <w:top w:val="single" w:sz="4" w:space="0" w:color="auto"/>
                    <w:left w:val="single" w:sz="4" w:space="0" w:color="auto"/>
                    <w:bottom w:val="single" w:sz="4" w:space="0" w:color="auto"/>
                    <w:right w:val="single" w:sz="4" w:space="0" w:color="auto"/>
                  </w:tcBorders>
                  <w:shd w:val="clear" w:color="auto" w:fill="FFFF00"/>
                </w:tcPr>
                <w:p w14:paraId="4163BE16"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2A80392C"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141E0509" w14:textId="77777777" w:rsidR="00431203" w:rsidRDefault="00000000">
                  <w:pPr>
                    <w:keepNext/>
                    <w:keepLines/>
                    <w:overflowPunct/>
                    <w:autoSpaceDE/>
                    <w:autoSpaceDN/>
                    <w:adjustRightInd/>
                    <w:spacing w:after="0"/>
                    <w:rPr>
                      <w:rFonts w:ascii="Arial" w:hAnsi="Arial" w:cs="Arial"/>
                      <w:color w:val="000000"/>
                      <w:sz w:val="18"/>
                      <w:szCs w:val="18"/>
                      <w:lang w:eastAsia="zh-CN"/>
                    </w:rPr>
                  </w:pPr>
                  <w:bookmarkStart w:id="195" w:name="_Hlk210120074"/>
                  <w:r>
                    <w:rPr>
                      <w:rFonts w:ascii="Arial" w:hAnsi="Arial" w:cs="Arial"/>
                      <w:color w:val="000000"/>
                      <w:sz w:val="18"/>
                      <w:szCs w:val="18"/>
                      <w:lang w:eastAsia="zh-CN"/>
                    </w:rPr>
                    <w:t xml:space="preserve">PDCCH repetition for Type </w:t>
                  </w:r>
                  <w:r>
                    <w:rPr>
                      <w:rFonts w:ascii="Arial" w:hAnsi="Arial" w:cs="Arial"/>
                      <w:strike/>
                      <w:color w:val="FF0000"/>
                      <w:sz w:val="18"/>
                      <w:szCs w:val="18"/>
                      <w:highlight w:val="yellow"/>
                      <w:lang w:eastAsia="zh-CN"/>
                    </w:rPr>
                    <w:t>[</w:t>
                  </w:r>
                  <w:r>
                    <w:rPr>
                      <w:rFonts w:ascii="Arial" w:hAnsi="Arial" w:cs="Arial"/>
                      <w:color w:val="000000"/>
                      <w:sz w:val="18"/>
                      <w:szCs w:val="18"/>
                      <w:highlight w:val="yellow"/>
                      <w:lang w:eastAsia="zh-CN"/>
                    </w:rPr>
                    <w:t>0A/0B/1/1A/2/2A</w:t>
                  </w:r>
                  <w:r>
                    <w:rPr>
                      <w:rFonts w:ascii="Arial" w:hAnsi="Arial" w:cs="Arial"/>
                      <w:strike/>
                      <w:color w:val="FF0000"/>
                      <w:sz w:val="18"/>
                      <w:szCs w:val="18"/>
                      <w:highlight w:val="yellow"/>
                      <w:lang w:eastAsia="zh-CN"/>
                    </w:rPr>
                    <w:t>]</w:t>
                  </w:r>
                  <w:r>
                    <w:rPr>
                      <w:rFonts w:ascii="Arial" w:hAnsi="Arial" w:cs="Arial"/>
                      <w:strike/>
                      <w:color w:val="FF0000"/>
                      <w:sz w:val="18"/>
                      <w:szCs w:val="18"/>
                      <w:lang w:eastAsia="zh-CN"/>
                    </w:rPr>
                    <w:t xml:space="preserve"> </w:t>
                  </w:r>
                  <w:r>
                    <w:rPr>
                      <w:rFonts w:ascii="Arial" w:hAnsi="Arial" w:cs="Arial"/>
                      <w:color w:val="000000"/>
                      <w:sz w:val="18"/>
                      <w:szCs w:val="18"/>
                      <w:lang w:eastAsia="zh-CN"/>
                    </w:rPr>
                    <w:t>PDCCH CSS</w:t>
                  </w:r>
                  <w:bookmarkEnd w:id="195"/>
                </w:p>
              </w:tc>
              <w:tc>
                <w:tcPr>
                  <w:tcW w:w="1500" w:type="dxa"/>
                  <w:tcBorders>
                    <w:top w:val="single" w:sz="4" w:space="0" w:color="auto"/>
                    <w:left w:val="single" w:sz="4" w:space="0" w:color="auto"/>
                    <w:bottom w:val="single" w:sz="4" w:space="0" w:color="auto"/>
                    <w:right w:val="single" w:sz="4" w:space="0" w:color="auto"/>
                  </w:tcBorders>
                  <w:shd w:val="clear" w:color="auto" w:fill="FFFF00"/>
                </w:tcPr>
                <w:p w14:paraId="5EB3D8A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0A/0B/1/1A/2/2A</w:t>
                  </w:r>
                  <w:r>
                    <w:rPr>
                      <w:rFonts w:ascii="Arial" w:eastAsia="ＭＳ ゴシック" w:hAnsi="Arial" w:cs="Arial"/>
                      <w:strike/>
                      <w:color w:val="FF0000"/>
                      <w:sz w:val="18"/>
                      <w:szCs w:val="18"/>
                      <w:highlight w:val="yellow"/>
                    </w:rPr>
                    <w:t>]</w:t>
                  </w:r>
                  <w:r>
                    <w:rPr>
                      <w:rFonts w:ascii="Arial" w:eastAsia="ＭＳ ゴシック" w:hAnsi="Arial" w:cs="Arial"/>
                      <w:strike/>
                      <w:color w:val="FF0000"/>
                      <w:sz w:val="18"/>
                      <w:szCs w:val="18"/>
                    </w:rPr>
                    <w:t xml:space="preserve"> </w:t>
                  </w:r>
                  <w:r>
                    <w:rPr>
                      <w:rFonts w:ascii="Arial" w:eastAsia="ＭＳ ゴシック" w:hAnsi="Arial" w:cs="Arial"/>
                      <w:color w:val="000000"/>
                      <w:sz w:val="18"/>
                      <w:szCs w:val="18"/>
                    </w:rPr>
                    <w:t>PDCCH CSS</w:t>
                  </w:r>
                </w:p>
                <w:p w14:paraId="348B42DB"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150" w:type="dxa"/>
                  <w:tcBorders>
                    <w:top w:val="single" w:sz="4" w:space="0" w:color="auto"/>
                    <w:left w:val="single" w:sz="4" w:space="0" w:color="auto"/>
                    <w:bottom w:val="single" w:sz="4" w:space="0" w:color="auto"/>
                    <w:right w:val="single" w:sz="4" w:space="0" w:color="auto"/>
                  </w:tcBorders>
                  <w:shd w:val="clear" w:color="auto" w:fill="FFFF00"/>
                </w:tcPr>
                <w:p w14:paraId="5D908A46" w14:textId="77777777" w:rsidR="00431203" w:rsidRDefault="00000000">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hint="eastAsia"/>
                      <w:strike/>
                      <w:color w:val="FF0000"/>
                      <w:sz w:val="18"/>
                      <w:szCs w:val="18"/>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FFFF00"/>
                </w:tcPr>
                <w:p w14:paraId="0D157A8C"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shd w:val="clear" w:color="auto" w:fill="FFFF00"/>
                </w:tcPr>
                <w:p w14:paraId="0C0AFB8B"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C60BD32" w14:textId="77777777" w:rsidR="00431203" w:rsidRDefault="00000000">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p w14:paraId="4646D565"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olor w:val="FF0000"/>
                      <w:sz w:val="18"/>
                      <w:szCs w:val="18"/>
                    </w:rPr>
                    <w:t xml:space="preserve">PDCCH repetition for </w:t>
                  </w:r>
                  <w:r>
                    <w:rPr>
                      <w:rFonts w:ascii="Arial" w:eastAsia="ＭＳ 明朝" w:hAnsi="Arial"/>
                      <w:color w:val="FF0000"/>
                      <w:sz w:val="18"/>
                      <w:szCs w:val="18"/>
                      <w:highlight w:val="yellow"/>
                    </w:rPr>
                    <w:t>0A/0B/1/1A/2/2A</w:t>
                  </w:r>
                  <w:r>
                    <w:rPr>
                      <w:rFonts w:ascii="Arial" w:eastAsia="ＭＳ 明朝" w:hAnsi="Arial"/>
                      <w:color w:val="FF0000"/>
                      <w:sz w:val="18"/>
                      <w:szCs w:val="18"/>
                    </w:rPr>
                    <w:t xml:space="preserve"> PDCCH CSS is not supported</w:t>
                  </w:r>
                </w:p>
              </w:tc>
              <w:tc>
                <w:tcPr>
                  <w:tcW w:w="1051" w:type="dxa"/>
                  <w:tcBorders>
                    <w:top w:val="single" w:sz="4" w:space="0" w:color="auto"/>
                    <w:left w:val="single" w:sz="4" w:space="0" w:color="auto"/>
                    <w:bottom w:val="single" w:sz="4" w:space="0" w:color="auto"/>
                    <w:right w:val="single" w:sz="4" w:space="0" w:color="auto"/>
                  </w:tcBorders>
                  <w:shd w:val="clear" w:color="auto" w:fill="FFFF00"/>
                </w:tcPr>
                <w:p w14:paraId="2675604E"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7FFC574A"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shd w:val="clear" w:color="auto" w:fill="FFFF00"/>
                </w:tcPr>
                <w:p w14:paraId="0EADB29D"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shd w:val="clear" w:color="auto" w:fill="FFFF00"/>
                </w:tcPr>
                <w:p w14:paraId="38A9E6C2"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6906836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rPr>
                    <w:t>Note: This UE feature group is applicable only for bands in Tables 5.2.2-1 in TS 38.101-5</w:t>
                  </w:r>
                </w:p>
                <w:p w14:paraId="39EB1773"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0AEF703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1EB1CFB8" w14:textId="77777777" w:rsidR="00431203" w:rsidRDefault="00431203">
                  <w:pPr>
                    <w:keepNext/>
                    <w:keepLines/>
                    <w:overflowPunct/>
                    <w:autoSpaceDE/>
                    <w:autoSpaceDN/>
                    <w:adjustRightInd/>
                    <w:spacing w:after="0"/>
                    <w:rPr>
                      <w:rFonts w:ascii="Arial" w:hAnsi="Arial" w:cs="Arial"/>
                      <w:color w:val="000000"/>
                      <w:sz w:val="18"/>
                      <w:szCs w:val="18"/>
                    </w:rPr>
                  </w:pPr>
                </w:p>
                <w:p w14:paraId="267A8D7A" w14:textId="77777777" w:rsidR="00431203" w:rsidRDefault="00431203">
                  <w:pPr>
                    <w:keepNext/>
                    <w:keepLines/>
                    <w:overflowPunct/>
                    <w:autoSpaceDE/>
                    <w:autoSpaceDN/>
                    <w:adjustRightInd/>
                    <w:spacing w:after="0"/>
                    <w:rPr>
                      <w:rFonts w:ascii="Arial" w:hAnsi="Arial" w:cs="Arial"/>
                      <w:color w:val="000000"/>
                      <w:sz w:val="18"/>
                      <w:szCs w:val="18"/>
                    </w:rPr>
                  </w:pPr>
                </w:p>
              </w:tc>
              <w:tc>
                <w:tcPr>
                  <w:tcW w:w="1969" w:type="dxa"/>
                  <w:tcBorders>
                    <w:top w:val="single" w:sz="4" w:space="0" w:color="auto"/>
                    <w:left w:val="single" w:sz="4" w:space="0" w:color="auto"/>
                    <w:bottom w:val="single" w:sz="4" w:space="0" w:color="auto"/>
                    <w:right w:val="single" w:sz="4" w:space="0" w:color="auto"/>
                  </w:tcBorders>
                  <w:shd w:val="clear" w:color="auto" w:fill="FFFF00"/>
                </w:tcPr>
                <w:p w14:paraId="46924DAC"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r w:rsidR="00431203" w14:paraId="5032FBEF"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131FF0C0"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4B63A6FA"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500" w:type="dxa"/>
                  <w:tcBorders>
                    <w:top w:val="single" w:sz="4" w:space="0" w:color="auto"/>
                    <w:left w:val="single" w:sz="4" w:space="0" w:color="auto"/>
                    <w:bottom w:val="single" w:sz="4" w:space="0" w:color="auto"/>
                    <w:right w:val="single" w:sz="4" w:space="0" w:color="auto"/>
                  </w:tcBorders>
                </w:tcPr>
                <w:p w14:paraId="4909AB9F"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Msg4 </w:t>
                  </w:r>
                  <w:r>
                    <w:rPr>
                      <w:rFonts w:ascii="Arial" w:hAnsi="Arial" w:cs="Arial"/>
                      <w:color w:val="FF0000"/>
                      <w:sz w:val="18"/>
                      <w:szCs w:val="18"/>
                      <w:lang w:eastAsia="zh-CN"/>
                    </w:rPr>
                    <w:t>and</w:t>
                  </w:r>
                  <w:r>
                    <w:rPr>
                      <w:rFonts w:ascii="Arial" w:hAnsi="Arial" w:cs="Arial"/>
                      <w:color w:val="000000"/>
                      <w:sz w:val="18"/>
                      <w:szCs w:val="18"/>
                      <w:lang w:eastAsia="zh-CN"/>
                    </w:rPr>
                    <w:t xml:space="preserve"> </w:t>
                  </w:r>
                  <w:r>
                    <w:rPr>
                      <w:rFonts w:ascii="Arial" w:hAnsi="Arial"/>
                      <w:color w:val="FF0000"/>
                      <w:sz w:val="18"/>
                      <w:szCs w:val="18"/>
                      <w:lang w:val="en-US" w:eastAsia="zh-CN"/>
                    </w:rPr>
                    <w:t xml:space="preserve">post-Msg4 </w:t>
                  </w:r>
                  <w:r>
                    <w:rPr>
                      <w:rFonts w:ascii="Arial" w:hAnsi="Arial" w:cs="Arial"/>
                      <w:color w:val="000000"/>
                      <w:sz w:val="18"/>
                      <w:szCs w:val="18"/>
                      <w:lang w:eastAsia="zh-CN"/>
                    </w:rPr>
                    <w:t>PDSCH repetition</w:t>
                  </w:r>
                </w:p>
              </w:tc>
              <w:tc>
                <w:tcPr>
                  <w:tcW w:w="1500" w:type="dxa"/>
                  <w:tcBorders>
                    <w:top w:val="single" w:sz="4" w:space="0" w:color="auto"/>
                    <w:left w:val="single" w:sz="4" w:space="0" w:color="auto"/>
                    <w:bottom w:val="single" w:sz="4" w:space="0" w:color="auto"/>
                    <w:right w:val="single" w:sz="4" w:space="0" w:color="auto"/>
                  </w:tcBorders>
                </w:tcPr>
                <w:p w14:paraId="1309D4B2"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7B3173A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lastRenderedPageBreak/>
                    <w:t>2. Support of repetition factors 2 and 4</w:t>
                  </w:r>
                </w:p>
                <w:p w14:paraId="332E8FFB"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FF0000"/>
                      <w:sz w:val="18"/>
                      <w:szCs w:val="18"/>
                      <w:lang w:val="en-US" w:eastAsia="zh-CN"/>
                    </w:rPr>
                    <w:t xml:space="preserve">2. </w:t>
                  </w:r>
                  <w:r>
                    <w:rPr>
                      <w:rFonts w:ascii="Arial" w:eastAsia="ＭＳ ゴシック" w:hAnsi="Arial" w:cs="Arial" w:hint="eastAsia"/>
                      <w:color w:val="FF0000"/>
                      <w:sz w:val="18"/>
                      <w:szCs w:val="18"/>
                      <w:lang w:val="en-US" w:eastAsia="zh-CN"/>
                    </w:rPr>
                    <w:t>S</w:t>
                  </w:r>
                  <w:r>
                    <w:rPr>
                      <w:rFonts w:ascii="Arial" w:eastAsia="ＭＳ ゴシック" w:hAnsi="Arial" w:cs="Arial"/>
                      <w:color w:val="FF0000"/>
                      <w:sz w:val="18"/>
                      <w:szCs w:val="18"/>
                      <w:lang w:val="en-US" w:eastAsia="zh-CN"/>
                    </w:rPr>
                    <w:t>upport of reception of PDSCH repetitions after Msg4 and before RRC reconfiguration complete [or before UE capability reporting]</w:t>
                  </w:r>
                </w:p>
                <w:p w14:paraId="1C566096" w14:textId="77777777" w:rsidR="00431203" w:rsidRDefault="00000000">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w:t>
                  </w:r>
                </w:p>
              </w:tc>
              <w:tc>
                <w:tcPr>
                  <w:tcW w:w="1150" w:type="dxa"/>
                  <w:tcBorders>
                    <w:top w:val="single" w:sz="4" w:space="0" w:color="auto"/>
                    <w:left w:val="single" w:sz="4" w:space="0" w:color="auto"/>
                    <w:bottom w:val="single" w:sz="4" w:space="0" w:color="auto"/>
                    <w:right w:val="single" w:sz="4" w:space="0" w:color="auto"/>
                  </w:tcBorders>
                </w:tcPr>
                <w:p w14:paraId="38C40A26" w14:textId="77777777" w:rsidR="00431203" w:rsidRDefault="00000000">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hint="eastAsia"/>
                      <w:strike/>
                      <w:color w:val="FF0000"/>
                      <w:sz w:val="18"/>
                      <w:szCs w:val="18"/>
                      <w:highlight w:val="yellow"/>
                    </w:rPr>
                    <w:lastRenderedPageBreak/>
                    <w:t>[FFS]</w:t>
                  </w:r>
                </w:p>
              </w:tc>
              <w:tc>
                <w:tcPr>
                  <w:tcW w:w="1005" w:type="dxa"/>
                  <w:tcBorders>
                    <w:top w:val="single" w:sz="4" w:space="0" w:color="auto"/>
                    <w:left w:val="single" w:sz="4" w:space="0" w:color="auto"/>
                    <w:bottom w:val="single" w:sz="4" w:space="0" w:color="auto"/>
                    <w:right w:val="single" w:sz="4" w:space="0" w:color="auto"/>
                  </w:tcBorders>
                </w:tcPr>
                <w:p w14:paraId="53C61B5C"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7214842B"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181F471B"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hAnsi="Arial"/>
                      <w:sz w:val="18"/>
                    </w:rPr>
                    <w:t xml:space="preserve">Msg4 </w:t>
                  </w:r>
                  <w:r>
                    <w:rPr>
                      <w:rFonts w:ascii="Arial" w:hAnsi="Arial"/>
                      <w:color w:val="FF0000"/>
                      <w:sz w:val="18"/>
                    </w:rPr>
                    <w:t>and post-Msg4</w:t>
                  </w:r>
                  <w:r>
                    <w:rPr>
                      <w:rFonts w:ascii="Arial" w:hAnsi="Arial"/>
                      <w:sz w:val="18"/>
                    </w:rPr>
                    <w:t xml:space="preserve"> PDSCH repetition is not supported</w:t>
                  </w:r>
                </w:p>
              </w:tc>
              <w:tc>
                <w:tcPr>
                  <w:tcW w:w="1051" w:type="dxa"/>
                  <w:tcBorders>
                    <w:top w:val="single" w:sz="4" w:space="0" w:color="auto"/>
                    <w:left w:val="single" w:sz="4" w:space="0" w:color="auto"/>
                    <w:bottom w:val="single" w:sz="4" w:space="0" w:color="auto"/>
                    <w:right w:val="single" w:sz="4" w:space="0" w:color="auto"/>
                  </w:tcBorders>
                </w:tcPr>
                <w:p w14:paraId="02F7966D" w14:textId="77777777" w:rsidR="00431203" w:rsidRDefault="00000000">
                  <w:pPr>
                    <w:keepNext/>
                    <w:keepLines/>
                    <w:overflowPunct/>
                    <w:autoSpaceDE/>
                    <w:autoSpaceDN/>
                    <w:adjustRightInd/>
                    <w:spacing w:after="0"/>
                    <w:rPr>
                      <w:rFonts w:ascii="Arial" w:hAnsi="Arial"/>
                      <w:sz w:val="18"/>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6F528F3D" w14:textId="77777777" w:rsidR="00431203" w:rsidRDefault="00000000">
                  <w:pPr>
                    <w:keepNext/>
                    <w:keepLines/>
                    <w:overflowPunct/>
                    <w:autoSpaceDE/>
                    <w:autoSpaceDN/>
                    <w:adjustRightInd/>
                    <w:spacing w:after="0"/>
                    <w:rPr>
                      <w:rFonts w:ascii="Arial" w:hAnsi="Arial"/>
                      <w:sz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4D4E077B" w14:textId="77777777" w:rsidR="00431203" w:rsidRDefault="00000000">
                  <w:pPr>
                    <w:keepNext/>
                    <w:keepLines/>
                    <w:overflowPunct/>
                    <w:autoSpaceDE/>
                    <w:autoSpaceDN/>
                    <w:adjustRightInd/>
                    <w:spacing w:after="0"/>
                    <w:rPr>
                      <w:rFonts w:ascii="Arial" w:eastAsia="ＭＳ 明朝" w:hAnsi="Arial"/>
                      <w:sz w:val="18"/>
                    </w:rPr>
                  </w:pPr>
                  <w:r>
                    <w:rPr>
                      <w:rFonts w:ascii="Arial" w:hAnsi="Arial"/>
                      <w:sz w:val="18"/>
                    </w:rPr>
                    <w:t>N/A</w:t>
                  </w:r>
                </w:p>
              </w:tc>
              <w:tc>
                <w:tcPr>
                  <w:tcW w:w="1258" w:type="dxa"/>
                  <w:tcBorders>
                    <w:top w:val="single" w:sz="4" w:space="0" w:color="auto"/>
                    <w:left w:val="single" w:sz="4" w:space="0" w:color="auto"/>
                    <w:bottom w:val="single" w:sz="4" w:space="0" w:color="auto"/>
                    <w:right w:val="single" w:sz="4" w:space="0" w:color="auto"/>
                  </w:tcBorders>
                </w:tcPr>
                <w:p w14:paraId="4581CEE1" w14:textId="77777777" w:rsidR="00431203" w:rsidRDefault="00000000">
                  <w:pPr>
                    <w:keepNext/>
                    <w:keepLines/>
                    <w:overflowPunct/>
                    <w:autoSpaceDE/>
                    <w:autoSpaceDN/>
                    <w:adjustRightInd/>
                    <w:spacing w:after="0"/>
                    <w:rPr>
                      <w:rFonts w:ascii="Arial" w:hAnsi="Arial"/>
                      <w:sz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1FEA555F" w14:textId="77777777" w:rsidR="00431203" w:rsidRDefault="00000000">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w:t>
                  </w:r>
                  <w:r>
                    <w:rPr>
                      <w:rFonts w:ascii="Arial" w:hAnsi="Arial" w:cs="Arial"/>
                      <w:strike/>
                      <w:color w:val="FF0000"/>
                      <w:sz w:val="18"/>
                      <w:szCs w:val="18"/>
                      <w:highlight w:val="yellow"/>
                    </w:rPr>
                    <w:t>A UE that includes [XXX (</w:t>
                  </w:r>
                  <w:proofErr w:type="spellStart"/>
                  <w:r>
                    <w:rPr>
                      <w:rFonts w:ascii="Arial" w:hAnsi="Arial" w:cs="Arial"/>
                      <w:strike/>
                      <w:color w:val="FF0000"/>
                      <w:sz w:val="18"/>
                      <w:szCs w:val="18"/>
                      <w:highlight w:val="yellow"/>
                    </w:rPr>
                    <w:t>signaling</w:t>
                  </w:r>
                  <w:proofErr w:type="spellEnd"/>
                  <w:r>
                    <w:rPr>
                      <w:rFonts w:ascii="Arial" w:hAnsi="Arial" w:cs="Arial"/>
                      <w:strike/>
                      <w:color w:val="FF0000"/>
                      <w:sz w:val="18"/>
                      <w:szCs w:val="18"/>
                      <w:highlight w:val="yellow"/>
                    </w:rPr>
                    <w:t xml:space="preserve"> to be defined in 38.321)] must support FG 65-1-5</w:t>
                  </w:r>
                  <w:r>
                    <w:rPr>
                      <w:rFonts w:ascii="Arial" w:eastAsia="ＭＳ 明朝" w:hAnsi="Arial" w:cs="Arial" w:hint="eastAsia"/>
                      <w:strike/>
                      <w:color w:val="FF0000"/>
                      <w:sz w:val="18"/>
                      <w:szCs w:val="18"/>
                      <w:highlight w:val="yellow"/>
                    </w:rPr>
                    <w:t>]</w:t>
                  </w:r>
                </w:p>
                <w:p w14:paraId="7BD9E9DC" w14:textId="77777777" w:rsidR="00431203" w:rsidRDefault="00431203">
                  <w:pPr>
                    <w:keepNext/>
                    <w:keepLines/>
                    <w:overflowPunct/>
                    <w:autoSpaceDE/>
                    <w:autoSpaceDN/>
                    <w:adjustRightInd/>
                    <w:spacing w:after="0"/>
                    <w:rPr>
                      <w:rFonts w:ascii="Arial" w:hAnsi="Arial" w:cs="Arial"/>
                      <w:color w:val="000000"/>
                      <w:sz w:val="18"/>
                      <w:szCs w:val="18"/>
                    </w:rPr>
                  </w:pPr>
                </w:p>
                <w:p w14:paraId="71EDA0A5"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tc>
              <w:tc>
                <w:tcPr>
                  <w:tcW w:w="1969" w:type="dxa"/>
                  <w:tcBorders>
                    <w:top w:val="single" w:sz="4" w:space="0" w:color="auto"/>
                    <w:left w:val="single" w:sz="4" w:space="0" w:color="auto"/>
                    <w:bottom w:val="single" w:sz="4" w:space="0" w:color="auto"/>
                    <w:right w:val="single" w:sz="4" w:space="0" w:color="auto"/>
                  </w:tcBorders>
                </w:tcPr>
                <w:p w14:paraId="4438C038"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lastRenderedPageBreak/>
                    <w:t>Optional</w:t>
                  </w:r>
                  <w:r>
                    <w:rPr>
                      <w:rFonts w:ascii="Arial" w:hAnsi="Arial" w:cs="Arial"/>
                      <w:strike/>
                      <w:color w:val="FF0000"/>
                      <w:sz w:val="18"/>
                      <w:szCs w:val="18"/>
                    </w:rPr>
                    <w:t xml:space="preserve"> </w:t>
                  </w:r>
                  <w:r>
                    <w:rPr>
                      <w:rFonts w:ascii="Arial" w:hAnsi="Arial" w:cs="Arial"/>
                      <w:strike/>
                      <w:color w:val="FF0000"/>
                      <w:sz w:val="18"/>
                      <w:szCs w:val="18"/>
                      <w:highlight w:val="yellow"/>
                    </w:rPr>
                    <w:t>[with/</w:t>
                  </w:r>
                  <w:r>
                    <w:rPr>
                      <w:rFonts w:ascii="Arial" w:hAnsi="Arial" w:cs="Arial"/>
                      <w:sz w:val="18"/>
                      <w:szCs w:val="18"/>
                      <w:highlight w:val="yellow"/>
                    </w:rPr>
                    <w:t>without</w:t>
                  </w:r>
                  <w:r>
                    <w:rPr>
                      <w:rFonts w:ascii="Arial" w:hAnsi="Arial" w:cs="Arial"/>
                      <w:strike/>
                      <w:color w:val="FF0000"/>
                      <w:sz w:val="18"/>
                      <w:szCs w:val="18"/>
                      <w:highlight w:val="yellow"/>
                    </w:rPr>
                    <w:t>]</w:t>
                  </w:r>
                  <w:r>
                    <w:rPr>
                      <w:rFonts w:ascii="Arial" w:hAnsi="Arial" w:cs="Arial"/>
                      <w:strike/>
                      <w:color w:val="000000"/>
                      <w:sz w:val="18"/>
                      <w:szCs w:val="18"/>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r w:rsidR="00431203" w14:paraId="6D08DB4C"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4EF7E6A0"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65. NR_NTN_Ph3</w:t>
                  </w:r>
                </w:p>
              </w:tc>
              <w:tc>
                <w:tcPr>
                  <w:tcW w:w="875" w:type="dxa"/>
                  <w:tcBorders>
                    <w:top w:val="single" w:sz="4" w:space="0" w:color="auto"/>
                    <w:left w:val="single" w:sz="4" w:space="0" w:color="auto"/>
                    <w:bottom w:val="single" w:sz="4" w:space="0" w:color="auto"/>
                    <w:right w:val="single" w:sz="4" w:space="0" w:color="auto"/>
                  </w:tcBorders>
                </w:tcPr>
                <w:p w14:paraId="17576A0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500" w:type="dxa"/>
                  <w:tcBorders>
                    <w:top w:val="single" w:sz="4" w:space="0" w:color="auto"/>
                    <w:left w:val="single" w:sz="4" w:space="0" w:color="auto"/>
                    <w:bottom w:val="single" w:sz="4" w:space="0" w:color="auto"/>
                    <w:right w:val="single" w:sz="4" w:space="0" w:color="auto"/>
                  </w:tcBorders>
                </w:tcPr>
                <w:p w14:paraId="0F8C8470" w14:textId="77777777" w:rsidR="00431203" w:rsidRDefault="00000000">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Handling collision Case 3 </w:t>
                  </w:r>
                  <w:r>
                    <w:rPr>
                      <w:rFonts w:ascii="Arial" w:eastAsia="ＭＳ 明朝" w:hAnsi="Arial" w:cs="Arial" w:hint="eastAsia"/>
                      <w:strike/>
                      <w:color w:val="FF0000"/>
                      <w:sz w:val="18"/>
                      <w:szCs w:val="18"/>
                      <w:highlight w:val="yellow"/>
                    </w:rPr>
                    <w:t>[</w:t>
                  </w:r>
                  <w:r>
                    <w:rPr>
                      <w:rFonts w:ascii="Arial" w:hAnsi="Arial" w:cs="Arial"/>
                      <w:color w:val="000000"/>
                      <w:sz w:val="18"/>
                      <w:szCs w:val="18"/>
                      <w:highlight w:val="yellow"/>
                      <w:lang w:eastAsia="zh-CN"/>
                    </w:rPr>
                    <w:t>and collision Case 4</w:t>
                  </w:r>
                  <w:r>
                    <w:rPr>
                      <w:rFonts w:ascii="Arial" w:eastAsia="ＭＳ 明朝" w:hAnsi="Arial" w:cs="Arial" w:hint="eastAsia"/>
                      <w:strike/>
                      <w:color w:val="FF0000"/>
                      <w:sz w:val="18"/>
                      <w:szCs w:val="18"/>
                      <w:highlight w:val="yellow"/>
                    </w:rPr>
                    <w:t>]</w:t>
                  </w:r>
                  <w:r>
                    <w:rPr>
                      <w:rFonts w:ascii="Arial" w:hAnsi="Arial" w:cs="Arial"/>
                      <w:color w:val="000000"/>
                      <w:sz w:val="18"/>
                      <w:szCs w:val="18"/>
                      <w:lang w:eastAsia="zh-CN"/>
                    </w:rPr>
                    <w:t xml:space="preserve"> for half-duplex FDD operation for (e)</w:t>
                  </w:r>
                  <w:proofErr w:type="spellStart"/>
                  <w:r>
                    <w:rPr>
                      <w:rFonts w:ascii="Arial" w:hAnsi="Arial" w:cs="Arial"/>
                      <w:color w:val="000000"/>
                      <w:sz w:val="18"/>
                      <w:szCs w:val="18"/>
                      <w:lang w:eastAsia="zh-CN"/>
                    </w:rPr>
                    <w:t>RedCap</w:t>
                  </w:r>
                  <w:proofErr w:type="spellEnd"/>
                  <w:r>
                    <w:rPr>
                      <w:rFonts w:ascii="Arial" w:hAnsi="Arial" w:cs="Arial"/>
                      <w:color w:val="000000"/>
                      <w:sz w:val="18"/>
                      <w:szCs w:val="18"/>
                      <w:lang w:eastAsia="zh-CN"/>
                    </w:rPr>
                    <w:t xml:space="preserve"> UE</w:t>
                  </w:r>
                </w:p>
              </w:tc>
              <w:tc>
                <w:tcPr>
                  <w:tcW w:w="1500" w:type="dxa"/>
                  <w:tcBorders>
                    <w:top w:val="single" w:sz="4" w:space="0" w:color="auto"/>
                    <w:left w:val="single" w:sz="4" w:space="0" w:color="auto"/>
                    <w:bottom w:val="single" w:sz="4" w:space="0" w:color="auto"/>
                    <w:right w:val="single" w:sz="4" w:space="0" w:color="auto"/>
                  </w:tcBorders>
                </w:tcPr>
                <w:p w14:paraId="1CC17F00"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4631F353" w14:textId="77777777" w:rsidR="00431203"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2. Support handling collision Case 4</w:t>
                  </w:r>
                  <w:r>
                    <w:rPr>
                      <w:rFonts w:ascii="Arial" w:eastAsia="ＭＳ ゴシック" w:hAnsi="Arial" w:cs="Arial"/>
                      <w:strike/>
                      <w:color w:val="FF0000"/>
                      <w:sz w:val="18"/>
                      <w:szCs w:val="18"/>
                      <w:highlight w:val="yellow"/>
                    </w:rPr>
                    <w:t>]</w:t>
                  </w:r>
                </w:p>
                <w:p w14:paraId="05508635"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7D394491" w14:textId="77777777" w:rsidR="00431203" w:rsidRDefault="00000000">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19085A0D"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7073636F"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5BA9ACE"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FF0000"/>
                      <w:sz w:val="18"/>
                      <w:szCs w:val="18"/>
                      <w:highlight w:val="yellow"/>
                    </w:rPr>
                    <w:t>FFS:</w:t>
                  </w:r>
                  <w:r>
                    <w:rPr>
                      <w:rFonts w:ascii="Arial" w:eastAsia="ＭＳ 明朝" w:hAnsi="Arial" w:cs="Arial"/>
                      <w:color w:val="000000"/>
                      <w:sz w:val="18"/>
                      <w:szCs w:val="18"/>
                      <w:highlight w:val="yellow"/>
                    </w:rPr>
                    <w:t xml:space="preserve"> 26-1, 26-4, 28-1, 28-3, 48-1, 48-2</w:t>
                  </w:r>
                </w:p>
              </w:tc>
              <w:tc>
                <w:tcPr>
                  <w:tcW w:w="1005" w:type="dxa"/>
                  <w:tcBorders>
                    <w:top w:val="single" w:sz="4" w:space="0" w:color="auto"/>
                    <w:left w:val="single" w:sz="4" w:space="0" w:color="auto"/>
                    <w:bottom w:val="single" w:sz="4" w:space="0" w:color="auto"/>
                    <w:right w:val="single" w:sz="4" w:space="0" w:color="auto"/>
                  </w:tcBorders>
                </w:tcPr>
                <w:p w14:paraId="32D17F8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2A15CB03"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211A06B0"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051" w:type="dxa"/>
                  <w:tcBorders>
                    <w:top w:val="single" w:sz="4" w:space="0" w:color="auto"/>
                    <w:left w:val="single" w:sz="4" w:space="0" w:color="auto"/>
                    <w:bottom w:val="single" w:sz="4" w:space="0" w:color="auto"/>
                    <w:right w:val="single" w:sz="4" w:space="0" w:color="auto"/>
                  </w:tcBorders>
                </w:tcPr>
                <w:p w14:paraId="7E7F442F" w14:textId="77777777" w:rsidR="00431203" w:rsidRDefault="00000000">
                  <w:pPr>
                    <w:keepNext/>
                    <w:keepLines/>
                    <w:overflowPunct/>
                    <w:autoSpaceDE/>
                    <w:autoSpaceDN/>
                    <w:adjustRightInd/>
                    <w:spacing w:after="0"/>
                    <w:rPr>
                      <w:rFonts w:ascii="Arial" w:hAnsi="Arial"/>
                      <w:sz w:val="18"/>
                    </w:rPr>
                  </w:pPr>
                  <w:r>
                    <w:rPr>
                      <w:rFonts w:ascii="Arial" w:hAnsi="Arial"/>
                      <w:sz w:val="18"/>
                    </w:rPr>
                    <w:t>Per band</w:t>
                  </w:r>
                </w:p>
              </w:tc>
              <w:tc>
                <w:tcPr>
                  <w:tcW w:w="1292" w:type="dxa"/>
                  <w:tcBorders>
                    <w:top w:val="single" w:sz="4" w:space="0" w:color="auto"/>
                    <w:left w:val="single" w:sz="4" w:space="0" w:color="auto"/>
                    <w:bottom w:val="single" w:sz="4" w:space="0" w:color="auto"/>
                    <w:right w:val="single" w:sz="4" w:space="0" w:color="auto"/>
                  </w:tcBorders>
                </w:tcPr>
                <w:p w14:paraId="7367AC64" w14:textId="77777777" w:rsidR="00431203" w:rsidRDefault="00000000">
                  <w:pPr>
                    <w:keepNext/>
                    <w:keepLines/>
                    <w:overflowPunct/>
                    <w:autoSpaceDE/>
                    <w:autoSpaceDN/>
                    <w:adjustRightInd/>
                    <w:spacing w:after="0"/>
                    <w:rPr>
                      <w:rFonts w:ascii="Arial" w:hAnsi="Arial"/>
                      <w:sz w:val="18"/>
                    </w:rPr>
                  </w:pPr>
                  <w:r>
                    <w:rPr>
                      <w:rFonts w:ascii="Arial" w:hAnsi="Arial"/>
                      <w:sz w:val="18"/>
                    </w:rPr>
                    <w:t>N/A</w:t>
                  </w:r>
                </w:p>
              </w:tc>
              <w:tc>
                <w:tcPr>
                  <w:tcW w:w="1292" w:type="dxa"/>
                  <w:tcBorders>
                    <w:top w:val="single" w:sz="4" w:space="0" w:color="auto"/>
                    <w:left w:val="single" w:sz="4" w:space="0" w:color="auto"/>
                    <w:bottom w:val="single" w:sz="4" w:space="0" w:color="auto"/>
                    <w:right w:val="single" w:sz="4" w:space="0" w:color="auto"/>
                  </w:tcBorders>
                </w:tcPr>
                <w:p w14:paraId="6B4D7921"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58" w:type="dxa"/>
                  <w:tcBorders>
                    <w:top w:val="single" w:sz="4" w:space="0" w:color="auto"/>
                    <w:left w:val="single" w:sz="4" w:space="0" w:color="auto"/>
                    <w:bottom w:val="single" w:sz="4" w:space="0" w:color="auto"/>
                    <w:right w:val="single" w:sz="4" w:space="0" w:color="auto"/>
                  </w:tcBorders>
                </w:tcPr>
                <w:p w14:paraId="162CCA1F" w14:textId="77777777" w:rsidR="00431203" w:rsidRDefault="00000000">
                  <w:pPr>
                    <w:keepNext/>
                    <w:keepLines/>
                    <w:overflowPunct/>
                    <w:autoSpaceDE/>
                    <w:autoSpaceDN/>
                    <w:adjustRightInd/>
                    <w:spacing w:after="0"/>
                    <w:rPr>
                      <w:rFonts w:ascii="Arial" w:hAnsi="Arial"/>
                      <w:sz w:val="18"/>
                    </w:rPr>
                  </w:pPr>
                  <w:r>
                    <w:rPr>
                      <w:rFonts w:ascii="Arial" w:hAnsi="Arial"/>
                      <w:sz w:val="18"/>
                    </w:rPr>
                    <w:t>N/A</w:t>
                  </w:r>
                </w:p>
              </w:tc>
              <w:tc>
                <w:tcPr>
                  <w:tcW w:w="1634" w:type="dxa"/>
                  <w:tcBorders>
                    <w:top w:val="single" w:sz="4" w:space="0" w:color="auto"/>
                    <w:left w:val="single" w:sz="4" w:space="0" w:color="auto"/>
                    <w:bottom w:val="single" w:sz="4" w:space="0" w:color="auto"/>
                    <w:right w:val="single" w:sz="4" w:space="0" w:color="auto"/>
                  </w:tcBorders>
                </w:tcPr>
                <w:p w14:paraId="4F52C6BA"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This UE feature group is applicable only for bands in Tables 5.2.2-1 in TS 38.101-5</w:t>
                  </w:r>
                </w:p>
                <w:p w14:paraId="359EA1A4" w14:textId="77777777" w:rsidR="00431203" w:rsidRDefault="00431203">
                  <w:pPr>
                    <w:keepNext/>
                    <w:keepLines/>
                    <w:overflowPunct/>
                    <w:autoSpaceDE/>
                    <w:autoSpaceDN/>
                    <w:adjustRightInd/>
                    <w:spacing w:after="0"/>
                    <w:rPr>
                      <w:rFonts w:ascii="Arial" w:hAnsi="Arial" w:cs="Arial"/>
                      <w:color w:val="000000"/>
                      <w:sz w:val="18"/>
                      <w:szCs w:val="18"/>
                    </w:rPr>
                  </w:pPr>
                </w:p>
                <w:p w14:paraId="21ABE2C7"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Note: collision Case 3: Semi-statically configured DL reception collides with semi-statically configured UL transmission</w:t>
                  </w:r>
                </w:p>
                <w:p w14:paraId="5A27A9BC" w14:textId="77777777" w:rsidR="00431203" w:rsidRDefault="00431203">
                  <w:pPr>
                    <w:keepNext/>
                    <w:keepLines/>
                    <w:overflowPunct/>
                    <w:autoSpaceDE/>
                    <w:autoSpaceDN/>
                    <w:adjustRightInd/>
                    <w:spacing w:after="0"/>
                    <w:rPr>
                      <w:rFonts w:ascii="Arial" w:hAnsi="Arial" w:cs="Arial"/>
                      <w:color w:val="000000"/>
                      <w:sz w:val="18"/>
                      <w:szCs w:val="18"/>
                    </w:rPr>
                  </w:pPr>
                </w:p>
                <w:p w14:paraId="3EA7690A"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w:t>
                  </w:r>
                  <w:r>
                    <w:rPr>
                      <w:rFonts w:ascii="Arial" w:hAnsi="Arial" w:cs="Arial"/>
                      <w:color w:val="000000"/>
                      <w:sz w:val="18"/>
                      <w:szCs w:val="18"/>
                      <w:highlight w:val="yellow"/>
                    </w:rPr>
                    <w:t>Note: collision Case 4: Dynamically scheduled DL reception collides with dynamic scheduled UL transmission</w:t>
                  </w:r>
                  <w:r>
                    <w:rPr>
                      <w:rFonts w:ascii="Arial" w:eastAsia="ＭＳ 明朝" w:hAnsi="Arial" w:cs="Arial" w:hint="eastAsia"/>
                      <w:strike/>
                      <w:color w:val="FF0000"/>
                      <w:sz w:val="18"/>
                      <w:szCs w:val="18"/>
                      <w:highlight w:val="yellow"/>
                    </w:rPr>
                    <w:t>]</w:t>
                  </w:r>
                </w:p>
                <w:p w14:paraId="37757302" w14:textId="77777777" w:rsidR="00431203" w:rsidRDefault="00431203">
                  <w:pPr>
                    <w:keepNext/>
                    <w:keepLines/>
                    <w:overflowPunct/>
                    <w:autoSpaceDE/>
                    <w:autoSpaceDN/>
                    <w:adjustRightInd/>
                    <w:spacing w:after="0"/>
                    <w:rPr>
                      <w:rFonts w:ascii="Arial" w:hAnsi="Arial" w:cs="Arial"/>
                      <w:color w:val="000000"/>
                      <w:sz w:val="18"/>
                      <w:szCs w:val="18"/>
                    </w:rPr>
                  </w:pPr>
                </w:p>
                <w:p w14:paraId="2FC9ED6B"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hAnsi="Arial" w:cs="Arial"/>
                      <w:color w:val="000000"/>
                      <w:sz w:val="18"/>
                      <w:szCs w:val="18"/>
                    </w:rPr>
                    <w:t>FDD only</w:t>
                  </w:r>
                </w:p>
                <w:p w14:paraId="70A5E59B" w14:textId="77777777" w:rsidR="00431203" w:rsidRDefault="00431203">
                  <w:pPr>
                    <w:keepNext/>
                    <w:keepLines/>
                    <w:overflowPunct/>
                    <w:autoSpaceDE/>
                    <w:autoSpaceDN/>
                    <w:adjustRightInd/>
                    <w:spacing w:after="0"/>
                    <w:rPr>
                      <w:rFonts w:ascii="Arial" w:hAnsi="Arial" w:cs="Arial"/>
                      <w:color w:val="000000"/>
                      <w:sz w:val="18"/>
                      <w:szCs w:val="18"/>
                    </w:rPr>
                  </w:pPr>
                </w:p>
                <w:p w14:paraId="27664CF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hAnsi="Arial" w:cs="Arial"/>
                      <w:color w:val="000000"/>
                      <w:sz w:val="18"/>
                      <w:szCs w:val="18"/>
                    </w:rPr>
                    <w:t>Case 3 handling is for RRC CONNECTED and INACTIVE states</w:t>
                  </w:r>
                  <w:r>
                    <w:rPr>
                      <w:rFonts w:ascii="Arial" w:eastAsia="ＭＳ 明朝" w:hAnsi="Arial" w:cs="Arial" w:hint="eastAsia"/>
                      <w:strike/>
                      <w:color w:val="FF0000"/>
                      <w:sz w:val="18"/>
                      <w:szCs w:val="18"/>
                      <w:highlight w:val="yellow"/>
                    </w:rPr>
                    <w:t>[</w:t>
                  </w:r>
                  <w:r>
                    <w:rPr>
                      <w:rFonts w:ascii="Arial" w:hAnsi="Arial" w:cs="Arial"/>
                      <w:color w:val="000000"/>
                      <w:sz w:val="18"/>
                      <w:szCs w:val="18"/>
                      <w:highlight w:val="yellow"/>
                    </w:rPr>
                    <w:t xml:space="preserve">, and </w:t>
                  </w:r>
                  <w:r>
                    <w:rPr>
                      <w:rFonts w:ascii="Arial" w:eastAsia="ＭＳ 明朝" w:hAnsi="Arial" w:cs="Arial" w:hint="eastAsia"/>
                      <w:color w:val="000000"/>
                      <w:sz w:val="18"/>
                      <w:szCs w:val="18"/>
                      <w:highlight w:val="yellow"/>
                    </w:rPr>
                    <w:t xml:space="preserve">collision </w:t>
                  </w:r>
                  <w:r>
                    <w:rPr>
                      <w:rFonts w:ascii="Arial" w:hAnsi="Arial" w:cs="Arial"/>
                      <w:color w:val="000000"/>
                      <w:sz w:val="18"/>
                      <w:szCs w:val="18"/>
                      <w:highlight w:val="yellow"/>
                    </w:rPr>
                    <w:t>Case 4 is for RRC CONNECTED state only</w:t>
                  </w:r>
                  <w:r>
                    <w:rPr>
                      <w:rFonts w:ascii="Arial" w:eastAsia="ＭＳ 明朝" w:hAnsi="Arial" w:cs="Arial" w:hint="eastAsia"/>
                      <w:strike/>
                      <w:color w:val="FF0000"/>
                      <w:sz w:val="18"/>
                      <w:szCs w:val="18"/>
                      <w:highlight w:val="yellow"/>
                    </w:rPr>
                    <w:t>]</w:t>
                  </w:r>
                </w:p>
              </w:tc>
              <w:tc>
                <w:tcPr>
                  <w:tcW w:w="1969" w:type="dxa"/>
                  <w:tcBorders>
                    <w:top w:val="single" w:sz="4" w:space="0" w:color="auto"/>
                    <w:left w:val="single" w:sz="4" w:space="0" w:color="auto"/>
                    <w:bottom w:val="single" w:sz="4" w:space="0" w:color="auto"/>
                    <w:right w:val="single" w:sz="4" w:space="0" w:color="auto"/>
                  </w:tcBorders>
                </w:tcPr>
                <w:p w14:paraId="1AA2871B"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p w14:paraId="6825CA35" w14:textId="77777777" w:rsidR="00431203" w:rsidRDefault="00431203">
                  <w:pPr>
                    <w:keepNext/>
                    <w:keepLines/>
                    <w:overflowPunct/>
                    <w:autoSpaceDE/>
                    <w:autoSpaceDN/>
                    <w:adjustRightInd/>
                    <w:spacing w:after="0"/>
                    <w:rPr>
                      <w:rFonts w:ascii="Arial" w:hAnsi="Arial" w:cs="Arial"/>
                      <w:color w:val="000000"/>
                      <w:sz w:val="18"/>
                      <w:szCs w:val="18"/>
                    </w:rPr>
                  </w:pPr>
                </w:p>
                <w:p w14:paraId="0CCB4453" w14:textId="77777777" w:rsidR="00431203" w:rsidRDefault="00000000">
                  <w:pPr>
                    <w:keepNext/>
                    <w:keepLines/>
                    <w:overflowPunct/>
                    <w:autoSpaceDE/>
                    <w:autoSpaceDN/>
                    <w:adjustRightInd/>
                    <w:spacing w:after="0"/>
                    <w:rPr>
                      <w:rFonts w:ascii="Arial" w:hAnsi="Arial" w:cs="Arial"/>
                      <w:strike/>
                      <w:color w:val="000000"/>
                      <w:sz w:val="18"/>
                      <w:szCs w:val="18"/>
                    </w:rPr>
                  </w:pPr>
                  <w:r>
                    <w:rPr>
                      <w:rFonts w:ascii="Arial" w:hAnsi="Arial" w:cs="Arial"/>
                      <w:strike/>
                      <w:color w:val="FF0000"/>
                      <w:sz w:val="18"/>
                      <w:szCs w:val="18"/>
                      <w:highlight w:val="yellow"/>
                    </w:rPr>
                    <w:t>FFS: A UE that supports FG 28-3 in NTN band must support this FG</w:t>
                  </w:r>
                </w:p>
              </w:tc>
            </w:tr>
            <w:tr w:rsidR="00431203" w14:paraId="1CD392D0" w14:textId="77777777">
              <w:trPr>
                <w:trHeight w:val="20"/>
              </w:trPr>
              <w:tc>
                <w:tcPr>
                  <w:tcW w:w="1485" w:type="dxa"/>
                  <w:tcBorders>
                    <w:top w:val="single" w:sz="4" w:space="0" w:color="auto"/>
                    <w:left w:val="single" w:sz="4" w:space="0" w:color="auto"/>
                    <w:bottom w:val="single" w:sz="4" w:space="0" w:color="auto"/>
                    <w:right w:val="single" w:sz="4" w:space="0" w:color="auto"/>
                  </w:tcBorders>
                </w:tcPr>
                <w:p w14:paraId="07D1E6D4"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lastRenderedPageBreak/>
                    <w:t>65. NR_NTN_Ph3</w:t>
                  </w:r>
                </w:p>
              </w:tc>
              <w:tc>
                <w:tcPr>
                  <w:tcW w:w="875" w:type="dxa"/>
                  <w:tcBorders>
                    <w:top w:val="single" w:sz="4" w:space="0" w:color="auto"/>
                    <w:left w:val="single" w:sz="4" w:space="0" w:color="auto"/>
                    <w:bottom w:val="single" w:sz="4" w:space="0" w:color="auto"/>
                    <w:right w:val="single" w:sz="4" w:space="0" w:color="auto"/>
                  </w:tcBorders>
                </w:tcPr>
                <w:p w14:paraId="1A90FC0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500" w:type="dxa"/>
                  <w:tcBorders>
                    <w:top w:val="single" w:sz="4" w:space="0" w:color="auto"/>
                    <w:left w:val="single" w:sz="4" w:space="0" w:color="auto"/>
                    <w:bottom w:val="single" w:sz="4" w:space="0" w:color="auto"/>
                    <w:right w:val="single" w:sz="4" w:space="0" w:color="auto"/>
                  </w:tcBorders>
                </w:tcPr>
                <w:p w14:paraId="4720738D"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1500" w:type="dxa"/>
                  <w:tcBorders>
                    <w:top w:val="single" w:sz="4" w:space="0" w:color="auto"/>
                    <w:left w:val="single" w:sz="4" w:space="0" w:color="auto"/>
                    <w:bottom w:val="single" w:sz="4" w:space="0" w:color="auto"/>
                    <w:right w:val="single" w:sz="4" w:space="0" w:color="auto"/>
                  </w:tcBorders>
                </w:tcPr>
                <w:p w14:paraId="42FDC31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1C32EFA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692185E7"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461AE8C0" w14:textId="77777777" w:rsidR="00431203" w:rsidRDefault="00000000">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[4. Support of keeping phase continuity and power consistency across one OCC group]</w:t>
                  </w:r>
                </w:p>
                <w:p w14:paraId="115FF4EE"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5</w:t>
                  </w:r>
                  <w:r>
                    <w:rPr>
                      <w:rFonts w:ascii="Arial" w:eastAsia="ＭＳ ゴシック" w:hAnsi="Arial" w:cs="Arial"/>
                      <w:color w:val="FF0000"/>
                      <w:sz w:val="18"/>
                      <w:szCs w:val="18"/>
                    </w:rPr>
                    <w:t>4</w:t>
                  </w:r>
                  <w:r>
                    <w:rPr>
                      <w:rFonts w:ascii="Arial" w:eastAsia="ＭＳ ゴシック" w:hAnsi="Arial" w:cs="Arial"/>
                      <w:color w:val="000000"/>
                      <w:sz w:val="18"/>
                      <w:szCs w:val="18"/>
                    </w:rPr>
                    <w:t>.Supported OCC length</w:t>
                  </w:r>
                </w:p>
                <w:p w14:paraId="29440682"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tc>
              <w:tc>
                <w:tcPr>
                  <w:tcW w:w="1150" w:type="dxa"/>
                  <w:tcBorders>
                    <w:top w:val="single" w:sz="4" w:space="0" w:color="auto"/>
                    <w:left w:val="single" w:sz="4" w:space="0" w:color="auto"/>
                    <w:bottom w:val="single" w:sz="4" w:space="0" w:color="auto"/>
                    <w:right w:val="single" w:sz="4" w:space="0" w:color="auto"/>
                  </w:tcBorders>
                </w:tcPr>
                <w:p w14:paraId="31BA7DF9" w14:textId="77777777" w:rsidR="00431203" w:rsidRDefault="00000000">
                  <w:pPr>
                    <w:keepNext/>
                    <w:keepLines/>
                    <w:overflowPunct/>
                    <w:autoSpaceDE/>
                    <w:autoSpaceDN/>
                    <w:adjustRightInd/>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t>FFS</w:t>
                  </w:r>
                </w:p>
                <w:p w14:paraId="5A7F7DA4"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olor w:val="FF0000"/>
                      <w:sz w:val="18"/>
                      <w:szCs w:val="18"/>
                    </w:rPr>
                    <w:t>FG 26-1, one of FGs {5-14, 5-16, 5-17, 11-6, 30-1, 30-2}</w:t>
                  </w:r>
                </w:p>
              </w:tc>
              <w:tc>
                <w:tcPr>
                  <w:tcW w:w="1005" w:type="dxa"/>
                  <w:tcBorders>
                    <w:top w:val="single" w:sz="4" w:space="0" w:color="auto"/>
                    <w:left w:val="single" w:sz="4" w:space="0" w:color="auto"/>
                    <w:bottom w:val="single" w:sz="4" w:space="0" w:color="auto"/>
                    <w:right w:val="single" w:sz="4" w:space="0" w:color="auto"/>
                  </w:tcBorders>
                </w:tcPr>
                <w:p w14:paraId="6803E1A7"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033" w:type="dxa"/>
                  <w:tcBorders>
                    <w:top w:val="single" w:sz="4" w:space="0" w:color="auto"/>
                    <w:left w:val="single" w:sz="4" w:space="0" w:color="auto"/>
                    <w:bottom w:val="single" w:sz="4" w:space="0" w:color="auto"/>
                    <w:right w:val="single" w:sz="4" w:space="0" w:color="auto"/>
                  </w:tcBorders>
                </w:tcPr>
                <w:p w14:paraId="77F4C52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410" w:type="dxa"/>
                  <w:tcBorders>
                    <w:top w:val="single" w:sz="4" w:space="0" w:color="auto"/>
                    <w:left w:val="single" w:sz="4" w:space="0" w:color="auto"/>
                    <w:bottom w:val="single" w:sz="4" w:space="0" w:color="auto"/>
                    <w:right w:val="single" w:sz="4" w:space="0" w:color="auto"/>
                  </w:tcBorders>
                </w:tcPr>
                <w:p w14:paraId="043BF17D"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051" w:type="dxa"/>
                  <w:tcBorders>
                    <w:top w:val="single" w:sz="4" w:space="0" w:color="auto"/>
                    <w:left w:val="single" w:sz="4" w:space="0" w:color="auto"/>
                    <w:bottom w:val="single" w:sz="4" w:space="0" w:color="auto"/>
                    <w:right w:val="single" w:sz="4" w:space="0" w:color="auto"/>
                  </w:tcBorders>
                </w:tcPr>
                <w:p w14:paraId="0AAC022F"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trike/>
                      <w:color w:val="FF0000"/>
                      <w:sz w:val="18"/>
                      <w:highlight w:val="yellow"/>
                    </w:rPr>
                    <w:t>[</w:t>
                  </w:r>
                  <w:r>
                    <w:rPr>
                      <w:rFonts w:ascii="Arial" w:eastAsia="ＭＳ 明朝" w:hAnsi="Arial" w:hint="eastAsia"/>
                      <w:sz w:val="18"/>
                      <w:highlight w:val="yellow"/>
                    </w:rPr>
                    <w:t>Per band</w:t>
                  </w:r>
                  <w:r>
                    <w:rPr>
                      <w:rFonts w:ascii="Arial" w:eastAsia="ＭＳ 明朝" w:hAnsi="Arial" w:hint="eastAsia"/>
                      <w:strike/>
                      <w:color w:val="FF0000"/>
                      <w:sz w:val="18"/>
                      <w:highlight w:val="yellow"/>
                    </w:rPr>
                    <w:t>]</w:t>
                  </w:r>
                </w:p>
              </w:tc>
              <w:tc>
                <w:tcPr>
                  <w:tcW w:w="1292" w:type="dxa"/>
                  <w:tcBorders>
                    <w:top w:val="single" w:sz="4" w:space="0" w:color="auto"/>
                    <w:left w:val="single" w:sz="4" w:space="0" w:color="auto"/>
                    <w:bottom w:val="single" w:sz="4" w:space="0" w:color="auto"/>
                    <w:right w:val="single" w:sz="4" w:space="0" w:color="auto"/>
                  </w:tcBorders>
                </w:tcPr>
                <w:p w14:paraId="03DC7A47"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92" w:type="dxa"/>
                  <w:tcBorders>
                    <w:top w:val="single" w:sz="4" w:space="0" w:color="auto"/>
                    <w:left w:val="single" w:sz="4" w:space="0" w:color="auto"/>
                    <w:bottom w:val="single" w:sz="4" w:space="0" w:color="auto"/>
                    <w:right w:val="single" w:sz="4" w:space="0" w:color="auto"/>
                  </w:tcBorders>
                </w:tcPr>
                <w:p w14:paraId="3C4BA7EC"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258" w:type="dxa"/>
                  <w:tcBorders>
                    <w:top w:val="single" w:sz="4" w:space="0" w:color="auto"/>
                    <w:left w:val="single" w:sz="4" w:space="0" w:color="auto"/>
                    <w:bottom w:val="single" w:sz="4" w:space="0" w:color="auto"/>
                    <w:right w:val="single" w:sz="4" w:space="0" w:color="auto"/>
                  </w:tcBorders>
                </w:tcPr>
                <w:p w14:paraId="3D75D011"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1634" w:type="dxa"/>
                  <w:tcBorders>
                    <w:top w:val="single" w:sz="4" w:space="0" w:color="auto"/>
                    <w:left w:val="single" w:sz="4" w:space="0" w:color="auto"/>
                    <w:bottom w:val="single" w:sz="4" w:space="0" w:color="auto"/>
                    <w:right w:val="single" w:sz="4" w:space="0" w:color="auto"/>
                  </w:tcBorders>
                </w:tcPr>
                <w:p w14:paraId="6BBBF304" w14:textId="77777777" w:rsidR="00431203"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 xml:space="preserve">Note: </w:t>
                  </w:r>
                </w:p>
                <w:p w14:paraId="2466CE4D" w14:textId="77777777" w:rsidR="00431203" w:rsidRDefault="00000000">
                  <w:pPr>
                    <w:keepNext/>
                    <w:keepLines/>
                    <w:numPr>
                      <w:ilvl w:val="0"/>
                      <w:numId w:val="39"/>
                    </w:numPr>
                    <w:overflowPunct/>
                    <w:autoSpaceDE/>
                    <w:autoSpaceDN/>
                    <w:adjustRightInd/>
                    <w:spacing w:after="0"/>
                    <w:contextualSpacing/>
                    <w:rPr>
                      <w:rFonts w:ascii="Arial" w:eastAsia="ＭＳ 明朝" w:hAnsi="Arial" w:cs="Arial"/>
                      <w:sz w:val="18"/>
                      <w:szCs w:val="18"/>
                    </w:rPr>
                  </w:pPr>
                  <w:r>
                    <w:rPr>
                      <w:rFonts w:ascii="Arial" w:eastAsia="ＭＳ 明朝" w:hAnsi="Arial" w:cs="Arial"/>
                      <w:color w:val="FF0000"/>
                      <w:sz w:val="18"/>
                      <w:szCs w:val="18"/>
                    </w:rPr>
                    <w:t xml:space="preserve">In NTN, </w:t>
                  </w:r>
                  <w:r>
                    <w:rPr>
                      <w:rFonts w:ascii="Arial" w:eastAsia="ＭＳ 明朝" w:hAnsi="Arial" w:cs="Arial"/>
                      <w:sz w:val="18"/>
                      <w:szCs w:val="18"/>
                    </w:rPr>
                    <w:t>this UE feature group is applicable only for bands in Tables 5.2.2-1 in TS 38.101-5.</w:t>
                  </w:r>
                </w:p>
                <w:p w14:paraId="17051E64" w14:textId="77777777" w:rsidR="00431203" w:rsidRDefault="00000000">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FF0000"/>
                      <w:sz w:val="18"/>
                      <w:szCs w:val="18"/>
                    </w:rPr>
                    <w:t>In TN, this UE feature group is applicable for both FR1 and FR2.</w:t>
                  </w:r>
                </w:p>
                <w:p w14:paraId="3A6BA191" w14:textId="77777777" w:rsidR="00431203" w:rsidRDefault="00000000">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FF0000"/>
                      <w:sz w:val="18"/>
                      <w:szCs w:val="18"/>
                    </w:rPr>
                    <w:t>In TN, this UE feature group doesn’t take FG 26-1 as the Prerequisite feature group</w:t>
                  </w:r>
                  <w:r>
                    <w:rPr>
                      <w:rFonts w:ascii="Arial" w:hAnsi="Arial" w:cs="Arial" w:hint="eastAsia"/>
                      <w:color w:val="FF0000"/>
                      <w:sz w:val="18"/>
                      <w:szCs w:val="18"/>
                      <w:lang w:eastAsia="zh-CN"/>
                    </w:rPr>
                    <w:t>.</w:t>
                  </w:r>
                </w:p>
                <w:p w14:paraId="4E221D34" w14:textId="77777777" w:rsidR="00431203" w:rsidRDefault="00000000">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明朝" w:hAnsi="Arial" w:cs="Arial"/>
                      <w:color w:val="000000"/>
                      <w:sz w:val="18"/>
                      <w:szCs w:val="18"/>
                    </w:rPr>
                    <w:t xml:space="preserve">Component </w:t>
                  </w:r>
                  <w:r>
                    <w:rPr>
                      <w:rFonts w:ascii="Arial" w:eastAsia="ＭＳ 明朝" w:hAnsi="Arial" w:cs="Arial"/>
                      <w:color w:val="FF0000"/>
                      <w:sz w:val="18"/>
                      <w:szCs w:val="18"/>
                    </w:rPr>
                    <w:t>4</w:t>
                  </w:r>
                  <w:r>
                    <w:rPr>
                      <w:rFonts w:ascii="Arial" w:eastAsia="ＭＳ 明朝" w:hAnsi="Arial" w:cs="Arial"/>
                      <w:strike/>
                      <w:color w:val="FF0000"/>
                      <w:sz w:val="18"/>
                      <w:szCs w:val="18"/>
                    </w:rPr>
                    <w:t>5</w:t>
                  </w:r>
                  <w:r>
                    <w:rPr>
                      <w:rFonts w:ascii="Arial" w:eastAsia="ＭＳ 明朝" w:hAnsi="Arial" w:cs="Arial"/>
                      <w:color w:val="000000"/>
                      <w:sz w:val="18"/>
                      <w:szCs w:val="18"/>
                    </w:rPr>
                    <w:t xml:space="preserve"> candidate values: {(2), (2 and 4)}</w:t>
                  </w:r>
                </w:p>
                <w:p w14:paraId="0DC73274" w14:textId="77777777" w:rsidR="00431203" w:rsidRDefault="00000000">
                  <w:pPr>
                    <w:keepNext/>
                    <w:keepLines/>
                    <w:numPr>
                      <w:ilvl w:val="0"/>
                      <w:numId w:val="39"/>
                    </w:numPr>
                    <w:overflowPunct/>
                    <w:autoSpaceDE/>
                    <w:autoSpaceDN/>
                    <w:adjustRightInd/>
                    <w:spacing w:after="0"/>
                    <w:contextualSpacing/>
                    <w:rPr>
                      <w:rFonts w:ascii="Arial" w:eastAsia="ＭＳ 明朝" w:hAnsi="Arial" w:cs="Arial"/>
                      <w:color w:val="FF0000"/>
                      <w:sz w:val="18"/>
                      <w:szCs w:val="18"/>
                    </w:rPr>
                  </w:pPr>
                  <w:r>
                    <w:rPr>
                      <w:rFonts w:ascii="Arial" w:eastAsia="ＭＳ ゴシック" w:hAnsi="Arial" w:cs="Arial" w:hint="eastAsia"/>
                      <w:color w:val="FF0000"/>
                      <w:sz w:val="18"/>
                      <w:szCs w:val="18"/>
                      <w:lang w:eastAsia="zh-CN"/>
                    </w:rPr>
                    <w:t>U</w:t>
                  </w:r>
                  <w:r>
                    <w:rPr>
                      <w:rFonts w:ascii="Arial" w:eastAsia="ＭＳ ゴシック" w:hAnsi="Arial" w:cs="Arial"/>
                      <w:color w:val="FF0000"/>
                      <w:sz w:val="18"/>
                      <w:szCs w:val="18"/>
                      <w:lang w:eastAsia="zh-CN"/>
                    </w:rPr>
                    <w:t>E can have independent implementation for GSO and NGSO</w:t>
                  </w:r>
                </w:p>
              </w:tc>
              <w:tc>
                <w:tcPr>
                  <w:tcW w:w="1969" w:type="dxa"/>
                  <w:tcBorders>
                    <w:top w:val="single" w:sz="4" w:space="0" w:color="auto"/>
                    <w:left w:val="single" w:sz="4" w:space="0" w:color="auto"/>
                    <w:bottom w:val="single" w:sz="4" w:space="0" w:color="auto"/>
                    <w:right w:val="single" w:sz="4" w:space="0" w:color="auto"/>
                  </w:tcBorders>
                </w:tcPr>
                <w:p w14:paraId="2DE74876" w14:textId="77777777" w:rsidR="00431203" w:rsidRDefault="00000000">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 with capability signalling</w:t>
                  </w:r>
                </w:p>
              </w:tc>
            </w:tr>
            <w:bookmarkEnd w:id="194"/>
          </w:tbl>
          <w:p w14:paraId="7BB3F506" w14:textId="77777777" w:rsidR="00431203" w:rsidRDefault="00431203">
            <w:pPr>
              <w:rPr>
                <w:rFonts w:eastAsia="ＭＳ 明朝"/>
              </w:rPr>
            </w:pPr>
          </w:p>
        </w:tc>
      </w:tr>
      <w:tr w:rsidR="00431203" w14:paraId="41D27E15" w14:textId="77777777">
        <w:trPr>
          <w:trHeight w:val="412"/>
        </w:trPr>
        <w:tc>
          <w:tcPr>
            <w:tcW w:w="2390" w:type="dxa"/>
          </w:tcPr>
          <w:p w14:paraId="459B163B" w14:textId="77777777" w:rsidR="00431203" w:rsidRDefault="00000000">
            <w:pPr>
              <w:pStyle w:val="aff6"/>
              <w:numPr>
                <w:ilvl w:val="0"/>
                <w:numId w:val="16"/>
              </w:numPr>
              <w:rPr>
                <w:rFonts w:eastAsia="ＭＳ 明朝"/>
              </w:rPr>
            </w:pPr>
            <w:r>
              <w:rPr>
                <w:rFonts w:eastAsia="ＭＳ 明朝" w:hint="eastAsia"/>
              </w:rPr>
              <w:lastRenderedPageBreak/>
              <w:t>CMCC</w:t>
            </w:r>
          </w:p>
        </w:tc>
        <w:tc>
          <w:tcPr>
            <w:tcW w:w="19993" w:type="dxa"/>
          </w:tcPr>
          <w:p w14:paraId="69B0B93C" w14:textId="77777777" w:rsidR="00431203" w:rsidRDefault="00431203">
            <w:pPr>
              <w:rPr>
                <w:rFonts w:eastAsia="ＭＳ 明朝"/>
              </w:rPr>
            </w:pPr>
          </w:p>
          <w:p w14:paraId="3BBF30E7" w14:textId="77777777" w:rsidR="00431203" w:rsidRDefault="00000000">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Feature group column</w:t>
            </w:r>
          </w:p>
          <w:p w14:paraId="30C3DC4B" w14:textId="77777777" w:rsidR="00431203" w:rsidRDefault="00000000">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The brackets around </w:t>
            </w:r>
            <w:r>
              <w:rPr>
                <w:rFonts w:eastAsia="DengXian"/>
                <w:bCs/>
                <w:iCs/>
                <w:kern w:val="2"/>
                <w:lang w:val="en-US" w:eastAsia="zh-CN"/>
              </w:rPr>
              <w:t>“</w:t>
            </w:r>
            <w:r>
              <w:rPr>
                <w:rFonts w:eastAsia="DengXian"/>
                <w:bCs/>
                <w:iCs/>
                <w:kern w:val="2"/>
                <w:highlight w:val="yellow"/>
                <w:lang w:eastAsia="zh-CN"/>
              </w:rPr>
              <w:t>[2. Support handling collision Case 4]</w:t>
            </w:r>
            <w:r>
              <w:rPr>
                <w:rFonts w:eastAsia="DengXian"/>
                <w:bCs/>
                <w:iCs/>
                <w:kern w:val="2"/>
                <w:lang w:val="en-US" w:eastAsia="zh-CN"/>
              </w:rPr>
              <w:t>”</w:t>
            </w:r>
            <w:r>
              <w:rPr>
                <w:rFonts w:eastAsia="DengXian" w:hint="eastAsia"/>
                <w:bCs/>
                <w:iCs/>
                <w:kern w:val="2"/>
                <w:lang w:val="en-US" w:eastAsia="zh-CN"/>
              </w:rPr>
              <w:t xml:space="preserve"> can be removed.</w:t>
            </w:r>
          </w:p>
          <w:p w14:paraId="64E702EF" w14:textId="77777777" w:rsidR="00431203" w:rsidRDefault="00000000">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whether to divide this FG into two separate FGs between case 3 and case 4</w:t>
            </w:r>
            <w:r>
              <w:rPr>
                <w:rFonts w:eastAsia="DengXian"/>
                <w:bCs/>
                <w:iCs/>
                <w:kern w:val="2"/>
                <w:lang w:val="en-US" w:eastAsia="zh-CN"/>
              </w:rPr>
              <w:t>”</w:t>
            </w:r>
            <w:r>
              <w:rPr>
                <w:rFonts w:eastAsia="DengXian" w:hint="eastAsia"/>
                <w:bCs/>
                <w:iCs/>
                <w:kern w:val="2"/>
                <w:lang w:val="en-US" w:eastAsia="zh-CN"/>
              </w:rPr>
              <w:t>, prefer to maintain a unified FG given FG28-3 (</w:t>
            </w:r>
            <w:proofErr w:type="spellStart"/>
            <w:r>
              <w:rPr>
                <w:rFonts w:eastAsia="DengXian" w:hint="eastAsia"/>
                <w:bCs/>
                <w:iCs/>
                <w:kern w:val="2"/>
                <w:lang w:val="en-US" w:eastAsia="zh-CN"/>
              </w:rPr>
              <w:t>NR_RedCap</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 xml:space="preserve">Half-duplex FDD operation type A for </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already encompasses Cases 1/2/5/6.</w:t>
            </w:r>
          </w:p>
          <w:p w14:paraId="0D6874ED" w14:textId="77777777" w:rsidR="00431203" w:rsidRDefault="00431203">
            <w:pPr>
              <w:widowControl w:val="0"/>
              <w:overflowPunct/>
              <w:autoSpaceDE/>
              <w:autoSpaceDN/>
              <w:snapToGrid w:val="0"/>
              <w:spacing w:after="0"/>
              <w:jc w:val="both"/>
              <w:rPr>
                <w:rFonts w:eastAsia="DengXian"/>
                <w:bCs/>
                <w:iCs/>
                <w:kern w:val="2"/>
                <w:lang w:val="en-US" w:eastAsia="zh-CN"/>
              </w:rPr>
            </w:pPr>
          </w:p>
          <w:p w14:paraId="7B5A635D" w14:textId="77777777" w:rsidR="00431203" w:rsidRDefault="00000000">
            <w:pPr>
              <w:widowControl w:val="0"/>
              <w:overflowPunct/>
              <w:autoSpaceDE/>
              <w:autoSpaceDN/>
              <w:snapToGrid w:val="0"/>
              <w:spacing w:after="0"/>
              <w:jc w:val="both"/>
              <w:rPr>
                <w:rFonts w:eastAsia="DengXian"/>
                <w:b/>
                <w:iCs/>
                <w:kern w:val="2"/>
                <w:u w:val="single"/>
                <w:lang w:val="en-US" w:eastAsia="zh-CN"/>
              </w:rPr>
            </w:pPr>
            <w:r>
              <w:rPr>
                <w:rFonts w:eastAsia="DengXian" w:hint="eastAsia"/>
                <w:b/>
                <w:iCs/>
                <w:kern w:val="2"/>
                <w:u w:val="single"/>
                <w:lang w:val="en-US" w:eastAsia="zh-CN"/>
              </w:rPr>
              <w:t>Prerequisite feature groups column</w:t>
            </w:r>
          </w:p>
          <w:p w14:paraId="55A2DAA0" w14:textId="77777777" w:rsidR="00431203" w:rsidRDefault="00000000">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26-1, 26-4, 28-1, 28-3, 48-1, 48-2</w:t>
            </w:r>
            <w:r>
              <w:rPr>
                <w:rFonts w:eastAsia="DengXian"/>
                <w:bCs/>
                <w:iCs/>
                <w:kern w:val="2"/>
                <w:lang w:val="en-US" w:eastAsia="zh-CN"/>
              </w:rPr>
              <w:t>”</w:t>
            </w:r>
            <w:r>
              <w:rPr>
                <w:rFonts w:eastAsia="DengXian" w:hint="eastAsia"/>
                <w:bCs/>
                <w:iCs/>
                <w:kern w:val="2"/>
                <w:lang w:val="en-US" w:eastAsia="zh-CN"/>
              </w:rPr>
              <w:t>, the following dependency hierarchy should be established:</w:t>
            </w:r>
          </w:p>
          <w:p w14:paraId="63A9FEEB" w14:textId="77777777" w:rsidR="00431203" w:rsidRDefault="00000000">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hint="eastAsia"/>
                <w:bCs/>
                <w:iCs/>
                <w:lang w:val="en-US" w:eastAsia="zh-CN"/>
              </w:rPr>
              <w:t>26-1 (</w:t>
            </w:r>
            <w:proofErr w:type="spellStart"/>
            <w:r>
              <w:rPr>
                <w:rFonts w:hint="eastAsia"/>
                <w:bCs/>
                <w:iCs/>
                <w:lang w:val="en-US" w:eastAsia="zh-CN"/>
              </w:rPr>
              <w:t>NR_NTN_solutions</w:t>
            </w:r>
            <w:proofErr w:type="spellEnd"/>
            <w:r>
              <w:rPr>
                <w:rFonts w:hint="eastAsia"/>
                <w:bCs/>
                <w:iCs/>
                <w:lang w:val="en-US" w:eastAsia="zh-CN"/>
              </w:rPr>
              <w:t>-&gt;Uplink Time and Frequency pre-compensation and timing relationship enhancements)</w:t>
            </w:r>
          </w:p>
          <w:p w14:paraId="0BA57290" w14:textId="77777777" w:rsidR="00431203" w:rsidRDefault="00000000">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eastAsia="DengXian"/>
                <w:bCs/>
                <w:iCs/>
                <w:lang w:val="en-US" w:eastAsia="zh-CN"/>
              </w:rPr>
              <w:t>O</w:t>
            </w:r>
            <w:r>
              <w:rPr>
                <w:rFonts w:eastAsia="DengXian" w:hint="eastAsia"/>
                <w:bCs/>
                <w:iCs/>
                <w:lang w:val="en-US" w:eastAsia="zh-CN"/>
              </w:rPr>
              <w:t>ne of {28-1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48-1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and reduced baseband bandwidth in FR1), 48-2 (</w:t>
            </w:r>
            <w:proofErr w:type="spellStart"/>
            <w:r>
              <w:rPr>
                <w:rFonts w:eastAsia="DengXian" w:hint="eastAsia"/>
                <w:bCs/>
                <w:iCs/>
                <w:lang w:val="en-US" w:eastAsia="zh-CN"/>
              </w:rPr>
              <w:t>NR_redcap_enh</w:t>
            </w:r>
            <w:proofErr w:type="spellEnd"/>
            <w:r>
              <w:rPr>
                <w:rFonts w:eastAsia="DengXian" w:hint="eastAsia"/>
                <w:bCs/>
                <w:iCs/>
                <w:lang w:val="en-US" w:eastAsia="zh-CN"/>
              </w:rPr>
              <w:t xml:space="preserve">-&gt; </w:t>
            </w:r>
            <w:proofErr w:type="spellStart"/>
            <w:r>
              <w:rPr>
                <w:rFonts w:eastAsia="DengXian" w:hint="eastAsia"/>
                <w:bCs/>
                <w:iCs/>
                <w:lang w:val="en-US" w:eastAsia="zh-CN"/>
              </w:rPr>
              <w:t>RedCap</w:t>
            </w:r>
            <w:proofErr w:type="spellEnd"/>
            <w:r>
              <w:rPr>
                <w:rFonts w:eastAsia="DengXian" w:hint="eastAsia"/>
                <w:bCs/>
                <w:iCs/>
                <w:lang w:val="en-US" w:eastAsia="zh-CN"/>
              </w:rPr>
              <w:t xml:space="preserve"> UE with reduced peak data rate without reduced baseband bandwidth in FR1)}</w:t>
            </w:r>
          </w:p>
          <w:p w14:paraId="6528B515" w14:textId="77777777" w:rsidR="00431203" w:rsidRDefault="00000000">
            <w:pPr>
              <w:widowControl w:val="0"/>
              <w:numPr>
                <w:ilvl w:val="0"/>
                <w:numId w:val="40"/>
              </w:numPr>
              <w:overflowPunct/>
              <w:autoSpaceDE/>
              <w:autoSpaceDN/>
              <w:adjustRightInd/>
              <w:snapToGrid w:val="0"/>
              <w:spacing w:after="0"/>
              <w:ind w:left="442" w:hanging="442"/>
              <w:jc w:val="both"/>
              <w:rPr>
                <w:rFonts w:eastAsia="DengXian"/>
                <w:bCs/>
                <w:iCs/>
                <w:lang w:val="en-US" w:eastAsia="zh-CN"/>
              </w:rPr>
            </w:pPr>
            <w:r>
              <w:rPr>
                <w:rFonts w:eastAsia="DengXian" w:hint="eastAsia"/>
                <w:bCs/>
                <w:iCs/>
                <w:lang w:val="en-US" w:eastAsia="zh-CN"/>
              </w:rPr>
              <w:t>28-3 (</w:t>
            </w:r>
            <w:proofErr w:type="spellStart"/>
            <w:r>
              <w:rPr>
                <w:rFonts w:eastAsia="DengXian" w:hint="eastAsia"/>
                <w:bCs/>
                <w:iCs/>
                <w:lang w:val="en-US" w:eastAsia="zh-CN"/>
              </w:rPr>
              <w:t>NR_RedCap</w:t>
            </w:r>
            <w:proofErr w:type="spellEnd"/>
            <w:r>
              <w:rPr>
                <w:rFonts w:eastAsia="DengXian" w:hint="eastAsia"/>
                <w:bCs/>
                <w:iCs/>
                <w:lang w:val="en-US" w:eastAsia="zh-CN"/>
              </w:rPr>
              <w:t xml:space="preserve">-&gt; Half-duplex FDD operation type A for </w:t>
            </w:r>
            <w:proofErr w:type="spellStart"/>
            <w:r>
              <w:rPr>
                <w:rFonts w:eastAsia="DengXian" w:hint="eastAsia"/>
                <w:bCs/>
                <w:iCs/>
                <w:lang w:val="en-US" w:eastAsia="zh-CN"/>
              </w:rPr>
              <w:t>RedCap</w:t>
            </w:r>
            <w:proofErr w:type="spellEnd"/>
            <w:r>
              <w:rPr>
                <w:rFonts w:eastAsia="DengXian" w:hint="eastAsia"/>
                <w:bCs/>
                <w:iCs/>
                <w:lang w:val="en-US" w:eastAsia="zh-CN"/>
              </w:rPr>
              <w:t xml:space="preserve"> UE)</w:t>
            </w:r>
          </w:p>
          <w:p w14:paraId="65B7DE5D" w14:textId="77777777" w:rsidR="00431203" w:rsidRDefault="00000000">
            <w:pPr>
              <w:widowControl w:val="0"/>
              <w:overflowPunct/>
              <w:autoSpaceDE/>
              <w:autoSpaceDN/>
              <w:snapToGrid w:val="0"/>
              <w:spacing w:after="0"/>
              <w:jc w:val="both"/>
              <w:rPr>
                <w:rFonts w:eastAsia="DengXian"/>
                <w:bCs/>
                <w:iCs/>
                <w:kern w:val="2"/>
                <w:lang w:val="en-US" w:eastAsia="zh-CN"/>
              </w:rPr>
            </w:pPr>
            <w:r>
              <w:rPr>
                <w:rFonts w:eastAsia="DengXian" w:hint="eastAsia"/>
                <w:bCs/>
                <w:iCs/>
                <w:kern w:val="2"/>
                <w:lang w:val="en-US" w:eastAsia="zh-CN"/>
              </w:rPr>
              <w:t>While FG26-4 (</w:t>
            </w:r>
            <w:proofErr w:type="spellStart"/>
            <w:r>
              <w:rPr>
                <w:rFonts w:eastAsia="DengXian" w:hint="eastAsia"/>
                <w:bCs/>
                <w:iCs/>
                <w:kern w:val="2"/>
                <w:lang w:val="en-US" w:eastAsia="zh-CN"/>
              </w:rPr>
              <w:t>NR_NTN_solutions</w:t>
            </w:r>
            <w:proofErr w:type="spellEnd"/>
            <w:r>
              <w:rPr>
                <w:rFonts w:eastAsia="DengXian" w:hint="eastAsia"/>
                <w:bCs/>
                <w:iCs/>
                <w:kern w:val="2"/>
                <w:lang w:val="en-US" w:eastAsia="zh-CN"/>
              </w:rPr>
              <w:t>-&gt;</w:t>
            </w:r>
            <w:r>
              <w:rPr>
                <w:rFonts w:ascii="DengXian" w:eastAsia="DengXian" w:hAnsi="DengXian" w:hint="eastAsia"/>
                <w:kern w:val="2"/>
                <w:sz w:val="24"/>
                <w:szCs w:val="24"/>
                <w:lang w:val="en-US" w:eastAsia="zh-CN"/>
              </w:rPr>
              <w:t xml:space="preserve"> </w:t>
            </w:r>
            <w:r>
              <w:rPr>
                <w:rFonts w:eastAsia="DengXian" w:hint="eastAsia"/>
                <w:bCs/>
                <w:iCs/>
                <w:kern w:val="2"/>
                <w:lang w:val="en-US" w:eastAsia="zh-CN"/>
              </w:rPr>
              <w:t>UE reporting of information related to TA pre-compensation) is deemed non-mandatory for this feature implementation.</w:t>
            </w:r>
          </w:p>
          <w:p w14:paraId="59DA79AA" w14:textId="77777777" w:rsidR="00431203" w:rsidRDefault="00000000">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Need of FR1/FR2 differentiation column</w:t>
            </w:r>
          </w:p>
          <w:p w14:paraId="2D7A4D78" w14:textId="77777777" w:rsidR="00431203" w:rsidRDefault="00000000">
            <w:pPr>
              <w:widowControl w:val="0"/>
              <w:overflowPunct/>
              <w:autoSpaceDE/>
              <w:autoSpaceDN/>
              <w:snapToGrid w:val="0"/>
              <w:spacing w:afterLines="50" w:after="120"/>
              <w:jc w:val="both"/>
              <w:rPr>
                <w:rFonts w:eastAsia="DengXian"/>
                <w:bCs/>
                <w:iCs/>
                <w:kern w:val="2"/>
                <w:lang w:val="en-US" w:eastAsia="zh-CN"/>
              </w:rPr>
            </w:pPr>
            <w:r>
              <w:rPr>
                <w:rFonts w:eastAsia="DengXian"/>
                <w:bCs/>
                <w:iCs/>
                <w:kern w:val="2"/>
                <w:lang w:val="en-US" w:eastAsia="zh-CN"/>
              </w:rPr>
              <w:t>A</w:t>
            </w:r>
            <w:r>
              <w:rPr>
                <w:rFonts w:eastAsia="DengXian" w:hint="eastAsia"/>
                <w:bCs/>
                <w:iCs/>
                <w:kern w:val="2"/>
                <w:lang w:val="en-US" w:eastAsia="zh-CN"/>
              </w:rPr>
              <w:t xml:space="preserve">ccording to the WID, only FR1-NTN is considered for the collision issue. </w:t>
            </w:r>
            <w:r>
              <w:rPr>
                <w:rFonts w:eastAsia="DengXian"/>
                <w:bCs/>
                <w:iCs/>
                <w:kern w:val="2"/>
                <w:lang w:val="en-US" w:eastAsia="zh-CN"/>
              </w:rPr>
              <w:t>T</w:t>
            </w:r>
            <w:r>
              <w:rPr>
                <w:rFonts w:eastAsia="DengXian" w:hint="eastAsia"/>
                <w:bCs/>
                <w:iCs/>
                <w:kern w:val="2"/>
                <w:lang w:val="en-US" w:eastAsia="zh-CN"/>
              </w:rPr>
              <w:t xml:space="preserve">hen only FR1 should be considered for the UE capability. </w:t>
            </w:r>
          </w:p>
          <w:p w14:paraId="47FABED9" w14:textId="77777777" w:rsidR="00431203" w:rsidRDefault="00000000">
            <w:pPr>
              <w:widowControl w:val="0"/>
              <w:overflowPunct/>
              <w:autoSpaceDE/>
              <w:autoSpaceDN/>
              <w:snapToGrid w:val="0"/>
              <w:spacing w:beforeLines="50" w:before="120" w:after="0"/>
              <w:jc w:val="both"/>
              <w:rPr>
                <w:rFonts w:eastAsia="DengXian"/>
                <w:b/>
                <w:iCs/>
                <w:kern w:val="2"/>
                <w:u w:val="single"/>
                <w:lang w:val="en-US" w:eastAsia="zh-CN"/>
              </w:rPr>
            </w:pPr>
            <w:r>
              <w:rPr>
                <w:rFonts w:eastAsia="DengXian" w:hint="eastAsia"/>
                <w:b/>
                <w:iCs/>
                <w:kern w:val="2"/>
                <w:u w:val="single"/>
                <w:lang w:val="en-US" w:eastAsia="zh-CN"/>
              </w:rPr>
              <w:t>Mandatory/Optional column</w:t>
            </w:r>
          </w:p>
          <w:p w14:paraId="797864E5" w14:textId="77777777" w:rsidR="00431203" w:rsidRDefault="00000000">
            <w:pPr>
              <w:widowControl w:val="0"/>
              <w:overflowPunct/>
              <w:autoSpaceDE/>
              <w:autoSpaceDN/>
              <w:snapToGrid w:val="0"/>
              <w:spacing w:afterLines="50" w:after="120"/>
              <w:jc w:val="both"/>
              <w:rPr>
                <w:rFonts w:eastAsia="DengXian"/>
                <w:bCs/>
                <w:iCs/>
                <w:kern w:val="2"/>
                <w:lang w:val="en-US" w:eastAsia="zh-CN"/>
              </w:rPr>
            </w:pPr>
            <w:r>
              <w:rPr>
                <w:rFonts w:eastAsia="DengXian" w:hint="eastAsia"/>
                <w:bCs/>
                <w:iCs/>
                <w:kern w:val="2"/>
                <w:lang w:val="en-US" w:eastAsia="zh-CN"/>
              </w:rPr>
              <w:t xml:space="preserve">Regarding </w:t>
            </w:r>
            <w:r>
              <w:rPr>
                <w:rFonts w:eastAsia="DengXian"/>
                <w:bCs/>
                <w:iCs/>
                <w:kern w:val="2"/>
                <w:lang w:val="en-US" w:eastAsia="zh-CN"/>
              </w:rPr>
              <w:t>“</w:t>
            </w:r>
            <w:r>
              <w:rPr>
                <w:rFonts w:eastAsia="DengXian" w:hint="eastAsia"/>
                <w:bCs/>
                <w:iCs/>
                <w:kern w:val="2"/>
                <w:highlight w:val="yellow"/>
                <w:lang w:val="en-US" w:eastAsia="zh-CN"/>
              </w:rPr>
              <w:t>FFS: A UE that supports FG 28-3 in NTN band must support this FG</w:t>
            </w:r>
            <w:r>
              <w:rPr>
                <w:rFonts w:eastAsia="DengXian"/>
                <w:bCs/>
                <w:iCs/>
                <w:kern w:val="2"/>
                <w:lang w:val="en-US" w:eastAsia="zh-CN"/>
              </w:rPr>
              <w:t>”</w:t>
            </w:r>
            <w:r>
              <w:rPr>
                <w:rFonts w:eastAsia="DengXian" w:hint="eastAsia"/>
                <w:bCs/>
                <w:iCs/>
                <w:kern w:val="2"/>
                <w:lang w:val="en-US" w:eastAsia="zh-CN"/>
              </w:rPr>
              <w:t xml:space="preserve">, we </w:t>
            </w:r>
            <w:r>
              <w:rPr>
                <w:rFonts w:eastAsia="DengXian"/>
                <w:bCs/>
                <w:iCs/>
                <w:kern w:val="2"/>
                <w:lang w:val="en-US" w:eastAsia="zh-CN"/>
              </w:rPr>
              <w:t>don’t</w:t>
            </w:r>
            <w:r>
              <w:rPr>
                <w:rFonts w:eastAsia="DengXian" w:hint="eastAsia"/>
                <w:bCs/>
                <w:iCs/>
                <w:kern w:val="2"/>
                <w:lang w:val="en-US" w:eastAsia="zh-CN"/>
              </w:rPr>
              <w:t xml:space="preserve"> think HD-FDD UE must </w:t>
            </w:r>
            <w:r>
              <w:rPr>
                <w:rFonts w:eastAsia="DengXian"/>
                <w:bCs/>
                <w:iCs/>
                <w:kern w:val="2"/>
                <w:lang w:val="en-US" w:eastAsia="zh-CN"/>
              </w:rPr>
              <w:t>support</w:t>
            </w:r>
            <w:r>
              <w:rPr>
                <w:rFonts w:eastAsia="DengXian" w:hint="eastAsia"/>
                <w:bCs/>
                <w:iCs/>
                <w:kern w:val="2"/>
                <w:lang w:val="en-US" w:eastAsia="zh-CN"/>
              </w:rPr>
              <w:t xml:space="preserve"> handling collision Case 3 and collision Case 4, thus we prefer to remove the FFS.</w:t>
            </w:r>
          </w:p>
          <w:p w14:paraId="1AC38BC5" w14:textId="77777777" w:rsidR="00431203" w:rsidRDefault="00000000">
            <w:pPr>
              <w:widowControl w:val="0"/>
              <w:overflowPunct/>
              <w:autoSpaceDE/>
              <w:autoSpaceDN/>
              <w:snapToGrid w:val="0"/>
              <w:spacing w:beforeLines="50" w:before="120" w:afterLines="50" w:after="120"/>
              <w:jc w:val="both"/>
              <w:rPr>
                <w:rFonts w:eastAsia="DengXian"/>
                <w:bCs/>
                <w:iCs/>
                <w:kern w:val="2"/>
                <w:lang w:val="en-US" w:eastAsia="zh-CN"/>
              </w:rPr>
            </w:pPr>
            <w:r>
              <w:rPr>
                <w:rFonts w:eastAsia="DengXian" w:hint="eastAsia"/>
                <w:bCs/>
                <w:iCs/>
                <w:kern w:val="2"/>
                <w:lang w:val="en-US" w:eastAsia="zh-CN"/>
              </w:rPr>
              <w:t>Based on the above discussion, the following FG for the support of handling of collision Case 3 and collision Case 4 for half-duplex FDD operation for Rel-19 NR-NTN (e)</w:t>
            </w:r>
            <w:proofErr w:type="spellStart"/>
            <w:r>
              <w:rPr>
                <w:rFonts w:eastAsia="DengXian" w:hint="eastAsia"/>
                <w:bCs/>
                <w:iCs/>
                <w:kern w:val="2"/>
                <w:lang w:val="en-US" w:eastAsia="zh-CN"/>
              </w:rPr>
              <w:t>RedCap</w:t>
            </w:r>
            <w:proofErr w:type="spellEnd"/>
            <w:r>
              <w:rPr>
                <w:rFonts w:eastAsia="DengXian" w:hint="eastAsia"/>
                <w:bCs/>
                <w:iCs/>
                <w:kern w:val="2"/>
                <w:lang w:val="en-US" w:eastAsia="zh-CN"/>
              </w:rPr>
              <w:t xml:space="preserve"> UE can be considered.</w:t>
            </w:r>
          </w:p>
          <w:p w14:paraId="5AD5D1AB" w14:textId="77777777" w:rsidR="00431203" w:rsidRDefault="00000000">
            <w:pPr>
              <w:widowControl w:val="0"/>
              <w:overflowPunct/>
              <w:autoSpaceDE/>
              <w:autoSpaceDN/>
              <w:snapToGrid w:val="0"/>
              <w:spacing w:beforeLines="50" w:before="120" w:afterLines="50" w:after="120"/>
              <w:jc w:val="both"/>
              <w:rPr>
                <w:rFonts w:eastAsia="DengXian"/>
                <w:b/>
                <w:iCs/>
                <w:kern w:val="2"/>
                <w:lang w:val="en-US" w:eastAsia="zh-CN"/>
              </w:rPr>
            </w:pPr>
            <w:r>
              <w:rPr>
                <w:rFonts w:eastAsia="DengXian"/>
                <w:b/>
                <w:iCs/>
                <w:kern w:val="2"/>
                <w:lang w:val="en-US" w:eastAsia="zh-CN"/>
              </w:rPr>
              <w:t>Proposal</w:t>
            </w:r>
            <w:r>
              <w:rPr>
                <w:rFonts w:eastAsia="DengXian" w:hint="eastAsia"/>
                <w:b/>
                <w:iCs/>
                <w:kern w:val="2"/>
                <w:lang w:val="en-US" w:eastAsia="zh-CN"/>
              </w:rPr>
              <w:t xml:space="preserve"> 1:</w:t>
            </w:r>
            <w:r>
              <w:rPr>
                <w:rFonts w:eastAsia="DengXian"/>
                <w:b/>
                <w:iCs/>
                <w:kern w:val="2"/>
                <w:lang w:val="en-US" w:eastAsia="zh-CN"/>
              </w:rPr>
              <w:t xml:space="preserve"> </w:t>
            </w:r>
            <w:r>
              <w:rPr>
                <w:rFonts w:eastAsia="DengXian" w:hint="eastAsia"/>
                <w:b/>
                <w:iCs/>
                <w:kern w:val="2"/>
                <w:lang w:val="en-US" w:eastAsia="zh-CN"/>
              </w:rPr>
              <w:t>Introduce the following FG for the support of handling of collision Case 3 and collision Case 4 for half-duplex FDD operation for Rel-19 NR-NTN (e)</w:t>
            </w:r>
            <w:proofErr w:type="spellStart"/>
            <w:r>
              <w:rPr>
                <w:rFonts w:eastAsia="DengXian" w:hint="eastAsia"/>
                <w:b/>
                <w:iCs/>
                <w:kern w:val="2"/>
                <w:lang w:val="en-US" w:eastAsia="zh-CN"/>
              </w:rPr>
              <w:t>RedCap</w:t>
            </w:r>
            <w:proofErr w:type="spellEnd"/>
            <w:r>
              <w:rPr>
                <w:rFonts w:eastAsia="DengXian" w:hint="eastAsia"/>
                <w:b/>
                <w:iCs/>
                <w:kern w:val="2"/>
                <w:lang w:val="en-US"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357"/>
              <w:gridCol w:w="1764"/>
              <w:gridCol w:w="1459"/>
              <w:gridCol w:w="1269"/>
              <w:gridCol w:w="1305"/>
              <w:gridCol w:w="1621"/>
              <w:gridCol w:w="1328"/>
              <w:gridCol w:w="1645"/>
              <w:gridCol w:w="1170"/>
              <w:gridCol w:w="1056"/>
              <w:gridCol w:w="2783"/>
              <w:gridCol w:w="2218"/>
            </w:tblGrid>
            <w:tr w:rsidR="00431203" w14:paraId="047C4DCF" w14:textId="77777777">
              <w:trPr>
                <w:trHeight w:val="20"/>
              </w:trPr>
              <w:tc>
                <w:tcPr>
                  <w:tcW w:w="200" w:type="pct"/>
                  <w:tcBorders>
                    <w:top w:val="single" w:sz="4" w:space="0" w:color="auto"/>
                    <w:left w:val="single" w:sz="4" w:space="0" w:color="auto"/>
                    <w:bottom w:val="single" w:sz="4" w:space="0" w:color="auto"/>
                    <w:right w:val="single" w:sz="4" w:space="0" w:color="auto"/>
                  </w:tcBorders>
                </w:tcPr>
                <w:p w14:paraId="57D96370"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lastRenderedPageBreak/>
                    <w:t>65-2-1</w:t>
                  </w:r>
                </w:p>
              </w:tc>
              <w:tc>
                <w:tcPr>
                  <w:tcW w:w="343" w:type="pct"/>
                  <w:tcBorders>
                    <w:top w:val="single" w:sz="4" w:space="0" w:color="auto"/>
                    <w:left w:val="single" w:sz="4" w:space="0" w:color="auto"/>
                    <w:bottom w:val="single" w:sz="4" w:space="0" w:color="auto"/>
                    <w:right w:val="single" w:sz="4" w:space="0" w:color="auto"/>
                  </w:tcBorders>
                </w:tcPr>
                <w:p w14:paraId="49C8A31E" w14:textId="77777777" w:rsidR="00431203" w:rsidRDefault="00000000">
                  <w:pPr>
                    <w:keepNext/>
                    <w:keepLines/>
                    <w:widowControl w:val="0"/>
                    <w:overflowPunct/>
                    <w:autoSpaceDE/>
                    <w:autoSpaceDN/>
                    <w:adjustRightInd/>
                    <w:spacing w:after="0"/>
                    <w:rPr>
                      <w:rFonts w:eastAsia="SimSun"/>
                      <w:color w:val="000000"/>
                      <w:kern w:val="2"/>
                      <w:sz w:val="16"/>
                      <w:szCs w:val="16"/>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w:t>
                  </w:r>
                </w:p>
              </w:tc>
              <w:tc>
                <w:tcPr>
                  <w:tcW w:w="446" w:type="pct"/>
                  <w:tcBorders>
                    <w:top w:val="single" w:sz="4" w:space="0" w:color="auto"/>
                    <w:left w:val="single" w:sz="4" w:space="0" w:color="auto"/>
                    <w:bottom w:val="single" w:sz="4" w:space="0" w:color="auto"/>
                    <w:right w:val="single" w:sz="4" w:space="0" w:color="auto"/>
                  </w:tcBorders>
                </w:tcPr>
                <w:p w14:paraId="3126912A" w14:textId="77777777" w:rsidR="00431203" w:rsidRDefault="00000000">
                  <w:pPr>
                    <w:widowControl w:val="0"/>
                    <w:overflowPunct/>
                    <w:autoSpaceDE/>
                    <w:autoSpaceDN/>
                    <w:adjustRightInd/>
                    <w:spacing w:after="0"/>
                    <w:rPr>
                      <w:rFonts w:eastAsia="ＭＳ ゴシック"/>
                      <w:color w:val="000000"/>
                      <w:kern w:val="2"/>
                      <w:sz w:val="16"/>
                      <w:szCs w:val="16"/>
                      <w:highlight w:val="yellow"/>
                    </w:rPr>
                  </w:pPr>
                  <w:r>
                    <w:rPr>
                      <w:rFonts w:eastAsia="ＭＳ ゴシック"/>
                      <w:strike/>
                      <w:color w:val="FF0000"/>
                      <w:kern w:val="2"/>
                      <w:sz w:val="16"/>
                      <w:szCs w:val="16"/>
                      <w:highlight w:val="yellow"/>
                    </w:rPr>
                    <w:t>[</w:t>
                  </w:r>
                  <w:r>
                    <w:rPr>
                      <w:rFonts w:eastAsia="DengXian"/>
                      <w:strike/>
                      <w:color w:val="FF0000"/>
                      <w:kern w:val="2"/>
                      <w:sz w:val="16"/>
                      <w:szCs w:val="16"/>
                      <w:highlight w:val="yellow"/>
                      <w:lang w:eastAsia="zh-CN"/>
                    </w:rPr>
                    <w:t xml:space="preserve"> </w:t>
                  </w:r>
                  <w:r>
                    <w:rPr>
                      <w:rFonts w:eastAsia="ＭＳ ゴシック"/>
                      <w:color w:val="000000"/>
                      <w:kern w:val="2"/>
                      <w:sz w:val="16"/>
                      <w:szCs w:val="16"/>
                      <w:highlight w:val="yellow"/>
                    </w:rPr>
                    <w:t>1. Support handling collision Case 3</w:t>
                  </w:r>
                  <w:r>
                    <w:rPr>
                      <w:rFonts w:eastAsia="DengXian"/>
                      <w:color w:val="000000"/>
                      <w:kern w:val="2"/>
                      <w:sz w:val="16"/>
                      <w:szCs w:val="16"/>
                      <w:highlight w:val="yellow"/>
                      <w:lang w:eastAsia="zh-CN"/>
                    </w:rPr>
                    <w:t xml:space="preserve"> </w:t>
                  </w:r>
                  <w:r>
                    <w:rPr>
                      <w:rFonts w:eastAsia="ＭＳ ゴシック"/>
                      <w:strike/>
                      <w:color w:val="FF0000"/>
                      <w:kern w:val="2"/>
                      <w:sz w:val="16"/>
                      <w:szCs w:val="16"/>
                      <w:highlight w:val="yellow"/>
                    </w:rPr>
                    <w:t>]</w:t>
                  </w:r>
                </w:p>
                <w:p w14:paraId="2F9BB4E0" w14:textId="77777777" w:rsidR="00431203" w:rsidRDefault="00000000">
                  <w:pPr>
                    <w:widowControl w:val="0"/>
                    <w:overflowPunct/>
                    <w:autoSpaceDE/>
                    <w:autoSpaceDN/>
                    <w:adjustRightInd/>
                    <w:spacing w:after="0"/>
                    <w:rPr>
                      <w:rFonts w:eastAsia="ＭＳ ゴシック"/>
                      <w:color w:val="000000"/>
                      <w:kern w:val="2"/>
                      <w:sz w:val="16"/>
                      <w:szCs w:val="16"/>
                      <w:highlight w:val="yellow"/>
                    </w:rPr>
                  </w:pPr>
                  <w:r>
                    <w:rPr>
                      <w:rFonts w:eastAsia="ＭＳ ゴシック"/>
                      <w:color w:val="FF0000"/>
                      <w:kern w:val="2"/>
                      <w:sz w:val="16"/>
                      <w:szCs w:val="16"/>
                      <w:highlight w:val="yellow"/>
                    </w:rPr>
                    <w:t>[</w:t>
                  </w:r>
                  <w:r>
                    <w:rPr>
                      <w:rFonts w:eastAsia="DengXian"/>
                      <w:color w:val="FF0000"/>
                      <w:kern w:val="2"/>
                      <w:sz w:val="16"/>
                      <w:szCs w:val="16"/>
                      <w:highlight w:val="yellow"/>
                      <w:lang w:eastAsia="zh-CN"/>
                    </w:rPr>
                    <w:t xml:space="preserve"> </w:t>
                  </w:r>
                  <w:r>
                    <w:rPr>
                      <w:rFonts w:eastAsia="ＭＳ ゴシック"/>
                      <w:color w:val="000000"/>
                      <w:kern w:val="2"/>
                      <w:sz w:val="16"/>
                      <w:szCs w:val="16"/>
                      <w:highlight w:val="yellow"/>
                    </w:rPr>
                    <w:t>2. Support handling collision Case 4</w:t>
                  </w:r>
                  <w:r>
                    <w:rPr>
                      <w:rFonts w:eastAsia="DengXian"/>
                      <w:color w:val="000000"/>
                      <w:kern w:val="2"/>
                      <w:sz w:val="16"/>
                      <w:szCs w:val="16"/>
                      <w:highlight w:val="yellow"/>
                      <w:lang w:eastAsia="zh-CN"/>
                    </w:rPr>
                    <w:t xml:space="preserve"> </w:t>
                  </w:r>
                  <w:r>
                    <w:rPr>
                      <w:rFonts w:eastAsia="ＭＳ ゴシック"/>
                      <w:color w:val="FF0000"/>
                      <w:kern w:val="2"/>
                      <w:sz w:val="16"/>
                      <w:szCs w:val="16"/>
                      <w:highlight w:val="yellow"/>
                    </w:rPr>
                    <w:t>]</w:t>
                  </w:r>
                </w:p>
                <w:p w14:paraId="0376CD32" w14:textId="77777777" w:rsidR="00431203" w:rsidRDefault="00431203">
                  <w:pPr>
                    <w:widowControl w:val="0"/>
                    <w:overflowPunct/>
                    <w:autoSpaceDE/>
                    <w:autoSpaceDN/>
                    <w:adjustRightInd/>
                    <w:spacing w:after="0"/>
                    <w:rPr>
                      <w:rFonts w:eastAsia="ＭＳ ゴシック"/>
                      <w:color w:val="000000"/>
                      <w:kern w:val="2"/>
                      <w:sz w:val="16"/>
                      <w:szCs w:val="16"/>
                      <w:highlight w:val="yellow"/>
                    </w:rPr>
                  </w:pPr>
                </w:p>
                <w:p w14:paraId="7FAAA624" w14:textId="77777777" w:rsidR="00431203" w:rsidRDefault="00000000">
                  <w:pPr>
                    <w:widowControl w:val="0"/>
                    <w:overflowPunct/>
                    <w:autoSpaceDE/>
                    <w:autoSpaceDN/>
                    <w:adjustRightInd/>
                    <w:spacing w:after="0"/>
                    <w:rPr>
                      <w:rFonts w:eastAsia="ＭＳ ゴシック"/>
                      <w:strike/>
                      <w:color w:val="FF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case 3 and case 4</w:t>
                  </w:r>
                </w:p>
                <w:p w14:paraId="50B4AF02" w14:textId="77777777" w:rsidR="00431203" w:rsidRDefault="00431203">
                  <w:pPr>
                    <w:widowControl w:val="0"/>
                    <w:overflowPunct/>
                    <w:autoSpaceDE/>
                    <w:autoSpaceDN/>
                    <w:adjustRightInd/>
                    <w:spacing w:after="0"/>
                    <w:rPr>
                      <w:rFonts w:eastAsia="ＭＳ ゴシック"/>
                      <w:strike/>
                      <w:color w:val="FF0000"/>
                      <w:kern w:val="2"/>
                      <w:sz w:val="16"/>
                      <w:szCs w:val="16"/>
                    </w:rPr>
                  </w:pPr>
                </w:p>
                <w:p w14:paraId="3EAACA33" w14:textId="77777777" w:rsidR="00431203" w:rsidRDefault="00000000">
                  <w:pPr>
                    <w:widowControl w:val="0"/>
                    <w:overflowPunct/>
                    <w:autoSpaceDE/>
                    <w:autoSpaceDN/>
                    <w:adjustRightInd/>
                    <w:spacing w:after="0"/>
                    <w:rPr>
                      <w:rFonts w:eastAsia="ＭＳ ゴシック"/>
                      <w:color w:val="000000"/>
                      <w:kern w:val="2"/>
                      <w:sz w:val="16"/>
                      <w:szCs w:val="16"/>
                    </w:rPr>
                  </w:pPr>
                  <w:r>
                    <w:rPr>
                      <w:rFonts w:eastAsia="ＭＳ ゴシック"/>
                      <w:strike/>
                      <w:color w:val="FF0000"/>
                      <w:kern w:val="2"/>
                      <w:sz w:val="16"/>
                      <w:szCs w:val="16"/>
                      <w:highlight w:val="yellow"/>
                    </w:rPr>
                    <w:t>FFS: whether to divide this FG into two separate FGs</w:t>
                  </w:r>
                  <w:r>
                    <w:rPr>
                      <w:rFonts w:eastAsia="ＭＳ ゴシック"/>
                      <w:strike/>
                      <w:color w:val="FF0000"/>
                      <w:kern w:val="2"/>
                      <w:sz w:val="16"/>
                      <w:szCs w:val="16"/>
                    </w:rPr>
                    <w:t xml:space="preserve"> </w:t>
                  </w:r>
                  <w:r>
                    <w:rPr>
                      <w:rFonts w:eastAsia="ＭＳ ゴシック"/>
                      <w:strike/>
                      <w:color w:val="FF0000"/>
                      <w:kern w:val="2"/>
                      <w:sz w:val="16"/>
                      <w:szCs w:val="16"/>
                      <w:highlight w:val="yellow"/>
                    </w:rPr>
                    <w:t>between RRC CONNECTED and INACTIVE state</w:t>
                  </w:r>
                </w:p>
                <w:p w14:paraId="391BE4A3" w14:textId="77777777" w:rsidR="00431203" w:rsidRDefault="00431203">
                  <w:pPr>
                    <w:widowControl w:val="0"/>
                    <w:overflowPunct/>
                    <w:autoSpaceDE/>
                    <w:autoSpaceDN/>
                    <w:adjustRightInd/>
                    <w:spacing w:after="0"/>
                    <w:rPr>
                      <w:rFonts w:eastAsia="ＭＳ ゴシック"/>
                      <w:color w:val="000000"/>
                      <w:kern w:val="2"/>
                      <w:sz w:val="16"/>
                      <w:szCs w:val="16"/>
                    </w:rPr>
                  </w:pPr>
                </w:p>
              </w:tc>
              <w:tc>
                <w:tcPr>
                  <w:tcW w:w="369" w:type="pct"/>
                  <w:tcBorders>
                    <w:top w:val="single" w:sz="4" w:space="0" w:color="auto"/>
                    <w:left w:val="single" w:sz="4" w:space="0" w:color="auto"/>
                    <w:bottom w:val="single" w:sz="4" w:space="0" w:color="auto"/>
                    <w:right w:val="single" w:sz="4" w:space="0" w:color="auto"/>
                  </w:tcBorders>
                </w:tcPr>
                <w:p w14:paraId="7E1F2072" w14:textId="77777777" w:rsidR="00431203" w:rsidRDefault="00000000">
                  <w:pPr>
                    <w:keepNext/>
                    <w:keepLines/>
                    <w:widowControl w:val="0"/>
                    <w:overflowPunct/>
                    <w:autoSpaceDE/>
                    <w:autoSpaceDN/>
                    <w:adjustRightInd/>
                    <w:spacing w:after="0"/>
                    <w:rPr>
                      <w:rFonts w:eastAsia="DengXian"/>
                      <w:color w:val="000000"/>
                      <w:kern w:val="2"/>
                      <w:sz w:val="16"/>
                      <w:szCs w:val="16"/>
                      <w:lang w:eastAsia="zh-CN"/>
                    </w:rPr>
                  </w:pPr>
                  <w:r>
                    <w:rPr>
                      <w:rFonts w:eastAsia="ＭＳ 明朝"/>
                      <w:strike/>
                      <w:color w:val="FF0000"/>
                      <w:kern w:val="2"/>
                      <w:sz w:val="16"/>
                      <w:szCs w:val="16"/>
                      <w:highlight w:val="yellow"/>
                    </w:rPr>
                    <w:t xml:space="preserve">FFS: </w:t>
                  </w:r>
                  <w:r>
                    <w:rPr>
                      <w:rFonts w:eastAsia="ＭＳ 明朝"/>
                      <w:color w:val="000000"/>
                      <w:kern w:val="2"/>
                      <w:sz w:val="16"/>
                      <w:szCs w:val="16"/>
                      <w:highlight w:val="yellow"/>
                    </w:rPr>
                    <w:t xml:space="preserve">26-1, </w:t>
                  </w:r>
                  <w:r>
                    <w:rPr>
                      <w:rFonts w:eastAsia="ＭＳ 明朝"/>
                      <w:strike/>
                      <w:color w:val="FF0000"/>
                      <w:kern w:val="2"/>
                      <w:sz w:val="16"/>
                      <w:szCs w:val="16"/>
                      <w:highlight w:val="yellow"/>
                    </w:rPr>
                    <w:t xml:space="preserve">26-4, 28-1, </w:t>
                  </w:r>
                  <w:r>
                    <w:rPr>
                      <w:rFonts w:eastAsia="ＭＳ 明朝"/>
                      <w:color w:val="000000"/>
                      <w:kern w:val="2"/>
                      <w:sz w:val="16"/>
                      <w:szCs w:val="16"/>
                      <w:highlight w:val="yellow"/>
                    </w:rPr>
                    <w:t xml:space="preserve">28-3, </w:t>
                  </w:r>
                  <w:r>
                    <w:rPr>
                      <w:rFonts w:eastAsia="DengXian"/>
                      <w:color w:val="FF0000"/>
                      <w:kern w:val="2"/>
                      <w:sz w:val="16"/>
                      <w:szCs w:val="16"/>
                      <w:highlight w:val="yellow"/>
                      <w:lang w:eastAsia="zh-CN"/>
                    </w:rPr>
                    <w:t xml:space="preserve">one of { 28-1, </w:t>
                  </w:r>
                  <w:r>
                    <w:rPr>
                      <w:rFonts w:eastAsia="ＭＳ 明朝"/>
                      <w:color w:val="000000"/>
                      <w:kern w:val="2"/>
                      <w:sz w:val="16"/>
                      <w:szCs w:val="16"/>
                      <w:highlight w:val="yellow"/>
                    </w:rPr>
                    <w:t>48-1, 48-2</w:t>
                  </w:r>
                  <w:r>
                    <w:rPr>
                      <w:rFonts w:eastAsia="DengXian"/>
                      <w:color w:val="000000"/>
                      <w:kern w:val="2"/>
                      <w:sz w:val="16"/>
                      <w:szCs w:val="16"/>
                      <w:lang w:eastAsia="zh-CN"/>
                    </w:rPr>
                    <w:t xml:space="preserve"> </w:t>
                  </w:r>
                  <w:r>
                    <w:rPr>
                      <w:rFonts w:eastAsia="DengXian"/>
                      <w:color w:val="FF0000"/>
                      <w:kern w:val="2"/>
                      <w:sz w:val="16"/>
                      <w:szCs w:val="16"/>
                      <w:lang w:eastAsia="zh-CN"/>
                    </w:rPr>
                    <w:t>}</w:t>
                  </w:r>
                </w:p>
              </w:tc>
              <w:tc>
                <w:tcPr>
                  <w:tcW w:w="321" w:type="pct"/>
                  <w:tcBorders>
                    <w:top w:val="single" w:sz="4" w:space="0" w:color="auto"/>
                    <w:left w:val="single" w:sz="4" w:space="0" w:color="auto"/>
                    <w:bottom w:val="single" w:sz="4" w:space="0" w:color="auto"/>
                    <w:right w:val="single" w:sz="4" w:space="0" w:color="auto"/>
                  </w:tcBorders>
                </w:tcPr>
                <w:p w14:paraId="0B2CB073"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YES</w:t>
                  </w:r>
                </w:p>
              </w:tc>
              <w:tc>
                <w:tcPr>
                  <w:tcW w:w="330" w:type="pct"/>
                  <w:tcBorders>
                    <w:top w:val="single" w:sz="4" w:space="0" w:color="auto"/>
                    <w:left w:val="single" w:sz="4" w:space="0" w:color="auto"/>
                    <w:bottom w:val="single" w:sz="4" w:space="0" w:color="auto"/>
                    <w:right w:val="single" w:sz="4" w:space="0" w:color="auto"/>
                  </w:tcBorders>
                </w:tcPr>
                <w:p w14:paraId="4C79E8FE"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410" w:type="pct"/>
                  <w:tcBorders>
                    <w:top w:val="single" w:sz="4" w:space="0" w:color="auto"/>
                    <w:left w:val="single" w:sz="4" w:space="0" w:color="auto"/>
                    <w:bottom w:val="single" w:sz="4" w:space="0" w:color="auto"/>
                    <w:right w:val="single" w:sz="4" w:space="0" w:color="auto"/>
                  </w:tcBorders>
                </w:tcPr>
                <w:p w14:paraId="7BEC4178" w14:textId="77777777" w:rsidR="00431203" w:rsidRDefault="00000000">
                  <w:pPr>
                    <w:keepNext/>
                    <w:keepLines/>
                    <w:widowControl w:val="0"/>
                    <w:overflowPunct/>
                    <w:autoSpaceDE/>
                    <w:autoSpaceDN/>
                    <w:adjustRightInd/>
                    <w:spacing w:after="0"/>
                    <w:rPr>
                      <w:rFonts w:eastAsia="ＭＳ 明朝"/>
                      <w:color w:val="000000"/>
                      <w:kern w:val="2"/>
                      <w:sz w:val="16"/>
                      <w:szCs w:val="16"/>
                      <w:lang w:val="en-US"/>
                    </w:rPr>
                  </w:pPr>
                  <w:r>
                    <w:rPr>
                      <w:rFonts w:eastAsia="ＭＳ 明朝"/>
                      <w:color w:val="000000"/>
                      <w:kern w:val="2"/>
                      <w:sz w:val="16"/>
                      <w:szCs w:val="16"/>
                    </w:rPr>
                    <w:t>Handling collision Case 3 and collision Case 4 for half-duplex FDD operation for (e)</w:t>
                  </w:r>
                  <w:proofErr w:type="spellStart"/>
                  <w:r>
                    <w:rPr>
                      <w:rFonts w:eastAsia="ＭＳ 明朝"/>
                      <w:color w:val="000000"/>
                      <w:kern w:val="2"/>
                      <w:sz w:val="16"/>
                      <w:szCs w:val="16"/>
                    </w:rPr>
                    <w:t>RedCap</w:t>
                  </w:r>
                  <w:proofErr w:type="spellEnd"/>
                  <w:r>
                    <w:rPr>
                      <w:rFonts w:eastAsia="ＭＳ 明朝"/>
                      <w:color w:val="000000"/>
                      <w:kern w:val="2"/>
                      <w:sz w:val="16"/>
                      <w:szCs w:val="16"/>
                    </w:rPr>
                    <w:t xml:space="preserve"> UE is not supported</w:t>
                  </w:r>
                </w:p>
              </w:tc>
              <w:tc>
                <w:tcPr>
                  <w:tcW w:w="336" w:type="pct"/>
                  <w:tcBorders>
                    <w:top w:val="single" w:sz="4" w:space="0" w:color="auto"/>
                    <w:left w:val="single" w:sz="4" w:space="0" w:color="auto"/>
                    <w:bottom w:val="single" w:sz="4" w:space="0" w:color="auto"/>
                    <w:right w:val="single" w:sz="4" w:space="0" w:color="auto"/>
                  </w:tcBorders>
                </w:tcPr>
                <w:p w14:paraId="319899B2"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Per band</w:t>
                  </w:r>
                </w:p>
              </w:tc>
              <w:tc>
                <w:tcPr>
                  <w:tcW w:w="416" w:type="pct"/>
                  <w:tcBorders>
                    <w:top w:val="single" w:sz="4" w:space="0" w:color="auto"/>
                    <w:left w:val="single" w:sz="4" w:space="0" w:color="auto"/>
                    <w:bottom w:val="single" w:sz="4" w:space="0" w:color="auto"/>
                    <w:right w:val="single" w:sz="4" w:space="0" w:color="auto"/>
                  </w:tcBorders>
                </w:tcPr>
                <w:p w14:paraId="464D1A4E"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296" w:type="pct"/>
                  <w:tcBorders>
                    <w:top w:val="single" w:sz="4" w:space="0" w:color="auto"/>
                    <w:left w:val="single" w:sz="4" w:space="0" w:color="auto"/>
                    <w:bottom w:val="single" w:sz="4" w:space="0" w:color="auto"/>
                    <w:right w:val="single" w:sz="4" w:space="0" w:color="auto"/>
                  </w:tcBorders>
                </w:tcPr>
                <w:p w14:paraId="16F6F79B" w14:textId="77777777" w:rsidR="00431203" w:rsidRDefault="00000000">
                  <w:pPr>
                    <w:keepNext/>
                    <w:keepLines/>
                    <w:widowControl w:val="0"/>
                    <w:overflowPunct/>
                    <w:autoSpaceDE/>
                    <w:autoSpaceDN/>
                    <w:adjustRightInd/>
                    <w:spacing w:after="0"/>
                    <w:rPr>
                      <w:rFonts w:eastAsia="DengXian"/>
                      <w:strike/>
                      <w:color w:val="000000"/>
                      <w:kern w:val="2"/>
                      <w:sz w:val="16"/>
                      <w:szCs w:val="16"/>
                      <w:lang w:eastAsia="zh-CN"/>
                    </w:rPr>
                  </w:pPr>
                  <w:r>
                    <w:rPr>
                      <w:rFonts w:eastAsia="ＭＳ 明朝"/>
                      <w:strike/>
                      <w:color w:val="FF0000"/>
                      <w:kern w:val="2"/>
                      <w:sz w:val="16"/>
                      <w:szCs w:val="16"/>
                      <w:highlight w:val="yellow"/>
                    </w:rPr>
                    <w:t>FFS</w:t>
                  </w:r>
                  <w:r>
                    <w:rPr>
                      <w:rFonts w:eastAsia="DengXian"/>
                      <w:strike/>
                      <w:color w:val="FF0000"/>
                      <w:kern w:val="2"/>
                      <w:sz w:val="16"/>
                      <w:szCs w:val="16"/>
                      <w:lang w:eastAsia="zh-CN"/>
                    </w:rPr>
                    <w:t xml:space="preserve"> </w:t>
                  </w:r>
                  <w:r>
                    <w:rPr>
                      <w:rFonts w:eastAsia="DengXian" w:hint="eastAsia"/>
                      <w:color w:val="FF0000"/>
                      <w:kern w:val="2"/>
                      <w:sz w:val="16"/>
                      <w:szCs w:val="16"/>
                      <w:lang w:eastAsia="zh-CN"/>
                    </w:rPr>
                    <w:t>N/A</w:t>
                  </w:r>
                </w:p>
              </w:tc>
              <w:tc>
                <w:tcPr>
                  <w:tcW w:w="267" w:type="pct"/>
                  <w:tcBorders>
                    <w:top w:val="single" w:sz="4" w:space="0" w:color="auto"/>
                    <w:left w:val="single" w:sz="4" w:space="0" w:color="auto"/>
                    <w:bottom w:val="single" w:sz="4" w:space="0" w:color="auto"/>
                    <w:right w:val="single" w:sz="4" w:space="0" w:color="auto"/>
                  </w:tcBorders>
                </w:tcPr>
                <w:p w14:paraId="1B85C3E9"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N/A</w:t>
                  </w:r>
                </w:p>
              </w:tc>
              <w:tc>
                <w:tcPr>
                  <w:tcW w:w="704" w:type="pct"/>
                  <w:tcBorders>
                    <w:top w:val="single" w:sz="4" w:space="0" w:color="auto"/>
                    <w:left w:val="single" w:sz="4" w:space="0" w:color="auto"/>
                    <w:bottom w:val="single" w:sz="4" w:space="0" w:color="auto"/>
                    <w:right w:val="single" w:sz="4" w:space="0" w:color="auto"/>
                  </w:tcBorders>
                </w:tcPr>
                <w:p w14:paraId="75B989DF" w14:textId="77777777" w:rsidR="00431203" w:rsidRDefault="00000000">
                  <w:pPr>
                    <w:keepNext/>
                    <w:keepLines/>
                    <w:widowControl w:val="0"/>
                    <w:overflowPunct/>
                    <w:autoSpaceDE/>
                    <w:autoSpaceDN/>
                    <w:adjustRightInd/>
                    <w:spacing w:after="0"/>
                    <w:rPr>
                      <w:rFonts w:eastAsia="ＭＳ 明朝"/>
                      <w:color w:val="000000"/>
                      <w:kern w:val="2"/>
                      <w:sz w:val="16"/>
                      <w:szCs w:val="16"/>
                      <w:lang w:eastAsia="zh-CN"/>
                    </w:rPr>
                  </w:pPr>
                  <w:r>
                    <w:rPr>
                      <w:rFonts w:eastAsia="ＭＳ 明朝"/>
                      <w:color w:val="000000"/>
                      <w:kern w:val="2"/>
                      <w:sz w:val="16"/>
                      <w:szCs w:val="16"/>
                      <w:lang w:eastAsia="zh-CN"/>
                    </w:rPr>
                    <w:t>Note: This UE feature group is applicable only for bands in Tables 5.2.2-1 in TS 38.101-5</w:t>
                  </w:r>
                </w:p>
                <w:p w14:paraId="69EB341C"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7F3AF900"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3: Semi-statically configured DL reception collides with semi-statically configured UL transmission</w:t>
                  </w:r>
                </w:p>
                <w:p w14:paraId="146F653F"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08BD91D"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Note: collision Case 4: Dynamically scheduled DL reception collides with dynamic scheduled UL transmission</w:t>
                  </w:r>
                </w:p>
                <w:p w14:paraId="6014DBFD"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B486A6E"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Note: this FG is for </w:t>
                  </w:r>
                  <w:r>
                    <w:rPr>
                      <w:rFonts w:eastAsia="DengXian" w:hint="eastAsia"/>
                      <w:color w:val="000000"/>
                      <w:kern w:val="2"/>
                      <w:sz w:val="16"/>
                      <w:szCs w:val="16"/>
                      <w:lang w:eastAsia="zh-CN"/>
                    </w:rPr>
                    <w:t xml:space="preserve">FR1 </w:t>
                  </w:r>
                  <w:r>
                    <w:rPr>
                      <w:rFonts w:eastAsia="ＭＳ 明朝"/>
                      <w:color w:val="000000"/>
                      <w:kern w:val="2"/>
                      <w:sz w:val="16"/>
                      <w:szCs w:val="16"/>
                    </w:rPr>
                    <w:t>FDD only</w:t>
                  </w:r>
                </w:p>
                <w:p w14:paraId="4427B88E"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42DFFB13"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Note: </w:t>
                  </w:r>
                  <w:r>
                    <w:rPr>
                      <w:rFonts w:eastAsia="DengXian" w:hint="eastAsia"/>
                      <w:color w:val="000000"/>
                      <w:kern w:val="2"/>
                      <w:sz w:val="16"/>
                      <w:szCs w:val="16"/>
                      <w:lang w:eastAsia="zh-CN"/>
                    </w:rPr>
                    <w:t xml:space="preserve">collision </w:t>
                  </w:r>
                  <w:r>
                    <w:rPr>
                      <w:rFonts w:eastAsia="ＭＳ 明朝"/>
                      <w:color w:val="000000"/>
                      <w:kern w:val="2"/>
                      <w:sz w:val="16"/>
                      <w:szCs w:val="16"/>
                    </w:rPr>
                    <w:t>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tcPr>
                <w:p w14:paraId="25AFD96D" w14:textId="77777777" w:rsidR="00431203" w:rsidRDefault="00000000">
                  <w:pPr>
                    <w:keepNext/>
                    <w:keepLines/>
                    <w:widowControl w:val="0"/>
                    <w:overflowPunct/>
                    <w:autoSpaceDE/>
                    <w:autoSpaceDN/>
                    <w:adjustRightInd/>
                    <w:spacing w:after="0"/>
                    <w:rPr>
                      <w:rFonts w:eastAsia="ＭＳ 明朝"/>
                      <w:color w:val="000000"/>
                      <w:kern w:val="2"/>
                      <w:sz w:val="16"/>
                      <w:szCs w:val="16"/>
                    </w:rPr>
                  </w:pPr>
                  <w:r>
                    <w:rPr>
                      <w:rFonts w:eastAsia="ＭＳ 明朝"/>
                      <w:color w:val="000000"/>
                      <w:kern w:val="2"/>
                      <w:sz w:val="16"/>
                      <w:szCs w:val="16"/>
                    </w:rPr>
                    <w:t xml:space="preserve">Optional with capability </w:t>
                  </w:r>
                  <w:proofErr w:type="spellStart"/>
                  <w:r>
                    <w:rPr>
                      <w:rFonts w:eastAsia="ＭＳ 明朝"/>
                      <w:color w:val="000000"/>
                      <w:kern w:val="2"/>
                      <w:sz w:val="16"/>
                      <w:szCs w:val="16"/>
                    </w:rPr>
                    <w:t>signaling</w:t>
                  </w:r>
                  <w:proofErr w:type="spellEnd"/>
                </w:p>
                <w:p w14:paraId="6634F60C" w14:textId="77777777" w:rsidR="00431203" w:rsidRDefault="00431203">
                  <w:pPr>
                    <w:keepNext/>
                    <w:keepLines/>
                    <w:widowControl w:val="0"/>
                    <w:overflowPunct/>
                    <w:autoSpaceDE/>
                    <w:autoSpaceDN/>
                    <w:adjustRightInd/>
                    <w:spacing w:after="0"/>
                    <w:rPr>
                      <w:rFonts w:eastAsia="ＭＳ 明朝"/>
                      <w:color w:val="000000"/>
                      <w:kern w:val="2"/>
                      <w:sz w:val="16"/>
                      <w:szCs w:val="16"/>
                    </w:rPr>
                  </w:pPr>
                </w:p>
                <w:p w14:paraId="18D02731" w14:textId="77777777" w:rsidR="00431203" w:rsidRDefault="00000000">
                  <w:pPr>
                    <w:keepNext/>
                    <w:keepLines/>
                    <w:widowControl w:val="0"/>
                    <w:overflowPunct/>
                    <w:autoSpaceDE/>
                    <w:autoSpaceDN/>
                    <w:adjustRightInd/>
                    <w:spacing w:after="0"/>
                    <w:rPr>
                      <w:rFonts w:eastAsia="ＭＳ 明朝"/>
                      <w:strike/>
                      <w:color w:val="000000"/>
                      <w:kern w:val="2"/>
                      <w:sz w:val="16"/>
                      <w:szCs w:val="16"/>
                    </w:rPr>
                  </w:pPr>
                  <w:r>
                    <w:rPr>
                      <w:rFonts w:eastAsia="ＭＳ 明朝"/>
                      <w:strike/>
                      <w:color w:val="FF0000"/>
                      <w:kern w:val="2"/>
                      <w:sz w:val="16"/>
                      <w:szCs w:val="16"/>
                      <w:highlight w:val="yellow"/>
                      <w:lang w:val="en-US"/>
                    </w:rPr>
                    <w:t xml:space="preserve">FFS: </w:t>
                  </w:r>
                  <w:r>
                    <w:rPr>
                      <w:rFonts w:eastAsia="DengXian"/>
                      <w:strike/>
                      <w:color w:val="FF0000"/>
                      <w:kern w:val="2"/>
                      <w:sz w:val="16"/>
                      <w:szCs w:val="16"/>
                      <w:highlight w:val="yellow"/>
                      <w:lang w:val="en-US" w:eastAsia="ko-KR"/>
                    </w:rPr>
                    <w:t xml:space="preserve">A UE that supports </w:t>
                  </w:r>
                  <w:r>
                    <w:rPr>
                      <w:rFonts w:eastAsia="ＭＳ 明朝"/>
                      <w:strike/>
                      <w:color w:val="FF0000"/>
                      <w:kern w:val="2"/>
                      <w:sz w:val="16"/>
                      <w:szCs w:val="16"/>
                      <w:highlight w:val="yellow"/>
                      <w:lang w:val="en-US"/>
                    </w:rPr>
                    <w:t>FG 28-3 in NTN band</w:t>
                  </w:r>
                  <w:r>
                    <w:rPr>
                      <w:rFonts w:eastAsia="DengXian"/>
                      <w:strike/>
                      <w:color w:val="FF0000"/>
                      <w:kern w:val="2"/>
                      <w:sz w:val="16"/>
                      <w:szCs w:val="16"/>
                      <w:highlight w:val="yellow"/>
                      <w:lang w:val="en-US" w:eastAsia="ko-KR"/>
                    </w:rPr>
                    <w:t xml:space="preserve"> must support this FG</w:t>
                  </w:r>
                </w:p>
              </w:tc>
            </w:tr>
          </w:tbl>
          <w:p w14:paraId="2FC1AADC" w14:textId="77777777" w:rsidR="00431203" w:rsidRDefault="00431203">
            <w:pPr>
              <w:rPr>
                <w:rFonts w:eastAsia="ＭＳ 明朝"/>
              </w:rPr>
            </w:pPr>
          </w:p>
          <w:p w14:paraId="33C4774A" w14:textId="77777777" w:rsidR="00431203" w:rsidRDefault="00000000">
            <w:pPr>
              <w:widowControl w:val="0"/>
              <w:overflowPunct/>
              <w:autoSpaceDE/>
              <w:autoSpaceDN/>
              <w:adjustRightInd/>
              <w:spacing w:after="0"/>
              <w:jc w:val="both"/>
              <w:rPr>
                <w:rFonts w:eastAsia="DengXian"/>
                <w:lang w:val="en-US" w:eastAsia="zh-CN"/>
              </w:rPr>
            </w:pPr>
            <w:r>
              <w:rPr>
                <w:rFonts w:eastAsia="DengXian" w:hint="eastAsia"/>
                <w:lang w:val="en-US" w:eastAsia="zh-CN"/>
              </w:rPr>
              <w:t>As discussed in AI 9.11.3, in</w:t>
            </w:r>
            <w:r>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19767"/>
            </w:tblGrid>
            <w:tr w:rsidR="00431203" w14:paraId="77CBB549" w14:textId="77777777">
              <w:tc>
                <w:tcPr>
                  <w:tcW w:w="20921" w:type="dxa"/>
                </w:tcPr>
                <w:p w14:paraId="132122A9" w14:textId="77777777" w:rsidR="00431203" w:rsidRDefault="00000000">
                  <w:pPr>
                    <w:overflowPunct/>
                    <w:autoSpaceDE/>
                    <w:autoSpaceDN/>
                    <w:adjustRightInd/>
                    <w:spacing w:after="0"/>
                    <w:jc w:val="both"/>
                    <w:rPr>
                      <w:rFonts w:ascii="Times" w:eastAsia="Batang" w:hAnsi="Times" w:cs="Times"/>
                      <w:b/>
                      <w:bCs/>
                      <w:color w:val="000000"/>
                      <w:kern w:val="24"/>
                      <w:lang w:eastAsia="en-US"/>
                    </w:rPr>
                  </w:pPr>
                  <w:r>
                    <w:rPr>
                      <w:rFonts w:ascii="Times" w:eastAsia="Batang" w:hAnsi="Times" w:cs="Times"/>
                      <w:b/>
                      <w:bCs/>
                      <w:highlight w:val="green"/>
                      <w:lang w:eastAsia="en-US"/>
                    </w:rPr>
                    <w:t>Agreement</w:t>
                  </w:r>
                </w:p>
                <w:p w14:paraId="793B5986" w14:textId="77777777" w:rsidR="00431203" w:rsidRDefault="00000000">
                  <w:pPr>
                    <w:overflowPunct/>
                    <w:autoSpaceDE/>
                    <w:autoSpaceDN/>
                    <w:adjustRightInd/>
                    <w:spacing w:after="0"/>
                    <w:jc w:val="both"/>
                    <w:rPr>
                      <w:rFonts w:ascii="Times" w:eastAsia="DengXian" w:hAnsi="Times" w:cs="Times"/>
                      <w:lang w:eastAsia="en-US"/>
                    </w:rPr>
                  </w:pPr>
                  <w:r>
                    <w:rPr>
                      <w:rFonts w:ascii="Times" w:eastAsia="Batang" w:hAnsi="Times" w:cs="Times"/>
                      <w:lang w:eastAsia="en-US"/>
                    </w:rPr>
                    <w:t>RAN1 to confirm the working assumption of RAN1#118bis with revisions as follows:</w:t>
                  </w:r>
                </w:p>
                <w:p w14:paraId="74E6695B" w14:textId="77777777" w:rsidR="00431203" w:rsidRDefault="00000000">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OCC length 2 with inter-slot OCC to multiplex up to 2 UEs.</w:t>
                  </w:r>
                </w:p>
                <w:p w14:paraId="4664B5AE" w14:textId="77777777" w:rsidR="00431203" w:rsidRDefault="00000000">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Support Option 1: inter-slot OCC with OCC length 4 to multiplex up to 4 UEs using Hadamard sequences</w:t>
                  </w:r>
                </w:p>
                <w:p w14:paraId="209AA429" w14:textId="77777777" w:rsidR="00431203" w:rsidRDefault="00000000">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2: Intra-symbol pre-DFT OCC with OCC length 4 to multiplex up to 4 UEs.</w:t>
                  </w:r>
                </w:p>
                <w:p w14:paraId="67988B77" w14:textId="77777777" w:rsidR="00431203" w:rsidRDefault="00000000">
                  <w:pPr>
                    <w:widowControl w:val="0"/>
                    <w:numPr>
                      <w:ilvl w:val="0"/>
                      <w:numId w:val="41"/>
                    </w:numPr>
                    <w:overflowPunct/>
                    <w:autoSpaceDE/>
                    <w:autoSpaceDN/>
                    <w:adjustRightInd/>
                    <w:spacing w:after="0"/>
                    <w:jc w:val="both"/>
                    <w:rPr>
                      <w:rFonts w:ascii="Times" w:eastAsia="Batang" w:hAnsi="Times" w:cs="Times"/>
                      <w:kern w:val="2"/>
                      <w:lang w:eastAsia="zh-CN"/>
                    </w:rPr>
                  </w:pPr>
                  <w:r>
                    <w:rPr>
                      <w:rFonts w:ascii="Times" w:eastAsia="Batang" w:hAnsi="Times" w:cs="Times"/>
                      <w:kern w:val="2"/>
                      <w:lang w:eastAsia="zh-CN"/>
                    </w:rPr>
                    <w:t>RAN1 does not pursue Option 3: Combination of Inter-slot OCC with OCC length 2 and intra-symbol pre-DFT OCC with OCC length 2 to multiplex up to 4 UEs.</w:t>
                  </w:r>
                </w:p>
                <w:p w14:paraId="622B3483" w14:textId="77777777" w:rsidR="00431203" w:rsidRDefault="00000000">
                  <w:pPr>
                    <w:tabs>
                      <w:tab w:val="left" w:pos="720"/>
                      <w:tab w:val="left" w:pos="1701"/>
                    </w:tabs>
                    <w:overflowPunct/>
                    <w:autoSpaceDE/>
                    <w:autoSpaceDN/>
                    <w:adjustRightInd/>
                    <w:spacing w:after="0"/>
                    <w:jc w:val="both"/>
                    <w:rPr>
                      <w:rFonts w:ascii="Times" w:eastAsia="Calibri" w:hAnsi="Times" w:cs="Times"/>
                      <w:lang w:val="en-US" w:eastAsia="en-US"/>
                    </w:rPr>
                  </w:pPr>
                  <w:r>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2E8A6F17" w14:textId="77777777" w:rsidR="00431203" w:rsidRDefault="00000000">
                  <w:pPr>
                    <w:overflowPunct/>
                    <w:autoSpaceDE/>
                    <w:autoSpaceDN/>
                    <w:adjustRightInd/>
                    <w:spacing w:after="0"/>
                    <w:jc w:val="both"/>
                    <w:rPr>
                      <w:rFonts w:ascii="Times" w:eastAsia="SimSun" w:hAnsi="Times" w:cs="Times"/>
                      <w:lang w:eastAsia="en-US"/>
                    </w:rPr>
                  </w:pPr>
                  <w:r>
                    <w:rPr>
                      <w:rFonts w:ascii="Times" w:eastAsia="Batang" w:hAnsi="Times" w:cs="Times"/>
                      <w:lang w:val="en-US" w:eastAsia="en-US"/>
                    </w:rPr>
                    <w:t xml:space="preserve">Note 2: </w:t>
                  </w:r>
                  <w:proofErr w:type="spellStart"/>
                  <w:r>
                    <w:rPr>
                      <w:rFonts w:ascii="Times" w:eastAsia="SimSun" w:hAnsi="Times" w:cs="Times"/>
                      <w:lang w:eastAsia="en-US"/>
                    </w:rPr>
                    <w:t>gNB</w:t>
                  </w:r>
                  <w:proofErr w:type="spellEnd"/>
                  <w:r>
                    <w:rPr>
                      <w:rFonts w:ascii="Times" w:eastAsia="SimSun" w:hAnsi="Times" w:cs="Times"/>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Pr>
                      <w:rFonts w:ascii="Times" w:eastAsia="Batang" w:hAnsi="Times" w:cs="Times"/>
                      <w:lang w:eastAsia="en-US"/>
                    </w:rPr>
                    <w:t xml:space="preserve"> by at least 1 dB in several cases</w:t>
                  </w:r>
                  <w:r>
                    <w:rPr>
                      <w:rFonts w:ascii="Times" w:eastAsia="SimSun" w:hAnsi="Times" w:cs="Times"/>
                      <w:lang w:eastAsia="en-US"/>
                    </w:rPr>
                    <w:t>. For CFO grouping, several companies in RAN1 state that CFO grouping is feasible based on network implementation without any new specification impact.</w:t>
                  </w:r>
                </w:p>
                <w:p w14:paraId="0FD4959B" w14:textId="77777777" w:rsidR="00431203" w:rsidRDefault="00000000">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no specification impact for CFO grouping</w:t>
                  </w:r>
                </w:p>
                <w:p w14:paraId="697C2363" w14:textId="77777777" w:rsidR="00431203" w:rsidRDefault="00000000">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does not pursue closed-loop frequency adjustment commands.</w:t>
                  </w:r>
                </w:p>
                <w:p w14:paraId="5A668320" w14:textId="77777777" w:rsidR="00431203" w:rsidRDefault="00000000">
                  <w:pPr>
                    <w:widowControl w:val="0"/>
                    <w:numPr>
                      <w:ilvl w:val="0"/>
                      <w:numId w:val="42"/>
                    </w:numPr>
                    <w:overflowPunct/>
                    <w:autoSpaceDE/>
                    <w:autoSpaceDN/>
                    <w:adjustRightInd/>
                    <w:spacing w:after="0"/>
                    <w:jc w:val="both"/>
                    <w:rPr>
                      <w:rFonts w:ascii="Times" w:eastAsia="SimSun" w:hAnsi="Times" w:cs="Times"/>
                      <w:lang w:eastAsia="en-US"/>
                    </w:rPr>
                  </w:pPr>
                  <w:r>
                    <w:rPr>
                      <w:rFonts w:ascii="Times" w:eastAsia="SimSun" w:hAnsi="Times" w:cs="Times"/>
                      <w:lang w:eastAsia="en-US"/>
                    </w:rPr>
                    <w:t>RAN1 assumes that RAN4 does not define new UE requirements for CFO.</w:t>
                  </w:r>
                </w:p>
                <w:p w14:paraId="29C14DA0" w14:textId="77777777" w:rsidR="00431203" w:rsidRDefault="00431203">
                  <w:pPr>
                    <w:widowControl w:val="0"/>
                    <w:overflowPunct/>
                    <w:autoSpaceDE/>
                    <w:autoSpaceDN/>
                    <w:adjustRightInd/>
                    <w:spacing w:after="0"/>
                    <w:jc w:val="both"/>
                    <w:rPr>
                      <w:rFonts w:eastAsia="DengXian"/>
                      <w:lang w:eastAsia="en-US"/>
                    </w:rPr>
                  </w:pPr>
                </w:p>
              </w:tc>
            </w:tr>
          </w:tbl>
          <w:p w14:paraId="5CF69A45" w14:textId="77777777" w:rsidR="00431203" w:rsidRDefault="00000000">
            <w:pPr>
              <w:widowControl w:val="0"/>
              <w:overflowPunct/>
              <w:autoSpaceDE/>
              <w:autoSpaceDN/>
              <w:adjustRightInd/>
              <w:spacing w:beforeLines="50" w:before="120" w:afterLines="50" w:after="120"/>
              <w:jc w:val="both"/>
              <w:rPr>
                <w:rFonts w:eastAsia="DengXian"/>
                <w:lang w:val="en-US" w:eastAsia="zh-CN"/>
              </w:rPr>
            </w:pPr>
            <w:r>
              <w:rPr>
                <w:rFonts w:eastAsia="DengXian"/>
                <w:lang w:val="en-US" w:eastAsia="zh-CN"/>
              </w:rPr>
              <w:t>According to Note 1, there will be separate UE capabilities for OCC length 2 and OCC length 4, where the UE capability for OCC length 2 is a prerequisite for the UE capability for OCC length 4</w:t>
            </w:r>
            <w:r>
              <w:rPr>
                <w:rFonts w:eastAsia="DengXian" w:hint="eastAsia"/>
                <w:lang w:val="en-US" w:eastAsia="zh-CN"/>
              </w:rPr>
              <w:t xml:space="preserve">, so the </w:t>
            </w:r>
            <w:r>
              <w:rPr>
                <w:rFonts w:eastAsia="DengXian"/>
                <w:lang w:val="en-US" w:eastAsia="zh-CN"/>
              </w:rPr>
              <w:t>follow</w:t>
            </w:r>
            <w:r>
              <w:rPr>
                <w:rFonts w:eastAsia="DengXian" w:hint="eastAsia"/>
                <w:lang w:val="en-US" w:eastAsia="zh-CN"/>
              </w:rPr>
              <w:t>ing two FGs should be Adopted.</w:t>
            </w:r>
          </w:p>
          <w:p w14:paraId="7B89205B" w14:textId="77777777" w:rsidR="00431203" w:rsidRDefault="00000000">
            <w:pPr>
              <w:widowControl w:val="0"/>
              <w:overflowPunct/>
              <w:autoSpaceDE/>
              <w:autoSpaceDN/>
              <w:adjustRightInd/>
              <w:spacing w:beforeLines="50" w:before="120" w:afterLines="50" w:after="120"/>
              <w:jc w:val="both"/>
              <w:rPr>
                <w:rFonts w:eastAsia="DengXian"/>
                <w:lang w:val="en-US" w:eastAsia="zh-CN"/>
              </w:rPr>
            </w:pPr>
            <w:r>
              <w:rPr>
                <w:rFonts w:eastAsia="DengXian" w:hint="eastAsia"/>
                <w:lang w:val="en-US" w:eastAsia="zh-CN"/>
              </w:rPr>
              <w:t xml:space="preserve">According to reply LS from RAN4[4], the </w:t>
            </w:r>
            <w:r>
              <w:rPr>
                <w:rFonts w:eastAsia="DengXian"/>
                <w:lang w:val="en-US" w:eastAsia="zh-CN"/>
              </w:rPr>
              <w:t>phase continuity requirements for the duration of one OCC group with PUSCH</w:t>
            </w:r>
            <w:r>
              <w:rPr>
                <w:rFonts w:eastAsia="DengXian" w:hint="eastAsia"/>
                <w:lang w:val="en-US" w:eastAsia="zh-CN"/>
              </w:rPr>
              <w:t xml:space="preserve"> is same </w:t>
            </w:r>
            <w:r>
              <w:rPr>
                <w:rFonts w:eastAsia="DengXian"/>
                <w:lang w:val="en-US" w:eastAsia="zh-CN"/>
              </w:rPr>
              <w:t>as</w:t>
            </w:r>
            <w:r>
              <w:rPr>
                <w:rFonts w:eastAsia="DengXian" w:hint="eastAsia"/>
                <w:lang w:val="en-US" w:eastAsia="zh-CN"/>
              </w:rPr>
              <w:t xml:space="preserve"> </w:t>
            </w:r>
            <w:r>
              <w:rPr>
                <w:rFonts w:eastAsia="DengXian"/>
                <w:lang w:val="en-US" w:eastAsia="zh-CN"/>
              </w:rPr>
              <w:t>DMRS bundling</w:t>
            </w:r>
            <w:r>
              <w:rPr>
                <w:rFonts w:eastAsia="DengXian" w:hint="eastAsia"/>
                <w:lang w:val="en-US" w:eastAsia="zh-CN"/>
              </w:rPr>
              <w:t xml:space="preserve">. Specifically, </w:t>
            </w:r>
            <w:r>
              <w:rPr>
                <w:rFonts w:eastAsia="DengXian" w:hint="eastAsia"/>
                <w:lang w:val="en-US" w:eastAsia="zh-CN"/>
              </w:rPr>
              <w:t>≤</w:t>
            </w:r>
            <w:r>
              <w:rPr>
                <w:rFonts w:eastAsia="DengXian" w:hint="eastAsia"/>
                <w:lang w:val="en-US" w:eastAsia="zh-CN"/>
              </w:rPr>
              <w:t>25</w:t>
            </w:r>
            <w:r>
              <w:rPr>
                <w:rFonts w:eastAsia="DengXian" w:hint="eastAsia"/>
                <w:lang w:val="en-US" w:eastAsia="zh-CN"/>
              </w:rPr>
              <w:t>°</w:t>
            </w:r>
            <w:r>
              <w:rPr>
                <w:rFonts w:eastAsia="DengXian" w:hint="eastAsia"/>
                <w:lang w:val="en-US" w:eastAsia="zh-CN"/>
              </w:rPr>
              <w:t xml:space="preserve"> between adjacent slots. The side conditions will also be aligned with DMRS-bundling requirement. Therefore, </w:t>
            </w:r>
            <w:r>
              <w:rPr>
                <w:rFonts w:eastAsia="DengXian"/>
                <w:lang w:val="en-US" w:eastAsia="zh-CN"/>
              </w:rPr>
              <w:t>Similar</w:t>
            </w:r>
            <w:r>
              <w:rPr>
                <w:rFonts w:eastAsia="DengXian" w:hint="eastAsia"/>
                <w:lang w:val="en-US" w:eastAsia="zh-CN"/>
              </w:rPr>
              <w:t xml:space="preserve"> description keeping phase continuity and power consistency for DMRS bundling can be reused for OCC.</w:t>
            </w:r>
          </w:p>
          <w:p w14:paraId="56AB3459" w14:textId="77777777" w:rsidR="00431203" w:rsidRDefault="00000000">
            <w:pPr>
              <w:widowControl w:val="0"/>
              <w:overflowPunct/>
              <w:autoSpaceDE/>
              <w:autoSpaceDN/>
              <w:adjustRightInd/>
              <w:spacing w:beforeLines="50" w:before="120" w:afterLines="50" w:after="120"/>
              <w:jc w:val="both"/>
              <w:rPr>
                <w:rFonts w:eastAsia="DengXian"/>
                <w:lang w:val="en-US" w:eastAsia="zh-CN"/>
              </w:rPr>
            </w:pPr>
            <w:r>
              <w:rPr>
                <w:rFonts w:eastAsia="DengXian" w:hint="eastAsia"/>
                <w:lang w:val="en-US" w:eastAsia="zh-CN"/>
              </w:rPr>
              <w:t xml:space="preserve">Another important information from RAN4 is opinion that UE should be able to indicate support for OCC independently for GSO and NGSO deployments. For DMRS bundling, two UE FGs are defined, i.e. FG30-4 and FG44-2. The FG30-4 only applies to TN and GSO </w:t>
            </w:r>
            <w:r>
              <w:rPr>
                <w:rFonts w:eastAsia="DengXian"/>
                <w:lang w:val="en-US" w:eastAsia="zh-CN"/>
              </w:rPr>
              <w:t>scenario</w:t>
            </w:r>
            <w:r>
              <w:rPr>
                <w:rFonts w:eastAsia="DengXian" w:hint="eastAsia"/>
                <w:lang w:val="en-US" w:eastAsia="zh-CN"/>
              </w:rPr>
              <w:t xml:space="preserve"> while FG44-2 applies to NGSO scenario. </w:t>
            </w:r>
            <w:r>
              <w:rPr>
                <w:rFonts w:eastAsia="DengXian"/>
                <w:lang w:val="en-US" w:eastAsia="zh-CN"/>
              </w:rPr>
              <w:t>T</w:t>
            </w:r>
            <w:r>
              <w:rPr>
                <w:rFonts w:eastAsia="DengXian" w:hint="eastAsia"/>
                <w:lang w:val="en-US" w:eastAsia="zh-CN"/>
              </w:rPr>
              <w:t xml:space="preserve">he main difference for NGSO and GSO scenario is whether UE need to perform pre-compensation to keep phase rotation due to timing drift. </w:t>
            </w:r>
            <w:r>
              <w:rPr>
                <w:rFonts w:eastAsia="DengXian"/>
                <w:lang w:val="en-US" w:eastAsia="zh-CN"/>
              </w:rPr>
              <w:t>Consider</w:t>
            </w:r>
            <w:r>
              <w:rPr>
                <w:rFonts w:eastAsia="DengXian" w:hint="eastAsia"/>
                <w:lang w:val="en-US" w:eastAsia="zh-CN"/>
              </w:rPr>
              <w:t xml:space="preserve"> the similar situation for OCC and DMRS bundling, separate FGs should be adopted.</w:t>
            </w:r>
          </w:p>
          <w:p w14:paraId="01042CC0" w14:textId="77777777" w:rsidR="00431203" w:rsidRDefault="00000000">
            <w:pPr>
              <w:widowControl w:val="0"/>
              <w:overflowPunct/>
              <w:autoSpaceDE/>
              <w:autoSpaceDN/>
              <w:adjustRightInd/>
              <w:spacing w:beforeLines="50" w:before="120" w:afterLines="50" w:after="120"/>
              <w:jc w:val="both"/>
              <w:rPr>
                <w:rFonts w:eastAsia="DengXian"/>
                <w:b/>
                <w:bCs/>
                <w:lang w:val="en-US" w:eastAsia="zh-CN"/>
              </w:rPr>
            </w:pPr>
            <w:r>
              <w:rPr>
                <w:rFonts w:eastAsia="DengXian" w:hint="eastAsia"/>
                <w:b/>
                <w:bCs/>
                <w:lang w:val="en-US" w:eastAsia="zh-CN"/>
              </w:rPr>
              <w:t>Proposal 2: Adopt the following FGs for NR NTN uplink capacity/throughput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692"/>
              <w:gridCol w:w="2633"/>
              <w:gridCol w:w="1237"/>
              <w:gridCol w:w="1150"/>
              <w:gridCol w:w="1032"/>
              <w:gridCol w:w="1909"/>
              <w:gridCol w:w="1332"/>
              <w:gridCol w:w="1032"/>
              <w:gridCol w:w="1265"/>
              <w:gridCol w:w="1297"/>
              <w:gridCol w:w="2297"/>
              <w:gridCol w:w="1937"/>
            </w:tblGrid>
            <w:tr w:rsidR="00431203" w14:paraId="4F605556"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1835833D" w14:textId="77777777" w:rsidR="00431203" w:rsidRDefault="00000000">
                  <w:pPr>
                    <w:keepNext/>
                    <w:keepLines/>
                    <w:rPr>
                      <w:rFonts w:eastAsia="ＭＳ 明朝"/>
                      <w:color w:val="000000"/>
                      <w:sz w:val="16"/>
                      <w:szCs w:val="16"/>
                    </w:rPr>
                  </w:pPr>
                  <w:r>
                    <w:rPr>
                      <w:rFonts w:eastAsia="ＭＳ 明朝"/>
                      <w:color w:val="000000"/>
                      <w:sz w:val="16"/>
                      <w:szCs w:val="16"/>
                    </w:rPr>
                    <w:t>65-3-1</w:t>
                  </w:r>
                </w:p>
              </w:tc>
              <w:tc>
                <w:tcPr>
                  <w:tcW w:w="428" w:type="pct"/>
                  <w:tcBorders>
                    <w:top w:val="single" w:sz="4" w:space="0" w:color="auto"/>
                    <w:left w:val="single" w:sz="4" w:space="0" w:color="auto"/>
                    <w:bottom w:val="single" w:sz="4" w:space="0" w:color="auto"/>
                    <w:right w:val="single" w:sz="4" w:space="0" w:color="auto"/>
                  </w:tcBorders>
                </w:tcPr>
                <w:p w14:paraId="57F88B8F" w14:textId="77777777" w:rsidR="00431203" w:rsidRDefault="00000000">
                  <w:pPr>
                    <w:keepNext/>
                    <w:keepLines/>
                    <w:rPr>
                      <w:color w:val="000000"/>
                      <w:sz w:val="16"/>
                      <w:szCs w:val="16"/>
                    </w:rPr>
                  </w:pPr>
                  <w:r>
                    <w:rPr>
                      <w:rFonts w:eastAsia="ＭＳ 明朝"/>
                      <w:color w:val="000000"/>
                      <w:sz w:val="16"/>
                      <w:szCs w:val="16"/>
                    </w:rPr>
                    <w:t>PUSCH with inter-slot OCC</w:t>
                  </w:r>
                  <w:r>
                    <w:rPr>
                      <w:rFonts w:hint="eastAsia"/>
                      <w:color w:val="000000"/>
                      <w:sz w:val="16"/>
                      <w:szCs w:val="16"/>
                    </w:rPr>
                    <w:t xml:space="preserve"> </w:t>
                  </w:r>
                  <w:r>
                    <w:rPr>
                      <w:rFonts w:hint="eastAsia"/>
                      <w:color w:val="000000"/>
                      <w:sz w:val="16"/>
                      <w:szCs w:val="16"/>
                      <w:highlight w:val="yellow"/>
                    </w:rPr>
                    <w:t>in NGSO scenarios</w:t>
                  </w:r>
                </w:p>
              </w:tc>
              <w:tc>
                <w:tcPr>
                  <w:tcW w:w="666" w:type="pct"/>
                  <w:tcBorders>
                    <w:top w:val="single" w:sz="4" w:space="0" w:color="auto"/>
                    <w:left w:val="single" w:sz="4" w:space="0" w:color="auto"/>
                    <w:bottom w:val="single" w:sz="4" w:space="0" w:color="auto"/>
                    <w:right w:val="single" w:sz="4" w:space="0" w:color="auto"/>
                  </w:tcBorders>
                </w:tcPr>
                <w:p w14:paraId="750ECE77" w14:textId="77777777" w:rsidR="00431203" w:rsidRDefault="00000000">
                  <w:pPr>
                    <w:rPr>
                      <w:rFonts w:eastAsia="ＭＳ ゴシック"/>
                      <w:color w:val="000000"/>
                      <w:sz w:val="16"/>
                      <w:szCs w:val="16"/>
                    </w:rPr>
                  </w:pPr>
                  <w:r>
                    <w:rPr>
                      <w:rFonts w:eastAsia="ＭＳ ゴシック"/>
                      <w:color w:val="000000"/>
                      <w:sz w:val="16"/>
                      <w:szCs w:val="16"/>
                    </w:rPr>
                    <w:t>1. Support inter-slot OCC for DFT-s-OFDM PUSCH transmissions with repetition Type A</w:t>
                  </w:r>
                </w:p>
                <w:p w14:paraId="5413A7D6" w14:textId="77777777" w:rsidR="00431203" w:rsidRDefault="00000000">
                  <w:pPr>
                    <w:rPr>
                      <w:rFonts w:eastAsia="ＭＳ ゴシック"/>
                      <w:color w:val="000000"/>
                      <w:sz w:val="16"/>
                      <w:szCs w:val="16"/>
                    </w:rPr>
                  </w:pPr>
                  <w:r>
                    <w:rPr>
                      <w:rFonts w:eastAsia="ＭＳ ゴシック"/>
                      <w:color w:val="000000"/>
                      <w:sz w:val="16"/>
                      <w:szCs w:val="16"/>
                    </w:rPr>
                    <w:t>2. Support RV cycling across OCC groups</w:t>
                  </w:r>
                </w:p>
                <w:p w14:paraId="111A9948" w14:textId="77777777" w:rsidR="00431203" w:rsidRDefault="00000000">
                  <w:pPr>
                    <w:rPr>
                      <w:rFonts w:eastAsia="ＭＳ ゴシック"/>
                      <w:color w:val="000000"/>
                      <w:sz w:val="16"/>
                      <w:szCs w:val="16"/>
                    </w:rPr>
                  </w:pPr>
                  <w:r>
                    <w:rPr>
                      <w:rFonts w:eastAsia="ＭＳ ゴシック"/>
                      <w:color w:val="000000"/>
                      <w:sz w:val="16"/>
                      <w:szCs w:val="16"/>
                    </w:rPr>
                    <w:t>3. Support collision handling between PUCCH and PUSCH with OCC</w:t>
                  </w:r>
                </w:p>
                <w:p w14:paraId="44771F25" w14:textId="77777777" w:rsidR="00431203" w:rsidRDefault="00000000">
                  <w:pPr>
                    <w:rPr>
                      <w:color w:val="000000"/>
                      <w:sz w:val="16"/>
                      <w:szCs w:val="16"/>
                    </w:rPr>
                  </w:pPr>
                  <w:r>
                    <w:rPr>
                      <w:rFonts w:eastAsia="ＭＳ ゴシック"/>
                      <w:color w:val="000000"/>
                      <w:sz w:val="16"/>
                      <w:szCs w:val="16"/>
                      <w:highlight w:val="yellow"/>
                    </w:rPr>
                    <w:t>4. Support of keeping phase continuity and power consistency across one OCC group</w:t>
                  </w:r>
                </w:p>
                <w:p w14:paraId="28F2ACED" w14:textId="77777777" w:rsidR="00431203" w:rsidRDefault="00000000">
                  <w:pPr>
                    <w:rPr>
                      <w:color w:val="000000"/>
                      <w:sz w:val="16"/>
                      <w:szCs w:val="16"/>
                    </w:rPr>
                  </w:pPr>
                  <w:r>
                    <w:rPr>
                      <w:rFonts w:eastAsia="ＭＳ ゴシック"/>
                      <w:color w:val="000000"/>
                      <w:sz w:val="16"/>
                      <w:szCs w:val="16"/>
                    </w:rPr>
                    <w:t>5.Supported OCC length</w:t>
                  </w:r>
                </w:p>
                <w:p w14:paraId="00E0DBD0" w14:textId="77777777" w:rsidR="00431203" w:rsidRDefault="00000000">
                  <w:pPr>
                    <w:rPr>
                      <w:color w:val="000000"/>
                      <w:sz w:val="16"/>
                      <w:szCs w:val="16"/>
                    </w:rPr>
                  </w:pPr>
                  <w:r>
                    <w:rPr>
                      <w:rFonts w:hint="eastAsia"/>
                      <w:color w:val="000000"/>
                      <w:sz w:val="16"/>
                      <w:szCs w:val="16"/>
                      <w:highlight w:val="yellow"/>
                    </w:rPr>
                    <w:lastRenderedPageBreak/>
                    <w:t>6.</w:t>
                  </w:r>
                  <w:r>
                    <w:rPr>
                      <w:color w:val="000000"/>
                      <w:sz w:val="16"/>
                      <w:szCs w:val="16"/>
                      <w:highlight w:val="yellow"/>
                    </w:rPr>
                    <w:t xml:space="preserve">Support of pre-compensation to keep phase rotation due to timing drift </w:t>
                  </w:r>
                  <w:r>
                    <w:rPr>
                      <w:rFonts w:hint="eastAsia"/>
                      <w:color w:val="000000"/>
                      <w:sz w:val="16"/>
                      <w:szCs w:val="16"/>
                      <w:highlight w:val="yellow"/>
                    </w:rPr>
                    <w:t>across one OCC group</w:t>
                  </w:r>
                </w:p>
                <w:p w14:paraId="4D5D7AA0" w14:textId="77777777" w:rsidR="00431203" w:rsidRDefault="00431203">
                  <w:pPr>
                    <w:rPr>
                      <w:rFonts w:eastAsia="ＭＳ ゴシック"/>
                      <w:color w:val="000000"/>
                      <w:sz w:val="16"/>
                      <w:szCs w:val="16"/>
                    </w:rPr>
                  </w:pPr>
                </w:p>
                <w:p w14:paraId="16363195" w14:textId="77777777" w:rsidR="00431203" w:rsidRDefault="00431203">
                  <w:pPr>
                    <w:rPr>
                      <w:rFonts w:eastAsia="ＭＳ ゴシック"/>
                      <w:color w:val="000000"/>
                      <w:sz w:val="16"/>
                      <w:szCs w:val="16"/>
                    </w:rPr>
                  </w:pPr>
                </w:p>
              </w:tc>
              <w:tc>
                <w:tcPr>
                  <w:tcW w:w="313" w:type="pct"/>
                  <w:tcBorders>
                    <w:top w:val="single" w:sz="4" w:space="0" w:color="auto"/>
                    <w:left w:val="single" w:sz="4" w:space="0" w:color="auto"/>
                    <w:bottom w:val="single" w:sz="4" w:space="0" w:color="auto"/>
                    <w:right w:val="single" w:sz="4" w:space="0" w:color="auto"/>
                  </w:tcBorders>
                </w:tcPr>
                <w:p w14:paraId="3818DDD2" w14:textId="77777777" w:rsidR="00431203" w:rsidRDefault="00000000">
                  <w:pPr>
                    <w:keepNext/>
                    <w:keepLines/>
                    <w:rPr>
                      <w:color w:val="000000"/>
                      <w:sz w:val="16"/>
                      <w:szCs w:val="16"/>
                      <w:highlight w:val="yellow"/>
                    </w:rPr>
                  </w:pPr>
                  <w:r>
                    <w:rPr>
                      <w:rFonts w:hint="eastAsia"/>
                      <w:color w:val="000000"/>
                      <w:sz w:val="16"/>
                      <w:szCs w:val="16"/>
                      <w:highlight w:val="yellow"/>
                    </w:rPr>
                    <w:lastRenderedPageBreak/>
                    <w:t>PUSCH repetition Type A</w:t>
                  </w:r>
                </w:p>
              </w:tc>
              <w:tc>
                <w:tcPr>
                  <w:tcW w:w="291" w:type="pct"/>
                  <w:tcBorders>
                    <w:top w:val="single" w:sz="4" w:space="0" w:color="auto"/>
                    <w:left w:val="single" w:sz="4" w:space="0" w:color="auto"/>
                    <w:bottom w:val="single" w:sz="4" w:space="0" w:color="auto"/>
                    <w:right w:val="single" w:sz="4" w:space="0" w:color="auto"/>
                  </w:tcBorders>
                </w:tcPr>
                <w:p w14:paraId="2D02A013" w14:textId="77777777" w:rsidR="00431203" w:rsidRDefault="00000000">
                  <w:pPr>
                    <w:keepNext/>
                    <w:keepLines/>
                    <w:rPr>
                      <w:rFonts w:eastAsia="ＭＳ 明朝"/>
                      <w:color w:val="000000"/>
                      <w:sz w:val="16"/>
                      <w:szCs w:val="16"/>
                    </w:rPr>
                  </w:pPr>
                  <w:r>
                    <w:rPr>
                      <w:rFonts w:eastAsia="ＭＳ 明朝"/>
                      <w:color w:val="000000"/>
                      <w:sz w:val="16"/>
                      <w:szCs w:val="16"/>
                    </w:rPr>
                    <w:t>YES</w:t>
                  </w:r>
                </w:p>
              </w:tc>
              <w:tc>
                <w:tcPr>
                  <w:tcW w:w="261" w:type="pct"/>
                  <w:tcBorders>
                    <w:top w:val="single" w:sz="4" w:space="0" w:color="auto"/>
                    <w:left w:val="single" w:sz="4" w:space="0" w:color="auto"/>
                    <w:bottom w:val="single" w:sz="4" w:space="0" w:color="auto"/>
                    <w:right w:val="single" w:sz="4" w:space="0" w:color="auto"/>
                  </w:tcBorders>
                </w:tcPr>
                <w:p w14:paraId="58C3CA20"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483" w:type="pct"/>
                  <w:tcBorders>
                    <w:top w:val="single" w:sz="4" w:space="0" w:color="auto"/>
                    <w:left w:val="single" w:sz="4" w:space="0" w:color="auto"/>
                    <w:bottom w:val="single" w:sz="4" w:space="0" w:color="auto"/>
                    <w:right w:val="single" w:sz="4" w:space="0" w:color="auto"/>
                  </w:tcBorders>
                </w:tcPr>
                <w:p w14:paraId="6A2E0391" w14:textId="77777777" w:rsidR="00431203" w:rsidRDefault="00000000">
                  <w:pPr>
                    <w:keepNext/>
                    <w:keepLines/>
                    <w:rPr>
                      <w:rFonts w:eastAsia="ＭＳ 明朝"/>
                      <w:color w:val="000000"/>
                      <w:sz w:val="16"/>
                      <w:szCs w:val="16"/>
                    </w:rPr>
                  </w:pPr>
                  <w:r>
                    <w:rPr>
                      <w:rFonts w:eastAsia="ＭＳ 明朝"/>
                      <w:color w:val="000000"/>
                      <w:sz w:val="16"/>
                      <w:szCs w:val="16"/>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024BB8A2" w14:textId="77777777" w:rsidR="00431203" w:rsidRDefault="00000000">
                  <w:pPr>
                    <w:keepNext/>
                    <w:keepLines/>
                    <w:rPr>
                      <w:color w:val="000000"/>
                      <w:sz w:val="16"/>
                      <w:szCs w:val="16"/>
                    </w:rPr>
                  </w:pPr>
                  <w:r>
                    <w:rPr>
                      <w:rFonts w:eastAsia="ＭＳ 明朝"/>
                      <w:color w:val="000000"/>
                      <w:sz w:val="16"/>
                      <w:szCs w:val="16"/>
                      <w:highlight w:val="yellow"/>
                    </w:rPr>
                    <w:t>Per band</w:t>
                  </w:r>
                </w:p>
              </w:tc>
              <w:tc>
                <w:tcPr>
                  <w:tcW w:w="261" w:type="pct"/>
                  <w:tcBorders>
                    <w:top w:val="single" w:sz="4" w:space="0" w:color="auto"/>
                    <w:left w:val="single" w:sz="4" w:space="0" w:color="auto"/>
                    <w:bottom w:val="single" w:sz="4" w:space="0" w:color="auto"/>
                    <w:right w:val="single" w:sz="4" w:space="0" w:color="auto"/>
                  </w:tcBorders>
                </w:tcPr>
                <w:p w14:paraId="2DF6C1FF"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6E7D0E61"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328" w:type="pct"/>
                  <w:tcBorders>
                    <w:top w:val="single" w:sz="4" w:space="0" w:color="auto"/>
                    <w:left w:val="single" w:sz="4" w:space="0" w:color="auto"/>
                    <w:bottom w:val="single" w:sz="4" w:space="0" w:color="auto"/>
                    <w:right w:val="single" w:sz="4" w:space="0" w:color="auto"/>
                  </w:tcBorders>
                </w:tcPr>
                <w:p w14:paraId="4E9D9FAA"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581" w:type="pct"/>
                  <w:tcBorders>
                    <w:top w:val="single" w:sz="4" w:space="0" w:color="auto"/>
                    <w:left w:val="single" w:sz="4" w:space="0" w:color="auto"/>
                    <w:bottom w:val="single" w:sz="4" w:space="0" w:color="auto"/>
                    <w:right w:val="single" w:sz="4" w:space="0" w:color="auto"/>
                  </w:tcBorders>
                </w:tcPr>
                <w:p w14:paraId="10032357" w14:textId="77777777" w:rsidR="00431203" w:rsidRDefault="00000000">
                  <w:pPr>
                    <w:keepLines/>
                    <w:rPr>
                      <w:color w:val="000000"/>
                      <w:sz w:val="16"/>
                      <w:szCs w:val="16"/>
                    </w:rPr>
                  </w:pPr>
                  <w:r>
                    <w:rPr>
                      <w:rFonts w:eastAsia="SimSun"/>
                      <w:color w:val="000000"/>
                      <w:sz w:val="16"/>
                      <w:szCs w:val="16"/>
                      <w:highlight w:val="yellow"/>
                      <w:lang w:eastAsia="en-US"/>
                    </w:rPr>
                    <w:t>Note: This UE feature group is applicable only for bands in Tables 5.2.2-1 in TS 38.101-5</w:t>
                  </w:r>
                </w:p>
                <w:p w14:paraId="636F6744" w14:textId="77777777" w:rsidR="00431203" w:rsidRDefault="00431203">
                  <w:pPr>
                    <w:keepNext/>
                    <w:keepLines/>
                    <w:rPr>
                      <w:color w:val="000000"/>
                      <w:sz w:val="16"/>
                      <w:szCs w:val="16"/>
                    </w:rPr>
                  </w:pPr>
                </w:p>
                <w:p w14:paraId="43D9916A" w14:textId="77777777" w:rsidR="00431203" w:rsidRDefault="00000000">
                  <w:pPr>
                    <w:keepNext/>
                    <w:keepLines/>
                    <w:rPr>
                      <w:rFonts w:eastAsia="ＭＳ 明朝"/>
                      <w:color w:val="000000"/>
                      <w:sz w:val="16"/>
                      <w:szCs w:val="16"/>
                    </w:rPr>
                  </w:pPr>
                  <w:r>
                    <w:rPr>
                      <w:rFonts w:eastAsia="ＭＳ 明朝"/>
                      <w:color w:val="000000"/>
                      <w:sz w:val="16"/>
                      <w:szCs w:val="16"/>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0CAC7710" w14:textId="77777777" w:rsidR="00431203" w:rsidRDefault="00000000">
                  <w:pPr>
                    <w:keepNext/>
                    <w:keepLines/>
                    <w:rPr>
                      <w:rFonts w:eastAsia="ＭＳ 明朝"/>
                      <w:color w:val="000000"/>
                      <w:sz w:val="16"/>
                      <w:szCs w:val="16"/>
                    </w:rPr>
                  </w:pPr>
                  <w:r>
                    <w:rPr>
                      <w:rFonts w:eastAsia="ＭＳ 明朝"/>
                      <w:color w:val="000000"/>
                      <w:sz w:val="16"/>
                      <w:szCs w:val="16"/>
                    </w:rPr>
                    <w:t>Optional with capability signalling</w:t>
                  </w:r>
                </w:p>
              </w:tc>
            </w:tr>
            <w:tr w:rsidR="00431203" w14:paraId="4545F294"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3DB6AABF" w14:textId="77777777" w:rsidR="00431203" w:rsidRDefault="00000000">
                  <w:pPr>
                    <w:keepNext/>
                    <w:keepLines/>
                    <w:rPr>
                      <w:color w:val="000000"/>
                      <w:sz w:val="16"/>
                      <w:szCs w:val="16"/>
                    </w:rPr>
                  </w:pPr>
                  <w:r>
                    <w:rPr>
                      <w:rFonts w:eastAsia="ＭＳ 明朝"/>
                      <w:color w:val="000000"/>
                      <w:sz w:val="16"/>
                      <w:szCs w:val="16"/>
                      <w:highlight w:val="yellow"/>
                    </w:rPr>
                    <w:t>65-3-</w:t>
                  </w:r>
                  <w:r>
                    <w:rPr>
                      <w:rFonts w:hint="eastAsia"/>
                      <w:color w:val="000000"/>
                      <w:sz w:val="16"/>
                      <w:szCs w:val="16"/>
                      <w:highlight w:val="yellow"/>
                    </w:rPr>
                    <w:t>2</w:t>
                  </w:r>
                </w:p>
              </w:tc>
              <w:tc>
                <w:tcPr>
                  <w:tcW w:w="428" w:type="pct"/>
                  <w:tcBorders>
                    <w:top w:val="single" w:sz="4" w:space="0" w:color="auto"/>
                    <w:left w:val="single" w:sz="4" w:space="0" w:color="auto"/>
                    <w:bottom w:val="single" w:sz="4" w:space="0" w:color="auto"/>
                    <w:right w:val="single" w:sz="4" w:space="0" w:color="auto"/>
                  </w:tcBorders>
                </w:tcPr>
                <w:p w14:paraId="23C12772" w14:textId="77777777" w:rsidR="00431203" w:rsidRDefault="00000000">
                  <w:pPr>
                    <w:keepNext/>
                    <w:keepLines/>
                    <w:rPr>
                      <w:color w:val="000000"/>
                      <w:sz w:val="16"/>
                      <w:szCs w:val="16"/>
                    </w:rPr>
                  </w:pPr>
                  <w:r>
                    <w:rPr>
                      <w:rFonts w:eastAsia="ＭＳ 明朝"/>
                      <w:color w:val="000000"/>
                      <w:sz w:val="16"/>
                      <w:szCs w:val="16"/>
                    </w:rPr>
                    <w:t>PUSCH with inter-slot OCC</w:t>
                  </w:r>
                  <w:r>
                    <w:rPr>
                      <w:rFonts w:hint="eastAsia"/>
                      <w:color w:val="000000"/>
                      <w:sz w:val="16"/>
                      <w:szCs w:val="16"/>
                    </w:rPr>
                    <w:t xml:space="preserve"> </w:t>
                  </w:r>
                  <w:r>
                    <w:rPr>
                      <w:rFonts w:hint="eastAsia"/>
                      <w:color w:val="000000"/>
                      <w:sz w:val="16"/>
                      <w:szCs w:val="16"/>
                      <w:highlight w:val="yellow"/>
                    </w:rPr>
                    <w:t>in GSO scenarios</w:t>
                  </w:r>
                </w:p>
              </w:tc>
              <w:tc>
                <w:tcPr>
                  <w:tcW w:w="666" w:type="pct"/>
                  <w:tcBorders>
                    <w:top w:val="single" w:sz="4" w:space="0" w:color="auto"/>
                    <w:left w:val="single" w:sz="4" w:space="0" w:color="auto"/>
                    <w:bottom w:val="single" w:sz="4" w:space="0" w:color="auto"/>
                    <w:right w:val="single" w:sz="4" w:space="0" w:color="auto"/>
                  </w:tcBorders>
                </w:tcPr>
                <w:p w14:paraId="441313E2" w14:textId="77777777" w:rsidR="00431203" w:rsidRDefault="00000000">
                  <w:pPr>
                    <w:rPr>
                      <w:rFonts w:eastAsia="ＭＳ ゴシック"/>
                      <w:color w:val="000000"/>
                      <w:sz w:val="16"/>
                      <w:szCs w:val="16"/>
                    </w:rPr>
                  </w:pPr>
                  <w:r>
                    <w:rPr>
                      <w:rFonts w:eastAsia="ＭＳ ゴシック"/>
                      <w:color w:val="000000"/>
                      <w:sz w:val="16"/>
                      <w:szCs w:val="16"/>
                    </w:rPr>
                    <w:t>1. Support inter-slot OCC for DFT-s-OFDM PUSCH transmissions with repetition Type A</w:t>
                  </w:r>
                </w:p>
                <w:p w14:paraId="2AEEAC48" w14:textId="77777777" w:rsidR="00431203" w:rsidRDefault="00000000">
                  <w:pPr>
                    <w:rPr>
                      <w:rFonts w:eastAsia="ＭＳ ゴシック"/>
                      <w:color w:val="000000"/>
                      <w:sz w:val="16"/>
                      <w:szCs w:val="16"/>
                    </w:rPr>
                  </w:pPr>
                  <w:r>
                    <w:rPr>
                      <w:rFonts w:eastAsia="ＭＳ ゴシック"/>
                      <w:color w:val="000000"/>
                      <w:sz w:val="16"/>
                      <w:szCs w:val="16"/>
                    </w:rPr>
                    <w:t>2. Support RV cycling across OCC groups</w:t>
                  </w:r>
                </w:p>
                <w:p w14:paraId="2153FE34" w14:textId="77777777" w:rsidR="00431203" w:rsidRDefault="00000000">
                  <w:pPr>
                    <w:rPr>
                      <w:rFonts w:eastAsia="ＭＳ ゴシック"/>
                      <w:color w:val="000000"/>
                      <w:sz w:val="16"/>
                      <w:szCs w:val="16"/>
                    </w:rPr>
                  </w:pPr>
                  <w:r>
                    <w:rPr>
                      <w:rFonts w:eastAsia="ＭＳ ゴシック"/>
                      <w:color w:val="000000"/>
                      <w:sz w:val="16"/>
                      <w:szCs w:val="16"/>
                    </w:rPr>
                    <w:t>3. Support collision handling between PUCCH and PUSCH with OCC</w:t>
                  </w:r>
                </w:p>
                <w:p w14:paraId="2E4BE5A3" w14:textId="77777777" w:rsidR="00431203" w:rsidRDefault="00000000">
                  <w:pPr>
                    <w:rPr>
                      <w:rFonts w:eastAsia="ＭＳ ゴシック"/>
                      <w:color w:val="000000"/>
                      <w:sz w:val="16"/>
                      <w:szCs w:val="16"/>
                    </w:rPr>
                  </w:pPr>
                  <w:r>
                    <w:rPr>
                      <w:rFonts w:eastAsia="ＭＳ ゴシック"/>
                      <w:color w:val="000000"/>
                      <w:sz w:val="16"/>
                      <w:szCs w:val="16"/>
                    </w:rPr>
                    <w:t>4. Support of keeping phase continuity and power consistency across one OCC group</w:t>
                  </w:r>
                </w:p>
                <w:p w14:paraId="30B56267" w14:textId="77777777" w:rsidR="00431203" w:rsidRDefault="00000000">
                  <w:pPr>
                    <w:rPr>
                      <w:rFonts w:eastAsia="ＭＳ ゴシック"/>
                      <w:color w:val="000000"/>
                      <w:sz w:val="16"/>
                      <w:szCs w:val="16"/>
                    </w:rPr>
                  </w:pPr>
                  <w:r>
                    <w:rPr>
                      <w:rFonts w:eastAsia="ＭＳ ゴシック"/>
                      <w:color w:val="000000"/>
                      <w:sz w:val="16"/>
                      <w:szCs w:val="16"/>
                    </w:rPr>
                    <w:t>5.Supported OCC length</w:t>
                  </w:r>
                </w:p>
                <w:p w14:paraId="398CC822" w14:textId="77777777" w:rsidR="00431203" w:rsidRDefault="00431203">
                  <w:pPr>
                    <w:rPr>
                      <w:rFonts w:eastAsia="ＭＳ ゴシック"/>
                      <w:color w:val="000000"/>
                      <w:sz w:val="16"/>
                      <w:szCs w:val="16"/>
                    </w:rPr>
                  </w:pPr>
                </w:p>
                <w:p w14:paraId="68E69B76" w14:textId="77777777" w:rsidR="00431203" w:rsidRDefault="00431203">
                  <w:pPr>
                    <w:rPr>
                      <w:rFonts w:eastAsia="ＭＳ ゴシック"/>
                      <w:color w:val="000000"/>
                      <w:sz w:val="16"/>
                      <w:szCs w:val="16"/>
                    </w:rPr>
                  </w:pPr>
                </w:p>
              </w:tc>
              <w:tc>
                <w:tcPr>
                  <w:tcW w:w="313" w:type="pct"/>
                  <w:tcBorders>
                    <w:top w:val="single" w:sz="4" w:space="0" w:color="auto"/>
                    <w:left w:val="single" w:sz="4" w:space="0" w:color="auto"/>
                    <w:bottom w:val="single" w:sz="4" w:space="0" w:color="auto"/>
                    <w:right w:val="single" w:sz="4" w:space="0" w:color="auto"/>
                  </w:tcBorders>
                </w:tcPr>
                <w:p w14:paraId="71E6F945" w14:textId="77777777" w:rsidR="00431203" w:rsidRDefault="00000000">
                  <w:pPr>
                    <w:keepNext/>
                    <w:keepLines/>
                    <w:rPr>
                      <w:color w:val="000000"/>
                      <w:sz w:val="16"/>
                      <w:szCs w:val="16"/>
                      <w:highlight w:val="yellow"/>
                    </w:rPr>
                  </w:pPr>
                  <w:r>
                    <w:rPr>
                      <w:rFonts w:hint="eastAsia"/>
                      <w:color w:val="000000"/>
                      <w:sz w:val="16"/>
                      <w:szCs w:val="16"/>
                      <w:highlight w:val="yellow"/>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44F5D27D" w14:textId="77777777" w:rsidR="00431203" w:rsidRDefault="00000000">
                  <w:pPr>
                    <w:keepNext/>
                    <w:keepLines/>
                    <w:rPr>
                      <w:rFonts w:eastAsia="ＭＳ 明朝"/>
                      <w:color w:val="000000"/>
                      <w:sz w:val="16"/>
                      <w:szCs w:val="16"/>
                    </w:rPr>
                  </w:pPr>
                  <w:r>
                    <w:rPr>
                      <w:rFonts w:eastAsia="ＭＳ 明朝"/>
                      <w:color w:val="000000"/>
                      <w:sz w:val="16"/>
                      <w:szCs w:val="16"/>
                    </w:rPr>
                    <w:t>YES</w:t>
                  </w:r>
                </w:p>
              </w:tc>
              <w:tc>
                <w:tcPr>
                  <w:tcW w:w="261" w:type="pct"/>
                  <w:tcBorders>
                    <w:top w:val="single" w:sz="4" w:space="0" w:color="auto"/>
                    <w:left w:val="single" w:sz="4" w:space="0" w:color="auto"/>
                    <w:bottom w:val="single" w:sz="4" w:space="0" w:color="auto"/>
                    <w:right w:val="single" w:sz="4" w:space="0" w:color="auto"/>
                  </w:tcBorders>
                </w:tcPr>
                <w:p w14:paraId="2598DA02"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483" w:type="pct"/>
                  <w:tcBorders>
                    <w:top w:val="single" w:sz="4" w:space="0" w:color="auto"/>
                    <w:left w:val="single" w:sz="4" w:space="0" w:color="auto"/>
                    <w:bottom w:val="single" w:sz="4" w:space="0" w:color="auto"/>
                    <w:right w:val="single" w:sz="4" w:space="0" w:color="auto"/>
                  </w:tcBorders>
                </w:tcPr>
                <w:p w14:paraId="73F034F9" w14:textId="77777777" w:rsidR="00431203" w:rsidRDefault="00000000">
                  <w:pPr>
                    <w:keepNext/>
                    <w:keepLines/>
                    <w:rPr>
                      <w:rFonts w:eastAsia="ＭＳ 明朝"/>
                      <w:color w:val="000000"/>
                      <w:sz w:val="16"/>
                      <w:szCs w:val="16"/>
                    </w:rPr>
                  </w:pPr>
                  <w:r>
                    <w:rPr>
                      <w:rFonts w:eastAsia="ＭＳ 明朝"/>
                      <w:color w:val="000000"/>
                      <w:sz w:val="16"/>
                      <w:szCs w:val="16"/>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612D21C7" w14:textId="77777777" w:rsidR="00431203" w:rsidRDefault="00000000">
                  <w:pPr>
                    <w:keepNext/>
                    <w:keepLines/>
                    <w:rPr>
                      <w:rFonts w:eastAsia="ＭＳ 明朝"/>
                      <w:color w:val="000000"/>
                      <w:sz w:val="16"/>
                      <w:szCs w:val="16"/>
                      <w:highlight w:val="yellow"/>
                    </w:rPr>
                  </w:pPr>
                  <w:r>
                    <w:rPr>
                      <w:rFonts w:eastAsia="ＭＳ 明朝"/>
                      <w:color w:val="000000"/>
                      <w:sz w:val="16"/>
                      <w:szCs w:val="16"/>
                      <w:highlight w:val="yellow"/>
                    </w:rPr>
                    <w:t>Per band</w:t>
                  </w:r>
                </w:p>
              </w:tc>
              <w:tc>
                <w:tcPr>
                  <w:tcW w:w="261" w:type="pct"/>
                  <w:tcBorders>
                    <w:top w:val="single" w:sz="4" w:space="0" w:color="auto"/>
                    <w:left w:val="single" w:sz="4" w:space="0" w:color="auto"/>
                    <w:bottom w:val="single" w:sz="4" w:space="0" w:color="auto"/>
                    <w:right w:val="single" w:sz="4" w:space="0" w:color="auto"/>
                  </w:tcBorders>
                </w:tcPr>
                <w:p w14:paraId="1B75A9BC"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320" w:type="pct"/>
                  <w:tcBorders>
                    <w:top w:val="single" w:sz="4" w:space="0" w:color="auto"/>
                    <w:left w:val="single" w:sz="4" w:space="0" w:color="auto"/>
                    <w:bottom w:val="single" w:sz="4" w:space="0" w:color="auto"/>
                    <w:right w:val="single" w:sz="4" w:space="0" w:color="auto"/>
                  </w:tcBorders>
                </w:tcPr>
                <w:p w14:paraId="0BFD4DFE"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328" w:type="pct"/>
                  <w:tcBorders>
                    <w:top w:val="single" w:sz="4" w:space="0" w:color="auto"/>
                    <w:left w:val="single" w:sz="4" w:space="0" w:color="auto"/>
                    <w:bottom w:val="single" w:sz="4" w:space="0" w:color="auto"/>
                    <w:right w:val="single" w:sz="4" w:space="0" w:color="auto"/>
                  </w:tcBorders>
                </w:tcPr>
                <w:p w14:paraId="0FA5C1B3" w14:textId="77777777" w:rsidR="00431203" w:rsidRDefault="00000000">
                  <w:pPr>
                    <w:keepNext/>
                    <w:keepLines/>
                    <w:rPr>
                      <w:rFonts w:eastAsia="ＭＳ 明朝"/>
                      <w:color w:val="000000"/>
                      <w:sz w:val="16"/>
                      <w:szCs w:val="16"/>
                    </w:rPr>
                  </w:pPr>
                  <w:r>
                    <w:rPr>
                      <w:rFonts w:eastAsia="ＭＳ 明朝"/>
                      <w:color w:val="000000"/>
                      <w:sz w:val="16"/>
                      <w:szCs w:val="16"/>
                    </w:rPr>
                    <w:t>N/A</w:t>
                  </w:r>
                </w:p>
              </w:tc>
              <w:tc>
                <w:tcPr>
                  <w:tcW w:w="581" w:type="pct"/>
                  <w:tcBorders>
                    <w:top w:val="single" w:sz="4" w:space="0" w:color="auto"/>
                    <w:left w:val="single" w:sz="4" w:space="0" w:color="auto"/>
                    <w:bottom w:val="single" w:sz="4" w:space="0" w:color="auto"/>
                    <w:right w:val="single" w:sz="4" w:space="0" w:color="auto"/>
                  </w:tcBorders>
                </w:tcPr>
                <w:p w14:paraId="65049AE2" w14:textId="77777777" w:rsidR="00431203" w:rsidRDefault="00000000">
                  <w:pPr>
                    <w:keepLines/>
                    <w:rPr>
                      <w:rFonts w:eastAsia="SimSun"/>
                      <w:color w:val="000000"/>
                      <w:sz w:val="16"/>
                      <w:szCs w:val="16"/>
                      <w:highlight w:val="yellow"/>
                      <w:lang w:eastAsia="en-US"/>
                    </w:rPr>
                  </w:pPr>
                  <w:r>
                    <w:rPr>
                      <w:rFonts w:eastAsia="SimSun"/>
                      <w:color w:val="000000"/>
                      <w:sz w:val="16"/>
                      <w:szCs w:val="16"/>
                      <w:highlight w:val="yellow"/>
                      <w:lang w:eastAsia="en-US"/>
                    </w:rPr>
                    <w:t>Note: This UE feature group is applicable only for bands in Tables 5.2.2-1 in TS 38.101-5</w:t>
                  </w:r>
                </w:p>
                <w:p w14:paraId="7CB6CC67" w14:textId="77777777" w:rsidR="00431203" w:rsidRDefault="00431203">
                  <w:pPr>
                    <w:keepLines/>
                    <w:rPr>
                      <w:rFonts w:eastAsia="SimSun"/>
                      <w:color w:val="000000"/>
                      <w:sz w:val="16"/>
                      <w:szCs w:val="16"/>
                      <w:highlight w:val="yellow"/>
                      <w:lang w:eastAsia="en-US"/>
                    </w:rPr>
                  </w:pPr>
                </w:p>
                <w:p w14:paraId="0BCC98BC" w14:textId="77777777" w:rsidR="00431203" w:rsidRDefault="00000000">
                  <w:pPr>
                    <w:keepLines/>
                    <w:rPr>
                      <w:rFonts w:eastAsia="SimSun"/>
                      <w:color w:val="000000"/>
                      <w:sz w:val="16"/>
                      <w:szCs w:val="16"/>
                      <w:highlight w:val="yellow"/>
                      <w:lang w:eastAsia="en-US"/>
                    </w:rPr>
                  </w:pPr>
                  <w:r>
                    <w:rPr>
                      <w:rFonts w:eastAsia="SimSun"/>
                      <w:color w:val="000000"/>
                      <w:sz w:val="16"/>
                      <w:szCs w:val="16"/>
                      <w:highlight w:val="yellow"/>
                      <w:lang w:eastAsia="en-US"/>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430C2DCD" w14:textId="77777777" w:rsidR="00431203" w:rsidRDefault="00000000">
                  <w:pPr>
                    <w:keepNext/>
                    <w:keepLines/>
                    <w:rPr>
                      <w:rFonts w:eastAsia="ＭＳ 明朝"/>
                      <w:color w:val="000000"/>
                      <w:sz w:val="16"/>
                      <w:szCs w:val="16"/>
                    </w:rPr>
                  </w:pPr>
                  <w:r>
                    <w:rPr>
                      <w:rFonts w:eastAsia="ＭＳ 明朝"/>
                      <w:color w:val="000000"/>
                      <w:sz w:val="16"/>
                      <w:szCs w:val="16"/>
                    </w:rPr>
                    <w:t>Optional with capability signalling</w:t>
                  </w:r>
                </w:p>
              </w:tc>
            </w:tr>
          </w:tbl>
          <w:p w14:paraId="27780131" w14:textId="77777777" w:rsidR="00431203" w:rsidRDefault="00431203">
            <w:pPr>
              <w:rPr>
                <w:rFonts w:eastAsia="ＭＳ 明朝"/>
              </w:rPr>
            </w:pPr>
          </w:p>
        </w:tc>
      </w:tr>
      <w:tr w:rsidR="00431203" w14:paraId="7E5DF565" w14:textId="77777777">
        <w:trPr>
          <w:trHeight w:val="412"/>
        </w:trPr>
        <w:tc>
          <w:tcPr>
            <w:tcW w:w="2390" w:type="dxa"/>
          </w:tcPr>
          <w:p w14:paraId="433BB7D5" w14:textId="77777777" w:rsidR="00431203" w:rsidRDefault="00000000">
            <w:pPr>
              <w:pStyle w:val="aff6"/>
              <w:numPr>
                <w:ilvl w:val="0"/>
                <w:numId w:val="16"/>
              </w:numPr>
              <w:rPr>
                <w:rFonts w:eastAsia="ＭＳ 明朝"/>
              </w:rPr>
            </w:pPr>
            <w:r>
              <w:rPr>
                <w:rFonts w:eastAsia="ＭＳ 明朝" w:hint="eastAsia"/>
              </w:rPr>
              <w:lastRenderedPageBreak/>
              <w:t>Nokia</w:t>
            </w:r>
          </w:p>
        </w:tc>
        <w:tc>
          <w:tcPr>
            <w:tcW w:w="19993" w:type="dxa"/>
          </w:tcPr>
          <w:p w14:paraId="650835CD" w14:textId="77777777" w:rsidR="00431203" w:rsidRDefault="00431203">
            <w:pPr>
              <w:rPr>
                <w:rFonts w:eastAsia="ＭＳ 明朝"/>
              </w:rPr>
            </w:pPr>
          </w:p>
          <w:p w14:paraId="0704E7FF" w14:textId="77777777" w:rsidR="00431203" w:rsidRDefault="00000000">
            <w:pPr>
              <w:rPr>
                <w:rFonts w:eastAsia="SimSun"/>
                <w:bCs/>
                <w:lang w:eastAsia="en-US"/>
              </w:rPr>
            </w:pPr>
            <w:r>
              <w:rPr>
                <w:rFonts w:eastAsia="SimSun"/>
                <w:bCs/>
                <w:lang w:eastAsia="en-US"/>
              </w:rPr>
              <w:t>We make the following modification proposals to FGs 65-1-1, 65-1-2, 65-1-3 and 65-2-1.</w:t>
            </w:r>
          </w:p>
          <w:p w14:paraId="6244D20A" w14:textId="77777777" w:rsidR="00431203" w:rsidRDefault="00000000">
            <w:pPr>
              <w:spacing w:after="0"/>
              <w:rPr>
                <w:rFonts w:eastAsia="SimSun"/>
                <w:b/>
                <w:lang w:eastAsia="en-US"/>
              </w:rPr>
            </w:pPr>
            <w:r>
              <w:rPr>
                <w:rFonts w:eastAsia="SimSun"/>
                <w:b/>
                <w:lang w:eastAsia="en-US"/>
              </w:rPr>
              <w:t xml:space="preserve">FG65-1-1: 160 </w:t>
            </w:r>
            <w:proofErr w:type="spellStart"/>
            <w:r>
              <w:rPr>
                <w:rFonts w:eastAsia="SimSun"/>
                <w:b/>
                <w:lang w:eastAsia="en-US"/>
              </w:rPr>
              <w:t>ms</w:t>
            </w:r>
            <w:proofErr w:type="spellEnd"/>
            <w:r>
              <w:rPr>
                <w:rFonts w:eastAsia="SimSun"/>
                <w:b/>
                <w:lang w:eastAsia="en-US"/>
              </w:rPr>
              <w:t xml:space="preserve"> SSB periodicity assumed during initial access:</w:t>
            </w:r>
          </w:p>
          <w:p w14:paraId="053AB083" w14:textId="77777777" w:rsidR="00431203" w:rsidRDefault="00000000">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37925421" w14:textId="77777777" w:rsidR="00431203" w:rsidRDefault="00000000">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Remove the FFS point </w:t>
            </w:r>
            <w:r>
              <w:rPr>
                <w:rFonts w:ascii="Arial" w:eastAsia="SimSun" w:hAnsi="Arial" w:cs="Arial"/>
                <w:strike/>
                <w:color w:val="FF0000"/>
                <w:sz w:val="18"/>
                <w:szCs w:val="18"/>
                <w:lang w:val="en-US"/>
              </w:rPr>
              <w:t>FFS: A UE that supports Rel-19 NR-NTN must support this FG</w:t>
            </w:r>
            <w:r>
              <w:rPr>
                <w:rFonts w:ascii="Arial" w:eastAsia="SimSun" w:hAnsi="Arial" w:cs="Arial"/>
                <w:sz w:val="18"/>
                <w:szCs w:val="18"/>
                <w:lang w:val="en-US"/>
              </w:rPr>
              <w:t>. Can be discussed separately if FG 65-1-1 should be a pre-requisite to some or all of the other Rel-19 NR-NTN FGs.</w:t>
            </w:r>
          </w:p>
          <w:p w14:paraId="03B234DB" w14:textId="77777777" w:rsidR="00431203" w:rsidRDefault="00431203">
            <w:pPr>
              <w:rPr>
                <w:rFonts w:eastAsia="SimSun"/>
                <w:lang w:val="en-US" w:eastAsia="en-US"/>
              </w:rPr>
            </w:pPr>
          </w:p>
          <w:p w14:paraId="66A2783E" w14:textId="77777777" w:rsidR="00431203" w:rsidRDefault="00000000">
            <w:pPr>
              <w:spacing w:after="0"/>
              <w:rPr>
                <w:rFonts w:eastAsia="SimSun"/>
                <w:b/>
                <w:lang w:eastAsia="en-US"/>
              </w:rPr>
            </w:pPr>
            <w:r>
              <w:rPr>
                <w:rFonts w:eastAsia="SimSun"/>
                <w:b/>
                <w:lang w:eastAsia="en-US"/>
              </w:rPr>
              <w:t>FG65-1-2 PDCCH repetition for Type0 PDCCH CSS:</w:t>
            </w:r>
          </w:p>
          <w:p w14:paraId="01EBD5B1" w14:textId="77777777" w:rsidR="00431203" w:rsidRDefault="00000000">
            <w:pPr>
              <w:spacing w:after="0"/>
              <w:ind w:left="284"/>
              <w:rPr>
                <w:rFonts w:eastAsia="SimSun"/>
                <w:lang w:val="en-US" w:eastAsia="en-US"/>
              </w:rPr>
            </w:pPr>
            <w:r>
              <w:rPr>
                <w:rFonts w:eastAsia="SimSun"/>
                <w:lang w:val="en-US" w:eastAsia="en-US"/>
              </w:rPr>
              <w:t>Make the FG 65-1-3 a component of FG65-1-2 as if one is supported then the other needs to be supported as well for the Type 0 CSS repetition to provide any coverage benefit.</w:t>
            </w:r>
          </w:p>
          <w:p w14:paraId="4F71A1BF" w14:textId="77777777" w:rsidR="00431203" w:rsidRDefault="00000000">
            <w:pPr>
              <w:keepNext/>
              <w:keepLines/>
              <w:numPr>
                <w:ilvl w:val="0"/>
                <w:numId w:val="43"/>
              </w:numPr>
              <w:overflowPunct/>
              <w:autoSpaceDE/>
              <w:autoSpaceDN/>
              <w:adjustRightInd/>
              <w:spacing w:after="0"/>
              <w:contextualSpacing/>
              <w:rPr>
                <w:rFonts w:ascii="Arial" w:eastAsia="ＭＳ 明朝" w:hAnsi="Arial" w:cs="Arial"/>
                <w:color w:val="000000"/>
                <w:sz w:val="18"/>
                <w:szCs w:val="18"/>
                <w:lang w:val="en-US"/>
              </w:rPr>
            </w:pPr>
            <w:bookmarkStart w:id="196" w:name="_Hlk209866853"/>
            <w:bookmarkStart w:id="197" w:name="_Hlk209867168"/>
            <w:r>
              <w:rPr>
                <w:rFonts w:ascii="Arial" w:eastAsia="SimSun" w:hAnsi="Arial" w:cs="Arial"/>
                <w:color w:val="000000"/>
                <w:sz w:val="18"/>
                <w:szCs w:val="18"/>
                <w:lang w:val="en-US" w:eastAsia="zh-CN"/>
              </w:rPr>
              <w:t xml:space="preserve">Modify the FG name: PDCCH repetition for </w:t>
            </w:r>
            <w:r>
              <w:rPr>
                <w:rFonts w:ascii="Arial" w:eastAsia="SimSun" w:hAnsi="Arial" w:cs="Arial"/>
                <w:sz w:val="18"/>
                <w:szCs w:val="18"/>
                <w:lang w:val="en-US" w:eastAsia="zh-CN"/>
              </w:rPr>
              <w:t>Type0</w:t>
            </w:r>
            <w:r>
              <w:rPr>
                <w:rFonts w:ascii="Arial" w:eastAsia="ＭＳ ゴシック" w:hAnsi="Arial" w:cs="Arial"/>
                <w:color w:val="FF0000"/>
                <w:sz w:val="18"/>
                <w:szCs w:val="18"/>
                <w:u w:val="single"/>
                <w:lang w:val="en-US"/>
              </w:rPr>
              <w:t>/0A/0B/1/1A/2/2A</w:t>
            </w:r>
            <w:r>
              <w:rPr>
                <w:rFonts w:ascii="Arial" w:eastAsia="SimSun" w:hAnsi="Arial" w:cs="Arial"/>
                <w:color w:val="000000"/>
                <w:sz w:val="18"/>
                <w:szCs w:val="18"/>
                <w:lang w:val="en-US" w:eastAsia="zh-CN"/>
              </w:rPr>
              <w:t xml:space="preserve"> PDCCH CSS</w:t>
            </w:r>
            <w:r>
              <w:rPr>
                <w:rFonts w:ascii="Arial" w:eastAsia="SimSun" w:hAnsi="Arial"/>
                <w:sz w:val="18"/>
                <w:szCs w:val="18"/>
                <w:lang w:val="en-US" w:eastAsia="zh-CN"/>
              </w:rPr>
              <w:t xml:space="preserve"> </w:t>
            </w:r>
            <w:r>
              <w:rPr>
                <w:rFonts w:ascii="Arial" w:eastAsia="SimSun" w:hAnsi="Arial" w:cs="Arial"/>
                <w:color w:val="000000"/>
                <w:sz w:val="18"/>
                <w:szCs w:val="18"/>
                <w:lang w:val="en-US" w:eastAsia="zh-CN"/>
              </w:rPr>
              <w:t>and SIB1 PDSCH repetition within 20ms duration</w:t>
            </w:r>
            <w:bookmarkEnd w:id="196"/>
          </w:p>
          <w:p w14:paraId="5556E9F0" w14:textId="77777777" w:rsidR="00431203" w:rsidRDefault="00000000">
            <w:pPr>
              <w:keepNext/>
              <w:keepLines/>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Clarify that component 1 is </w:t>
            </w:r>
            <w:r>
              <w:rPr>
                <w:rFonts w:eastAsia="SimSun"/>
                <w:b/>
                <w:bCs/>
                <w:lang w:val="en-US" w:eastAsia="zh-CN"/>
              </w:rPr>
              <w:t>inter-slot</w:t>
            </w:r>
            <w:r>
              <w:rPr>
                <w:rFonts w:eastAsia="SimSun"/>
                <w:lang w:val="en-US" w:eastAsia="zh-CN"/>
              </w:rPr>
              <w:t xml:space="preserve"> PDCCH repetition</w:t>
            </w:r>
          </w:p>
          <w:p w14:paraId="02598CF5" w14:textId="77777777" w:rsidR="00431203" w:rsidRDefault="00000000">
            <w:pPr>
              <w:keepNext/>
              <w:keepLines/>
              <w:numPr>
                <w:ilvl w:val="1"/>
                <w:numId w:val="43"/>
              </w:numPr>
              <w:overflowPunct/>
              <w:autoSpaceDE/>
              <w:autoSpaceDN/>
              <w:adjustRightInd/>
              <w:spacing w:after="0"/>
              <w:contextualSpacing/>
              <w:rPr>
                <w:rFonts w:eastAsia="SimSun"/>
                <w:lang w:val="en-US" w:eastAsia="zh-CN"/>
              </w:rPr>
            </w:pPr>
            <w:r>
              <w:rPr>
                <w:rFonts w:eastAsia="SimSun"/>
                <w:lang w:val="en-US" w:eastAsia="zh-CN"/>
              </w:rPr>
              <w:t xml:space="preserve">1. Support reception of </w:t>
            </w:r>
            <w:r>
              <w:rPr>
                <w:rFonts w:eastAsia="SimSun"/>
                <w:color w:val="FF0000"/>
                <w:highlight w:val="green"/>
                <w:u w:val="single"/>
                <w:lang w:val="en-US" w:eastAsia="zh-CN"/>
              </w:rPr>
              <w:t>inter-slot</w:t>
            </w:r>
            <w:r>
              <w:rPr>
                <w:rFonts w:eastAsia="SimSun"/>
                <w:color w:val="FF0000"/>
                <w:u w:val="single"/>
                <w:lang w:val="en-US" w:eastAsia="zh-CN"/>
              </w:rPr>
              <w:t xml:space="preserve"> </w:t>
            </w:r>
            <w:r>
              <w:rPr>
                <w:rFonts w:eastAsia="SimSun"/>
                <w:lang w:val="en-US" w:eastAsia="zh-CN"/>
              </w:rPr>
              <w:t xml:space="preserve">PDCCH repetition for Type0 PDCCH CSS of </w:t>
            </w:r>
            <w:proofErr w:type="spellStart"/>
            <w:r>
              <w:rPr>
                <w:rFonts w:eastAsia="SimSun"/>
                <w:lang w:val="en-US" w:eastAsia="zh-CN"/>
              </w:rPr>
              <w:t>searchSpaceZero</w:t>
            </w:r>
            <w:proofErr w:type="spellEnd"/>
            <w:r>
              <w:rPr>
                <w:rFonts w:eastAsia="SimSun"/>
                <w:lang w:val="en-US" w:eastAsia="zh-CN"/>
              </w:rPr>
              <w:t xml:space="preserve"> configured within MIB pdcch-ConfigSIB1</w:t>
            </w:r>
          </w:p>
          <w:p w14:paraId="408154A4" w14:textId="77777777" w:rsidR="00431203" w:rsidRDefault="00000000">
            <w:pPr>
              <w:keepNext/>
              <w:keepLines/>
              <w:numPr>
                <w:ilvl w:val="0"/>
                <w:numId w:val="43"/>
              </w:numPr>
              <w:overflowPunct/>
              <w:autoSpaceDE/>
              <w:autoSpaceDN/>
              <w:adjustRightInd/>
              <w:spacing w:after="0"/>
              <w:contextualSpacing/>
              <w:rPr>
                <w:rFonts w:eastAsia="SimSun"/>
                <w:lang w:val="en-US" w:eastAsia="zh-CN"/>
              </w:rPr>
            </w:pPr>
            <w:r>
              <w:rPr>
                <w:rFonts w:eastAsia="SimSun"/>
                <w:lang w:val="en-US" w:eastAsia="zh-CN"/>
              </w:rPr>
              <w:t>Make the corresponding clarification also in the consequences if not approved:</w:t>
            </w:r>
          </w:p>
          <w:p w14:paraId="3C98F5EA" w14:textId="77777777" w:rsidR="00431203" w:rsidRDefault="00000000">
            <w:pPr>
              <w:keepNext/>
              <w:keepLines/>
              <w:numPr>
                <w:ilvl w:val="1"/>
                <w:numId w:val="43"/>
              </w:numPr>
              <w:overflowPunct/>
              <w:autoSpaceDE/>
              <w:autoSpaceDN/>
              <w:adjustRightInd/>
              <w:spacing w:after="0"/>
              <w:contextualSpacing/>
              <w:rPr>
                <w:rFonts w:eastAsia="SimSun"/>
                <w:lang w:val="en-US" w:eastAsia="zh-CN"/>
              </w:rPr>
            </w:pPr>
            <w:r>
              <w:rPr>
                <w:rFonts w:eastAsia="SimSun"/>
                <w:color w:val="FF0000"/>
                <w:highlight w:val="green"/>
                <w:u w:val="single"/>
                <w:lang w:val="en-US" w:eastAsia="zh-CN"/>
              </w:rPr>
              <w:t>Inter-slot</w:t>
            </w:r>
            <w:r>
              <w:rPr>
                <w:rFonts w:eastAsia="SimSun"/>
                <w:color w:val="FF0000"/>
                <w:lang w:val="en-US" w:eastAsia="zh-CN"/>
              </w:rPr>
              <w:t xml:space="preserve"> </w:t>
            </w:r>
            <w:r>
              <w:rPr>
                <w:rFonts w:eastAsia="SimSun"/>
                <w:lang w:val="en-US" w:eastAsia="zh-CN"/>
              </w:rPr>
              <w:t>PDCCH repetition for Type0 PDCCH CSS and SIB1 PDSCH repetition within 20ms duration are not supported</w:t>
            </w:r>
          </w:p>
          <w:p w14:paraId="531EF6C9" w14:textId="77777777" w:rsidR="00431203" w:rsidRDefault="00000000">
            <w:pPr>
              <w:keepNext/>
              <w:keepLines/>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Port component 1 FG 65-1-3 as a new component 3 in FG65-1-2 and make it clear that this is about intra-slot repetition</w:t>
            </w:r>
          </w:p>
          <w:bookmarkEnd w:id="197"/>
          <w:p w14:paraId="65EE629F" w14:textId="77777777" w:rsidR="00431203" w:rsidRDefault="00000000">
            <w:pPr>
              <w:keepNext/>
              <w:keepLines/>
              <w:numPr>
                <w:ilvl w:val="1"/>
                <w:numId w:val="43"/>
              </w:numPr>
              <w:overflowPunct/>
              <w:autoSpaceDE/>
              <w:autoSpaceDN/>
              <w:adjustRightInd/>
              <w:spacing w:after="0"/>
              <w:contextualSpacing/>
              <w:rPr>
                <w:rFonts w:eastAsia="SimSun"/>
                <w:lang w:val="en-US" w:eastAsia="zh-CN"/>
              </w:rPr>
            </w:pPr>
            <w:r>
              <w:rPr>
                <w:rFonts w:eastAsia="SimSun"/>
                <w:color w:val="FF0000"/>
                <w:sz w:val="18"/>
                <w:szCs w:val="18"/>
                <w:u w:val="single"/>
                <w:lang w:val="en-US" w:eastAsia="zh-CN"/>
              </w:rPr>
              <w:t>3</w:t>
            </w:r>
            <w:r>
              <w:rPr>
                <w:rFonts w:ascii="Arial" w:eastAsia="ＭＳ ゴシック" w:hAnsi="Arial" w:cs="Arial"/>
                <w:color w:val="FF0000"/>
                <w:sz w:val="18"/>
                <w:szCs w:val="18"/>
                <w:u w:val="single"/>
                <w:lang w:val="en-US"/>
              </w:rPr>
              <w:t xml:space="preserve">. Support reception of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repetition for Type 0A/0B/1/1A/2/2A PDCCH CSS</w:t>
            </w:r>
          </w:p>
          <w:p w14:paraId="054A534B"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Add corresponding “consequence if not supported”</w:t>
            </w:r>
          </w:p>
          <w:p w14:paraId="0F6A1C72" w14:textId="77777777" w:rsidR="00431203" w:rsidRDefault="00000000">
            <w:pPr>
              <w:numPr>
                <w:ilvl w:val="1"/>
                <w:numId w:val="43"/>
              </w:numPr>
              <w:overflowPunct/>
              <w:autoSpaceDE/>
              <w:autoSpaceDN/>
              <w:adjustRightInd/>
              <w:spacing w:after="0"/>
              <w:contextualSpacing/>
              <w:rPr>
                <w:rFonts w:eastAsia="SimSun"/>
                <w:lang w:val="en-US" w:eastAsia="zh-CN"/>
              </w:rPr>
            </w:pP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repetition for Type0A/0B/1/1A/2A PDCCH CSS is not supported</w:t>
            </w:r>
          </w:p>
          <w:p w14:paraId="74D1FDBA"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Port also the component 2 of FG65-1-3 and its candidate values to FG65-1-2 as a new component 4, and make it clear that it is intra-slot repetition</w:t>
            </w:r>
          </w:p>
          <w:p w14:paraId="36FFD13E" w14:textId="77777777" w:rsidR="00431203" w:rsidRDefault="00000000">
            <w:pPr>
              <w:numPr>
                <w:ilvl w:val="1"/>
                <w:numId w:val="43"/>
              </w:numPr>
              <w:overflowPunct/>
              <w:autoSpaceDE/>
              <w:autoSpaceDN/>
              <w:adjustRightInd/>
              <w:spacing w:after="0"/>
              <w:contextualSpacing/>
              <w:rPr>
                <w:rFonts w:eastAsia="SimSun"/>
                <w:lang w:val="en-US" w:eastAsia="zh-CN"/>
              </w:rPr>
            </w:pPr>
            <w:r>
              <w:rPr>
                <w:rFonts w:ascii="Arial" w:eastAsia="ＭＳ ゴシック" w:hAnsi="Arial" w:cs="Arial"/>
                <w:color w:val="FF0000"/>
                <w:sz w:val="18"/>
                <w:szCs w:val="18"/>
                <w:u w:val="single"/>
                <w:lang w:val="en-US"/>
              </w:rPr>
              <w:t xml:space="preserve">4. Required number of BDs for the two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candidates in RRC CONNECTED mode</w:t>
            </w:r>
          </w:p>
          <w:p w14:paraId="0F0AF6FE" w14:textId="77777777" w:rsidR="00431203" w:rsidRDefault="00000000">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Candidate values for component 4: {1, 2}</w:t>
            </w:r>
          </w:p>
          <w:p w14:paraId="32B21BFB"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75E83E61" w14:textId="77777777" w:rsidR="00431203" w:rsidRDefault="00000000">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69ADF30A" w14:textId="77777777" w:rsidR="00431203" w:rsidRDefault="00000000">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SIB1 PDSCH repetition</w:t>
            </w:r>
          </w:p>
          <w:p w14:paraId="5151C4BD" w14:textId="77777777" w:rsidR="00431203" w:rsidRDefault="00000000">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48F55509"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Add FG 26-1 (Rel-17 Uplink Time and Frequency pre-compensation and timing relationship enhancements) as a pre-requisite</w:t>
            </w:r>
          </w:p>
          <w:p w14:paraId="06CC13F6"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Remove the FFS point in the note</w:t>
            </w:r>
          </w:p>
          <w:p w14:paraId="5E26881A" w14:textId="77777777" w:rsidR="00431203" w:rsidRDefault="00000000">
            <w:pPr>
              <w:numPr>
                <w:ilvl w:val="1"/>
                <w:numId w:val="43"/>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highlight w:val="yellow"/>
                <w:lang w:val="en-US" w:eastAsia="zh-CN"/>
              </w:rPr>
              <w:t xml:space="preserve">[FFS: </w:t>
            </w:r>
            <w:proofErr w:type="spellStart"/>
            <w:r>
              <w:rPr>
                <w:rFonts w:ascii="Arial" w:eastAsia="SimSun" w:hAnsi="Arial" w:cs="Arial"/>
                <w:strike/>
                <w:color w:val="FF0000"/>
                <w:sz w:val="18"/>
                <w:szCs w:val="18"/>
                <w:highlight w:val="yellow"/>
                <w:lang w:val="en-US" w:eastAsia="zh-CN"/>
              </w:rPr>
              <w:t>Applicabilitiy</w:t>
            </w:r>
            <w:proofErr w:type="spellEnd"/>
            <w:r>
              <w:rPr>
                <w:rFonts w:ascii="Arial" w:eastAsia="SimSun" w:hAnsi="Arial" w:cs="Arial"/>
                <w:strike/>
                <w:color w:val="FF0000"/>
                <w:sz w:val="18"/>
                <w:szCs w:val="18"/>
                <w:highlight w:val="yellow"/>
                <w:lang w:val="en-US" w:eastAsia="zh-CN"/>
              </w:rPr>
              <w:t xml:space="preserve"> of this FG to TN]</w:t>
            </w:r>
          </w:p>
          <w:p w14:paraId="07402F15" w14:textId="77777777" w:rsidR="00431203" w:rsidRDefault="00431203">
            <w:pPr>
              <w:rPr>
                <w:rFonts w:eastAsia="SimSun"/>
                <w:lang w:val="en-US" w:eastAsia="en-US"/>
              </w:rPr>
            </w:pPr>
          </w:p>
          <w:p w14:paraId="445ADFBE" w14:textId="77777777" w:rsidR="00431203" w:rsidRDefault="00000000">
            <w:pPr>
              <w:rPr>
                <w:rFonts w:eastAsia="SimSun"/>
                <w:bCs/>
                <w:lang w:eastAsia="en-US"/>
              </w:rPr>
            </w:pPr>
            <w:r>
              <w:rPr>
                <w:rFonts w:eastAsia="SimSun"/>
                <w:b/>
                <w:lang w:eastAsia="en-US"/>
              </w:rPr>
              <w:t xml:space="preserve">FG65-1-3 PDCCH repetition for Type [0A/0B/1/1A/2/2A] PDCCH CSS: </w:t>
            </w:r>
            <w:r>
              <w:rPr>
                <w:rFonts w:eastAsia="SimSun"/>
                <w:bCs/>
                <w:lang w:eastAsia="en-US"/>
              </w:rPr>
              <w:t xml:space="preserve">FG 65-1-3 should be integrated with FG 6-1-2 and removed as a stand-alone FG. </w:t>
            </w:r>
          </w:p>
          <w:p w14:paraId="6D464ED1" w14:textId="77777777" w:rsidR="00431203" w:rsidRDefault="00431203">
            <w:pPr>
              <w:rPr>
                <w:rFonts w:eastAsia="SimSun"/>
                <w:bCs/>
                <w:lang w:eastAsia="en-US"/>
              </w:rPr>
            </w:pPr>
          </w:p>
          <w:p w14:paraId="3D4A9D1D" w14:textId="77777777" w:rsidR="00431203" w:rsidRDefault="00000000">
            <w:pPr>
              <w:spacing w:after="0"/>
              <w:rPr>
                <w:rFonts w:eastAsia="SimSun"/>
                <w:b/>
                <w:lang w:eastAsia="en-US"/>
              </w:rPr>
            </w:pPr>
            <w:r>
              <w:rPr>
                <w:rFonts w:eastAsia="SimSun"/>
                <w:b/>
                <w:lang w:eastAsia="en-US"/>
              </w:rPr>
              <w:t>FG65-1-5 Msg4 PDSCH repetition:</w:t>
            </w:r>
          </w:p>
          <w:p w14:paraId="727A3EAB"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Add a pre-requisite FG 26-1 (Rel-17 Uplink Time and Frequency pre-compensation and timing relationship enhancements) </w:t>
            </w:r>
          </w:p>
          <w:p w14:paraId="56C31DDB"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165D3E71" w14:textId="77777777" w:rsidR="00431203" w:rsidRDefault="00000000">
            <w:pPr>
              <w:numPr>
                <w:ilvl w:val="0"/>
                <w:numId w:val="43"/>
              </w:numPr>
              <w:overflowPunct/>
              <w:autoSpaceDE/>
              <w:autoSpaceDN/>
              <w:adjustRightInd/>
              <w:spacing w:before="240" w:after="0"/>
              <w:contextualSpacing/>
              <w:rPr>
                <w:rFonts w:eastAsia="SimSun"/>
                <w:lang w:val="en-US" w:eastAsia="zh-CN"/>
              </w:rPr>
            </w:pPr>
            <w:r>
              <w:rPr>
                <w:rFonts w:eastAsia="SimSun"/>
                <w:lang w:val="en-US" w:eastAsia="zh-CN"/>
              </w:rPr>
              <w:t>Modify the note</w:t>
            </w:r>
          </w:p>
          <w:p w14:paraId="12312D66" w14:textId="77777777" w:rsidR="00431203" w:rsidRDefault="00000000">
            <w:pPr>
              <w:numPr>
                <w:ilvl w:val="1"/>
                <w:numId w:val="43"/>
              </w:numPr>
              <w:overflowPunct/>
              <w:autoSpaceDE/>
              <w:autoSpaceDN/>
              <w:adjustRightInd/>
              <w:spacing w:after="0"/>
              <w:contextualSpacing/>
              <w:rPr>
                <w:rFonts w:eastAsia="SimSun"/>
                <w:lang w:val="en-US" w:eastAsia="zh-CN"/>
              </w:rPr>
            </w:pPr>
            <w:r>
              <w:rPr>
                <w:rFonts w:ascii="Arial" w:eastAsia="SimSun" w:hAnsi="Arial" w:cs="Arial"/>
                <w:strike/>
                <w:color w:val="FF0000"/>
                <w:sz w:val="18"/>
                <w:szCs w:val="18"/>
                <w:lang w:val="en-US"/>
              </w:rPr>
              <w:t>[</w:t>
            </w:r>
            <w:r>
              <w:rPr>
                <w:rFonts w:ascii="Arial" w:eastAsia="ＭＳ ゴシック" w:hAnsi="Arial" w:cs="Arial"/>
                <w:sz w:val="18"/>
                <w:szCs w:val="18"/>
                <w:lang w:val="en-US"/>
              </w:rPr>
              <w:t xml:space="preserve">A UE that </w:t>
            </w:r>
            <w:r>
              <w:rPr>
                <w:rFonts w:ascii="Arial" w:eastAsia="ＭＳ ゴシック" w:hAnsi="Arial" w:cs="Arial"/>
                <w:color w:val="FF0000"/>
                <w:sz w:val="18"/>
                <w:szCs w:val="18"/>
                <w:u w:val="single"/>
                <w:lang w:val="en-US"/>
              </w:rPr>
              <w:t xml:space="preserve">indicates support for Msg4 repetition through LCID state as part of the Msg3 as defined in TS 38.321 </w:t>
            </w:r>
            <w:r>
              <w:rPr>
                <w:rFonts w:ascii="Arial" w:eastAsia="ＭＳ ゴシック" w:hAnsi="Arial" w:cs="Arial"/>
                <w:strike/>
                <w:color w:val="FF0000"/>
                <w:sz w:val="18"/>
                <w:szCs w:val="18"/>
                <w:lang w:val="en-US"/>
              </w:rPr>
              <w:t xml:space="preserve">includes [XXX (signaling to be defined in 38.321)] </w:t>
            </w:r>
            <w:r>
              <w:rPr>
                <w:rFonts w:ascii="Arial" w:eastAsia="ＭＳ ゴシック" w:hAnsi="Arial" w:cs="Arial"/>
                <w:sz w:val="18"/>
                <w:szCs w:val="18"/>
                <w:lang w:val="en-US"/>
              </w:rPr>
              <w:t>must support FG 65-1-5</w:t>
            </w:r>
            <w:r>
              <w:rPr>
                <w:rFonts w:ascii="Arial" w:eastAsia="SimSun" w:hAnsi="Arial" w:cs="Arial"/>
                <w:strike/>
                <w:color w:val="FF0000"/>
                <w:sz w:val="18"/>
                <w:szCs w:val="18"/>
                <w:lang w:val="en-US"/>
              </w:rPr>
              <w:t>]</w:t>
            </w:r>
          </w:p>
          <w:p w14:paraId="03A76C50" w14:textId="77777777" w:rsidR="00431203" w:rsidRDefault="00431203">
            <w:pPr>
              <w:rPr>
                <w:rFonts w:eastAsia="SimSun"/>
                <w:bCs/>
                <w:lang w:val="en-US" w:eastAsia="en-US"/>
              </w:rPr>
            </w:pPr>
          </w:p>
          <w:p w14:paraId="48F2ECC3" w14:textId="77777777" w:rsidR="00431203" w:rsidRDefault="00000000">
            <w:pPr>
              <w:rPr>
                <w:rFonts w:eastAsia="SimSun"/>
                <w:lang w:eastAsia="en-US"/>
              </w:rPr>
            </w:pPr>
            <w:r>
              <w:rPr>
                <w:rFonts w:eastAsia="SimSun"/>
                <w:b/>
                <w:lang w:eastAsia="en-US"/>
              </w:rPr>
              <w:t>FG65-2-1 Handling collision Case 3 [and collision Case 4] for half-duplex FDD operation for (e)</w:t>
            </w:r>
            <w:proofErr w:type="spellStart"/>
            <w:r>
              <w:rPr>
                <w:rFonts w:eastAsia="SimSun"/>
                <w:b/>
                <w:lang w:eastAsia="en-US"/>
              </w:rPr>
              <w:t>RedCap</w:t>
            </w:r>
            <w:proofErr w:type="spellEnd"/>
            <w:r>
              <w:rPr>
                <w:rFonts w:eastAsia="SimSun"/>
                <w:b/>
                <w:lang w:eastAsia="en-US"/>
              </w:rPr>
              <w:t xml:space="preserve"> UE: </w:t>
            </w:r>
          </w:p>
          <w:p w14:paraId="2A71DB6B"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Confirm component 2 and remove the corresponding FFS point in component list and the square brackets in the Note column:</w:t>
            </w:r>
          </w:p>
          <w:p w14:paraId="6CFB64E5" w14:textId="77777777" w:rsidR="00431203" w:rsidRDefault="00000000">
            <w:pPr>
              <w:numPr>
                <w:ilvl w:val="1"/>
                <w:numId w:val="43"/>
              </w:numPr>
              <w:overflowPunct/>
              <w:autoSpaceDE/>
              <w:autoSpaceDN/>
              <w:adjustRightInd/>
              <w:spacing w:after="0"/>
              <w:contextualSpacing/>
              <w:rPr>
                <w:rFonts w:ascii="Arial" w:eastAsia="ＭＳ ゴシック" w:hAnsi="Arial" w:cs="Arial"/>
                <w:color w:val="000000"/>
                <w:sz w:val="18"/>
                <w:szCs w:val="18"/>
                <w:lang w:val="fi-FI"/>
              </w:rPr>
            </w:pPr>
            <w:r>
              <w:rPr>
                <w:rFonts w:ascii="Arial" w:eastAsia="ＭＳ ゴシック" w:hAnsi="Arial" w:cs="Arial"/>
                <w:strike/>
                <w:color w:val="FF0000"/>
                <w:sz w:val="18"/>
                <w:szCs w:val="18"/>
                <w:lang w:val="fi-FI"/>
              </w:rPr>
              <w:t>[</w:t>
            </w:r>
            <w:r>
              <w:rPr>
                <w:rFonts w:ascii="Arial" w:eastAsia="ＭＳ ゴシック" w:hAnsi="Arial" w:cs="Arial"/>
                <w:color w:val="000000"/>
                <w:sz w:val="18"/>
                <w:szCs w:val="18"/>
                <w:lang w:val="fi-FI"/>
              </w:rPr>
              <w:t>2. Support handling collision Case 4</w:t>
            </w:r>
            <w:r>
              <w:rPr>
                <w:rFonts w:ascii="Arial" w:eastAsia="ＭＳ ゴシック" w:hAnsi="Arial" w:cs="Arial"/>
                <w:strike/>
                <w:color w:val="FF0000"/>
                <w:sz w:val="18"/>
                <w:szCs w:val="18"/>
                <w:lang w:val="fi-FI"/>
              </w:rPr>
              <w:t>]</w:t>
            </w:r>
          </w:p>
          <w:p w14:paraId="035A9AE8" w14:textId="77777777" w:rsidR="00431203" w:rsidRDefault="00000000">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divide this FG into two separate FGs between case 3 and case 4</w:t>
            </w:r>
          </w:p>
          <w:p w14:paraId="45F5778B" w14:textId="77777777" w:rsidR="00431203" w:rsidRDefault="00000000">
            <w:pPr>
              <w:numPr>
                <w:ilvl w:val="1"/>
                <w:numId w:val="43"/>
              </w:numPr>
              <w:overflowPunct/>
              <w:autoSpaceDE/>
              <w:autoSpaceDN/>
              <w:adjustRightInd/>
              <w:spacing w:after="0"/>
              <w:contextualSpacing/>
              <w:rPr>
                <w:rFonts w:ascii="Arial" w:eastAsia="SimSun" w:hAnsi="Arial" w:cs="Arial"/>
                <w:color w:val="FF0000"/>
                <w:sz w:val="18"/>
                <w:szCs w:val="18"/>
                <w:lang w:val="en-US" w:eastAsia="zh-CN"/>
              </w:rPr>
            </w:pPr>
            <w:r>
              <w:rPr>
                <w:rFonts w:ascii="Arial" w:eastAsia="SimSun" w:hAnsi="Arial" w:cs="Arial"/>
                <w:strike/>
                <w:color w:val="FF0000"/>
                <w:sz w:val="18"/>
                <w:szCs w:val="18"/>
                <w:highlight w:val="yellow"/>
                <w:lang w:val="en-US" w:eastAsia="zh-CN"/>
              </w:rPr>
              <w:t>[</w:t>
            </w:r>
            <w:r>
              <w:rPr>
                <w:rFonts w:ascii="Arial" w:eastAsia="SimSun" w:hAnsi="Arial" w:cs="Arial"/>
                <w:color w:val="FF0000"/>
                <w:sz w:val="18"/>
                <w:szCs w:val="18"/>
                <w:lang w:val="en-US" w:eastAsia="zh-CN"/>
              </w:rPr>
              <w:t xml:space="preserve"> </w:t>
            </w:r>
            <w:r>
              <w:rPr>
                <w:rFonts w:ascii="Arial" w:eastAsia="SimSun" w:hAnsi="Arial" w:cs="Arial"/>
                <w:sz w:val="18"/>
                <w:szCs w:val="18"/>
                <w:lang w:val="en-US" w:eastAsia="zh-CN"/>
              </w:rPr>
              <w:t xml:space="preserve">Note: collision Case 4: Dynamically scheduled DL reception collides with dynamic scheduled UL transmission </w:t>
            </w:r>
            <w:r>
              <w:rPr>
                <w:rFonts w:ascii="Arial" w:eastAsia="SimSun" w:hAnsi="Arial" w:cs="Arial"/>
                <w:strike/>
                <w:color w:val="FF0000"/>
                <w:sz w:val="18"/>
                <w:szCs w:val="18"/>
                <w:highlight w:val="yellow"/>
                <w:lang w:val="en-US" w:eastAsia="zh-CN"/>
              </w:rPr>
              <w:t>]</w:t>
            </w:r>
          </w:p>
          <w:p w14:paraId="74F7F159" w14:textId="77777777" w:rsidR="00431203" w:rsidRDefault="00000000">
            <w:pPr>
              <w:numPr>
                <w:ilvl w:val="1"/>
                <w:numId w:val="43"/>
              </w:numPr>
              <w:overflowPunct/>
              <w:autoSpaceDE/>
              <w:autoSpaceDN/>
              <w:adjustRightInd/>
              <w:spacing w:after="0"/>
              <w:contextualSpacing/>
              <w:rPr>
                <w:rFonts w:ascii="Arial" w:eastAsia="SimSun" w:hAnsi="Arial" w:cs="Arial"/>
                <w:color w:val="FF0000"/>
                <w:sz w:val="18"/>
                <w:szCs w:val="18"/>
                <w:lang w:val="en-US" w:eastAsia="zh-CN"/>
              </w:rPr>
            </w:pPr>
            <w:r>
              <w:rPr>
                <w:rFonts w:ascii="Arial" w:eastAsia="SimSun" w:hAnsi="Arial" w:cs="Arial"/>
                <w:color w:val="000000"/>
                <w:sz w:val="18"/>
                <w:szCs w:val="18"/>
                <w:lang w:val="en-US" w:eastAsia="zh-CN"/>
              </w:rPr>
              <w:t xml:space="preserve">Note: collision Case 3 handling is for RRC CONNECTED and INACTIVE states </w:t>
            </w:r>
            <w:r>
              <w:rPr>
                <w:rFonts w:ascii="Arial" w:eastAsia="SimSun" w:hAnsi="Arial" w:cs="Arial"/>
                <w:strike/>
                <w:color w:val="FF0000"/>
                <w:sz w:val="18"/>
                <w:szCs w:val="18"/>
                <w:highlight w:val="yellow"/>
                <w:lang w:val="en-US" w:eastAsia="zh-CN"/>
              </w:rPr>
              <w:t>[</w:t>
            </w:r>
            <w:r>
              <w:rPr>
                <w:rFonts w:ascii="Arial" w:eastAsia="SimSun" w:hAnsi="Arial" w:cs="Arial"/>
                <w:color w:val="000000"/>
                <w:sz w:val="18"/>
                <w:szCs w:val="18"/>
                <w:lang w:val="en-US" w:eastAsia="zh-CN"/>
              </w:rPr>
              <w:t>, and collision Case 4 is for RRC CONNECTED state only</w:t>
            </w:r>
            <w:r>
              <w:rPr>
                <w:rFonts w:ascii="Arial" w:eastAsia="SimSun" w:hAnsi="Arial" w:cs="Arial"/>
                <w:sz w:val="18"/>
                <w:szCs w:val="18"/>
                <w:lang w:val="en-US" w:eastAsia="zh-CN"/>
              </w:rPr>
              <w:t xml:space="preserve"> transmission</w:t>
            </w:r>
            <w:r>
              <w:rPr>
                <w:rFonts w:ascii="Arial" w:eastAsia="SimSun" w:hAnsi="Arial" w:cs="Arial"/>
                <w:strike/>
                <w:color w:val="FF0000"/>
                <w:sz w:val="18"/>
                <w:szCs w:val="18"/>
                <w:highlight w:val="yellow"/>
                <w:lang w:val="en-US" w:eastAsia="zh-CN"/>
              </w:rPr>
              <w:t>]</w:t>
            </w:r>
          </w:p>
          <w:p w14:paraId="66F2EC13" w14:textId="77777777" w:rsidR="00431203" w:rsidRDefault="00000000">
            <w:pPr>
              <w:numPr>
                <w:ilvl w:val="0"/>
                <w:numId w:val="43"/>
              </w:numPr>
              <w:overflowPunct/>
              <w:autoSpaceDE/>
              <w:autoSpaceDN/>
              <w:adjustRightInd/>
              <w:spacing w:after="0"/>
              <w:contextualSpacing/>
              <w:rPr>
                <w:rFonts w:eastAsia="SimSun"/>
                <w:color w:val="000000"/>
                <w:sz w:val="18"/>
                <w:szCs w:val="18"/>
                <w:lang w:eastAsia="zh-CN"/>
              </w:rPr>
            </w:pPr>
            <w:r>
              <w:rPr>
                <w:rFonts w:ascii="Arial" w:eastAsia="SimSun" w:hAnsi="Arial" w:cs="Arial"/>
                <w:color w:val="000000"/>
                <w:sz w:val="18"/>
                <w:szCs w:val="18"/>
                <w:lang w:val="en-US"/>
              </w:rPr>
              <w:t xml:space="preserve">Pre-requisites: As this FG is an add-on to a </w:t>
            </w:r>
            <w:proofErr w:type="spellStart"/>
            <w:r>
              <w:rPr>
                <w:rFonts w:ascii="Arial" w:eastAsia="SimSun" w:hAnsi="Arial" w:cs="Arial"/>
                <w:color w:val="000000"/>
                <w:sz w:val="18"/>
                <w:szCs w:val="18"/>
                <w:lang w:val="en-US"/>
              </w:rPr>
              <w:t>half duplex</w:t>
            </w:r>
            <w:proofErr w:type="spellEnd"/>
            <w:r>
              <w:rPr>
                <w:rFonts w:ascii="Arial" w:eastAsia="SimSun" w:hAnsi="Arial" w:cs="Arial"/>
                <w:color w:val="000000"/>
                <w:sz w:val="18"/>
                <w:szCs w:val="18"/>
                <w:lang w:val="en-US"/>
              </w:rPr>
              <w:t xml:space="preserve"> UE, the corresponding FG 28-3 should be a pre-requisite. A UE indicating 28-3 is required to indicate either 28-1 or 48-1, so strictly speaking it would suffice to just require 28-3 as a pre-requisite. But in order to be more clear that the underlying UE capability can be either a Rel-17 </w:t>
            </w:r>
            <w:proofErr w:type="spellStart"/>
            <w:r>
              <w:rPr>
                <w:rFonts w:ascii="Arial" w:eastAsia="SimSun" w:hAnsi="Arial" w:cs="Arial"/>
                <w:color w:val="000000"/>
                <w:sz w:val="18"/>
                <w:szCs w:val="18"/>
                <w:lang w:val="en-US"/>
              </w:rPr>
              <w:t>RedCap</w:t>
            </w:r>
            <w:proofErr w:type="spellEnd"/>
            <w:r>
              <w:rPr>
                <w:rFonts w:ascii="Arial" w:eastAsia="SimSun" w:hAnsi="Arial" w:cs="Arial"/>
                <w:color w:val="000000"/>
                <w:sz w:val="18"/>
                <w:szCs w:val="18"/>
                <w:lang w:val="en-US"/>
              </w:rPr>
              <w:t xml:space="preserve"> or a Rel-18 </w:t>
            </w:r>
            <w:proofErr w:type="spellStart"/>
            <w:r>
              <w:rPr>
                <w:rFonts w:ascii="Arial" w:eastAsia="SimSun" w:hAnsi="Arial" w:cs="Arial"/>
                <w:color w:val="000000"/>
                <w:sz w:val="18"/>
                <w:szCs w:val="18"/>
                <w:lang w:val="en-US"/>
              </w:rPr>
              <w:t>eRedCap</w:t>
            </w:r>
            <w:proofErr w:type="spellEnd"/>
            <w:r>
              <w:rPr>
                <w:rFonts w:ascii="Arial" w:eastAsia="SimSun" w:hAnsi="Arial" w:cs="Arial"/>
                <w:color w:val="000000"/>
                <w:sz w:val="18"/>
                <w:szCs w:val="18"/>
                <w:lang w:val="en-US"/>
              </w:rPr>
              <w:t xml:space="preserve"> it </w:t>
            </w:r>
            <w:proofErr w:type="spellStart"/>
            <w:r>
              <w:rPr>
                <w:rFonts w:ascii="Arial" w:eastAsia="SimSun" w:hAnsi="Arial" w:cs="Arial"/>
                <w:color w:val="000000"/>
                <w:sz w:val="18"/>
                <w:szCs w:val="18"/>
                <w:lang w:val="en-US"/>
              </w:rPr>
              <w:t>maybe</w:t>
            </w:r>
            <w:proofErr w:type="spellEnd"/>
            <w:r>
              <w:rPr>
                <w:rFonts w:ascii="Arial" w:eastAsia="SimSun" w:hAnsi="Arial" w:cs="Arial"/>
                <w:color w:val="000000"/>
                <w:sz w:val="18"/>
                <w:szCs w:val="18"/>
                <w:lang w:val="en-US"/>
              </w:rPr>
              <w:t xml:space="preserve"> better to spell that out. 48-2 is not necessary as 48-2 cannot exist alone.</w:t>
            </w:r>
          </w:p>
          <w:p w14:paraId="105781C7" w14:textId="77777777" w:rsidR="00431203" w:rsidRDefault="00000000">
            <w:pPr>
              <w:numPr>
                <w:ilvl w:val="1"/>
                <w:numId w:val="43"/>
              </w:numPr>
              <w:overflowPunct/>
              <w:autoSpaceDE/>
              <w:autoSpaceDN/>
              <w:adjustRightInd/>
              <w:spacing w:after="0"/>
              <w:contextualSpacing/>
              <w:rPr>
                <w:rFonts w:ascii="Arial" w:eastAsia="SimSun" w:hAnsi="Arial" w:cs="Arial"/>
                <w:color w:val="000000"/>
                <w:sz w:val="18"/>
                <w:szCs w:val="18"/>
                <w:lang w:val="en-US"/>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lang w:val="en-US"/>
              </w:rPr>
              <w:t xml:space="preserve"> </w:t>
            </w:r>
            <w:r>
              <w:rPr>
                <w:rFonts w:ascii="Arial" w:eastAsia="SimSun" w:hAnsi="Arial" w:cs="Arial"/>
                <w:color w:val="000000"/>
                <w:sz w:val="18"/>
                <w:szCs w:val="18"/>
                <w:lang w:val="en-US"/>
              </w:rPr>
              <w:t xml:space="preserve">26-1, 26-4, </w:t>
            </w:r>
            <w:r>
              <w:rPr>
                <w:rFonts w:ascii="Arial" w:eastAsia="SimSun" w:hAnsi="Arial" w:cs="Arial"/>
                <w:color w:val="FF0000"/>
                <w:sz w:val="18"/>
                <w:szCs w:val="18"/>
                <w:u w:val="single"/>
                <w:lang w:val="en-US"/>
              </w:rPr>
              <w:t>28-3, one of {28-1, 48-1}</w:t>
            </w:r>
            <w:r>
              <w:rPr>
                <w:rFonts w:ascii="Arial" w:eastAsia="SimSun" w:hAnsi="Arial" w:cs="Arial"/>
                <w:color w:val="FF0000"/>
                <w:sz w:val="18"/>
                <w:szCs w:val="18"/>
                <w:lang w:val="en-US"/>
              </w:rPr>
              <w:t xml:space="preserve"> </w:t>
            </w:r>
            <w:r>
              <w:rPr>
                <w:rFonts w:ascii="Arial" w:eastAsia="SimSun" w:hAnsi="Arial" w:cs="Arial"/>
                <w:strike/>
                <w:color w:val="FF0000"/>
                <w:sz w:val="18"/>
                <w:szCs w:val="18"/>
                <w:highlight w:val="yellow"/>
                <w:lang w:val="en-US"/>
              </w:rPr>
              <w:t>28-1, 28-3, 48-1, 48-2</w:t>
            </w:r>
          </w:p>
          <w:p w14:paraId="081A5FDA" w14:textId="77777777" w:rsidR="00431203" w:rsidRDefault="00000000">
            <w:pPr>
              <w:numPr>
                <w:ilvl w:val="0"/>
                <w:numId w:val="43"/>
              </w:numPr>
              <w:overflowPunct/>
              <w:autoSpaceDE/>
              <w:autoSpaceDN/>
              <w:adjustRightInd/>
              <w:spacing w:after="0"/>
              <w:contextualSpacing/>
              <w:rPr>
                <w:rFonts w:eastAsia="SimSun"/>
                <w:lang w:eastAsia="zh-CN"/>
              </w:rPr>
            </w:pPr>
            <w:r>
              <w:rPr>
                <w:rFonts w:eastAsia="SimSun"/>
                <w:lang w:eastAsia="zh-CN"/>
              </w:rPr>
              <w:t xml:space="preserve">Confirm the FFS point in the Mandatory/optional column to reflect this statement in the WID “Support of Rel-17 </w:t>
            </w:r>
            <w:proofErr w:type="spellStart"/>
            <w:r>
              <w:rPr>
                <w:rFonts w:eastAsia="SimSun"/>
                <w:lang w:eastAsia="zh-CN"/>
              </w:rPr>
              <w:t>RedCap</w:t>
            </w:r>
            <w:proofErr w:type="spellEnd"/>
            <w:r>
              <w:rPr>
                <w:rFonts w:eastAsia="SimSun"/>
                <w:lang w:eastAsia="zh-CN"/>
              </w:rPr>
              <w:t xml:space="preserve"> and Rel-18 </w:t>
            </w:r>
            <w:proofErr w:type="spellStart"/>
            <w:r>
              <w:rPr>
                <w:rFonts w:eastAsia="SimSun"/>
                <w:lang w:eastAsia="zh-CN"/>
              </w:rPr>
              <w:t>eRedCap</w:t>
            </w:r>
            <w:proofErr w:type="spellEnd"/>
            <w:r>
              <w:rPr>
                <w:rFonts w:eastAsia="SimSun"/>
                <w:lang w:eastAsia="zh-CN"/>
              </w:rPr>
              <w:t xml:space="preserve"> UEs with NR NTN operating in FR1-NTN bands”:</w:t>
            </w:r>
          </w:p>
          <w:p w14:paraId="76DBD647" w14:textId="77777777" w:rsidR="00431203" w:rsidRDefault="00000000">
            <w:pPr>
              <w:numPr>
                <w:ilvl w:val="1"/>
                <w:numId w:val="43"/>
              </w:numPr>
              <w:overflowPunct/>
              <w:autoSpaceDE/>
              <w:autoSpaceDN/>
              <w:adjustRightInd/>
              <w:spacing w:after="0"/>
              <w:contextualSpacing/>
              <w:rPr>
                <w:rFonts w:eastAsia="SimSun"/>
                <w:lang w:eastAsia="zh-CN"/>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highlight w:val="yellow"/>
                <w:lang w:val="en-US"/>
              </w:rPr>
              <w:t xml:space="preserve"> </w:t>
            </w:r>
            <w:r>
              <w:rPr>
                <w:rFonts w:ascii="Arial" w:eastAsia="SimSun" w:hAnsi="Arial" w:cs="Arial"/>
                <w:color w:val="000000"/>
                <w:sz w:val="18"/>
                <w:szCs w:val="18"/>
                <w:lang w:val="en-US"/>
              </w:rPr>
              <w:t>A UE that supports FG 28-3 in NTN band must support this FG</w:t>
            </w:r>
          </w:p>
          <w:p w14:paraId="6AB868D0" w14:textId="77777777" w:rsidR="00431203" w:rsidRDefault="00431203">
            <w:pPr>
              <w:rPr>
                <w:rFonts w:eastAsia="SimSun"/>
                <w:lang w:eastAsia="en-US"/>
              </w:rPr>
            </w:pPr>
          </w:p>
          <w:p w14:paraId="3F99D98A" w14:textId="77777777" w:rsidR="00431203" w:rsidRDefault="00000000">
            <w:pPr>
              <w:rPr>
                <w:rFonts w:eastAsia="SimSun"/>
                <w:lang w:eastAsia="en-US"/>
              </w:rPr>
            </w:pPr>
            <w:r>
              <w:rPr>
                <w:rFonts w:eastAsia="SimSun"/>
                <w:b/>
                <w:lang w:eastAsia="en-US"/>
              </w:rPr>
              <w:t xml:space="preserve">FG65-3-1 PUSCH with inter-slot OCC: </w:t>
            </w:r>
          </w:p>
          <w:p w14:paraId="0C3B6524" w14:textId="77777777" w:rsidR="00431203" w:rsidRDefault="00000000">
            <w:pPr>
              <w:numPr>
                <w:ilvl w:val="0"/>
                <w:numId w:val="43"/>
              </w:numPr>
              <w:overflowPunct/>
              <w:autoSpaceDE/>
              <w:autoSpaceDN/>
              <w:adjustRightInd/>
              <w:spacing w:after="0"/>
              <w:contextualSpacing/>
              <w:rPr>
                <w:rFonts w:eastAsia="SimSun"/>
                <w:sz w:val="24"/>
                <w:szCs w:val="24"/>
                <w:lang w:val="en-US" w:eastAsia="zh-CN"/>
              </w:rPr>
            </w:pPr>
            <w:r>
              <w:rPr>
                <w:rFonts w:eastAsia="SimSun"/>
                <w:lang w:val="en-US" w:eastAsia="zh-CN"/>
              </w:rPr>
              <w:t>Confirm component 4 on phase continuity and power consistency</w:t>
            </w:r>
          </w:p>
          <w:p w14:paraId="5DA3E008"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As per the RAN121 conclusion</w:t>
            </w:r>
          </w:p>
          <w:p w14:paraId="72D67775" w14:textId="77777777" w:rsidR="00431203" w:rsidRDefault="00000000">
            <w:pPr>
              <w:numPr>
                <w:ilvl w:val="1"/>
                <w:numId w:val="43"/>
              </w:numPr>
              <w:overflowPunct/>
              <w:autoSpaceDE/>
              <w:autoSpaceDN/>
              <w:adjustRightInd/>
              <w:spacing w:after="0"/>
              <w:contextualSpacing/>
              <w:rPr>
                <w:rFonts w:eastAsia="SimSun"/>
                <w:i/>
                <w:iCs/>
                <w:lang w:val="en-US" w:eastAsia="zh-CN"/>
              </w:rPr>
            </w:pPr>
            <w:r>
              <w:rPr>
                <w:rFonts w:eastAsia="SimSun"/>
                <w:b/>
                <w:bCs/>
                <w:i/>
                <w:iCs/>
                <w:lang w:eastAsia="zh-CN"/>
              </w:rPr>
              <w:t xml:space="preserve">Conclusion: </w:t>
            </w:r>
            <w:r>
              <w:rPr>
                <w:rFonts w:eastAsia="SimSun"/>
                <w:i/>
                <w:iCs/>
                <w:lang w:eastAsia="zh-CN"/>
              </w:rPr>
              <w:t>It can be discussed in UE feature session whether a dedicated PDSCH repetition capability (e.g. FG5-17a and FG16-2b-5) is a pre-requisite UE feature for Msg4 PDSCH repetition.</w:t>
            </w:r>
          </w:p>
          <w:p w14:paraId="28B1BA91" w14:textId="77777777" w:rsidR="00431203" w:rsidRDefault="00000000">
            <w:pPr>
              <w:overflowPunct/>
              <w:autoSpaceDE/>
              <w:autoSpaceDN/>
              <w:adjustRightInd/>
              <w:spacing w:after="0"/>
              <w:ind w:left="1080"/>
              <w:contextualSpacing/>
              <w:rPr>
                <w:rFonts w:eastAsia="SimSun"/>
                <w:lang w:val="en-US" w:eastAsia="zh-CN"/>
              </w:rPr>
            </w:pPr>
            <w:r>
              <w:rPr>
                <w:rFonts w:eastAsia="SimSun"/>
                <w:lang w:val="en-US" w:eastAsia="zh-CN"/>
              </w:rPr>
              <w:t>Add pre-requisites:</w:t>
            </w:r>
          </w:p>
          <w:p w14:paraId="454F1847" w14:textId="77777777" w:rsidR="00431203" w:rsidRDefault="00000000">
            <w:pPr>
              <w:numPr>
                <w:ilvl w:val="1"/>
                <w:numId w:val="43"/>
              </w:numPr>
              <w:overflowPunct/>
              <w:autoSpaceDE/>
              <w:autoSpaceDN/>
              <w:adjustRightInd/>
              <w:spacing w:after="0"/>
              <w:contextualSpacing/>
              <w:rPr>
                <w:rFonts w:eastAsia="SimSun"/>
                <w:color w:val="FF0000"/>
                <w:u w:val="single"/>
                <w:lang w:val="en-US" w:eastAsia="zh-CN"/>
              </w:rPr>
            </w:pPr>
            <w:r>
              <w:rPr>
                <w:rFonts w:eastAsia="SimSun"/>
                <w:color w:val="FF0000"/>
                <w:u w:val="single"/>
                <w:lang w:val="en-US" w:eastAsia="zh-CN"/>
              </w:rPr>
              <w:t>26-1, One of {5-14, 5-16, 5-17, 5-17a, 30-1, 30-2} (PUSCH repetitions), 44-2 (DMRS bundling for NTN)</w:t>
            </w:r>
          </w:p>
          <w:p w14:paraId="06634033"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Confirm “Per band”</w:t>
            </w:r>
          </w:p>
          <w:p w14:paraId="28A2A74A"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According to incoming LS from RAN4 (</w:t>
            </w:r>
            <w:hyperlink r:id="rId9" w:tgtFrame="_blank" w:history="1">
              <w:r w:rsidR="00431203">
                <w:rPr>
                  <w:rFonts w:eastAsia="SimSun"/>
                  <w:color w:val="124191"/>
                  <w:lang w:val="en-US" w:eastAsia="zh-CN"/>
                </w:rPr>
                <w:t>R4-2512641</w:t>
              </w:r>
            </w:hyperlink>
            <w:r>
              <w:rPr>
                <w:rFonts w:eastAsia="SimSun"/>
                <w:lang w:val="en-US" w:eastAsia="zh-CN"/>
              </w:rPr>
              <w:t>) it is stated that “It is RAN4 opinion that UE should be able to indicate support for OCC independently for GSO and NGSO deployments.”. Hence it makes sense that RAN1 takes this into account in the definition of the associated feature. Our proposal would be to capture this as the UE indicating support for OCC operation for any of the following options: {GSO}, {NGSO}, {GSO and NGSO}. Also, this UE feature should only be applicable to FR1-NTN. Modify the notes accordingly:</w:t>
            </w:r>
          </w:p>
          <w:p w14:paraId="02F895A8" w14:textId="77777777" w:rsidR="00431203" w:rsidRDefault="00000000">
            <w:pPr>
              <w:numPr>
                <w:ilvl w:val="1"/>
                <w:numId w:val="43"/>
              </w:numPr>
              <w:overflowPunct/>
              <w:autoSpaceDE/>
              <w:autoSpaceDN/>
              <w:adjustRightInd/>
              <w:spacing w:after="0"/>
              <w:contextualSpacing/>
              <w:rPr>
                <w:rFonts w:eastAsia="SimSun"/>
                <w:lang w:val="en-US" w:eastAsia="zh-CN"/>
              </w:rPr>
            </w:pPr>
            <w:r>
              <w:rPr>
                <w:rFonts w:eastAsia="SimSun"/>
                <w:strike/>
                <w:color w:val="FF0000"/>
                <w:highlight w:val="yellow"/>
                <w:lang w:val="en-US" w:eastAsia="zh-CN"/>
              </w:rPr>
              <w:t>[</w:t>
            </w:r>
            <w:r>
              <w:rPr>
                <w:rFonts w:eastAsia="SimSun"/>
                <w:lang w:val="en-US" w:eastAsia="zh-CN"/>
              </w:rPr>
              <w:t>Note: This UE feature group is applicable only for bands in Tables 5.2.2-1 in TS 38.101-5</w:t>
            </w:r>
            <w:r>
              <w:rPr>
                <w:rFonts w:eastAsia="SimSun"/>
                <w:strike/>
                <w:color w:val="FF0000"/>
                <w:highlight w:val="yellow"/>
                <w:lang w:val="en-US" w:eastAsia="zh-CN"/>
              </w:rPr>
              <w:t>]</w:t>
            </w:r>
          </w:p>
          <w:p w14:paraId="1592045B" w14:textId="77777777" w:rsidR="00431203" w:rsidRDefault="00000000">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Note: UE may indicate support for one of the following options: {GSO}, {NGSO}, {GSO and NGSO}</w:t>
            </w:r>
          </w:p>
          <w:p w14:paraId="1DBDE4FD" w14:textId="77777777" w:rsidR="00431203" w:rsidRDefault="00000000">
            <w:pPr>
              <w:numPr>
                <w:ilvl w:val="1"/>
                <w:numId w:val="43"/>
              </w:numPr>
              <w:overflowPunct/>
              <w:autoSpaceDE/>
              <w:autoSpaceDN/>
              <w:adjustRightInd/>
              <w:spacing w:after="0"/>
              <w:contextualSpacing/>
              <w:rPr>
                <w:rFonts w:eastAsia="SimSun"/>
                <w:lang w:val="en-US" w:eastAsia="zh-CN"/>
              </w:rPr>
            </w:pPr>
            <w:r>
              <w:rPr>
                <w:rFonts w:eastAsia="SimSun"/>
                <w:strike/>
                <w:color w:val="FF0000"/>
                <w:highlight w:val="yellow"/>
                <w:lang w:val="en-US" w:eastAsia="zh-CN"/>
              </w:rPr>
              <w:t>FFS: Whether to separate this FG between GSO and NGSO</w:t>
            </w:r>
          </w:p>
          <w:p w14:paraId="190684CC" w14:textId="77777777" w:rsidR="00431203" w:rsidRDefault="00431203">
            <w:pPr>
              <w:rPr>
                <w:rFonts w:eastAsia="ＭＳ 明朝"/>
              </w:rPr>
            </w:pPr>
          </w:p>
          <w:p w14:paraId="2A213325" w14:textId="77777777" w:rsidR="00431203" w:rsidRDefault="00000000">
            <w:pPr>
              <w:tabs>
                <w:tab w:val="left" w:pos="3980"/>
              </w:tabs>
              <w:rPr>
                <w:rFonts w:eastAsia="SimSun"/>
                <w:lang w:eastAsia="en-US"/>
              </w:rPr>
            </w:pPr>
            <w:r>
              <w:rPr>
                <w:rFonts w:eastAsia="SimSun"/>
                <w:b/>
                <w:bCs/>
                <w:lang w:eastAsia="en-US"/>
              </w:rPr>
              <w:t>Proposal: Adopt the following modifications to FGs 65-1-1, 65-1-2, 65-1-3, 65-2-1, 65-3-1, and introduce a new FG 65-1-4</w:t>
            </w:r>
            <w:r>
              <w:rPr>
                <w:rFonts w:eastAsia="SimSun"/>
                <w:lang w:eastAsia="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98"/>
              <w:gridCol w:w="3873"/>
              <w:gridCol w:w="1559"/>
              <w:gridCol w:w="2835"/>
              <w:gridCol w:w="1061"/>
              <w:gridCol w:w="3617"/>
              <w:gridCol w:w="2268"/>
            </w:tblGrid>
            <w:tr w:rsidR="00431203" w14:paraId="773FC10E"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56B3CC49"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098" w:type="dxa"/>
                  <w:tcBorders>
                    <w:top w:val="single" w:sz="4" w:space="0" w:color="auto"/>
                    <w:left w:val="single" w:sz="4" w:space="0" w:color="auto"/>
                    <w:bottom w:val="single" w:sz="4" w:space="0" w:color="auto"/>
                    <w:right w:val="single" w:sz="4" w:space="0" w:color="auto"/>
                  </w:tcBorders>
                </w:tcPr>
                <w:p w14:paraId="4AB0EF0D"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873" w:type="dxa"/>
                  <w:tcBorders>
                    <w:top w:val="single" w:sz="4" w:space="0" w:color="auto"/>
                    <w:left w:val="single" w:sz="4" w:space="0" w:color="auto"/>
                    <w:bottom w:val="single" w:sz="4" w:space="0" w:color="auto"/>
                    <w:right w:val="single" w:sz="4" w:space="0" w:color="auto"/>
                  </w:tcBorders>
                </w:tcPr>
                <w:p w14:paraId="00CF9A19"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559" w:type="dxa"/>
                  <w:tcBorders>
                    <w:top w:val="single" w:sz="4" w:space="0" w:color="auto"/>
                    <w:left w:val="single" w:sz="4" w:space="0" w:color="auto"/>
                    <w:bottom w:val="single" w:sz="4" w:space="0" w:color="auto"/>
                    <w:right w:val="single" w:sz="4" w:space="0" w:color="auto"/>
                  </w:tcBorders>
                </w:tcPr>
                <w:p w14:paraId="3757526D"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2835" w:type="dxa"/>
                  <w:tcBorders>
                    <w:top w:val="single" w:sz="4" w:space="0" w:color="auto"/>
                    <w:left w:val="single" w:sz="4" w:space="0" w:color="auto"/>
                    <w:bottom w:val="single" w:sz="4" w:space="0" w:color="auto"/>
                    <w:right w:val="single" w:sz="4" w:space="0" w:color="auto"/>
                  </w:tcBorders>
                </w:tcPr>
                <w:p w14:paraId="2C01F2EC" w14:textId="77777777" w:rsidR="00431203" w:rsidRDefault="00000000">
                  <w:pPr>
                    <w:keepNext/>
                    <w:keepLines/>
                    <w:textAlignment w:val="baseline"/>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1061" w:type="dxa"/>
                  <w:tcBorders>
                    <w:top w:val="single" w:sz="4" w:space="0" w:color="auto"/>
                    <w:left w:val="single" w:sz="4" w:space="0" w:color="auto"/>
                    <w:bottom w:val="single" w:sz="4" w:space="0" w:color="auto"/>
                    <w:right w:val="single" w:sz="4" w:space="0" w:color="auto"/>
                  </w:tcBorders>
                </w:tcPr>
                <w:p w14:paraId="61D10613"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Type</w:t>
                  </w:r>
                </w:p>
              </w:tc>
              <w:tc>
                <w:tcPr>
                  <w:tcW w:w="3617" w:type="dxa"/>
                  <w:tcBorders>
                    <w:top w:val="single" w:sz="4" w:space="0" w:color="auto"/>
                    <w:left w:val="single" w:sz="4" w:space="0" w:color="auto"/>
                    <w:bottom w:val="single" w:sz="4" w:space="0" w:color="auto"/>
                    <w:right w:val="single" w:sz="4" w:space="0" w:color="auto"/>
                  </w:tcBorders>
                </w:tcPr>
                <w:p w14:paraId="2AE2E58A"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2268" w:type="dxa"/>
                  <w:tcBorders>
                    <w:top w:val="single" w:sz="4" w:space="0" w:color="auto"/>
                    <w:left w:val="single" w:sz="4" w:space="0" w:color="auto"/>
                    <w:bottom w:val="single" w:sz="4" w:space="0" w:color="auto"/>
                    <w:right w:val="single" w:sz="4" w:space="0" w:color="auto"/>
                  </w:tcBorders>
                </w:tcPr>
                <w:p w14:paraId="5D8CA26B" w14:textId="77777777" w:rsidR="0043120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w:t>
                  </w:r>
                  <w:r>
                    <w:rPr>
                      <w:rFonts w:ascii="Arial" w:hAnsi="Arial" w:cs="Arial"/>
                      <w:b/>
                      <w:color w:val="000000"/>
                      <w:sz w:val="18"/>
                      <w:szCs w:val="18"/>
                    </w:rPr>
                    <w:br/>
                    <w:t>Optional</w:t>
                  </w:r>
                </w:p>
              </w:tc>
            </w:tr>
            <w:tr w:rsidR="00431203" w14:paraId="22E981E7"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63DE1C4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2098" w:type="dxa"/>
                  <w:tcBorders>
                    <w:top w:val="single" w:sz="4" w:space="0" w:color="auto"/>
                    <w:left w:val="single" w:sz="4" w:space="0" w:color="auto"/>
                    <w:bottom w:val="single" w:sz="4" w:space="0" w:color="auto"/>
                    <w:right w:val="single" w:sz="4" w:space="0" w:color="auto"/>
                  </w:tcBorders>
                </w:tcPr>
                <w:p w14:paraId="5AF0136E"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3873" w:type="dxa"/>
                  <w:tcBorders>
                    <w:top w:val="single" w:sz="4" w:space="0" w:color="auto"/>
                    <w:left w:val="single" w:sz="4" w:space="0" w:color="auto"/>
                    <w:bottom w:val="single" w:sz="4" w:space="0" w:color="auto"/>
                    <w:right w:val="single" w:sz="4" w:space="0" w:color="auto"/>
                  </w:tcBorders>
                </w:tcPr>
                <w:p w14:paraId="472646EA"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27B64B0" w14:textId="77777777" w:rsidR="00431203" w:rsidRDefault="00431203">
                  <w:pPr>
                    <w:overflowPunct/>
                    <w:autoSpaceDE/>
                    <w:autoSpaceDN/>
                    <w:adjustRightInd/>
                    <w:spacing w:after="0"/>
                    <w:rPr>
                      <w:rFonts w:ascii="Arial" w:eastAsia="ＭＳ ゴシック" w:hAnsi="Arial" w:cs="Arial"/>
                      <w:color w:val="000000"/>
                      <w:sz w:val="18"/>
                      <w:szCs w:val="18"/>
                    </w:rPr>
                  </w:pPr>
                </w:p>
                <w:p w14:paraId="72D27A11" w14:textId="77777777" w:rsidR="00431203" w:rsidRDefault="00431203">
                  <w:pPr>
                    <w:overflowPunct/>
                    <w:autoSpaceDE/>
                    <w:autoSpaceDN/>
                    <w:adjustRightInd/>
                    <w:spacing w:after="0"/>
                    <w:rPr>
                      <w:rFonts w:ascii="Arial" w:eastAsia="ＭＳ ゴシック" w:hAnsi="Arial" w:cs="Arial"/>
                      <w:strik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FA1DEFB"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FF3FFF3" w14:textId="77777777" w:rsidR="00431203" w:rsidRDefault="00000000">
                  <w:pPr>
                    <w:keepNext/>
                    <w:keepLines/>
                    <w:overflowPunct/>
                    <w:autoSpaceDE/>
                    <w:autoSpaceDN/>
                    <w:adjustRightInd/>
                    <w:spacing w:after="0"/>
                    <w:rPr>
                      <w:rFonts w:ascii="Arial" w:eastAsia="SimSun" w:hAnsi="Arial" w:cs="Arial"/>
                      <w:color w:val="000000"/>
                      <w:sz w:val="18"/>
                      <w:szCs w:val="18"/>
                      <w:highlight w:val="yellow"/>
                      <w:u w:val="single"/>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1061" w:type="dxa"/>
                  <w:tcBorders>
                    <w:top w:val="single" w:sz="4" w:space="0" w:color="auto"/>
                    <w:left w:val="single" w:sz="4" w:space="0" w:color="auto"/>
                    <w:bottom w:val="single" w:sz="4" w:space="0" w:color="auto"/>
                    <w:right w:val="single" w:sz="4" w:space="0" w:color="auto"/>
                  </w:tcBorders>
                </w:tcPr>
                <w:p w14:paraId="5EAEF307" w14:textId="77777777" w:rsidR="00431203"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78AE4701"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0E6EE0B"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 xml:space="preserve">/without]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p w14:paraId="4646FF6D"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2CC1D3DD" w14:textId="77777777" w:rsidR="00431203" w:rsidRDefault="00000000">
                  <w:pPr>
                    <w:keepNext/>
                    <w:keepLines/>
                    <w:overflowPunct/>
                    <w:autoSpaceDE/>
                    <w:autoSpaceDN/>
                    <w:adjustRightInd/>
                    <w:spacing w:after="0"/>
                    <w:rPr>
                      <w:rFonts w:ascii="Arial" w:eastAsia="SimSun" w:hAnsi="Arial" w:cs="Arial"/>
                      <w:strike/>
                      <w:color w:val="000000"/>
                      <w:sz w:val="18"/>
                      <w:szCs w:val="18"/>
                    </w:rPr>
                  </w:pPr>
                  <w:r>
                    <w:rPr>
                      <w:rFonts w:ascii="Arial" w:eastAsia="SimSun" w:hAnsi="Arial" w:cs="Arial"/>
                      <w:strike/>
                      <w:color w:val="FF0000"/>
                      <w:sz w:val="18"/>
                      <w:szCs w:val="18"/>
                    </w:rPr>
                    <w:t>FFS: A UE that supports Rel-19 NR-NTN must support this FG</w:t>
                  </w:r>
                </w:p>
              </w:tc>
            </w:tr>
            <w:tr w:rsidR="00431203" w14:paraId="7F4AEAF6"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32952BB"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lastRenderedPageBreak/>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2098" w:type="dxa"/>
                  <w:tcBorders>
                    <w:top w:val="single" w:sz="4" w:space="0" w:color="auto"/>
                    <w:left w:val="single" w:sz="4" w:space="0" w:color="auto"/>
                    <w:bottom w:val="single" w:sz="4" w:space="0" w:color="auto"/>
                    <w:right w:val="single" w:sz="4" w:space="0" w:color="auto"/>
                  </w:tcBorders>
                </w:tcPr>
                <w:p w14:paraId="1357CBA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w:t>
                  </w:r>
                  <w:r>
                    <w:rPr>
                      <w:rFonts w:ascii="Arial" w:eastAsia="SimSun" w:hAnsi="Arial" w:cs="Arial"/>
                      <w:sz w:val="18"/>
                      <w:szCs w:val="18"/>
                      <w:lang w:eastAsia="zh-CN"/>
                    </w:rPr>
                    <w:t>Type0</w:t>
                  </w:r>
                  <w:r>
                    <w:rPr>
                      <w:rFonts w:ascii="Arial" w:eastAsia="ＭＳ ゴシック" w:hAnsi="Arial" w:cs="Arial"/>
                      <w:color w:val="FF0000"/>
                      <w:sz w:val="18"/>
                      <w:szCs w:val="18"/>
                      <w:u w:val="single"/>
                    </w:rPr>
                    <w:t>/0A/0B/1/1A/2/2A</w:t>
                  </w:r>
                  <w:r>
                    <w:rPr>
                      <w:rFonts w:ascii="Arial" w:eastAsia="SimSun" w:hAnsi="Arial" w:cs="Arial"/>
                      <w:color w:val="000000"/>
                      <w:sz w:val="18"/>
                      <w:szCs w:val="18"/>
                      <w:lang w:eastAsia="zh-CN"/>
                    </w:rPr>
                    <w:t xml:space="preserve">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2A2C2839" w14:textId="77777777" w:rsidR="00431203" w:rsidRDefault="00431203">
                  <w:pPr>
                    <w:keepNext/>
                    <w:keepLines/>
                    <w:overflowPunct/>
                    <w:autoSpaceDE/>
                    <w:autoSpaceDN/>
                    <w:adjustRightInd/>
                    <w:spacing w:after="0"/>
                    <w:rPr>
                      <w:rFonts w:ascii="Arial" w:eastAsia="SimSun" w:hAnsi="Arial" w:cs="Arial"/>
                      <w:color w:val="000000"/>
                      <w:sz w:val="18"/>
                      <w:szCs w:val="18"/>
                      <w:lang w:eastAsia="zh-CN"/>
                    </w:rPr>
                  </w:pPr>
                </w:p>
              </w:tc>
              <w:tc>
                <w:tcPr>
                  <w:tcW w:w="3873" w:type="dxa"/>
                  <w:tcBorders>
                    <w:top w:val="single" w:sz="4" w:space="0" w:color="auto"/>
                    <w:left w:val="single" w:sz="4" w:space="0" w:color="auto"/>
                    <w:bottom w:val="single" w:sz="4" w:space="0" w:color="auto"/>
                    <w:right w:val="single" w:sz="4" w:space="0" w:color="auto"/>
                  </w:tcBorders>
                </w:tcPr>
                <w:p w14:paraId="7B0FDDC8"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w:t>
                  </w:r>
                  <w:r>
                    <w:rPr>
                      <w:rFonts w:ascii="Arial" w:eastAsia="ＭＳ ゴシック" w:hAnsi="Arial" w:cs="Arial"/>
                      <w:color w:val="FF0000"/>
                      <w:sz w:val="18"/>
                      <w:szCs w:val="18"/>
                    </w:rPr>
                    <w:t>inter-slot</w:t>
                  </w:r>
                  <w:r>
                    <w:rPr>
                      <w:rFonts w:ascii="Arial" w:eastAsia="ＭＳ ゴシック" w:hAnsi="Arial" w:cs="Arial"/>
                      <w:color w:val="000000"/>
                      <w:sz w:val="18"/>
                      <w:szCs w:val="18"/>
                    </w:rPr>
                    <w:t xml:space="preserve">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2ABC4203" w14:textId="77777777" w:rsidR="00431203" w:rsidRDefault="00431203">
                  <w:pPr>
                    <w:overflowPunct/>
                    <w:autoSpaceDE/>
                    <w:autoSpaceDN/>
                    <w:adjustRightInd/>
                    <w:spacing w:after="0"/>
                    <w:rPr>
                      <w:rFonts w:ascii="Arial" w:eastAsia="ＭＳ ゴシック" w:hAnsi="Arial" w:cs="Arial"/>
                      <w:color w:val="000000"/>
                      <w:sz w:val="18"/>
                      <w:szCs w:val="18"/>
                    </w:rPr>
                  </w:pPr>
                </w:p>
                <w:p w14:paraId="133D266A"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2BF76243"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4C816F31" w14:textId="77777777" w:rsidR="00431203" w:rsidRDefault="00000000">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3. Support reception of intra-slot PDCCH repetition for Type 0A/0B/1/1A/2/2A PDCCH CSS</w:t>
                  </w:r>
                </w:p>
                <w:p w14:paraId="1C939640"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64F7DADB" w14:textId="77777777" w:rsidR="00431203" w:rsidRDefault="00000000">
                  <w:pPr>
                    <w:overflowPunct/>
                    <w:autoSpaceDE/>
                    <w:autoSpaceDN/>
                    <w:adjustRightInd/>
                    <w:spacing w:after="0"/>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4. Required number of BDs for the two intra-slot PDCCH candidates in RRC CONNECTED mode</w:t>
                  </w:r>
                </w:p>
                <w:p w14:paraId="1393F9F3" w14:textId="77777777" w:rsidR="00431203" w:rsidRDefault="00431203">
                  <w:pPr>
                    <w:overflowPunct/>
                    <w:autoSpaceDE/>
                    <w:autoSpaceDN/>
                    <w:adjustRightInd/>
                    <w:spacing w:after="0"/>
                    <w:rPr>
                      <w:rFonts w:ascii="Arial" w:eastAsia="ＭＳ ゴシック" w:hAnsi="Arial" w:cs="Arial"/>
                      <w:color w:val="FF0000"/>
                      <w:sz w:val="18"/>
                      <w:szCs w:val="18"/>
                      <w:u w:val="single"/>
                    </w:rPr>
                  </w:pPr>
                </w:p>
                <w:p w14:paraId="2EE89274" w14:textId="77777777" w:rsidR="00431203" w:rsidRDefault="00000000">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2B47484E"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whether to merge this FG with FG(s) for SIB1 PDSCH repetition</w:t>
                  </w:r>
                </w:p>
              </w:tc>
              <w:tc>
                <w:tcPr>
                  <w:tcW w:w="1559" w:type="dxa"/>
                  <w:tcBorders>
                    <w:top w:val="single" w:sz="4" w:space="0" w:color="auto"/>
                    <w:left w:val="single" w:sz="4" w:space="0" w:color="auto"/>
                    <w:bottom w:val="single" w:sz="4" w:space="0" w:color="auto"/>
                    <w:right w:val="single" w:sz="4" w:space="0" w:color="auto"/>
                  </w:tcBorders>
                </w:tcPr>
                <w:p w14:paraId="68AD9BD8"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SimSun" w:hAnsi="Arial" w:cs="Arial"/>
                      <w:color w:val="FF0000"/>
                      <w:sz w:val="18"/>
                      <w:szCs w:val="18"/>
                      <w:u w:val="single"/>
                      <w:lang w:eastAsia="en-US"/>
                    </w:rPr>
                    <w:t>26-1</w:t>
                  </w:r>
                </w:p>
              </w:tc>
              <w:tc>
                <w:tcPr>
                  <w:tcW w:w="2835" w:type="dxa"/>
                  <w:tcBorders>
                    <w:top w:val="single" w:sz="4" w:space="0" w:color="auto"/>
                    <w:left w:val="single" w:sz="4" w:space="0" w:color="auto"/>
                    <w:bottom w:val="single" w:sz="4" w:space="0" w:color="auto"/>
                    <w:right w:val="single" w:sz="4" w:space="0" w:color="auto"/>
                  </w:tcBorders>
                </w:tcPr>
                <w:p w14:paraId="6740A08E" w14:textId="77777777" w:rsidR="0043120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FF0000"/>
                      <w:sz w:val="18"/>
                      <w:szCs w:val="18"/>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color w:val="000000"/>
                      <w:sz w:val="18"/>
                      <w:szCs w:val="18"/>
                      <w:lang w:val="en-US" w:eastAsia="zh-CN"/>
                    </w:rPr>
                    <w:t>PDCCH repetition for Type0 PDCCH CSS and SIB1 PDSCH repetition within 20ms duration are not supported</w:t>
                  </w:r>
                </w:p>
                <w:p w14:paraId="355C67CA" w14:textId="77777777" w:rsidR="00431203" w:rsidRDefault="00431203">
                  <w:pPr>
                    <w:keepNext/>
                    <w:keepLines/>
                    <w:overflowPunct/>
                    <w:autoSpaceDE/>
                    <w:autoSpaceDN/>
                    <w:adjustRightInd/>
                    <w:spacing w:after="0"/>
                    <w:rPr>
                      <w:rFonts w:ascii="Arial" w:eastAsia="SimSun" w:hAnsi="Arial" w:cs="Arial"/>
                      <w:color w:val="000000"/>
                      <w:sz w:val="18"/>
                      <w:szCs w:val="18"/>
                      <w:lang w:val="en-US" w:eastAsia="zh-CN"/>
                    </w:rPr>
                  </w:pPr>
                </w:p>
                <w:p w14:paraId="3506820E" w14:textId="77777777" w:rsidR="00431203" w:rsidRDefault="00000000">
                  <w:pPr>
                    <w:keepNext/>
                    <w:keepLines/>
                    <w:overflowPunct/>
                    <w:autoSpaceDE/>
                    <w:autoSpaceDN/>
                    <w:adjustRightInd/>
                    <w:spacing w:after="0"/>
                    <w:rPr>
                      <w:rFonts w:ascii="Arial" w:eastAsia="SimSun" w:hAnsi="Arial" w:cs="Arial"/>
                      <w:color w:val="FF0000"/>
                      <w:sz w:val="18"/>
                      <w:szCs w:val="18"/>
                      <w:u w:val="single"/>
                      <w:lang w:val="en-US" w:eastAsia="zh-CN"/>
                    </w:rPr>
                  </w:pPr>
                  <w:r>
                    <w:rPr>
                      <w:rFonts w:ascii="Arial" w:eastAsia="SimSun" w:hAnsi="Arial" w:cs="Arial"/>
                      <w:color w:val="FF0000"/>
                      <w:sz w:val="18"/>
                      <w:szCs w:val="18"/>
                      <w:u w:val="single"/>
                      <w:lang w:val="en-US" w:eastAsia="zh-CN"/>
                    </w:rPr>
                    <w:t>Intra-slot PDCCH repetition for Type0A/0B/1/1A/2A PDCCH CSS is not supported</w:t>
                  </w:r>
                </w:p>
                <w:p w14:paraId="55B82C79" w14:textId="77777777" w:rsidR="00431203" w:rsidRDefault="00431203">
                  <w:pPr>
                    <w:keepNext/>
                    <w:keepLines/>
                    <w:overflowPunct/>
                    <w:autoSpaceDE/>
                    <w:autoSpaceDN/>
                    <w:adjustRightInd/>
                    <w:spacing w:after="0"/>
                    <w:rPr>
                      <w:rFonts w:ascii="Arial" w:eastAsia="SimSun" w:hAnsi="Arial" w:cs="Arial"/>
                      <w:color w:val="000000"/>
                      <w:sz w:val="18"/>
                      <w:szCs w:val="18"/>
                      <w:lang w:val="en-US" w:eastAsia="zh-CN"/>
                    </w:rPr>
                  </w:pPr>
                </w:p>
              </w:tc>
              <w:tc>
                <w:tcPr>
                  <w:tcW w:w="1061" w:type="dxa"/>
                  <w:tcBorders>
                    <w:top w:val="single" w:sz="4" w:space="0" w:color="auto"/>
                    <w:left w:val="single" w:sz="4" w:space="0" w:color="auto"/>
                    <w:bottom w:val="single" w:sz="4" w:space="0" w:color="auto"/>
                    <w:right w:val="single" w:sz="4" w:space="0" w:color="auto"/>
                  </w:tcBorders>
                </w:tcPr>
                <w:p w14:paraId="158F128C"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2CC7509D"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w:t>
                  </w:r>
                  <w:r>
                    <w:rPr>
                      <w:rFonts w:ascii="Arial" w:eastAsia="SimSun" w:hAnsi="Arial" w:cs="Arial"/>
                      <w:color w:val="FF0000"/>
                      <w:sz w:val="18"/>
                      <w:szCs w:val="18"/>
                      <w:lang w:eastAsia="en-US"/>
                    </w:rPr>
                    <w:t xml:space="preserve"> </w:t>
                  </w:r>
                  <w:r>
                    <w:rPr>
                      <w:rFonts w:ascii="Arial" w:eastAsia="SimSun" w:hAnsi="Arial" w:cs="Arial"/>
                      <w:color w:val="000000"/>
                      <w:sz w:val="18"/>
                      <w:szCs w:val="18"/>
                      <w:lang w:eastAsia="en-US"/>
                    </w:rPr>
                    <w:t>for bands in Tables 5.2.2-1 in TS 38.101-5</w:t>
                  </w:r>
                </w:p>
                <w:p w14:paraId="756C6302"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5A1F4AF9" w14:textId="77777777" w:rsidR="00431203" w:rsidRDefault="00000000">
                  <w:pPr>
                    <w:keepNext/>
                    <w:keepLines/>
                    <w:overflowPunct/>
                    <w:autoSpaceDE/>
                    <w:autoSpaceDN/>
                    <w:adjustRightInd/>
                    <w:spacing w:after="0"/>
                    <w:rPr>
                      <w:rFonts w:ascii="Arial" w:eastAsia="SimSun" w:hAnsi="Arial" w:cs="Arial"/>
                      <w:color w:val="000000"/>
                      <w:sz w:val="18"/>
                      <w:szCs w:val="18"/>
                      <w:u w:val="single"/>
                      <w:lang w:eastAsia="en-US"/>
                    </w:rPr>
                  </w:pPr>
                  <w:r>
                    <w:rPr>
                      <w:rFonts w:ascii="Arial" w:eastAsia="ＭＳ 明朝" w:hAnsi="Arial" w:cs="Arial"/>
                      <w:color w:val="FF0000"/>
                      <w:sz w:val="18"/>
                      <w:szCs w:val="18"/>
                      <w:u w:val="single"/>
                    </w:rPr>
                    <w:t>Candidate values for component 4: {1, 2}</w:t>
                  </w:r>
                </w:p>
                <w:p w14:paraId="7D8C070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FF75A55" w14:textId="77777777" w:rsidR="00431203" w:rsidRDefault="00000000">
                  <w:pPr>
                    <w:keepNext/>
                    <w:keepLines/>
                    <w:overflowPunct/>
                    <w:autoSpaceDE/>
                    <w:autoSpaceDN/>
                    <w:adjustRightInd/>
                    <w:spacing w:after="0"/>
                    <w:rPr>
                      <w:rFonts w:ascii="Arial" w:eastAsia="SimSun" w:hAnsi="Arial" w:cs="Arial"/>
                      <w:strike/>
                      <w:color w:val="000000"/>
                      <w:sz w:val="18"/>
                      <w:szCs w:val="18"/>
                      <w:lang w:eastAsia="en-US"/>
                    </w:rPr>
                  </w:pPr>
                  <w:r>
                    <w:rPr>
                      <w:rFonts w:ascii="Arial" w:eastAsia="SimSun" w:hAnsi="Arial" w:cs="Arial"/>
                      <w:strike/>
                      <w:color w:val="FF0000"/>
                      <w:sz w:val="18"/>
                      <w:szCs w:val="18"/>
                      <w:highlight w:val="yellow"/>
                      <w:lang w:eastAsia="en-US"/>
                    </w:rPr>
                    <w:t xml:space="preserve">[FFS: </w:t>
                  </w:r>
                  <w:proofErr w:type="spellStart"/>
                  <w:r>
                    <w:rPr>
                      <w:rFonts w:ascii="Arial" w:eastAsia="SimSun" w:hAnsi="Arial" w:cs="Arial"/>
                      <w:strike/>
                      <w:color w:val="FF0000"/>
                      <w:sz w:val="18"/>
                      <w:szCs w:val="18"/>
                      <w:highlight w:val="yellow"/>
                      <w:lang w:eastAsia="en-US"/>
                    </w:rPr>
                    <w:t>Applicabilitiy</w:t>
                  </w:r>
                  <w:proofErr w:type="spellEnd"/>
                  <w:r>
                    <w:rPr>
                      <w:rFonts w:ascii="Arial" w:eastAsia="SimSun" w:hAnsi="Arial" w:cs="Arial"/>
                      <w:strike/>
                      <w:color w:val="FF0000"/>
                      <w:sz w:val="18"/>
                      <w:szCs w:val="18"/>
                      <w:highlight w:val="yellow"/>
                      <w:lang w:eastAsia="en-US"/>
                    </w:rPr>
                    <w:t xml:space="preserve"> of this FG to TN]</w:t>
                  </w:r>
                </w:p>
              </w:tc>
              <w:tc>
                <w:tcPr>
                  <w:tcW w:w="2268" w:type="dxa"/>
                  <w:tcBorders>
                    <w:top w:val="single" w:sz="4" w:space="0" w:color="auto"/>
                    <w:left w:val="single" w:sz="4" w:space="0" w:color="auto"/>
                    <w:bottom w:val="single" w:sz="4" w:space="0" w:color="auto"/>
                    <w:right w:val="single" w:sz="4" w:space="0" w:color="auto"/>
                  </w:tcBorders>
                </w:tcPr>
                <w:p w14:paraId="4F515C33"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/without]</w:t>
                  </w:r>
                  <w:r>
                    <w:rPr>
                      <w:rFonts w:ascii="Arial" w:eastAsia="SimSun" w:hAnsi="Arial" w:cs="Arial"/>
                      <w:color w:val="FF0000"/>
                      <w:sz w:val="18"/>
                      <w:szCs w:val="18"/>
                    </w:rPr>
                    <w:t xml:space="preserve">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33E34F52" w14:textId="77777777">
              <w:trPr>
                <w:trHeight w:val="20"/>
              </w:trPr>
              <w:tc>
                <w:tcPr>
                  <w:tcW w:w="687" w:type="dxa"/>
                  <w:tcBorders>
                    <w:top w:val="single" w:sz="4" w:space="0" w:color="auto"/>
                    <w:left w:val="single" w:sz="4" w:space="0" w:color="auto"/>
                    <w:bottom w:val="single" w:sz="4" w:space="0" w:color="auto"/>
                    <w:right w:val="single" w:sz="4" w:space="0" w:color="auto"/>
                  </w:tcBorders>
                  <w:shd w:val="clear" w:color="auto" w:fill="FFFF00"/>
                </w:tcPr>
                <w:p w14:paraId="7824E8C8" w14:textId="77777777" w:rsidR="00431203" w:rsidRDefault="00000000">
                  <w:pPr>
                    <w:keepNext/>
                    <w:keepLines/>
                    <w:overflowPunct/>
                    <w:autoSpaceDE/>
                    <w:autoSpaceDN/>
                    <w:adjustRightInd/>
                    <w:spacing w:after="0"/>
                    <w:rPr>
                      <w:rFonts w:ascii="Arial" w:eastAsia="SimSun" w:hAnsi="Arial" w:cs="Arial"/>
                      <w:strike/>
                      <w:color w:val="FF0000"/>
                      <w:sz w:val="18"/>
                      <w:szCs w:val="18"/>
                    </w:rPr>
                  </w:pPr>
                  <w:r>
                    <w:rPr>
                      <w:rFonts w:ascii="Arial" w:eastAsia="ＭＳ 明朝" w:hAnsi="Arial" w:cs="Arial" w:hint="eastAsia"/>
                      <w:strike/>
                      <w:color w:val="FF0000"/>
                      <w:sz w:val="18"/>
                      <w:szCs w:val="18"/>
                    </w:rPr>
                    <w:t>65</w:t>
                  </w:r>
                  <w:r>
                    <w:rPr>
                      <w:rFonts w:ascii="Arial" w:eastAsia="ＭＳ 明朝" w:hAnsi="Arial" w:cs="Arial"/>
                      <w:strike/>
                      <w:color w:val="FF0000"/>
                      <w:sz w:val="18"/>
                      <w:szCs w:val="18"/>
                    </w:rPr>
                    <w:t>-</w:t>
                  </w:r>
                  <w:r>
                    <w:rPr>
                      <w:rFonts w:ascii="Arial" w:eastAsia="ＭＳ 明朝" w:hAnsi="Arial" w:cs="Arial" w:hint="eastAsia"/>
                      <w:strike/>
                      <w:color w:val="FF0000"/>
                      <w:sz w:val="18"/>
                      <w:szCs w:val="18"/>
                    </w:rPr>
                    <w:t>1-3</w:t>
                  </w:r>
                </w:p>
              </w:tc>
              <w:tc>
                <w:tcPr>
                  <w:tcW w:w="2098" w:type="dxa"/>
                  <w:tcBorders>
                    <w:top w:val="single" w:sz="4" w:space="0" w:color="auto"/>
                    <w:left w:val="single" w:sz="4" w:space="0" w:color="auto"/>
                    <w:bottom w:val="single" w:sz="4" w:space="0" w:color="auto"/>
                    <w:right w:val="single" w:sz="4" w:space="0" w:color="auto"/>
                  </w:tcBorders>
                  <w:shd w:val="clear" w:color="auto" w:fill="FFFF00"/>
                </w:tcPr>
                <w:p w14:paraId="3B0345CE" w14:textId="77777777" w:rsidR="00431203" w:rsidRDefault="00000000">
                  <w:pPr>
                    <w:keepNext/>
                    <w:keepLines/>
                    <w:overflowPunct/>
                    <w:autoSpaceDE/>
                    <w:autoSpaceDN/>
                    <w:adjustRightInd/>
                    <w:spacing w:after="0"/>
                    <w:rPr>
                      <w:rFonts w:ascii="Arial" w:eastAsia="SimSun" w:hAnsi="Arial" w:cs="Arial"/>
                      <w:strike/>
                      <w:color w:val="FF0000"/>
                      <w:sz w:val="18"/>
                      <w:szCs w:val="18"/>
                      <w:lang w:eastAsia="zh-CN"/>
                    </w:rPr>
                  </w:pPr>
                  <w:bookmarkStart w:id="198" w:name="_Hlk206145127"/>
                  <w:r>
                    <w:rPr>
                      <w:rFonts w:ascii="Arial" w:eastAsia="SimSun" w:hAnsi="Arial" w:cs="Arial"/>
                      <w:strike/>
                      <w:color w:val="FF0000"/>
                      <w:sz w:val="18"/>
                      <w:szCs w:val="18"/>
                      <w:lang w:eastAsia="zh-CN"/>
                    </w:rPr>
                    <w:t xml:space="preserve">PDCCH repetition for Type </w:t>
                  </w:r>
                  <w:r>
                    <w:rPr>
                      <w:rFonts w:ascii="Arial" w:eastAsia="SimSun" w:hAnsi="Arial" w:cs="Arial"/>
                      <w:strike/>
                      <w:color w:val="FF0000"/>
                      <w:sz w:val="18"/>
                      <w:szCs w:val="18"/>
                      <w:highlight w:val="yellow"/>
                      <w:lang w:eastAsia="zh-CN"/>
                    </w:rPr>
                    <w:t>[0A/0B/1/1A/2/2A]</w:t>
                  </w:r>
                  <w:r>
                    <w:rPr>
                      <w:rFonts w:ascii="Arial" w:eastAsia="SimSun" w:hAnsi="Arial" w:cs="Arial"/>
                      <w:strike/>
                      <w:color w:val="FF0000"/>
                      <w:sz w:val="18"/>
                      <w:szCs w:val="18"/>
                      <w:lang w:eastAsia="zh-CN"/>
                    </w:rPr>
                    <w:t xml:space="preserve"> PDCCH CSS</w:t>
                  </w:r>
                  <w:bookmarkEnd w:id="198"/>
                </w:p>
              </w:tc>
              <w:tc>
                <w:tcPr>
                  <w:tcW w:w="3873" w:type="dxa"/>
                  <w:tcBorders>
                    <w:top w:val="single" w:sz="4" w:space="0" w:color="auto"/>
                    <w:left w:val="single" w:sz="4" w:space="0" w:color="auto"/>
                    <w:bottom w:val="single" w:sz="4" w:space="0" w:color="auto"/>
                    <w:right w:val="single" w:sz="4" w:space="0" w:color="auto"/>
                  </w:tcBorders>
                  <w:shd w:val="clear" w:color="auto" w:fill="FFFF00"/>
                </w:tcPr>
                <w:p w14:paraId="0799C123" w14:textId="77777777" w:rsidR="00431203" w:rsidRDefault="00000000">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 xml:space="preserve">1. Support reception of PDCCH repetition for Type </w:t>
                  </w:r>
                  <w:r>
                    <w:rPr>
                      <w:rFonts w:ascii="Arial" w:eastAsia="ＭＳ ゴシック" w:hAnsi="Arial" w:cs="Arial"/>
                      <w:strike/>
                      <w:color w:val="FF0000"/>
                      <w:sz w:val="18"/>
                      <w:szCs w:val="18"/>
                      <w:highlight w:val="yellow"/>
                    </w:rPr>
                    <w:t>[0A/0B/1/1A/2/2A]</w:t>
                  </w:r>
                  <w:r>
                    <w:rPr>
                      <w:rFonts w:ascii="Arial" w:eastAsia="ＭＳ ゴシック" w:hAnsi="Arial" w:cs="Arial"/>
                      <w:strike/>
                      <w:color w:val="FF0000"/>
                      <w:sz w:val="18"/>
                      <w:szCs w:val="18"/>
                    </w:rPr>
                    <w:t xml:space="preserve"> PDCCH CSS</w:t>
                  </w:r>
                </w:p>
                <w:p w14:paraId="30931244" w14:textId="77777777" w:rsidR="00431203" w:rsidRDefault="00000000">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2. Required number of BDs for the two PDCCH candidates in RRC CONNECTED mode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30772C" w14:textId="77777777" w:rsidR="00431203" w:rsidRDefault="00000000">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FFS</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7F589CDC" w14:textId="77777777" w:rsidR="00431203" w:rsidRDefault="00000000">
                  <w:pPr>
                    <w:keepNext/>
                    <w:keepLines/>
                    <w:overflowPunct/>
                    <w:autoSpaceDE/>
                    <w:autoSpaceDN/>
                    <w:adjustRightInd/>
                    <w:spacing w:after="0"/>
                    <w:rPr>
                      <w:rFonts w:ascii="Arial" w:eastAsia="ＭＳ 明朝" w:hAnsi="Arial" w:cs="Arial"/>
                      <w:strike/>
                      <w:color w:val="FF0000"/>
                      <w:sz w:val="18"/>
                      <w:szCs w:val="18"/>
                      <w:lang w:val="en-US"/>
                    </w:rPr>
                  </w:pPr>
                  <w:r>
                    <w:rPr>
                      <w:rFonts w:ascii="Arial" w:eastAsia="ＭＳ 明朝" w:hAnsi="Arial" w:cs="Arial" w:hint="eastAsia"/>
                      <w:strike/>
                      <w:color w:val="FF0000"/>
                      <w:sz w:val="18"/>
                      <w:szCs w:val="18"/>
                      <w:highlight w:val="yellow"/>
                      <w:lang w:val="en-US"/>
                    </w:rPr>
                    <w:t>FFS</w:t>
                  </w:r>
                </w:p>
              </w:tc>
              <w:tc>
                <w:tcPr>
                  <w:tcW w:w="1061" w:type="dxa"/>
                  <w:tcBorders>
                    <w:top w:val="single" w:sz="4" w:space="0" w:color="auto"/>
                    <w:left w:val="single" w:sz="4" w:space="0" w:color="auto"/>
                    <w:bottom w:val="single" w:sz="4" w:space="0" w:color="auto"/>
                    <w:right w:val="single" w:sz="4" w:space="0" w:color="auto"/>
                  </w:tcBorders>
                  <w:shd w:val="clear" w:color="auto" w:fill="FFFF00"/>
                </w:tcPr>
                <w:p w14:paraId="0586A7E0" w14:textId="77777777" w:rsidR="00431203" w:rsidRDefault="00000000">
                  <w:pPr>
                    <w:keepNext/>
                    <w:keepLines/>
                    <w:overflowPunct/>
                    <w:autoSpaceDE/>
                    <w:autoSpaceDN/>
                    <w:adjustRightInd/>
                    <w:spacing w:after="0"/>
                    <w:rPr>
                      <w:rFonts w:ascii="Arial" w:eastAsia="SimSun" w:hAnsi="Arial" w:cs="Arial"/>
                      <w:strike/>
                      <w:color w:val="FF0000"/>
                      <w:sz w:val="18"/>
                      <w:szCs w:val="18"/>
                      <w:lang w:eastAsia="en-US"/>
                    </w:rPr>
                  </w:pPr>
                  <w:r>
                    <w:rPr>
                      <w:rFonts w:ascii="Arial" w:eastAsia="SimSun" w:hAnsi="Arial"/>
                      <w:strike/>
                      <w:color w:val="FF0000"/>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shd w:val="clear" w:color="auto" w:fill="FFFF00"/>
                </w:tcPr>
                <w:p w14:paraId="19E2EAE8" w14:textId="77777777" w:rsidR="00431203" w:rsidRDefault="00000000">
                  <w:pPr>
                    <w:keepNext/>
                    <w:keepLines/>
                    <w:overflowPunct/>
                    <w:autoSpaceDE/>
                    <w:autoSpaceDN/>
                    <w:adjustRightInd/>
                    <w:spacing w:after="0"/>
                    <w:rPr>
                      <w:rFonts w:ascii="Arial" w:eastAsia="ＭＳ 明朝" w:hAnsi="Arial" w:cs="Arial"/>
                      <w:strike/>
                      <w:color w:val="FF0000"/>
                      <w:sz w:val="18"/>
                      <w:szCs w:val="18"/>
                    </w:rPr>
                  </w:pPr>
                  <w:r>
                    <w:rPr>
                      <w:rFonts w:ascii="Arial" w:eastAsia="SimSun" w:hAnsi="Arial" w:cs="Arial"/>
                      <w:strike/>
                      <w:color w:val="FF0000"/>
                      <w:sz w:val="18"/>
                      <w:szCs w:val="18"/>
                      <w:lang w:eastAsia="en-US"/>
                    </w:rPr>
                    <w:t>Note: This UE feature group is applicable only for bands in Tables 5.2.2-1 in TS 38.101-5</w:t>
                  </w:r>
                </w:p>
                <w:p w14:paraId="315A9867" w14:textId="77777777" w:rsidR="00431203" w:rsidRDefault="00431203">
                  <w:pPr>
                    <w:keepNext/>
                    <w:keepLines/>
                    <w:overflowPunct/>
                    <w:autoSpaceDE/>
                    <w:autoSpaceDN/>
                    <w:adjustRightInd/>
                    <w:spacing w:after="0"/>
                    <w:rPr>
                      <w:rFonts w:ascii="Arial" w:eastAsia="ＭＳ 明朝" w:hAnsi="Arial" w:cs="Arial"/>
                      <w:strike/>
                      <w:color w:val="FF0000"/>
                      <w:sz w:val="18"/>
                      <w:szCs w:val="18"/>
                    </w:rPr>
                  </w:pPr>
                </w:p>
                <w:p w14:paraId="7B958440" w14:textId="77777777" w:rsidR="00431203" w:rsidRDefault="00000000">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strike/>
                      <w:color w:val="FF0000"/>
                      <w:sz w:val="18"/>
                      <w:szCs w:val="18"/>
                    </w:rPr>
                    <w:t>Candidate values for component 2: {1, 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1FF8D7A" w14:textId="77777777" w:rsidR="00431203" w:rsidRDefault="00000000">
                  <w:pPr>
                    <w:keepNext/>
                    <w:keepLines/>
                    <w:overflowPunct/>
                    <w:autoSpaceDE/>
                    <w:autoSpaceDN/>
                    <w:adjustRightInd/>
                    <w:spacing w:after="0"/>
                    <w:rPr>
                      <w:rFonts w:ascii="Arial" w:eastAsia="SimSun" w:hAnsi="Arial" w:cs="Arial"/>
                      <w:strike/>
                      <w:color w:val="FF0000"/>
                      <w:sz w:val="18"/>
                      <w:szCs w:val="18"/>
                    </w:rPr>
                  </w:pPr>
                  <w:r>
                    <w:rPr>
                      <w:rFonts w:ascii="Arial" w:eastAsia="SimSun" w:hAnsi="Arial" w:cs="Arial"/>
                      <w:strike/>
                      <w:color w:val="FF0000"/>
                      <w:sz w:val="18"/>
                      <w:szCs w:val="18"/>
                    </w:rPr>
                    <w:t xml:space="preserve">Optional </w:t>
                  </w:r>
                  <w:r>
                    <w:rPr>
                      <w:rFonts w:ascii="Arial" w:eastAsia="SimSun" w:hAnsi="Arial" w:cs="Arial"/>
                      <w:strike/>
                      <w:color w:val="FF0000"/>
                      <w:sz w:val="18"/>
                      <w:szCs w:val="18"/>
                      <w:highlight w:val="yellow"/>
                    </w:rPr>
                    <w:t>with</w:t>
                  </w:r>
                  <w:r>
                    <w:rPr>
                      <w:rFonts w:ascii="Arial" w:eastAsia="SimSun" w:hAnsi="Arial" w:cs="Arial"/>
                      <w:strike/>
                      <w:color w:val="FF0000"/>
                      <w:sz w:val="18"/>
                      <w:szCs w:val="18"/>
                    </w:rPr>
                    <w:t xml:space="preserve"> capability </w:t>
                  </w:r>
                  <w:proofErr w:type="spellStart"/>
                  <w:r>
                    <w:rPr>
                      <w:rFonts w:ascii="Arial" w:eastAsia="SimSun" w:hAnsi="Arial" w:cs="Arial"/>
                      <w:strike/>
                      <w:color w:val="FF0000"/>
                      <w:sz w:val="18"/>
                      <w:szCs w:val="18"/>
                    </w:rPr>
                    <w:t>signaling</w:t>
                  </w:r>
                  <w:proofErr w:type="spellEnd"/>
                </w:p>
              </w:tc>
            </w:tr>
            <w:tr w:rsidR="00431203" w14:paraId="0C3F8B4E"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3266DA00" w14:textId="77777777" w:rsidR="00431203" w:rsidRDefault="00000000">
                  <w:pPr>
                    <w:keepNext/>
                    <w:keepLines/>
                    <w:overflowPunct/>
                    <w:autoSpaceDE/>
                    <w:autoSpaceDN/>
                    <w:adjustRightInd/>
                    <w:spacing w:after="0"/>
                    <w:rPr>
                      <w:rFonts w:ascii="Arial" w:eastAsia="ＭＳ 明朝" w:hAnsi="Arial" w:cs="Arial"/>
                      <w:strike/>
                      <w:color w:val="000000"/>
                      <w:sz w:val="18"/>
                      <w:szCs w:val="18"/>
                    </w:rPr>
                  </w:pPr>
                  <w:r>
                    <w:rPr>
                      <w:rFonts w:ascii="Arial" w:eastAsia="ＭＳ 明朝" w:hAnsi="Arial" w:cs="Arial"/>
                      <w:color w:val="000000"/>
                      <w:sz w:val="18"/>
                      <w:szCs w:val="18"/>
                    </w:rPr>
                    <w:t>65-1-5</w:t>
                  </w:r>
                </w:p>
              </w:tc>
              <w:tc>
                <w:tcPr>
                  <w:tcW w:w="2098" w:type="dxa"/>
                  <w:tcBorders>
                    <w:top w:val="single" w:sz="4" w:space="0" w:color="auto"/>
                    <w:left w:val="single" w:sz="4" w:space="0" w:color="auto"/>
                    <w:bottom w:val="single" w:sz="4" w:space="0" w:color="auto"/>
                    <w:right w:val="single" w:sz="4" w:space="0" w:color="auto"/>
                  </w:tcBorders>
                </w:tcPr>
                <w:p w14:paraId="2EC60A58" w14:textId="77777777" w:rsidR="00431203" w:rsidRDefault="00000000">
                  <w:pPr>
                    <w:keepNext/>
                    <w:keepLines/>
                    <w:overflowPunct/>
                    <w:autoSpaceDE/>
                    <w:autoSpaceDN/>
                    <w:adjustRightInd/>
                    <w:spacing w:after="0"/>
                    <w:rPr>
                      <w:rFonts w:ascii="Arial" w:eastAsia="SimSun" w:hAnsi="Arial" w:cs="Arial"/>
                      <w:strike/>
                      <w:color w:val="000000"/>
                      <w:sz w:val="18"/>
                      <w:szCs w:val="18"/>
                      <w:lang w:eastAsia="zh-CN"/>
                    </w:rPr>
                  </w:pPr>
                  <w:r>
                    <w:rPr>
                      <w:rFonts w:ascii="Arial" w:eastAsia="SimSun" w:hAnsi="Arial" w:cs="Arial"/>
                      <w:color w:val="000000"/>
                      <w:sz w:val="18"/>
                      <w:szCs w:val="18"/>
                      <w:lang w:eastAsia="zh-CN"/>
                    </w:rPr>
                    <w:t>Msg4 PDSCH repetition</w:t>
                  </w:r>
                </w:p>
              </w:tc>
              <w:tc>
                <w:tcPr>
                  <w:tcW w:w="3873" w:type="dxa"/>
                  <w:tcBorders>
                    <w:top w:val="single" w:sz="4" w:space="0" w:color="auto"/>
                    <w:left w:val="single" w:sz="4" w:space="0" w:color="auto"/>
                    <w:bottom w:val="single" w:sz="4" w:space="0" w:color="auto"/>
                    <w:right w:val="single" w:sz="4" w:space="0" w:color="auto"/>
                  </w:tcBorders>
                </w:tcPr>
                <w:p w14:paraId="7E878B5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30FA4DDF" w14:textId="77777777" w:rsidR="00431203" w:rsidRDefault="00000000">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000000"/>
                      <w:sz w:val="18"/>
                      <w:szCs w:val="18"/>
                    </w:rPr>
                    <w:t>2. Support of repetition factors 2 and 4</w:t>
                  </w:r>
                </w:p>
              </w:tc>
              <w:tc>
                <w:tcPr>
                  <w:tcW w:w="1559" w:type="dxa"/>
                  <w:tcBorders>
                    <w:top w:val="single" w:sz="4" w:space="0" w:color="auto"/>
                    <w:left w:val="single" w:sz="4" w:space="0" w:color="auto"/>
                    <w:bottom w:val="single" w:sz="4" w:space="0" w:color="auto"/>
                    <w:right w:val="single" w:sz="4" w:space="0" w:color="auto"/>
                  </w:tcBorders>
                </w:tcPr>
                <w:p w14:paraId="0D8A2AD3" w14:textId="77777777" w:rsidR="00431203" w:rsidRDefault="00000000">
                  <w:pPr>
                    <w:keepNext/>
                    <w:keepLines/>
                    <w:overflowPunct/>
                    <w:autoSpaceDE/>
                    <w:autoSpaceDN/>
                    <w:adjustRightInd/>
                    <w:spacing w:after="0"/>
                    <w:rPr>
                      <w:rFonts w:ascii="Arial" w:eastAsia="ＭＳ 明朝" w:hAnsi="Arial" w:cs="Arial"/>
                      <w:strike/>
                      <w:color w:val="FF0000"/>
                      <w:sz w:val="18"/>
                      <w:szCs w:val="18"/>
                    </w:rPr>
                  </w:pPr>
                  <w:r>
                    <w:rPr>
                      <w:rFonts w:ascii="Arial" w:eastAsia="ＭＳ 明朝" w:hAnsi="Arial" w:cs="Arial"/>
                      <w:strike/>
                      <w:color w:val="FF0000"/>
                      <w:sz w:val="18"/>
                      <w:szCs w:val="18"/>
                      <w:highlight w:val="yellow"/>
                    </w:rPr>
                    <w:t>[F</w:t>
                  </w:r>
                  <w:r>
                    <w:rPr>
                      <w:rFonts w:ascii="Arial" w:eastAsia="ＭＳ 明朝" w:hAnsi="Arial" w:cs="Arial" w:hint="eastAsia"/>
                      <w:strike/>
                      <w:color w:val="FF0000"/>
                      <w:sz w:val="18"/>
                      <w:szCs w:val="18"/>
                      <w:highlight w:val="yellow"/>
                    </w:rPr>
                    <w:t>F</w:t>
                  </w:r>
                  <w:r>
                    <w:rPr>
                      <w:rFonts w:ascii="Arial" w:eastAsia="ＭＳ 明朝" w:hAnsi="Arial" w:cs="Arial"/>
                      <w:strike/>
                      <w:color w:val="FF0000"/>
                      <w:sz w:val="18"/>
                      <w:szCs w:val="18"/>
                      <w:highlight w:val="yellow"/>
                    </w:rPr>
                    <w:t>S]</w:t>
                  </w:r>
                  <w:r>
                    <w:rPr>
                      <w:rFonts w:ascii="Arial" w:eastAsia="SimSun" w:hAnsi="Arial" w:cs="Arial"/>
                      <w:color w:val="FF0000"/>
                      <w:sz w:val="18"/>
                      <w:szCs w:val="18"/>
                      <w:u w:val="single"/>
                      <w:lang w:eastAsia="en-US"/>
                    </w:rPr>
                    <w:t>26-1</w:t>
                  </w:r>
                </w:p>
              </w:tc>
              <w:tc>
                <w:tcPr>
                  <w:tcW w:w="2835" w:type="dxa"/>
                  <w:tcBorders>
                    <w:top w:val="single" w:sz="4" w:space="0" w:color="auto"/>
                    <w:left w:val="single" w:sz="4" w:space="0" w:color="auto"/>
                    <w:bottom w:val="single" w:sz="4" w:space="0" w:color="auto"/>
                    <w:right w:val="single" w:sz="4" w:space="0" w:color="auto"/>
                  </w:tcBorders>
                </w:tcPr>
                <w:p w14:paraId="089986B8" w14:textId="77777777" w:rsidR="00431203" w:rsidRDefault="00000000">
                  <w:pPr>
                    <w:keepNext/>
                    <w:keepLines/>
                    <w:overflowPunct/>
                    <w:autoSpaceDE/>
                    <w:autoSpaceDN/>
                    <w:adjustRightInd/>
                    <w:spacing w:after="0"/>
                    <w:rPr>
                      <w:rFonts w:ascii="Arial" w:eastAsia="ＭＳ 明朝" w:hAnsi="Arial" w:cs="Arial"/>
                      <w:color w:val="FF0000"/>
                      <w:sz w:val="18"/>
                      <w:szCs w:val="18"/>
                      <w:u w:val="single"/>
                      <w:lang w:val="en-US"/>
                    </w:rPr>
                  </w:pPr>
                  <w:r>
                    <w:rPr>
                      <w:rFonts w:ascii="Arial" w:eastAsia="SimSun" w:hAnsi="Arial" w:cs="Arial"/>
                      <w:color w:val="000000"/>
                      <w:sz w:val="18"/>
                      <w:szCs w:val="18"/>
                      <w:lang w:eastAsia="zh-CN"/>
                    </w:rPr>
                    <w:t>Msg4 PDSCH repetition is not supported</w:t>
                  </w:r>
                </w:p>
              </w:tc>
              <w:tc>
                <w:tcPr>
                  <w:tcW w:w="1061" w:type="dxa"/>
                  <w:tcBorders>
                    <w:top w:val="single" w:sz="4" w:space="0" w:color="auto"/>
                    <w:left w:val="single" w:sz="4" w:space="0" w:color="auto"/>
                    <w:bottom w:val="single" w:sz="4" w:space="0" w:color="auto"/>
                    <w:right w:val="single" w:sz="4" w:space="0" w:color="auto"/>
                  </w:tcBorders>
                </w:tcPr>
                <w:p w14:paraId="04D1FED0" w14:textId="77777777" w:rsidR="00431203" w:rsidRDefault="00000000">
                  <w:pPr>
                    <w:keepNext/>
                    <w:keepLines/>
                    <w:overflowPunct/>
                    <w:autoSpaceDE/>
                    <w:autoSpaceDN/>
                    <w:adjustRightInd/>
                    <w:spacing w:after="0"/>
                    <w:rPr>
                      <w:rFonts w:ascii="Arial" w:eastAsia="SimSun" w:hAnsi="Arial"/>
                      <w:strike/>
                      <w:color w:val="FF0000"/>
                      <w:sz w:val="18"/>
                      <w:lang w:eastAsia="en-US"/>
                    </w:rPr>
                  </w:pPr>
                  <w:r>
                    <w:rPr>
                      <w:rFonts w:ascii="Arial" w:eastAsia="SimSun" w:hAnsi="Arial"/>
                      <w:color w:val="000000"/>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07292D5C" w14:textId="77777777" w:rsidR="00431203" w:rsidRDefault="00000000">
                  <w:pPr>
                    <w:textAlignment w:val="baseline"/>
                    <w:rPr>
                      <w:rFonts w:eastAsia="SimSun"/>
                      <w:lang w:val="en-US" w:eastAsia="en-US"/>
                    </w:rPr>
                  </w:pPr>
                  <w:r>
                    <w:rPr>
                      <w:rFonts w:ascii="Arial" w:eastAsia="SimSun" w:hAnsi="Arial" w:cs="Arial"/>
                      <w:strike/>
                      <w:color w:val="FF0000"/>
                      <w:sz w:val="18"/>
                      <w:szCs w:val="18"/>
                      <w:highlight w:val="yellow"/>
                      <w:lang w:val="en-US"/>
                    </w:rPr>
                    <w:t>[</w:t>
                  </w:r>
                  <w:r>
                    <w:rPr>
                      <w:rFonts w:ascii="Arial" w:eastAsia="ＭＳ ゴシック" w:hAnsi="Arial" w:cs="Arial"/>
                      <w:sz w:val="18"/>
                      <w:szCs w:val="18"/>
                      <w:lang w:val="en-US"/>
                    </w:rPr>
                    <w:t xml:space="preserve">A UE that </w:t>
                  </w:r>
                  <w:r>
                    <w:rPr>
                      <w:rFonts w:ascii="Arial" w:eastAsia="ＭＳ ゴシック" w:hAnsi="Arial" w:cs="Arial"/>
                      <w:color w:val="FF0000"/>
                      <w:sz w:val="18"/>
                      <w:szCs w:val="18"/>
                      <w:u w:val="single"/>
                      <w:lang w:val="en-US"/>
                    </w:rPr>
                    <w:t xml:space="preserve">indicates support for Msg4 repetition through LCID state as part of the Msg3 as defined in TS 38.321 </w:t>
                  </w:r>
                  <w:r>
                    <w:rPr>
                      <w:rFonts w:ascii="Arial" w:eastAsia="ＭＳ ゴシック" w:hAnsi="Arial" w:cs="Arial"/>
                      <w:strike/>
                      <w:color w:val="FF0000"/>
                      <w:sz w:val="18"/>
                      <w:szCs w:val="18"/>
                      <w:highlight w:val="yellow"/>
                      <w:lang w:val="en-US"/>
                    </w:rPr>
                    <w:t>includes [XXX (signaling to be defined in 38.321)]</w:t>
                  </w:r>
                  <w:r>
                    <w:rPr>
                      <w:rFonts w:ascii="Arial" w:eastAsia="ＭＳ ゴシック" w:hAnsi="Arial" w:cs="Arial"/>
                      <w:strike/>
                      <w:color w:val="FF0000"/>
                      <w:sz w:val="18"/>
                      <w:szCs w:val="18"/>
                      <w:lang w:val="en-US"/>
                    </w:rPr>
                    <w:t xml:space="preserve"> </w:t>
                  </w:r>
                  <w:r>
                    <w:rPr>
                      <w:rFonts w:ascii="Arial" w:eastAsia="ＭＳ ゴシック" w:hAnsi="Arial" w:cs="Arial"/>
                      <w:sz w:val="18"/>
                      <w:szCs w:val="18"/>
                      <w:lang w:val="en-US"/>
                    </w:rPr>
                    <w:t>must support FG 65-1-5</w:t>
                  </w:r>
                  <w:r>
                    <w:rPr>
                      <w:rFonts w:ascii="Arial" w:eastAsia="SimSun" w:hAnsi="Arial" w:cs="Arial"/>
                      <w:strike/>
                      <w:color w:val="FF0000"/>
                      <w:sz w:val="18"/>
                      <w:szCs w:val="18"/>
                      <w:highlight w:val="yellow"/>
                      <w:lang w:val="en-US"/>
                    </w:rPr>
                    <w:t>]</w:t>
                  </w:r>
                </w:p>
                <w:p w14:paraId="51BDD3F3" w14:textId="77777777" w:rsidR="00431203" w:rsidRDefault="00431203">
                  <w:pPr>
                    <w:keepNext/>
                    <w:keepLines/>
                    <w:overflowPunct/>
                    <w:autoSpaceDE/>
                    <w:autoSpaceDN/>
                    <w:adjustRightInd/>
                    <w:spacing w:after="0"/>
                    <w:rPr>
                      <w:rFonts w:ascii="Arial" w:eastAsia="SimSun" w:hAnsi="Arial" w:cs="Arial"/>
                      <w:color w:val="FF0000"/>
                      <w:sz w:val="18"/>
                      <w:szCs w:val="18"/>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7A78ED96" w14:textId="77777777" w:rsidR="00431203" w:rsidRDefault="00000000">
                  <w:pPr>
                    <w:keepNext/>
                    <w:keepLines/>
                    <w:overflowPunct/>
                    <w:autoSpaceDE/>
                    <w:autoSpaceDN/>
                    <w:adjustRightInd/>
                    <w:spacing w:after="0"/>
                    <w:rPr>
                      <w:rFonts w:ascii="Arial" w:eastAsia="SimSun" w:hAnsi="Arial" w:cs="Arial"/>
                      <w:color w:val="000000"/>
                      <w:sz w:val="18"/>
                      <w:szCs w:val="18"/>
                      <w:u w:val="single"/>
                    </w:rPr>
                  </w:pPr>
                  <w:r>
                    <w:rPr>
                      <w:rFonts w:ascii="Arial" w:eastAsia="SimSun" w:hAnsi="Arial" w:cs="Arial"/>
                      <w:color w:val="000000"/>
                      <w:sz w:val="18"/>
                      <w:szCs w:val="18"/>
                    </w:rPr>
                    <w:t xml:space="preserve">Optional </w:t>
                  </w:r>
                  <w:r>
                    <w:rPr>
                      <w:rFonts w:ascii="Arial" w:eastAsia="SimSun" w:hAnsi="Arial" w:cs="Arial"/>
                      <w:strike/>
                      <w:color w:val="FF0000"/>
                      <w:sz w:val="18"/>
                      <w:szCs w:val="18"/>
                    </w:rPr>
                    <w:t>[</w:t>
                  </w:r>
                  <w:r>
                    <w:rPr>
                      <w:rFonts w:ascii="Arial" w:eastAsia="SimSun" w:hAnsi="Arial" w:cs="Arial"/>
                      <w:color w:val="000000"/>
                      <w:sz w:val="18"/>
                      <w:szCs w:val="18"/>
                    </w:rPr>
                    <w:t>with</w:t>
                  </w:r>
                  <w:r>
                    <w:rPr>
                      <w:rFonts w:ascii="Arial" w:eastAsia="SimSun" w:hAnsi="Arial" w:cs="Arial"/>
                      <w:strike/>
                      <w:color w:val="FF0000"/>
                      <w:sz w:val="18"/>
                      <w:szCs w:val="18"/>
                    </w:rPr>
                    <w:t>/without]</w:t>
                  </w:r>
                  <w:r>
                    <w:rPr>
                      <w:rFonts w:ascii="Arial" w:eastAsia="SimSun" w:hAnsi="Arial" w:cs="Arial"/>
                      <w:color w:val="FF0000"/>
                      <w:sz w:val="18"/>
                      <w:szCs w:val="18"/>
                    </w:rPr>
                    <w:t xml:space="preserve">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5FA39E78"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CCFF3E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2098" w:type="dxa"/>
                  <w:tcBorders>
                    <w:top w:val="single" w:sz="4" w:space="0" w:color="auto"/>
                    <w:left w:val="single" w:sz="4" w:space="0" w:color="auto"/>
                    <w:bottom w:val="single" w:sz="4" w:space="0" w:color="auto"/>
                    <w:right w:val="single" w:sz="4" w:space="0" w:color="auto"/>
                  </w:tcBorders>
                </w:tcPr>
                <w:p w14:paraId="50CC79BF"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bookmarkStart w:id="199" w:name="_Hlk206145143"/>
                  <w:r>
                    <w:rPr>
                      <w:rFonts w:ascii="Arial" w:eastAsia="SimSun" w:hAnsi="Arial" w:cs="Arial"/>
                      <w:color w:val="000000"/>
                      <w:sz w:val="18"/>
                      <w:szCs w:val="18"/>
                      <w:lang w:eastAsia="zh-CN"/>
                    </w:rPr>
                    <w:t xml:space="preserve">Handling collision Case 3 </w:t>
                  </w:r>
                  <w:r>
                    <w:rPr>
                      <w:rFonts w:ascii="Arial" w:eastAsia="SimSun" w:hAnsi="Arial" w:cs="Arial"/>
                      <w:strike/>
                      <w:color w:val="FF0000"/>
                      <w:sz w:val="18"/>
                      <w:szCs w:val="18"/>
                      <w:highlight w:val="yellow"/>
                      <w:lang w:eastAsia="zh-CN"/>
                    </w:rPr>
                    <w:t>[</w:t>
                  </w:r>
                  <w:r>
                    <w:rPr>
                      <w:rFonts w:ascii="Arial" w:eastAsia="SimSun" w:hAnsi="Arial" w:cs="Arial"/>
                      <w:color w:val="000000"/>
                      <w:sz w:val="18"/>
                      <w:szCs w:val="18"/>
                      <w:lang w:eastAsia="zh-CN"/>
                    </w:rPr>
                    <w:t>and collision Case 4</w:t>
                  </w:r>
                  <w:r>
                    <w:rPr>
                      <w:rFonts w:ascii="Arial" w:eastAsia="SimSun" w:hAnsi="Arial" w:cs="Arial"/>
                      <w:strike/>
                      <w:color w:val="FF0000"/>
                      <w:sz w:val="18"/>
                      <w:szCs w:val="18"/>
                      <w:highlight w:val="yellow"/>
                      <w:lang w:eastAsia="zh-CN"/>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bookmarkEnd w:id="199"/>
                </w:p>
              </w:tc>
              <w:tc>
                <w:tcPr>
                  <w:tcW w:w="3873" w:type="dxa"/>
                  <w:tcBorders>
                    <w:top w:val="single" w:sz="4" w:space="0" w:color="auto"/>
                    <w:left w:val="single" w:sz="4" w:space="0" w:color="auto"/>
                    <w:bottom w:val="single" w:sz="4" w:space="0" w:color="auto"/>
                    <w:right w:val="single" w:sz="4" w:space="0" w:color="auto"/>
                  </w:tcBorders>
                </w:tcPr>
                <w:p w14:paraId="4F678142"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50D697E5"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538DFAA4"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08D5463D" w14:textId="77777777" w:rsidR="00431203" w:rsidRDefault="00000000">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78F451C5"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F1FAEF" w14:textId="77777777" w:rsidR="00431203" w:rsidRDefault="00000000">
                  <w:pPr>
                    <w:textAlignment w:val="baseline"/>
                    <w:rPr>
                      <w:rFonts w:ascii="Arial" w:eastAsia="SimSun" w:hAnsi="Arial" w:cs="Arial"/>
                      <w:color w:val="000000"/>
                      <w:sz w:val="18"/>
                      <w:szCs w:val="18"/>
                      <w:lang w:val="en-US"/>
                    </w:rPr>
                  </w:pPr>
                  <w:r>
                    <w:rPr>
                      <w:rFonts w:ascii="Arial" w:eastAsia="SimSun" w:hAnsi="Arial" w:cs="Arial"/>
                      <w:strike/>
                      <w:color w:val="FF0000"/>
                      <w:sz w:val="18"/>
                      <w:szCs w:val="18"/>
                      <w:highlight w:val="yellow"/>
                      <w:lang w:val="en-US"/>
                    </w:rPr>
                    <w:t>FFS:</w:t>
                  </w:r>
                  <w:r>
                    <w:rPr>
                      <w:rFonts w:ascii="Arial" w:eastAsia="SimSun" w:hAnsi="Arial" w:cs="Arial"/>
                      <w:color w:val="FF0000"/>
                      <w:sz w:val="18"/>
                      <w:szCs w:val="18"/>
                      <w:lang w:val="en-US"/>
                    </w:rPr>
                    <w:t xml:space="preserve"> </w:t>
                  </w:r>
                  <w:r>
                    <w:rPr>
                      <w:rFonts w:ascii="Arial" w:eastAsia="SimSun" w:hAnsi="Arial" w:cs="Arial"/>
                      <w:color w:val="000000"/>
                      <w:sz w:val="18"/>
                      <w:szCs w:val="18"/>
                      <w:lang w:val="en-US"/>
                    </w:rPr>
                    <w:t xml:space="preserve">26-1, 26-4, </w:t>
                  </w:r>
                  <w:r>
                    <w:rPr>
                      <w:rFonts w:ascii="Arial" w:eastAsia="SimSun" w:hAnsi="Arial" w:cs="Arial"/>
                      <w:color w:val="FF0000"/>
                      <w:sz w:val="18"/>
                      <w:szCs w:val="18"/>
                      <w:u w:val="single"/>
                      <w:lang w:val="en-US"/>
                    </w:rPr>
                    <w:t>28-3, one of {28-1, 48-1}</w:t>
                  </w:r>
                  <w:r>
                    <w:rPr>
                      <w:rFonts w:ascii="Arial" w:eastAsia="SimSun" w:hAnsi="Arial" w:cs="Arial"/>
                      <w:color w:val="FF0000"/>
                      <w:sz w:val="18"/>
                      <w:szCs w:val="18"/>
                      <w:lang w:val="en-US"/>
                    </w:rPr>
                    <w:t xml:space="preserve"> </w:t>
                  </w:r>
                  <w:r>
                    <w:rPr>
                      <w:rFonts w:ascii="Arial" w:eastAsia="SimSun" w:hAnsi="Arial" w:cs="Arial"/>
                      <w:strike/>
                      <w:color w:val="FF0000"/>
                      <w:sz w:val="18"/>
                      <w:szCs w:val="18"/>
                      <w:highlight w:val="yellow"/>
                      <w:lang w:val="en-US"/>
                    </w:rPr>
                    <w:t>28-1, 28-3, 48-1, 48-2</w:t>
                  </w:r>
                </w:p>
                <w:p w14:paraId="11349325"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8FDB0A2"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061" w:type="dxa"/>
                  <w:tcBorders>
                    <w:top w:val="single" w:sz="4" w:space="0" w:color="auto"/>
                    <w:left w:val="single" w:sz="4" w:space="0" w:color="auto"/>
                    <w:bottom w:val="single" w:sz="4" w:space="0" w:color="auto"/>
                    <w:right w:val="single" w:sz="4" w:space="0" w:color="auto"/>
                  </w:tcBorders>
                </w:tcPr>
                <w:p w14:paraId="276E078D"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Per band</w:t>
                  </w:r>
                </w:p>
              </w:tc>
              <w:tc>
                <w:tcPr>
                  <w:tcW w:w="3617" w:type="dxa"/>
                  <w:tcBorders>
                    <w:top w:val="single" w:sz="4" w:space="0" w:color="auto"/>
                    <w:left w:val="single" w:sz="4" w:space="0" w:color="auto"/>
                    <w:bottom w:val="single" w:sz="4" w:space="0" w:color="auto"/>
                    <w:right w:val="single" w:sz="4" w:space="0" w:color="auto"/>
                  </w:tcBorders>
                </w:tcPr>
                <w:p w14:paraId="432477C0"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912DE2F"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13E29E53"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77E0832E"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B158247"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strike/>
                      <w:color w:val="FF0000"/>
                      <w:sz w:val="18"/>
                      <w:szCs w:val="18"/>
                      <w:highlight w:val="yellow"/>
                      <w:lang w:eastAsia="en-US"/>
                    </w:rPr>
                    <w:t xml:space="preserve">[ </w:t>
                  </w:r>
                  <w:r>
                    <w:rPr>
                      <w:rFonts w:ascii="Arial" w:eastAsia="SimSun" w:hAnsi="Arial" w:cs="Arial"/>
                      <w:color w:val="000000"/>
                      <w:sz w:val="18"/>
                      <w:szCs w:val="18"/>
                      <w:lang w:eastAsia="en-US"/>
                    </w:rPr>
                    <w:t>Note: collision Case 4: Dynamically scheduled DL reception collides with dynamic scheduled UL transmission</w:t>
                  </w:r>
                  <w:r>
                    <w:rPr>
                      <w:rFonts w:ascii="Arial" w:eastAsia="SimSun" w:hAnsi="Arial" w:cs="Arial"/>
                      <w:strike/>
                      <w:color w:val="000000"/>
                      <w:sz w:val="18"/>
                      <w:szCs w:val="18"/>
                      <w:lang w:eastAsia="en-US"/>
                    </w:rPr>
                    <w:t xml:space="preserve"> </w:t>
                  </w:r>
                  <w:r>
                    <w:rPr>
                      <w:rFonts w:ascii="Arial" w:eastAsia="SimSun" w:hAnsi="Arial" w:cs="Arial"/>
                      <w:strike/>
                      <w:color w:val="FF0000"/>
                      <w:sz w:val="18"/>
                      <w:szCs w:val="18"/>
                      <w:highlight w:val="yellow"/>
                      <w:lang w:eastAsia="en-US"/>
                    </w:rPr>
                    <w:t>]</w:t>
                  </w:r>
                </w:p>
                <w:p w14:paraId="0333E6B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925C261"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FG is for FR1 FDD only</w:t>
                  </w:r>
                </w:p>
                <w:p w14:paraId="389EF848"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5A7A1EC"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collision Case 3 handling is for RRC CONNECTED and INACTIVE states </w:t>
                  </w:r>
                  <w:r>
                    <w:rPr>
                      <w:rFonts w:ascii="Arial" w:eastAsia="SimSun" w:hAnsi="Arial" w:cs="Arial"/>
                      <w:strike/>
                      <w:color w:val="FF0000"/>
                      <w:sz w:val="18"/>
                      <w:szCs w:val="18"/>
                      <w:highlight w:val="yellow"/>
                      <w:lang w:eastAsia="en-US"/>
                    </w:rPr>
                    <w:t>[</w:t>
                  </w:r>
                  <w:r>
                    <w:rPr>
                      <w:rFonts w:ascii="Arial" w:eastAsia="SimSun" w:hAnsi="Arial" w:cs="Arial"/>
                      <w:color w:val="000000"/>
                      <w:sz w:val="18"/>
                      <w:szCs w:val="18"/>
                      <w:lang w:eastAsia="en-US"/>
                    </w:rPr>
                    <w:t>, and collision Case 4 is for RRC CONNECTED state only</w:t>
                  </w:r>
                  <w:r>
                    <w:rPr>
                      <w:rFonts w:ascii="Arial" w:eastAsia="SimSun" w:hAnsi="Arial" w:cs="Arial"/>
                      <w:strike/>
                      <w:color w:val="FF0000"/>
                      <w:sz w:val="18"/>
                      <w:szCs w:val="18"/>
                      <w:lang w:eastAsia="en-US"/>
                    </w:rPr>
                    <w:t xml:space="preserve"> </w:t>
                  </w:r>
                  <w:r>
                    <w:rPr>
                      <w:rFonts w:ascii="Arial" w:eastAsia="SimSun" w:hAnsi="Arial" w:cs="Arial"/>
                      <w:strike/>
                      <w:color w:val="FF0000"/>
                      <w:sz w:val="18"/>
                      <w:szCs w:val="18"/>
                      <w:highlight w:val="yellow"/>
                      <w:lang w:eastAsia="en-US"/>
                    </w:rPr>
                    <w:t>]</w:t>
                  </w:r>
                  <w:r>
                    <w:rPr>
                      <w:rFonts w:ascii="Arial" w:eastAsia="SimSun" w:hAnsi="Arial" w:cs="Arial"/>
                      <w:color w:val="FF0000"/>
                      <w:sz w:val="18"/>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FBA450"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32DB7924"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28C31905"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trike/>
                      <w:color w:val="FF0000"/>
                      <w:sz w:val="18"/>
                      <w:szCs w:val="18"/>
                      <w:highlight w:val="yellow"/>
                    </w:rPr>
                    <w:t>FFS:</w:t>
                  </w:r>
                  <w:r>
                    <w:rPr>
                      <w:rFonts w:ascii="Arial" w:eastAsia="SimSun" w:hAnsi="Arial" w:cs="Arial"/>
                      <w:color w:val="FF0000"/>
                      <w:sz w:val="18"/>
                      <w:szCs w:val="18"/>
                      <w:highlight w:val="yellow"/>
                    </w:rPr>
                    <w:t xml:space="preserve"> </w:t>
                  </w:r>
                  <w:r>
                    <w:rPr>
                      <w:rFonts w:ascii="Arial" w:eastAsia="SimSun" w:hAnsi="Arial" w:cs="Arial"/>
                      <w:color w:val="000000"/>
                      <w:sz w:val="18"/>
                      <w:szCs w:val="18"/>
                    </w:rPr>
                    <w:t>A UE that supports FG 28-3 in NTN band must support this FG</w:t>
                  </w:r>
                </w:p>
              </w:tc>
            </w:tr>
            <w:tr w:rsidR="00431203" w14:paraId="12F7510B"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230350A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2098" w:type="dxa"/>
                  <w:tcBorders>
                    <w:top w:val="single" w:sz="4" w:space="0" w:color="auto"/>
                    <w:left w:val="single" w:sz="4" w:space="0" w:color="auto"/>
                    <w:bottom w:val="single" w:sz="4" w:space="0" w:color="auto"/>
                    <w:right w:val="single" w:sz="4" w:space="0" w:color="auto"/>
                  </w:tcBorders>
                </w:tcPr>
                <w:p w14:paraId="51395E65"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PUSCH with inter-slot OCC</w:t>
                  </w:r>
                </w:p>
              </w:tc>
              <w:tc>
                <w:tcPr>
                  <w:tcW w:w="3873" w:type="dxa"/>
                  <w:tcBorders>
                    <w:top w:val="single" w:sz="4" w:space="0" w:color="auto"/>
                    <w:left w:val="single" w:sz="4" w:space="0" w:color="auto"/>
                    <w:bottom w:val="single" w:sz="4" w:space="0" w:color="auto"/>
                    <w:right w:val="single" w:sz="4" w:space="0" w:color="auto"/>
                  </w:tcBorders>
                </w:tcPr>
                <w:p w14:paraId="20E7391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6185C62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640F92BE"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447D754A"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4. Support of keeping phase continuity and power consistency across one OCC group</w:t>
                  </w:r>
                  <w:r>
                    <w:rPr>
                      <w:rFonts w:ascii="Arial" w:eastAsia="ＭＳ ゴシック" w:hAnsi="Arial" w:cs="Arial"/>
                      <w:strike/>
                      <w:color w:val="FF0000"/>
                      <w:sz w:val="18"/>
                      <w:szCs w:val="18"/>
                    </w:rPr>
                    <w:t>]</w:t>
                  </w:r>
                </w:p>
                <w:p w14:paraId="1C0971C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15F77C0"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681D605" w14:textId="77777777" w:rsidR="00431203" w:rsidRDefault="00000000">
                  <w:pPr>
                    <w:keepNext/>
                    <w:keepLines/>
                    <w:overflowPunct/>
                    <w:autoSpaceDE/>
                    <w:autoSpaceDN/>
                    <w:adjustRightInd/>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lastRenderedPageBreak/>
                    <w:t>FFS</w:t>
                  </w:r>
                </w:p>
                <w:p w14:paraId="2DFC4C6B" w14:textId="77777777" w:rsidR="00431203" w:rsidRDefault="00000000">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26-1,</w:t>
                  </w:r>
                </w:p>
                <w:p w14:paraId="430C6D1A" w14:textId="77777777" w:rsidR="00431203" w:rsidRDefault="00000000">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t>One of {5-14, 5-16, 5-17, 5-17a, 30-1, 30-2} (PUSCH repetitions),</w:t>
                  </w:r>
                </w:p>
                <w:p w14:paraId="4EC25C2E" w14:textId="77777777" w:rsidR="00431203" w:rsidRDefault="00000000">
                  <w:pPr>
                    <w:keepNext/>
                    <w:keepLines/>
                    <w:spacing w:after="0"/>
                    <w:textAlignment w:val="baseline"/>
                    <w:rPr>
                      <w:rFonts w:ascii="Arial" w:eastAsia="SimSun" w:hAnsi="Arial" w:cs="Arial"/>
                      <w:color w:val="FF0000"/>
                      <w:sz w:val="18"/>
                      <w:szCs w:val="18"/>
                      <w:u w:val="single"/>
                      <w:lang w:eastAsia="en-US"/>
                    </w:rPr>
                  </w:pPr>
                  <w:r>
                    <w:rPr>
                      <w:rFonts w:ascii="Arial" w:eastAsia="SimSun" w:hAnsi="Arial" w:cs="Arial"/>
                      <w:color w:val="FF0000"/>
                      <w:sz w:val="18"/>
                      <w:szCs w:val="18"/>
                      <w:u w:val="single"/>
                      <w:lang w:eastAsia="en-US"/>
                    </w:rPr>
                    <w:lastRenderedPageBreak/>
                    <w:t>44-2 (DMRS bundling for NTN)</w:t>
                  </w:r>
                </w:p>
                <w:p w14:paraId="11573378"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2835" w:type="dxa"/>
                  <w:tcBorders>
                    <w:top w:val="single" w:sz="4" w:space="0" w:color="auto"/>
                    <w:left w:val="single" w:sz="4" w:space="0" w:color="auto"/>
                    <w:bottom w:val="single" w:sz="4" w:space="0" w:color="auto"/>
                    <w:right w:val="single" w:sz="4" w:space="0" w:color="auto"/>
                  </w:tcBorders>
                </w:tcPr>
                <w:p w14:paraId="595E4581"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lastRenderedPageBreak/>
                    <w:t>UE does not support inter-slot OCC for DFT-s-OFDM PUSCH with repetition Type A</w:t>
                  </w:r>
                </w:p>
              </w:tc>
              <w:tc>
                <w:tcPr>
                  <w:tcW w:w="1061" w:type="dxa"/>
                  <w:tcBorders>
                    <w:top w:val="single" w:sz="4" w:space="0" w:color="auto"/>
                    <w:left w:val="single" w:sz="4" w:space="0" w:color="auto"/>
                    <w:bottom w:val="single" w:sz="4" w:space="0" w:color="auto"/>
                    <w:right w:val="single" w:sz="4" w:space="0" w:color="auto"/>
                  </w:tcBorders>
                </w:tcPr>
                <w:p w14:paraId="109D4793"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trike/>
                      <w:color w:val="FF0000"/>
                      <w:sz w:val="18"/>
                      <w:lang w:eastAsia="en-US"/>
                    </w:rPr>
                    <w:t>[</w:t>
                  </w:r>
                  <w:r>
                    <w:rPr>
                      <w:rFonts w:ascii="Arial" w:eastAsia="SimSun" w:hAnsi="Arial"/>
                      <w:sz w:val="18"/>
                      <w:lang w:eastAsia="en-US"/>
                    </w:rPr>
                    <w:t>Per band</w:t>
                  </w:r>
                  <w:r>
                    <w:rPr>
                      <w:rFonts w:ascii="Arial" w:eastAsia="SimSun" w:hAnsi="Arial"/>
                      <w:strike/>
                      <w:color w:val="FF0000"/>
                      <w:sz w:val="18"/>
                      <w:lang w:eastAsia="en-US"/>
                    </w:rPr>
                    <w:t>]</w:t>
                  </w:r>
                </w:p>
              </w:tc>
              <w:tc>
                <w:tcPr>
                  <w:tcW w:w="3617" w:type="dxa"/>
                  <w:tcBorders>
                    <w:top w:val="single" w:sz="4" w:space="0" w:color="auto"/>
                    <w:left w:val="single" w:sz="4" w:space="0" w:color="auto"/>
                    <w:bottom w:val="single" w:sz="4" w:space="0" w:color="auto"/>
                    <w:right w:val="single" w:sz="4" w:space="0" w:color="auto"/>
                  </w:tcBorders>
                </w:tcPr>
                <w:p w14:paraId="7CCF807B" w14:textId="77777777" w:rsidR="00431203" w:rsidRDefault="00000000">
                  <w:pPr>
                    <w:keepNext/>
                    <w:keepLines/>
                    <w:overflowPunct/>
                    <w:autoSpaceDE/>
                    <w:autoSpaceDN/>
                    <w:adjustRightInd/>
                    <w:spacing w:after="0"/>
                    <w:rPr>
                      <w:rFonts w:ascii="Arial" w:eastAsia="SimSun" w:hAnsi="Arial" w:cs="Arial"/>
                      <w:strike/>
                      <w:color w:val="FF0000"/>
                      <w:sz w:val="18"/>
                      <w:szCs w:val="18"/>
                      <w:lang w:eastAsia="en-US"/>
                    </w:rPr>
                  </w:pPr>
                  <w:r>
                    <w:rPr>
                      <w:rFonts w:ascii="Arial" w:eastAsia="SimSun" w:hAnsi="Arial" w:cs="Arial"/>
                      <w:strike/>
                      <w:color w:val="FF0000"/>
                      <w:sz w:val="18"/>
                      <w:szCs w:val="18"/>
                      <w:highlight w:val="yellow"/>
                      <w:lang w:eastAsia="en-US"/>
                    </w:rPr>
                    <w:t>[</w:t>
                  </w:r>
                  <w:r>
                    <w:rPr>
                      <w:rFonts w:ascii="Arial" w:eastAsia="SimSun" w:hAnsi="Arial" w:cs="Arial"/>
                      <w:color w:val="000000"/>
                      <w:sz w:val="18"/>
                      <w:szCs w:val="18"/>
                      <w:lang w:eastAsia="en-US"/>
                    </w:rPr>
                    <w:t>Note: This UE feature group is applicable only for bands in Tables 5.2.2-1 in TS 38.101-5</w:t>
                  </w:r>
                  <w:r>
                    <w:rPr>
                      <w:rFonts w:ascii="Arial" w:eastAsia="SimSun" w:hAnsi="Arial" w:cs="Arial"/>
                      <w:strike/>
                      <w:color w:val="FF0000"/>
                      <w:sz w:val="18"/>
                      <w:szCs w:val="18"/>
                      <w:highlight w:val="yellow"/>
                      <w:lang w:eastAsia="en-US"/>
                    </w:rPr>
                    <w:t>]</w:t>
                  </w:r>
                </w:p>
                <w:p w14:paraId="3F80E3B9" w14:textId="77777777" w:rsidR="00431203" w:rsidRDefault="00431203">
                  <w:pPr>
                    <w:keepNext/>
                    <w:keepLines/>
                    <w:overflowPunct/>
                    <w:autoSpaceDE/>
                    <w:autoSpaceDN/>
                    <w:adjustRightInd/>
                    <w:spacing w:after="0"/>
                    <w:rPr>
                      <w:rFonts w:ascii="Arial" w:eastAsia="SimSun" w:hAnsi="Arial" w:cs="Arial"/>
                      <w:strike/>
                      <w:color w:val="FF0000"/>
                      <w:sz w:val="18"/>
                      <w:szCs w:val="18"/>
                      <w:lang w:eastAsia="en-US"/>
                    </w:rPr>
                  </w:pPr>
                </w:p>
                <w:p w14:paraId="4EACFF68" w14:textId="77777777" w:rsidR="00431203" w:rsidRDefault="00000000">
                  <w:pPr>
                    <w:textAlignment w:val="baseline"/>
                    <w:rPr>
                      <w:rFonts w:ascii="Arial" w:eastAsia="SimSun" w:hAnsi="Arial" w:cs="Arial"/>
                      <w:sz w:val="18"/>
                      <w:szCs w:val="18"/>
                      <w:lang w:val="en-US" w:eastAsia="en-US"/>
                    </w:rPr>
                  </w:pPr>
                  <w:r>
                    <w:rPr>
                      <w:rFonts w:ascii="Arial" w:eastAsia="SimSun" w:hAnsi="Arial" w:cs="Arial"/>
                      <w:color w:val="FF0000"/>
                      <w:sz w:val="18"/>
                      <w:szCs w:val="18"/>
                      <w:u w:val="single"/>
                      <w:lang w:val="en-US" w:eastAsia="en-US"/>
                    </w:rPr>
                    <w:t>Note: UE may indicate support for one of the following options: {GSO}, {NGSO}, {GSO and NGSO}</w:t>
                  </w:r>
                  <w:r>
                    <w:rPr>
                      <w:rFonts w:ascii="Arial" w:eastAsia="SimSun" w:hAnsi="Arial" w:cs="Arial"/>
                      <w:color w:val="FF0000"/>
                      <w:sz w:val="18"/>
                      <w:szCs w:val="18"/>
                      <w:u w:val="single"/>
                      <w:lang w:val="en-US" w:eastAsia="en-US"/>
                    </w:rPr>
                    <w:br/>
                  </w:r>
                  <w:r>
                    <w:rPr>
                      <w:rFonts w:ascii="Arial" w:eastAsia="SimSun" w:hAnsi="Arial" w:cs="Arial"/>
                      <w:strike/>
                      <w:color w:val="FF0000"/>
                      <w:sz w:val="18"/>
                      <w:szCs w:val="18"/>
                      <w:highlight w:val="yellow"/>
                      <w:lang w:eastAsia="en-US"/>
                    </w:rPr>
                    <w:lastRenderedPageBreak/>
                    <w:t>FFS: Whether to separate this FG between GSO and NGSO</w:t>
                  </w:r>
                </w:p>
                <w:p w14:paraId="5DCF1265"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268" w:type="dxa"/>
                  <w:tcBorders>
                    <w:top w:val="single" w:sz="4" w:space="0" w:color="auto"/>
                    <w:left w:val="single" w:sz="4" w:space="0" w:color="auto"/>
                    <w:bottom w:val="single" w:sz="4" w:space="0" w:color="auto"/>
                    <w:right w:val="single" w:sz="4" w:space="0" w:color="auto"/>
                  </w:tcBorders>
                </w:tcPr>
                <w:p w14:paraId="6C018FD2"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34ECE019" w14:textId="77777777" w:rsidR="00431203" w:rsidRDefault="00431203">
            <w:pPr>
              <w:rPr>
                <w:rFonts w:eastAsia="ＭＳ 明朝"/>
              </w:rPr>
            </w:pPr>
          </w:p>
        </w:tc>
      </w:tr>
      <w:tr w:rsidR="00431203" w14:paraId="25FEE15D" w14:textId="77777777">
        <w:trPr>
          <w:trHeight w:val="412"/>
        </w:trPr>
        <w:tc>
          <w:tcPr>
            <w:tcW w:w="2390" w:type="dxa"/>
          </w:tcPr>
          <w:p w14:paraId="759C2D7B" w14:textId="77777777" w:rsidR="00431203" w:rsidRDefault="00000000">
            <w:pPr>
              <w:pStyle w:val="aff6"/>
              <w:numPr>
                <w:ilvl w:val="0"/>
                <w:numId w:val="16"/>
              </w:numPr>
              <w:rPr>
                <w:rFonts w:eastAsia="ＭＳ 明朝"/>
              </w:rPr>
            </w:pPr>
            <w:r>
              <w:rPr>
                <w:rFonts w:eastAsia="ＭＳ 明朝" w:hint="eastAsia"/>
              </w:rPr>
              <w:lastRenderedPageBreak/>
              <w:t>CATT</w:t>
            </w:r>
          </w:p>
        </w:tc>
        <w:tc>
          <w:tcPr>
            <w:tcW w:w="19993" w:type="dxa"/>
          </w:tcPr>
          <w:p w14:paraId="0389C963" w14:textId="77777777" w:rsidR="00431203" w:rsidRDefault="00431203">
            <w:pPr>
              <w:rPr>
                <w:rFonts w:eastAsia="ＭＳ 明朝"/>
              </w:rPr>
            </w:pPr>
          </w:p>
          <w:p w14:paraId="57FF9EA0" w14:textId="77777777" w:rsidR="00431203" w:rsidRDefault="00000000">
            <w:pPr>
              <w:overflowPunct/>
              <w:autoSpaceDE/>
              <w:autoSpaceDN/>
              <w:adjustRightInd/>
              <w:spacing w:before="120" w:after="0" w:line="276" w:lineRule="auto"/>
              <w:rPr>
                <w:rFonts w:eastAsia="DengXian"/>
                <w:lang w:eastAsia="zh-CN"/>
              </w:rPr>
            </w:pPr>
            <w:r>
              <w:rPr>
                <w:lang w:eastAsia="en-US"/>
              </w:rPr>
              <w:t xml:space="preserve">Regarding the agreed FG, the motivation of introducing extended SSB is to enable the network to extend the coverage ratio. To achieve this target, FG 65-1-1 should be mandatory support if the UE supports Rel-19 NR NTN. </w:t>
            </w:r>
            <w:r>
              <w:rPr>
                <w:rFonts w:eastAsia="DengXian"/>
                <w:lang w:eastAsia="zh-CN"/>
              </w:rPr>
              <w:t>O</w:t>
            </w:r>
            <w:r>
              <w:rPr>
                <w:rFonts w:eastAsia="DengXian" w:hint="eastAsia"/>
                <w:lang w:eastAsia="zh-CN"/>
              </w:rPr>
              <w:t>therwise, if some UEs support this feature, while other UEs don</w:t>
            </w:r>
            <w:r>
              <w:rPr>
                <w:rFonts w:eastAsia="DengXian"/>
                <w:lang w:eastAsia="zh-CN"/>
              </w:rPr>
              <w:t>’</w:t>
            </w:r>
            <w:r>
              <w:rPr>
                <w:rFonts w:eastAsia="DengXian" w:hint="eastAsia"/>
                <w:lang w:eastAsia="zh-CN"/>
              </w:rPr>
              <w:t xml:space="preserve">t support this feature. </w:t>
            </w:r>
            <w:r>
              <w:rPr>
                <w:rFonts w:eastAsia="DengXian"/>
                <w:lang w:eastAsia="zh-CN"/>
              </w:rPr>
              <w:t>A</w:t>
            </w:r>
            <w:r>
              <w:rPr>
                <w:rFonts w:eastAsia="DengXian" w:hint="eastAsia"/>
                <w:lang w:eastAsia="zh-CN"/>
              </w:rPr>
              <w:t>s a consequence, NTN operators can</w:t>
            </w:r>
            <w:r>
              <w:rPr>
                <w:rFonts w:eastAsia="DengXian"/>
                <w:lang w:eastAsia="zh-CN"/>
              </w:rPr>
              <w:t>’</w:t>
            </w:r>
            <w:r>
              <w:rPr>
                <w:rFonts w:eastAsia="DengXian" w:hint="eastAsia"/>
                <w:lang w:eastAsia="zh-CN"/>
              </w:rPr>
              <w:t>t ensure t</w:t>
            </w:r>
            <w:r>
              <w:rPr>
                <w:lang w:eastAsia="en-US"/>
              </w:rPr>
              <w:t xml:space="preserve">he coverage ratio on network </w:t>
            </w:r>
            <w:r>
              <w:rPr>
                <w:rFonts w:eastAsia="DengXian" w:hint="eastAsia"/>
                <w:lang w:eastAsia="zh-CN"/>
              </w:rPr>
              <w:t xml:space="preserve">can be </w:t>
            </w:r>
            <w:r>
              <w:rPr>
                <w:lang w:eastAsia="en-US"/>
              </w:rPr>
              <w:t>improved</w:t>
            </w:r>
            <w:r>
              <w:rPr>
                <w:rFonts w:eastAsia="DengXian" w:hint="eastAsia"/>
                <w:lang w:eastAsia="zh-CN"/>
              </w:rPr>
              <w:t>.</w:t>
            </w:r>
            <w:r>
              <w:rPr>
                <w:lang w:eastAsia="en-US"/>
              </w:rPr>
              <w:t xml:space="preserve"> </w:t>
            </w:r>
            <w:r>
              <w:rPr>
                <w:rFonts w:eastAsia="DengXian"/>
                <w:lang w:eastAsia="zh-CN"/>
              </w:rPr>
              <w:t>I</w:t>
            </w:r>
            <w:r>
              <w:rPr>
                <w:rFonts w:eastAsia="DengXian" w:hint="eastAsia"/>
                <w:lang w:eastAsia="zh-CN"/>
              </w:rPr>
              <w:t xml:space="preserve">t will </w:t>
            </w:r>
            <w:r>
              <w:rPr>
                <w:rFonts w:eastAsia="DengXian"/>
                <w:lang w:eastAsia="zh-CN"/>
              </w:rPr>
              <w:t>destroy</w:t>
            </w:r>
            <w:r>
              <w:rPr>
                <w:rFonts w:eastAsia="DengXian" w:hint="eastAsia"/>
                <w:lang w:eastAsia="zh-CN"/>
              </w:rPr>
              <w:t xml:space="preserve"> the </w:t>
            </w:r>
            <w:r>
              <w:rPr>
                <w:rFonts w:eastAsia="DengXian"/>
                <w:lang w:eastAsia="zh-CN"/>
              </w:rPr>
              <w:t>interest</w:t>
            </w:r>
            <w:r>
              <w:rPr>
                <w:rFonts w:eastAsia="DengXian" w:hint="eastAsia"/>
                <w:lang w:eastAsia="zh-CN"/>
              </w:rPr>
              <w:t xml:space="preserve"> of the satellite operators to deploy the Rel-19 NTN functionality. </w:t>
            </w:r>
            <w:r>
              <w:rPr>
                <w:rFonts w:eastAsia="DengXian"/>
                <w:lang w:eastAsia="zh-CN"/>
              </w:rPr>
              <w:t>A</w:t>
            </w:r>
            <w:r>
              <w:rPr>
                <w:rFonts w:eastAsia="DengXian" w:hint="eastAsia"/>
                <w:lang w:eastAsia="zh-CN"/>
              </w:rPr>
              <w:t xml:space="preserve">ctually SSB </w:t>
            </w:r>
            <w:r>
              <w:rPr>
                <w:rFonts w:eastAsia="DengXian"/>
                <w:lang w:eastAsia="zh-CN"/>
              </w:rPr>
              <w:t>periodicity</w:t>
            </w:r>
            <w:r>
              <w:rPr>
                <w:rFonts w:eastAsia="DengXian" w:hint="eastAsia"/>
                <w:lang w:eastAsia="zh-CN"/>
              </w:rPr>
              <w:t xml:space="preserve"> is one critical feature for </w:t>
            </w:r>
            <w:r>
              <w:rPr>
                <w:rFonts w:eastAsia="DengXian"/>
                <w:lang w:eastAsia="zh-CN"/>
              </w:rPr>
              <w:t>the</w:t>
            </w:r>
            <w:r>
              <w:rPr>
                <w:rFonts w:eastAsia="DengXian" w:hint="eastAsia"/>
                <w:lang w:eastAsia="zh-CN"/>
              </w:rPr>
              <w:t xml:space="preserve"> </w:t>
            </w:r>
            <w:r>
              <w:rPr>
                <w:rFonts w:eastAsia="DengXian"/>
                <w:lang w:eastAsia="zh-CN"/>
              </w:rPr>
              <w:t>satellite</w:t>
            </w:r>
            <w:r>
              <w:rPr>
                <w:rFonts w:eastAsia="DengXian" w:hint="eastAsia"/>
                <w:lang w:eastAsia="zh-CN"/>
              </w:rPr>
              <w:t xml:space="preserve"> with limited beam number. </w:t>
            </w:r>
          </w:p>
          <w:p w14:paraId="04753ACB" w14:textId="77777777" w:rsidR="00431203" w:rsidRDefault="00000000">
            <w:pPr>
              <w:overflowPunct/>
              <w:autoSpaceDE/>
              <w:autoSpaceDN/>
              <w:adjustRightInd/>
              <w:spacing w:before="120" w:after="0" w:line="276" w:lineRule="auto"/>
              <w:rPr>
                <w:lang w:eastAsia="en-US"/>
              </w:rPr>
            </w:pPr>
            <w:r>
              <w:rPr>
                <w:lang w:eastAsia="en-US"/>
              </w:rPr>
              <w:t>Therefore, we propose FG 65-1-1 as mandatory without capability signalling and it is a UE that supports Rel-19 NR-NTN must support this FG.</w:t>
            </w:r>
          </w:p>
          <w:p w14:paraId="205D28FB" w14:textId="77777777" w:rsidR="00431203" w:rsidRDefault="00000000">
            <w:pPr>
              <w:overflowPunct/>
              <w:autoSpaceDE/>
              <w:autoSpaceDN/>
              <w:adjustRightInd/>
              <w:spacing w:before="120" w:after="0" w:line="276" w:lineRule="auto"/>
              <w:rPr>
                <w:rFonts w:eastAsia="DengXian"/>
                <w:b/>
                <w:bCs/>
                <w:iCs/>
                <w:szCs w:val="24"/>
                <w:lang w:val="en-US" w:eastAsia="zh-CN"/>
              </w:rPr>
            </w:pPr>
            <w:r>
              <w:rPr>
                <w:b/>
                <w:lang w:eastAsia="en-US"/>
              </w:rPr>
              <w:t xml:space="preserve">Proposal 1: </w:t>
            </w:r>
            <w:r>
              <w:rPr>
                <w:rFonts w:eastAsia="DengXian" w:hint="eastAsia"/>
                <w:b/>
                <w:lang w:eastAsia="zh-CN"/>
              </w:rPr>
              <w:t xml:space="preserve">For 160ms SSB </w:t>
            </w:r>
            <w:r>
              <w:rPr>
                <w:rFonts w:eastAsia="DengXian"/>
                <w:b/>
                <w:lang w:eastAsia="zh-CN"/>
              </w:rPr>
              <w:t>periodicity</w:t>
            </w:r>
            <w:r>
              <w:rPr>
                <w:rFonts w:eastAsia="DengXian" w:hint="eastAsia"/>
                <w:b/>
                <w:lang w:eastAsia="zh-CN"/>
              </w:rPr>
              <w:t xml:space="preserve">, </w:t>
            </w:r>
            <w:r>
              <w:rPr>
                <w:b/>
                <w:bCs/>
                <w:iCs/>
                <w:szCs w:val="24"/>
                <w:lang w:val="en-US" w:eastAsia="zh-CN"/>
              </w:rPr>
              <w:t>Update th</w:t>
            </w:r>
            <w:r>
              <w:rPr>
                <w:rFonts w:eastAsia="DengXian" w:hint="eastAsia"/>
                <w:b/>
                <w:bCs/>
                <w:iCs/>
                <w:szCs w:val="24"/>
                <w:lang w:val="en-US" w:eastAsia="zh-CN"/>
              </w:rPr>
              <w:t>is</w:t>
            </w:r>
            <w:r>
              <w:rPr>
                <w:b/>
                <w:bCs/>
                <w:iCs/>
                <w:szCs w:val="24"/>
                <w:lang w:val="en-US" w:eastAsia="zh-CN"/>
              </w:rPr>
              <w:t xml:space="preserve"> UE feature as mandatory </w:t>
            </w:r>
            <w:r>
              <w:rPr>
                <w:rFonts w:eastAsia="DengXian" w:hint="eastAsia"/>
                <w:b/>
                <w:bCs/>
                <w:iCs/>
                <w:szCs w:val="24"/>
                <w:lang w:val="en-US" w:eastAsia="zh-CN"/>
              </w:rPr>
              <w:t>for Rel-19 NTN UE.</w:t>
            </w:r>
          </w:p>
          <w:p w14:paraId="30F9F79B" w14:textId="77777777" w:rsidR="00431203" w:rsidRDefault="00000000">
            <w:pPr>
              <w:overflowPunct/>
              <w:autoSpaceDE/>
              <w:autoSpaceDN/>
              <w:adjustRightInd/>
              <w:spacing w:before="120" w:after="0" w:line="276" w:lineRule="auto"/>
              <w:rPr>
                <w:lang w:eastAsia="en-US"/>
              </w:rPr>
            </w:pPr>
            <w:r>
              <w:rPr>
                <w:lang w:eastAsia="en-US"/>
              </w:rPr>
              <w:t>S</w:t>
            </w:r>
            <w:r>
              <w:rPr>
                <w:rFonts w:hint="eastAsia"/>
                <w:lang w:eastAsia="en-US"/>
              </w:rPr>
              <w:t xml:space="preserve">ince PDCCH repetition for </w:t>
            </w:r>
            <w:r>
              <w:rPr>
                <w:lang w:eastAsia="en-US"/>
              </w:rPr>
              <w:t>Type0 PDCCH CSS</w:t>
            </w:r>
            <w:r>
              <w:rPr>
                <w:rFonts w:hint="eastAsia"/>
                <w:lang w:eastAsia="en-US"/>
              </w:rPr>
              <w:t xml:space="preserve"> has been supported for TN, hence, in </w:t>
            </w:r>
            <w:r>
              <w:rPr>
                <w:lang w:eastAsia="en-US"/>
              </w:rPr>
              <w:t>initial</w:t>
            </w:r>
            <w:r>
              <w:rPr>
                <w:rFonts w:hint="eastAsia"/>
                <w:lang w:eastAsia="en-US"/>
              </w:rPr>
              <w:t xml:space="preserve"> access stage, if </w:t>
            </w:r>
            <w:r>
              <w:rPr>
                <w:rFonts w:eastAsia="DengXian" w:hint="eastAsia"/>
                <w:lang w:eastAsia="zh-CN"/>
              </w:rPr>
              <w:t xml:space="preserve">network indicates the PDCCH repetition of type0 CSS is enabled, it means UE will </w:t>
            </w:r>
            <w:r>
              <w:rPr>
                <w:rFonts w:eastAsia="DengXian"/>
                <w:lang w:eastAsia="zh-CN"/>
              </w:rPr>
              <w:t>assume</w:t>
            </w:r>
            <w:r>
              <w:rPr>
                <w:rFonts w:eastAsia="DengXian" w:hint="eastAsia"/>
                <w:lang w:eastAsia="zh-CN"/>
              </w:rPr>
              <w:t xml:space="preserve"> SIB1 PDSCH transmission is also enabled. </w:t>
            </w:r>
            <w:r>
              <w:rPr>
                <w:rFonts w:eastAsia="DengXian"/>
                <w:lang w:eastAsia="zh-CN"/>
              </w:rPr>
              <w:t>Because</w:t>
            </w:r>
            <w:r>
              <w:rPr>
                <w:rFonts w:eastAsia="DengXian" w:hint="eastAsia"/>
                <w:lang w:eastAsia="zh-CN"/>
              </w:rPr>
              <w:t xml:space="preserve"> UE can</w:t>
            </w:r>
            <w:r>
              <w:rPr>
                <w:rFonts w:eastAsia="DengXian"/>
                <w:lang w:eastAsia="zh-CN"/>
              </w:rPr>
              <w:t>’</w:t>
            </w:r>
            <w:r>
              <w:rPr>
                <w:rFonts w:eastAsia="DengXian" w:hint="eastAsia"/>
                <w:lang w:eastAsia="zh-CN"/>
              </w:rPr>
              <w:t xml:space="preserve">t identity whether one cell is NTN cell or TN cell during the detection of SIB1 PDSCH. </w:t>
            </w:r>
            <w:r>
              <w:rPr>
                <w:rFonts w:eastAsia="DengXian"/>
                <w:lang w:eastAsia="zh-CN"/>
              </w:rPr>
              <w:t>F</w:t>
            </w:r>
            <w:r>
              <w:rPr>
                <w:rFonts w:eastAsia="DengXian" w:hint="eastAsia"/>
                <w:lang w:eastAsia="zh-CN"/>
              </w:rPr>
              <w:t xml:space="preserve">or NTN UE, it </w:t>
            </w:r>
            <w:r>
              <w:rPr>
                <w:rFonts w:eastAsia="DengXian"/>
                <w:lang w:eastAsia="zh-CN"/>
              </w:rPr>
              <w:t>assumes</w:t>
            </w:r>
            <w:r>
              <w:rPr>
                <w:rFonts w:eastAsia="DengXian" w:hint="eastAsia"/>
                <w:lang w:eastAsia="zh-CN"/>
              </w:rPr>
              <w:t xml:space="preserve"> PDCCH repetition and SIB1 repetition are supported </w:t>
            </w:r>
            <w:r>
              <w:rPr>
                <w:rFonts w:eastAsia="DengXian"/>
                <w:lang w:eastAsia="zh-CN"/>
              </w:rPr>
              <w:t>simultaneously</w:t>
            </w:r>
            <w:r>
              <w:rPr>
                <w:rFonts w:eastAsia="DengXian" w:hint="eastAsia"/>
                <w:lang w:eastAsia="zh-CN"/>
              </w:rPr>
              <w:t xml:space="preserve">. So it is </w:t>
            </w:r>
            <w:r>
              <w:rPr>
                <w:rFonts w:eastAsia="DengXian"/>
                <w:lang w:eastAsia="zh-CN"/>
              </w:rPr>
              <w:t>nature</w:t>
            </w:r>
            <w:r>
              <w:rPr>
                <w:rFonts w:eastAsia="DengXian" w:hint="eastAsia"/>
                <w:lang w:eastAsia="zh-CN"/>
              </w:rPr>
              <w:t xml:space="preserve"> to </w:t>
            </w:r>
            <w:r>
              <w:rPr>
                <w:rFonts w:eastAsia="DengXian"/>
                <w:lang w:eastAsia="zh-CN"/>
              </w:rPr>
              <w:t>support</w:t>
            </w:r>
            <w:r>
              <w:rPr>
                <w:rFonts w:eastAsia="DengXian" w:hint="eastAsia"/>
                <w:lang w:eastAsia="zh-CN"/>
              </w:rPr>
              <w:t xml:space="preserve"> SIB1 PDSCH for TN UE, otherwise, it should have new indication other than SIB19 to tell UE current cell is one NTN cell.</w:t>
            </w:r>
            <w:r>
              <w:rPr>
                <w:rFonts w:hint="eastAsia"/>
                <w:lang w:eastAsia="en-US"/>
              </w:rPr>
              <w:t xml:space="preserve"> </w:t>
            </w:r>
          </w:p>
          <w:p w14:paraId="009CC7A9" w14:textId="77777777" w:rsidR="00431203" w:rsidRDefault="00000000">
            <w:pPr>
              <w:overflowPunct/>
              <w:autoSpaceDE/>
              <w:autoSpaceDN/>
              <w:adjustRightInd/>
              <w:spacing w:before="120" w:after="0" w:line="276" w:lineRule="auto"/>
              <w:rPr>
                <w:rFonts w:eastAsia="DengXian"/>
                <w:lang w:eastAsia="zh-CN"/>
              </w:rPr>
            </w:pPr>
            <w:r>
              <w:rPr>
                <w:lang w:eastAsia="en-US"/>
              </w:rPr>
              <w:t xml:space="preserve">Therefore, we propose </w:t>
            </w:r>
            <w:r>
              <w:rPr>
                <w:rFonts w:eastAsia="DengXian" w:hint="eastAsia"/>
                <w:lang w:eastAsia="zh-CN"/>
              </w:rPr>
              <w:t xml:space="preserve">SIB1 PDSCH repetition is applied for TN </w:t>
            </w:r>
            <w:r>
              <w:rPr>
                <w:rFonts w:eastAsia="DengXian"/>
                <w:lang w:eastAsia="zh-CN"/>
              </w:rPr>
              <w:t>together</w:t>
            </w:r>
            <w:r>
              <w:rPr>
                <w:rFonts w:eastAsia="DengXian" w:hint="eastAsia"/>
                <w:lang w:eastAsia="zh-CN"/>
              </w:rPr>
              <w:t xml:space="preserve"> with PDCCH repetition of type0 PDCCH CSS.  </w:t>
            </w:r>
          </w:p>
          <w:p w14:paraId="19A44369" w14:textId="77777777" w:rsidR="00431203" w:rsidRDefault="00000000">
            <w:pPr>
              <w:overflowPunct/>
              <w:autoSpaceDE/>
              <w:autoSpaceDN/>
              <w:adjustRightInd/>
              <w:spacing w:before="120" w:after="0" w:line="276" w:lineRule="auto"/>
              <w:rPr>
                <w:rFonts w:eastAsia="DengXian"/>
                <w:b/>
                <w:bCs/>
                <w:iCs/>
                <w:szCs w:val="24"/>
                <w:lang w:val="en-US" w:eastAsia="zh-CN"/>
              </w:rPr>
            </w:pPr>
            <w:bookmarkStart w:id="200" w:name="OLE_LINK4"/>
            <w:bookmarkStart w:id="201" w:name="OLE_LINK5"/>
            <w:r>
              <w:rPr>
                <w:b/>
                <w:lang w:eastAsia="en-US"/>
              </w:rPr>
              <w:t xml:space="preserve">Proposal </w:t>
            </w:r>
            <w:r>
              <w:rPr>
                <w:rFonts w:eastAsia="DengXian" w:hint="eastAsia"/>
                <w:b/>
                <w:lang w:eastAsia="zh-CN"/>
              </w:rPr>
              <w:t>2</w:t>
            </w:r>
            <w:r>
              <w:rPr>
                <w:b/>
                <w:lang w:eastAsia="en-US"/>
              </w:rPr>
              <w:t xml:space="preserve">: </w:t>
            </w:r>
            <w:r>
              <w:rPr>
                <w:rFonts w:eastAsia="DengXian" w:hint="eastAsia"/>
                <w:b/>
                <w:lang w:eastAsia="zh-CN"/>
              </w:rPr>
              <w:t xml:space="preserve">For SIB1 PDSCH repetition, it should be applied for TN UE as well as supporting PDCCH repetition of type0 PDSCCH CSS. </w:t>
            </w:r>
          </w:p>
          <w:bookmarkEnd w:id="200"/>
          <w:bookmarkEnd w:id="201"/>
          <w:p w14:paraId="4DBAE2A5" w14:textId="77777777" w:rsidR="00431203" w:rsidRDefault="00000000">
            <w:pPr>
              <w:overflowPunct/>
              <w:autoSpaceDE/>
              <w:autoSpaceDN/>
              <w:adjustRightInd/>
              <w:spacing w:before="120" w:after="0" w:line="276" w:lineRule="auto"/>
              <w:rPr>
                <w:rFonts w:eastAsia="DengXian"/>
                <w:lang w:eastAsia="zh-CN"/>
              </w:rPr>
            </w:pPr>
            <w:r>
              <w:rPr>
                <w:lang w:eastAsia="en-US"/>
              </w:rPr>
              <w:t>And during RAN1#12</w:t>
            </w:r>
            <w:r>
              <w:rPr>
                <w:rFonts w:eastAsia="DengXian" w:hint="eastAsia"/>
                <w:lang w:eastAsia="zh-CN"/>
              </w:rPr>
              <w:t>1</w:t>
            </w:r>
            <w:r>
              <w:rPr>
                <w:lang w:eastAsia="en-US"/>
              </w:rPr>
              <w:t xml:space="preserve">, </w:t>
            </w:r>
            <w:r>
              <w:rPr>
                <w:rFonts w:eastAsia="DengXian" w:hint="eastAsia"/>
                <w:lang w:eastAsia="zh-CN"/>
              </w:rPr>
              <w:t>there was the discussion for OCC multiplexing which is depending on s</w:t>
            </w:r>
            <w:r>
              <w:rPr>
                <w:rFonts w:eastAsia="ＭＳ ゴシック" w:cs="Arial" w:hint="eastAsia"/>
                <w:color w:val="000000"/>
              </w:rPr>
              <w:t xml:space="preserve">upport of keeping phase </w:t>
            </w:r>
            <w:bookmarkStart w:id="202" w:name="OLE_LINK17"/>
            <w:r>
              <w:rPr>
                <w:rFonts w:eastAsia="ＭＳ ゴシック" w:cs="Arial" w:hint="eastAsia"/>
                <w:color w:val="000000"/>
              </w:rPr>
              <w:t>continuity and power consistency across one OCC group</w:t>
            </w:r>
            <w:bookmarkEnd w:id="202"/>
            <w:r>
              <w:rPr>
                <w:rFonts w:eastAsia="DengXian" w:cs="Arial" w:hint="eastAsia"/>
                <w:color w:val="000000"/>
                <w:lang w:eastAsia="zh-CN"/>
              </w:rPr>
              <w:t xml:space="preserve">. </w:t>
            </w:r>
            <w:r>
              <w:rPr>
                <w:rFonts w:eastAsia="DengXian" w:cs="Arial"/>
                <w:color w:val="000000"/>
                <w:lang w:eastAsia="zh-CN"/>
              </w:rPr>
              <w:t>T</w:t>
            </w:r>
            <w:r>
              <w:rPr>
                <w:rFonts w:eastAsia="DengXian" w:cs="Arial" w:hint="eastAsia"/>
                <w:color w:val="000000"/>
                <w:lang w:eastAsia="zh-CN"/>
              </w:rPr>
              <w:t xml:space="preserve">echnically it is not strictly aligned for these two features. </w:t>
            </w:r>
            <w:r>
              <w:rPr>
                <w:rFonts w:eastAsia="DengXian" w:cs="Arial"/>
                <w:color w:val="000000"/>
                <w:lang w:eastAsia="zh-CN"/>
              </w:rPr>
              <w:t>K</w:t>
            </w:r>
            <w:r>
              <w:rPr>
                <w:rFonts w:eastAsia="DengXian" w:cs="Arial" w:hint="eastAsia"/>
                <w:color w:val="000000"/>
                <w:lang w:eastAsia="zh-CN"/>
              </w:rPr>
              <w:t xml:space="preserve">eeping phase continuity and power consistency can help </w:t>
            </w:r>
            <w:proofErr w:type="spellStart"/>
            <w:r>
              <w:rPr>
                <w:rFonts w:eastAsia="DengXian" w:cs="Arial" w:hint="eastAsia"/>
                <w:color w:val="000000"/>
                <w:lang w:eastAsia="zh-CN"/>
              </w:rPr>
              <w:t>gNB</w:t>
            </w:r>
            <w:proofErr w:type="spellEnd"/>
            <w:r>
              <w:rPr>
                <w:rFonts w:eastAsia="DengXian" w:cs="Arial" w:hint="eastAsia"/>
                <w:color w:val="000000"/>
                <w:lang w:eastAsia="zh-CN"/>
              </w:rPr>
              <w:t xml:space="preserve"> detection, </w:t>
            </w:r>
            <w:r>
              <w:rPr>
                <w:rFonts w:eastAsia="DengXian" w:cs="Arial"/>
                <w:color w:val="000000"/>
                <w:lang w:eastAsia="zh-CN"/>
              </w:rPr>
              <w:t>which</w:t>
            </w:r>
            <w:r>
              <w:rPr>
                <w:rFonts w:eastAsia="DengXian" w:cs="Arial" w:hint="eastAsia"/>
                <w:color w:val="000000"/>
                <w:lang w:eastAsia="zh-CN"/>
              </w:rPr>
              <w:t xml:space="preserve"> can improve the OCC performance and guarantee the orthogonality of different users. </w:t>
            </w:r>
            <w:r>
              <w:rPr>
                <w:rFonts w:eastAsia="DengXian" w:cs="Arial"/>
                <w:color w:val="000000"/>
                <w:lang w:eastAsia="zh-CN"/>
              </w:rPr>
              <w:t>I</w:t>
            </w:r>
            <w:r>
              <w:rPr>
                <w:rFonts w:eastAsia="DengXian" w:cs="Arial" w:hint="eastAsia"/>
                <w:color w:val="000000"/>
                <w:lang w:eastAsia="zh-CN"/>
              </w:rPr>
              <w:t xml:space="preserve">n this context, it is </w:t>
            </w:r>
            <w:r>
              <w:rPr>
                <w:rFonts w:eastAsia="DengXian" w:cs="Arial"/>
                <w:color w:val="000000"/>
                <w:lang w:eastAsia="zh-CN"/>
              </w:rPr>
              <w:t>beneficial</w:t>
            </w:r>
            <w:r>
              <w:rPr>
                <w:rFonts w:eastAsia="DengXian" w:cs="Arial" w:hint="eastAsia"/>
                <w:color w:val="000000"/>
                <w:lang w:eastAsia="zh-CN"/>
              </w:rPr>
              <w:t xml:space="preserve"> to keep phase continuity and power consistency in the UE side. </w:t>
            </w:r>
            <w:r>
              <w:rPr>
                <w:rFonts w:eastAsia="DengXian" w:cs="Arial"/>
                <w:color w:val="000000"/>
                <w:lang w:eastAsia="zh-CN"/>
              </w:rPr>
              <w:t>B</w:t>
            </w:r>
            <w:r>
              <w:rPr>
                <w:rFonts w:eastAsia="DengXian" w:cs="Arial" w:hint="eastAsia"/>
                <w:color w:val="000000"/>
                <w:lang w:eastAsia="zh-CN"/>
              </w:rPr>
              <w:t xml:space="preserve">ut it is not necessary to couple </w:t>
            </w:r>
            <w:r>
              <w:rPr>
                <w:rFonts w:eastAsia="DengXian" w:cs="Arial"/>
                <w:color w:val="000000"/>
                <w:lang w:eastAsia="zh-CN"/>
              </w:rPr>
              <w:t>with</w:t>
            </w:r>
            <w:r>
              <w:rPr>
                <w:rFonts w:eastAsia="DengXian" w:cs="Arial" w:hint="eastAsia"/>
                <w:color w:val="000000"/>
                <w:lang w:eastAsia="zh-CN"/>
              </w:rPr>
              <w:t xml:space="preserve"> DMRS bundling.  DMRS bundling is another enhancement for channel estimation. </w:t>
            </w:r>
          </w:p>
          <w:p w14:paraId="1595AE92" w14:textId="77777777" w:rsidR="00431203" w:rsidRDefault="00000000">
            <w:pPr>
              <w:overflowPunct/>
              <w:autoSpaceDE/>
              <w:autoSpaceDN/>
              <w:adjustRightInd/>
              <w:spacing w:after="0"/>
              <w:rPr>
                <w:rFonts w:eastAsiaTheme="minorEastAsia"/>
                <w:b/>
                <w:szCs w:val="24"/>
                <w:lang w:val="en-US"/>
              </w:rPr>
            </w:pPr>
            <w:bookmarkStart w:id="203" w:name="OLE_LINK18"/>
            <w:r>
              <w:rPr>
                <w:rFonts w:eastAsia="DengXian"/>
                <w:b/>
                <w:szCs w:val="24"/>
                <w:lang w:val="en-US" w:eastAsia="zh-CN"/>
              </w:rPr>
              <w:t xml:space="preserve">Proposal </w:t>
            </w:r>
            <w:r>
              <w:rPr>
                <w:rFonts w:eastAsia="DengXian" w:hint="eastAsia"/>
                <w:b/>
                <w:szCs w:val="24"/>
                <w:lang w:val="en-US" w:eastAsia="zh-CN"/>
              </w:rPr>
              <w:t>3</w:t>
            </w:r>
            <w:r>
              <w:rPr>
                <w:rFonts w:eastAsia="DengXian"/>
                <w:b/>
                <w:szCs w:val="24"/>
                <w:lang w:val="en-US" w:eastAsia="zh-CN"/>
              </w:rPr>
              <w:t xml:space="preserve">: </w:t>
            </w:r>
            <w:r>
              <w:rPr>
                <w:rFonts w:eastAsia="DengXian" w:hint="eastAsia"/>
                <w:b/>
                <w:szCs w:val="24"/>
                <w:lang w:val="en-US" w:eastAsia="zh-CN"/>
              </w:rPr>
              <w:t xml:space="preserve">For the UE </w:t>
            </w:r>
            <w:r>
              <w:rPr>
                <w:rFonts w:eastAsia="DengXian"/>
                <w:b/>
                <w:szCs w:val="24"/>
                <w:lang w:val="en-US" w:eastAsia="zh-CN"/>
              </w:rPr>
              <w:t>feature</w:t>
            </w:r>
            <w:r>
              <w:rPr>
                <w:rFonts w:eastAsia="DengXian" w:hint="eastAsia"/>
                <w:b/>
                <w:szCs w:val="24"/>
                <w:lang w:val="en-US" w:eastAsia="zh-CN"/>
              </w:rPr>
              <w:t xml:space="preserve"> of UL OCC, it is </w:t>
            </w:r>
            <w:r>
              <w:rPr>
                <w:rFonts w:eastAsia="DengXian"/>
                <w:b/>
                <w:szCs w:val="24"/>
                <w:lang w:val="en-US" w:eastAsia="zh-CN"/>
              </w:rPr>
              <w:t>necessary</w:t>
            </w:r>
            <w:r>
              <w:rPr>
                <w:rFonts w:eastAsia="DengXian" w:hint="eastAsia"/>
                <w:b/>
                <w:szCs w:val="24"/>
                <w:lang w:val="en-US" w:eastAsia="zh-CN"/>
              </w:rPr>
              <w:t xml:space="preserve"> to </w:t>
            </w:r>
            <w:r>
              <w:rPr>
                <w:rFonts w:eastAsia="DengXian"/>
                <w:b/>
                <w:szCs w:val="24"/>
                <w:lang w:val="en-US" w:eastAsia="zh-CN"/>
              </w:rPr>
              <w:t>support continuity and power consistency across one OCC group.</w:t>
            </w:r>
          </w:p>
          <w:p w14:paraId="2A56D202" w14:textId="77777777" w:rsidR="00431203" w:rsidRDefault="00431203">
            <w:pPr>
              <w:overflowPunct/>
              <w:autoSpaceDE/>
              <w:autoSpaceDN/>
              <w:adjustRightInd/>
              <w:spacing w:after="0"/>
              <w:rPr>
                <w:rFonts w:eastAsiaTheme="minorEastAsia"/>
                <w:b/>
                <w:szCs w:val="24"/>
                <w:lang w:val="en-US"/>
              </w:rPr>
            </w:pPr>
          </w:p>
          <w:bookmarkEnd w:id="203"/>
          <w:p w14:paraId="5FC36EB1" w14:textId="77777777" w:rsidR="00431203" w:rsidRDefault="00000000">
            <w:pPr>
              <w:overflowPunct/>
              <w:autoSpaceDE/>
              <w:autoSpaceDN/>
              <w:adjustRightInd/>
              <w:spacing w:after="0"/>
              <w:rPr>
                <w:rFonts w:eastAsia="DengXian"/>
                <w:szCs w:val="24"/>
                <w:lang w:val="en-US" w:eastAsia="zh-CN"/>
              </w:rPr>
            </w:pPr>
            <w:r>
              <w:rPr>
                <w:rFonts w:eastAsia="DengXian"/>
                <w:szCs w:val="24"/>
                <w:lang w:val="en-US" w:eastAsia="zh-CN"/>
              </w:rPr>
              <w:t>F</w:t>
            </w:r>
            <w:r>
              <w:rPr>
                <w:rFonts w:eastAsia="DengXian" w:hint="eastAsia"/>
                <w:szCs w:val="24"/>
                <w:lang w:val="en-US" w:eastAsia="zh-CN"/>
              </w:rPr>
              <w:t>or Rel-19 NTN (e)</w:t>
            </w:r>
            <w:proofErr w:type="spellStart"/>
            <w:r>
              <w:rPr>
                <w:rFonts w:eastAsia="DengXian" w:hint="eastAsia"/>
                <w:szCs w:val="24"/>
                <w:lang w:val="en-US" w:eastAsia="zh-CN"/>
              </w:rPr>
              <w:t>RedCap</w:t>
            </w:r>
            <w:proofErr w:type="spellEnd"/>
            <w:r>
              <w:rPr>
                <w:rFonts w:eastAsia="DengXian" w:hint="eastAsia"/>
                <w:szCs w:val="24"/>
                <w:lang w:val="en-US" w:eastAsia="zh-CN"/>
              </w:rPr>
              <w:t xml:space="preserve"> UE, case 3 and case 4 are defined to address the </w:t>
            </w:r>
            <w:r>
              <w:rPr>
                <w:rFonts w:eastAsia="DengXian"/>
                <w:szCs w:val="24"/>
                <w:lang w:val="en-US" w:eastAsia="zh-CN"/>
              </w:rPr>
              <w:t>collision</w:t>
            </w:r>
            <w:r>
              <w:rPr>
                <w:rFonts w:eastAsia="DengXian" w:hint="eastAsia"/>
                <w:szCs w:val="24"/>
                <w:lang w:val="en-US" w:eastAsia="zh-CN"/>
              </w:rPr>
              <w:t xml:space="preserve"> handing. </w:t>
            </w:r>
            <w:r>
              <w:rPr>
                <w:rFonts w:eastAsia="DengXian"/>
                <w:szCs w:val="24"/>
                <w:lang w:val="en-US" w:eastAsia="zh-CN"/>
              </w:rPr>
              <w:t>I</w:t>
            </w:r>
            <w:r>
              <w:rPr>
                <w:rFonts w:eastAsia="DengXian" w:hint="eastAsia"/>
                <w:szCs w:val="24"/>
                <w:lang w:val="en-US" w:eastAsia="zh-CN"/>
              </w:rPr>
              <w:t xml:space="preserve">n order to reduce the network burden, it is not necessary to separate the configuration of case 3 and case 4.  </w:t>
            </w:r>
            <w:r>
              <w:rPr>
                <w:rFonts w:eastAsia="DengXian"/>
                <w:szCs w:val="24"/>
                <w:lang w:val="en-US" w:eastAsia="zh-CN"/>
              </w:rPr>
              <w:t>Network</w:t>
            </w:r>
            <w:r>
              <w:rPr>
                <w:rFonts w:eastAsia="DengXian" w:hint="eastAsia"/>
                <w:szCs w:val="24"/>
                <w:lang w:val="en-US" w:eastAsia="zh-CN"/>
              </w:rPr>
              <w:t xml:space="preserve"> will assume UE can support case 3 and case 4 handling </w:t>
            </w:r>
            <w:r>
              <w:rPr>
                <w:rFonts w:eastAsia="DengXian"/>
                <w:szCs w:val="24"/>
                <w:lang w:val="en-US" w:eastAsia="zh-CN"/>
              </w:rPr>
              <w:t>simultaneously</w:t>
            </w:r>
            <w:r>
              <w:rPr>
                <w:rFonts w:eastAsia="DengXian" w:hint="eastAsia"/>
                <w:szCs w:val="24"/>
                <w:lang w:val="en-US" w:eastAsia="zh-CN"/>
              </w:rPr>
              <w:t xml:space="preserve">. </w:t>
            </w:r>
          </w:p>
          <w:p w14:paraId="677A5F94" w14:textId="77777777" w:rsidR="00431203" w:rsidRDefault="00000000">
            <w:pPr>
              <w:overflowPunct/>
              <w:autoSpaceDE/>
              <w:autoSpaceDN/>
              <w:adjustRightInd/>
              <w:spacing w:after="0"/>
              <w:rPr>
                <w:b/>
                <w:lang w:eastAsia="en-US"/>
              </w:rPr>
            </w:pPr>
            <w:bookmarkStart w:id="204" w:name="OLE_LINK19"/>
            <w:r>
              <w:rPr>
                <w:b/>
                <w:szCs w:val="24"/>
                <w:lang w:val="en-US" w:eastAsia="en-US"/>
              </w:rPr>
              <w:t xml:space="preserve">Proposal </w:t>
            </w:r>
            <w:r>
              <w:rPr>
                <w:rFonts w:eastAsia="DengXian" w:hint="eastAsia"/>
                <w:b/>
                <w:szCs w:val="24"/>
                <w:lang w:val="en-US" w:eastAsia="zh-CN"/>
              </w:rPr>
              <w:t>4</w:t>
            </w:r>
            <w:r>
              <w:rPr>
                <w:b/>
                <w:szCs w:val="24"/>
                <w:lang w:val="en-US" w:eastAsia="en-US"/>
              </w:rPr>
              <w:t xml:space="preserve">: </w:t>
            </w:r>
            <w:r>
              <w:rPr>
                <w:rFonts w:eastAsia="DengXian" w:hint="eastAsia"/>
                <w:b/>
                <w:szCs w:val="24"/>
                <w:lang w:val="en-US" w:eastAsia="zh-CN"/>
              </w:rPr>
              <w:t xml:space="preserve"> Set one single UE feature to support the h</w:t>
            </w:r>
            <w:r>
              <w:rPr>
                <w:rFonts w:eastAsia="DengXian"/>
                <w:b/>
                <w:szCs w:val="24"/>
                <w:lang w:val="en-US" w:eastAsia="zh-CN"/>
              </w:rPr>
              <w:t xml:space="preserve">andling collision </w:t>
            </w:r>
            <w:r>
              <w:rPr>
                <w:rFonts w:eastAsia="DengXian" w:hint="eastAsia"/>
                <w:b/>
                <w:szCs w:val="24"/>
                <w:lang w:val="en-US" w:eastAsia="zh-CN"/>
              </w:rPr>
              <w:t>c</w:t>
            </w:r>
            <w:r>
              <w:rPr>
                <w:rFonts w:eastAsia="DengXian"/>
                <w:b/>
                <w:szCs w:val="24"/>
                <w:lang w:val="en-US" w:eastAsia="zh-CN"/>
              </w:rPr>
              <w:t xml:space="preserve">ase3 </w:t>
            </w:r>
            <w:r>
              <w:rPr>
                <w:rFonts w:eastAsia="DengXian" w:hint="eastAsia"/>
                <w:b/>
                <w:szCs w:val="24"/>
                <w:lang w:val="en-US" w:eastAsia="zh-CN"/>
              </w:rPr>
              <w:t xml:space="preserve">and case4 when UE </w:t>
            </w:r>
            <w:r>
              <w:rPr>
                <w:b/>
                <w:szCs w:val="24"/>
                <w:lang w:val="en-US" w:eastAsia="en-US"/>
              </w:rPr>
              <w:t>support</w:t>
            </w:r>
            <w:r>
              <w:rPr>
                <w:rFonts w:eastAsia="DengXian" w:hint="eastAsia"/>
                <w:b/>
                <w:szCs w:val="24"/>
                <w:lang w:val="en-US" w:eastAsia="zh-CN"/>
              </w:rPr>
              <w:t>s</w:t>
            </w:r>
            <w:r>
              <w:rPr>
                <w:b/>
                <w:szCs w:val="24"/>
                <w:lang w:val="en-US" w:eastAsia="en-US"/>
              </w:rPr>
              <w:t xml:space="preserve"> Rel-19 NR HD-FDD operation of (e)</w:t>
            </w:r>
            <w:proofErr w:type="spellStart"/>
            <w:r>
              <w:rPr>
                <w:b/>
                <w:szCs w:val="24"/>
                <w:lang w:val="en-US" w:eastAsia="en-US"/>
              </w:rPr>
              <w:t>RedCap</w:t>
            </w:r>
            <w:proofErr w:type="spellEnd"/>
            <w:r>
              <w:rPr>
                <w:b/>
                <w:szCs w:val="24"/>
                <w:lang w:val="en-US" w:eastAsia="en-US"/>
              </w:rPr>
              <w:t xml:space="preserve"> in FR1-NTN band</w:t>
            </w:r>
            <w:r>
              <w:rPr>
                <w:rFonts w:eastAsia="DengXian" w:hint="eastAsia"/>
                <w:b/>
                <w:szCs w:val="24"/>
                <w:lang w:val="en-US" w:eastAsia="zh-CN"/>
              </w:rPr>
              <w:t>s</w:t>
            </w:r>
            <w:r>
              <w:rPr>
                <w:b/>
                <w:szCs w:val="24"/>
                <w:lang w:val="en-US" w:eastAsia="en-US"/>
              </w:rPr>
              <w:t xml:space="preserve">. </w:t>
            </w:r>
          </w:p>
          <w:bookmarkEnd w:id="204"/>
          <w:p w14:paraId="5CB1A474" w14:textId="77777777" w:rsidR="00431203" w:rsidRDefault="00431203">
            <w:pPr>
              <w:rPr>
                <w:rFonts w:eastAsia="ＭＳ 明朝"/>
              </w:rPr>
            </w:pPr>
          </w:p>
        </w:tc>
      </w:tr>
      <w:tr w:rsidR="00431203" w14:paraId="0BBC7CDE" w14:textId="77777777">
        <w:trPr>
          <w:trHeight w:val="412"/>
        </w:trPr>
        <w:tc>
          <w:tcPr>
            <w:tcW w:w="2390" w:type="dxa"/>
          </w:tcPr>
          <w:p w14:paraId="3E1883DA" w14:textId="77777777" w:rsidR="00431203" w:rsidRDefault="00000000">
            <w:pPr>
              <w:pStyle w:val="aff6"/>
              <w:numPr>
                <w:ilvl w:val="0"/>
                <w:numId w:val="16"/>
              </w:numPr>
              <w:rPr>
                <w:rFonts w:eastAsia="ＭＳ 明朝"/>
              </w:rPr>
            </w:pPr>
            <w:r>
              <w:rPr>
                <w:rFonts w:eastAsia="ＭＳ 明朝" w:hint="eastAsia"/>
              </w:rPr>
              <w:t>OPPO</w:t>
            </w:r>
          </w:p>
        </w:tc>
        <w:tc>
          <w:tcPr>
            <w:tcW w:w="19993" w:type="dxa"/>
          </w:tcPr>
          <w:p w14:paraId="4D871E95" w14:textId="77777777" w:rsidR="00431203" w:rsidRDefault="00431203">
            <w:pPr>
              <w:rPr>
                <w:rFonts w:eastAsia="ＭＳ 明朝"/>
              </w:rPr>
            </w:pPr>
          </w:p>
          <w:p w14:paraId="53AD128B" w14:textId="77777777" w:rsidR="00431203" w:rsidRDefault="00000000">
            <w:pPr>
              <w:overflowPunct/>
              <w:autoSpaceDE/>
              <w:autoSpaceDN/>
              <w:adjustRightInd/>
              <w:spacing w:after="120" w:line="252" w:lineRule="auto"/>
              <w:jc w:val="both"/>
              <w:rPr>
                <w:rFonts w:eastAsia="DengXian"/>
                <w:sz w:val="22"/>
                <w:szCs w:val="22"/>
                <w:u w:val="single"/>
                <w:lang w:val="en-US" w:eastAsia="zh-CN"/>
              </w:rPr>
            </w:pPr>
            <w:r>
              <w:rPr>
                <w:rFonts w:eastAsia="DengXian" w:hint="eastAsia"/>
                <w:sz w:val="22"/>
                <w:szCs w:val="22"/>
                <w:u w:val="single"/>
                <w:lang w:val="en-US" w:eastAsia="zh-CN"/>
              </w:rPr>
              <w:t>D</w:t>
            </w:r>
            <w:r>
              <w:rPr>
                <w:rFonts w:eastAsia="DengXian"/>
                <w:sz w:val="22"/>
                <w:szCs w:val="22"/>
                <w:u w:val="single"/>
                <w:lang w:val="en-US" w:eastAsia="zh-CN"/>
              </w:rPr>
              <w:t>L coverage enhancement:</w:t>
            </w:r>
          </w:p>
          <w:p w14:paraId="31AD4539" w14:textId="77777777" w:rsidR="00431203" w:rsidRDefault="00000000">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For FG 65-1-1, the R19 capable UE can </w:t>
            </w:r>
            <w:proofErr w:type="spellStart"/>
            <w:r>
              <w:rPr>
                <w:rFonts w:eastAsia="DengXian"/>
                <w:sz w:val="22"/>
                <w:szCs w:val="22"/>
                <w:lang w:val="en-US" w:eastAsia="zh-CN"/>
              </w:rPr>
              <w:t>perfrom</w:t>
            </w:r>
            <w:proofErr w:type="spellEnd"/>
            <w:r>
              <w:rPr>
                <w:rFonts w:eastAsia="DengXian"/>
                <w:sz w:val="22"/>
                <w:szCs w:val="22"/>
                <w:lang w:val="en-US" w:eastAsia="zh-CN"/>
              </w:rPr>
              <w:t xml:space="preserve"> initial cell selection with 160ms SSB periodicity to allow the satellite performing beam hopping with a longer beam revisit time. However, even if the capability </w:t>
            </w:r>
            <w:proofErr w:type="spellStart"/>
            <w:r>
              <w:rPr>
                <w:rFonts w:eastAsia="DengXian"/>
                <w:sz w:val="22"/>
                <w:szCs w:val="22"/>
                <w:lang w:val="en-US" w:eastAsia="zh-CN"/>
              </w:rPr>
              <w:t>signalling</w:t>
            </w:r>
            <w:proofErr w:type="spellEnd"/>
            <w:r>
              <w:rPr>
                <w:rFonts w:eastAsia="DengXian"/>
                <w:sz w:val="22"/>
                <w:szCs w:val="22"/>
                <w:lang w:val="en-US" w:eastAsia="zh-CN"/>
              </w:rPr>
              <w:t xml:space="preserve"> is necessary, it can only be reported after initial cell selection. In this case, we do not see the motivation of the capability signaling because it cannot assist the network to determine the beam revisit time. Thus, we propose to put “No” in “Need for the </w:t>
            </w:r>
            <w:proofErr w:type="spellStart"/>
            <w:r>
              <w:rPr>
                <w:rFonts w:eastAsia="DengXian"/>
                <w:sz w:val="22"/>
                <w:szCs w:val="22"/>
                <w:lang w:val="en-US" w:eastAsia="zh-CN"/>
              </w:rPr>
              <w:t>gNB</w:t>
            </w:r>
            <w:proofErr w:type="spellEnd"/>
            <w:r>
              <w:rPr>
                <w:rFonts w:eastAsia="DengXian"/>
                <w:sz w:val="22"/>
                <w:szCs w:val="22"/>
                <w:lang w:val="en-US" w:eastAsia="zh-CN"/>
              </w:rPr>
              <w:t xml:space="preserve"> to know if the feature is supported” column.</w:t>
            </w:r>
          </w:p>
          <w:p w14:paraId="5F4576AB" w14:textId="77777777" w:rsidR="00431203" w:rsidRDefault="00000000">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1: </w:t>
            </w:r>
            <w:r>
              <w:rPr>
                <w:rFonts w:eastAsia="SimSun" w:cs="Batang"/>
                <w:b/>
                <w:lang w:val="en-US" w:eastAsia="zh-CN"/>
              </w:rPr>
              <w:t xml:space="preserve">Update </w:t>
            </w:r>
            <w:bookmarkStart w:id="205" w:name="_Hlk209976855"/>
            <w:r>
              <w:rPr>
                <w:rFonts w:eastAsia="SimSun" w:cs="Batang"/>
                <w:b/>
                <w:lang w:val="en-US" w:eastAsia="zh-CN"/>
              </w:rPr>
              <w:t>FG 65-1-1</w:t>
            </w:r>
            <w:bookmarkEnd w:id="205"/>
            <w:r>
              <w:rPr>
                <w:rFonts w:eastAsia="SimSun" w:cs="Batang"/>
                <w:b/>
                <w:lang w:val="en-US" w:eastAsia="zh-CN"/>
              </w:rPr>
              <w:t xml:space="preserve"> as follows:</w:t>
            </w:r>
          </w:p>
          <w:p w14:paraId="06E66B98"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bCs/>
                <w:lang w:eastAsia="zh-CN"/>
              </w:rPr>
              <w:t xml:space="preserve">Put </w:t>
            </w:r>
            <w:r>
              <w:rPr>
                <w:rFonts w:eastAsia="SimSun" w:cs="Batang"/>
                <w:b/>
                <w:bCs/>
                <w:lang w:eastAsia="zh-CN"/>
              </w:rPr>
              <w:t>“</w:t>
            </w:r>
            <w:r>
              <w:rPr>
                <w:rFonts w:eastAsia="SimSun" w:cs="Batang" w:hint="eastAsia"/>
                <w:b/>
                <w:bCs/>
                <w:lang w:eastAsia="zh-CN"/>
              </w:rPr>
              <w:t>No</w:t>
            </w:r>
            <w:r>
              <w:rPr>
                <w:rFonts w:eastAsia="SimSun" w:cs="Batang"/>
                <w:b/>
                <w:bCs/>
                <w:lang w:eastAsia="zh-CN"/>
              </w:rPr>
              <w:t>”</w:t>
            </w:r>
            <w:r>
              <w:rPr>
                <w:rFonts w:eastAsia="SimSun" w:cs="Batang" w:hint="eastAsia"/>
                <w:b/>
                <w:bCs/>
                <w:lang w:eastAsia="zh-CN"/>
              </w:rPr>
              <w:t xml:space="preserve"> in </w:t>
            </w:r>
            <w:r>
              <w:rPr>
                <w:rFonts w:eastAsia="SimSun" w:cs="Batang"/>
                <w:b/>
                <w:bCs/>
                <w:lang w:eastAsia="zh-CN"/>
              </w:rPr>
              <w:t>“</w:t>
            </w:r>
            <w:r>
              <w:rPr>
                <w:rFonts w:eastAsia="SimSun" w:cs="Batang" w:hint="eastAsia"/>
                <w:b/>
                <w:bCs/>
                <w:lang w:eastAsia="zh-CN"/>
              </w:rPr>
              <w:t xml:space="preserve">Need for the </w:t>
            </w:r>
            <w:proofErr w:type="spellStart"/>
            <w:r>
              <w:rPr>
                <w:rFonts w:eastAsia="SimSun" w:cs="Batang" w:hint="eastAsia"/>
                <w:b/>
                <w:bCs/>
                <w:lang w:eastAsia="zh-CN"/>
              </w:rPr>
              <w:t>gNB</w:t>
            </w:r>
            <w:proofErr w:type="spellEnd"/>
            <w:r>
              <w:rPr>
                <w:rFonts w:eastAsia="SimSun" w:cs="Batang" w:hint="eastAsia"/>
                <w:b/>
                <w:bCs/>
                <w:lang w:eastAsia="zh-CN"/>
              </w:rPr>
              <w:t xml:space="preserve"> to know if the feature is supported</w:t>
            </w:r>
            <w:r>
              <w:rPr>
                <w:rFonts w:eastAsia="SimSun" w:cs="Batang"/>
                <w:b/>
                <w:bCs/>
                <w:lang w:eastAsia="zh-CN"/>
              </w:rPr>
              <w:t>”</w:t>
            </w:r>
            <w:r>
              <w:rPr>
                <w:rFonts w:eastAsia="SimSun" w:cs="Batang" w:hint="eastAsia"/>
                <w:b/>
                <w:bCs/>
                <w:lang w:eastAsia="zh-CN"/>
              </w:rPr>
              <w:t xml:space="preserve"> column</w:t>
            </w:r>
          </w:p>
          <w:p w14:paraId="50BA6828" w14:textId="77777777" w:rsidR="00431203" w:rsidRDefault="00000000">
            <w:pPr>
              <w:numPr>
                <w:ilvl w:val="0"/>
                <w:numId w:val="44"/>
              </w:numPr>
              <w:overflowPunct/>
              <w:autoSpaceDE/>
              <w:autoSpaceDN/>
              <w:adjustRightInd/>
              <w:spacing w:after="120" w:line="252" w:lineRule="auto"/>
              <w:jc w:val="both"/>
              <w:rPr>
                <w:rFonts w:eastAsia="SimSun" w:cs="Batang"/>
                <w:b/>
                <w:lang w:eastAsia="zh-CN"/>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1A3A9A61" w14:textId="77777777" w:rsidR="00431203" w:rsidRDefault="00000000">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For FG 65-1-2, the same argument applies considering the capability signaling cannot assist the network to decide whether to perform Type0 PDCCH repetition and SIB1 PDSCH repetition, so we also propose to put “No” in “Need for the </w:t>
            </w:r>
            <w:proofErr w:type="spellStart"/>
            <w:r>
              <w:rPr>
                <w:rFonts w:eastAsia="DengXian"/>
                <w:sz w:val="22"/>
                <w:szCs w:val="22"/>
                <w:lang w:val="en-US" w:eastAsia="zh-CN"/>
              </w:rPr>
              <w:t>gNB</w:t>
            </w:r>
            <w:proofErr w:type="spellEnd"/>
            <w:r>
              <w:rPr>
                <w:rFonts w:eastAsia="DengXian"/>
                <w:sz w:val="22"/>
                <w:szCs w:val="22"/>
                <w:lang w:val="en-US" w:eastAsia="zh-CN"/>
              </w:rPr>
              <w:t xml:space="preserve"> to know if the feature is supported” column. In this case, the 1</w:t>
            </w:r>
            <w:r>
              <w:rPr>
                <w:rFonts w:eastAsia="DengXian"/>
                <w:sz w:val="22"/>
                <w:szCs w:val="22"/>
                <w:vertAlign w:val="superscript"/>
                <w:lang w:val="en-US" w:eastAsia="zh-CN"/>
              </w:rPr>
              <w:t>st</w:t>
            </w:r>
            <w:r>
              <w:rPr>
                <w:rFonts w:eastAsia="DengXian"/>
                <w:sz w:val="22"/>
                <w:szCs w:val="22"/>
                <w:lang w:val="en-US" w:eastAsia="zh-CN"/>
              </w:rPr>
              <w:t xml:space="preserve"> FFS in the component column can be </w:t>
            </w:r>
            <w:proofErr w:type="spellStart"/>
            <w:r>
              <w:rPr>
                <w:rFonts w:eastAsia="DengXian"/>
                <w:sz w:val="22"/>
                <w:szCs w:val="22"/>
                <w:lang w:val="en-US" w:eastAsia="zh-CN"/>
              </w:rPr>
              <w:t>reomoved</w:t>
            </w:r>
            <w:proofErr w:type="spellEnd"/>
            <w:r>
              <w:rPr>
                <w:rFonts w:eastAsia="DengXian"/>
                <w:sz w:val="22"/>
                <w:szCs w:val="22"/>
                <w:lang w:val="en-US" w:eastAsia="zh-CN"/>
              </w:rPr>
              <w:t xml:space="preserve"> because the </w:t>
            </w:r>
            <w:proofErr w:type="spellStart"/>
            <w:r>
              <w:rPr>
                <w:rFonts w:eastAsia="DengXian"/>
                <w:sz w:val="22"/>
                <w:szCs w:val="22"/>
                <w:lang w:val="en-US" w:eastAsia="zh-CN"/>
              </w:rPr>
              <w:t>gNB</w:t>
            </w:r>
            <w:proofErr w:type="spellEnd"/>
            <w:r>
              <w:rPr>
                <w:rFonts w:eastAsia="DengXian"/>
                <w:sz w:val="22"/>
                <w:szCs w:val="22"/>
                <w:lang w:val="en-US" w:eastAsia="zh-CN"/>
              </w:rPr>
              <w:t xml:space="preserve"> needs to know whether the UE support PDCCH repetition for Type [0A/0B/1/1A/2/2A] PDCCH CSS. In addition, the 2</w:t>
            </w:r>
            <w:r>
              <w:rPr>
                <w:rFonts w:eastAsia="DengXian"/>
                <w:sz w:val="22"/>
                <w:szCs w:val="22"/>
                <w:vertAlign w:val="superscript"/>
                <w:lang w:val="en-US" w:eastAsia="zh-CN"/>
              </w:rPr>
              <w:t>nd</w:t>
            </w:r>
            <w:r>
              <w:rPr>
                <w:rFonts w:eastAsia="DengXian"/>
                <w:sz w:val="22"/>
                <w:szCs w:val="22"/>
                <w:lang w:val="en-US" w:eastAsia="zh-CN"/>
              </w:rPr>
              <w:t xml:space="preserve"> FFS in the component column can also be removed because the FG for SIB1 PDSCH repetition has already been merged to the FG for Type0 PDCCH repetition.</w:t>
            </w:r>
          </w:p>
          <w:p w14:paraId="55413887" w14:textId="77777777" w:rsidR="00431203" w:rsidRDefault="00000000">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2: </w:t>
            </w:r>
            <w:r>
              <w:rPr>
                <w:rFonts w:eastAsia="SimSun" w:cs="Batang"/>
                <w:b/>
                <w:lang w:val="en-US" w:eastAsia="zh-CN"/>
              </w:rPr>
              <w:t>Update FG 65-1-2 as follows:</w:t>
            </w:r>
          </w:p>
          <w:p w14:paraId="42228336"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bCs/>
                <w:lang w:eastAsia="zh-CN"/>
              </w:rPr>
              <w:t xml:space="preserve">Put </w:t>
            </w:r>
            <w:r>
              <w:rPr>
                <w:rFonts w:eastAsia="SimSun" w:cs="Batang"/>
                <w:b/>
                <w:bCs/>
                <w:lang w:eastAsia="zh-CN"/>
              </w:rPr>
              <w:t>“</w:t>
            </w:r>
            <w:r>
              <w:rPr>
                <w:rFonts w:eastAsia="SimSun" w:cs="Batang" w:hint="eastAsia"/>
                <w:b/>
                <w:bCs/>
                <w:lang w:eastAsia="zh-CN"/>
              </w:rPr>
              <w:t>No</w:t>
            </w:r>
            <w:r>
              <w:rPr>
                <w:rFonts w:eastAsia="SimSun" w:cs="Batang"/>
                <w:b/>
                <w:bCs/>
                <w:lang w:eastAsia="zh-CN"/>
              </w:rPr>
              <w:t>”</w:t>
            </w:r>
            <w:r>
              <w:rPr>
                <w:rFonts w:eastAsia="SimSun" w:cs="Batang" w:hint="eastAsia"/>
                <w:b/>
                <w:bCs/>
                <w:lang w:eastAsia="zh-CN"/>
              </w:rPr>
              <w:t xml:space="preserve"> in </w:t>
            </w:r>
            <w:r>
              <w:rPr>
                <w:rFonts w:eastAsia="SimSun" w:cs="Batang"/>
                <w:b/>
                <w:bCs/>
                <w:lang w:eastAsia="zh-CN"/>
              </w:rPr>
              <w:t>“</w:t>
            </w:r>
            <w:r>
              <w:rPr>
                <w:rFonts w:eastAsia="SimSun" w:cs="Batang" w:hint="eastAsia"/>
                <w:b/>
                <w:bCs/>
                <w:lang w:eastAsia="zh-CN"/>
              </w:rPr>
              <w:t xml:space="preserve">Need for the </w:t>
            </w:r>
            <w:proofErr w:type="spellStart"/>
            <w:r>
              <w:rPr>
                <w:rFonts w:eastAsia="SimSun" w:cs="Batang" w:hint="eastAsia"/>
                <w:b/>
                <w:bCs/>
                <w:lang w:eastAsia="zh-CN"/>
              </w:rPr>
              <w:t>gNB</w:t>
            </w:r>
            <w:proofErr w:type="spellEnd"/>
            <w:r>
              <w:rPr>
                <w:rFonts w:eastAsia="SimSun" w:cs="Batang" w:hint="eastAsia"/>
                <w:b/>
                <w:bCs/>
                <w:lang w:eastAsia="zh-CN"/>
              </w:rPr>
              <w:t xml:space="preserve"> to know if the feature is supported</w:t>
            </w:r>
            <w:r>
              <w:rPr>
                <w:rFonts w:eastAsia="SimSun" w:cs="Batang"/>
                <w:b/>
                <w:bCs/>
                <w:lang w:eastAsia="zh-CN"/>
              </w:rPr>
              <w:t>”</w:t>
            </w:r>
            <w:r>
              <w:rPr>
                <w:rFonts w:eastAsia="SimSun" w:cs="Batang" w:hint="eastAsia"/>
                <w:b/>
                <w:bCs/>
                <w:lang w:eastAsia="zh-CN"/>
              </w:rPr>
              <w:t xml:space="preserve"> column</w:t>
            </w:r>
          </w:p>
          <w:p w14:paraId="4110853C"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proofErr w:type="spellStart"/>
            <w:r>
              <w:rPr>
                <w:rFonts w:eastAsia="SimSun" w:cs="Batang"/>
                <w:b/>
                <w:bCs/>
                <w:lang w:eastAsia="zh-CN"/>
              </w:rPr>
              <w:t>Revomoe</w:t>
            </w:r>
            <w:proofErr w:type="spellEnd"/>
            <w:r>
              <w:rPr>
                <w:rFonts w:eastAsia="SimSun" w:cs="Batang"/>
                <w:b/>
                <w:bCs/>
                <w:lang w:eastAsia="zh-CN"/>
              </w:rPr>
              <w:t xml:space="preserve"> FFS in the component column</w:t>
            </w:r>
          </w:p>
          <w:p w14:paraId="31D427BD" w14:textId="77777777" w:rsidR="00431203" w:rsidRDefault="00000000">
            <w:pPr>
              <w:numPr>
                <w:ilvl w:val="0"/>
                <w:numId w:val="44"/>
              </w:numPr>
              <w:overflowPunct/>
              <w:autoSpaceDE/>
              <w:autoSpaceDN/>
              <w:adjustRightInd/>
              <w:spacing w:after="120" w:line="252" w:lineRule="auto"/>
              <w:jc w:val="both"/>
              <w:rPr>
                <w:rFonts w:eastAsia="SimSun" w:cs="Batang"/>
                <w:b/>
                <w:lang w:eastAsia="zh-CN"/>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33054871" w14:textId="77777777" w:rsidR="00431203" w:rsidRDefault="00000000">
            <w:pPr>
              <w:overflowPunct/>
              <w:autoSpaceDE/>
              <w:autoSpaceDN/>
              <w:adjustRightInd/>
              <w:spacing w:after="120" w:line="252" w:lineRule="auto"/>
              <w:jc w:val="both"/>
              <w:rPr>
                <w:rFonts w:eastAsia="DengXian"/>
                <w:sz w:val="22"/>
                <w:szCs w:val="22"/>
                <w:lang w:eastAsia="zh-CN"/>
              </w:rPr>
            </w:pPr>
            <w:r>
              <w:rPr>
                <w:rFonts w:eastAsia="DengXian"/>
                <w:sz w:val="22"/>
                <w:szCs w:val="22"/>
                <w:lang w:eastAsia="zh-CN"/>
              </w:rPr>
              <w:t xml:space="preserve">For FG 65-1-3, RAN1 agreed that intra-slot PDCCH </w:t>
            </w:r>
            <w:proofErr w:type="spellStart"/>
            <w:r>
              <w:rPr>
                <w:rFonts w:eastAsia="DengXian"/>
                <w:sz w:val="22"/>
                <w:szCs w:val="22"/>
                <w:lang w:eastAsia="zh-CN"/>
              </w:rPr>
              <w:t>reptition</w:t>
            </w:r>
            <w:proofErr w:type="spellEnd"/>
            <w:r>
              <w:rPr>
                <w:rFonts w:eastAsia="DengXian"/>
                <w:sz w:val="22"/>
                <w:szCs w:val="22"/>
                <w:lang w:eastAsia="zh-CN"/>
              </w:rPr>
              <w:t xml:space="preserve"> is supported for PDCCH CSS other than Type0 CSS and Type3 CSS in RAN1#121 meeting as follows:</w:t>
            </w:r>
          </w:p>
          <w:tbl>
            <w:tblPr>
              <w:tblW w:w="5000" w:type="pct"/>
              <w:tblLook w:val="04A0" w:firstRow="1" w:lastRow="0" w:firstColumn="1" w:lastColumn="0" w:noHBand="0" w:noVBand="1"/>
            </w:tblPr>
            <w:tblGrid>
              <w:gridCol w:w="19777"/>
            </w:tblGrid>
            <w:tr w:rsidR="00431203" w14:paraId="5E5B088A" w14:textId="77777777">
              <w:tc>
                <w:tcPr>
                  <w:tcW w:w="5000" w:type="pct"/>
                </w:tcPr>
                <w:p w14:paraId="6CB8D52A" w14:textId="77777777" w:rsidR="00431203" w:rsidRDefault="00000000">
                  <w:pPr>
                    <w:overflowPunct/>
                    <w:autoSpaceDE/>
                    <w:autoSpaceDN/>
                    <w:adjustRightInd/>
                    <w:snapToGrid w:val="0"/>
                    <w:spacing w:after="0"/>
                    <w:rPr>
                      <w:rFonts w:ascii="Times" w:eastAsia="Batang" w:hAnsi="Times"/>
                      <w:b/>
                      <w:lang w:val="en-US" w:eastAsia="en-US"/>
                    </w:rPr>
                  </w:pPr>
                  <w:r>
                    <w:rPr>
                      <w:rFonts w:ascii="Times" w:eastAsia="Batang" w:hAnsi="Times"/>
                      <w:b/>
                      <w:highlight w:val="green"/>
                      <w:lang w:val="en-US" w:eastAsia="en-US"/>
                    </w:rPr>
                    <w:t>Agreement</w:t>
                  </w:r>
                </w:p>
                <w:p w14:paraId="09D69C5B" w14:textId="77777777" w:rsidR="00431203" w:rsidRDefault="00000000">
                  <w:pPr>
                    <w:overflowPunct/>
                    <w:autoSpaceDE/>
                    <w:autoSpaceDN/>
                    <w:adjustRightInd/>
                    <w:snapToGrid w:val="0"/>
                    <w:spacing w:after="0"/>
                    <w:jc w:val="both"/>
                    <w:rPr>
                      <w:rFonts w:ascii="Times" w:eastAsia="Batang" w:hAnsi="Times"/>
                      <w:lang w:val="en-US" w:eastAsia="en-US"/>
                    </w:rPr>
                  </w:pPr>
                  <w:r>
                    <w:rPr>
                      <w:rFonts w:ascii="Times" w:eastAsia="Batang" w:hAnsi="Times"/>
                      <w:lang w:val="en-US" w:eastAsia="en-US"/>
                    </w:rPr>
                    <w:t xml:space="preserve">For PDCCH CSS other than Type-0 CSS and other than Type-3 CSS for common search spaces other than </w:t>
                  </w:r>
                  <w:proofErr w:type="spellStart"/>
                  <w:r>
                    <w:rPr>
                      <w:rFonts w:ascii="Times" w:eastAsia="Batang" w:hAnsi="Times"/>
                      <w:lang w:val="en-US" w:eastAsia="en-US"/>
                    </w:rPr>
                    <w:t>SearchSpaceZero</w:t>
                  </w:r>
                  <w:proofErr w:type="spellEnd"/>
                  <w:r>
                    <w:rPr>
                      <w:rFonts w:ascii="Times" w:eastAsia="Batang" w:hAnsi="Times"/>
                      <w:lang w:val="en-US" w:eastAsia="en-US"/>
                    </w:rPr>
                    <w:t>, support intra-slot repetition based on:</w:t>
                  </w:r>
                </w:p>
                <w:p w14:paraId="0938F859" w14:textId="77777777" w:rsidR="00431203" w:rsidRDefault="00000000">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The starting symbol of monitoring occasion of the second SS is located right after the ending symbol of monitoring occasion of the first SS.</w:t>
                  </w:r>
                </w:p>
                <w:p w14:paraId="699C2507" w14:textId="77777777" w:rsidR="00431203" w:rsidRDefault="00000000">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BD is counted as one or two, subject to UE capability, in RRC connected mode</w:t>
                  </w:r>
                </w:p>
                <w:p w14:paraId="26456E50" w14:textId="77777777" w:rsidR="00431203" w:rsidRDefault="00000000">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 xml:space="preserve">UE assumes that a DCI Format with the same content is repeated on two PDCCH candidates. </w:t>
                  </w:r>
                </w:p>
                <w:p w14:paraId="50A5B4B3" w14:textId="77777777" w:rsidR="00431203" w:rsidRDefault="00000000">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t>Note: From RAN1 perspective UE is expected to deliver performance no worse than soft combining</w:t>
                  </w:r>
                </w:p>
                <w:p w14:paraId="0012155E" w14:textId="77777777" w:rsidR="00431203" w:rsidRDefault="00000000">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Batang" w:hAnsi="Times"/>
                      <w:lang w:val="en-US" w:eastAsia="zh-CN"/>
                    </w:rPr>
                    <w:lastRenderedPageBreak/>
                    <w:t>PDCCH repetition is applicable to RNTI of the CSS.</w:t>
                  </w:r>
                </w:p>
                <w:p w14:paraId="50CA5E8F" w14:textId="77777777" w:rsidR="00431203" w:rsidRDefault="00000000">
                  <w:pPr>
                    <w:widowControl w:val="0"/>
                    <w:numPr>
                      <w:ilvl w:val="0"/>
                      <w:numId w:val="29"/>
                    </w:numPr>
                    <w:overflowPunct/>
                    <w:autoSpaceDE/>
                    <w:autoSpaceDN/>
                    <w:adjustRightInd/>
                    <w:snapToGrid w:val="0"/>
                    <w:spacing w:after="0"/>
                    <w:jc w:val="both"/>
                    <w:rPr>
                      <w:rFonts w:ascii="Times" w:eastAsia="Batang" w:hAnsi="Times"/>
                      <w:lang w:val="en-US" w:eastAsia="zh-CN"/>
                    </w:rPr>
                  </w:pPr>
                  <w:r>
                    <w:rPr>
                      <w:rFonts w:ascii="Times" w:eastAsia="SimSun" w:hAnsi="Times"/>
                      <w:bCs/>
                      <w:lang w:val="en-US" w:eastAsia="zh-CN"/>
                    </w:rPr>
                    <w:t xml:space="preserve">Repeated </w:t>
                  </w:r>
                  <w:r>
                    <w:rPr>
                      <w:rFonts w:ascii="Times" w:eastAsia="Batang" w:hAnsi="Times"/>
                      <w:bCs/>
                      <w:lang w:val="en-US" w:eastAsia="zh-CN"/>
                    </w:rPr>
                    <w:t>PDCCH candidates within the same CORESET repeated in the slot, and share the same aggregation level (AL), coded bits and same candidate index.</w:t>
                  </w:r>
                </w:p>
                <w:p w14:paraId="7E9A829E" w14:textId="77777777" w:rsidR="00431203" w:rsidRDefault="00000000">
                  <w:pPr>
                    <w:widowControl w:val="0"/>
                    <w:numPr>
                      <w:ilvl w:val="1"/>
                      <w:numId w:val="29"/>
                    </w:numPr>
                    <w:overflowPunct/>
                    <w:autoSpaceDE/>
                    <w:autoSpaceDN/>
                    <w:adjustRightInd/>
                    <w:snapToGrid w:val="0"/>
                    <w:spacing w:after="0"/>
                    <w:jc w:val="both"/>
                    <w:rPr>
                      <w:rFonts w:ascii="Times" w:eastAsia="Batang" w:hAnsi="Times"/>
                      <w:lang w:val="en-US" w:eastAsia="zh-CN"/>
                    </w:rPr>
                  </w:pPr>
                  <w:r>
                    <w:rPr>
                      <w:rFonts w:ascii="Times" w:eastAsia="Batang" w:hAnsi="Times"/>
                      <w:bCs/>
                      <w:lang w:val="en-US" w:eastAsia="zh-CN"/>
                    </w:rPr>
                    <w:t>Up to editor how to capture this in writing the relevant RAN1 specification.</w:t>
                  </w:r>
                </w:p>
                <w:p w14:paraId="0891D9BE" w14:textId="77777777" w:rsidR="00431203" w:rsidRDefault="00431203">
                  <w:pPr>
                    <w:tabs>
                      <w:tab w:val="left" w:pos="1622"/>
                    </w:tabs>
                    <w:overflowPunct/>
                    <w:autoSpaceDE/>
                    <w:adjustRightInd/>
                    <w:snapToGrid w:val="0"/>
                    <w:spacing w:after="0"/>
                    <w:rPr>
                      <w:rFonts w:ascii="Arial" w:eastAsia="ＭＳ 明朝" w:hAnsi="Arial" w:cs="Arial"/>
                      <w:sz w:val="16"/>
                      <w:szCs w:val="16"/>
                      <w:lang w:val="en-US" w:eastAsia="en-GB"/>
                    </w:rPr>
                  </w:pPr>
                </w:p>
              </w:tc>
            </w:tr>
          </w:tbl>
          <w:p w14:paraId="65639103" w14:textId="77777777" w:rsidR="00431203" w:rsidRDefault="00431203">
            <w:pPr>
              <w:overflowPunct/>
              <w:autoSpaceDE/>
              <w:autoSpaceDN/>
              <w:adjustRightInd/>
              <w:spacing w:after="0" w:line="252" w:lineRule="auto"/>
              <w:jc w:val="both"/>
              <w:rPr>
                <w:rFonts w:eastAsia="DengXian"/>
                <w:sz w:val="22"/>
                <w:szCs w:val="22"/>
                <w:lang w:eastAsia="zh-CN"/>
              </w:rPr>
            </w:pPr>
          </w:p>
          <w:p w14:paraId="37BF1C19" w14:textId="77777777" w:rsidR="00431203" w:rsidRDefault="00000000">
            <w:pPr>
              <w:overflowPunct/>
              <w:autoSpaceDE/>
              <w:autoSpaceDN/>
              <w:adjustRightInd/>
              <w:spacing w:after="120" w:line="252" w:lineRule="auto"/>
              <w:jc w:val="both"/>
              <w:rPr>
                <w:rFonts w:eastAsia="DengXian"/>
                <w:sz w:val="22"/>
                <w:szCs w:val="22"/>
                <w:lang w:val="en-US" w:eastAsia="zh-CN"/>
              </w:rPr>
            </w:pPr>
            <w:r>
              <w:rPr>
                <w:rFonts w:eastAsia="DengXian"/>
                <w:sz w:val="22"/>
                <w:szCs w:val="22"/>
                <w:lang w:val="en-US" w:eastAsia="zh-CN"/>
              </w:rPr>
              <w:t xml:space="preserve">In our understanding, it explicitly implies that the intra-slot PDCCH repetition applies to Type [0A/0B/1/1A/2/2A] PDCCH CSS, so the bracket can be removed. In addition, similar to Type0 PDCCH repetition, the FFS in the prerequisite FG column can be removed, and the </w:t>
            </w:r>
            <w:bookmarkStart w:id="206" w:name="_Hlk209977988"/>
            <w:r>
              <w:rPr>
                <w:rFonts w:eastAsia="DengXian"/>
                <w:sz w:val="22"/>
                <w:szCs w:val="22"/>
                <w:lang w:val="en-US" w:eastAsia="zh-CN"/>
              </w:rPr>
              <w:t>consequence if the feature is not supported by the UE column</w:t>
            </w:r>
            <w:bookmarkEnd w:id="206"/>
            <w:r>
              <w:rPr>
                <w:rFonts w:eastAsia="DengXian"/>
                <w:sz w:val="22"/>
                <w:szCs w:val="22"/>
                <w:lang w:val="en-US" w:eastAsia="zh-CN"/>
              </w:rPr>
              <w:t xml:space="preserve"> can be updated to </w:t>
            </w:r>
            <w:bookmarkStart w:id="207" w:name="_Hlk209978009"/>
            <w:r>
              <w:rPr>
                <w:rFonts w:eastAsia="DengXian"/>
                <w:sz w:val="22"/>
                <w:szCs w:val="22"/>
                <w:lang w:val="en-US" w:eastAsia="zh-CN"/>
              </w:rPr>
              <w:t>“</w:t>
            </w:r>
            <w:r>
              <w:rPr>
                <w:rFonts w:eastAsia="SimSun"/>
                <w:sz w:val="22"/>
                <w:lang w:val="en-US"/>
              </w:rPr>
              <w:t>PDCCH repetition for Type 0A/0B/1/1A/2/2A CSS is not supported</w:t>
            </w:r>
            <w:r>
              <w:rPr>
                <w:rFonts w:eastAsia="DengXian"/>
                <w:sz w:val="22"/>
                <w:szCs w:val="22"/>
                <w:lang w:val="en-US" w:eastAsia="zh-CN"/>
              </w:rPr>
              <w:t>”</w:t>
            </w:r>
            <w:bookmarkEnd w:id="207"/>
            <w:r>
              <w:rPr>
                <w:rFonts w:eastAsia="DengXian"/>
                <w:sz w:val="22"/>
                <w:szCs w:val="22"/>
                <w:lang w:val="en-US" w:eastAsia="zh-CN"/>
              </w:rPr>
              <w:t>.</w:t>
            </w:r>
          </w:p>
          <w:p w14:paraId="39A5B629" w14:textId="77777777" w:rsidR="00431203" w:rsidRDefault="00000000">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3: </w:t>
            </w:r>
            <w:r>
              <w:rPr>
                <w:rFonts w:eastAsia="SimSun" w:cs="Batang"/>
                <w:b/>
                <w:lang w:val="en-US" w:eastAsia="zh-CN"/>
              </w:rPr>
              <w:t>Update FG 65-1-3 as follows:</w:t>
            </w:r>
          </w:p>
          <w:p w14:paraId="254A1CE3"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r>
              <w:rPr>
                <w:rFonts w:eastAsia="SimSun" w:cs="Batang"/>
                <w:b/>
                <w:lang w:eastAsia="zh-CN"/>
              </w:rPr>
              <w:t xml:space="preserve">Remove bracket in the feature group column, i.e., PDCCH repetition for Type </w:t>
            </w:r>
            <w:r>
              <w:rPr>
                <w:rFonts w:eastAsia="SimSun" w:cs="Batang"/>
                <w:b/>
                <w:strike/>
                <w:lang w:eastAsia="zh-CN"/>
              </w:rPr>
              <w:t>[</w:t>
            </w:r>
            <w:r>
              <w:rPr>
                <w:rFonts w:eastAsia="SimSun" w:cs="Batang"/>
                <w:b/>
                <w:lang w:eastAsia="zh-CN"/>
              </w:rPr>
              <w:t>0A/0B/1/1A/2/2A</w:t>
            </w:r>
            <w:r>
              <w:rPr>
                <w:rFonts w:eastAsia="SimSun" w:cs="Batang"/>
                <w:b/>
                <w:strike/>
                <w:lang w:eastAsia="zh-CN"/>
              </w:rPr>
              <w:t>]</w:t>
            </w:r>
            <w:r>
              <w:rPr>
                <w:rFonts w:eastAsia="SimSun" w:cs="Batang"/>
                <w:b/>
                <w:lang w:eastAsia="zh-CN"/>
              </w:rPr>
              <w:t xml:space="preserve"> PDCCH CSS.</w:t>
            </w:r>
          </w:p>
          <w:p w14:paraId="2742E9B6"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r>
              <w:rPr>
                <w:rFonts w:eastAsia="SimSun" w:cs="Batang" w:hint="eastAsia"/>
                <w:b/>
                <w:lang w:eastAsia="zh-CN"/>
              </w:rPr>
              <w:t>R</w:t>
            </w:r>
            <w:r>
              <w:rPr>
                <w:rFonts w:eastAsia="SimSun" w:cs="Batang"/>
                <w:b/>
                <w:lang w:eastAsia="zh-CN"/>
              </w:rPr>
              <w:t>emove FFS in the prerequisite feature groups column</w:t>
            </w:r>
          </w:p>
          <w:p w14:paraId="4D0CBC44" w14:textId="77777777" w:rsidR="00431203" w:rsidRDefault="00000000">
            <w:pPr>
              <w:numPr>
                <w:ilvl w:val="0"/>
                <w:numId w:val="44"/>
              </w:numPr>
              <w:overflowPunct/>
              <w:autoSpaceDE/>
              <w:autoSpaceDN/>
              <w:adjustRightInd/>
              <w:spacing w:after="120" w:line="252" w:lineRule="auto"/>
              <w:jc w:val="both"/>
              <w:rPr>
                <w:rFonts w:eastAsia="SimSun" w:cs="Batang"/>
                <w:b/>
                <w:lang w:eastAsia="zh-CN"/>
              </w:rPr>
            </w:pPr>
            <w:r>
              <w:rPr>
                <w:rFonts w:eastAsia="SimSun" w:cs="Batang"/>
                <w:b/>
                <w:bCs/>
                <w:lang w:eastAsia="zh-CN"/>
              </w:rPr>
              <w:t xml:space="preserve">Update the consequence if the feature is not supported by the UE column to </w:t>
            </w:r>
            <w:r>
              <w:rPr>
                <w:rFonts w:eastAsia="SimSun" w:cs="Batang" w:hint="eastAsia"/>
                <w:b/>
                <w:bCs/>
                <w:lang w:eastAsia="zh-CN"/>
              </w:rPr>
              <w:t>“</w:t>
            </w:r>
            <w:r>
              <w:rPr>
                <w:rFonts w:eastAsia="SimSun" w:cs="Batang"/>
                <w:b/>
                <w:bCs/>
                <w:lang w:eastAsia="zh-CN"/>
              </w:rPr>
              <w:t>PDCCH repetition for Type 0A/0B/1/1A/2/2A CSS is not supported”</w:t>
            </w:r>
          </w:p>
          <w:p w14:paraId="7C9F4BAD" w14:textId="77777777" w:rsidR="00431203" w:rsidRDefault="00431203">
            <w:pPr>
              <w:rPr>
                <w:rFonts w:eastAsia="ＭＳ 明朝"/>
              </w:rPr>
            </w:pPr>
          </w:p>
          <w:p w14:paraId="062716ED" w14:textId="77777777" w:rsidR="00431203" w:rsidRDefault="00000000">
            <w:pPr>
              <w:overflowPunct/>
              <w:autoSpaceDE/>
              <w:autoSpaceDN/>
              <w:adjustRightInd/>
              <w:spacing w:after="120" w:line="252" w:lineRule="auto"/>
              <w:jc w:val="both"/>
              <w:rPr>
                <w:rFonts w:eastAsia="DengXian"/>
                <w:sz w:val="22"/>
                <w:szCs w:val="22"/>
                <w:u w:val="single"/>
                <w:lang w:val="en-US" w:eastAsia="zh-CN"/>
              </w:rPr>
            </w:pPr>
            <w:r>
              <w:rPr>
                <w:rFonts w:eastAsia="DengXian"/>
                <w:sz w:val="22"/>
                <w:szCs w:val="22"/>
                <w:u w:val="single"/>
                <w:lang w:val="en-US" w:eastAsia="zh-CN"/>
              </w:rPr>
              <w:t xml:space="preserve">Uplink capacity/throughput </w:t>
            </w:r>
            <w:proofErr w:type="spellStart"/>
            <w:r>
              <w:rPr>
                <w:rFonts w:eastAsia="DengXian"/>
                <w:sz w:val="22"/>
                <w:szCs w:val="22"/>
                <w:u w:val="single"/>
                <w:lang w:val="en-US" w:eastAsia="zh-CN"/>
              </w:rPr>
              <w:t>enhancment</w:t>
            </w:r>
            <w:proofErr w:type="spellEnd"/>
            <w:r>
              <w:rPr>
                <w:rFonts w:eastAsia="DengXian"/>
                <w:sz w:val="22"/>
                <w:szCs w:val="22"/>
                <w:u w:val="single"/>
                <w:lang w:val="en-US" w:eastAsia="zh-CN"/>
              </w:rPr>
              <w:t>:</w:t>
            </w:r>
          </w:p>
          <w:p w14:paraId="24A724F1" w14:textId="77777777" w:rsidR="00431203" w:rsidRDefault="00000000">
            <w:pPr>
              <w:overflowPunct/>
              <w:autoSpaceDE/>
              <w:autoSpaceDN/>
              <w:adjustRightInd/>
              <w:spacing w:after="120" w:line="252" w:lineRule="auto"/>
              <w:jc w:val="both"/>
              <w:rPr>
                <w:rFonts w:eastAsia="ＭＳ ゴシック" w:cs="Arial"/>
              </w:rPr>
            </w:pPr>
            <w:r>
              <w:rPr>
                <w:rFonts w:eastAsia="DengXian"/>
                <w:sz w:val="22"/>
                <w:szCs w:val="22"/>
                <w:lang w:val="en-US" w:eastAsia="zh-CN"/>
              </w:rPr>
              <w:t xml:space="preserve">For FG 65-3-1, according to the reply LS on requirements for phase continuity and power consistency for OCC [2], RAN4 has confirmed that </w:t>
            </w:r>
            <w:r>
              <w:rPr>
                <w:rFonts w:eastAsia="ＭＳ ゴシック" w:cs="Arial"/>
              </w:rPr>
              <w:t xml:space="preserve">the same requirements for DMRS bundling can be applied for NPUSCH </w:t>
            </w:r>
            <w:proofErr w:type="spellStart"/>
            <w:r>
              <w:rPr>
                <w:rFonts w:eastAsia="ＭＳ ゴシック" w:cs="Arial"/>
              </w:rPr>
              <w:t>tramsmission</w:t>
            </w:r>
            <w:proofErr w:type="spellEnd"/>
            <w:r>
              <w:rPr>
                <w:rFonts w:eastAsia="ＭＳ ゴシック" w:cs="Arial"/>
              </w:rPr>
              <w:t xml:space="preserve"> with OCC. Thus, the bracket of component 4 can be removed. In addition, RAN4 think that the UE should be able to indicate support for OCC independently for GSO and NGSO deployments, so the FG can be separated between GSO and NGSO in line with RAN’4 opinion.</w:t>
            </w:r>
          </w:p>
          <w:p w14:paraId="3B40F6C9" w14:textId="77777777" w:rsidR="00431203" w:rsidRDefault="00000000">
            <w:pPr>
              <w:overflowPunct/>
              <w:autoSpaceDE/>
              <w:autoSpaceDN/>
              <w:adjustRightInd/>
              <w:spacing w:after="0" w:line="252" w:lineRule="auto"/>
              <w:jc w:val="both"/>
              <w:rPr>
                <w:rFonts w:eastAsia="SimSun" w:cs="Batang"/>
                <w:b/>
                <w:lang w:val="en-US" w:eastAsia="zh-CN"/>
              </w:rPr>
            </w:pPr>
            <w:r>
              <w:rPr>
                <w:rFonts w:eastAsia="SimSun" w:cs="Batang"/>
                <w:b/>
                <w:lang w:eastAsia="zh-CN"/>
              </w:rPr>
              <w:t xml:space="preserve">Proposal 4: </w:t>
            </w:r>
            <w:r>
              <w:rPr>
                <w:rFonts w:eastAsia="SimSun" w:cs="Batang"/>
                <w:b/>
                <w:lang w:val="en-US" w:eastAsia="zh-CN"/>
              </w:rPr>
              <w:t>Update FG 65-3-1 as follows:</w:t>
            </w:r>
          </w:p>
          <w:p w14:paraId="46485091" w14:textId="77777777" w:rsidR="00431203" w:rsidRDefault="00000000">
            <w:pPr>
              <w:numPr>
                <w:ilvl w:val="0"/>
                <w:numId w:val="44"/>
              </w:numPr>
              <w:overflowPunct/>
              <w:autoSpaceDE/>
              <w:autoSpaceDN/>
              <w:adjustRightInd/>
              <w:spacing w:after="0" w:line="252" w:lineRule="auto"/>
              <w:jc w:val="both"/>
              <w:rPr>
                <w:rFonts w:eastAsia="SimSun" w:cs="Batang"/>
                <w:b/>
                <w:lang w:eastAsia="zh-CN"/>
              </w:rPr>
            </w:pPr>
            <w:r>
              <w:rPr>
                <w:rFonts w:eastAsia="SimSun" w:cs="Batang"/>
                <w:b/>
                <w:lang w:eastAsia="zh-CN"/>
              </w:rPr>
              <w:t xml:space="preserve">Remove bracket in the component 4, i.e., </w:t>
            </w:r>
            <w:r>
              <w:rPr>
                <w:rFonts w:eastAsia="SimSun" w:cs="Batang"/>
                <w:b/>
                <w:strike/>
                <w:lang w:eastAsia="zh-CN"/>
              </w:rPr>
              <w:t>[</w:t>
            </w:r>
            <w:r>
              <w:rPr>
                <w:rFonts w:eastAsia="SimSun" w:cs="Batang"/>
                <w:b/>
                <w:lang w:eastAsia="zh-CN"/>
              </w:rPr>
              <w:t>4. Support of keeping phase continuity and power consistency across one OCC group</w:t>
            </w:r>
            <w:r>
              <w:rPr>
                <w:rFonts w:eastAsia="SimSun" w:cs="Batang"/>
                <w:b/>
                <w:strike/>
                <w:lang w:eastAsia="zh-CN"/>
              </w:rPr>
              <w:t>]</w:t>
            </w:r>
            <w:r>
              <w:rPr>
                <w:rFonts w:eastAsia="SimSun" w:cs="Batang"/>
                <w:b/>
                <w:lang w:eastAsia="zh-CN"/>
              </w:rPr>
              <w:t>.</w:t>
            </w:r>
          </w:p>
          <w:p w14:paraId="5F479275" w14:textId="77777777" w:rsidR="00431203" w:rsidRDefault="00000000">
            <w:pPr>
              <w:numPr>
                <w:ilvl w:val="0"/>
                <w:numId w:val="44"/>
              </w:numPr>
              <w:overflowPunct/>
              <w:autoSpaceDE/>
              <w:autoSpaceDN/>
              <w:adjustRightInd/>
              <w:spacing w:after="120" w:line="252" w:lineRule="auto"/>
              <w:jc w:val="both"/>
              <w:rPr>
                <w:rFonts w:eastAsia="SimSun" w:cs="Batang"/>
                <w:b/>
                <w:lang w:eastAsia="zh-CN"/>
              </w:rPr>
            </w:pPr>
            <w:r>
              <w:rPr>
                <w:rFonts w:eastAsia="SimSun" w:cs="Batang"/>
                <w:b/>
                <w:bCs/>
                <w:lang w:eastAsia="zh-CN"/>
              </w:rPr>
              <w:t>separate this FG between GSO and NGSO</w:t>
            </w:r>
          </w:p>
          <w:p w14:paraId="57CA6CCB" w14:textId="77777777" w:rsidR="00431203" w:rsidRDefault="00431203">
            <w:pPr>
              <w:rPr>
                <w:rFonts w:eastAsia="ＭＳ 明朝"/>
              </w:rPr>
            </w:pPr>
          </w:p>
        </w:tc>
      </w:tr>
      <w:tr w:rsidR="00431203" w14:paraId="406DC28F" w14:textId="77777777">
        <w:trPr>
          <w:trHeight w:val="412"/>
        </w:trPr>
        <w:tc>
          <w:tcPr>
            <w:tcW w:w="2390" w:type="dxa"/>
          </w:tcPr>
          <w:p w14:paraId="590F114F" w14:textId="77777777" w:rsidR="00431203" w:rsidRDefault="00000000">
            <w:pPr>
              <w:pStyle w:val="aff6"/>
              <w:numPr>
                <w:ilvl w:val="0"/>
                <w:numId w:val="16"/>
              </w:numPr>
              <w:rPr>
                <w:rFonts w:eastAsia="ＭＳ 明朝"/>
              </w:rPr>
            </w:pPr>
            <w:r>
              <w:rPr>
                <w:rFonts w:eastAsia="ＭＳ 明朝" w:hint="eastAsia"/>
              </w:rPr>
              <w:lastRenderedPageBreak/>
              <w:t>Samsung</w:t>
            </w:r>
          </w:p>
        </w:tc>
        <w:tc>
          <w:tcPr>
            <w:tcW w:w="19993" w:type="dxa"/>
          </w:tcPr>
          <w:p w14:paraId="3217FA89" w14:textId="77777777" w:rsidR="00431203" w:rsidRDefault="00431203">
            <w:pPr>
              <w:rPr>
                <w:rFonts w:eastAsia="ＭＳ 明朝"/>
              </w:rPr>
            </w:pPr>
          </w:p>
          <w:p w14:paraId="5CF336C1"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as this feature is related to SSB reception. In that sense, it should be “No.”</w:t>
            </w:r>
            <w:r>
              <w:rPr>
                <w:rFonts w:eastAsia="Malgun Gothic" w:cs="Batang"/>
                <w:b/>
                <w:bCs/>
                <w:lang w:eastAsia="ko-KR"/>
              </w:rPr>
              <w:t xml:space="preserve">  </w:t>
            </w:r>
          </w:p>
          <w:p w14:paraId="798873E9"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as there is no mechanism to report this capability before initial access. Regarding FFS, it is open to make all Rel-19 NR-NTN UEs support this feature.</w:t>
            </w:r>
          </w:p>
          <w:p w14:paraId="02D39DC5" w14:textId="77777777" w:rsidR="00431203" w:rsidRDefault="00431203">
            <w:pPr>
              <w:overflowPunct/>
              <w:autoSpaceDE/>
              <w:autoSpaceDN/>
              <w:adjustRightInd/>
              <w:spacing w:after="240" w:line="288" w:lineRule="auto"/>
              <w:contextualSpacing/>
              <w:jc w:val="both"/>
              <w:rPr>
                <w:rFonts w:eastAsia="Malgun Gothic" w:cs="Batang"/>
                <w:b/>
                <w:u w:val="single"/>
                <w:lang w:eastAsia="ko-KR"/>
              </w:rPr>
            </w:pPr>
          </w:p>
          <w:p w14:paraId="0B58463E" w14:textId="77777777" w:rsidR="00431203" w:rsidRDefault="00000000">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FG 65-1-1</w:t>
            </w:r>
            <w:r>
              <w:rPr>
                <w:rFonts w:eastAsia="Malgun Gothic" w:cs="Batang"/>
                <w:b/>
                <w:u w:val="single"/>
                <w:lang w:eastAsia="ko-KR"/>
              </w:rPr>
              <w:t xml:space="preserve">. </w:t>
            </w:r>
          </w:p>
          <w:p w14:paraId="548B6A6D" w14:textId="77777777" w:rsidR="00431203" w:rsidRDefault="00431203">
            <w:pPr>
              <w:rPr>
                <w:rFonts w:eastAsia="ＭＳ 明朝"/>
              </w:rPr>
            </w:pPr>
          </w:p>
          <w:p w14:paraId="037EC763"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Components: </w:t>
            </w:r>
            <w:r>
              <w:rPr>
                <w:rFonts w:eastAsia="Malgun Gothic" w:cs="Batang"/>
                <w:lang w:eastAsia="ko-KR"/>
              </w:rPr>
              <w:t xml:space="preserve">It is slightly preferable to remove yellow-highlighted bracket “of </w:t>
            </w:r>
            <w:proofErr w:type="spellStart"/>
            <w:r>
              <w:rPr>
                <w:rFonts w:eastAsia="Malgun Gothic" w:cs="Batang"/>
                <w:lang w:eastAsia="ko-KR"/>
              </w:rPr>
              <w:t>searchSpaceZero</w:t>
            </w:r>
            <w:proofErr w:type="spellEnd"/>
            <w:r>
              <w:rPr>
                <w:rFonts w:eastAsia="Malgun Gothic" w:cs="Batang"/>
                <w:lang w:eastAsia="ko-KR"/>
              </w:rPr>
              <w:t xml:space="preserve"> configured within MIB pdcch-ConfigSIB1”.  For two FFSs, motivation seems unclear on separating FGs. In that sense, merging FGs would simplify UE/NW operation. BTW, the second FFS is already clarified in the feature group name. So, it should be removed. </w:t>
            </w:r>
          </w:p>
          <w:p w14:paraId="31B3C575"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In that sense, it should be “No.”</w:t>
            </w:r>
            <w:r>
              <w:rPr>
                <w:rFonts w:eastAsia="Malgun Gothic" w:cs="Batang"/>
                <w:b/>
                <w:bCs/>
                <w:lang w:eastAsia="ko-KR"/>
              </w:rPr>
              <w:t xml:space="preserve">  </w:t>
            </w:r>
          </w:p>
          <w:p w14:paraId="58AADE96"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xml:space="preserve">, as there is no mechanism to report this capability before initial access. </w:t>
            </w:r>
          </w:p>
          <w:p w14:paraId="2E2A0C77" w14:textId="77777777" w:rsidR="00431203" w:rsidRDefault="00431203">
            <w:pPr>
              <w:overflowPunct/>
              <w:autoSpaceDE/>
              <w:autoSpaceDN/>
              <w:adjustRightInd/>
              <w:spacing w:after="240" w:line="288" w:lineRule="auto"/>
              <w:contextualSpacing/>
              <w:jc w:val="both"/>
              <w:rPr>
                <w:rFonts w:eastAsia="Malgun Gothic" w:cs="Batang"/>
                <w:lang w:eastAsia="ko-KR"/>
              </w:rPr>
            </w:pPr>
          </w:p>
          <w:p w14:paraId="1E2D0142" w14:textId="77777777" w:rsidR="00431203" w:rsidRDefault="00000000">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2: Consider the above updates for </w:t>
            </w:r>
            <w:r>
              <w:rPr>
                <w:rFonts w:ascii="Times" w:eastAsia="游明朝" w:hAnsi="Times" w:cs="Batang"/>
                <w:b/>
                <w:szCs w:val="24"/>
                <w:u w:val="single"/>
              </w:rPr>
              <w:t>FG 65-1-2</w:t>
            </w:r>
            <w:r>
              <w:rPr>
                <w:rFonts w:eastAsia="Malgun Gothic" w:cs="Batang"/>
                <w:b/>
                <w:u w:val="single"/>
                <w:lang w:eastAsia="ko-KR"/>
              </w:rPr>
              <w:t xml:space="preserve">. </w:t>
            </w:r>
          </w:p>
          <w:p w14:paraId="3F95F427" w14:textId="77777777" w:rsidR="00431203" w:rsidRDefault="00431203">
            <w:pPr>
              <w:rPr>
                <w:rFonts w:eastAsia="ＭＳ 明朝"/>
              </w:rPr>
            </w:pPr>
          </w:p>
          <w:p w14:paraId="76C45854"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Feature group/Components:</w:t>
            </w:r>
            <w:r>
              <w:rPr>
                <w:rFonts w:eastAsia="Malgun Gothic" w:cs="Batang"/>
                <w:lang w:eastAsia="ko-KR"/>
              </w:rPr>
              <w:t xml:space="preserve"> Remove brackets as it is preferable to merge case 3 and case 4. </w:t>
            </w:r>
          </w:p>
          <w:p w14:paraId="657D7863"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val="en-US" w:eastAsia="ko-KR"/>
              </w:rPr>
            </w:pPr>
            <w:r>
              <w:rPr>
                <w:rFonts w:eastAsia="Malgun Gothic" w:cs="Batang"/>
                <w:b/>
                <w:bCs/>
                <w:lang w:eastAsia="ko-KR"/>
              </w:rPr>
              <w:t xml:space="preserve">Prerequisite: </w:t>
            </w:r>
            <w:r>
              <w:rPr>
                <w:rFonts w:eastAsia="Malgun Gothic" w:cs="Batang"/>
                <w:lang w:eastAsia="ko-KR"/>
              </w:rPr>
              <w:t xml:space="preserve">26-4 and 28-3 are enough because 26-1 is a prerequisite of 26-4 and 28-1 is a prerequisite of 28-3. Even though 48-1 and 48-2 are capabilities of </w:t>
            </w:r>
            <w:proofErr w:type="spellStart"/>
            <w:r>
              <w:rPr>
                <w:rFonts w:eastAsia="Malgun Gothic" w:cs="Batang"/>
                <w:lang w:eastAsia="ko-KR"/>
              </w:rPr>
              <w:t>eRedCap</w:t>
            </w:r>
            <w:proofErr w:type="spellEnd"/>
            <w:r>
              <w:rPr>
                <w:rFonts w:eastAsia="Malgun Gothic" w:cs="Batang"/>
                <w:lang w:eastAsia="ko-KR"/>
              </w:rPr>
              <w:t xml:space="preserve">, it is not necessary to consider these as prerequisite since </w:t>
            </w:r>
            <w:proofErr w:type="spellStart"/>
            <w:r>
              <w:rPr>
                <w:rFonts w:eastAsia="Malgun Gothic" w:cs="Batang"/>
                <w:lang w:eastAsia="ko-KR"/>
              </w:rPr>
              <w:t>eRedCap</w:t>
            </w:r>
            <w:proofErr w:type="spellEnd"/>
            <w:r>
              <w:rPr>
                <w:rFonts w:eastAsia="Malgun Gothic" w:cs="Batang"/>
                <w:lang w:eastAsia="ko-KR"/>
              </w:rPr>
              <w:t xml:space="preserve"> UE shall report 48-1 and 48-2 regardless of 65-2-1. </w:t>
            </w:r>
          </w:p>
          <w:p w14:paraId="19806122"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Note</w:t>
            </w:r>
            <w:r>
              <w:rPr>
                <w:rFonts w:eastAsia="Malgun Gothic" w:cs="Batang"/>
                <w:lang w:eastAsia="ko-KR"/>
              </w:rPr>
              <w:t xml:space="preserve">: Remove two brackets related to Case 4. </w:t>
            </w:r>
          </w:p>
          <w:p w14:paraId="6D1B0FCB"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is unclear FFS is needed. </w:t>
            </w:r>
          </w:p>
          <w:p w14:paraId="4239D2A9" w14:textId="77777777" w:rsidR="00431203" w:rsidRDefault="00431203">
            <w:pPr>
              <w:overflowPunct/>
              <w:autoSpaceDE/>
              <w:autoSpaceDN/>
              <w:adjustRightInd/>
              <w:spacing w:after="240" w:line="288" w:lineRule="auto"/>
              <w:contextualSpacing/>
              <w:jc w:val="both"/>
              <w:rPr>
                <w:rFonts w:eastAsia="Malgun Gothic" w:cs="Batang"/>
                <w:lang w:eastAsia="ko-KR"/>
              </w:rPr>
            </w:pPr>
          </w:p>
          <w:p w14:paraId="3F53773C" w14:textId="77777777" w:rsidR="00431203" w:rsidRDefault="00000000">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3: Consider the above updates for </w:t>
            </w:r>
            <w:r>
              <w:rPr>
                <w:rFonts w:ascii="Times" w:eastAsia="游明朝" w:hAnsi="Times" w:cs="Batang"/>
                <w:b/>
                <w:szCs w:val="24"/>
                <w:u w:val="single"/>
              </w:rPr>
              <w:t>FG 65-2-1</w:t>
            </w:r>
            <w:r>
              <w:rPr>
                <w:rFonts w:eastAsia="Malgun Gothic" w:cs="Batang"/>
                <w:b/>
                <w:u w:val="single"/>
                <w:lang w:eastAsia="ko-KR"/>
              </w:rPr>
              <w:t xml:space="preserve">. </w:t>
            </w:r>
          </w:p>
          <w:p w14:paraId="00120A79" w14:textId="77777777" w:rsidR="00431203" w:rsidRDefault="00431203">
            <w:pPr>
              <w:rPr>
                <w:rFonts w:eastAsia="ＭＳ 明朝"/>
              </w:rPr>
            </w:pPr>
          </w:p>
          <w:p w14:paraId="4F2876FC"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Prerequisite: </w:t>
            </w:r>
            <w:r>
              <w:rPr>
                <w:rFonts w:eastAsia="Malgun Gothic" w:cs="Batang"/>
                <w:lang w:eastAsia="ko-KR"/>
              </w:rPr>
              <w:t xml:space="preserve">It is enough to consider 26.1.  </w:t>
            </w:r>
          </w:p>
          <w:p w14:paraId="5E696FC6"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Type: </w:t>
            </w:r>
            <w:r>
              <w:rPr>
                <w:rFonts w:eastAsia="Malgun Gothic" w:cs="Batang"/>
                <w:lang w:eastAsia="ko-KR"/>
              </w:rPr>
              <w:t xml:space="preserve">Per band is preferable.  </w:t>
            </w:r>
          </w:p>
          <w:p w14:paraId="0DF1D853"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Note: </w:t>
            </w:r>
            <w:r>
              <w:rPr>
                <w:rFonts w:eastAsia="Malgun Gothic" w:cs="Batang"/>
                <w:lang w:eastAsia="ko-KR"/>
              </w:rPr>
              <w:t>It is fine to remove the bracket. But, for FFS, separating this FG between GSO and NGSO is not preferable.</w:t>
            </w:r>
          </w:p>
          <w:p w14:paraId="12049004"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It is unclear if FFS is needed.</w:t>
            </w:r>
          </w:p>
          <w:p w14:paraId="5415B534"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Components: </w:t>
            </w:r>
            <w:r>
              <w:rPr>
                <w:rFonts w:eastAsia="Malgun Gothic" w:cs="Batang"/>
                <w:lang w:eastAsia="ko-KR"/>
              </w:rPr>
              <w:t>Component 3 requires a new timeline and intra-UE multiplexing/prioritization procedure and thus requires implementation complexity for UEs, this feature does not need to be a mandatory feature for UE supporting inter-slot OCC. For a UE not supporting such capability, network can still enable inter slot OCC with proper configuration/scheduling especially for DG PUSCHs. Therefore, we propose to use a separate UE capability for component 3.</w:t>
            </w:r>
          </w:p>
          <w:p w14:paraId="5FD57E3B" w14:textId="77777777" w:rsidR="00431203" w:rsidRDefault="00431203">
            <w:p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p>
          <w:p w14:paraId="1C587E52" w14:textId="77777777" w:rsidR="00431203" w:rsidRDefault="00000000">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4: Consider the above updates for </w:t>
            </w:r>
            <w:r>
              <w:rPr>
                <w:rFonts w:ascii="Times" w:eastAsia="游明朝" w:hAnsi="Times" w:cs="Batang"/>
                <w:b/>
                <w:szCs w:val="24"/>
                <w:u w:val="single"/>
              </w:rPr>
              <w:t>FG 65-3-1 and support component 3 as a separate UE capability</w:t>
            </w:r>
            <w:r>
              <w:rPr>
                <w:rFonts w:eastAsia="Malgun Gothic" w:cs="Batang"/>
                <w:b/>
                <w:u w:val="single"/>
                <w:lang w:eastAsia="ko-KR"/>
              </w:rPr>
              <w:t xml:space="preserve">. </w:t>
            </w:r>
          </w:p>
          <w:p w14:paraId="09F2BDF3" w14:textId="77777777" w:rsidR="00431203" w:rsidRDefault="00431203">
            <w:pPr>
              <w:rPr>
                <w:rFonts w:eastAsia="ＭＳ 明朝"/>
              </w:rPr>
            </w:pPr>
          </w:p>
        </w:tc>
      </w:tr>
      <w:tr w:rsidR="00431203" w14:paraId="6F2C1704" w14:textId="77777777">
        <w:trPr>
          <w:trHeight w:val="412"/>
        </w:trPr>
        <w:tc>
          <w:tcPr>
            <w:tcW w:w="2390" w:type="dxa"/>
          </w:tcPr>
          <w:p w14:paraId="4DCDB307" w14:textId="77777777" w:rsidR="00431203" w:rsidRDefault="00000000">
            <w:pPr>
              <w:pStyle w:val="aff6"/>
              <w:numPr>
                <w:ilvl w:val="0"/>
                <w:numId w:val="16"/>
              </w:numPr>
              <w:rPr>
                <w:rFonts w:eastAsia="ＭＳ 明朝"/>
              </w:rPr>
            </w:pPr>
            <w:r>
              <w:rPr>
                <w:rFonts w:eastAsia="ＭＳ 明朝" w:hint="eastAsia"/>
              </w:rPr>
              <w:lastRenderedPageBreak/>
              <w:t>ETRI</w:t>
            </w:r>
          </w:p>
        </w:tc>
        <w:tc>
          <w:tcPr>
            <w:tcW w:w="19993" w:type="dxa"/>
          </w:tcPr>
          <w:p w14:paraId="6759ED88" w14:textId="77777777" w:rsidR="00431203" w:rsidRDefault="00431203">
            <w:pPr>
              <w:rPr>
                <w:rFonts w:eastAsia="ＭＳ 明朝"/>
              </w:rPr>
            </w:pPr>
          </w:p>
          <w:p w14:paraId="7FFA5A03" w14:textId="77777777" w:rsidR="00431203" w:rsidRDefault="00000000">
            <w:pPr>
              <w:rPr>
                <w:rFonts w:eastAsia="Malgun Gothic"/>
                <w:lang w:eastAsia="ko-KR"/>
              </w:rPr>
            </w:pPr>
            <w:r>
              <w:rPr>
                <w:rFonts w:eastAsia="Malgun Gothic"/>
                <w:lang w:eastAsia="ko-KR"/>
              </w:rPr>
              <w:t>The latest version of FG 65-3-1 (PUSCH with inter-slot OCC)</w:t>
            </w:r>
            <w:r>
              <w:rPr>
                <w:rFonts w:eastAsia="Malgun Gothic" w:hint="eastAsia"/>
                <w:lang w:eastAsia="ko-KR"/>
              </w:rPr>
              <w:t xml:space="preserve"> was agreed in RAN1#121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_Ref210045466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Pr>
                <w:rFonts w:eastAsia="Malgun Gothic"/>
                <w:lang w:eastAsia="ko-KR"/>
              </w:rPr>
              <w:t>[2]</w:t>
            </w:r>
            <w:r>
              <w:rPr>
                <w:rFonts w:eastAsia="Malgun Gothic"/>
                <w:lang w:eastAsia="ko-KR"/>
              </w:rPr>
              <w:fldChar w:fldCharType="end"/>
            </w:r>
            <w:r>
              <w:rPr>
                <w:rFonts w:eastAsia="Malgun Gothic" w:hint="eastAsia"/>
                <w:lang w:eastAsia="ko-KR"/>
              </w:rPr>
              <w:t xml:space="preserve">. </w:t>
            </w:r>
            <w:r>
              <w:rPr>
                <w:rFonts w:eastAsia="Malgun Gothic"/>
                <w:lang w:eastAsia="ko-KR"/>
              </w:rPr>
              <w:t>In the current FG 65-3-1, the dropping rules only cover collision handling between PUCCH and PUSCH with OCC</w:t>
            </w:r>
            <w:r>
              <w:rPr>
                <w:rFonts w:eastAsia="Malgun Gothic" w:hint="eastAsia"/>
                <w:lang w:eastAsia="ko-KR"/>
              </w:rPr>
              <w:t xml:space="preserve">. </w:t>
            </w:r>
            <w:r>
              <w:rPr>
                <w:rFonts w:eastAsia="Malgun Gothic"/>
                <w:lang w:eastAsia="ko-KR"/>
              </w:rPr>
              <w:t>However, at RAN1#122, additional dropping rules for PUSCH transmissions with repetition Type A and OCC operation were agreed, and a corresponding CR was endorsed in RAN#109</w:t>
            </w:r>
            <w:r>
              <w:rPr>
                <w:rFonts w:eastAsia="Malgun Gothic" w:hint="eastAsia"/>
                <w:lang w:eastAsia="ko-KR"/>
              </w:rPr>
              <w:t xml:space="preserve">. In latest version of 38.214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_Ref210045481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Pr>
                <w:rFonts w:eastAsia="Malgun Gothic"/>
                <w:lang w:eastAsia="ko-KR"/>
              </w:rPr>
              <w:t>[3]</w:t>
            </w:r>
            <w:r>
              <w:rPr>
                <w:rFonts w:eastAsia="Malgun Gothic"/>
                <w:lang w:eastAsia="ko-KR"/>
              </w:rPr>
              <w:fldChar w:fldCharType="end"/>
            </w:r>
            <w:r>
              <w:rPr>
                <w:rFonts w:eastAsia="Malgun Gothic" w:hint="eastAsia"/>
                <w:lang w:eastAsia="ko-KR"/>
              </w:rPr>
              <w:t xml:space="preserve">, 3 additional conditions </w:t>
            </w:r>
            <w:r>
              <w:rPr>
                <w:rFonts w:eastAsia="Malgun Gothic"/>
                <w:lang w:eastAsia="ko-KR"/>
              </w:rPr>
              <w:t>were introduced for dropping an OCC group of a PUSCH transmission:</w:t>
            </w:r>
            <w:r>
              <w:rPr>
                <w:rFonts w:eastAsia="Malgun Gothic" w:hint="eastAsia"/>
                <w:lang w:eastAsia="ko-KR"/>
              </w:rPr>
              <w:t xml:space="preserve"> 1)</w:t>
            </w:r>
            <w:r>
              <w:rPr>
                <w:rFonts w:eastAsia="Malgun Gothic"/>
                <w:lang w:eastAsia="en-GB"/>
              </w:rPr>
              <w:t xml:space="preserve"> </w:t>
            </w:r>
            <w:r>
              <w:rPr>
                <w:rFonts w:eastAsia="Malgun Gothic"/>
                <w:lang w:eastAsia="ko-KR"/>
              </w:rPr>
              <w:t>Cell DRX operation</w:t>
            </w:r>
            <w:r>
              <w:rPr>
                <w:rFonts w:eastAsia="Malgun Gothic" w:hint="eastAsia"/>
                <w:lang w:eastAsia="ko-KR"/>
              </w:rPr>
              <w:t xml:space="preserve">, 2) </w:t>
            </w:r>
            <w:r>
              <w:rPr>
                <w:rFonts w:eastAsia="Malgun Gothic"/>
                <w:lang w:eastAsia="ko-KR"/>
              </w:rPr>
              <w:t>Overlapping with another PUSCH in the same serving cell</w:t>
            </w:r>
            <w:r>
              <w:rPr>
                <w:rFonts w:eastAsia="Malgun Gothic" w:hint="eastAsia"/>
                <w:lang w:eastAsia="ko-KR"/>
              </w:rPr>
              <w:t xml:space="preserve">, 3) </w:t>
            </w:r>
            <w:r>
              <w:rPr>
                <w:rFonts w:eastAsia="Malgun Gothic"/>
                <w:lang w:eastAsia="ko-KR"/>
              </w:rPr>
              <w:t>Conditions in Clause 17.2 (UEs with reduced capabilities) of TS 38.213</w:t>
            </w:r>
            <w:r>
              <w:rPr>
                <w:rFonts w:eastAsia="Malgun Gothic" w:hint="eastAsia"/>
                <w:lang w:eastAsia="ko-KR"/>
              </w:rPr>
              <w:t xml:space="preserve">. </w:t>
            </w:r>
            <w:r>
              <w:rPr>
                <w:rFonts w:eastAsia="Malgun Gothic"/>
                <w:lang w:eastAsia="ko-KR"/>
              </w:rPr>
              <w:t xml:space="preserve">The </w:t>
            </w:r>
            <w:r>
              <w:rPr>
                <w:rFonts w:eastAsia="Malgun Gothic" w:hint="eastAsia"/>
                <w:lang w:eastAsia="ko-KR"/>
              </w:rPr>
              <w:t>latest version of 38.214</w:t>
            </w:r>
            <w:r>
              <w:rPr>
                <w:rFonts w:eastAsia="Malgun Gothic"/>
                <w:lang w:eastAsia="ko-KR"/>
              </w:rPr>
              <w:t xml:space="preserve"> clarifies that such dropping applies to the entire OCC group</w:t>
            </w:r>
            <w:r>
              <w:rPr>
                <w:rFonts w:eastAsia="Malgun Gothic" w:hint="eastAsia"/>
                <w:lang w:eastAsia="ko-KR"/>
              </w:rPr>
              <w:t xml:space="preserve"> under above 3 additional conditions</w:t>
            </w:r>
            <w:r>
              <w:rPr>
                <w:rFonts w:eastAsia="Malgun Gothic"/>
                <w:lang w:eastAsia="ko-KR"/>
              </w:rPr>
              <w:t>, and that the timeline for determining the dropping is based on the first repetition of the group.</w:t>
            </w:r>
          </w:p>
          <w:p w14:paraId="425C1C9A" w14:textId="77777777" w:rsidR="00431203" w:rsidRDefault="00431203">
            <w:pPr>
              <w:rPr>
                <w:rFonts w:eastAsia="Malgun Gothic"/>
                <w:lang w:eastAsia="ko-KR"/>
              </w:rPr>
            </w:pPr>
          </w:p>
          <w:p w14:paraId="62C20EFE" w14:textId="77777777" w:rsidR="00431203" w:rsidRDefault="00431203">
            <w:pPr>
              <w:rPr>
                <w:rFonts w:eastAsia="Malgun Gothic"/>
                <w:lang w:eastAsia="ko-KR"/>
              </w:rPr>
            </w:pPr>
          </w:p>
          <w:tbl>
            <w:tblPr>
              <w:tblStyle w:val="afd"/>
              <w:tblW w:w="0" w:type="auto"/>
              <w:tblLook w:val="04A0" w:firstRow="1" w:lastRow="0" w:firstColumn="1" w:lastColumn="0" w:noHBand="0" w:noVBand="1"/>
            </w:tblPr>
            <w:tblGrid>
              <w:gridCol w:w="15552"/>
            </w:tblGrid>
            <w:tr w:rsidR="00431203" w14:paraId="4BD780FD" w14:textId="77777777">
              <w:tc>
                <w:tcPr>
                  <w:tcW w:w="15552" w:type="dxa"/>
                </w:tcPr>
                <w:p w14:paraId="49C61850" w14:textId="77777777" w:rsidR="00431203" w:rsidRDefault="00000000">
                  <w:pPr>
                    <w:spacing w:after="0"/>
                    <w:rPr>
                      <w:rFonts w:ascii="Times" w:eastAsia="Malgun Gothic" w:hAnsi="Times"/>
                      <w:b/>
                      <w:bCs/>
                      <w:szCs w:val="24"/>
                      <w:lang w:eastAsia="ko-KR"/>
                    </w:rPr>
                  </w:pPr>
                  <w:r>
                    <w:rPr>
                      <w:rFonts w:ascii="Times" w:eastAsia="游明朝" w:hAnsi="Times" w:hint="eastAsia"/>
                      <w:b/>
                      <w:bCs/>
                      <w:szCs w:val="24"/>
                      <w:highlight w:val="green"/>
                    </w:rPr>
                    <w:t>Agreement:</w:t>
                  </w:r>
                  <w:r>
                    <w:rPr>
                      <w:rFonts w:ascii="Times" w:eastAsia="Malgun Gothic" w:hAnsi="Times" w:hint="eastAsia"/>
                      <w:b/>
                      <w:bCs/>
                      <w:szCs w:val="24"/>
                      <w:lang w:eastAsia="ko-KR"/>
                    </w:rPr>
                    <w:t xml:space="preserve"> [RAN1#121]</w:t>
                  </w:r>
                </w:p>
                <w:p w14:paraId="4F9FA06F" w14:textId="77777777" w:rsidR="00431203" w:rsidRDefault="00000000">
                  <w:pPr>
                    <w:spacing w:after="0"/>
                    <w:rPr>
                      <w:rFonts w:ascii="Times" w:eastAsia="游明朝" w:hAnsi="Times"/>
                      <w:szCs w:val="24"/>
                    </w:rPr>
                  </w:pPr>
                  <w:r>
                    <w:rPr>
                      <w:rFonts w:ascii="Times" w:eastAsia="游明朝" w:hAnsi="Times"/>
                      <w:szCs w:val="24"/>
                    </w:rPr>
                    <w:t>Introduce the following FG</w:t>
                  </w:r>
                  <w:r>
                    <w:rPr>
                      <w:rFonts w:ascii="Times" w:eastAsia="游明朝" w:hAnsi="Times" w:hint="eastAsia"/>
                      <w:szCs w:val="24"/>
                    </w:rPr>
                    <w:t>(s)</w:t>
                  </w:r>
                  <w:r>
                    <w:rPr>
                      <w:rFonts w:ascii="Times" w:eastAsia="游明朝" w:hAnsi="Times"/>
                      <w:szCs w:val="24"/>
                    </w:rPr>
                    <w:t xml:space="preserve"> for the support of PUSCH transmission with OCC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318"/>
                    <w:gridCol w:w="2048"/>
                    <w:gridCol w:w="907"/>
                    <w:gridCol w:w="898"/>
                    <w:gridCol w:w="803"/>
                    <w:gridCol w:w="1487"/>
                    <w:gridCol w:w="1036"/>
                    <w:gridCol w:w="803"/>
                    <w:gridCol w:w="987"/>
                    <w:gridCol w:w="1008"/>
                    <w:gridCol w:w="1784"/>
                    <w:gridCol w:w="1505"/>
                  </w:tblGrid>
                  <w:tr w:rsidR="00431203" w14:paraId="31B492C5" w14:textId="77777777">
                    <w:trPr>
                      <w:trHeight w:val="20"/>
                    </w:trPr>
                    <w:tc>
                      <w:tcPr>
                        <w:tcW w:w="242" w:type="pct"/>
                        <w:tcBorders>
                          <w:top w:val="single" w:sz="4" w:space="0" w:color="auto"/>
                          <w:left w:val="single" w:sz="4" w:space="0" w:color="auto"/>
                          <w:bottom w:val="single" w:sz="4" w:space="0" w:color="auto"/>
                          <w:right w:val="single" w:sz="4" w:space="0" w:color="auto"/>
                        </w:tcBorders>
                      </w:tcPr>
                      <w:p w14:paraId="39DAA754"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65-3-1</w:t>
                        </w:r>
                      </w:p>
                    </w:tc>
                    <w:tc>
                      <w:tcPr>
                        <w:tcW w:w="430" w:type="pct"/>
                        <w:tcBorders>
                          <w:top w:val="single" w:sz="4" w:space="0" w:color="auto"/>
                          <w:left w:val="single" w:sz="4" w:space="0" w:color="auto"/>
                          <w:bottom w:val="single" w:sz="4" w:space="0" w:color="auto"/>
                          <w:right w:val="single" w:sz="4" w:space="0" w:color="auto"/>
                        </w:tcBorders>
                      </w:tcPr>
                      <w:p w14:paraId="145215AA"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2C15CD90"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for DFT-s-OFDM PUSCH transmissions with repetition Type A</w:t>
                        </w:r>
                      </w:p>
                      <w:p w14:paraId="5B7BC6A2"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2. Support RV cycling across OCC groups</w:t>
                        </w:r>
                      </w:p>
                      <w:p w14:paraId="36800CF8"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3. Support collision handling between PUCCH and PUSCH with OCC</w:t>
                        </w:r>
                      </w:p>
                      <w:p w14:paraId="697E50F2"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highlight w:val="yellow"/>
                          </w:rPr>
                          <w:t>[4. Support of keeping phase continuity and power consistency across one OCC group]</w:t>
                        </w:r>
                      </w:p>
                      <w:p w14:paraId="2DF43F5D"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5.Supported OCC length</w:t>
                        </w:r>
                      </w:p>
                      <w:p w14:paraId="0E2F9866" w14:textId="77777777" w:rsidR="00431203" w:rsidRDefault="00431203">
                        <w:pPr>
                          <w:spacing w:after="0"/>
                          <w:textAlignment w:val="baseline"/>
                          <w:rPr>
                            <w:rFonts w:eastAsia="ＭＳ ゴシック" w:cs="Arial"/>
                            <w:color w:val="000000"/>
                            <w:sz w:val="18"/>
                            <w:szCs w:val="18"/>
                          </w:rPr>
                        </w:pPr>
                      </w:p>
                      <w:p w14:paraId="52F62AB7" w14:textId="77777777" w:rsidR="00431203" w:rsidRDefault="00431203">
                        <w:pPr>
                          <w:spacing w:after="0"/>
                          <w:textAlignment w:val="baseline"/>
                          <w:rPr>
                            <w:rFonts w:eastAsia="ＭＳ ゴシック" w:cs="Arial"/>
                            <w:color w:val="00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48D18805" w14:textId="77777777" w:rsidR="00431203" w:rsidRDefault="00000000">
                        <w:pPr>
                          <w:keepNext/>
                          <w:keepLines/>
                          <w:spacing w:after="0"/>
                          <w:textAlignment w:val="baseline"/>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293" w:type="pct"/>
                        <w:tcBorders>
                          <w:top w:val="single" w:sz="4" w:space="0" w:color="auto"/>
                          <w:left w:val="single" w:sz="4" w:space="0" w:color="auto"/>
                          <w:bottom w:val="single" w:sz="4" w:space="0" w:color="auto"/>
                          <w:right w:val="single" w:sz="4" w:space="0" w:color="auto"/>
                        </w:tcBorders>
                      </w:tcPr>
                      <w:p w14:paraId="295C03FB"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YES</w:t>
                        </w:r>
                      </w:p>
                    </w:tc>
                    <w:tc>
                      <w:tcPr>
                        <w:tcW w:w="262" w:type="pct"/>
                        <w:tcBorders>
                          <w:top w:val="single" w:sz="4" w:space="0" w:color="auto"/>
                          <w:left w:val="single" w:sz="4" w:space="0" w:color="auto"/>
                          <w:bottom w:val="single" w:sz="4" w:space="0" w:color="auto"/>
                          <w:right w:val="single" w:sz="4" w:space="0" w:color="auto"/>
                        </w:tcBorders>
                      </w:tcPr>
                      <w:p w14:paraId="4A1177B2"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485" w:type="pct"/>
                        <w:tcBorders>
                          <w:top w:val="single" w:sz="4" w:space="0" w:color="auto"/>
                          <w:left w:val="single" w:sz="4" w:space="0" w:color="auto"/>
                          <w:bottom w:val="single" w:sz="4" w:space="0" w:color="auto"/>
                          <w:right w:val="single" w:sz="4" w:space="0" w:color="auto"/>
                        </w:tcBorders>
                      </w:tcPr>
                      <w:p w14:paraId="1B29B465"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tcPr>
                      <w:p w14:paraId="29FA3A2B"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highlight w:val="yellow"/>
                          </w:rPr>
                          <w:t>[Per band]</w:t>
                        </w:r>
                      </w:p>
                    </w:tc>
                    <w:tc>
                      <w:tcPr>
                        <w:tcW w:w="262" w:type="pct"/>
                        <w:tcBorders>
                          <w:top w:val="single" w:sz="4" w:space="0" w:color="auto"/>
                          <w:left w:val="single" w:sz="4" w:space="0" w:color="auto"/>
                          <w:bottom w:val="single" w:sz="4" w:space="0" w:color="auto"/>
                          <w:right w:val="single" w:sz="4" w:space="0" w:color="auto"/>
                        </w:tcBorders>
                      </w:tcPr>
                      <w:p w14:paraId="7F96554A"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322" w:type="pct"/>
                        <w:tcBorders>
                          <w:top w:val="single" w:sz="4" w:space="0" w:color="auto"/>
                          <w:left w:val="single" w:sz="4" w:space="0" w:color="auto"/>
                          <w:bottom w:val="single" w:sz="4" w:space="0" w:color="auto"/>
                          <w:right w:val="single" w:sz="4" w:space="0" w:color="auto"/>
                        </w:tcBorders>
                      </w:tcPr>
                      <w:p w14:paraId="4552F7A3"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1AF2F684"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582" w:type="pct"/>
                        <w:tcBorders>
                          <w:top w:val="single" w:sz="4" w:space="0" w:color="auto"/>
                          <w:left w:val="single" w:sz="4" w:space="0" w:color="auto"/>
                          <w:bottom w:val="single" w:sz="4" w:space="0" w:color="auto"/>
                          <w:right w:val="single" w:sz="4" w:space="0" w:color="auto"/>
                        </w:tcBorders>
                      </w:tcPr>
                      <w:p w14:paraId="75E7F8AC" w14:textId="77777777" w:rsidR="00431203" w:rsidRDefault="00000000">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w:t>
                        </w:r>
                        <w:r>
                          <w:rPr>
                            <w:rFonts w:eastAsia="SimSun" w:cs="Arial"/>
                            <w:color w:val="000000"/>
                            <w:sz w:val="18"/>
                            <w:szCs w:val="18"/>
                            <w:highlight w:val="yellow"/>
                            <w:lang w:eastAsia="en-GB"/>
                          </w:rPr>
                          <w:t>Note: This UE feature group is applicable only for bands in Tables 5.2.2-1 in TS 38.101-5</w:t>
                        </w:r>
                        <w:r>
                          <w:rPr>
                            <w:rFonts w:eastAsia="游明朝" w:cs="Arial" w:hint="eastAsia"/>
                            <w:color w:val="000000"/>
                            <w:sz w:val="18"/>
                            <w:szCs w:val="18"/>
                            <w:highlight w:val="yellow"/>
                          </w:rPr>
                          <w:t>]</w:t>
                        </w:r>
                      </w:p>
                      <w:p w14:paraId="5F3BCCB4" w14:textId="77777777" w:rsidR="00431203" w:rsidRDefault="00431203">
                        <w:pPr>
                          <w:keepLines/>
                          <w:spacing w:after="0"/>
                          <w:textAlignment w:val="baseline"/>
                          <w:rPr>
                            <w:rFonts w:eastAsia="游明朝" w:cs="Arial"/>
                            <w:color w:val="000000"/>
                            <w:sz w:val="18"/>
                            <w:szCs w:val="18"/>
                          </w:rPr>
                        </w:pPr>
                      </w:p>
                      <w:p w14:paraId="1428F6BA" w14:textId="77777777" w:rsidR="00431203" w:rsidRDefault="00000000">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FFS: Whether to separate this FG between GSO and NGSO</w:t>
                        </w:r>
                      </w:p>
                      <w:p w14:paraId="028DEF2D" w14:textId="77777777" w:rsidR="00431203" w:rsidRDefault="00431203">
                        <w:pPr>
                          <w:keepNext/>
                          <w:keepLines/>
                          <w:spacing w:after="0"/>
                          <w:textAlignment w:val="baseline"/>
                          <w:rPr>
                            <w:rFonts w:eastAsia="ＭＳ 明朝" w:cs="Arial"/>
                            <w:color w:val="000000"/>
                            <w:sz w:val="18"/>
                            <w:szCs w:val="18"/>
                          </w:rPr>
                        </w:pPr>
                      </w:p>
                      <w:p w14:paraId="1A1D4E44"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Component 5 candidate values: {(2), (2 and 4)}</w:t>
                        </w:r>
                      </w:p>
                    </w:tc>
                    <w:tc>
                      <w:tcPr>
                        <w:tcW w:w="491" w:type="pct"/>
                        <w:tcBorders>
                          <w:top w:val="single" w:sz="4" w:space="0" w:color="auto"/>
                          <w:left w:val="single" w:sz="4" w:space="0" w:color="auto"/>
                          <w:bottom w:val="single" w:sz="4" w:space="0" w:color="auto"/>
                          <w:right w:val="single" w:sz="4" w:space="0" w:color="auto"/>
                        </w:tcBorders>
                      </w:tcPr>
                      <w:p w14:paraId="71505407"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w:t>
                        </w:r>
                        <w:r>
                          <w:rPr>
                            <w:rFonts w:eastAsia="ＭＳ 明朝" w:cs="Arial" w:hint="eastAsia"/>
                            <w:color w:val="000000"/>
                            <w:sz w:val="18"/>
                            <w:szCs w:val="18"/>
                          </w:rPr>
                          <w:t>l</w:t>
                        </w:r>
                        <w:r>
                          <w:rPr>
                            <w:rFonts w:eastAsia="ＭＳ 明朝" w:cs="Arial"/>
                            <w:color w:val="000000"/>
                            <w:sz w:val="18"/>
                            <w:szCs w:val="18"/>
                          </w:rPr>
                          <w:t>ing</w:t>
                        </w:r>
                      </w:p>
                    </w:tc>
                  </w:tr>
                </w:tbl>
                <w:p w14:paraId="776F5D90" w14:textId="77777777" w:rsidR="00431203" w:rsidRDefault="00431203">
                  <w:pPr>
                    <w:spacing w:after="0"/>
                    <w:rPr>
                      <w:rFonts w:ascii="Times" w:eastAsia="Malgun Gothic" w:hAnsi="Times"/>
                      <w:szCs w:val="24"/>
                      <w:lang w:eastAsia="ko-KR"/>
                    </w:rPr>
                  </w:pPr>
                </w:p>
                <w:p w14:paraId="066560E4" w14:textId="77777777" w:rsidR="00431203" w:rsidRDefault="00431203">
                  <w:pPr>
                    <w:spacing w:after="0"/>
                    <w:rPr>
                      <w:rFonts w:ascii="Times" w:eastAsia="Malgun Gothic" w:hAnsi="Times"/>
                      <w:szCs w:val="24"/>
                      <w:lang w:eastAsia="ko-KR"/>
                    </w:rPr>
                  </w:pPr>
                </w:p>
                <w:p w14:paraId="7A42BCCD" w14:textId="77777777" w:rsidR="00431203" w:rsidRDefault="00000000">
                  <w:pPr>
                    <w:rPr>
                      <w:rFonts w:eastAsia="Malgun Gothic"/>
                      <w:b/>
                      <w:lang w:eastAsia="ko-KR"/>
                    </w:rPr>
                  </w:pPr>
                  <w:r>
                    <w:rPr>
                      <w:rFonts w:eastAsia="Malgun Gothic" w:hint="eastAsia"/>
                      <w:b/>
                      <w:lang w:eastAsia="ko-KR"/>
                    </w:rPr>
                    <w:t>38.214 V19.1.0 (2025-09)</w:t>
                  </w:r>
                </w:p>
                <w:p w14:paraId="6D520A98" w14:textId="77777777" w:rsidR="00431203" w:rsidRDefault="00000000">
                  <w:pPr>
                    <w:spacing w:before="120"/>
                    <w:rPr>
                      <w:rFonts w:eastAsia="DengXian"/>
                      <w:b/>
                      <w:bCs/>
                      <w:lang w:val="en-US" w:eastAsia="zh-CN"/>
                    </w:rPr>
                  </w:pPr>
                  <w:r>
                    <w:rPr>
                      <w:rFonts w:eastAsia="DengXian"/>
                      <w:b/>
                      <w:bCs/>
                      <w:lang w:val="en-US" w:eastAsia="zh-CN"/>
                    </w:rPr>
                    <w:t>6.1.2.1</w:t>
                  </w:r>
                  <w:r>
                    <w:rPr>
                      <w:rFonts w:eastAsia="DengXian"/>
                      <w:b/>
                      <w:bCs/>
                      <w:lang w:val="en-US" w:eastAsia="zh-CN"/>
                    </w:rPr>
                    <w:tab/>
                    <w:t>Resource allocation in time domain</w:t>
                  </w:r>
                </w:p>
                <w:p w14:paraId="7F6D484D" w14:textId="77777777" w:rsidR="00431203" w:rsidRDefault="00000000">
                  <w:pPr>
                    <w:overflowPunct/>
                    <w:autoSpaceDE/>
                    <w:autoSpaceDN/>
                    <w:adjustRightInd/>
                    <w:spacing w:before="120" w:after="0"/>
                    <w:rPr>
                      <w:rFonts w:ascii="Times" w:eastAsia="DengXian" w:hAnsi="Times"/>
                      <w:color w:val="FF0000"/>
                      <w:szCs w:val="24"/>
                      <w:lang w:val="en-US" w:eastAsia="zh-CN"/>
                    </w:rPr>
                  </w:pPr>
                  <w:r>
                    <w:rPr>
                      <w:rFonts w:ascii="Times" w:eastAsia="DengXian" w:hAnsi="Times"/>
                      <w:color w:val="FF0000"/>
                      <w:szCs w:val="24"/>
                      <w:lang w:val="en-US" w:eastAsia="zh-CN"/>
                    </w:rPr>
                    <w:t>==omitted==</w:t>
                  </w:r>
                </w:p>
                <w:p w14:paraId="1E7B9F25" w14:textId="77777777" w:rsidR="00431203" w:rsidRDefault="00000000">
                  <w:pPr>
                    <w:overflowPunct/>
                    <w:autoSpaceDE/>
                    <w:autoSpaceDN/>
                    <w:adjustRightInd/>
                    <w:spacing w:before="120" w:after="0"/>
                    <w:rPr>
                      <w:rFonts w:ascii="Times" w:eastAsia="Batang" w:hAnsi="Times"/>
                      <w:bCs/>
                      <w:iCs/>
                      <w:color w:val="000000"/>
                      <w:szCs w:val="24"/>
                      <w:lang w:val="en-US" w:eastAsia="zh-CN"/>
                    </w:rPr>
                  </w:pPr>
                  <w:r>
                    <w:rPr>
                      <w:rFonts w:ascii="Times" w:eastAsia="Batang" w:hAnsi="Times"/>
                      <w:szCs w:val="24"/>
                      <w:lang w:val="en-US" w:eastAsia="en-US"/>
                    </w:rPr>
                    <w:t>For a PUSCH transmission with repetition Type A and with OCC operation enabled, an OCC group is defined by</w:t>
                  </w:r>
                  <w:r>
                    <w:rPr>
                      <w:rFonts w:ascii="Times" w:eastAsia="Batang" w:hAnsi="Times"/>
                      <w:i/>
                      <w:iCs/>
                      <w:szCs w:val="24"/>
                      <w:lang w:val="en-US" w:eastAsia="en-US"/>
                    </w:rPr>
                    <w:t xml:space="preserve"> </w:t>
                  </w:r>
                  <w:proofErr w:type="spellStart"/>
                  <w:r>
                    <w:rPr>
                      <w:rFonts w:ascii="Times" w:eastAsia="Batang" w:hAnsi="Times"/>
                      <w:i/>
                      <w:iCs/>
                      <w:szCs w:val="24"/>
                      <w:lang w:val="en-US" w:eastAsia="en-US"/>
                    </w:rPr>
                    <w:t>Locc</w:t>
                  </w:r>
                  <w:proofErr w:type="spellEnd"/>
                  <w:r>
                    <w:rPr>
                      <w:rFonts w:ascii="Times" w:eastAsia="Batang" w:hAnsi="Times"/>
                      <w:szCs w:val="24"/>
                      <w:lang w:val="en-US" w:eastAsia="en-US"/>
                    </w:rPr>
                    <w:t xml:space="preserve"> consecutive PUSCH repetitions and the integer number of OCC groups </w:t>
                  </w:r>
                  <w:r>
                    <w:rPr>
                      <w:rFonts w:ascii="Times" w:eastAsia="Batang" w:hAnsi="Times"/>
                      <w:i/>
                      <w:iCs/>
                      <w:szCs w:val="24"/>
                      <w:lang w:val="en-US" w:eastAsia="en-US"/>
                    </w:rPr>
                    <w:t>M</w:t>
                  </w:r>
                  <w:r>
                    <w:rPr>
                      <w:rFonts w:ascii="Times" w:eastAsia="Batang" w:hAnsi="Times"/>
                      <w:szCs w:val="24"/>
                      <w:lang w:val="en-US" w:eastAsia="en-US"/>
                    </w:rPr>
                    <w:t xml:space="preserve"> is determined as</w:t>
                  </w:r>
                  <w:r>
                    <w:rPr>
                      <w:rFonts w:ascii="Times" w:eastAsia="Batang" w:hAnsi="Times"/>
                      <w:i/>
                      <w:iCs/>
                      <w:szCs w:val="24"/>
                      <w:lang w:val="en-US" w:eastAsia="en-US"/>
                    </w:rPr>
                    <w:t xml:space="preserve"> M</w:t>
                  </w:r>
                  <w:r>
                    <w:rPr>
                      <w:rFonts w:ascii="Times" w:eastAsia="Batang" w:hAnsi="Times"/>
                      <w:szCs w:val="24"/>
                      <w:lang w:val="en-US" w:eastAsia="en-US"/>
                    </w:rPr>
                    <w:t>=</w:t>
                  </w:r>
                  <w:r>
                    <w:rPr>
                      <w:rFonts w:ascii="Times" w:eastAsia="Batang" w:hAnsi="Times"/>
                      <w:i/>
                      <w:iCs/>
                      <w:szCs w:val="24"/>
                      <w:lang w:val="en-US" w:eastAsia="en-US"/>
                    </w:rPr>
                    <w:t>K</w:t>
                  </w:r>
                  <w:r>
                    <w:rPr>
                      <w:rFonts w:ascii="Times" w:eastAsia="Batang" w:hAnsi="Times"/>
                      <w:szCs w:val="24"/>
                      <w:lang w:val="en-US" w:eastAsia="en-US"/>
                    </w:rPr>
                    <w:t>/</w:t>
                  </w:r>
                  <w:proofErr w:type="spellStart"/>
                  <w:r>
                    <w:rPr>
                      <w:rFonts w:ascii="Times" w:eastAsia="Batang" w:hAnsi="Times"/>
                      <w:i/>
                      <w:iCs/>
                      <w:szCs w:val="24"/>
                      <w:lang w:val="en-US" w:eastAsia="en-US"/>
                    </w:rPr>
                    <w:t>Locc</w:t>
                  </w:r>
                  <w:proofErr w:type="spellEnd"/>
                  <w:r>
                    <w:rPr>
                      <w:rFonts w:ascii="Times" w:eastAsia="Batang" w:hAnsi="Times"/>
                      <w:bCs/>
                      <w:iCs/>
                      <w:szCs w:val="24"/>
                      <w:lang w:val="en-US" w:eastAsia="zh-CN"/>
                    </w:rPr>
                    <w:t xml:space="preserve"> OCC group </w:t>
                  </w:r>
                  <w:r>
                    <w:rPr>
                      <w:rFonts w:ascii="Times" w:eastAsia="Batang" w:hAnsi="Times"/>
                      <w:bCs/>
                      <w:i/>
                      <w:szCs w:val="24"/>
                      <w:lang w:val="en-US" w:eastAsia="zh-CN"/>
                    </w:rPr>
                    <w:t>m</w:t>
                  </w:r>
                  <w:r>
                    <w:rPr>
                      <w:rFonts w:ascii="Times" w:eastAsia="Batang" w:hAnsi="Times"/>
                      <w:bCs/>
                      <w:iCs/>
                      <w:szCs w:val="24"/>
                      <w:lang w:val="en-US" w:eastAsia="zh-CN"/>
                    </w:rPr>
                    <w:t xml:space="preserve"> includes PUSCH repetition </w:t>
                  </w:r>
                  <w:r>
                    <w:rPr>
                      <w:rFonts w:ascii="Times" w:eastAsia="Batang" w:hAnsi="Times"/>
                      <w:bCs/>
                      <w:i/>
                      <w:szCs w:val="24"/>
                      <w:lang w:val="en-US" w:eastAsia="zh-CN"/>
                    </w:rPr>
                    <w:t>m</w:t>
                  </w:r>
                  <w:r>
                    <w:rPr>
                      <w:rFonts w:ascii="Times" w:eastAsia="Batang" w:hAnsi="Times"/>
                      <w:bCs/>
                      <w:iCs/>
                      <w:szCs w:val="24"/>
                      <w:lang w:val="en-US" w:eastAsia="zh-CN"/>
                    </w:rPr>
                    <w:t xml:space="preserve"> x </w:t>
                  </w:r>
                  <w:proofErr w:type="spellStart"/>
                  <w:r>
                    <w:rPr>
                      <w:rFonts w:ascii="Times" w:eastAsia="Batang" w:hAnsi="Times"/>
                      <w:bCs/>
                      <w:i/>
                      <w:szCs w:val="24"/>
                      <w:lang w:val="en-US" w:eastAsia="zh-CN"/>
                    </w:rPr>
                    <w:t>Locc</w:t>
                  </w:r>
                  <w:proofErr w:type="spellEnd"/>
                  <w:r>
                    <w:rPr>
                      <w:rFonts w:ascii="Times" w:eastAsia="Batang" w:hAnsi="Times"/>
                      <w:bCs/>
                      <w:iCs/>
                      <w:szCs w:val="24"/>
                      <w:lang w:val="en-US" w:eastAsia="zh-CN"/>
                    </w:rPr>
                    <w:t xml:space="preserve">, </w:t>
                  </w:r>
                  <w:r>
                    <w:rPr>
                      <w:rFonts w:ascii="Times" w:eastAsia="Batang" w:hAnsi="Times"/>
                      <w:bCs/>
                      <w:i/>
                      <w:szCs w:val="24"/>
                      <w:lang w:val="en-US" w:eastAsia="zh-CN"/>
                    </w:rPr>
                    <w:t>m</w:t>
                  </w:r>
                  <w:r>
                    <w:rPr>
                      <w:rFonts w:ascii="Times" w:eastAsia="Batang" w:hAnsi="Times"/>
                      <w:bCs/>
                      <w:iCs/>
                      <w:szCs w:val="24"/>
                      <w:lang w:val="en-US" w:eastAsia="zh-CN"/>
                    </w:rPr>
                    <w:t xml:space="preserve"> x </w:t>
                  </w:r>
                  <w:r>
                    <w:rPr>
                      <w:rFonts w:ascii="Times" w:eastAsia="Batang" w:hAnsi="Times"/>
                      <w:bCs/>
                      <w:i/>
                      <w:szCs w:val="24"/>
                      <w:lang w:val="en-US" w:eastAsia="zh-CN"/>
                    </w:rPr>
                    <w:t>Locc</w:t>
                  </w:r>
                  <w:r>
                    <w:rPr>
                      <w:rFonts w:ascii="Times" w:eastAsia="Batang" w:hAnsi="Times"/>
                      <w:bCs/>
                      <w:iCs/>
                      <w:szCs w:val="24"/>
                      <w:lang w:val="en-US" w:eastAsia="zh-CN"/>
                    </w:rPr>
                    <w:t>+1, .., (</w:t>
                  </w:r>
                  <w:r>
                    <w:rPr>
                      <w:rFonts w:ascii="Times" w:eastAsia="Batang" w:hAnsi="Times"/>
                      <w:bCs/>
                      <w:i/>
                      <w:szCs w:val="24"/>
                      <w:lang w:val="en-US" w:eastAsia="zh-CN"/>
                    </w:rPr>
                    <w:t>m</w:t>
                  </w:r>
                  <w:r>
                    <w:rPr>
                      <w:rFonts w:ascii="Times" w:eastAsia="Batang" w:hAnsi="Times"/>
                      <w:bCs/>
                      <w:iCs/>
                      <w:szCs w:val="24"/>
                      <w:lang w:val="en-US" w:eastAsia="zh-CN"/>
                    </w:rPr>
                    <w:t>+1) x</w:t>
                  </w:r>
                  <w:r>
                    <w:rPr>
                      <w:rFonts w:ascii="Times" w:eastAsia="Batang" w:hAnsi="Times"/>
                      <w:bCs/>
                      <w:i/>
                      <w:szCs w:val="24"/>
                      <w:lang w:val="en-US" w:eastAsia="zh-CN"/>
                    </w:rPr>
                    <w:t xml:space="preserve"> Locc</w:t>
                  </w:r>
                  <w:r>
                    <w:rPr>
                      <w:rFonts w:ascii="Times" w:eastAsia="Batang" w:hAnsi="Times"/>
                      <w:bCs/>
                      <w:iCs/>
                      <w:szCs w:val="24"/>
                      <w:lang w:val="en-US" w:eastAsia="zh-CN"/>
                    </w:rPr>
                    <w:t>-1, where</w:t>
                  </w:r>
                  <w:r>
                    <w:rPr>
                      <w:rFonts w:ascii="Times" w:eastAsia="Batang" w:hAnsi="Times"/>
                      <w:bCs/>
                      <w:i/>
                      <w:szCs w:val="24"/>
                      <w:lang w:val="en-US" w:eastAsia="zh-CN"/>
                    </w:rPr>
                    <w:t xml:space="preserve"> m</w:t>
                  </w:r>
                  <w:r>
                    <w:rPr>
                      <w:rFonts w:ascii="Times" w:eastAsia="Batang" w:hAnsi="Times"/>
                      <w:bCs/>
                      <w:iCs/>
                      <w:szCs w:val="24"/>
                      <w:lang w:val="en-US" w:eastAsia="zh-CN"/>
                    </w:rPr>
                    <w:t xml:space="preserve">=0,1, .., </w:t>
                  </w:r>
                  <w:r>
                    <w:rPr>
                      <w:rFonts w:ascii="Times" w:eastAsia="Batang" w:hAnsi="Times"/>
                      <w:bCs/>
                      <w:i/>
                      <w:szCs w:val="24"/>
                      <w:lang w:val="en-US" w:eastAsia="zh-CN"/>
                    </w:rPr>
                    <w:t>M</w:t>
                  </w:r>
                  <w:r>
                    <w:rPr>
                      <w:rFonts w:ascii="Times" w:eastAsia="Batang" w:hAnsi="Times"/>
                      <w:bCs/>
                      <w:iCs/>
                      <w:szCs w:val="24"/>
                      <w:lang w:val="en-US" w:eastAsia="zh-CN"/>
                    </w:rPr>
                    <w:t xml:space="preserve">-1, where repetition </w:t>
                  </w:r>
                  <w:proofErr w:type="spellStart"/>
                  <w:r>
                    <w:rPr>
                      <w:rFonts w:ascii="Times" w:eastAsia="Batang" w:hAnsi="Times"/>
                      <w:bCs/>
                      <w:i/>
                      <w:szCs w:val="24"/>
                      <w:lang w:val="en-US" w:eastAsia="zh-CN"/>
                    </w:rPr>
                    <w:t>i</w:t>
                  </w:r>
                  <w:proofErr w:type="spellEnd"/>
                  <w:r>
                    <w:rPr>
                      <w:rFonts w:ascii="Times" w:eastAsia="Batang" w:hAnsi="Times"/>
                      <w:bCs/>
                      <w:iCs/>
                      <w:szCs w:val="24"/>
                      <w:lang w:val="en-US" w:eastAsia="zh-CN"/>
                    </w:rPr>
                    <w:t xml:space="preserve"> within the OCC group will be multiplied with the OCC factor </w:t>
                  </w:r>
                  <w:proofErr w:type="spellStart"/>
                  <w:r>
                    <w:rPr>
                      <w:rFonts w:ascii="Times" w:eastAsia="Batang" w:hAnsi="Times"/>
                      <w:bCs/>
                      <w:i/>
                      <w:szCs w:val="24"/>
                      <w:lang w:val="en-US" w:eastAsia="zh-CN"/>
                    </w:rPr>
                    <w:t>w</w:t>
                  </w:r>
                  <w:r>
                    <w:rPr>
                      <w:rFonts w:ascii="Times" w:eastAsia="Batang" w:hAnsi="Times"/>
                      <w:bCs/>
                      <w:i/>
                      <w:szCs w:val="24"/>
                      <w:vertAlign w:val="subscript"/>
                      <w:lang w:val="en-US" w:eastAsia="zh-CN"/>
                    </w:rPr>
                    <w:t>i</w:t>
                  </w:r>
                  <w:proofErr w:type="spellEnd"/>
                  <w:r>
                    <w:rPr>
                      <w:rFonts w:ascii="Times" w:eastAsia="Batang" w:hAnsi="Times"/>
                      <w:bCs/>
                      <w:iCs/>
                      <w:szCs w:val="24"/>
                      <w:lang w:val="en-US" w:eastAsia="zh-CN"/>
                    </w:rPr>
                    <w:t xml:space="preserve">, where </w:t>
                  </w:r>
                  <w:proofErr w:type="spellStart"/>
                  <w:r>
                    <w:rPr>
                      <w:rFonts w:ascii="Times" w:eastAsia="Batang" w:hAnsi="Times"/>
                      <w:bCs/>
                      <w:i/>
                      <w:szCs w:val="24"/>
                      <w:lang w:val="en-US" w:eastAsia="zh-CN"/>
                    </w:rPr>
                    <w:t>i</w:t>
                  </w:r>
                  <w:proofErr w:type="spellEnd"/>
                  <w:r>
                    <w:rPr>
                      <w:rFonts w:ascii="Times" w:eastAsia="Batang" w:hAnsi="Times"/>
                      <w:bCs/>
                      <w:iCs/>
                      <w:szCs w:val="24"/>
                      <w:lang w:val="en-US" w:eastAsia="zh-CN"/>
                    </w:rPr>
                    <w:t xml:space="preserve"> is the repetition index within the OCC group. The OCC factor is for each repetition index </w:t>
                  </w:r>
                  <w:proofErr w:type="spellStart"/>
                  <w:r>
                    <w:rPr>
                      <w:rFonts w:ascii="Times" w:eastAsia="Batang" w:hAnsi="Times"/>
                      <w:bCs/>
                      <w:i/>
                      <w:szCs w:val="24"/>
                      <w:lang w:val="en-US" w:eastAsia="zh-CN"/>
                    </w:rPr>
                    <w:t>i</w:t>
                  </w:r>
                  <w:proofErr w:type="spellEnd"/>
                  <w:r>
                    <w:rPr>
                      <w:rFonts w:ascii="Times" w:eastAsia="Batang" w:hAnsi="Times"/>
                      <w:bCs/>
                      <w:iCs/>
                      <w:szCs w:val="24"/>
                      <w:lang w:val="en-US" w:eastAsia="zh-CN"/>
                    </w:rPr>
                    <w:t xml:space="preserve">, based on the orthogonal sequence </w:t>
                  </w:r>
                  <m:oMath>
                    <m:sSub>
                      <m:sSubPr>
                        <m:ctrlPr>
                          <w:rPr>
                            <w:rFonts w:ascii="Cambria Math" w:hAnsi="Cambria Math"/>
                            <w:i/>
                            <w:color w:val="000000"/>
                            <w:lang w:val="en-US" w:eastAsia="en-GB"/>
                          </w:rPr>
                        </m:ctrlPr>
                      </m:sSubPr>
                      <m:e>
                        <m:r>
                          <w:rPr>
                            <w:rFonts w:ascii="Cambria Math" w:eastAsia="Malgun Gothic" w:hAnsi="Cambria Math"/>
                            <w:color w:val="000000"/>
                            <w:lang w:val="en-US" w:eastAsia="en-GB"/>
                          </w:rPr>
                          <m:t>w</m:t>
                        </m:r>
                      </m:e>
                      <m:sub>
                        <m:r>
                          <w:rPr>
                            <w:rFonts w:ascii="Cambria Math" w:eastAsia="Malgun Gothic" w:hAnsi="Cambria Math"/>
                            <w:color w:val="000000"/>
                            <w:lang w:val="en-US" w:eastAsia="en-GB"/>
                          </w:rPr>
                          <m:t>n</m:t>
                        </m:r>
                      </m:sub>
                    </m:sSub>
                    <m:d>
                      <m:dPr>
                        <m:ctrlPr>
                          <w:rPr>
                            <w:rFonts w:ascii="Cambria Math" w:hAnsi="Cambria Math"/>
                            <w:i/>
                            <w:color w:val="000000"/>
                            <w:lang w:val="en-US" w:eastAsia="en-GB"/>
                          </w:rPr>
                        </m:ctrlPr>
                      </m:dPr>
                      <m:e>
                        <m:r>
                          <w:rPr>
                            <w:rFonts w:ascii="Cambria Math" w:eastAsia="Malgun Gothic" w:hAnsi="Cambria Math"/>
                            <w:color w:val="000000"/>
                            <w:lang w:val="en-US" w:eastAsia="en-GB"/>
                          </w:rPr>
                          <m:t>i</m:t>
                        </m:r>
                      </m:e>
                    </m:d>
                  </m:oMath>
                  <w:r>
                    <w:rPr>
                      <w:rFonts w:ascii="Times" w:eastAsia="Batang" w:hAnsi="Times"/>
                      <w:color w:val="000000"/>
                      <w:szCs w:val="24"/>
                      <w:lang w:val="en-US" w:eastAsia="en-US"/>
                    </w:rPr>
                    <w:t xml:space="preserve"> defined in Table 6.3.2.5A-1 and Table 6.3.2.5A-2 of [4, TS 38.211], where the sequence </w:t>
                  </w:r>
                  <w:r>
                    <w:rPr>
                      <w:rFonts w:ascii="Times" w:eastAsia="Batang" w:hAnsi="Times"/>
                      <w:bCs/>
                      <w:iCs/>
                      <w:color w:val="000000"/>
                      <w:szCs w:val="24"/>
                      <w:lang w:val="en-US" w:eastAsia="en-US"/>
                    </w:rPr>
                    <w:t xml:space="preserve">index </w:t>
                  </w:r>
                  <w:r>
                    <w:rPr>
                      <w:rFonts w:ascii="Times" w:eastAsia="Batang" w:hAnsi="Times"/>
                      <w:bCs/>
                      <w:i/>
                      <w:color w:val="000000"/>
                      <w:szCs w:val="24"/>
                      <w:lang w:val="en-US" w:eastAsia="en-US"/>
                    </w:rPr>
                    <w:t>n</w:t>
                  </w:r>
                  <w:r>
                    <w:rPr>
                      <w:rFonts w:ascii="Times" w:eastAsia="Batang" w:hAnsi="Times"/>
                      <w:bCs/>
                      <w:iCs/>
                      <w:szCs w:val="24"/>
                      <w:lang w:val="en-US" w:eastAsia="zh-CN"/>
                    </w:rPr>
                    <w:t xml:space="preserve"> is derived from the DCI format scheduling the transmission for PUSCH or configured grant Type 2 PUSCH according to [5, TS 38.212, antenna port mapping to sequence], or provided by </w:t>
                  </w:r>
                  <w:r>
                    <w:rPr>
                      <w:rFonts w:ascii="Times" w:eastAsia="Batang" w:hAnsi="Times"/>
                      <w:bCs/>
                      <w:i/>
                      <w:szCs w:val="24"/>
                      <w:lang w:val="en-US" w:eastAsia="zh-CN"/>
                    </w:rPr>
                    <w:t xml:space="preserve">OCCsequenceIndexCGType1-r19 </w:t>
                  </w:r>
                  <w:r>
                    <w:rPr>
                      <w:rFonts w:ascii="Times" w:eastAsia="Batang" w:hAnsi="Times"/>
                      <w:bCs/>
                      <w:iCs/>
                      <w:szCs w:val="24"/>
                      <w:lang w:val="en-US" w:eastAsia="zh-CN"/>
                    </w:rPr>
                    <w:t xml:space="preserve">for configured grant Type 1 PUSCH, and provided for actual transmission according to clause </w:t>
                  </w:r>
                  <w:r>
                    <w:rPr>
                      <w:rFonts w:ascii="Times" w:eastAsia="Batang" w:hAnsi="Times"/>
                      <w:szCs w:val="24"/>
                      <w:lang w:val="en-US" w:eastAsia="en-US"/>
                    </w:rPr>
                    <w:t>6.3.1.2a</w:t>
                  </w:r>
                  <w:r>
                    <w:rPr>
                      <w:rFonts w:ascii="Times" w:eastAsia="Batang" w:hAnsi="Times"/>
                      <w:bCs/>
                      <w:iCs/>
                      <w:szCs w:val="24"/>
                      <w:lang w:val="en-US" w:eastAsia="zh-CN"/>
                    </w:rPr>
                    <w:t xml:space="preserve"> in [4, TS 38.211], </w:t>
                  </w:r>
                  <w:r>
                    <w:rPr>
                      <w:rFonts w:ascii="Times" w:eastAsia="Batang" w:hAnsi="Times"/>
                      <w:bCs/>
                      <w:iCs/>
                      <w:color w:val="000000"/>
                      <w:szCs w:val="24"/>
                      <w:lang w:val="en-US" w:eastAsia="zh-CN"/>
                    </w:rPr>
                    <w:t xml:space="preserve">where </w:t>
                  </w:r>
                  <w:proofErr w:type="spellStart"/>
                  <w:r>
                    <w:rPr>
                      <w:rFonts w:ascii="Times" w:eastAsia="Batang" w:hAnsi="Times"/>
                      <w:bCs/>
                      <w:i/>
                      <w:color w:val="000000"/>
                      <w:szCs w:val="24"/>
                      <w:lang w:val="en-US" w:eastAsia="zh-CN"/>
                    </w:rPr>
                    <w:t>i</w:t>
                  </w:r>
                  <w:proofErr w:type="spellEnd"/>
                  <w:r>
                    <w:rPr>
                      <w:rFonts w:ascii="Times" w:eastAsia="Batang" w:hAnsi="Times"/>
                      <w:bCs/>
                      <w:iCs/>
                      <w:color w:val="000000"/>
                      <w:szCs w:val="24"/>
                      <w:lang w:val="en-US" w:eastAsia="zh-CN"/>
                    </w:rPr>
                    <w:t xml:space="preserve">=0,1 for OCC length 2 and </w:t>
                  </w:r>
                  <w:proofErr w:type="spellStart"/>
                  <w:r>
                    <w:rPr>
                      <w:rFonts w:ascii="Times" w:eastAsia="Batang" w:hAnsi="Times"/>
                      <w:bCs/>
                      <w:i/>
                      <w:color w:val="000000"/>
                      <w:szCs w:val="24"/>
                      <w:lang w:val="en-US" w:eastAsia="zh-CN"/>
                    </w:rPr>
                    <w:t>i</w:t>
                  </w:r>
                  <w:proofErr w:type="spellEnd"/>
                  <w:r>
                    <w:rPr>
                      <w:rFonts w:ascii="Times" w:eastAsia="Batang" w:hAnsi="Times"/>
                      <w:bCs/>
                      <w:iCs/>
                      <w:color w:val="000000"/>
                      <w:szCs w:val="24"/>
                      <w:lang w:val="en-US" w:eastAsia="zh-CN"/>
                    </w:rPr>
                    <w:t xml:space="preserve">=0,1,2,3 for OCC length 4. </w:t>
                  </w:r>
                </w:p>
                <w:p w14:paraId="07951AF2" w14:textId="77777777" w:rsidR="00431203" w:rsidRDefault="00000000">
                  <w:pPr>
                    <w:shd w:val="clear" w:color="auto" w:fill="FFFFFF"/>
                    <w:overflowPunct/>
                    <w:autoSpaceDE/>
                    <w:autoSpaceDN/>
                    <w:adjustRightInd/>
                    <w:spacing w:after="0"/>
                    <w:jc w:val="both"/>
                    <w:rPr>
                      <w:rFonts w:eastAsia="Batang"/>
                      <w:color w:val="FF0000"/>
                      <w:kern w:val="24"/>
                      <w:lang w:val="en-US" w:eastAsia="ko-KR"/>
                    </w:rPr>
                  </w:pPr>
                  <w:r>
                    <w:rPr>
                      <w:rFonts w:eastAsia="Batang"/>
                      <w:color w:val="FF0000"/>
                      <w:kern w:val="24"/>
                      <w:lang w:val="en-US" w:eastAsia="en-US"/>
                    </w:rPr>
                    <w:t xml:space="preserve">If a UE would not transmit a </w:t>
                  </w:r>
                  <w:r>
                    <w:rPr>
                      <w:rFonts w:eastAsia="Calibri"/>
                      <w:color w:val="FF0000"/>
                      <w:lang w:val="en-US" w:eastAsia="en-US"/>
                    </w:rPr>
                    <w:t xml:space="preserve">PUSCH repetition </w:t>
                  </w:r>
                  <w:r>
                    <w:rPr>
                      <w:rFonts w:eastAsia="DengXian"/>
                      <w:color w:val="FF0000"/>
                      <w:lang w:val="en-US" w:eastAsia="en-US"/>
                    </w:rPr>
                    <w:t>of</w:t>
                  </w:r>
                  <w:r>
                    <w:rPr>
                      <w:rFonts w:eastAsia="Calibri"/>
                      <w:color w:val="FF0000"/>
                      <w:lang w:val="en-US" w:eastAsia="en-US"/>
                    </w:rPr>
                    <w:t xml:space="preserve"> an OCC group of a PUSCH transmission with repetition Type A and with OCC operation enabled</w:t>
                  </w:r>
                  <w:r>
                    <w:rPr>
                      <w:rFonts w:eastAsia="Batang"/>
                      <w:color w:val="FF0000"/>
                      <w:kern w:val="24"/>
                      <w:lang w:val="en-US" w:eastAsia="en-US"/>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7E377AD8" w14:textId="77777777" w:rsidR="00431203" w:rsidRDefault="00000000">
                  <w:pPr>
                    <w:overflowPunct/>
                    <w:autoSpaceDE/>
                    <w:autoSpaceDN/>
                    <w:adjustRightInd/>
                    <w:spacing w:after="0"/>
                    <w:rPr>
                      <w:rFonts w:ascii="Times" w:eastAsia="Batang" w:hAnsi="Times"/>
                      <w:color w:val="FF0000"/>
                      <w:szCs w:val="24"/>
                      <w:lang w:val="en-US" w:eastAsia="en-US"/>
                    </w:rPr>
                  </w:pPr>
                  <w:r>
                    <w:rPr>
                      <w:rFonts w:ascii="Times" w:eastAsia="DengXian" w:hAnsi="Times"/>
                      <w:color w:val="FF0000"/>
                      <w:szCs w:val="24"/>
                      <w:lang w:val="en-US" w:eastAsia="zh-CN"/>
                    </w:rPr>
                    <w:t>==omitted==</w:t>
                  </w:r>
                </w:p>
                <w:p w14:paraId="3170B4DE" w14:textId="77777777" w:rsidR="00431203" w:rsidRDefault="00431203">
                  <w:pPr>
                    <w:rPr>
                      <w:rFonts w:eastAsia="Malgun Gothic"/>
                      <w:lang w:eastAsia="ko-KR"/>
                    </w:rPr>
                  </w:pPr>
                </w:p>
              </w:tc>
            </w:tr>
          </w:tbl>
          <w:p w14:paraId="257C49AC" w14:textId="77777777" w:rsidR="00431203" w:rsidRDefault="00431203">
            <w:pPr>
              <w:rPr>
                <w:rFonts w:eastAsia="Malgun Gothic"/>
                <w:lang w:eastAsia="ko-KR"/>
              </w:rPr>
            </w:pPr>
          </w:p>
          <w:p w14:paraId="2C230435" w14:textId="77777777" w:rsidR="00431203" w:rsidRDefault="00000000">
            <w:pPr>
              <w:rPr>
                <w:rFonts w:eastAsia="Malgun Gothic"/>
                <w:lang w:eastAsia="en-GB"/>
              </w:rPr>
            </w:pPr>
            <w:r>
              <w:rPr>
                <w:rFonts w:eastAsia="Malgun Gothic" w:hint="eastAsia"/>
                <w:lang w:eastAsia="ko-KR"/>
              </w:rPr>
              <w:t xml:space="preserve">In our view, current FG 65-3-1 </w:t>
            </w:r>
            <w:r>
              <w:rPr>
                <w:rFonts w:eastAsia="Malgun Gothic"/>
                <w:lang w:eastAsia="ko-KR"/>
              </w:rPr>
              <w:t xml:space="preserve">only partially covers </w:t>
            </w:r>
            <w:r>
              <w:rPr>
                <w:rFonts w:eastAsia="Malgun Gothic" w:hint="eastAsia"/>
                <w:lang w:eastAsia="ko-KR"/>
              </w:rPr>
              <w:t xml:space="preserve">the above collision handling cases. For reflecting the whole collision handling cases, FG 65-3-1 </w:t>
            </w:r>
            <w:r>
              <w:rPr>
                <w:rFonts w:eastAsia="Malgun Gothic"/>
                <w:lang w:eastAsia="ko-KR"/>
              </w:rPr>
              <w:t>needs to</w:t>
            </w:r>
            <w:r>
              <w:rPr>
                <w:rFonts w:eastAsia="Malgun Gothic" w:hint="eastAsia"/>
                <w:lang w:eastAsia="ko-KR"/>
              </w:rPr>
              <w:t xml:space="preserve"> be modified by updating </w:t>
            </w:r>
            <w:r>
              <w:rPr>
                <w:rFonts w:eastAsia="Malgun Gothic"/>
                <w:lang w:eastAsia="ko-KR"/>
              </w:rPr>
              <w:t xml:space="preserve">the </w:t>
            </w:r>
            <w:r>
              <w:rPr>
                <w:rFonts w:eastAsia="Malgun Gothic" w:hint="eastAsia"/>
                <w:lang w:eastAsia="ko-KR"/>
              </w:rPr>
              <w:t>component 3 for covering whole collision cases or by introducing new component for additional collision cases.</w:t>
            </w:r>
            <w:r>
              <w:rPr>
                <w:rFonts w:eastAsia="Malgun Gothic"/>
                <w:lang w:eastAsia="en-GB"/>
              </w:rPr>
              <w:t xml:space="preserve"> </w:t>
            </w:r>
          </w:p>
          <w:p w14:paraId="56652BFC" w14:textId="77777777" w:rsidR="00431203" w:rsidRDefault="00000000">
            <w:pPr>
              <w:rPr>
                <w:rFonts w:eastAsia="Malgun Gothic"/>
                <w:lang w:eastAsia="ko-KR"/>
              </w:rPr>
            </w:pPr>
            <w:r>
              <w:rPr>
                <w:rFonts w:eastAsia="Malgun Gothic"/>
                <w:lang w:eastAsia="ko-KR"/>
              </w:rPr>
              <w:lastRenderedPageBreak/>
              <w:t xml:space="preserve">Regarding the differentiation between GSO and NGSO, we do not see a need to separate the two for FG 65-3-1, as the Rel-19 NR-NTN OCC operation does not rely on any orbit-specific assumptions. Therefore, FG split between GSO and NGSO is </w:t>
            </w:r>
            <w:r>
              <w:rPr>
                <w:rFonts w:eastAsia="Malgun Gothic" w:hint="eastAsia"/>
                <w:lang w:eastAsia="ko-KR"/>
              </w:rPr>
              <w:t>not</w:t>
            </w:r>
            <w:r>
              <w:rPr>
                <w:rFonts w:eastAsia="Malgun Gothic"/>
                <w:lang w:eastAsia="ko-KR"/>
              </w:rPr>
              <w:t xml:space="preserve"> required, and the applicability to </w:t>
            </w:r>
            <w:r>
              <w:rPr>
                <w:rFonts w:eastAsia="Malgun Gothic" w:hint="eastAsia"/>
                <w:lang w:eastAsia="ko-KR"/>
              </w:rPr>
              <w:t xml:space="preserve">all NTN </w:t>
            </w:r>
            <w:r>
              <w:rPr>
                <w:rFonts w:eastAsia="Malgun Gothic"/>
                <w:lang w:eastAsia="ko-KR"/>
              </w:rPr>
              <w:t>orbit types (</w:t>
            </w:r>
            <w:r>
              <w:rPr>
                <w:rFonts w:eastAsia="Malgun Gothic" w:hint="eastAsia"/>
                <w:lang w:eastAsia="ko-KR"/>
              </w:rPr>
              <w:t xml:space="preserve">both </w:t>
            </w:r>
            <w:r>
              <w:rPr>
                <w:rFonts w:eastAsia="Malgun Gothic"/>
                <w:lang w:eastAsia="ko-KR"/>
              </w:rPr>
              <w:t xml:space="preserve">GSO and NGSO) can be clarified in the </w:t>
            </w:r>
            <w:r>
              <w:rPr>
                <w:rFonts w:eastAsia="Malgun Gothic" w:hint="eastAsia"/>
                <w:lang w:eastAsia="ko-KR"/>
              </w:rPr>
              <w:t>FG 65-3-1</w:t>
            </w:r>
            <w:r>
              <w:rPr>
                <w:rFonts w:eastAsia="Malgun Gothic"/>
                <w:lang w:eastAsia="ko-KR"/>
              </w:rPr>
              <w:t>.</w:t>
            </w:r>
            <w:r>
              <w:rPr>
                <w:rFonts w:eastAsia="Malgun Gothic" w:hint="eastAsia"/>
                <w:lang w:eastAsia="ko-KR"/>
              </w:rPr>
              <w:t xml:space="preserve"> </w:t>
            </w:r>
          </w:p>
          <w:p w14:paraId="02554E5F" w14:textId="77777777" w:rsidR="00431203" w:rsidRDefault="00431203">
            <w:pPr>
              <w:ind w:left="400"/>
              <w:rPr>
                <w:rFonts w:eastAsia="Malgun Gothic"/>
                <w:b/>
                <w:lang w:eastAsia="ko-KR"/>
              </w:rPr>
            </w:pPr>
          </w:p>
          <w:p w14:paraId="1DAC549A" w14:textId="77777777" w:rsidR="00431203" w:rsidRDefault="00000000">
            <w:pPr>
              <w:rPr>
                <w:rFonts w:eastAsia="Malgun Gothic"/>
                <w:b/>
                <w:lang w:eastAsia="ko-KR"/>
              </w:rPr>
            </w:pPr>
            <w:r>
              <w:rPr>
                <w:rFonts w:eastAsia="Malgun Gothic"/>
                <w:b/>
                <w:lang w:eastAsia="ko-KR"/>
              </w:rPr>
              <w:t>Proposal</w:t>
            </w:r>
            <w:r>
              <w:rPr>
                <w:rFonts w:eastAsia="Malgun Gothic" w:hint="eastAsia"/>
                <w:b/>
                <w:lang w:eastAsia="ko-KR"/>
              </w:rPr>
              <w:t xml:space="preserve"> 1</w:t>
            </w:r>
            <w:r>
              <w:rPr>
                <w:rFonts w:eastAsia="Malgun Gothic"/>
                <w:b/>
                <w:lang w:eastAsia="ko-KR"/>
              </w:rPr>
              <w:t xml:space="preserve">: </w:t>
            </w:r>
            <w:r>
              <w:rPr>
                <w:rFonts w:eastAsia="Malgun Gothic" w:hint="eastAsia"/>
                <w:b/>
                <w:lang w:eastAsia="ko-KR"/>
              </w:rPr>
              <w:t>FG 65-3-1 is applicable to all NTN orbit types (i</w:t>
            </w:r>
            <w:r>
              <w:rPr>
                <w:rFonts w:eastAsia="Malgun Gothic"/>
                <w:b/>
                <w:lang w:eastAsia="ko-KR"/>
              </w:rPr>
              <w:t xml:space="preserve">.e., for both </w:t>
            </w:r>
            <w:r>
              <w:rPr>
                <w:rFonts w:eastAsia="Malgun Gothic" w:hint="eastAsia"/>
                <w:b/>
                <w:lang w:eastAsia="ko-KR"/>
              </w:rPr>
              <w:t>GSO and NGSO).</w:t>
            </w:r>
          </w:p>
          <w:p w14:paraId="7736535D" w14:textId="77777777" w:rsidR="00431203" w:rsidRDefault="00000000">
            <w:pPr>
              <w:numPr>
                <w:ilvl w:val="0"/>
                <w:numId w:val="46"/>
              </w:numPr>
              <w:rPr>
                <w:rFonts w:eastAsia="Malgun Gothic"/>
                <w:b/>
                <w:lang w:eastAsia="ko-KR"/>
              </w:rPr>
            </w:pPr>
            <w:r>
              <w:rPr>
                <w:rFonts w:eastAsia="Malgun Gothic"/>
                <w:b/>
                <w:lang w:eastAsia="ko-KR"/>
              </w:rPr>
              <w:t>Remove</w:t>
            </w:r>
            <w:r>
              <w:rPr>
                <w:rFonts w:eastAsia="Malgun Gothic" w:hint="eastAsia"/>
                <w:b/>
                <w:lang w:eastAsia="ko-KR"/>
              </w:rPr>
              <w:t xml:space="preserve"> the note </w:t>
            </w:r>
            <w:r>
              <w:rPr>
                <w:rFonts w:eastAsia="Malgun Gothic"/>
                <w:b/>
                <w:lang w:eastAsia="ko-KR"/>
              </w:rPr>
              <w:t>“</w:t>
            </w:r>
            <w:r>
              <w:rPr>
                <w:rFonts w:eastAsia="Malgun Gothic" w:hint="eastAsia"/>
                <w:b/>
                <w:lang w:eastAsia="ko-KR"/>
              </w:rPr>
              <w:t xml:space="preserve">FFS: whether to separate this FG </w:t>
            </w:r>
            <w:r>
              <w:rPr>
                <w:rFonts w:eastAsia="Malgun Gothic"/>
                <w:b/>
                <w:lang w:eastAsia="ko-KR"/>
              </w:rPr>
              <w:t>between</w:t>
            </w:r>
            <w:r>
              <w:rPr>
                <w:rFonts w:eastAsia="Malgun Gothic" w:hint="eastAsia"/>
                <w:b/>
                <w:lang w:eastAsia="ko-KR"/>
              </w:rPr>
              <w:t xml:space="preserve"> GSO and NGSO</w:t>
            </w:r>
            <w:r>
              <w:rPr>
                <w:rFonts w:eastAsia="Malgun Gothic"/>
                <w:b/>
                <w:lang w:eastAsia="ko-KR"/>
              </w:rPr>
              <w:t>”</w:t>
            </w:r>
          </w:p>
          <w:p w14:paraId="7A290933" w14:textId="77777777" w:rsidR="00431203" w:rsidRDefault="00000000">
            <w:pPr>
              <w:numPr>
                <w:ilvl w:val="0"/>
                <w:numId w:val="46"/>
              </w:numPr>
              <w:rPr>
                <w:rFonts w:eastAsia="Malgun Gothic"/>
                <w:b/>
                <w:lang w:eastAsia="ko-KR"/>
              </w:rPr>
            </w:pPr>
            <w:r>
              <w:rPr>
                <w:rFonts w:eastAsia="Malgun Gothic" w:hint="eastAsia"/>
                <w:b/>
                <w:lang w:eastAsia="ko-KR"/>
              </w:rPr>
              <w:t xml:space="preserve">Insert </w:t>
            </w:r>
            <w:r>
              <w:rPr>
                <w:rFonts w:eastAsia="Malgun Gothic"/>
                <w:b/>
                <w:lang w:eastAsia="ko-KR"/>
              </w:rPr>
              <w:t>the</w:t>
            </w:r>
            <w:r>
              <w:rPr>
                <w:rFonts w:eastAsia="Malgun Gothic" w:hint="eastAsia"/>
                <w:b/>
                <w:lang w:eastAsia="ko-KR"/>
              </w:rPr>
              <w:t xml:space="preserve"> note </w:t>
            </w:r>
            <w:r>
              <w:rPr>
                <w:rFonts w:eastAsia="Malgun Gothic"/>
                <w:b/>
                <w:lang w:eastAsia="ko-KR"/>
              </w:rPr>
              <w:t>“</w:t>
            </w:r>
            <w:r>
              <w:rPr>
                <w:rFonts w:eastAsia="Malgun Gothic" w:hint="eastAsia"/>
                <w:b/>
                <w:lang w:eastAsia="ko-KR"/>
              </w:rPr>
              <w:t>This FG is applicable to all NTN orbit types (i</w:t>
            </w:r>
            <w:r>
              <w:rPr>
                <w:rFonts w:eastAsia="Malgun Gothic"/>
                <w:b/>
                <w:lang w:eastAsia="ko-KR"/>
              </w:rPr>
              <w:t xml:space="preserve">.e., for both </w:t>
            </w:r>
            <w:r>
              <w:rPr>
                <w:rFonts w:eastAsia="Malgun Gothic" w:hint="eastAsia"/>
                <w:b/>
                <w:lang w:eastAsia="ko-KR"/>
              </w:rPr>
              <w:t>GSO and NGSO)</w:t>
            </w:r>
            <w:r>
              <w:rPr>
                <w:rFonts w:eastAsia="Malgun Gothic"/>
                <w:b/>
                <w:lang w:eastAsia="ko-KR"/>
              </w:rPr>
              <w:t>”</w:t>
            </w:r>
          </w:p>
          <w:p w14:paraId="1352D175" w14:textId="77777777" w:rsidR="00431203" w:rsidRDefault="00431203">
            <w:pPr>
              <w:rPr>
                <w:rFonts w:eastAsia="Malgun Gothic"/>
                <w:lang w:eastAsia="ko-KR"/>
              </w:rPr>
            </w:pPr>
          </w:p>
          <w:p w14:paraId="6B3A2694" w14:textId="77777777" w:rsidR="00431203" w:rsidRDefault="00000000">
            <w:pPr>
              <w:rPr>
                <w:rFonts w:eastAsia="Malgun Gothic"/>
                <w:b/>
                <w:lang w:eastAsia="ko-KR"/>
              </w:rPr>
            </w:pPr>
            <w:r>
              <w:rPr>
                <w:rFonts w:eastAsia="Malgun Gothic"/>
                <w:b/>
                <w:lang w:eastAsia="ko-KR"/>
              </w:rPr>
              <w:t>Proposal</w:t>
            </w:r>
            <w:r>
              <w:rPr>
                <w:rFonts w:eastAsia="Malgun Gothic" w:hint="eastAsia"/>
                <w:b/>
                <w:lang w:eastAsia="ko-KR"/>
              </w:rPr>
              <w:t xml:space="preserve"> 2</w:t>
            </w:r>
            <w:r>
              <w:rPr>
                <w:rFonts w:eastAsia="Malgun Gothic"/>
                <w:b/>
                <w:lang w:eastAsia="ko-KR"/>
              </w:rPr>
              <w:t xml:space="preserve">: Revise the </w:t>
            </w:r>
            <w:r>
              <w:rPr>
                <w:rFonts w:eastAsia="Malgun Gothic" w:hint="eastAsia"/>
                <w:b/>
                <w:lang w:eastAsia="ko-KR"/>
              </w:rPr>
              <w:t>C</w:t>
            </w:r>
            <w:r>
              <w:rPr>
                <w:rFonts w:eastAsia="Malgun Gothic"/>
                <w:b/>
                <w:lang w:eastAsia="ko-KR"/>
              </w:rPr>
              <w:t>omponent</w:t>
            </w:r>
            <w:r>
              <w:rPr>
                <w:rFonts w:eastAsia="Malgun Gothic" w:hint="eastAsia"/>
                <w:b/>
                <w:lang w:eastAsia="ko-KR"/>
              </w:rPr>
              <w:t xml:space="preserve"> 3</w:t>
            </w:r>
            <w:r>
              <w:rPr>
                <w:rFonts w:eastAsia="Malgun Gothic"/>
                <w:b/>
                <w:lang w:eastAsia="ko-KR"/>
              </w:rPr>
              <w:t xml:space="preserve"> of</w:t>
            </w:r>
            <w:r>
              <w:rPr>
                <w:rFonts w:eastAsia="Malgun Gothic" w:hint="eastAsia"/>
                <w:b/>
                <w:lang w:eastAsia="ko-KR"/>
              </w:rPr>
              <w:t xml:space="preserve"> FG 65-3-1 </w:t>
            </w:r>
            <w:r>
              <w:rPr>
                <w:rFonts w:eastAsia="Malgun Gothic"/>
                <w:b/>
                <w:lang w:eastAsia="ko-KR"/>
              </w:rPr>
              <w:t>to cover the whole possible collision cases:</w:t>
            </w:r>
          </w:p>
          <w:p w14:paraId="30E6FAFF" w14:textId="77777777" w:rsidR="00431203" w:rsidRDefault="00000000">
            <w:pPr>
              <w:numPr>
                <w:ilvl w:val="0"/>
                <w:numId w:val="46"/>
              </w:numPr>
              <w:rPr>
                <w:rFonts w:eastAsia="Malgun Gothic"/>
                <w:b/>
                <w:bCs/>
                <w:lang w:eastAsia="ko-KR"/>
              </w:rPr>
            </w:pPr>
            <w:r>
              <w:rPr>
                <w:rFonts w:eastAsia="ＭＳ ゴシック" w:cs="Arial" w:hint="eastAsia"/>
                <w:b/>
                <w:bCs/>
                <w:color w:val="000000"/>
                <w:sz w:val="18"/>
                <w:szCs w:val="18"/>
              </w:rPr>
              <w:t>Support collision handling between PUSCH with OCC</w:t>
            </w:r>
            <w:r>
              <w:rPr>
                <w:rFonts w:eastAsia="Malgun Gothic" w:cs="Arial" w:hint="eastAsia"/>
                <w:b/>
                <w:bCs/>
                <w:color w:val="000000"/>
                <w:sz w:val="18"/>
                <w:szCs w:val="18"/>
                <w:lang w:eastAsia="ko-KR"/>
              </w:rPr>
              <w:t xml:space="preserve"> and the followings</w:t>
            </w:r>
          </w:p>
          <w:p w14:paraId="2837CC73" w14:textId="77777777" w:rsidR="00431203" w:rsidRDefault="00000000">
            <w:pPr>
              <w:numPr>
                <w:ilvl w:val="1"/>
                <w:numId w:val="46"/>
              </w:numPr>
              <w:rPr>
                <w:rFonts w:eastAsia="Malgun Gothic"/>
                <w:b/>
                <w:bCs/>
                <w:lang w:eastAsia="ko-KR"/>
              </w:rPr>
            </w:pPr>
            <w:r>
              <w:rPr>
                <w:rFonts w:eastAsia="Malgun Gothic" w:cs="Arial" w:hint="eastAsia"/>
                <w:b/>
                <w:bCs/>
                <w:color w:val="000000"/>
                <w:sz w:val="18"/>
                <w:szCs w:val="18"/>
                <w:lang w:eastAsia="ko-KR"/>
              </w:rPr>
              <w:t>PUCCH</w:t>
            </w:r>
          </w:p>
          <w:p w14:paraId="7FAB1A03" w14:textId="77777777" w:rsidR="00431203" w:rsidRDefault="00000000">
            <w:pPr>
              <w:numPr>
                <w:ilvl w:val="1"/>
                <w:numId w:val="46"/>
              </w:numPr>
              <w:rPr>
                <w:rFonts w:eastAsia="Malgun Gothic"/>
                <w:b/>
                <w:lang w:eastAsia="en-GB"/>
              </w:rPr>
            </w:pPr>
            <w:r>
              <w:rPr>
                <w:rFonts w:eastAsia="Malgun Gothic"/>
                <w:b/>
                <w:lang w:eastAsia="en-GB"/>
              </w:rPr>
              <w:t>Cell DRX operation</w:t>
            </w:r>
          </w:p>
          <w:p w14:paraId="6211D4CE" w14:textId="77777777" w:rsidR="00431203" w:rsidRDefault="00000000">
            <w:pPr>
              <w:numPr>
                <w:ilvl w:val="1"/>
                <w:numId w:val="46"/>
              </w:numPr>
              <w:rPr>
                <w:rFonts w:eastAsia="Malgun Gothic"/>
                <w:b/>
                <w:lang w:eastAsia="en-GB"/>
              </w:rPr>
            </w:pPr>
            <w:r>
              <w:rPr>
                <w:rFonts w:eastAsia="Malgun Gothic"/>
                <w:b/>
                <w:lang w:eastAsia="en-GB"/>
              </w:rPr>
              <w:t>Overlap with another PUSCH in the same serving cell</w:t>
            </w:r>
          </w:p>
          <w:p w14:paraId="611DDC71" w14:textId="77777777" w:rsidR="00431203" w:rsidRDefault="00000000">
            <w:pPr>
              <w:numPr>
                <w:ilvl w:val="1"/>
                <w:numId w:val="46"/>
              </w:numPr>
              <w:rPr>
                <w:rFonts w:eastAsia="Malgun Gothic"/>
                <w:b/>
                <w:lang w:eastAsia="en-GB"/>
              </w:rPr>
            </w:pPr>
            <w:r>
              <w:rPr>
                <w:rFonts w:eastAsia="Malgun Gothic"/>
                <w:b/>
                <w:lang w:eastAsia="en-GB"/>
              </w:rPr>
              <w:t xml:space="preserve">Conditions in Clause 17.2 </w:t>
            </w:r>
            <w:r>
              <w:rPr>
                <w:rFonts w:eastAsia="Malgun Gothic" w:hint="eastAsia"/>
                <w:b/>
                <w:bCs/>
                <w:lang w:eastAsia="ko-KR"/>
              </w:rPr>
              <w:t xml:space="preserve">(UE with reduced </w:t>
            </w:r>
            <w:r>
              <w:rPr>
                <w:rFonts w:eastAsia="Malgun Gothic"/>
                <w:b/>
                <w:bCs/>
                <w:lang w:eastAsia="ko-KR"/>
              </w:rPr>
              <w:t>capabilities</w:t>
            </w:r>
            <w:r>
              <w:rPr>
                <w:rFonts w:eastAsia="Malgun Gothic" w:hint="eastAsia"/>
                <w:b/>
                <w:bCs/>
                <w:lang w:eastAsia="ko-KR"/>
              </w:rPr>
              <w:t>)</w:t>
            </w:r>
            <w:r>
              <w:rPr>
                <w:rFonts w:eastAsia="Malgun Gothic" w:hint="eastAsia"/>
                <w:lang w:eastAsia="ko-KR"/>
              </w:rPr>
              <w:t xml:space="preserve"> </w:t>
            </w:r>
            <w:r>
              <w:rPr>
                <w:rFonts w:eastAsia="Malgun Gothic"/>
                <w:b/>
                <w:lang w:eastAsia="en-GB"/>
              </w:rPr>
              <w:t>of TS 38.213</w:t>
            </w:r>
          </w:p>
          <w:p w14:paraId="519ED3AF" w14:textId="77777777" w:rsidR="00431203" w:rsidRDefault="00431203">
            <w:pPr>
              <w:ind w:left="800"/>
              <w:rPr>
                <w:rFonts w:eastAsia="Malgun Gothic"/>
                <w:b/>
                <w:lang w:eastAsia="ko-KR"/>
              </w:rPr>
            </w:pPr>
          </w:p>
          <w:p w14:paraId="552BCB59" w14:textId="77777777" w:rsidR="00431203" w:rsidRDefault="00000000">
            <w:pPr>
              <w:rPr>
                <w:rFonts w:eastAsia="Malgun Gothic"/>
                <w:b/>
                <w:lang w:eastAsia="ko-KR"/>
              </w:rPr>
            </w:pPr>
            <w:r>
              <w:rPr>
                <w:rFonts w:eastAsia="Malgun Gothic"/>
                <w:b/>
                <w:lang w:eastAsia="ko-KR"/>
              </w:rPr>
              <w:t>Proposal</w:t>
            </w:r>
            <w:r>
              <w:rPr>
                <w:rFonts w:eastAsia="Malgun Gothic" w:hint="eastAsia"/>
                <w:b/>
                <w:lang w:eastAsia="ko-KR"/>
              </w:rPr>
              <w:t xml:space="preserve"> 3</w:t>
            </w:r>
            <w:r>
              <w:rPr>
                <w:rFonts w:eastAsia="Malgun Gothic"/>
                <w:b/>
                <w:lang w:eastAsia="ko-KR"/>
              </w:rPr>
              <w:t xml:space="preserve">: </w:t>
            </w:r>
            <w:r>
              <w:rPr>
                <w:rFonts w:eastAsia="Malgun Gothic" w:hint="eastAsia"/>
                <w:b/>
                <w:lang w:eastAsia="ko-KR"/>
              </w:rPr>
              <w:t>Update FG 65-3-1 as below (</w:t>
            </w:r>
            <w:r>
              <w:rPr>
                <w:rFonts w:eastAsia="Malgun Gothic"/>
                <w:b/>
                <w:iCs/>
                <w:lang w:eastAsia="ko-KR"/>
              </w:rPr>
              <w:t>i.e.,</w:t>
            </w:r>
            <w:r>
              <w:rPr>
                <w:rFonts w:eastAsia="Malgun Gothic" w:hint="eastAsia"/>
                <w:b/>
                <w:iCs/>
                <w:lang w:eastAsia="ko-KR"/>
              </w:rPr>
              <w:t xml:space="preserve"> Proposal 1 + Proposal 2)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700"/>
              <w:gridCol w:w="2641"/>
              <w:gridCol w:w="1170"/>
              <w:gridCol w:w="1158"/>
              <w:gridCol w:w="1036"/>
              <w:gridCol w:w="1917"/>
              <w:gridCol w:w="1336"/>
              <w:gridCol w:w="1036"/>
              <w:gridCol w:w="1273"/>
              <w:gridCol w:w="1301"/>
              <w:gridCol w:w="2301"/>
              <w:gridCol w:w="1941"/>
            </w:tblGrid>
            <w:tr w:rsidR="00431203" w14:paraId="65277685" w14:textId="77777777">
              <w:trPr>
                <w:trHeight w:val="20"/>
              </w:trPr>
              <w:tc>
                <w:tcPr>
                  <w:tcW w:w="242" w:type="pct"/>
                  <w:tcBorders>
                    <w:top w:val="single" w:sz="4" w:space="0" w:color="auto"/>
                    <w:left w:val="single" w:sz="4" w:space="0" w:color="auto"/>
                    <w:bottom w:val="single" w:sz="4" w:space="0" w:color="auto"/>
                    <w:right w:val="single" w:sz="4" w:space="0" w:color="auto"/>
                  </w:tcBorders>
                </w:tcPr>
                <w:p w14:paraId="0C24E8F5"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65-3-1</w:t>
                  </w:r>
                </w:p>
              </w:tc>
              <w:tc>
                <w:tcPr>
                  <w:tcW w:w="430" w:type="pct"/>
                  <w:tcBorders>
                    <w:top w:val="single" w:sz="4" w:space="0" w:color="auto"/>
                    <w:left w:val="single" w:sz="4" w:space="0" w:color="auto"/>
                    <w:bottom w:val="single" w:sz="4" w:space="0" w:color="auto"/>
                    <w:right w:val="single" w:sz="4" w:space="0" w:color="auto"/>
                  </w:tcBorders>
                </w:tcPr>
                <w:p w14:paraId="7F09A763"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30677D7F"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 xml:space="preserve">1. </w:t>
                  </w:r>
                  <w:r>
                    <w:rPr>
                      <w:rFonts w:eastAsia="ＭＳ ゴシック" w:cs="Arial"/>
                      <w:color w:val="000000"/>
                      <w:sz w:val="18"/>
                      <w:szCs w:val="18"/>
                    </w:rPr>
                    <w:t>Support inter-slot OCC for DFT-s-OFDM PUSCH transmissions with repetition Type A</w:t>
                  </w:r>
                </w:p>
                <w:p w14:paraId="0D4646A2"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2. Support RV cycling across OCC groups</w:t>
                  </w:r>
                </w:p>
                <w:p w14:paraId="5C1071FE" w14:textId="77777777" w:rsidR="00431203" w:rsidRDefault="00000000">
                  <w:pPr>
                    <w:spacing w:after="0"/>
                    <w:textAlignment w:val="baseline"/>
                    <w:rPr>
                      <w:rFonts w:eastAsia="Malgun Gothic" w:cs="Arial"/>
                      <w:color w:val="FF0000"/>
                      <w:sz w:val="18"/>
                      <w:szCs w:val="18"/>
                      <w:lang w:eastAsia="ko-KR"/>
                    </w:rPr>
                  </w:pPr>
                  <w:r>
                    <w:rPr>
                      <w:rFonts w:eastAsia="ＭＳ ゴシック" w:cs="Arial" w:hint="eastAsia"/>
                      <w:color w:val="000000"/>
                      <w:sz w:val="18"/>
                      <w:szCs w:val="18"/>
                    </w:rPr>
                    <w:t xml:space="preserve">3. Support collision handling </w:t>
                  </w:r>
                  <w:r>
                    <w:rPr>
                      <w:rFonts w:eastAsia="ＭＳ ゴシック" w:cs="Arial" w:hint="eastAsia"/>
                      <w:strike/>
                      <w:color w:val="FF0000"/>
                      <w:sz w:val="18"/>
                      <w:szCs w:val="18"/>
                    </w:rPr>
                    <w:t>between PUCCH and PUSCH with OCC</w:t>
                  </w:r>
                  <w:r>
                    <w:rPr>
                      <w:rFonts w:eastAsia="Malgun Gothic" w:cs="Arial"/>
                      <w:strike/>
                      <w:color w:val="FF0000"/>
                      <w:sz w:val="18"/>
                      <w:szCs w:val="18"/>
                      <w:lang w:eastAsia="ko-KR"/>
                    </w:rPr>
                    <w:br/>
                  </w:r>
                  <w:r>
                    <w:rPr>
                      <w:rFonts w:eastAsia="Malgun Gothic" w:cs="Arial" w:hint="eastAsia"/>
                      <w:color w:val="FF0000"/>
                      <w:sz w:val="18"/>
                      <w:szCs w:val="18"/>
                      <w:lang w:eastAsia="ko-KR"/>
                    </w:rPr>
                    <w:t>betw</w:t>
                  </w:r>
                  <w:r>
                    <w:rPr>
                      <w:rFonts w:eastAsia="Malgun Gothic" w:cs="Arial"/>
                      <w:color w:val="FF0000"/>
                      <w:sz w:val="18"/>
                      <w:szCs w:val="18"/>
                      <w:lang w:eastAsia="ko-KR"/>
                    </w:rPr>
                    <w:t>een PUSCH with OCC and the followings</w:t>
                  </w:r>
                  <w:r>
                    <w:rPr>
                      <w:rFonts w:eastAsia="Malgun Gothic" w:cs="Arial" w:hint="eastAsia"/>
                      <w:color w:val="FF0000"/>
                      <w:sz w:val="18"/>
                      <w:szCs w:val="18"/>
                      <w:lang w:eastAsia="ko-KR"/>
                    </w:rPr>
                    <w:t xml:space="preserve">:   - </w:t>
                  </w:r>
                  <w:r>
                    <w:rPr>
                      <w:rFonts w:eastAsia="Malgun Gothic" w:cs="Arial"/>
                      <w:color w:val="FF0000"/>
                      <w:sz w:val="18"/>
                      <w:szCs w:val="18"/>
                      <w:lang w:eastAsia="ko-KR"/>
                    </w:rPr>
                    <w:t>PUCCH</w:t>
                  </w:r>
                </w:p>
                <w:p w14:paraId="7DF1FF80" w14:textId="77777777" w:rsidR="00431203" w:rsidRDefault="00000000">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Cell DRX operation</w:t>
                  </w:r>
                  <w:r>
                    <w:rPr>
                      <w:rFonts w:eastAsia="Malgun Gothic" w:cs="Arial" w:hint="eastAsia"/>
                      <w:color w:val="FF0000"/>
                      <w:sz w:val="18"/>
                      <w:szCs w:val="18"/>
                      <w:lang w:eastAsia="ko-KR"/>
                    </w:rPr>
                    <w:t>,</w:t>
                  </w:r>
                </w:p>
                <w:p w14:paraId="47E3D6B9" w14:textId="77777777" w:rsidR="00431203" w:rsidRDefault="00000000">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another PUSCH in the same serving cell</w:t>
                  </w:r>
                  <w:r>
                    <w:rPr>
                      <w:rFonts w:eastAsia="Malgun Gothic" w:cs="Arial" w:hint="eastAsia"/>
                      <w:color w:val="FF0000"/>
                      <w:sz w:val="18"/>
                      <w:szCs w:val="18"/>
                      <w:lang w:eastAsia="ko-KR"/>
                    </w:rPr>
                    <w:t xml:space="preserve">, </w:t>
                  </w:r>
                </w:p>
                <w:p w14:paraId="0AB14F67" w14:textId="77777777" w:rsidR="00431203" w:rsidRDefault="00000000">
                  <w:pPr>
                    <w:spacing w:after="0"/>
                    <w:textAlignment w:val="baseline"/>
                    <w:rPr>
                      <w:rFonts w:eastAsia="Malgun Gothic" w:cs="Arial"/>
                      <w:color w:val="FF0000"/>
                      <w:sz w:val="18"/>
                      <w:szCs w:val="18"/>
                      <w:lang w:eastAsia="ko-KR"/>
                    </w:rPr>
                  </w:pPr>
                  <w:r>
                    <w:rPr>
                      <w:rFonts w:eastAsia="Malgun Gothic" w:cs="Arial" w:hint="eastAsia"/>
                      <w:color w:val="FF0000"/>
                      <w:sz w:val="18"/>
                      <w:szCs w:val="18"/>
                      <w:lang w:eastAsia="ko-KR"/>
                    </w:rPr>
                    <w:t xml:space="preserve">- </w:t>
                  </w:r>
                  <w:r>
                    <w:rPr>
                      <w:rFonts w:eastAsia="Malgun Gothic" w:cs="Arial"/>
                      <w:color w:val="FF0000"/>
                      <w:sz w:val="18"/>
                      <w:szCs w:val="18"/>
                      <w:lang w:eastAsia="ko-KR"/>
                    </w:rPr>
                    <w:t>Conditions in Clause 17.2 (UE with reduced capabilities) of TS 38.213</w:t>
                  </w:r>
                  <w:r>
                    <w:rPr>
                      <w:rFonts w:eastAsia="Malgun Gothic" w:cs="Arial" w:hint="eastAsia"/>
                      <w:color w:val="FF0000"/>
                      <w:sz w:val="18"/>
                      <w:szCs w:val="18"/>
                      <w:lang w:eastAsia="ko-KR"/>
                    </w:rPr>
                    <w:t>)</w:t>
                  </w:r>
                </w:p>
                <w:p w14:paraId="4F3FCDE0"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highlight w:val="yellow"/>
                    </w:rPr>
                    <w:t>[4. Support of keeping phase continuity and power consistency across one OCC group]</w:t>
                  </w:r>
                </w:p>
                <w:p w14:paraId="5DC9F1B3" w14:textId="77777777" w:rsidR="00431203" w:rsidRDefault="00000000">
                  <w:pPr>
                    <w:spacing w:after="0"/>
                    <w:textAlignment w:val="baseline"/>
                    <w:rPr>
                      <w:rFonts w:eastAsia="ＭＳ ゴシック" w:cs="Arial"/>
                      <w:color w:val="000000"/>
                      <w:sz w:val="18"/>
                      <w:szCs w:val="18"/>
                    </w:rPr>
                  </w:pPr>
                  <w:r>
                    <w:rPr>
                      <w:rFonts w:eastAsia="ＭＳ ゴシック" w:cs="Arial" w:hint="eastAsia"/>
                      <w:color w:val="000000"/>
                      <w:sz w:val="18"/>
                      <w:szCs w:val="18"/>
                    </w:rPr>
                    <w:t>5.Supported OCC length</w:t>
                  </w:r>
                </w:p>
                <w:p w14:paraId="274A4C60" w14:textId="77777777" w:rsidR="00431203" w:rsidRDefault="00431203">
                  <w:pPr>
                    <w:spacing w:after="0"/>
                    <w:textAlignment w:val="baseline"/>
                    <w:rPr>
                      <w:rFonts w:eastAsia="ＭＳ ゴシック" w:cs="Arial"/>
                      <w:color w:val="000000"/>
                      <w:sz w:val="18"/>
                      <w:szCs w:val="18"/>
                    </w:rPr>
                  </w:pPr>
                </w:p>
                <w:p w14:paraId="6860CB60" w14:textId="77777777" w:rsidR="00431203" w:rsidRDefault="00431203">
                  <w:pPr>
                    <w:spacing w:after="0"/>
                    <w:textAlignment w:val="baseline"/>
                    <w:rPr>
                      <w:rFonts w:eastAsia="ＭＳ ゴシック" w:cs="Arial"/>
                      <w:color w:val="00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64670D2C" w14:textId="77777777" w:rsidR="00431203" w:rsidRDefault="00000000">
                  <w:pPr>
                    <w:keepNext/>
                    <w:keepLines/>
                    <w:spacing w:after="0"/>
                    <w:textAlignment w:val="baseline"/>
                    <w:rPr>
                      <w:rFonts w:eastAsia="ＭＳ 明朝" w:cs="Arial"/>
                      <w:color w:val="000000"/>
                      <w:sz w:val="18"/>
                      <w:szCs w:val="18"/>
                      <w:highlight w:val="yellow"/>
                    </w:rPr>
                  </w:pPr>
                  <w:r>
                    <w:rPr>
                      <w:rFonts w:eastAsia="ＭＳ 明朝" w:cs="Arial" w:hint="eastAsia"/>
                      <w:color w:val="000000"/>
                      <w:sz w:val="18"/>
                      <w:szCs w:val="18"/>
                      <w:highlight w:val="yellow"/>
                    </w:rPr>
                    <w:t>FFS</w:t>
                  </w:r>
                </w:p>
              </w:tc>
              <w:tc>
                <w:tcPr>
                  <w:tcW w:w="293" w:type="pct"/>
                  <w:tcBorders>
                    <w:top w:val="single" w:sz="4" w:space="0" w:color="auto"/>
                    <w:left w:val="single" w:sz="4" w:space="0" w:color="auto"/>
                    <w:bottom w:val="single" w:sz="4" w:space="0" w:color="auto"/>
                    <w:right w:val="single" w:sz="4" w:space="0" w:color="auto"/>
                  </w:tcBorders>
                </w:tcPr>
                <w:p w14:paraId="60712F05"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YES</w:t>
                  </w:r>
                </w:p>
              </w:tc>
              <w:tc>
                <w:tcPr>
                  <w:tcW w:w="262" w:type="pct"/>
                  <w:tcBorders>
                    <w:top w:val="single" w:sz="4" w:space="0" w:color="auto"/>
                    <w:left w:val="single" w:sz="4" w:space="0" w:color="auto"/>
                    <w:bottom w:val="single" w:sz="4" w:space="0" w:color="auto"/>
                    <w:right w:val="single" w:sz="4" w:space="0" w:color="auto"/>
                  </w:tcBorders>
                </w:tcPr>
                <w:p w14:paraId="7125AB14"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485" w:type="pct"/>
                  <w:tcBorders>
                    <w:top w:val="single" w:sz="4" w:space="0" w:color="auto"/>
                    <w:left w:val="single" w:sz="4" w:space="0" w:color="auto"/>
                    <w:bottom w:val="single" w:sz="4" w:space="0" w:color="auto"/>
                    <w:right w:val="single" w:sz="4" w:space="0" w:color="auto"/>
                  </w:tcBorders>
                </w:tcPr>
                <w:p w14:paraId="4D211D6B"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 xml:space="preserve">UE does not support </w:t>
                  </w:r>
                  <w:r>
                    <w:rPr>
                      <w:rFonts w:eastAsia="ＭＳ 明朝" w:cs="Arial" w:hint="eastAsia"/>
                      <w:color w:val="000000"/>
                      <w:sz w:val="18"/>
                      <w:szCs w:val="18"/>
                    </w:rPr>
                    <w:t xml:space="preserve">inter-slot </w:t>
                  </w:r>
                  <w:r>
                    <w:rPr>
                      <w:rFonts w:eastAsia="ＭＳ 明朝" w:cs="Arial"/>
                      <w:color w:val="000000"/>
                      <w:sz w:val="18"/>
                      <w:szCs w:val="18"/>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tcPr>
                <w:p w14:paraId="0A727528"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highlight w:val="yellow"/>
                    </w:rPr>
                    <w:t>[Per band]</w:t>
                  </w:r>
                </w:p>
              </w:tc>
              <w:tc>
                <w:tcPr>
                  <w:tcW w:w="262" w:type="pct"/>
                  <w:tcBorders>
                    <w:top w:val="single" w:sz="4" w:space="0" w:color="auto"/>
                    <w:left w:val="single" w:sz="4" w:space="0" w:color="auto"/>
                    <w:bottom w:val="single" w:sz="4" w:space="0" w:color="auto"/>
                    <w:right w:val="single" w:sz="4" w:space="0" w:color="auto"/>
                  </w:tcBorders>
                </w:tcPr>
                <w:p w14:paraId="6405267E"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322" w:type="pct"/>
                  <w:tcBorders>
                    <w:top w:val="single" w:sz="4" w:space="0" w:color="auto"/>
                    <w:left w:val="single" w:sz="4" w:space="0" w:color="auto"/>
                    <w:bottom w:val="single" w:sz="4" w:space="0" w:color="auto"/>
                    <w:right w:val="single" w:sz="4" w:space="0" w:color="auto"/>
                  </w:tcBorders>
                </w:tcPr>
                <w:p w14:paraId="34A29AFF"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D20FFB4" w14:textId="77777777" w:rsidR="00431203" w:rsidRDefault="00000000">
                  <w:pPr>
                    <w:keepNext/>
                    <w:keepLines/>
                    <w:spacing w:after="0"/>
                    <w:textAlignment w:val="baseline"/>
                    <w:rPr>
                      <w:rFonts w:eastAsia="ＭＳ 明朝" w:cs="Arial"/>
                      <w:color w:val="000000"/>
                      <w:sz w:val="18"/>
                      <w:szCs w:val="18"/>
                    </w:rPr>
                  </w:pPr>
                  <w:r>
                    <w:rPr>
                      <w:rFonts w:eastAsia="ＭＳ 明朝" w:cs="Arial"/>
                      <w:color w:val="000000"/>
                      <w:sz w:val="18"/>
                      <w:szCs w:val="18"/>
                    </w:rPr>
                    <w:t>N/A</w:t>
                  </w:r>
                </w:p>
              </w:tc>
              <w:tc>
                <w:tcPr>
                  <w:tcW w:w="582" w:type="pct"/>
                  <w:tcBorders>
                    <w:top w:val="single" w:sz="4" w:space="0" w:color="auto"/>
                    <w:left w:val="single" w:sz="4" w:space="0" w:color="auto"/>
                    <w:bottom w:val="single" w:sz="4" w:space="0" w:color="auto"/>
                    <w:right w:val="single" w:sz="4" w:space="0" w:color="auto"/>
                  </w:tcBorders>
                </w:tcPr>
                <w:p w14:paraId="55FE78C7" w14:textId="77777777" w:rsidR="00431203" w:rsidRDefault="00000000">
                  <w:pPr>
                    <w:keepLines/>
                    <w:spacing w:after="0"/>
                    <w:textAlignment w:val="baseline"/>
                    <w:rPr>
                      <w:rFonts w:eastAsia="游明朝" w:cs="Arial"/>
                      <w:color w:val="000000"/>
                      <w:sz w:val="18"/>
                      <w:szCs w:val="18"/>
                    </w:rPr>
                  </w:pPr>
                  <w:r>
                    <w:rPr>
                      <w:rFonts w:eastAsia="游明朝" w:cs="Arial" w:hint="eastAsia"/>
                      <w:color w:val="000000"/>
                      <w:sz w:val="18"/>
                      <w:szCs w:val="18"/>
                      <w:highlight w:val="yellow"/>
                    </w:rPr>
                    <w:t>[</w:t>
                  </w:r>
                  <w:r>
                    <w:rPr>
                      <w:rFonts w:eastAsia="SimSun" w:cs="Arial"/>
                      <w:color w:val="000000"/>
                      <w:sz w:val="18"/>
                      <w:szCs w:val="18"/>
                      <w:highlight w:val="yellow"/>
                      <w:lang w:eastAsia="en-GB"/>
                    </w:rPr>
                    <w:t>Note: This UE feature group is applicable only for bands in Tables 5.2.2-1 in TS 38.101-5</w:t>
                  </w:r>
                  <w:r>
                    <w:rPr>
                      <w:rFonts w:eastAsia="游明朝" w:cs="Arial" w:hint="eastAsia"/>
                      <w:color w:val="000000"/>
                      <w:sz w:val="18"/>
                      <w:szCs w:val="18"/>
                      <w:highlight w:val="yellow"/>
                    </w:rPr>
                    <w:t>]</w:t>
                  </w:r>
                </w:p>
                <w:p w14:paraId="1E6C42B6" w14:textId="77777777" w:rsidR="00431203" w:rsidRDefault="00431203">
                  <w:pPr>
                    <w:keepLines/>
                    <w:spacing w:after="0"/>
                    <w:textAlignment w:val="baseline"/>
                    <w:rPr>
                      <w:rFonts w:eastAsia="游明朝" w:cs="Arial"/>
                      <w:color w:val="000000"/>
                      <w:sz w:val="18"/>
                      <w:szCs w:val="18"/>
                    </w:rPr>
                  </w:pPr>
                </w:p>
                <w:p w14:paraId="3A48007B" w14:textId="77777777" w:rsidR="00431203" w:rsidRDefault="00000000">
                  <w:pPr>
                    <w:keepLines/>
                    <w:spacing w:after="0"/>
                    <w:textAlignment w:val="baseline"/>
                    <w:rPr>
                      <w:rFonts w:eastAsia="游明朝" w:cs="Arial"/>
                      <w:strike/>
                      <w:color w:val="FF0000"/>
                      <w:sz w:val="18"/>
                      <w:szCs w:val="18"/>
                    </w:rPr>
                  </w:pPr>
                  <w:r>
                    <w:rPr>
                      <w:rFonts w:eastAsia="游明朝" w:cs="Arial" w:hint="eastAsia"/>
                      <w:strike/>
                      <w:color w:val="FF0000"/>
                      <w:sz w:val="18"/>
                      <w:szCs w:val="18"/>
                      <w:highlight w:val="yellow"/>
                    </w:rPr>
                    <w:t>FFS: Whether to separate this FG between GSO and NGSO</w:t>
                  </w:r>
                </w:p>
                <w:p w14:paraId="774749A5" w14:textId="77777777" w:rsidR="00431203" w:rsidRDefault="00000000">
                  <w:pPr>
                    <w:keepNext/>
                    <w:keepLines/>
                    <w:spacing w:after="0"/>
                    <w:textAlignment w:val="baseline"/>
                    <w:rPr>
                      <w:rFonts w:eastAsia="Malgun Gothic" w:cs="Arial"/>
                      <w:color w:val="FF0000"/>
                      <w:sz w:val="18"/>
                      <w:szCs w:val="18"/>
                      <w:lang w:eastAsia="ko-KR"/>
                    </w:rPr>
                  </w:pPr>
                  <w:r>
                    <w:rPr>
                      <w:rFonts w:eastAsia="ＭＳ 明朝" w:cs="Arial"/>
                      <w:color w:val="FF0000"/>
                      <w:sz w:val="18"/>
                      <w:szCs w:val="18"/>
                    </w:rPr>
                    <w:t>Note: This FG is applicable to all NTN orbit types (</w:t>
                  </w:r>
                  <w:r>
                    <w:rPr>
                      <w:rFonts w:eastAsia="Malgun Gothic" w:hint="eastAsia"/>
                      <w:color w:val="FF0000"/>
                      <w:lang w:eastAsia="ko-KR"/>
                    </w:rPr>
                    <w:t>i</w:t>
                  </w:r>
                  <w:r>
                    <w:rPr>
                      <w:rFonts w:eastAsia="Malgun Gothic"/>
                      <w:color w:val="FF0000"/>
                      <w:lang w:eastAsia="ko-KR"/>
                    </w:rPr>
                    <w:t xml:space="preserve">.e., for both </w:t>
                  </w:r>
                  <w:r>
                    <w:rPr>
                      <w:rFonts w:eastAsia="ＭＳ 明朝" w:cs="Arial"/>
                      <w:color w:val="FF0000"/>
                      <w:sz w:val="18"/>
                      <w:szCs w:val="18"/>
                    </w:rPr>
                    <w:t xml:space="preserve">GSO and NGSO). </w:t>
                  </w:r>
                </w:p>
                <w:p w14:paraId="04E12C6A" w14:textId="77777777" w:rsidR="00431203" w:rsidRDefault="00431203">
                  <w:pPr>
                    <w:keepNext/>
                    <w:keepLines/>
                    <w:spacing w:after="0"/>
                    <w:textAlignment w:val="baseline"/>
                    <w:rPr>
                      <w:rFonts w:eastAsia="Malgun Gothic" w:cs="Arial"/>
                      <w:color w:val="000000"/>
                      <w:sz w:val="18"/>
                      <w:szCs w:val="18"/>
                      <w:lang w:eastAsia="ko-KR"/>
                    </w:rPr>
                  </w:pPr>
                </w:p>
                <w:p w14:paraId="4D71A085"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Component 5 candidate values: {(2), (2 and 4)}</w:t>
                  </w:r>
                </w:p>
              </w:tc>
              <w:tc>
                <w:tcPr>
                  <w:tcW w:w="491" w:type="pct"/>
                  <w:tcBorders>
                    <w:top w:val="single" w:sz="4" w:space="0" w:color="auto"/>
                    <w:left w:val="single" w:sz="4" w:space="0" w:color="auto"/>
                    <w:bottom w:val="single" w:sz="4" w:space="0" w:color="auto"/>
                    <w:right w:val="single" w:sz="4" w:space="0" w:color="auto"/>
                  </w:tcBorders>
                </w:tcPr>
                <w:p w14:paraId="1B27E922" w14:textId="77777777" w:rsidR="00431203" w:rsidRDefault="00000000">
                  <w:pPr>
                    <w:keepNext/>
                    <w:keepLines/>
                    <w:spacing w:after="0"/>
                    <w:textAlignment w:val="baseline"/>
                    <w:rPr>
                      <w:rFonts w:eastAsia="ＭＳ 明朝" w:cs="Arial"/>
                      <w:color w:val="000000"/>
                      <w:sz w:val="18"/>
                      <w:szCs w:val="18"/>
                    </w:rPr>
                  </w:pPr>
                  <w:r>
                    <w:rPr>
                      <w:rFonts w:eastAsia="ＭＳ 明朝" w:cs="Arial" w:hint="eastAsia"/>
                      <w:color w:val="000000"/>
                      <w:sz w:val="18"/>
                      <w:szCs w:val="18"/>
                    </w:rPr>
                    <w:t>O</w:t>
                  </w:r>
                  <w:r>
                    <w:rPr>
                      <w:rFonts w:eastAsia="ＭＳ 明朝" w:cs="Arial"/>
                      <w:color w:val="000000"/>
                      <w:sz w:val="18"/>
                      <w:szCs w:val="18"/>
                    </w:rPr>
                    <w:t>ptional with</w:t>
                  </w:r>
                  <w:r>
                    <w:rPr>
                      <w:rFonts w:eastAsia="ＭＳ 明朝" w:cs="Arial" w:hint="eastAsia"/>
                      <w:color w:val="000000"/>
                      <w:sz w:val="18"/>
                      <w:szCs w:val="18"/>
                    </w:rPr>
                    <w:t xml:space="preserve"> </w:t>
                  </w:r>
                  <w:r>
                    <w:rPr>
                      <w:rFonts w:eastAsia="ＭＳ 明朝" w:cs="Arial"/>
                      <w:color w:val="000000"/>
                      <w:sz w:val="18"/>
                      <w:szCs w:val="18"/>
                    </w:rPr>
                    <w:t>capability signal</w:t>
                  </w:r>
                  <w:r>
                    <w:rPr>
                      <w:rFonts w:eastAsia="ＭＳ 明朝" w:cs="Arial" w:hint="eastAsia"/>
                      <w:color w:val="000000"/>
                      <w:sz w:val="18"/>
                      <w:szCs w:val="18"/>
                    </w:rPr>
                    <w:t>l</w:t>
                  </w:r>
                  <w:r>
                    <w:rPr>
                      <w:rFonts w:eastAsia="ＭＳ 明朝" w:cs="Arial"/>
                      <w:color w:val="000000"/>
                      <w:sz w:val="18"/>
                      <w:szCs w:val="18"/>
                    </w:rPr>
                    <w:t>ing</w:t>
                  </w:r>
                </w:p>
              </w:tc>
            </w:tr>
          </w:tbl>
          <w:p w14:paraId="35FABCDC" w14:textId="77777777" w:rsidR="00431203" w:rsidRDefault="00431203">
            <w:pPr>
              <w:rPr>
                <w:rFonts w:eastAsia="ＭＳ 明朝"/>
              </w:rPr>
            </w:pPr>
          </w:p>
        </w:tc>
      </w:tr>
      <w:tr w:rsidR="00431203" w14:paraId="516A0B62" w14:textId="77777777">
        <w:trPr>
          <w:trHeight w:val="412"/>
        </w:trPr>
        <w:tc>
          <w:tcPr>
            <w:tcW w:w="2390" w:type="dxa"/>
          </w:tcPr>
          <w:p w14:paraId="097BDF28" w14:textId="77777777" w:rsidR="00431203" w:rsidRDefault="00000000">
            <w:pPr>
              <w:pStyle w:val="aff6"/>
              <w:numPr>
                <w:ilvl w:val="0"/>
                <w:numId w:val="16"/>
              </w:numPr>
              <w:rPr>
                <w:rFonts w:eastAsia="ＭＳ 明朝"/>
              </w:rPr>
            </w:pPr>
            <w:r>
              <w:rPr>
                <w:rFonts w:eastAsia="ＭＳ 明朝" w:hint="eastAsia"/>
              </w:rPr>
              <w:lastRenderedPageBreak/>
              <w:t>MediaTek</w:t>
            </w:r>
          </w:p>
        </w:tc>
        <w:tc>
          <w:tcPr>
            <w:tcW w:w="19993" w:type="dxa"/>
          </w:tcPr>
          <w:p w14:paraId="702CA7D1" w14:textId="77777777" w:rsidR="00431203" w:rsidRDefault="00431203">
            <w:pPr>
              <w:rPr>
                <w:rFonts w:eastAsia="ＭＳ 明朝"/>
              </w:rPr>
            </w:pPr>
          </w:p>
          <w:p w14:paraId="7C2EF628" w14:textId="77777777" w:rsidR="00431203" w:rsidRDefault="00000000">
            <w:pPr>
              <w:overflowPunct/>
              <w:autoSpaceDE/>
              <w:autoSpaceDN/>
              <w:adjustRightInd/>
              <w:spacing w:after="0"/>
              <w:rPr>
                <w:rFonts w:ascii="Times" w:eastAsia="游明朝" w:hAnsi="Times"/>
                <w:i/>
                <w:iCs/>
                <w:szCs w:val="24"/>
                <w:lang w:val="en-US"/>
              </w:rPr>
            </w:pPr>
            <w:bookmarkStart w:id="208" w:name="OLE_LINK114"/>
            <w:r>
              <w:rPr>
                <w:rFonts w:ascii="Times" w:eastAsia="游明朝" w:hAnsi="Times"/>
                <w:b/>
                <w:bCs/>
                <w:i/>
                <w:iCs/>
                <w:szCs w:val="24"/>
                <w:lang w:val="en-US"/>
              </w:rPr>
              <w:t>Proposal 1</w:t>
            </w:r>
            <w:r>
              <w:rPr>
                <w:rFonts w:ascii="Times" w:eastAsia="游明朝" w:hAnsi="Times"/>
                <w:i/>
                <w:iCs/>
                <w:szCs w:val="24"/>
                <w:lang w:val="en-US"/>
              </w:rPr>
              <w:t>: For FG 65-1-1, adopt the following revisions</w:t>
            </w:r>
          </w:p>
          <w:bookmarkEnd w:id="208"/>
          <w:p w14:paraId="30A658B0" w14:textId="77777777" w:rsidR="00431203" w:rsidRDefault="00000000">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Prerequisite feature groups FG 26-1</w:t>
            </w:r>
          </w:p>
          <w:p w14:paraId="78A53106" w14:textId="77777777" w:rsidR="00431203" w:rsidRDefault="00000000">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Optional without capability </w:t>
            </w:r>
            <w:proofErr w:type="spellStart"/>
            <w:r>
              <w:rPr>
                <w:rFonts w:ascii="Times" w:eastAsia="游明朝" w:hAnsi="Times"/>
                <w:i/>
                <w:iCs/>
                <w:szCs w:val="24"/>
                <w:lang w:val="en-US"/>
              </w:rPr>
              <w:t>signalling</w:t>
            </w:r>
            <w:proofErr w:type="spellEnd"/>
          </w:p>
          <w:p w14:paraId="7456B241" w14:textId="77777777" w:rsidR="00431203" w:rsidRDefault="00000000">
            <w:pPr>
              <w:numPr>
                <w:ilvl w:val="0"/>
                <w:numId w:val="47"/>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A UE that supports Rel-19 NR-NTN must support this FG”</w:t>
            </w:r>
          </w:p>
          <w:p w14:paraId="3D016A37" w14:textId="77777777" w:rsidR="00431203" w:rsidRDefault="00431203">
            <w:pPr>
              <w:rPr>
                <w:rFonts w:eastAsia="ＭＳ 明朝"/>
              </w:rPr>
            </w:pPr>
          </w:p>
          <w:p w14:paraId="7A548A88" w14:textId="77777777" w:rsidR="00431203" w:rsidRDefault="00000000">
            <w:pPr>
              <w:overflowPunct/>
              <w:autoSpaceDE/>
              <w:autoSpaceDN/>
              <w:adjustRightInd/>
              <w:spacing w:after="0"/>
              <w:rPr>
                <w:rFonts w:ascii="Times" w:eastAsia="游明朝" w:hAnsi="Times"/>
                <w:i/>
                <w:iCs/>
                <w:szCs w:val="24"/>
                <w:lang w:val="en-US"/>
              </w:rPr>
            </w:pPr>
            <w:bookmarkStart w:id="209" w:name="OLE_LINK115"/>
            <w:r>
              <w:rPr>
                <w:rFonts w:ascii="Times" w:eastAsia="游明朝" w:hAnsi="Times"/>
                <w:b/>
                <w:bCs/>
                <w:i/>
                <w:iCs/>
                <w:szCs w:val="24"/>
                <w:lang w:val="en-US"/>
              </w:rPr>
              <w:lastRenderedPageBreak/>
              <w:t>Proposal 2</w:t>
            </w:r>
            <w:r>
              <w:rPr>
                <w:rFonts w:ascii="Times" w:eastAsia="游明朝" w:hAnsi="Times"/>
                <w:i/>
                <w:iCs/>
                <w:szCs w:val="24"/>
                <w:lang w:val="en-US"/>
              </w:rPr>
              <w:t>: For FG 65-1-2, adopt the following revisions</w:t>
            </w:r>
          </w:p>
          <w:p w14:paraId="18537959"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Remove FFS in need for the </w:t>
            </w:r>
            <w:proofErr w:type="spellStart"/>
            <w:r>
              <w:rPr>
                <w:rFonts w:ascii="Times" w:eastAsia="游明朝" w:hAnsi="Times"/>
                <w:i/>
                <w:iCs/>
                <w:szCs w:val="24"/>
                <w:lang w:val="en-US"/>
              </w:rPr>
              <w:t>gNB</w:t>
            </w:r>
            <w:proofErr w:type="spellEnd"/>
            <w:r>
              <w:rPr>
                <w:rFonts w:ascii="Times" w:eastAsia="游明朝" w:hAnsi="Times"/>
                <w:i/>
                <w:iCs/>
                <w:szCs w:val="24"/>
                <w:lang w:val="en-US"/>
              </w:rPr>
              <w:t xml:space="preserve"> to know if the feature is supported column</w:t>
            </w:r>
          </w:p>
          <w:p w14:paraId="5562FB0F"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bookmarkStart w:id="210" w:name="OLE_LINK125"/>
            <w:r>
              <w:rPr>
                <w:rFonts w:ascii="Times" w:eastAsia="游明朝" w:hAnsi="Times"/>
                <w:i/>
                <w:iCs/>
                <w:szCs w:val="24"/>
                <w:lang w:val="en-US"/>
              </w:rPr>
              <w:t xml:space="preserve">Optional without capability </w:t>
            </w:r>
            <w:proofErr w:type="spellStart"/>
            <w:r>
              <w:rPr>
                <w:rFonts w:ascii="Times" w:eastAsia="游明朝" w:hAnsi="Times"/>
                <w:i/>
                <w:iCs/>
                <w:szCs w:val="24"/>
                <w:lang w:val="en-US"/>
              </w:rPr>
              <w:t>signalling</w:t>
            </w:r>
            <w:proofErr w:type="spellEnd"/>
          </w:p>
          <w:bookmarkEnd w:id="209"/>
          <w:bookmarkEnd w:id="210"/>
          <w:p w14:paraId="51466356" w14:textId="77777777" w:rsidR="00431203" w:rsidRDefault="00431203">
            <w:pPr>
              <w:rPr>
                <w:rFonts w:eastAsia="ＭＳ 明朝"/>
              </w:rPr>
            </w:pPr>
          </w:p>
          <w:p w14:paraId="145DC1DF" w14:textId="77777777" w:rsidR="00431203" w:rsidRDefault="00000000">
            <w:pPr>
              <w:overflowPunct/>
              <w:autoSpaceDE/>
              <w:autoSpaceDN/>
              <w:adjustRightInd/>
              <w:spacing w:after="0"/>
              <w:rPr>
                <w:rFonts w:ascii="Times" w:eastAsia="游明朝" w:hAnsi="Times"/>
                <w:i/>
                <w:iCs/>
                <w:szCs w:val="24"/>
                <w:lang w:val="en-US"/>
              </w:rPr>
            </w:pPr>
            <w:r>
              <w:rPr>
                <w:rFonts w:ascii="Times" w:eastAsia="游明朝" w:hAnsi="Times"/>
                <w:b/>
                <w:bCs/>
                <w:i/>
                <w:iCs/>
                <w:szCs w:val="24"/>
                <w:lang w:val="en-US"/>
              </w:rPr>
              <w:t>Proposal 3</w:t>
            </w:r>
            <w:r>
              <w:rPr>
                <w:rFonts w:ascii="Times" w:eastAsia="游明朝" w:hAnsi="Times"/>
                <w:i/>
                <w:iCs/>
                <w:szCs w:val="24"/>
                <w:lang w:val="en-US"/>
              </w:rPr>
              <w:t>: For FG 65-1-3, adopt the following revisions</w:t>
            </w:r>
          </w:p>
          <w:p w14:paraId="6BE34381"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FG 65-1-3 and title</w:t>
            </w:r>
          </w:p>
          <w:p w14:paraId="08A18E3F"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 xml:space="preserve">Confirm Component 1 </w:t>
            </w:r>
          </w:p>
          <w:p w14:paraId="38DACD65"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for prerequisite</w:t>
            </w:r>
          </w:p>
          <w:p w14:paraId="3D06729C"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Add text for consequence “PDCCH repetition for Type [0A/0B/1/1A/2/2A] PDCCH CSS is not supported”</w:t>
            </w:r>
          </w:p>
          <w:p w14:paraId="3B67991F" w14:textId="77777777" w:rsidR="00431203" w:rsidRDefault="00000000">
            <w:pPr>
              <w:numPr>
                <w:ilvl w:val="0"/>
                <w:numId w:val="48"/>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Per UE</w:t>
            </w:r>
          </w:p>
          <w:p w14:paraId="106A1AEC" w14:textId="77777777" w:rsidR="00431203" w:rsidRDefault="00431203">
            <w:pPr>
              <w:rPr>
                <w:rFonts w:eastAsia="ＭＳ 明朝"/>
              </w:rPr>
            </w:pPr>
          </w:p>
          <w:p w14:paraId="51978F59" w14:textId="77777777" w:rsidR="00431203" w:rsidRDefault="00000000">
            <w:pPr>
              <w:overflowPunct/>
              <w:autoSpaceDE/>
              <w:autoSpaceDN/>
              <w:adjustRightInd/>
              <w:spacing w:before="60" w:after="120" w:line="256" w:lineRule="auto"/>
              <w:jc w:val="both"/>
              <w:rPr>
                <w:rFonts w:eastAsia="Malgun Gothic"/>
                <w:i/>
                <w:iCs/>
                <w:lang w:eastAsia="en-US"/>
              </w:rPr>
            </w:pPr>
            <w:r>
              <w:rPr>
                <w:rFonts w:eastAsia="Malgun Gothic"/>
                <w:b/>
                <w:bCs/>
                <w:i/>
                <w:iCs/>
                <w:lang w:eastAsia="en-US"/>
              </w:rPr>
              <w:t>Proposal 4</w:t>
            </w:r>
            <w:r>
              <w:rPr>
                <w:rFonts w:eastAsia="Malgun Gothic"/>
                <w:i/>
                <w:iCs/>
                <w:lang w:eastAsia="en-US"/>
              </w:rPr>
              <w:t xml:space="preserve">: For FG 65-1-5, adopt the following revisions </w:t>
            </w:r>
          </w:p>
          <w:p w14:paraId="3E632B57" w14:textId="77777777" w:rsidR="00431203" w:rsidRDefault="00000000">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Remove [FFS other components]</w:t>
            </w:r>
          </w:p>
          <w:p w14:paraId="7D82728E" w14:textId="77777777" w:rsidR="00431203" w:rsidRDefault="00000000">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 xml:space="preserve">Remove [FFS] in </w:t>
            </w:r>
            <w:proofErr w:type="spellStart"/>
            <w:r>
              <w:rPr>
                <w:rFonts w:eastAsia="Malgun Gothic"/>
                <w:i/>
                <w:iCs/>
                <w:lang w:eastAsia="en-US"/>
              </w:rPr>
              <w:t>perequisite</w:t>
            </w:r>
            <w:proofErr w:type="spellEnd"/>
            <w:r>
              <w:rPr>
                <w:rFonts w:eastAsia="Malgun Gothic"/>
                <w:i/>
                <w:iCs/>
                <w:lang w:eastAsia="en-US"/>
              </w:rPr>
              <w:t xml:space="preserve"> column</w:t>
            </w:r>
          </w:p>
          <w:p w14:paraId="1071BC82" w14:textId="77777777" w:rsidR="00431203" w:rsidRDefault="00000000">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 xml:space="preserve">Remove text highlighted in yellow in the Note column </w:t>
            </w:r>
          </w:p>
          <w:p w14:paraId="7659718F" w14:textId="77777777" w:rsidR="00431203" w:rsidRDefault="00000000">
            <w:pPr>
              <w:numPr>
                <w:ilvl w:val="0"/>
                <w:numId w:val="49"/>
              </w:numPr>
              <w:overflowPunct/>
              <w:autoSpaceDE/>
              <w:autoSpaceDN/>
              <w:adjustRightInd/>
              <w:spacing w:before="60" w:after="120" w:line="256" w:lineRule="auto"/>
              <w:jc w:val="both"/>
              <w:rPr>
                <w:rFonts w:eastAsia="Malgun Gothic"/>
                <w:i/>
                <w:iCs/>
                <w:lang w:eastAsia="en-US"/>
              </w:rPr>
            </w:pPr>
            <w:r>
              <w:rPr>
                <w:rFonts w:eastAsia="Malgun Gothic"/>
                <w:i/>
                <w:iCs/>
                <w:lang w:eastAsia="en-US"/>
              </w:rPr>
              <w:t>Optional without capability signalling</w:t>
            </w:r>
          </w:p>
          <w:p w14:paraId="60666CD7" w14:textId="77777777" w:rsidR="00431203" w:rsidRDefault="00431203">
            <w:pPr>
              <w:rPr>
                <w:rFonts w:eastAsia="ＭＳ 明朝"/>
              </w:rPr>
            </w:pPr>
          </w:p>
          <w:p w14:paraId="546A518A" w14:textId="77777777" w:rsidR="00431203" w:rsidRDefault="00000000">
            <w:pPr>
              <w:overflowPunct/>
              <w:autoSpaceDE/>
              <w:autoSpaceDN/>
              <w:adjustRightInd/>
              <w:spacing w:after="0"/>
              <w:rPr>
                <w:rFonts w:ascii="Times" w:eastAsia="游明朝" w:hAnsi="Times"/>
                <w:szCs w:val="24"/>
                <w:lang w:val="en-US"/>
              </w:rPr>
            </w:pPr>
            <w:r>
              <w:rPr>
                <w:rFonts w:ascii="Times" w:eastAsia="游明朝" w:hAnsi="Times"/>
                <w:b/>
                <w:bCs/>
                <w:szCs w:val="24"/>
                <w:lang w:val="en-US"/>
              </w:rPr>
              <w:t>Proposal 6</w:t>
            </w:r>
            <w:r>
              <w:rPr>
                <w:rFonts w:ascii="Times" w:eastAsia="游明朝" w:hAnsi="Times"/>
                <w:szCs w:val="24"/>
                <w:lang w:val="en-US"/>
              </w:rPr>
              <w:t xml:space="preserve">: </w:t>
            </w:r>
            <w:bookmarkStart w:id="211" w:name="OLE_LINK107"/>
            <w:r>
              <w:rPr>
                <w:rFonts w:ascii="Times" w:eastAsia="游明朝" w:hAnsi="Times"/>
                <w:i/>
                <w:iCs/>
                <w:szCs w:val="24"/>
                <w:lang w:val="en-US"/>
              </w:rPr>
              <w:t>For FG 65-2-1, adopt the following revisions</w:t>
            </w:r>
            <w:bookmarkEnd w:id="211"/>
          </w:p>
          <w:p w14:paraId="0DC70862" w14:textId="77777777" w:rsidR="00431203" w:rsidRDefault="00000000">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text in brackets as it is for FG name</w:t>
            </w:r>
          </w:p>
          <w:p w14:paraId="279944A3" w14:textId="77777777" w:rsidR="00431203" w:rsidRDefault="00000000">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Prerequisite feature groups FG 26-1, 26-4</w:t>
            </w:r>
          </w:p>
          <w:p w14:paraId="3DEADB0F" w14:textId="77777777" w:rsidR="00431203" w:rsidRDefault="00000000">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component 2 as it is</w:t>
            </w:r>
          </w:p>
          <w:p w14:paraId="75E2B0FA" w14:textId="77777777" w:rsidR="00431203" w:rsidRDefault="00000000">
            <w:pPr>
              <w:numPr>
                <w:ilvl w:val="0"/>
                <w:numId w:val="50"/>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Confirm Note on Collision case 4 as it is</w:t>
            </w:r>
          </w:p>
          <w:p w14:paraId="14AC618E" w14:textId="77777777" w:rsidR="00431203" w:rsidRDefault="00431203">
            <w:pPr>
              <w:rPr>
                <w:rFonts w:eastAsia="ＭＳ 明朝"/>
              </w:rPr>
            </w:pPr>
          </w:p>
          <w:p w14:paraId="34274C4B" w14:textId="77777777" w:rsidR="00431203" w:rsidRDefault="00000000">
            <w:pPr>
              <w:overflowPunct/>
              <w:autoSpaceDE/>
              <w:autoSpaceDN/>
              <w:adjustRightInd/>
              <w:spacing w:after="0"/>
              <w:rPr>
                <w:rFonts w:ascii="Times" w:eastAsia="游明朝" w:hAnsi="Times"/>
                <w:i/>
                <w:iCs/>
                <w:szCs w:val="24"/>
                <w:lang w:val="en-US"/>
              </w:rPr>
            </w:pPr>
            <w:r>
              <w:rPr>
                <w:rFonts w:ascii="Times" w:eastAsia="游明朝" w:hAnsi="Times"/>
                <w:b/>
                <w:bCs/>
                <w:i/>
                <w:iCs/>
                <w:szCs w:val="24"/>
                <w:lang w:val="en-US"/>
              </w:rPr>
              <w:t>Proposal 7</w:t>
            </w:r>
            <w:r>
              <w:rPr>
                <w:rFonts w:ascii="Times" w:eastAsia="游明朝" w:hAnsi="Times"/>
                <w:i/>
                <w:iCs/>
                <w:szCs w:val="24"/>
                <w:lang w:val="en-US"/>
              </w:rPr>
              <w:t xml:space="preserve">: </w:t>
            </w:r>
            <w:bookmarkStart w:id="212" w:name="OLE_LINK87"/>
            <w:r>
              <w:rPr>
                <w:rFonts w:ascii="Times" w:eastAsia="游明朝" w:hAnsi="Times"/>
                <w:i/>
                <w:iCs/>
                <w:szCs w:val="24"/>
                <w:lang w:val="en-US"/>
              </w:rPr>
              <w:t xml:space="preserve">For </w:t>
            </w:r>
            <w:bookmarkStart w:id="213" w:name="OLE_LINK82"/>
            <w:r>
              <w:rPr>
                <w:rFonts w:ascii="Times" w:eastAsia="游明朝" w:hAnsi="Times"/>
                <w:i/>
                <w:iCs/>
                <w:szCs w:val="24"/>
                <w:lang w:val="en-US"/>
              </w:rPr>
              <w:t xml:space="preserve">FG 65-3-1, adopt the following revisions </w:t>
            </w:r>
            <w:bookmarkEnd w:id="212"/>
            <w:bookmarkEnd w:id="213"/>
          </w:p>
          <w:p w14:paraId="62A6AC91" w14:textId="77777777" w:rsidR="00431203" w:rsidRDefault="00000000">
            <w:pPr>
              <w:numPr>
                <w:ilvl w:val="0"/>
                <w:numId w:val="51"/>
              </w:numPr>
              <w:overflowPunct/>
              <w:autoSpaceDE/>
              <w:autoSpaceDN/>
              <w:adjustRightInd/>
              <w:spacing w:before="60" w:after="0" w:line="256" w:lineRule="auto"/>
              <w:jc w:val="both"/>
              <w:rPr>
                <w:rFonts w:ascii="Times" w:eastAsia="游明朝" w:hAnsi="Times"/>
                <w:i/>
                <w:iCs/>
                <w:szCs w:val="24"/>
                <w:lang w:val="en-US"/>
              </w:rPr>
            </w:pPr>
            <w:bookmarkStart w:id="214" w:name="OLE_LINK90"/>
            <w:r>
              <w:rPr>
                <w:rFonts w:ascii="Times" w:eastAsia="游明朝" w:hAnsi="Times"/>
                <w:i/>
                <w:iCs/>
                <w:szCs w:val="24"/>
                <w:lang w:val="en-US"/>
              </w:rPr>
              <w:t>Prerequisite feature groups FG 26-1</w:t>
            </w:r>
          </w:p>
          <w:bookmarkEnd w:id="214"/>
          <w:p w14:paraId="2F370FEB" w14:textId="77777777" w:rsidR="00431203" w:rsidRDefault="00000000">
            <w:pPr>
              <w:numPr>
                <w:ilvl w:val="0"/>
                <w:numId w:val="51"/>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Per band</w:t>
            </w:r>
          </w:p>
          <w:p w14:paraId="6E6A6AA8" w14:textId="77777777" w:rsidR="00431203" w:rsidRDefault="00000000">
            <w:pPr>
              <w:numPr>
                <w:ilvl w:val="0"/>
                <w:numId w:val="51"/>
              </w:numPr>
              <w:overflowPunct/>
              <w:autoSpaceDE/>
              <w:autoSpaceDN/>
              <w:adjustRightInd/>
              <w:spacing w:before="60" w:after="0" w:line="256" w:lineRule="auto"/>
              <w:jc w:val="both"/>
              <w:rPr>
                <w:rFonts w:ascii="Times" w:eastAsia="游明朝" w:hAnsi="Times"/>
                <w:i/>
                <w:iCs/>
                <w:szCs w:val="24"/>
                <w:lang w:val="en-US"/>
              </w:rPr>
            </w:pPr>
            <w:bookmarkStart w:id="215" w:name="OLE_LINK91"/>
            <w:r>
              <w:rPr>
                <w:rFonts w:ascii="Times" w:eastAsia="游明朝" w:hAnsi="Times"/>
                <w:i/>
                <w:iCs/>
                <w:szCs w:val="24"/>
                <w:lang w:val="en-US"/>
              </w:rPr>
              <w:t xml:space="preserve">Confirm Note </w:t>
            </w:r>
            <w:bookmarkEnd w:id="215"/>
            <w:r>
              <w:rPr>
                <w:rFonts w:ascii="Times" w:eastAsia="游明朝" w:hAnsi="Times"/>
                <w:i/>
                <w:iCs/>
                <w:szCs w:val="24"/>
                <w:lang w:val="en-US"/>
              </w:rPr>
              <w:t>as it is</w:t>
            </w:r>
          </w:p>
          <w:p w14:paraId="038AA965" w14:textId="77777777" w:rsidR="00431203" w:rsidRDefault="00000000">
            <w:pPr>
              <w:numPr>
                <w:ilvl w:val="0"/>
                <w:numId w:val="51"/>
              </w:numPr>
              <w:overflowPunct/>
              <w:autoSpaceDE/>
              <w:autoSpaceDN/>
              <w:adjustRightInd/>
              <w:spacing w:before="60" w:after="0" w:line="256" w:lineRule="auto"/>
              <w:jc w:val="both"/>
              <w:rPr>
                <w:rFonts w:ascii="Times" w:eastAsia="游明朝" w:hAnsi="Times"/>
                <w:i/>
                <w:iCs/>
                <w:szCs w:val="24"/>
                <w:lang w:val="en-US"/>
              </w:rPr>
            </w:pPr>
            <w:r>
              <w:rPr>
                <w:rFonts w:ascii="Times" w:eastAsia="游明朝" w:hAnsi="Times"/>
                <w:i/>
                <w:iCs/>
                <w:szCs w:val="24"/>
                <w:lang w:val="en-US"/>
              </w:rPr>
              <w:t>Remove FFS and text</w:t>
            </w:r>
          </w:p>
          <w:p w14:paraId="79912CA1" w14:textId="77777777" w:rsidR="00431203" w:rsidRDefault="00431203">
            <w:pPr>
              <w:rPr>
                <w:rFonts w:eastAsia="ＭＳ 明朝"/>
              </w:rPr>
            </w:pPr>
          </w:p>
        </w:tc>
      </w:tr>
      <w:tr w:rsidR="00431203" w14:paraId="3002FD7F" w14:textId="77777777">
        <w:trPr>
          <w:trHeight w:val="412"/>
        </w:trPr>
        <w:tc>
          <w:tcPr>
            <w:tcW w:w="2390" w:type="dxa"/>
          </w:tcPr>
          <w:p w14:paraId="6C4381D8" w14:textId="77777777" w:rsidR="00431203" w:rsidRDefault="00000000">
            <w:pPr>
              <w:pStyle w:val="aff6"/>
              <w:numPr>
                <w:ilvl w:val="0"/>
                <w:numId w:val="16"/>
              </w:numPr>
              <w:rPr>
                <w:rFonts w:eastAsia="ＭＳ 明朝"/>
              </w:rPr>
            </w:pPr>
            <w:r>
              <w:rPr>
                <w:rFonts w:eastAsia="ＭＳ 明朝" w:hint="eastAsia"/>
              </w:rPr>
              <w:lastRenderedPageBreak/>
              <w:t>Apple</w:t>
            </w:r>
          </w:p>
        </w:tc>
        <w:tc>
          <w:tcPr>
            <w:tcW w:w="19993" w:type="dxa"/>
          </w:tcPr>
          <w:p w14:paraId="74D9341A" w14:textId="77777777" w:rsidR="00431203" w:rsidRDefault="00431203">
            <w:pPr>
              <w:rPr>
                <w:rFonts w:eastAsia="ＭＳ 明朝"/>
              </w:rPr>
            </w:pPr>
          </w:p>
          <w:p w14:paraId="4BB0B438"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was agreed to support an additional default value of 160 </w:t>
            </w:r>
            <w:proofErr w:type="spellStart"/>
            <w:r>
              <w:rPr>
                <w:rFonts w:eastAsia="Malgun Gothic"/>
                <w:sz w:val="24"/>
                <w:szCs w:val="24"/>
                <w:lang w:val="en-US" w:eastAsia="zh-CN"/>
              </w:rPr>
              <w:t>ms</w:t>
            </w:r>
            <w:proofErr w:type="spellEnd"/>
            <w:r>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periodicity, and hence, the UE FG 65-1-1 was introduced. </w:t>
            </w:r>
          </w:p>
          <w:p w14:paraId="54FE9C0A" w14:textId="77777777" w:rsidR="00431203" w:rsidRDefault="00431203">
            <w:pPr>
              <w:overflowPunct/>
              <w:autoSpaceDE/>
              <w:autoSpaceDN/>
              <w:adjustRightInd/>
              <w:spacing w:after="0"/>
              <w:jc w:val="both"/>
              <w:rPr>
                <w:rFonts w:eastAsia="Malgun Gothic"/>
                <w:bCs/>
                <w:sz w:val="24"/>
                <w:szCs w:val="24"/>
                <w:lang w:val="en-US" w:eastAsia="zh-CN"/>
              </w:rPr>
            </w:pPr>
          </w:p>
          <w:p w14:paraId="46B5015A"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In our view, this UE feature does not need to be reported to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since </w:t>
            </w:r>
            <w:proofErr w:type="spellStart"/>
            <w:r>
              <w:rPr>
                <w:rFonts w:eastAsia="Malgun Gothic"/>
                <w:bCs/>
                <w:sz w:val="24"/>
                <w:szCs w:val="24"/>
                <w:lang w:val="en-US" w:eastAsia="zh-CN"/>
              </w:rPr>
              <w:t>gNB’s</w:t>
            </w:r>
            <w:proofErr w:type="spellEnd"/>
            <w:r>
              <w:rPr>
                <w:rFonts w:eastAsia="Malgun Gothic"/>
                <w:bCs/>
                <w:sz w:val="24"/>
                <w:szCs w:val="24"/>
                <w:lang w:val="en-US" w:eastAsia="zh-CN"/>
              </w:rPr>
              <w:t xml:space="preserve"> deployment of SSB periodicity extension does not rely on UE capability reporting. </w:t>
            </w:r>
          </w:p>
          <w:p w14:paraId="2901ABBE" w14:textId="77777777" w:rsidR="00431203" w:rsidRDefault="00431203">
            <w:pPr>
              <w:overflowPunct/>
              <w:autoSpaceDE/>
              <w:autoSpaceDN/>
              <w:adjustRightInd/>
              <w:spacing w:after="0"/>
              <w:jc w:val="both"/>
              <w:rPr>
                <w:rFonts w:eastAsia="Malgun Gothic"/>
                <w:bCs/>
                <w:sz w:val="24"/>
                <w:szCs w:val="24"/>
                <w:lang w:val="en-US" w:eastAsia="zh-CN"/>
              </w:rPr>
            </w:pPr>
          </w:p>
          <w:p w14:paraId="40266DE4"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It is open whether a UE that supports Rel-19 NR NTN must support this FG. We think a UE supporting Rel-19 NR NTN does not have to support this FG. This is because not every Rel-19 NR NTN network applies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A Rel-19 UE is able to connect to those NR NTN networks without a problem. Furthermore, a Rel-19 UE not supporting this FG may still have a chance to connect an NTN network with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 For example, it is not required for a Rel-19 Redcap UE to support 160 </w:t>
            </w:r>
            <w:proofErr w:type="spellStart"/>
            <w:r>
              <w:rPr>
                <w:rFonts w:eastAsia="Malgun Gothic"/>
                <w:bCs/>
                <w:sz w:val="24"/>
                <w:szCs w:val="24"/>
                <w:lang w:val="en-US" w:eastAsia="zh-CN"/>
              </w:rPr>
              <w:t>ms</w:t>
            </w:r>
            <w:proofErr w:type="spellEnd"/>
            <w:r>
              <w:rPr>
                <w:rFonts w:eastAsia="Malgun Gothic"/>
                <w:bCs/>
                <w:sz w:val="24"/>
                <w:szCs w:val="24"/>
                <w:lang w:val="en-US" w:eastAsia="zh-CN"/>
              </w:rPr>
              <w:t xml:space="preserve"> SSB periodicity.</w:t>
            </w:r>
          </w:p>
          <w:p w14:paraId="1D52A3D0" w14:textId="77777777" w:rsidR="00431203" w:rsidRDefault="00431203">
            <w:pPr>
              <w:overflowPunct/>
              <w:autoSpaceDE/>
              <w:autoSpaceDN/>
              <w:adjustRightInd/>
              <w:spacing w:after="0"/>
              <w:jc w:val="both"/>
              <w:rPr>
                <w:rFonts w:eastAsia="Malgun Gothic"/>
                <w:i/>
                <w:iCs/>
                <w:sz w:val="24"/>
                <w:szCs w:val="24"/>
                <w:lang w:val="en-US" w:eastAsia="zh-CN"/>
              </w:rPr>
            </w:pPr>
          </w:p>
          <w:p w14:paraId="06633031"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1</w:t>
            </w:r>
            <w:r>
              <w:rPr>
                <w:rFonts w:eastAsia="Malgun Gothic"/>
                <w:i/>
                <w:iCs/>
                <w:sz w:val="24"/>
                <w:szCs w:val="24"/>
                <w:lang w:val="en-US" w:eastAsia="zh-CN"/>
              </w:rPr>
              <w:t xml:space="preserve">: In FG 65-1-1,  </w:t>
            </w:r>
          </w:p>
          <w:p w14:paraId="263C822C" w14:textId="77777777" w:rsidR="00431203" w:rsidRDefault="00000000">
            <w:pPr>
              <w:numPr>
                <w:ilvl w:val="0"/>
                <w:numId w:val="52"/>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7A5A9890" w14:textId="77777777" w:rsidR="00431203" w:rsidRDefault="00000000">
            <w:pPr>
              <w:numPr>
                <w:ilvl w:val="0"/>
                <w:numId w:val="52"/>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lastRenderedPageBreak/>
              <w:t xml:space="preserve">set “Optional without capability signaling” and remove “FFS a UE that supports Rel-19 NR NTN does not have to support this FG”. </w:t>
            </w:r>
          </w:p>
          <w:p w14:paraId="009BD091" w14:textId="77777777" w:rsidR="00431203" w:rsidRDefault="00431203">
            <w:pPr>
              <w:rPr>
                <w:rFonts w:eastAsia="ＭＳ 明朝"/>
              </w:rPr>
            </w:pPr>
          </w:p>
          <w:p w14:paraId="749CEEB7"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One topic of link level enhancement is PDCCH at least for CSS (except for Type-3) via PDCCH repetition. It was agreed to support only inter-slot repetition for type0 PDCCH CSS, and 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for PDCCH CSS (except type-0 and type-3) repetition schemes other than search space zero, intra-slot PDCCH repetition is supported. Clearly, </w:t>
            </w:r>
            <w:r>
              <w:rPr>
                <w:rFonts w:eastAsia="Malgun Gothic"/>
                <w:sz w:val="24"/>
                <w:szCs w:val="24"/>
                <w:highlight w:val="yellow"/>
                <w:lang w:val="en-US" w:eastAsia="zh-CN"/>
              </w:rPr>
              <w:t>type0 PDCCH CSS repetition</w:t>
            </w:r>
            <w:r>
              <w:rPr>
                <w:rFonts w:eastAsia="Malgun Gothic"/>
                <w:sz w:val="24"/>
                <w:szCs w:val="24"/>
                <w:lang w:val="en-US" w:eastAsia="zh-CN"/>
              </w:rPr>
              <w:t xml:space="preserve"> and PDCCH CSS (except type0 and type3) </w:t>
            </w:r>
            <w:r>
              <w:rPr>
                <w:rFonts w:eastAsia="Malgun Gothic"/>
                <w:sz w:val="24"/>
                <w:szCs w:val="24"/>
                <w:highlight w:val="yellow"/>
                <w:lang w:val="en-US" w:eastAsia="zh-CN"/>
              </w:rPr>
              <w:t>requires different UE implementations</w:t>
            </w:r>
            <w:r>
              <w:rPr>
                <w:rFonts w:eastAsia="Malgun Gothic"/>
                <w:sz w:val="24"/>
                <w:szCs w:val="24"/>
                <w:lang w:val="en-US" w:eastAsia="zh-CN"/>
              </w:rPr>
              <w:t xml:space="preserve">. Hence, we think they should be separate UE FGs. In other words, the FG 65-1-3 should be supported. </w:t>
            </w:r>
          </w:p>
          <w:p w14:paraId="437ECA7B" w14:textId="77777777" w:rsidR="00431203" w:rsidRDefault="00431203">
            <w:pPr>
              <w:overflowPunct/>
              <w:autoSpaceDE/>
              <w:autoSpaceDN/>
              <w:adjustRightInd/>
              <w:spacing w:after="0"/>
              <w:jc w:val="both"/>
              <w:rPr>
                <w:rFonts w:eastAsia="Malgun Gothic"/>
                <w:i/>
                <w:iCs/>
                <w:sz w:val="24"/>
                <w:szCs w:val="24"/>
                <w:lang w:val="en-US" w:eastAsia="zh-CN"/>
              </w:rPr>
            </w:pPr>
          </w:p>
          <w:p w14:paraId="722ABA8E"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2</w:t>
            </w:r>
            <w:r>
              <w:rPr>
                <w:rFonts w:eastAsia="Malgun Gothic"/>
                <w:i/>
                <w:iCs/>
                <w:sz w:val="24"/>
                <w:szCs w:val="24"/>
                <w:lang w:val="en-US" w:eastAsia="zh-CN"/>
              </w:rPr>
              <w:t xml:space="preserve">: Introduce FG 63-1-3 of PDCCH repetition for type 0A/0B/1/1A/2/2A PDCCH CSS. </w:t>
            </w:r>
          </w:p>
          <w:p w14:paraId="6C43CCAC" w14:textId="77777777" w:rsidR="00431203" w:rsidRDefault="00431203">
            <w:pPr>
              <w:overflowPunct/>
              <w:autoSpaceDE/>
              <w:autoSpaceDN/>
              <w:adjustRightInd/>
              <w:spacing w:after="0"/>
              <w:jc w:val="both"/>
              <w:rPr>
                <w:rFonts w:eastAsia="Malgun Gothic"/>
                <w:sz w:val="24"/>
                <w:szCs w:val="24"/>
                <w:lang w:val="en-US" w:eastAsia="zh-CN"/>
              </w:rPr>
            </w:pPr>
          </w:p>
          <w:p w14:paraId="000FE2B1"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working assumption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t xml:space="preserve"> that for inter-slot Type-0 CSS PDCCH repetition, the BD counting rule is defined that 1 BD in the first slot and 2 BD in RRC connected mode. Hence, it is preferred to include these functionality as a component of the FG. </w:t>
            </w:r>
          </w:p>
          <w:p w14:paraId="7C784BAE"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7B9FF327" w14:textId="77777777">
              <w:tc>
                <w:tcPr>
                  <w:tcW w:w="9629" w:type="dxa"/>
                </w:tcPr>
                <w:p w14:paraId="2DFC58EF" w14:textId="77777777" w:rsidR="00431203" w:rsidRDefault="00000000">
                  <w:pPr>
                    <w:overflowPunct/>
                    <w:autoSpaceDE/>
                    <w:autoSpaceDN/>
                    <w:adjustRightInd/>
                    <w:spacing w:after="0"/>
                    <w:jc w:val="both"/>
                    <w:rPr>
                      <w:rFonts w:eastAsia="Malgun Gothic"/>
                      <w:b/>
                      <w:sz w:val="24"/>
                      <w:szCs w:val="24"/>
                      <w:lang w:val="en-US" w:eastAsia="zh-CN"/>
                    </w:rPr>
                  </w:pPr>
                  <w:r>
                    <w:rPr>
                      <w:rFonts w:eastAsia="Malgun Gothic"/>
                      <w:b/>
                      <w:sz w:val="24"/>
                      <w:szCs w:val="24"/>
                      <w:highlight w:val="darkYellow"/>
                      <w:lang w:val="en-US" w:eastAsia="zh-CN"/>
                    </w:rPr>
                    <w:t>RAN1 #121 Working assumption</w:t>
                  </w:r>
                </w:p>
                <w:p w14:paraId="44ECA091" w14:textId="77777777" w:rsidR="00431203" w:rsidRDefault="00000000">
                  <w:pPr>
                    <w:overflowPunct/>
                    <w:autoSpaceDE/>
                    <w:autoSpaceDN/>
                    <w:adjustRightInd/>
                    <w:spacing w:after="0"/>
                    <w:jc w:val="both"/>
                    <w:rPr>
                      <w:rFonts w:eastAsia="Malgun Gothic"/>
                      <w:color w:val="000000"/>
                      <w:sz w:val="24"/>
                      <w:szCs w:val="24"/>
                      <w:lang w:val="en-US" w:eastAsia="zh-CN"/>
                    </w:rPr>
                  </w:pPr>
                  <w:r>
                    <w:rPr>
                      <w:rFonts w:eastAsia="Malgun Gothic"/>
                      <w:sz w:val="24"/>
                      <w:szCs w:val="24"/>
                      <w:lang w:val="en-US" w:eastAsia="zh-CN"/>
                    </w:rPr>
                    <w:t>Inter-slot Type-0 CSS PDCCH r</w:t>
                  </w:r>
                  <w:r>
                    <w:rPr>
                      <w:rFonts w:eastAsia="Malgun Gothic"/>
                      <w:color w:val="000000"/>
                      <w:sz w:val="24"/>
                      <w:szCs w:val="24"/>
                      <w:lang w:val="en-US" w:eastAsia="zh-CN"/>
                    </w:rPr>
                    <w:t>epetition</w:t>
                  </w:r>
                  <w:r>
                    <w:rPr>
                      <w:rFonts w:eastAsia="Calibri"/>
                      <w:bCs/>
                      <w:iCs/>
                      <w:color w:val="000000"/>
                      <w:sz w:val="24"/>
                      <w:szCs w:val="24"/>
                      <w:lang w:val="en-US" w:eastAsia="zh-CN"/>
                    </w:rPr>
                    <w:t xml:space="preserve"> is only applicable to the SI-RNTI</w:t>
                  </w:r>
                  <w:r>
                    <w:rPr>
                      <w:rFonts w:eastAsia="Malgun Gothic"/>
                      <w:color w:val="000000"/>
                      <w:sz w:val="24"/>
                      <w:szCs w:val="24"/>
                      <w:lang w:val="en-US" w:eastAsia="zh-CN"/>
                    </w:rPr>
                    <w:t>, and the following rule for BD counting is defined:</w:t>
                  </w:r>
                </w:p>
                <w:p w14:paraId="44D8A90D" w14:textId="77777777" w:rsidR="00431203" w:rsidRDefault="00000000">
                  <w:pPr>
                    <w:numPr>
                      <w:ilvl w:val="0"/>
                      <w:numId w:val="28"/>
                    </w:numPr>
                    <w:overflowPunct/>
                    <w:autoSpaceDE/>
                    <w:autoSpaceDN/>
                    <w:adjustRightInd/>
                    <w:spacing w:after="0"/>
                    <w:jc w:val="both"/>
                    <w:rPr>
                      <w:rFonts w:eastAsia="Calibri"/>
                      <w:bCs/>
                      <w:iCs/>
                      <w:color w:val="000000"/>
                      <w:sz w:val="24"/>
                      <w:szCs w:val="22"/>
                      <w:lang w:val="en-US" w:eastAsia="en-US"/>
                    </w:rPr>
                  </w:pPr>
                  <w:r>
                    <w:rPr>
                      <w:rFonts w:eastAsia="Calibri"/>
                      <w:bCs/>
                      <w:iCs/>
                      <w:color w:val="000000"/>
                      <w:sz w:val="24"/>
                      <w:szCs w:val="22"/>
                      <w:lang w:val="en-US" w:eastAsia="en-US"/>
                    </w:rPr>
                    <w:t>1 BD in first slot.</w:t>
                  </w:r>
                </w:p>
                <w:p w14:paraId="46DA3169" w14:textId="77777777" w:rsidR="00431203" w:rsidRDefault="00000000">
                  <w:pPr>
                    <w:numPr>
                      <w:ilvl w:val="0"/>
                      <w:numId w:val="28"/>
                    </w:numPr>
                    <w:overflowPunct/>
                    <w:autoSpaceDE/>
                    <w:autoSpaceDN/>
                    <w:adjustRightInd/>
                    <w:spacing w:after="0"/>
                    <w:jc w:val="both"/>
                    <w:rPr>
                      <w:rFonts w:eastAsia="Calibri"/>
                      <w:bCs/>
                      <w:iCs/>
                      <w:color w:val="000000"/>
                      <w:sz w:val="24"/>
                      <w:szCs w:val="22"/>
                      <w:lang w:val="en-US" w:eastAsia="en-US"/>
                    </w:rPr>
                  </w:pPr>
                  <w:r>
                    <w:rPr>
                      <w:rFonts w:eastAsia="Calibri"/>
                      <w:bCs/>
                      <w:iCs/>
                      <w:color w:val="000000"/>
                      <w:sz w:val="24"/>
                      <w:szCs w:val="22"/>
                      <w:lang w:val="en-US" w:eastAsia="en-US"/>
                    </w:rPr>
                    <w:t>In the second slot: 2 BD in RRC connected mode</w:t>
                  </w:r>
                </w:p>
                <w:p w14:paraId="3BA6733E" w14:textId="77777777" w:rsidR="00431203" w:rsidRDefault="00000000">
                  <w:pPr>
                    <w:numPr>
                      <w:ilvl w:val="1"/>
                      <w:numId w:val="28"/>
                    </w:numPr>
                    <w:overflowPunct/>
                    <w:autoSpaceDE/>
                    <w:autoSpaceDN/>
                    <w:adjustRightInd/>
                    <w:spacing w:after="0"/>
                    <w:jc w:val="both"/>
                    <w:rPr>
                      <w:rFonts w:eastAsia="Calibri"/>
                      <w:bCs/>
                      <w:iCs/>
                      <w:color w:val="EE0000"/>
                      <w:sz w:val="24"/>
                      <w:szCs w:val="22"/>
                      <w:lang w:val="en-US" w:eastAsia="en-US"/>
                    </w:rPr>
                  </w:pPr>
                  <w:r>
                    <w:rPr>
                      <w:rFonts w:eastAsia="Calibri"/>
                      <w:bCs/>
                      <w:iCs/>
                      <w:color w:val="000000"/>
                      <w:sz w:val="24"/>
                      <w:szCs w:val="22"/>
                      <w:lang w:val="en-US" w:eastAsia="en-US"/>
                    </w:rPr>
                    <w:t xml:space="preserve">One BD for </w:t>
                  </w:r>
                  <w:r>
                    <w:rPr>
                      <w:rFonts w:eastAsia="Calibri"/>
                      <w:color w:val="000000"/>
                      <w:sz w:val="24"/>
                      <w:szCs w:val="22"/>
                      <w:lang w:val="en-US" w:eastAsia="en-US"/>
                    </w:rPr>
                    <w:t>Type-0 CSS PDCCH repetition with</w:t>
                  </w:r>
                  <w:r>
                    <w:rPr>
                      <w:rFonts w:eastAsia="Calibri"/>
                      <w:bCs/>
                      <w:iCs/>
                      <w:color w:val="000000"/>
                      <w:sz w:val="24"/>
                      <w:szCs w:val="22"/>
                      <w:lang w:val="en-US" w:eastAsia="en-US"/>
                    </w:rPr>
                    <w:t xml:space="preserve"> SI-RNTI and one BD for other PDCCH</w:t>
                  </w:r>
                </w:p>
              </w:tc>
            </w:tr>
          </w:tbl>
          <w:p w14:paraId="42401302" w14:textId="77777777" w:rsidR="00431203" w:rsidRDefault="00431203">
            <w:pPr>
              <w:overflowPunct/>
              <w:autoSpaceDE/>
              <w:autoSpaceDN/>
              <w:adjustRightInd/>
              <w:spacing w:after="0"/>
              <w:jc w:val="both"/>
              <w:rPr>
                <w:rFonts w:eastAsia="Malgun Gothic"/>
                <w:sz w:val="24"/>
                <w:szCs w:val="24"/>
                <w:lang w:val="en-US" w:eastAsia="zh-CN"/>
              </w:rPr>
            </w:pPr>
          </w:p>
          <w:p w14:paraId="2F260686"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It is open on </w:t>
            </w:r>
            <w:r>
              <w:rPr>
                <w:rFonts w:eastAsia="Malgun Gothic"/>
                <w:bCs/>
                <w:sz w:val="24"/>
                <w:szCs w:val="24"/>
                <w:lang w:val="en-US" w:eastAsia="zh-CN"/>
              </w:rPr>
              <w:t xml:space="preserve">the prerequisite FGs for FG 65-1-2. In our view, this FG is based on the DL control channel and procedure in FG 3-1. </w:t>
            </w:r>
          </w:p>
          <w:p w14:paraId="60D51181" w14:textId="77777777" w:rsidR="00431203" w:rsidRDefault="00431203">
            <w:pPr>
              <w:overflowPunct/>
              <w:autoSpaceDE/>
              <w:autoSpaceDN/>
              <w:adjustRightInd/>
              <w:spacing w:after="0"/>
              <w:jc w:val="both"/>
              <w:rPr>
                <w:rFonts w:eastAsia="Malgun Gothic"/>
                <w:sz w:val="24"/>
                <w:szCs w:val="24"/>
                <w:lang w:val="en-US" w:eastAsia="zh-CN"/>
              </w:rPr>
            </w:pPr>
          </w:p>
          <w:p w14:paraId="690D5EFF"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on whether the feature needs to be known by </w:t>
            </w:r>
            <w:proofErr w:type="spellStart"/>
            <w:r>
              <w:rPr>
                <w:rFonts w:eastAsia="Malgun Gothic"/>
                <w:bCs/>
                <w:sz w:val="24"/>
                <w:szCs w:val="24"/>
                <w:lang w:val="en-US" w:eastAsia="zh-CN"/>
              </w:rPr>
              <w:t>gNB</w:t>
            </w:r>
            <w:proofErr w:type="spellEnd"/>
            <w:r>
              <w:rPr>
                <w:rFonts w:eastAsia="Malgun Gothic"/>
                <w:bCs/>
                <w:sz w:val="24"/>
                <w:szCs w:val="24"/>
                <w:lang w:val="en-US" w:eastAsia="zh-CN"/>
              </w:rPr>
              <w:t xml:space="preserve">. </w:t>
            </w:r>
            <w:r>
              <w:rPr>
                <w:rFonts w:eastAsia="Malgun Gothic"/>
                <w:sz w:val="24"/>
                <w:szCs w:val="24"/>
                <w:lang w:val="en-US" w:eastAsia="zh-CN"/>
              </w:rPr>
              <w:t xml:space="preserve">It was agreed that no UE behavior is defined for UE in connected mode specifically for the case where the network changes its signaling between enabling and disabling PDCCH repetition for type0 PDCCH CSS. This implies network should not dynamically change the enabling/disabling of PDCCH repetition for type0 PDCCH CSS. Hence, the reporting of UE’s such capability does not seem to have impact on network’s decision, and there is no need for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to know if the feature is supported by a UE. </w:t>
            </w:r>
          </w:p>
          <w:p w14:paraId="4102545F" w14:textId="77777777" w:rsidR="00431203" w:rsidRDefault="00431203">
            <w:pPr>
              <w:overflowPunct/>
              <w:autoSpaceDE/>
              <w:autoSpaceDN/>
              <w:adjustRightInd/>
              <w:spacing w:after="0"/>
              <w:jc w:val="both"/>
              <w:rPr>
                <w:rFonts w:eastAsia="Malgun Gothic"/>
                <w:b/>
                <w:bCs/>
                <w:i/>
                <w:iCs/>
                <w:sz w:val="24"/>
                <w:szCs w:val="24"/>
                <w:u w:val="single"/>
                <w:lang w:val="en-US" w:eastAsia="zh-CN"/>
              </w:rPr>
            </w:pPr>
          </w:p>
          <w:p w14:paraId="116BA465"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3</w:t>
            </w:r>
            <w:r>
              <w:rPr>
                <w:rFonts w:eastAsia="Malgun Gothic"/>
                <w:i/>
                <w:iCs/>
                <w:sz w:val="24"/>
                <w:szCs w:val="24"/>
                <w:lang w:val="en-US" w:eastAsia="zh-CN"/>
              </w:rPr>
              <w:t xml:space="preserve">: In FG 65-1-2, </w:t>
            </w:r>
          </w:p>
          <w:p w14:paraId="698E6F09" w14:textId="77777777" w:rsidR="00431203" w:rsidRDefault="00000000">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add a component of “1 BD in first slot and 2 BD in second slot”. </w:t>
            </w:r>
          </w:p>
          <w:p w14:paraId="18469CE4" w14:textId="77777777" w:rsidR="00431203" w:rsidRDefault="00000000">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67FD8A87" w14:textId="77777777" w:rsidR="00431203" w:rsidRDefault="00000000">
            <w:pPr>
              <w:numPr>
                <w:ilvl w:val="0"/>
                <w:numId w:val="53"/>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there is no need for </w:t>
            </w: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to know if the feature is supported by a UE.</w:t>
            </w:r>
          </w:p>
          <w:p w14:paraId="04B843A0" w14:textId="77777777" w:rsidR="00431203" w:rsidRDefault="00431203">
            <w:pPr>
              <w:overflowPunct/>
              <w:autoSpaceDE/>
              <w:autoSpaceDN/>
              <w:adjustRightInd/>
              <w:spacing w:after="0"/>
              <w:jc w:val="both"/>
              <w:rPr>
                <w:rFonts w:eastAsia="Malgun Gothic"/>
                <w:sz w:val="24"/>
                <w:szCs w:val="24"/>
                <w:lang w:val="en-US" w:eastAsia="zh-CN"/>
              </w:rPr>
            </w:pPr>
          </w:p>
          <w:p w14:paraId="2C06F7CA"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FG 65-1-3 of PDCCH repetition for type 0A/0B/1/1A/2/2A PDCCH CSS, the component is “Support reception of PDCCH repetition for 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w:t>
            </w:r>
          </w:p>
          <w:p w14:paraId="225CCFBC" w14:textId="77777777" w:rsidR="00431203" w:rsidRDefault="00431203">
            <w:pPr>
              <w:overflowPunct/>
              <w:autoSpaceDE/>
              <w:autoSpaceDN/>
              <w:adjustRightInd/>
              <w:spacing w:after="0"/>
              <w:jc w:val="both"/>
              <w:rPr>
                <w:rFonts w:eastAsia="Malgun Gothic"/>
                <w:sz w:val="24"/>
                <w:szCs w:val="24"/>
                <w:lang w:val="en-US" w:eastAsia="zh-CN"/>
              </w:rPr>
            </w:pPr>
          </w:p>
          <w:p w14:paraId="5D9A207C"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for intra-slot CSS PDCCH repetition, BD is counted as one or two, subject to UE capability, in RRC connected mode. Hence, UE needs to report its BD counting capability to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Hence, we need to add a component of “UE reports its BD count of value of 1 or 2”. </w:t>
            </w:r>
          </w:p>
          <w:p w14:paraId="7CDD0FEE"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2906BD08" w14:textId="77777777">
              <w:tc>
                <w:tcPr>
                  <w:tcW w:w="9629" w:type="dxa"/>
                </w:tcPr>
                <w:p w14:paraId="47B92A53" w14:textId="77777777" w:rsidR="00431203" w:rsidRDefault="00000000">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RAN1 #121 Agreement</w:t>
                  </w:r>
                </w:p>
                <w:p w14:paraId="25999E93"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PDCCH CSS other than Type-0 CSS and other than Type-3 CSS for common search spaces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support intra-slot repetition based on:</w:t>
                  </w:r>
                </w:p>
                <w:p w14:paraId="116540E0" w14:textId="77777777" w:rsidR="00431203" w:rsidRDefault="00000000">
                  <w:pPr>
                    <w:numPr>
                      <w:ilvl w:val="0"/>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The starting symbol of monitoring occasion of the second SS is located right after the ending symbol of monitoring occasion of the first SS.</w:t>
                  </w:r>
                </w:p>
                <w:p w14:paraId="7476922F" w14:textId="77777777" w:rsidR="00431203" w:rsidRDefault="00000000">
                  <w:pPr>
                    <w:numPr>
                      <w:ilvl w:val="0"/>
                      <w:numId w:val="29"/>
                    </w:numPr>
                    <w:overflowPunct/>
                    <w:autoSpaceDE/>
                    <w:autoSpaceDN/>
                    <w:adjustRightInd/>
                    <w:spacing w:after="0"/>
                    <w:jc w:val="both"/>
                    <w:rPr>
                      <w:rFonts w:eastAsia="Calibri"/>
                      <w:sz w:val="24"/>
                      <w:szCs w:val="22"/>
                      <w:highlight w:val="cyan"/>
                      <w:lang w:val="en-US" w:eastAsia="en-US"/>
                    </w:rPr>
                  </w:pPr>
                  <w:r>
                    <w:rPr>
                      <w:rFonts w:eastAsia="Calibri"/>
                      <w:sz w:val="24"/>
                      <w:szCs w:val="22"/>
                      <w:highlight w:val="cyan"/>
                      <w:lang w:val="en-US" w:eastAsia="en-US"/>
                    </w:rPr>
                    <w:t>BD is counted as one or two, subject to UE capability, in RRC connected mode</w:t>
                  </w:r>
                </w:p>
                <w:p w14:paraId="03D319DA" w14:textId="77777777" w:rsidR="00431203" w:rsidRDefault="00000000">
                  <w:pPr>
                    <w:numPr>
                      <w:ilvl w:val="1"/>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 xml:space="preserve">UE assumes that a DCI Format with the same content is repeated on two PDCCH candidates. </w:t>
                  </w:r>
                </w:p>
                <w:p w14:paraId="54936E93" w14:textId="77777777" w:rsidR="00431203" w:rsidRDefault="00000000">
                  <w:pPr>
                    <w:numPr>
                      <w:ilvl w:val="1"/>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lastRenderedPageBreak/>
                    <w:t>Note: From RAN1 perspective UE is expected to deliver performance no worse than soft combining</w:t>
                  </w:r>
                </w:p>
                <w:p w14:paraId="3705E7F4" w14:textId="77777777" w:rsidR="00431203" w:rsidRDefault="00000000">
                  <w:pPr>
                    <w:numPr>
                      <w:ilvl w:val="0"/>
                      <w:numId w:val="29"/>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PDCCH repetition is applicable to RNTI of the CSS.</w:t>
                  </w:r>
                </w:p>
                <w:p w14:paraId="78A03A5A" w14:textId="77777777" w:rsidR="00431203" w:rsidRDefault="00000000">
                  <w:pPr>
                    <w:numPr>
                      <w:ilvl w:val="0"/>
                      <w:numId w:val="29"/>
                    </w:numPr>
                    <w:overflowPunct/>
                    <w:autoSpaceDE/>
                    <w:autoSpaceDN/>
                    <w:adjustRightInd/>
                    <w:spacing w:after="0"/>
                    <w:jc w:val="both"/>
                    <w:rPr>
                      <w:rFonts w:eastAsia="Calibri"/>
                      <w:sz w:val="24"/>
                      <w:szCs w:val="22"/>
                      <w:lang w:val="en-US" w:eastAsia="en-US"/>
                    </w:rPr>
                  </w:pPr>
                  <w:r>
                    <w:rPr>
                      <w:rFonts w:eastAsia="SimSun"/>
                      <w:bCs/>
                      <w:sz w:val="24"/>
                      <w:szCs w:val="22"/>
                      <w:lang w:val="en-US" w:eastAsia="en-US"/>
                    </w:rPr>
                    <w:t xml:space="preserve">Repeated </w:t>
                  </w:r>
                  <w:r>
                    <w:rPr>
                      <w:rFonts w:eastAsia="Calibri"/>
                      <w:bCs/>
                      <w:sz w:val="24"/>
                      <w:szCs w:val="22"/>
                      <w:lang w:val="en-US" w:eastAsia="en-US"/>
                    </w:rPr>
                    <w:t>PDCCH candidates within the same CORESET repeated in the slot, and share the same aggregation level (AL), coded bits and same candidate index.</w:t>
                  </w:r>
                </w:p>
                <w:p w14:paraId="35EB902C" w14:textId="77777777" w:rsidR="00431203" w:rsidRDefault="00000000">
                  <w:pPr>
                    <w:numPr>
                      <w:ilvl w:val="1"/>
                      <w:numId w:val="29"/>
                    </w:numPr>
                    <w:overflowPunct/>
                    <w:autoSpaceDE/>
                    <w:autoSpaceDN/>
                    <w:adjustRightInd/>
                    <w:spacing w:after="0"/>
                    <w:jc w:val="both"/>
                    <w:rPr>
                      <w:rFonts w:eastAsia="Calibri"/>
                      <w:sz w:val="24"/>
                      <w:szCs w:val="22"/>
                      <w:lang w:val="en-US" w:eastAsia="en-US"/>
                    </w:rPr>
                  </w:pPr>
                  <w:r>
                    <w:rPr>
                      <w:rFonts w:eastAsia="Calibri"/>
                      <w:bCs/>
                      <w:sz w:val="24"/>
                      <w:szCs w:val="22"/>
                      <w:lang w:val="en-US" w:eastAsia="en-US"/>
                    </w:rPr>
                    <w:t>Up to editor how to capture this in writing the relevant RAN1 specification.</w:t>
                  </w:r>
                </w:p>
              </w:tc>
            </w:tr>
          </w:tbl>
          <w:p w14:paraId="028E959B" w14:textId="77777777" w:rsidR="00431203" w:rsidRDefault="00431203">
            <w:pPr>
              <w:overflowPunct/>
              <w:autoSpaceDE/>
              <w:autoSpaceDN/>
              <w:adjustRightInd/>
              <w:spacing w:after="0"/>
              <w:jc w:val="both"/>
              <w:rPr>
                <w:rFonts w:eastAsia="Malgun Gothic"/>
                <w:sz w:val="24"/>
                <w:szCs w:val="24"/>
                <w:lang w:val="en-US" w:eastAsia="zh-CN"/>
              </w:rPr>
            </w:pPr>
          </w:p>
          <w:p w14:paraId="330E098A"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 xml:space="preserve">The prerequisite is </w:t>
            </w:r>
            <w:r>
              <w:rPr>
                <w:rFonts w:eastAsia="Malgun Gothic"/>
                <w:bCs/>
                <w:sz w:val="24"/>
                <w:szCs w:val="24"/>
                <w:lang w:val="en-US" w:eastAsia="zh-CN"/>
              </w:rPr>
              <w:t xml:space="preserve">DL control channel and procedure in FG 3-1. Since the enabling/disabling of PDCCH repetition for </w:t>
            </w:r>
            <w:r>
              <w:rPr>
                <w:rFonts w:eastAsia="Malgun Gothic"/>
                <w:sz w:val="24"/>
                <w:szCs w:val="24"/>
                <w:lang w:val="en-US" w:eastAsia="zh-CN"/>
              </w:rPr>
              <w:t xml:space="preserve">type 0A/0B/1/1A/2/2A PDCCH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is likely configured via SIB1, </w:t>
            </w:r>
            <w:proofErr w:type="spellStart"/>
            <w:r>
              <w:rPr>
                <w:rFonts w:eastAsia="Malgun Gothic"/>
                <w:sz w:val="24"/>
                <w:szCs w:val="24"/>
                <w:lang w:val="en-US" w:eastAsia="zh-CN"/>
              </w:rPr>
              <w:t>gNB</w:t>
            </w:r>
            <w:proofErr w:type="spellEnd"/>
            <w:r>
              <w:rPr>
                <w:rFonts w:eastAsia="Malgun Gothic"/>
                <w:sz w:val="24"/>
                <w:szCs w:val="24"/>
                <w:lang w:val="en-US" w:eastAsia="zh-CN"/>
              </w:rPr>
              <w:t xml:space="preserve"> needs to know UE’s capability of receiving PDCCH repetition for type 0A/0B/1/1A/2/2A on CSS other than </w:t>
            </w:r>
            <w:proofErr w:type="spellStart"/>
            <w:r>
              <w:rPr>
                <w:rFonts w:eastAsia="Malgun Gothic"/>
                <w:sz w:val="24"/>
                <w:szCs w:val="24"/>
                <w:lang w:val="en-US" w:eastAsia="zh-CN"/>
              </w:rPr>
              <w:t>searchSpaceZero</w:t>
            </w:r>
            <w:proofErr w:type="spellEnd"/>
            <w:r>
              <w:rPr>
                <w:rFonts w:eastAsia="Malgun Gothic"/>
                <w:sz w:val="24"/>
                <w:szCs w:val="24"/>
                <w:lang w:val="en-US" w:eastAsia="zh-CN"/>
              </w:rPr>
              <w:t xml:space="preserve">. This feature should be defined per band. Finally, following RAN #108 meeting </w:t>
            </w:r>
            <w:r>
              <w:rPr>
                <w:rFonts w:eastAsia="Malgun Gothic"/>
                <w:sz w:val="24"/>
                <w:szCs w:val="24"/>
                <w:lang w:val="en-US" w:eastAsia="zh-CN"/>
              </w:rPr>
              <w:fldChar w:fldCharType="begin"/>
            </w:r>
            <w:r>
              <w:rPr>
                <w:rFonts w:eastAsia="Malgun Gothic"/>
                <w:sz w:val="24"/>
                <w:szCs w:val="24"/>
                <w:lang w:val="en-US" w:eastAsia="zh-CN"/>
              </w:rPr>
              <w:instrText xml:space="preserve"> REF _Ref205815523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_Ref205815523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[4]</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agreement, this feature is applicable to TN.</w:t>
            </w:r>
          </w:p>
          <w:p w14:paraId="3C90CFBF" w14:textId="77777777" w:rsidR="00431203" w:rsidRDefault="00431203">
            <w:pPr>
              <w:overflowPunct/>
              <w:autoSpaceDE/>
              <w:autoSpaceDN/>
              <w:adjustRightInd/>
              <w:spacing w:after="0"/>
              <w:jc w:val="both"/>
              <w:rPr>
                <w:rFonts w:eastAsia="Malgun Gothic"/>
                <w:sz w:val="24"/>
                <w:szCs w:val="24"/>
                <w:lang w:val="en-US" w:eastAsia="zh-CN"/>
              </w:rPr>
            </w:pPr>
          </w:p>
          <w:p w14:paraId="1A7EB059"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4</w:t>
            </w:r>
            <w:r>
              <w:rPr>
                <w:rFonts w:eastAsia="Malgun Gothic"/>
                <w:i/>
                <w:iCs/>
                <w:sz w:val="24"/>
                <w:szCs w:val="24"/>
                <w:lang w:val="en-US" w:eastAsia="zh-CN"/>
              </w:rPr>
              <w:t>: In FG 65-1-3,</w:t>
            </w:r>
          </w:p>
          <w:p w14:paraId="094017A2" w14:textId="77777777" w:rsidR="00431203" w:rsidRDefault="00000000">
            <w:pPr>
              <w:numPr>
                <w:ilvl w:val="0"/>
                <w:numId w:val="54"/>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 xml:space="preserve">a component is “Support reception of PDCCH repetition for type 0A/0B/1/1A/2/2A PDCCH CSS other than </w:t>
            </w:r>
            <w:proofErr w:type="spellStart"/>
            <w:r>
              <w:rPr>
                <w:rFonts w:eastAsia="Calibri"/>
                <w:i/>
                <w:iCs/>
                <w:sz w:val="24"/>
                <w:szCs w:val="24"/>
                <w:lang w:val="en-US" w:eastAsia="en-US"/>
              </w:rPr>
              <w:t>searchSpaceZero</w:t>
            </w:r>
            <w:proofErr w:type="spellEnd"/>
            <w:r>
              <w:rPr>
                <w:rFonts w:eastAsia="Calibri"/>
                <w:i/>
                <w:iCs/>
                <w:sz w:val="24"/>
                <w:szCs w:val="24"/>
                <w:lang w:val="en-US" w:eastAsia="en-US"/>
              </w:rPr>
              <w:t>”.</w:t>
            </w:r>
          </w:p>
          <w:p w14:paraId="7AD75865" w14:textId="77777777" w:rsidR="00431203" w:rsidRDefault="00000000">
            <w:pPr>
              <w:numPr>
                <w:ilvl w:val="0"/>
                <w:numId w:val="54"/>
              </w:numPr>
              <w:overflowPunct/>
              <w:autoSpaceDE/>
              <w:autoSpaceDN/>
              <w:adjustRightInd/>
              <w:spacing w:after="0"/>
              <w:jc w:val="both"/>
              <w:rPr>
                <w:rFonts w:eastAsia="Calibri"/>
                <w:sz w:val="24"/>
                <w:szCs w:val="24"/>
                <w:lang w:val="en-US" w:eastAsia="en-US"/>
              </w:rPr>
            </w:pPr>
            <w:r>
              <w:rPr>
                <w:rFonts w:eastAsia="Calibri"/>
                <w:i/>
                <w:iCs/>
                <w:sz w:val="24"/>
                <w:szCs w:val="24"/>
                <w:lang w:val="en-US" w:eastAsia="en-US"/>
              </w:rPr>
              <w:t xml:space="preserve">add a component of “UE reports its BD count of value of 1 or 2”. </w:t>
            </w:r>
          </w:p>
          <w:p w14:paraId="326723E3" w14:textId="77777777" w:rsidR="00431203" w:rsidRDefault="00000000">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prerequisite FG is FG 3-1.</w:t>
            </w:r>
          </w:p>
          <w:p w14:paraId="39D8856B" w14:textId="77777777" w:rsidR="00431203" w:rsidRDefault="00000000">
            <w:pPr>
              <w:numPr>
                <w:ilvl w:val="0"/>
                <w:numId w:val="54"/>
              </w:numPr>
              <w:overflowPunct/>
              <w:autoSpaceDE/>
              <w:autoSpaceDN/>
              <w:adjustRightInd/>
              <w:spacing w:after="0"/>
              <w:jc w:val="both"/>
              <w:rPr>
                <w:rFonts w:eastAsia="Calibri"/>
                <w:i/>
                <w:iCs/>
                <w:sz w:val="24"/>
                <w:szCs w:val="24"/>
                <w:lang w:val="en-US" w:eastAsia="en-US"/>
              </w:rPr>
            </w:pPr>
            <w:proofErr w:type="spellStart"/>
            <w:r>
              <w:rPr>
                <w:rFonts w:eastAsia="Calibri"/>
                <w:i/>
                <w:iCs/>
                <w:sz w:val="24"/>
                <w:szCs w:val="24"/>
                <w:lang w:val="en-US" w:eastAsia="en-US"/>
              </w:rPr>
              <w:t>gNB</w:t>
            </w:r>
            <w:proofErr w:type="spellEnd"/>
            <w:r>
              <w:rPr>
                <w:rFonts w:eastAsia="Calibri"/>
                <w:i/>
                <w:iCs/>
                <w:sz w:val="24"/>
                <w:szCs w:val="24"/>
                <w:lang w:val="en-US" w:eastAsia="en-US"/>
              </w:rPr>
              <w:t xml:space="preserve"> needs to know if the feature is supported by a UE.</w:t>
            </w:r>
          </w:p>
          <w:p w14:paraId="42833E6D" w14:textId="77777777" w:rsidR="00431203" w:rsidRDefault="00000000">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the FG is defined per band.</w:t>
            </w:r>
          </w:p>
          <w:p w14:paraId="3FFEAC4C" w14:textId="77777777" w:rsidR="00431203" w:rsidRDefault="00000000">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indicate the feature is only for FR1 in the column of “Need of FR1/FR2 differentiation”.  </w:t>
            </w:r>
          </w:p>
          <w:p w14:paraId="2824AB24" w14:textId="77777777" w:rsidR="00431203" w:rsidRDefault="00000000">
            <w:pPr>
              <w:numPr>
                <w:ilvl w:val="0"/>
                <w:numId w:val="54"/>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indicate this FG is applicable for TN bands in the column of “Note”. </w:t>
            </w:r>
          </w:p>
          <w:p w14:paraId="21C63B27" w14:textId="77777777" w:rsidR="00431203" w:rsidRDefault="00431203">
            <w:pPr>
              <w:overflowPunct/>
              <w:autoSpaceDE/>
              <w:autoSpaceDN/>
              <w:adjustRightInd/>
              <w:spacing w:after="0"/>
              <w:jc w:val="both"/>
              <w:rPr>
                <w:rFonts w:eastAsia="Malgun Gothic"/>
                <w:i/>
                <w:iCs/>
                <w:sz w:val="24"/>
                <w:szCs w:val="24"/>
                <w:lang w:val="en-US" w:eastAsia="zh-CN"/>
              </w:rPr>
            </w:pPr>
          </w:p>
          <w:p w14:paraId="4CD80E0D"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Another topic of link level enhancement is PDSCH with Msg4 repetition. This implies the PDSCH repetition based on DCI format 1_0 with CRC scrambled by TC-RNTI. </w:t>
            </w:r>
          </w:p>
          <w:p w14:paraId="179FDC1F" w14:textId="77777777" w:rsidR="00431203" w:rsidRDefault="00431203">
            <w:pPr>
              <w:overflowPunct/>
              <w:autoSpaceDE/>
              <w:autoSpaceDN/>
              <w:adjustRightInd/>
              <w:spacing w:after="0"/>
              <w:jc w:val="both"/>
              <w:rPr>
                <w:rFonts w:eastAsia="Malgun Gothic"/>
                <w:sz w:val="24"/>
                <w:szCs w:val="24"/>
                <w:lang w:val="en-US" w:eastAsia="zh-CN"/>
              </w:rPr>
            </w:pPr>
          </w:p>
          <w:p w14:paraId="6ACC4B1B"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It was agreed </w:t>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_Ref205818178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[3]</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a UE capable of Msg4 PDSCH repetition may report its capability/request in Msg3 PUSCH. Hence, it is natural to introduce a new FG for Msg4 PDSCH repetition. </w:t>
            </w:r>
          </w:p>
          <w:p w14:paraId="3A6A2D57" w14:textId="77777777" w:rsidR="00431203" w:rsidRDefault="00431203">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431203" w14:paraId="0065FAB0" w14:textId="77777777">
              <w:tc>
                <w:tcPr>
                  <w:tcW w:w="9629" w:type="dxa"/>
                </w:tcPr>
                <w:p w14:paraId="165A370D" w14:textId="77777777" w:rsidR="00431203" w:rsidRDefault="00000000">
                  <w:pPr>
                    <w:overflowPunct/>
                    <w:autoSpaceDE/>
                    <w:autoSpaceDN/>
                    <w:adjustRightInd/>
                    <w:spacing w:after="0"/>
                    <w:jc w:val="both"/>
                    <w:rPr>
                      <w:rFonts w:eastAsia="Malgun Gothic"/>
                      <w:b/>
                      <w:sz w:val="24"/>
                      <w:szCs w:val="24"/>
                      <w:lang w:val="en-US" w:eastAsia="zh-CN"/>
                    </w:rPr>
                  </w:pPr>
                  <w:r>
                    <w:rPr>
                      <w:rFonts w:eastAsia="Malgun Gothic"/>
                      <w:b/>
                      <w:sz w:val="24"/>
                      <w:szCs w:val="24"/>
                      <w:highlight w:val="green"/>
                      <w:lang w:val="en-US" w:eastAsia="zh-CN"/>
                    </w:rPr>
                    <w:t>RAN1 #121 Agreement</w:t>
                  </w:r>
                </w:p>
                <w:p w14:paraId="1DFEBC66"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For the </w:t>
                  </w:r>
                  <w:r>
                    <w:rPr>
                      <w:rFonts w:eastAsia="Malgun Gothic"/>
                      <w:sz w:val="24"/>
                      <w:szCs w:val="24"/>
                      <w:lang w:val="en-US" w:eastAsia="ko-KR"/>
                    </w:rPr>
                    <w:t xml:space="preserve">activation/deactivation of </w:t>
                  </w:r>
                  <w:r>
                    <w:rPr>
                      <w:rFonts w:eastAsia="Malgun Gothic"/>
                      <w:sz w:val="24"/>
                      <w:szCs w:val="24"/>
                      <w:lang w:val="en-US" w:eastAsia="zh-CN"/>
                    </w:rPr>
                    <w:t>Msg4 PDSCH repetition:</w:t>
                  </w:r>
                </w:p>
                <w:p w14:paraId="508E6441" w14:textId="77777777" w:rsidR="00431203" w:rsidRDefault="00000000">
                  <w:pPr>
                    <w:numPr>
                      <w:ilvl w:val="0"/>
                      <w:numId w:val="55"/>
                    </w:numPr>
                    <w:overflowPunct/>
                    <w:autoSpaceDE/>
                    <w:autoSpaceDN/>
                    <w:adjustRightInd/>
                    <w:spacing w:after="0"/>
                    <w:jc w:val="both"/>
                    <w:rPr>
                      <w:rFonts w:eastAsia="SimSun"/>
                      <w:sz w:val="24"/>
                      <w:szCs w:val="22"/>
                      <w:lang w:val="en-US" w:eastAsia="en-US"/>
                    </w:rPr>
                  </w:pPr>
                  <w:r>
                    <w:rPr>
                      <w:rFonts w:eastAsia="Calibri"/>
                      <w:sz w:val="24"/>
                      <w:szCs w:val="22"/>
                      <w:lang w:val="en-US" w:eastAsia="en-US"/>
                    </w:rPr>
                    <w:t>Alt 1: UE specific PDSCH with Msg4 repetition activation indicated via DCI Format 1_0</w:t>
                  </w:r>
                  <w:r>
                    <w:rPr>
                      <w:rFonts w:eastAsia="SimSun"/>
                      <w:sz w:val="24"/>
                      <w:szCs w:val="22"/>
                      <w:lang w:val="en-US" w:eastAsia="en-US"/>
                    </w:rPr>
                    <w:t>:</w:t>
                  </w:r>
                </w:p>
                <w:p w14:paraId="01A8EB3B" w14:textId="77777777" w:rsidR="00431203" w:rsidRDefault="00000000">
                  <w:pPr>
                    <w:numPr>
                      <w:ilvl w:val="1"/>
                      <w:numId w:val="56"/>
                    </w:numPr>
                    <w:overflowPunct/>
                    <w:autoSpaceDE/>
                    <w:autoSpaceDN/>
                    <w:adjustRightInd/>
                    <w:spacing w:after="0"/>
                    <w:jc w:val="both"/>
                    <w:rPr>
                      <w:rFonts w:eastAsia="Calibri"/>
                      <w:sz w:val="24"/>
                      <w:szCs w:val="22"/>
                      <w:lang w:val="en-US" w:eastAsia="en-US"/>
                    </w:rPr>
                  </w:pPr>
                  <w:bookmarkStart w:id="216" w:name="_Hlk198747310"/>
                  <w:r>
                    <w:rPr>
                      <w:rFonts w:eastAsia="SimSun"/>
                      <w:sz w:val="24"/>
                      <w:szCs w:val="22"/>
                      <w:lang w:val="en-US" w:eastAsia="en-US"/>
                    </w:rPr>
                    <w:t>Signaling uses re-interpretation of 1 MSB in MCS field in DCI.</w:t>
                  </w:r>
                </w:p>
                <w:p w14:paraId="4854F333" w14:textId="77777777" w:rsidR="00431203" w:rsidRDefault="00000000">
                  <w:pPr>
                    <w:numPr>
                      <w:ilvl w:val="1"/>
                      <w:numId w:val="56"/>
                    </w:numPr>
                    <w:overflowPunct/>
                    <w:autoSpaceDE/>
                    <w:autoSpaceDN/>
                    <w:adjustRightInd/>
                    <w:spacing w:after="0"/>
                    <w:jc w:val="both"/>
                    <w:rPr>
                      <w:rFonts w:eastAsia="Calibri"/>
                      <w:sz w:val="24"/>
                      <w:szCs w:val="22"/>
                      <w:lang w:val="en-US" w:eastAsia="en-US"/>
                    </w:rPr>
                  </w:pPr>
                  <w:r>
                    <w:rPr>
                      <w:rFonts w:eastAsia="Calibri"/>
                      <w:sz w:val="24"/>
                      <w:szCs w:val="22"/>
                      <w:highlight w:val="cyan"/>
                      <w:lang w:val="en-US" w:eastAsia="en-US"/>
                    </w:rPr>
                    <w:t>A UE capable of Msg4 PDSCH repetition may report its capability/request in Msg3 PUSCH</w:t>
                  </w:r>
                  <w:r>
                    <w:rPr>
                      <w:rFonts w:eastAsia="Calibri"/>
                      <w:sz w:val="24"/>
                      <w:szCs w:val="22"/>
                      <w:lang w:val="en-US" w:eastAsia="en-US"/>
                    </w:rPr>
                    <w:t>.</w:t>
                  </w:r>
                </w:p>
                <w:p w14:paraId="7E02D147" w14:textId="77777777" w:rsidR="00431203" w:rsidRDefault="00000000">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Note: RAN1 considers there is no difference between capability and request</w:t>
                  </w:r>
                </w:p>
                <w:p w14:paraId="4D238FB9" w14:textId="77777777" w:rsidR="00431203" w:rsidRDefault="00000000">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FFS: whether to specify condition(s) for the UE to report its capability/request. Such conditions may be discussed in RAN1 or other WGs.</w:t>
                  </w:r>
                </w:p>
                <w:p w14:paraId="684D7A81" w14:textId="77777777" w:rsidR="00431203" w:rsidRDefault="00000000">
                  <w:pPr>
                    <w:numPr>
                      <w:ilvl w:val="1"/>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The aggregation factor is configured in SIB1, with possible value 2 or 4</w:t>
                  </w:r>
                </w:p>
                <w:p w14:paraId="7F619FF2" w14:textId="77777777" w:rsidR="00431203" w:rsidRDefault="00000000">
                  <w:pPr>
                    <w:numPr>
                      <w:ilvl w:val="2"/>
                      <w:numId w:val="56"/>
                    </w:numPr>
                    <w:overflowPunct/>
                    <w:autoSpaceDE/>
                    <w:autoSpaceDN/>
                    <w:adjustRightInd/>
                    <w:spacing w:after="0"/>
                    <w:jc w:val="both"/>
                    <w:rPr>
                      <w:rFonts w:eastAsia="Calibri"/>
                      <w:sz w:val="24"/>
                      <w:szCs w:val="22"/>
                      <w:lang w:val="en-US" w:eastAsia="en-US"/>
                    </w:rPr>
                  </w:pPr>
                  <w:r>
                    <w:rPr>
                      <w:rFonts w:eastAsia="Calibri"/>
                      <w:sz w:val="24"/>
                      <w:szCs w:val="22"/>
                      <w:lang w:val="en-US" w:eastAsia="en-US"/>
                    </w:rPr>
                    <w:t>When the aggregation factor is configured in SIB1, the PDSCH MSG4 repetition is enabled.</w:t>
                  </w:r>
                </w:p>
                <w:bookmarkEnd w:id="216"/>
                <w:p w14:paraId="5F41F522"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Send LS to RAN2 informing about the above agreement, asking RAN2 to consider the agreement when designing the report in Msg3 PUSCH.</w:t>
                  </w:r>
                </w:p>
              </w:tc>
            </w:tr>
          </w:tbl>
          <w:p w14:paraId="634EE38A" w14:textId="77777777" w:rsidR="00431203" w:rsidRDefault="00431203">
            <w:pPr>
              <w:overflowPunct/>
              <w:autoSpaceDE/>
              <w:autoSpaceDN/>
              <w:adjustRightInd/>
              <w:spacing w:after="0"/>
              <w:jc w:val="both"/>
              <w:rPr>
                <w:rFonts w:eastAsia="Malgun Gothic"/>
                <w:sz w:val="24"/>
                <w:szCs w:val="24"/>
                <w:lang w:val="en-US" w:eastAsia="zh-CN"/>
              </w:rPr>
            </w:pPr>
          </w:p>
          <w:p w14:paraId="647C086A"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The components of this FG include receiving PDSCH with Msg4 repetition factor in system information, reporting capability for PDSCH with Msg4 repetition via Msg3 PUSCH, receiving the activation of PDSCH with Msg4 repetition in DCI format 1_0 with CRC scrambled by TC-RNTI scheduling PDSCH with Msg4, and supporting repetition reception of PDSCH with Msg4. </w:t>
            </w:r>
          </w:p>
          <w:p w14:paraId="055BA639" w14:textId="77777777" w:rsidR="00431203" w:rsidRDefault="00431203">
            <w:pPr>
              <w:overflowPunct/>
              <w:autoSpaceDE/>
              <w:autoSpaceDN/>
              <w:adjustRightInd/>
              <w:spacing w:after="0"/>
              <w:jc w:val="both"/>
              <w:rPr>
                <w:rFonts w:eastAsia="Malgun Gothic"/>
                <w:sz w:val="24"/>
                <w:szCs w:val="24"/>
                <w:lang w:val="en-US" w:eastAsia="zh-CN"/>
              </w:rPr>
            </w:pPr>
          </w:p>
          <w:p w14:paraId="280498C6"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5</w:t>
            </w:r>
            <w:r>
              <w:rPr>
                <w:rFonts w:eastAsia="Malgun Gothic"/>
                <w:i/>
                <w:iCs/>
                <w:sz w:val="24"/>
                <w:szCs w:val="24"/>
                <w:lang w:val="en-US" w:eastAsia="zh-CN"/>
              </w:rPr>
              <w:t>: Introduce a NR-NTN UE feature for PDSCH with Msg4 repetition, with the components of</w:t>
            </w:r>
          </w:p>
          <w:p w14:paraId="5365A305" w14:textId="77777777" w:rsidR="00431203" w:rsidRDefault="00000000">
            <w:pPr>
              <w:keepNext/>
              <w:keepLines/>
              <w:numPr>
                <w:ilvl w:val="0"/>
                <w:numId w:val="57"/>
              </w:numPr>
              <w:overflowPunct/>
              <w:autoSpaceDE/>
              <w:autoSpaceDN/>
              <w:adjustRightInd/>
              <w:spacing w:after="0"/>
              <w:jc w:val="both"/>
              <w:rPr>
                <w:rFonts w:eastAsia="Malgun Gothic"/>
                <w:i/>
                <w:iCs/>
                <w:sz w:val="24"/>
                <w:szCs w:val="40"/>
                <w:lang w:eastAsia="en-US"/>
              </w:rPr>
            </w:pPr>
            <w:r>
              <w:rPr>
                <w:rFonts w:eastAsia="Malgun Gothic"/>
                <w:i/>
                <w:iCs/>
                <w:sz w:val="24"/>
                <w:szCs w:val="40"/>
                <w:lang w:eastAsia="en-US"/>
              </w:rPr>
              <w:lastRenderedPageBreak/>
              <w:t xml:space="preserve">receiving PDSCH with Msg4 repetition factor in system information. </w:t>
            </w:r>
          </w:p>
          <w:p w14:paraId="7D2BCE67" w14:textId="77777777" w:rsidR="00431203" w:rsidRDefault="00000000">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40"/>
                <w:lang w:val="en-US" w:eastAsia="en-US"/>
              </w:rPr>
              <w:t xml:space="preserve">reporting capability for PDSCH with Msg4 repetition via PUSCH with Msg3. </w:t>
            </w:r>
          </w:p>
          <w:p w14:paraId="149A5296" w14:textId="77777777" w:rsidR="00431203" w:rsidRDefault="00000000">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40"/>
                <w:lang w:val="en-US" w:eastAsia="en-US"/>
              </w:rPr>
              <w:t xml:space="preserve">receiving the activation of </w:t>
            </w:r>
            <w:r>
              <w:rPr>
                <w:rFonts w:eastAsia="Malgun Gothic"/>
                <w:i/>
                <w:iCs/>
                <w:sz w:val="24"/>
                <w:szCs w:val="24"/>
                <w:lang w:val="en-US" w:eastAsia="en-US"/>
              </w:rPr>
              <w:t>PDSCH with Msg4 repetition</w:t>
            </w:r>
            <w:r>
              <w:rPr>
                <w:rFonts w:eastAsia="Malgun Gothic"/>
                <w:sz w:val="24"/>
                <w:szCs w:val="24"/>
                <w:lang w:val="en-US" w:eastAsia="en-US"/>
              </w:rPr>
              <w:t xml:space="preserve"> </w:t>
            </w:r>
            <w:r>
              <w:rPr>
                <w:rFonts w:eastAsia="Malgun Gothic"/>
                <w:i/>
                <w:iCs/>
                <w:sz w:val="24"/>
                <w:szCs w:val="24"/>
                <w:lang w:val="en-US" w:eastAsia="en-US"/>
              </w:rPr>
              <w:t xml:space="preserve">in DCI format 1_0 with CRC scrambled by TC-RNTI scheduling PDSCH with Msg4. </w:t>
            </w:r>
          </w:p>
          <w:p w14:paraId="7F5F000F" w14:textId="77777777" w:rsidR="00431203" w:rsidRDefault="00000000">
            <w:pPr>
              <w:keepNext/>
              <w:keepLines/>
              <w:numPr>
                <w:ilvl w:val="0"/>
                <w:numId w:val="57"/>
              </w:numPr>
              <w:overflowPunct/>
              <w:autoSpaceDE/>
              <w:autoSpaceDN/>
              <w:adjustRightInd/>
              <w:spacing w:after="0"/>
              <w:jc w:val="both"/>
              <w:rPr>
                <w:rFonts w:eastAsia="Malgun Gothic"/>
                <w:i/>
                <w:iCs/>
                <w:sz w:val="24"/>
                <w:szCs w:val="24"/>
                <w:lang w:val="en-US" w:eastAsia="en-US"/>
              </w:rPr>
            </w:pPr>
            <w:r>
              <w:rPr>
                <w:rFonts w:eastAsia="Malgun Gothic"/>
                <w:i/>
                <w:iCs/>
                <w:sz w:val="24"/>
                <w:szCs w:val="24"/>
                <w:lang w:val="en-US" w:eastAsia="en-US"/>
              </w:rPr>
              <w:t xml:space="preserve">supporting repetition reception of PDSCH with Msg4. </w:t>
            </w:r>
          </w:p>
          <w:p w14:paraId="7A9228CC" w14:textId="77777777" w:rsidR="00431203" w:rsidRDefault="00431203">
            <w:pPr>
              <w:overflowPunct/>
              <w:autoSpaceDE/>
              <w:autoSpaceDN/>
              <w:adjustRightInd/>
              <w:spacing w:after="0"/>
              <w:jc w:val="both"/>
              <w:rPr>
                <w:rFonts w:eastAsia="Malgun Gothic"/>
                <w:i/>
                <w:iCs/>
                <w:sz w:val="24"/>
                <w:szCs w:val="24"/>
                <w:lang w:val="en-US" w:eastAsia="zh-CN"/>
              </w:rPr>
            </w:pPr>
          </w:p>
          <w:p w14:paraId="543402C9"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The prerequisite of the UE feature for PDSCH with Msg4 repetition was discussed in RAN1 #121 meeting. The following conclusion was made. </w:t>
            </w:r>
          </w:p>
          <w:p w14:paraId="6A5BA96A" w14:textId="77777777" w:rsidR="00431203" w:rsidRDefault="00431203">
            <w:pPr>
              <w:overflowPunct/>
              <w:autoSpaceDE/>
              <w:autoSpaceDN/>
              <w:adjustRightInd/>
              <w:spacing w:after="0"/>
              <w:jc w:val="both"/>
              <w:rPr>
                <w:rFonts w:eastAsia="Malgun Gothic"/>
                <w:i/>
                <w:iCs/>
                <w:sz w:val="24"/>
                <w:szCs w:val="24"/>
                <w:lang w:val="en-US" w:eastAsia="zh-CN"/>
              </w:rPr>
            </w:pPr>
          </w:p>
          <w:tbl>
            <w:tblPr>
              <w:tblStyle w:val="afd"/>
              <w:tblW w:w="0" w:type="auto"/>
              <w:tblLook w:val="04A0" w:firstRow="1" w:lastRow="0" w:firstColumn="1" w:lastColumn="0" w:noHBand="0" w:noVBand="1"/>
            </w:tblPr>
            <w:tblGrid>
              <w:gridCol w:w="9629"/>
            </w:tblGrid>
            <w:tr w:rsidR="00431203" w14:paraId="2978205A" w14:textId="77777777">
              <w:tc>
                <w:tcPr>
                  <w:tcW w:w="9629" w:type="dxa"/>
                </w:tcPr>
                <w:p w14:paraId="597F43E3" w14:textId="77777777" w:rsidR="00431203" w:rsidRDefault="00000000">
                  <w:pPr>
                    <w:overflowPunct/>
                    <w:autoSpaceDE/>
                    <w:autoSpaceDN/>
                    <w:adjustRightInd/>
                    <w:spacing w:after="0"/>
                    <w:jc w:val="both"/>
                    <w:rPr>
                      <w:rFonts w:eastAsia="Malgun Gothic"/>
                      <w:b/>
                      <w:sz w:val="24"/>
                      <w:szCs w:val="24"/>
                      <w:u w:val="single"/>
                      <w:lang w:val="en-US" w:eastAsia="zh-CN"/>
                    </w:rPr>
                  </w:pPr>
                  <w:r>
                    <w:rPr>
                      <w:rFonts w:eastAsia="Malgun Gothic"/>
                      <w:b/>
                      <w:sz w:val="24"/>
                      <w:szCs w:val="24"/>
                      <w:u w:val="single"/>
                      <w:lang w:val="en-US" w:eastAsia="zh-CN"/>
                    </w:rPr>
                    <w:t>RAN1 #121 Conclusion</w:t>
                  </w:r>
                </w:p>
                <w:p w14:paraId="025C4964"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sz w:val="24"/>
                      <w:szCs w:val="24"/>
                      <w:lang w:val="en-US" w:eastAsia="zh-CN"/>
                    </w:rPr>
                    <w:t>It can be discussed in UE feature session whether a dedicated PDSCH repetition capability (e.g. FG5-17a and FG16-2b-5) is a pre-requisite UE feature for Msg4 PDSCH repetition.</w:t>
                  </w:r>
                </w:p>
              </w:tc>
            </w:tr>
          </w:tbl>
          <w:p w14:paraId="007DD7D2" w14:textId="77777777" w:rsidR="00431203" w:rsidRDefault="00431203">
            <w:pPr>
              <w:overflowPunct/>
              <w:autoSpaceDE/>
              <w:autoSpaceDN/>
              <w:adjustRightInd/>
              <w:spacing w:after="0"/>
              <w:jc w:val="both"/>
              <w:rPr>
                <w:rFonts w:eastAsia="Malgun Gothic"/>
                <w:sz w:val="24"/>
                <w:szCs w:val="24"/>
                <w:lang w:val="en-US" w:eastAsia="zh-CN"/>
              </w:rPr>
            </w:pPr>
          </w:p>
          <w:p w14:paraId="76CD4377"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Upon receiving ACK for Msg4 transmission, network will send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message to obtain UE’s capabilities. Subsequently, network will send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message to UE, based on received UE capability report. The dedicated PDSCH repetition is generally achievable until dedicated PDSCH is configured via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For example, the parameter “</w:t>
            </w:r>
            <w:proofErr w:type="spellStart"/>
            <w:r>
              <w:rPr>
                <w:rFonts w:eastAsia="Malgun Gothic"/>
                <w:i/>
                <w:iCs/>
                <w:sz w:val="24"/>
                <w:szCs w:val="24"/>
                <w:lang w:val="en-US" w:eastAsia="zh-CN"/>
              </w:rPr>
              <w:t>pdsch-AggregationFactor</w:t>
            </w:r>
            <w:proofErr w:type="spellEnd"/>
            <w:r>
              <w:rPr>
                <w:rFonts w:eastAsia="Malgun Gothic"/>
                <w:sz w:val="24"/>
                <w:szCs w:val="24"/>
                <w:lang w:val="en-US" w:eastAsia="zh-CN"/>
              </w:rPr>
              <w:t xml:space="preserve">” in </w:t>
            </w:r>
            <w:r>
              <w:rPr>
                <w:rFonts w:eastAsia="Malgun Gothic"/>
                <w:i/>
                <w:iCs/>
                <w:sz w:val="24"/>
                <w:szCs w:val="24"/>
                <w:lang w:val="en-US" w:eastAsia="zh-CN"/>
              </w:rPr>
              <w:t>PDSCH-Config</w:t>
            </w:r>
            <w:r>
              <w:rPr>
                <w:rFonts w:eastAsia="Malgun Gothic"/>
                <w:sz w:val="24"/>
                <w:szCs w:val="24"/>
                <w:lang w:val="en-US" w:eastAsia="zh-CN"/>
              </w:rPr>
              <w:t xml:space="preserve"> depends on UE FG 5-17a “PDSCH repetitions over multiple slots”, which is an optional feature. The parameter “</w:t>
            </w:r>
            <w:proofErr w:type="spellStart"/>
            <w:r>
              <w:rPr>
                <w:rFonts w:eastAsia="Malgun Gothic"/>
                <w:i/>
                <w:iCs/>
                <w:sz w:val="24"/>
                <w:szCs w:val="24"/>
                <w:lang w:val="en-US" w:eastAsia="zh-CN"/>
              </w:rPr>
              <w:t>repetitionNumber</w:t>
            </w:r>
            <w:proofErr w:type="spellEnd"/>
            <w:r>
              <w:rPr>
                <w:rFonts w:eastAsia="Malgun Gothic"/>
                <w:sz w:val="24"/>
                <w:szCs w:val="24"/>
                <w:lang w:val="en-US" w:eastAsia="zh-CN"/>
              </w:rPr>
              <w:t xml:space="preserve">” in </w:t>
            </w:r>
            <w:r>
              <w:rPr>
                <w:rFonts w:eastAsia="Malgun Gothic"/>
                <w:i/>
                <w:iCs/>
                <w:sz w:val="24"/>
                <w:szCs w:val="24"/>
                <w:lang w:val="en-US" w:eastAsia="zh-CN"/>
              </w:rPr>
              <w:t>PDSCH-</w:t>
            </w:r>
            <w:proofErr w:type="spellStart"/>
            <w:r>
              <w:rPr>
                <w:rFonts w:eastAsia="Malgun Gothic"/>
                <w:i/>
                <w:iCs/>
                <w:sz w:val="24"/>
                <w:szCs w:val="24"/>
                <w:lang w:val="en-US" w:eastAsia="zh-CN"/>
              </w:rPr>
              <w:t>TimeDomainResourceAllocation</w:t>
            </w:r>
            <w:proofErr w:type="spellEnd"/>
            <w:r>
              <w:rPr>
                <w:rFonts w:eastAsia="Malgun Gothic"/>
                <w:i/>
                <w:iCs/>
                <w:sz w:val="24"/>
                <w:szCs w:val="24"/>
                <w:lang w:val="en-US" w:eastAsia="zh-CN"/>
              </w:rPr>
              <w:t xml:space="preserve"> </w:t>
            </w:r>
            <w:r>
              <w:rPr>
                <w:rFonts w:eastAsia="Malgun Gothic"/>
                <w:sz w:val="24"/>
                <w:szCs w:val="24"/>
                <w:lang w:val="en-US" w:eastAsia="zh-CN"/>
              </w:rPr>
              <w:t xml:space="preserve">depends on UE FG </w:t>
            </w:r>
            <w:r>
              <w:rPr>
                <w:rFonts w:eastAsia="Malgun Gothic" w:cs="Arial"/>
                <w:sz w:val="24"/>
                <w:szCs w:val="18"/>
                <w:lang w:val="en-US" w:eastAsia="ko-KR"/>
              </w:rPr>
              <w:t>16-2b-5</w:t>
            </w:r>
            <w:r>
              <w:rPr>
                <w:rFonts w:eastAsia="Malgun Gothic"/>
                <w:sz w:val="24"/>
                <w:szCs w:val="24"/>
                <w:lang w:val="en-US" w:eastAsia="zh-CN"/>
              </w:rPr>
              <w:t xml:space="preserve"> “</w:t>
            </w:r>
            <w:r>
              <w:rPr>
                <w:rFonts w:eastAsia="Malgun Gothic" w:cs="Arial"/>
                <w:sz w:val="24"/>
                <w:szCs w:val="18"/>
                <w:lang w:val="en-US" w:eastAsia="zh-CN"/>
              </w:rPr>
              <w:t>Single-DCI based inter-slot TDM</w:t>
            </w:r>
            <w:r>
              <w:rPr>
                <w:rFonts w:eastAsia="Malgun Gothic"/>
                <w:sz w:val="24"/>
                <w:szCs w:val="24"/>
                <w:lang w:val="en-US" w:eastAsia="zh-CN"/>
              </w:rPr>
              <w:t xml:space="preserve">”, which is an optional feature. </w:t>
            </w:r>
          </w:p>
          <w:p w14:paraId="3BA22491" w14:textId="77777777" w:rsidR="00431203" w:rsidRDefault="00431203">
            <w:pPr>
              <w:overflowPunct/>
              <w:autoSpaceDE/>
              <w:autoSpaceDN/>
              <w:adjustRightInd/>
              <w:spacing w:after="0"/>
              <w:jc w:val="both"/>
              <w:rPr>
                <w:rFonts w:eastAsia="Malgun Gothic"/>
                <w:sz w:val="24"/>
                <w:szCs w:val="24"/>
                <w:lang w:val="en-US" w:eastAsia="zh-CN"/>
              </w:rPr>
            </w:pPr>
          </w:p>
          <w:p w14:paraId="5661A91D"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 xml:space="preserve">In summary, before dedicated PDSCH configuration, PDSCH transmission after Msg4 does not support repetition. This implies that there is no repetition for PDSCH carrying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and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Without PDSCH repetition, the transmissions of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and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have coverage issue. It was observed </w:t>
            </w:r>
            <w:r>
              <w:rPr>
                <w:rFonts w:eastAsia="Malgun Gothic"/>
                <w:sz w:val="24"/>
                <w:szCs w:val="24"/>
                <w:lang w:val="en-US" w:eastAsia="zh-CN"/>
              </w:rPr>
              <w:fldChar w:fldCharType="begin"/>
            </w:r>
            <w:r>
              <w:rPr>
                <w:rFonts w:eastAsia="Malgun Gothic"/>
                <w:sz w:val="24"/>
                <w:szCs w:val="24"/>
                <w:lang w:val="en-US" w:eastAsia="zh-CN"/>
              </w:rPr>
              <w:instrText xml:space="preserve"> REF _Ref205822425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fldChar w:fldCharType="begin"/>
            </w:r>
            <w:r>
              <w:rPr>
                <w:rFonts w:eastAsia="Malgun Gothic"/>
                <w:sz w:val="24"/>
                <w:szCs w:val="24"/>
                <w:lang w:val="en-US" w:eastAsia="zh-CN"/>
              </w:rPr>
              <w:instrText xml:space="preserve"> REF _Ref205822425 \r \h </w:instrText>
            </w:r>
            <w:r>
              <w:rPr>
                <w:rFonts w:eastAsia="Malgun Gothic"/>
                <w:sz w:val="24"/>
                <w:szCs w:val="24"/>
                <w:lang w:val="en-US" w:eastAsia="zh-CN"/>
              </w:rPr>
            </w:r>
            <w:r>
              <w:rPr>
                <w:rFonts w:eastAsia="Malgun Gothic"/>
                <w:sz w:val="24"/>
                <w:szCs w:val="24"/>
                <w:lang w:val="en-US" w:eastAsia="zh-CN"/>
              </w:rPr>
              <w:fldChar w:fldCharType="separate"/>
            </w:r>
            <w:r>
              <w:rPr>
                <w:rFonts w:eastAsia="Malgun Gothic"/>
                <w:sz w:val="24"/>
                <w:szCs w:val="24"/>
                <w:lang w:val="en-US" w:eastAsia="zh-CN"/>
              </w:rPr>
              <w:t>[5]</w:t>
            </w:r>
            <w:r>
              <w:rPr>
                <w:rFonts w:eastAsia="Malgun Gothic"/>
                <w:sz w:val="24"/>
                <w:szCs w:val="24"/>
                <w:lang w:val="en-US" w:eastAsia="zh-CN"/>
              </w:rPr>
              <w:fldChar w:fldCharType="end"/>
            </w:r>
            <w:r>
              <w:rPr>
                <w:rFonts w:eastAsia="Malgun Gothic"/>
                <w:sz w:val="24"/>
                <w:szCs w:val="24"/>
                <w:lang w:val="en-US" w:eastAsia="zh-CN"/>
              </w:rPr>
              <w:fldChar w:fldCharType="end"/>
            </w:r>
            <w:r>
              <w:rPr>
                <w:rFonts w:eastAsia="Malgun Gothic"/>
                <w:sz w:val="24"/>
                <w:szCs w:val="24"/>
                <w:lang w:val="en-US" w:eastAsia="zh-CN"/>
              </w:rPr>
              <w:t xml:space="preserve"> that even at the minimum MCS level and TBS of 24 bits (e.g., for </w:t>
            </w:r>
            <w:proofErr w:type="spellStart"/>
            <w:r>
              <w:rPr>
                <w:rFonts w:eastAsia="Malgun Gothic"/>
                <w:i/>
                <w:iCs/>
                <w:sz w:val="24"/>
                <w:szCs w:val="24"/>
                <w:lang w:val="en-US" w:eastAsia="zh-CN"/>
              </w:rPr>
              <w:t>UECapabilityEnquiry</w:t>
            </w:r>
            <w:proofErr w:type="spellEnd"/>
            <w:r>
              <w:rPr>
                <w:rFonts w:eastAsia="Malgun Gothic"/>
                <w:sz w:val="24"/>
                <w:szCs w:val="24"/>
                <w:lang w:val="en-US" w:eastAsia="zh-CN"/>
              </w:rPr>
              <w:t xml:space="preserve">), there is coverage issue. </w:t>
            </w:r>
          </w:p>
          <w:p w14:paraId="7BA1A096" w14:textId="77777777" w:rsidR="00431203" w:rsidRDefault="00431203">
            <w:pPr>
              <w:overflowPunct/>
              <w:autoSpaceDE/>
              <w:autoSpaceDN/>
              <w:adjustRightInd/>
              <w:spacing w:after="0"/>
              <w:jc w:val="both"/>
              <w:rPr>
                <w:rFonts w:eastAsia="Malgun Gothic"/>
                <w:sz w:val="24"/>
                <w:szCs w:val="24"/>
                <w:lang w:val="en-US" w:eastAsia="zh-CN"/>
              </w:rPr>
            </w:pPr>
          </w:p>
          <w:p w14:paraId="029A9FA5"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sz w:val="24"/>
                <w:szCs w:val="24"/>
                <w:lang w:val="en-US" w:eastAsia="zh-CN"/>
              </w:rPr>
              <w:t>This issue was discussed in RAN1 #121, and one simple solution is that UE reports its capability for dedicated PDSCH repetition, together with its capability report for PDSCH with Msg4 repetition. This is achieved by setting the prerequisite UE feature of “</w:t>
            </w:r>
            <w:r>
              <w:rPr>
                <w:rFonts w:eastAsia="Malgun Gothic"/>
                <w:i/>
                <w:iCs/>
                <w:sz w:val="24"/>
                <w:szCs w:val="24"/>
                <w:lang w:val="en-US" w:eastAsia="zh-CN"/>
              </w:rPr>
              <w:t>PDSCH with Msg4 repetition</w:t>
            </w:r>
            <w:r>
              <w:rPr>
                <w:rFonts w:eastAsia="Malgun Gothic"/>
                <w:sz w:val="24"/>
                <w:szCs w:val="24"/>
                <w:lang w:val="en-US" w:eastAsia="zh-CN"/>
              </w:rPr>
              <w:t xml:space="preserve">” to be FG 5-17a or FG 16-2b-5. With this prerequisite, network is able to configure for dedicated PDSCH repetition via Msg4 itself, rather than </w:t>
            </w:r>
            <w:proofErr w:type="spellStart"/>
            <w:r>
              <w:rPr>
                <w:rFonts w:eastAsia="Malgun Gothic"/>
                <w:i/>
                <w:iCs/>
                <w:sz w:val="24"/>
                <w:szCs w:val="24"/>
                <w:lang w:val="en-US" w:eastAsia="zh-CN"/>
              </w:rPr>
              <w:t>RRCReconfiguration</w:t>
            </w:r>
            <w:proofErr w:type="spellEnd"/>
            <w:r>
              <w:rPr>
                <w:rFonts w:eastAsia="Malgun Gothic"/>
                <w:sz w:val="24"/>
                <w:szCs w:val="24"/>
                <w:lang w:val="en-US" w:eastAsia="zh-CN"/>
              </w:rPr>
              <w:t xml:space="preserve">. This ensures the reliable transmissions of </w:t>
            </w:r>
            <w:proofErr w:type="spellStart"/>
            <w:r>
              <w:rPr>
                <w:rFonts w:eastAsia="Malgun Gothic"/>
                <w:i/>
                <w:iCs/>
                <w:sz w:val="24"/>
                <w:szCs w:val="24"/>
                <w:lang w:val="en-US" w:eastAsia="zh-CN"/>
              </w:rPr>
              <w:t>UECapabilityEnquiry</w:t>
            </w:r>
            <w:proofErr w:type="spellEnd"/>
            <w:r>
              <w:rPr>
                <w:rFonts w:eastAsia="Malgun Gothic"/>
                <w:i/>
                <w:iCs/>
                <w:sz w:val="24"/>
                <w:szCs w:val="24"/>
                <w:lang w:val="en-US" w:eastAsia="zh-CN"/>
              </w:rPr>
              <w:t xml:space="preserve"> </w:t>
            </w:r>
            <w:r>
              <w:rPr>
                <w:rFonts w:eastAsia="Malgun Gothic"/>
                <w:sz w:val="24"/>
                <w:szCs w:val="24"/>
                <w:lang w:val="en-US" w:eastAsia="zh-CN"/>
              </w:rPr>
              <w:t>and</w:t>
            </w:r>
            <w:r>
              <w:rPr>
                <w:rFonts w:eastAsia="Malgun Gothic"/>
                <w:i/>
                <w:iCs/>
                <w:sz w:val="24"/>
                <w:szCs w:val="24"/>
                <w:lang w:val="en-US" w:eastAsia="zh-CN"/>
              </w:rPr>
              <w:t xml:space="preserve"> </w:t>
            </w:r>
            <w:proofErr w:type="spellStart"/>
            <w:r>
              <w:rPr>
                <w:rFonts w:eastAsia="Malgun Gothic"/>
                <w:i/>
                <w:iCs/>
                <w:sz w:val="24"/>
                <w:szCs w:val="24"/>
                <w:lang w:val="en-US" w:eastAsia="zh-CN"/>
              </w:rPr>
              <w:t>RRCReconfiguration</w:t>
            </w:r>
            <w:proofErr w:type="spellEnd"/>
            <w:r>
              <w:rPr>
                <w:rFonts w:eastAsia="Malgun Gothic"/>
                <w:i/>
                <w:iCs/>
                <w:sz w:val="24"/>
                <w:szCs w:val="24"/>
                <w:lang w:val="en-US" w:eastAsia="zh-CN"/>
              </w:rPr>
              <w:t>.</w:t>
            </w:r>
            <w:r>
              <w:rPr>
                <w:rFonts w:eastAsia="Malgun Gothic"/>
                <w:sz w:val="24"/>
                <w:szCs w:val="24"/>
                <w:lang w:val="en-US" w:eastAsia="zh-CN"/>
              </w:rPr>
              <w:t xml:space="preserve"> Hence, we propose that the pre-requisite UE feature of the FG of PDSCH with Msg4 repetition is FG 5-17a or FG 16-2b-5. </w:t>
            </w:r>
          </w:p>
          <w:p w14:paraId="00EB27E1" w14:textId="77777777" w:rsidR="00431203" w:rsidRDefault="00431203">
            <w:pPr>
              <w:overflowPunct/>
              <w:autoSpaceDE/>
              <w:autoSpaceDN/>
              <w:adjustRightInd/>
              <w:spacing w:after="0"/>
              <w:jc w:val="both"/>
              <w:rPr>
                <w:rFonts w:eastAsia="Malgun Gothic"/>
                <w:i/>
                <w:iCs/>
                <w:sz w:val="24"/>
                <w:szCs w:val="24"/>
                <w:lang w:val="en-US" w:eastAsia="zh-CN"/>
              </w:rPr>
            </w:pPr>
          </w:p>
          <w:p w14:paraId="5865994A"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6</w:t>
            </w:r>
            <w:r>
              <w:rPr>
                <w:rFonts w:eastAsia="Malgun Gothic"/>
                <w:i/>
                <w:iCs/>
                <w:sz w:val="24"/>
                <w:szCs w:val="24"/>
                <w:lang w:val="en-US" w:eastAsia="zh-CN"/>
              </w:rPr>
              <w:t xml:space="preserve">: The pre-requisite UE feature of the FG of PDSCH with Msg4 repetition is FG 5-17a or FG 16-2b-5. </w:t>
            </w:r>
          </w:p>
          <w:p w14:paraId="4CB67F59" w14:textId="77777777" w:rsidR="00431203" w:rsidRDefault="00431203">
            <w:pPr>
              <w:rPr>
                <w:rFonts w:eastAsia="ＭＳ 明朝"/>
              </w:rPr>
            </w:pPr>
          </w:p>
          <w:p w14:paraId="10404D68"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sz w:val="24"/>
                <w:szCs w:val="24"/>
                <w:lang w:val="en-US" w:eastAsia="zh-CN"/>
              </w:rPr>
              <w:t>It was agreed to support inter-slot OCC with OCC length 2 and OCC length 4. H</w:t>
            </w:r>
            <w:r>
              <w:rPr>
                <w:rFonts w:eastAsia="Malgun Gothic"/>
                <w:bCs/>
                <w:sz w:val="24"/>
                <w:szCs w:val="24"/>
                <w:lang w:val="en-US" w:eastAsia="zh-CN"/>
              </w:rPr>
              <w:t xml:space="preserve">ence, the UE FG 65-3-1 was introduced. It is open on the component of “support of keeping phase continuity and power consistency across one OCC group” and prerequisite. It should be mentioned that RAN4 </w:t>
            </w:r>
            <w:r>
              <w:rPr>
                <w:rFonts w:eastAsia="Malgun Gothic"/>
                <w:bCs/>
                <w:sz w:val="24"/>
                <w:szCs w:val="24"/>
                <w:lang w:val="en-US" w:eastAsia="zh-CN"/>
              </w:rPr>
              <w:fldChar w:fldCharType="begin"/>
            </w:r>
            <w:r>
              <w:rPr>
                <w:rFonts w:eastAsia="Malgun Gothic"/>
                <w:bCs/>
                <w:sz w:val="24"/>
                <w:szCs w:val="24"/>
                <w:lang w:val="en-US" w:eastAsia="zh-CN"/>
              </w:rPr>
              <w:instrText xml:space="preserve"> REF _Ref205891296 \r \h </w:instrText>
            </w:r>
            <w:r>
              <w:rPr>
                <w:rFonts w:eastAsia="Malgun Gothic"/>
                <w:bCs/>
                <w:sz w:val="24"/>
                <w:szCs w:val="24"/>
                <w:lang w:val="en-US" w:eastAsia="zh-CN"/>
              </w:rPr>
            </w:r>
            <w:r>
              <w:rPr>
                <w:rFonts w:eastAsia="Malgun Gothic"/>
                <w:bCs/>
                <w:sz w:val="24"/>
                <w:szCs w:val="24"/>
                <w:lang w:val="en-US" w:eastAsia="zh-CN"/>
              </w:rPr>
              <w:fldChar w:fldCharType="separate"/>
            </w:r>
            <w:r>
              <w:rPr>
                <w:rFonts w:eastAsia="Malgun Gothic"/>
                <w:bCs/>
                <w:sz w:val="24"/>
                <w:szCs w:val="24"/>
                <w:lang w:val="en-US" w:eastAsia="zh-CN"/>
              </w:rPr>
              <w:t>[6]</w:t>
            </w:r>
            <w:r>
              <w:rPr>
                <w:rFonts w:eastAsia="Malgun Gothic"/>
                <w:bCs/>
                <w:sz w:val="24"/>
                <w:szCs w:val="24"/>
                <w:lang w:val="en-US" w:eastAsia="zh-CN"/>
              </w:rPr>
              <w:fldChar w:fldCharType="end"/>
            </w:r>
            <w:r>
              <w:rPr>
                <w:rFonts w:eastAsia="Malgun Gothic"/>
                <w:bCs/>
                <w:sz w:val="24"/>
                <w:szCs w:val="24"/>
                <w:lang w:val="en-US" w:eastAsia="zh-CN"/>
              </w:rPr>
              <w:t xml:space="preserve"> is still discussing the DMRS bundling requirement values. Hence, we could hold the RAN1 discussion until RAN4 makes conclusion. </w:t>
            </w:r>
          </w:p>
          <w:p w14:paraId="0DE63A9E" w14:textId="77777777" w:rsidR="00431203" w:rsidRDefault="00431203">
            <w:pPr>
              <w:overflowPunct/>
              <w:autoSpaceDE/>
              <w:autoSpaceDN/>
              <w:adjustRightInd/>
              <w:spacing w:after="0"/>
              <w:jc w:val="both"/>
              <w:rPr>
                <w:rFonts w:eastAsia="Malgun Gothic"/>
                <w:bCs/>
                <w:sz w:val="24"/>
                <w:szCs w:val="24"/>
                <w:lang w:val="en-US" w:eastAsia="zh-CN"/>
              </w:rPr>
            </w:pPr>
          </w:p>
          <w:p w14:paraId="54637CD7"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bCs/>
                <w:sz w:val="24"/>
                <w:szCs w:val="24"/>
                <w:lang w:val="en-US" w:eastAsia="zh-CN"/>
              </w:rPr>
              <w:t xml:space="preserve">It is open whether to separate this FG between GSO and NGSO. RAN4 </w:t>
            </w:r>
            <w:r>
              <w:rPr>
                <w:rFonts w:eastAsia="Malgun Gothic"/>
                <w:bCs/>
                <w:sz w:val="24"/>
                <w:szCs w:val="24"/>
                <w:lang w:val="en-US" w:eastAsia="zh-CN"/>
              </w:rPr>
              <w:fldChar w:fldCharType="begin"/>
            </w:r>
            <w:r>
              <w:rPr>
                <w:rFonts w:eastAsia="Malgun Gothic"/>
                <w:bCs/>
                <w:sz w:val="24"/>
                <w:szCs w:val="24"/>
                <w:lang w:val="en-US" w:eastAsia="zh-CN"/>
              </w:rPr>
              <w:instrText xml:space="preserve"> REF _Ref205891296 \r \h </w:instrText>
            </w:r>
            <w:r>
              <w:rPr>
                <w:rFonts w:eastAsia="Malgun Gothic"/>
                <w:bCs/>
                <w:sz w:val="24"/>
                <w:szCs w:val="24"/>
                <w:lang w:val="en-US" w:eastAsia="zh-CN"/>
              </w:rPr>
            </w:r>
            <w:r>
              <w:rPr>
                <w:rFonts w:eastAsia="Malgun Gothic"/>
                <w:bCs/>
                <w:sz w:val="24"/>
                <w:szCs w:val="24"/>
                <w:lang w:val="en-US" w:eastAsia="zh-CN"/>
              </w:rPr>
              <w:fldChar w:fldCharType="separate"/>
            </w:r>
            <w:r>
              <w:rPr>
                <w:rFonts w:eastAsia="Malgun Gothic"/>
                <w:bCs/>
                <w:sz w:val="24"/>
                <w:szCs w:val="24"/>
                <w:lang w:val="en-US" w:eastAsia="zh-CN"/>
              </w:rPr>
              <w:t>[6]</w:t>
            </w:r>
            <w:r>
              <w:rPr>
                <w:rFonts w:eastAsia="Malgun Gothic"/>
                <w:bCs/>
                <w:sz w:val="24"/>
                <w:szCs w:val="24"/>
                <w:lang w:val="en-US" w:eastAsia="zh-CN"/>
              </w:rPr>
              <w:fldChar w:fldCharType="end"/>
            </w:r>
            <w:r>
              <w:rPr>
                <w:rFonts w:eastAsia="Malgun Gothic"/>
                <w:bCs/>
                <w:sz w:val="24"/>
                <w:szCs w:val="24"/>
                <w:lang w:val="en-US" w:eastAsia="zh-CN"/>
              </w:rPr>
              <w:t xml:space="preserve"> agreed that UE needs to indicate OCC2/4 feature for GSO scenario only, for NGSO scenario only, or for both GSO and NGSO scenarios. In our view, if UE supports PUSCH with inter-slot OCC for NGSO, it supports the same feature for GSO as well. This is implicitly indicated as the prerequisite of FG 44-2 is FG 30-4a/b/c. Hence, we propose to modify component 5 for the corresponding scenarios of “GSO only” and “GSO/NGSO”. In other words, UE reports its supported OCC length for GSO only, as well as its supported OCC length for GSO/NGSO. </w:t>
            </w:r>
          </w:p>
          <w:p w14:paraId="07B91BDA" w14:textId="77777777" w:rsidR="00431203" w:rsidRDefault="00431203">
            <w:pPr>
              <w:overflowPunct/>
              <w:autoSpaceDE/>
              <w:autoSpaceDN/>
              <w:adjustRightInd/>
              <w:spacing w:after="0"/>
              <w:jc w:val="both"/>
              <w:rPr>
                <w:rFonts w:eastAsia="Malgun Gothic"/>
                <w:sz w:val="24"/>
                <w:szCs w:val="24"/>
                <w:lang w:val="en-US" w:eastAsia="zh-CN"/>
              </w:rPr>
            </w:pPr>
          </w:p>
          <w:p w14:paraId="636E2235"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Proposal 7:</w:t>
            </w:r>
            <w:r>
              <w:rPr>
                <w:rFonts w:eastAsia="Malgun Gothic"/>
                <w:i/>
                <w:iCs/>
                <w:sz w:val="24"/>
                <w:szCs w:val="24"/>
                <w:lang w:val="en-US" w:eastAsia="zh-CN"/>
              </w:rPr>
              <w:t xml:space="preserve"> In FG 65-3-1,</w:t>
            </w:r>
          </w:p>
          <w:p w14:paraId="132324F2" w14:textId="77777777" w:rsidR="00431203" w:rsidRDefault="00000000">
            <w:pPr>
              <w:numPr>
                <w:ilvl w:val="0"/>
                <w:numId w:val="58"/>
              </w:numPr>
              <w:overflowPunct/>
              <w:autoSpaceDE/>
              <w:autoSpaceDN/>
              <w:adjustRightInd/>
              <w:spacing w:after="0"/>
              <w:jc w:val="both"/>
              <w:rPr>
                <w:rFonts w:ascii="Calibri" w:eastAsia="Calibri" w:hAnsi="Calibri"/>
                <w:i/>
                <w:iCs/>
                <w:sz w:val="24"/>
                <w:szCs w:val="24"/>
                <w:lang w:val="en-US" w:eastAsia="en-US"/>
              </w:rPr>
            </w:pPr>
            <w:r>
              <w:rPr>
                <w:rFonts w:eastAsia="Calibri"/>
                <w:i/>
                <w:iCs/>
                <w:sz w:val="24"/>
                <w:szCs w:val="24"/>
                <w:lang w:val="en-US" w:eastAsia="en-US"/>
              </w:rPr>
              <w:t xml:space="preserve">hold the discussion of component 4 and prerequisite until RAN4 has conclusion. </w:t>
            </w:r>
          </w:p>
          <w:p w14:paraId="464D1BA6" w14:textId="77777777" w:rsidR="00431203" w:rsidRDefault="00000000">
            <w:pPr>
              <w:numPr>
                <w:ilvl w:val="0"/>
                <w:numId w:val="58"/>
              </w:numPr>
              <w:overflowPunct/>
              <w:autoSpaceDE/>
              <w:autoSpaceDN/>
              <w:adjustRightInd/>
              <w:spacing w:after="0"/>
              <w:jc w:val="both"/>
              <w:rPr>
                <w:rFonts w:eastAsia="Calibri"/>
                <w:i/>
                <w:iCs/>
                <w:sz w:val="24"/>
                <w:szCs w:val="24"/>
                <w:lang w:val="en-US" w:eastAsia="en-US"/>
              </w:rPr>
            </w:pPr>
            <w:r>
              <w:rPr>
                <w:rFonts w:eastAsia="Calibri"/>
                <w:i/>
                <w:iCs/>
                <w:sz w:val="24"/>
                <w:szCs w:val="24"/>
                <w:lang w:val="en-US" w:eastAsia="en-US"/>
              </w:rPr>
              <w:t xml:space="preserve">modify component 5 with the corresponding scenarios {GSO only} and {GSO/NGSO}. </w:t>
            </w:r>
          </w:p>
          <w:p w14:paraId="172A90F0" w14:textId="77777777" w:rsidR="00431203" w:rsidRDefault="00431203">
            <w:pPr>
              <w:rPr>
                <w:rFonts w:eastAsia="ＭＳ 明朝"/>
              </w:rPr>
            </w:pPr>
          </w:p>
          <w:p w14:paraId="570714AA" w14:textId="77777777" w:rsidR="00431203" w:rsidRDefault="00000000">
            <w:pPr>
              <w:overflowPunct/>
              <w:autoSpaceDE/>
              <w:autoSpaceDN/>
              <w:adjustRightInd/>
              <w:spacing w:after="0"/>
              <w:jc w:val="both"/>
              <w:rPr>
                <w:rFonts w:eastAsia="Calibri"/>
                <w:sz w:val="24"/>
                <w:szCs w:val="24"/>
                <w:highlight w:val="cyan"/>
                <w:lang w:val="en-US" w:eastAsia="zh-CN"/>
              </w:rPr>
            </w:pPr>
            <w:r>
              <w:rPr>
                <w:rFonts w:eastAsia="Calibri"/>
                <w:sz w:val="24"/>
                <w:szCs w:val="24"/>
                <w:lang w:val="en-US" w:eastAsia="zh-CN"/>
              </w:rPr>
              <w:t>For supporting the HD-FDD (e)</w:t>
            </w:r>
            <w:proofErr w:type="spellStart"/>
            <w:r>
              <w:rPr>
                <w:rFonts w:eastAsia="Calibri"/>
                <w:sz w:val="24"/>
                <w:szCs w:val="24"/>
                <w:lang w:val="en-US" w:eastAsia="zh-CN"/>
              </w:rPr>
              <w:t>RedCap</w:t>
            </w:r>
            <w:proofErr w:type="spellEnd"/>
            <w:r>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the priority rule of collision case 4 was made</w:t>
            </w:r>
            <w:r>
              <w:rPr>
                <w:rFonts w:eastAsia="Calibri" w:hint="eastAsia"/>
                <w:sz w:val="24"/>
                <w:szCs w:val="24"/>
                <w:lang w:val="en-US" w:eastAsia="zh-CN"/>
              </w:rPr>
              <w:t xml:space="preserve"> </w:t>
            </w:r>
            <w:r>
              <w:rPr>
                <w:rFonts w:eastAsia="Calibri"/>
                <w:sz w:val="24"/>
                <w:szCs w:val="24"/>
                <w:lang w:val="en-US" w:eastAsia="zh-CN"/>
              </w:rPr>
              <w:t>during the RAN1#121 meeting. The design principles are the same for both collision cases. Therefore, introducing a single UE feature is sufficient to handle both collision cases.</w:t>
            </w:r>
          </w:p>
          <w:p w14:paraId="45B0908E" w14:textId="77777777" w:rsidR="00431203" w:rsidRDefault="00431203">
            <w:pPr>
              <w:overflowPunct/>
              <w:autoSpaceDE/>
              <w:autoSpaceDN/>
              <w:adjustRightInd/>
              <w:spacing w:after="0"/>
              <w:jc w:val="both"/>
              <w:rPr>
                <w:rFonts w:eastAsia="Malgun Gothic"/>
                <w:b/>
                <w:bCs/>
                <w:i/>
                <w:iCs/>
                <w:sz w:val="24"/>
                <w:szCs w:val="24"/>
                <w:highlight w:val="cyan"/>
                <w:u w:val="single"/>
                <w:lang w:val="en-US" w:eastAsia="zh-CN"/>
              </w:rPr>
            </w:pPr>
          </w:p>
          <w:p w14:paraId="21A6666A"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8</w:t>
            </w:r>
            <w:r>
              <w:rPr>
                <w:rFonts w:eastAsia="Malgun Gothic"/>
                <w:b/>
                <w:bCs/>
                <w:i/>
                <w:iCs/>
                <w:sz w:val="24"/>
                <w:szCs w:val="24"/>
                <w:u w:val="single"/>
                <w:lang w:val="en-US" w:eastAsia="zh-CN"/>
              </w:rPr>
              <w:t>:</w:t>
            </w:r>
            <w:r>
              <w:rPr>
                <w:rFonts w:eastAsia="Malgun Gothic"/>
                <w:i/>
                <w:iCs/>
                <w:sz w:val="24"/>
                <w:szCs w:val="24"/>
                <w:lang w:val="en-US" w:eastAsia="zh-CN"/>
              </w:rPr>
              <w:t xml:space="preserve"> Introduce a single NR-NTN UE feature for handling collision case 3 and collision case 4 for HD-FDD (e)</w:t>
            </w:r>
            <w:proofErr w:type="spellStart"/>
            <w:r>
              <w:rPr>
                <w:rFonts w:eastAsia="Malgun Gothic"/>
                <w:i/>
                <w:iCs/>
                <w:sz w:val="24"/>
                <w:szCs w:val="24"/>
                <w:lang w:val="en-US" w:eastAsia="zh-CN"/>
              </w:rPr>
              <w:t>RedCap</w:t>
            </w:r>
            <w:proofErr w:type="spellEnd"/>
            <w:r>
              <w:rPr>
                <w:rFonts w:eastAsia="Malgun Gothic"/>
                <w:i/>
                <w:iCs/>
                <w:sz w:val="24"/>
                <w:szCs w:val="24"/>
                <w:lang w:val="en-US" w:eastAsia="zh-CN"/>
              </w:rPr>
              <w:t xml:space="preserve"> UE operation in FR1. </w:t>
            </w:r>
          </w:p>
          <w:p w14:paraId="07B3A749" w14:textId="77777777" w:rsidR="00431203" w:rsidRDefault="00431203">
            <w:pPr>
              <w:overflowPunct/>
              <w:autoSpaceDE/>
              <w:autoSpaceDN/>
              <w:adjustRightInd/>
              <w:spacing w:after="0"/>
              <w:jc w:val="both"/>
              <w:rPr>
                <w:rFonts w:eastAsia="Malgun Gothic"/>
                <w:sz w:val="24"/>
                <w:szCs w:val="24"/>
                <w:lang w:val="en-US" w:eastAsia="zh-CN"/>
              </w:rPr>
            </w:pPr>
          </w:p>
          <w:p w14:paraId="12254688"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For the prerequisite for FG65-2-1, it may include the following UE features. </w:t>
            </w:r>
          </w:p>
          <w:p w14:paraId="3B0F8CEC" w14:textId="77777777" w:rsidR="00431203" w:rsidRDefault="00431203">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9629"/>
            </w:tblGrid>
            <w:tr w:rsidR="00431203" w14:paraId="68CE2BA3" w14:textId="77777777">
              <w:tc>
                <w:tcPr>
                  <w:tcW w:w="9629" w:type="dxa"/>
                </w:tcPr>
                <w:p w14:paraId="5E9E1871" w14:textId="77777777" w:rsidR="00431203" w:rsidRDefault="00000000">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26-1 Uplink Time and Frequency pre-compensation and timing relationship enhancements</w:t>
                  </w:r>
                </w:p>
                <w:p w14:paraId="721C97AA" w14:textId="77777777" w:rsidR="00431203" w:rsidRDefault="00000000">
                  <w:pPr>
                    <w:overflowPunct/>
                    <w:autoSpaceDE/>
                    <w:autoSpaceDN/>
                    <w:adjustRightInd/>
                    <w:spacing w:after="0"/>
                    <w:rPr>
                      <w:rFonts w:eastAsia="Malgun Gothic"/>
                      <w:sz w:val="24"/>
                      <w:szCs w:val="24"/>
                      <w:lang w:val="en-US" w:eastAsia="zh-CN"/>
                    </w:rPr>
                  </w:pPr>
                  <w:r>
                    <w:rPr>
                      <w:rFonts w:eastAsia="Malgun Gothic"/>
                      <w:sz w:val="24"/>
                      <w:szCs w:val="24"/>
                      <w:lang w:val="en-US" w:eastAsia="zh-CN"/>
                    </w:rPr>
                    <w:t>26-4 UE reporting of information related to TA pre-compensation</w:t>
                  </w:r>
                </w:p>
                <w:p w14:paraId="4DF3552F" w14:textId="77777777" w:rsidR="00431203" w:rsidRDefault="00000000">
                  <w:pPr>
                    <w:overflowPunct/>
                    <w:autoSpaceDE/>
                    <w:autoSpaceDN/>
                    <w:adjustRightInd/>
                    <w:spacing w:after="0"/>
                    <w:rPr>
                      <w:rFonts w:eastAsia="Malgun Gothic"/>
                      <w:sz w:val="24"/>
                      <w:szCs w:val="24"/>
                      <w:lang w:val="en-US" w:eastAsia="zh-CN"/>
                    </w:rPr>
                  </w:pPr>
                  <w:r>
                    <w:rPr>
                      <w:rFonts w:eastAsia="Malgun Gothic"/>
                      <w:sz w:val="24"/>
                      <w:szCs w:val="24"/>
                      <w:lang w:val="en-US" w:eastAsia="zh-CN"/>
                    </w:rPr>
                    <w:t xml:space="preserve">28-1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w:t>
                  </w:r>
                </w:p>
                <w:p w14:paraId="0B17D2A8" w14:textId="77777777" w:rsidR="00431203" w:rsidRDefault="00000000">
                  <w:pPr>
                    <w:overflowPunct/>
                    <w:autoSpaceDE/>
                    <w:autoSpaceDN/>
                    <w:adjustRightInd/>
                    <w:spacing w:after="0"/>
                    <w:rPr>
                      <w:rFonts w:eastAsia="Malgun Gothic"/>
                      <w:sz w:val="24"/>
                      <w:szCs w:val="24"/>
                      <w:lang w:val="en-US" w:eastAsia="zh-CN"/>
                    </w:rPr>
                  </w:pPr>
                  <w:r>
                    <w:rPr>
                      <w:rFonts w:eastAsia="Malgun Gothic"/>
                      <w:sz w:val="24"/>
                      <w:szCs w:val="24"/>
                      <w:lang w:val="en-US" w:eastAsia="zh-CN"/>
                    </w:rPr>
                    <w:t>28-3</w:t>
                  </w:r>
                  <w:r>
                    <w:rPr>
                      <w:rFonts w:eastAsia="Malgun Gothic"/>
                      <w:sz w:val="24"/>
                      <w:szCs w:val="24"/>
                      <w:lang w:val="en-US" w:eastAsia="zh-CN"/>
                    </w:rPr>
                    <w:tab/>
                    <w:t xml:space="preserve">Half-duplex FDD operation type A for </w:t>
                  </w:r>
                  <w:proofErr w:type="spellStart"/>
                  <w:r>
                    <w:rPr>
                      <w:rFonts w:eastAsia="Malgun Gothic"/>
                      <w:sz w:val="24"/>
                      <w:szCs w:val="24"/>
                      <w:lang w:val="en-US" w:eastAsia="zh-CN"/>
                    </w:rPr>
                    <w:t>RedCap</w:t>
                  </w:r>
                  <w:proofErr w:type="spellEnd"/>
                  <w:r>
                    <w:rPr>
                      <w:rFonts w:eastAsia="Malgun Gothic"/>
                      <w:sz w:val="24"/>
                      <w:szCs w:val="24"/>
                      <w:lang w:val="en-US" w:eastAsia="zh-CN"/>
                    </w:rPr>
                    <w:t xml:space="preserve"> UE </w:t>
                  </w:r>
                </w:p>
                <w:p w14:paraId="2BF91DB2" w14:textId="77777777" w:rsidR="00431203" w:rsidRDefault="00000000">
                  <w:pPr>
                    <w:overflowPunct/>
                    <w:autoSpaceDE/>
                    <w:autoSpaceDN/>
                    <w:adjustRightInd/>
                    <w:spacing w:after="0"/>
                    <w:rPr>
                      <w:rFonts w:eastAsia="SimSun"/>
                      <w:sz w:val="24"/>
                      <w:szCs w:val="24"/>
                      <w:lang w:val="en-US" w:eastAsia="zh-CN"/>
                    </w:rPr>
                  </w:pPr>
                  <w:r>
                    <w:rPr>
                      <w:rFonts w:eastAsia="Malgun Gothic"/>
                      <w:sz w:val="24"/>
                      <w:szCs w:val="24"/>
                      <w:lang w:val="en-US" w:eastAsia="zh-CN"/>
                    </w:rPr>
                    <w:t>48-1</w:t>
                  </w:r>
                  <w:r>
                    <w:rPr>
                      <w:rFonts w:eastAsia="SimSun"/>
                      <w:sz w:val="24"/>
                      <w:szCs w:val="24"/>
                      <w:lang w:val="en-US" w:eastAsia="zh-CN"/>
                    </w:rPr>
                    <w:t xml:space="preserve">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and reduced baseband bandwidth in FR1</w:t>
                  </w:r>
                </w:p>
                <w:p w14:paraId="0EF50504" w14:textId="77777777" w:rsidR="00431203" w:rsidRDefault="00000000">
                  <w:pPr>
                    <w:overflowPunct/>
                    <w:autoSpaceDE/>
                    <w:autoSpaceDN/>
                    <w:adjustRightInd/>
                    <w:spacing w:after="0"/>
                    <w:rPr>
                      <w:rFonts w:eastAsia="Malgun Gothic"/>
                      <w:sz w:val="24"/>
                      <w:szCs w:val="24"/>
                      <w:lang w:val="en-US" w:eastAsia="zh-CN"/>
                    </w:rPr>
                  </w:pPr>
                  <w:r>
                    <w:rPr>
                      <w:rFonts w:eastAsia="SimSun"/>
                      <w:sz w:val="24"/>
                      <w:szCs w:val="24"/>
                      <w:lang w:val="en-US" w:eastAsia="zh-CN"/>
                    </w:rPr>
                    <w:t xml:space="preserve">48-2 </w:t>
                  </w:r>
                  <w:proofErr w:type="spellStart"/>
                  <w:r>
                    <w:rPr>
                      <w:rFonts w:eastAsia="SimSun"/>
                      <w:sz w:val="24"/>
                      <w:szCs w:val="24"/>
                      <w:lang w:val="en-US" w:eastAsia="zh-CN"/>
                    </w:rPr>
                    <w:t>RedCap</w:t>
                  </w:r>
                  <w:proofErr w:type="spellEnd"/>
                  <w:r>
                    <w:rPr>
                      <w:rFonts w:eastAsia="SimSun"/>
                      <w:sz w:val="24"/>
                      <w:szCs w:val="24"/>
                      <w:lang w:val="en-US" w:eastAsia="zh-CN"/>
                    </w:rPr>
                    <w:t xml:space="preserve"> UE with reduced peak data rate without reduced baseband bandwidth in FR1</w:t>
                  </w:r>
                  <w:r>
                    <w:rPr>
                      <w:rFonts w:eastAsia="Malgun Gothic"/>
                      <w:sz w:val="24"/>
                      <w:szCs w:val="24"/>
                      <w:lang w:val="en-US" w:eastAsia="zh-CN"/>
                    </w:rPr>
                    <w:t xml:space="preserve"> </w:t>
                  </w:r>
                </w:p>
              </w:tc>
            </w:tr>
          </w:tbl>
          <w:p w14:paraId="486D0D77" w14:textId="77777777" w:rsidR="00431203" w:rsidRDefault="00431203">
            <w:pPr>
              <w:overflowPunct/>
              <w:autoSpaceDE/>
              <w:autoSpaceDN/>
              <w:adjustRightInd/>
              <w:spacing w:after="0"/>
              <w:jc w:val="both"/>
              <w:rPr>
                <w:rFonts w:eastAsia="Malgun Gothic"/>
                <w:bCs/>
                <w:sz w:val="24"/>
                <w:szCs w:val="24"/>
                <w:lang w:val="en-US" w:eastAsia="zh-CN"/>
              </w:rPr>
            </w:pPr>
          </w:p>
          <w:p w14:paraId="1AAA74BC" w14:textId="77777777" w:rsidR="00431203" w:rsidRDefault="00000000">
            <w:pPr>
              <w:overflowPunct/>
              <w:autoSpaceDE/>
              <w:autoSpaceDN/>
              <w:adjustRightInd/>
              <w:spacing w:after="0"/>
              <w:jc w:val="both"/>
              <w:rPr>
                <w:rFonts w:eastAsia="Malgun Gothic"/>
                <w:bCs/>
                <w:sz w:val="24"/>
                <w:szCs w:val="24"/>
                <w:lang w:val="en-US" w:eastAsia="zh-CN"/>
              </w:rPr>
            </w:pPr>
            <w:r>
              <w:rPr>
                <w:rFonts w:eastAsia="Malgun Gothic"/>
                <w:bCs/>
                <w:sz w:val="24"/>
                <w:szCs w:val="24"/>
                <w:lang w:val="en-US" w:eastAsia="zh-CN"/>
              </w:rPr>
              <w:t xml:space="preserve">FG26-1 is the basic NTN UE feature, it should be prerequisite for FG65-2-1. FG26-4 is an optional  feature for NTN UE. It’s not prerequisite for FG65-2-1. FG28-1 was the prerequisite for FG28-3, FG48-1 and FG48-2, so it’s not necessary specify it separately.  </w:t>
            </w:r>
          </w:p>
          <w:p w14:paraId="184D165C" w14:textId="77777777" w:rsidR="00431203" w:rsidRDefault="00431203">
            <w:pPr>
              <w:overflowPunct/>
              <w:autoSpaceDE/>
              <w:autoSpaceDN/>
              <w:adjustRightInd/>
              <w:spacing w:after="0"/>
              <w:jc w:val="both"/>
              <w:rPr>
                <w:rFonts w:eastAsia="Malgun Gothic"/>
                <w:bCs/>
                <w:sz w:val="24"/>
                <w:szCs w:val="24"/>
                <w:lang w:val="en-US" w:eastAsia="zh-CN"/>
              </w:rPr>
            </w:pPr>
          </w:p>
          <w:p w14:paraId="605F7487" w14:textId="77777777" w:rsidR="00431203" w:rsidRDefault="00000000">
            <w:pPr>
              <w:overflowPunct/>
              <w:autoSpaceDE/>
              <w:autoSpaceDN/>
              <w:adjustRightInd/>
              <w:spacing w:after="0"/>
              <w:jc w:val="both"/>
              <w:rPr>
                <w:rFonts w:eastAsia="Malgun Gothic"/>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9</w:t>
            </w:r>
            <w:r>
              <w:rPr>
                <w:rFonts w:eastAsia="Malgun Gothic"/>
                <w:b/>
                <w:bCs/>
                <w:i/>
                <w:iCs/>
                <w:sz w:val="24"/>
                <w:szCs w:val="24"/>
                <w:u w:val="single"/>
                <w:lang w:val="en-US" w:eastAsia="zh-CN"/>
              </w:rPr>
              <w:t>:</w:t>
            </w:r>
            <w:r>
              <w:rPr>
                <w:rFonts w:eastAsia="Malgun Gothic"/>
                <w:i/>
                <w:iCs/>
                <w:sz w:val="24"/>
                <w:szCs w:val="24"/>
                <w:lang w:val="en-US" w:eastAsia="zh-CN"/>
              </w:rPr>
              <w:t xml:space="preserve"> The prerequisite for FG65-2-1 include FG26-1 and one of {FG28-3, FG28-3 and FG48-1, FG28-3 and FG48-2}. </w:t>
            </w:r>
          </w:p>
          <w:p w14:paraId="49064638" w14:textId="77777777" w:rsidR="00431203" w:rsidRDefault="00431203">
            <w:pPr>
              <w:overflowPunct/>
              <w:autoSpaceDE/>
              <w:autoSpaceDN/>
              <w:adjustRightInd/>
              <w:spacing w:after="0"/>
              <w:jc w:val="both"/>
              <w:rPr>
                <w:rFonts w:eastAsia="Malgun Gothic"/>
                <w:sz w:val="24"/>
                <w:szCs w:val="24"/>
                <w:lang w:eastAsia="zh-CN"/>
              </w:rPr>
            </w:pPr>
          </w:p>
          <w:p w14:paraId="10C0B0C2" w14:textId="77777777" w:rsidR="00431203" w:rsidRDefault="00000000">
            <w:pPr>
              <w:overflowPunct/>
              <w:autoSpaceDE/>
              <w:autoSpaceDN/>
              <w:adjustRightInd/>
              <w:spacing w:before="120" w:after="120"/>
              <w:jc w:val="both"/>
              <w:rPr>
                <w:rFonts w:eastAsia="Malgun Gothic"/>
                <w:sz w:val="24"/>
                <w:szCs w:val="24"/>
                <w:lang w:eastAsia="zh-CN"/>
              </w:rPr>
            </w:pPr>
            <w:r>
              <w:rPr>
                <w:rFonts w:eastAsia="Malgun Gothic"/>
                <w:sz w:val="24"/>
                <w:szCs w:val="24"/>
                <w:lang w:eastAsia="zh-CN"/>
              </w:rPr>
              <w:t>Regarding the column of Need of FR1/FR2 differentiation, as indicated in the WID, this objective is targeting for FR1-NTN bands. Therefore, FR1 only is enough for this column.</w:t>
            </w:r>
            <w:r>
              <w:rPr>
                <w:rFonts w:eastAsia="Malgun Gothic"/>
                <w:sz w:val="24"/>
                <w:szCs w:val="24"/>
                <w:lang w:eastAsia="zh-CN"/>
              </w:rPr>
              <w:tab/>
            </w:r>
          </w:p>
          <w:tbl>
            <w:tblPr>
              <w:tblStyle w:val="afd"/>
              <w:tblW w:w="0" w:type="auto"/>
              <w:tblLook w:val="04A0" w:firstRow="1" w:lastRow="0" w:firstColumn="1" w:lastColumn="0" w:noHBand="0" w:noVBand="1"/>
            </w:tblPr>
            <w:tblGrid>
              <w:gridCol w:w="9629"/>
            </w:tblGrid>
            <w:tr w:rsidR="00431203" w14:paraId="301FE271" w14:textId="77777777">
              <w:tc>
                <w:tcPr>
                  <w:tcW w:w="9629" w:type="dxa"/>
                </w:tcPr>
                <w:p w14:paraId="4B49B0DB" w14:textId="77777777" w:rsidR="00431203" w:rsidRDefault="00000000">
                  <w:pPr>
                    <w:numPr>
                      <w:ilvl w:val="0"/>
                      <w:numId w:val="59"/>
                    </w:numPr>
                    <w:overflowPunct/>
                    <w:autoSpaceDE/>
                    <w:autoSpaceDN/>
                    <w:adjustRightInd/>
                    <w:spacing w:after="0" w:line="276" w:lineRule="auto"/>
                    <w:rPr>
                      <w:rFonts w:eastAsia="Calibri"/>
                      <w:sz w:val="24"/>
                      <w:szCs w:val="24"/>
                      <w:lang w:val="en-US" w:eastAsia="ko-KR"/>
                    </w:rPr>
                  </w:pPr>
                  <w:r>
                    <w:rPr>
                      <w:rFonts w:eastAsia="Calibri"/>
                      <w:sz w:val="24"/>
                      <w:szCs w:val="24"/>
                      <w:lang w:val="en-US" w:eastAsia="ko-KR"/>
                    </w:rPr>
                    <w:t xml:space="preserve">Support of Rel-17 </w:t>
                  </w:r>
                  <w:proofErr w:type="spellStart"/>
                  <w:r>
                    <w:rPr>
                      <w:rFonts w:eastAsia="Calibri"/>
                      <w:sz w:val="24"/>
                      <w:szCs w:val="24"/>
                      <w:lang w:val="en-US" w:eastAsia="ko-KR"/>
                    </w:rPr>
                    <w:t>RedCap</w:t>
                  </w:r>
                  <w:proofErr w:type="spellEnd"/>
                  <w:r>
                    <w:rPr>
                      <w:rFonts w:eastAsia="Calibri"/>
                      <w:sz w:val="24"/>
                      <w:szCs w:val="24"/>
                      <w:lang w:val="en-US" w:eastAsia="ko-KR"/>
                    </w:rPr>
                    <w:t xml:space="preserve"> and Rel-18 </w:t>
                  </w:r>
                  <w:proofErr w:type="spellStart"/>
                  <w:r>
                    <w:rPr>
                      <w:rFonts w:eastAsia="Calibri"/>
                      <w:sz w:val="24"/>
                      <w:szCs w:val="24"/>
                      <w:lang w:val="en-US" w:eastAsia="ko-KR"/>
                    </w:rPr>
                    <w:t>eRedCap</w:t>
                  </w:r>
                  <w:proofErr w:type="spellEnd"/>
                  <w:r>
                    <w:rPr>
                      <w:rFonts w:eastAsia="Calibri"/>
                      <w:sz w:val="24"/>
                      <w:szCs w:val="24"/>
                      <w:lang w:val="en-US" w:eastAsia="ko-KR"/>
                    </w:rPr>
                    <w:t xml:space="preserve"> UEs with NR NTN operating in FR1-NTN bands [RAN4, RAN1]</w:t>
                  </w:r>
                </w:p>
                <w:p w14:paraId="6512AC1B" w14:textId="77777777" w:rsidR="00431203" w:rsidRDefault="00000000">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For full-duplex FDD </w:t>
                  </w:r>
                  <w:proofErr w:type="spellStart"/>
                  <w:r>
                    <w:rPr>
                      <w:rFonts w:eastAsia="Calibri"/>
                      <w:sz w:val="24"/>
                      <w:szCs w:val="24"/>
                      <w:lang w:val="en-US" w:eastAsia="en-US"/>
                    </w:rPr>
                    <w:t>RedCap</w:t>
                  </w:r>
                  <w:proofErr w:type="spellEnd"/>
                  <w:r>
                    <w:rPr>
                      <w:rFonts w:eastAsia="Calibri"/>
                      <w:sz w:val="24"/>
                      <w:szCs w:val="24"/>
                      <w:lang w:val="en-US" w:eastAsia="en-US"/>
                    </w:rPr>
                    <w:t xml:space="preserve"> and </w:t>
                  </w:r>
                  <w:proofErr w:type="spellStart"/>
                  <w:r>
                    <w:rPr>
                      <w:rFonts w:eastAsia="Calibri"/>
                      <w:sz w:val="24"/>
                      <w:szCs w:val="24"/>
                      <w:lang w:val="en-US" w:eastAsia="en-US"/>
                    </w:rPr>
                    <w:t>eRedCap</w:t>
                  </w:r>
                  <w:proofErr w:type="spellEnd"/>
                  <w:r>
                    <w:rPr>
                      <w:rFonts w:eastAsia="Calibri"/>
                      <w:sz w:val="24"/>
                      <w:szCs w:val="24"/>
                      <w:lang w:val="en-US" w:eastAsia="en-US"/>
                    </w:rPr>
                    <w:t xml:space="preserve"> UEs, define the RF and RRM requirements [RAN4]</w:t>
                  </w:r>
                </w:p>
                <w:p w14:paraId="18616CE4" w14:textId="77777777" w:rsidR="00431203" w:rsidRDefault="00000000">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For HD-FDD </w:t>
                  </w:r>
                  <w:proofErr w:type="spellStart"/>
                  <w:r>
                    <w:rPr>
                      <w:rFonts w:eastAsia="Calibri"/>
                      <w:sz w:val="24"/>
                      <w:szCs w:val="24"/>
                      <w:lang w:val="en-US" w:eastAsia="en-US"/>
                    </w:rPr>
                    <w:t>RedCap</w:t>
                  </w:r>
                  <w:proofErr w:type="spellEnd"/>
                  <w:r>
                    <w:rPr>
                      <w:rFonts w:eastAsia="Calibri"/>
                      <w:sz w:val="24"/>
                      <w:szCs w:val="24"/>
                      <w:lang w:val="en-US" w:eastAsia="en-US"/>
                    </w:rPr>
                    <w:t xml:space="preserve"> UEs and </w:t>
                  </w:r>
                  <w:proofErr w:type="spellStart"/>
                  <w:r>
                    <w:rPr>
                      <w:rFonts w:eastAsia="Calibri"/>
                      <w:sz w:val="24"/>
                      <w:szCs w:val="24"/>
                      <w:lang w:val="en-US" w:eastAsia="en-US"/>
                    </w:rPr>
                    <w:t>eRedCap</w:t>
                  </w:r>
                  <w:proofErr w:type="spellEnd"/>
                  <w:r>
                    <w:rPr>
                      <w:rFonts w:eastAsia="Calibri"/>
                      <w:sz w:val="24"/>
                      <w:szCs w:val="24"/>
                      <w:lang w:val="en-US" w:eastAsia="en-US"/>
                    </w:rPr>
                    <w:t xml:space="preserve"> UEs, check whether any essential changes are needed for their support (i.e. focusing on HD collision rules) by end of Q2/2024 [RAN1]</w:t>
                  </w:r>
                </w:p>
                <w:p w14:paraId="6C9B1B93" w14:textId="77777777" w:rsidR="00431203" w:rsidRDefault="00000000">
                  <w:pPr>
                    <w:widowControl w:val="0"/>
                    <w:numPr>
                      <w:ilvl w:val="1"/>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Depending on feasibility assessment above, define the RF and RRM requirements [RAN4]</w:t>
                  </w:r>
                </w:p>
                <w:p w14:paraId="157DD1D0" w14:textId="77777777" w:rsidR="00431203" w:rsidRDefault="00000000">
                  <w:pPr>
                    <w:widowControl w:val="0"/>
                    <w:numPr>
                      <w:ilvl w:val="0"/>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Notes for this objective:</w:t>
                  </w:r>
                </w:p>
                <w:p w14:paraId="16E6D256" w14:textId="77777777" w:rsidR="00431203" w:rsidRDefault="00000000">
                  <w:pPr>
                    <w:widowControl w:val="0"/>
                    <w:numPr>
                      <w:ilvl w:val="1"/>
                      <w:numId w:val="38"/>
                    </w:numPr>
                    <w:overflowPunct/>
                    <w:autoSpaceDE/>
                    <w:autoSpaceDN/>
                    <w:adjustRightInd/>
                    <w:spacing w:after="0" w:line="276" w:lineRule="auto"/>
                    <w:contextualSpacing/>
                    <w:jc w:val="both"/>
                    <w:rPr>
                      <w:rFonts w:eastAsia="Calibri"/>
                      <w:sz w:val="24"/>
                      <w:szCs w:val="24"/>
                      <w:lang w:val="en-US" w:eastAsia="en-US"/>
                    </w:rPr>
                  </w:pPr>
                  <w:r>
                    <w:rPr>
                      <w:rFonts w:eastAsia="Calibri"/>
                      <w:sz w:val="24"/>
                      <w:szCs w:val="24"/>
                      <w:lang w:val="en-US" w:eastAsia="en-US"/>
                    </w:rPr>
                    <w:t xml:space="preserve">GNSS (Global Navigation Satellite Systems) capabilities and simultaneous GNSS and NR-NTN operation is supported in </w:t>
                  </w:r>
                  <w:proofErr w:type="spellStart"/>
                  <w:r>
                    <w:rPr>
                      <w:rFonts w:eastAsia="Calibri"/>
                      <w:sz w:val="24"/>
                      <w:szCs w:val="24"/>
                      <w:lang w:val="en-US" w:eastAsia="en-US"/>
                    </w:rPr>
                    <w:t>RedCap</w:t>
                  </w:r>
                  <w:proofErr w:type="spellEnd"/>
                  <w:r>
                    <w:rPr>
                      <w:rFonts w:eastAsia="Calibri"/>
                      <w:sz w:val="24"/>
                      <w:szCs w:val="24"/>
                      <w:lang w:val="en-US" w:eastAsia="en-US"/>
                    </w:rPr>
                    <w:t>/</w:t>
                  </w:r>
                  <w:proofErr w:type="spellStart"/>
                  <w:r>
                    <w:rPr>
                      <w:rFonts w:eastAsia="Calibri"/>
                      <w:sz w:val="24"/>
                      <w:szCs w:val="24"/>
                      <w:lang w:val="en-US" w:eastAsia="en-US"/>
                    </w:rPr>
                    <w:t>eRedCap</w:t>
                  </w:r>
                  <w:proofErr w:type="spellEnd"/>
                  <w:r>
                    <w:rPr>
                      <w:rFonts w:eastAsia="Calibri"/>
                      <w:sz w:val="24"/>
                      <w:szCs w:val="24"/>
                      <w:lang w:val="en-US" w:eastAsia="en-US"/>
                    </w:rPr>
                    <w:t xml:space="preserve"> UE.</w:t>
                  </w:r>
                </w:p>
              </w:tc>
            </w:tr>
          </w:tbl>
          <w:p w14:paraId="523EE18A" w14:textId="77777777" w:rsidR="00431203" w:rsidRDefault="00431203">
            <w:pPr>
              <w:overflowPunct/>
              <w:autoSpaceDE/>
              <w:autoSpaceDN/>
              <w:adjustRightInd/>
              <w:spacing w:after="0"/>
              <w:jc w:val="both"/>
              <w:rPr>
                <w:rFonts w:eastAsia="Malgun Gothic"/>
                <w:sz w:val="24"/>
                <w:szCs w:val="24"/>
                <w:lang w:val="en-US" w:eastAsia="zh-CN"/>
              </w:rPr>
            </w:pPr>
          </w:p>
          <w:p w14:paraId="515F58D4" w14:textId="77777777" w:rsidR="00431203" w:rsidRDefault="00000000">
            <w:pPr>
              <w:overflowPunct/>
              <w:autoSpaceDE/>
              <w:autoSpaceDN/>
              <w:adjustRightInd/>
              <w:spacing w:after="0"/>
              <w:jc w:val="both"/>
              <w:rPr>
                <w:rFonts w:eastAsia="Malgun Gothic"/>
                <w:i/>
                <w:iCs/>
                <w:sz w:val="24"/>
                <w:szCs w:val="24"/>
                <w:lang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10</w:t>
            </w:r>
            <w:r>
              <w:rPr>
                <w:rFonts w:eastAsia="Malgun Gothic"/>
                <w:b/>
                <w:bCs/>
                <w:i/>
                <w:iCs/>
                <w:sz w:val="24"/>
                <w:szCs w:val="24"/>
                <w:u w:val="single"/>
                <w:lang w:val="en-US" w:eastAsia="zh-CN"/>
              </w:rPr>
              <w:t>:</w:t>
            </w:r>
            <w:r>
              <w:rPr>
                <w:rFonts w:eastAsia="Malgun Gothic"/>
                <w:i/>
                <w:iCs/>
                <w:sz w:val="24"/>
                <w:szCs w:val="24"/>
                <w:lang w:val="en-US" w:eastAsia="zh-CN"/>
              </w:rPr>
              <w:t xml:space="preserve"> Indicate the FG65-2-1 is FR1 only in </w:t>
            </w:r>
            <w:r>
              <w:rPr>
                <w:rFonts w:eastAsia="Malgun Gothic"/>
                <w:i/>
                <w:iCs/>
                <w:sz w:val="24"/>
                <w:szCs w:val="24"/>
                <w:lang w:eastAsia="zh-CN"/>
              </w:rPr>
              <w:t>the column of Need of FR1/FR2 differentiation.</w:t>
            </w:r>
          </w:p>
          <w:p w14:paraId="51DF93DB" w14:textId="77777777" w:rsidR="00431203" w:rsidRDefault="00431203">
            <w:pPr>
              <w:overflowPunct/>
              <w:autoSpaceDE/>
              <w:autoSpaceDN/>
              <w:adjustRightInd/>
              <w:spacing w:after="0"/>
              <w:jc w:val="both"/>
              <w:rPr>
                <w:rFonts w:eastAsia="Malgun Gothic"/>
                <w:sz w:val="24"/>
                <w:szCs w:val="24"/>
                <w:lang w:val="en-US" w:eastAsia="zh-CN"/>
              </w:rPr>
            </w:pPr>
          </w:p>
          <w:p w14:paraId="09382668" w14:textId="77777777" w:rsidR="00431203" w:rsidRDefault="00000000">
            <w:pPr>
              <w:overflowPunct/>
              <w:autoSpaceDE/>
              <w:autoSpaceDN/>
              <w:adjustRightInd/>
              <w:spacing w:after="0"/>
              <w:jc w:val="both"/>
              <w:rPr>
                <w:rFonts w:eastAsia="Malgun Gothic"/>
                <w:sz w:val="24"/>
                <w:szCs w:val="24"/>
                <w:lang w:eastAsia="zh-CN"/>
              </w:rPr>
            </w:pPr>
            <w:r>
              <w:rPr>
                <w:rFonts w:eastAsia="Malgun Gothic"/>
                <w:sz w:val="24"/>
                <w:szCs w:val="24"/>
                <w:lang w:val="en-US" w:eastAsia="zh-CN"/>
              </w:rPr>
              <w:t>Another remaining issue is “</w:t>
            </w:r>
            <w:r>
              <w:rPr>
                <w:rFonts w:eastAsia="Malgun Gothic"/>
                <w:sz w:val="24"/>
                <w:szCs w:val="24"/>
                <w:lang w:eastAsia="zh-CN"/>
              </w:rPr>
              <w:t>FFS: A UE that supports FG 28-3 in NTN band must support this FG”. If HD-FDD (e)</w:t>
            </w:r>
            <w:proofErr w:type="spellStart"/>
            <w:r>
              <w:rPr>
                <w:rFonts w:eastAsia="Malgun Gothic"/>
                <w:sz w:val="24"/>
                <w:szCs w:val="24"/>
                <w:lang w:eastAsia="zh-CN"/>
              </w:rPr>
              <w:t>RedCap</w:t>
            </w:r>
            <w:proofErr w:type="spellEnd"/>
            <w:r>
              <w:rPr>
                <w:rFonts w:eastAsia="Malgun Gothic"/>
                <w:sz w:val="24"/>
                <w:szCs w:val="24"/>
                <w:lang w:eastAsia="zh-CN"/>
              </w:rPr>
              <w:t xml:space="preserve"> UEs support this feature, the UE behaviour is following the defined priority rules for collision case 3 and case 4. Otherwise for UE without this capability, collision case 3 and case 4 are considered as error cases, </w:t>
            </w:r>
            <w:proofErr w:type="spellStart"/>
            <w:r>
              <w:rPr>
                <w:rFonts w:eastAsia="Malgun Gothic"/>
                <w:sz w:val="24"/>
                <w:szCs w:val="24"/>
                <w:lang w:eastAsia="zh-CN"/>
              </w:rPr>
              <w:t>gNB</w:t>
            </w:r>
            <w:proofErr w:type="spellEnd"/>
            <w:r>
              <w:rPr>
                <w:rFonts w:eastAsia="Malgun Gothic"/>
                <w:sz w:val="24"/>
                <w:szCs w:val="24"/>
                <w:lang w:eastAsia="zh-CN"/>
              </w:rPr>
              <w:t xml:space="preserve"> scheduling could handle these cases. Therefore, FFS part can be removed. Optional with capability </w:t>
            </w:r>
            <w:proofErr w:type="spellStart"/>
            <w:r>
              <w:rPr>
                <w:rFonts w:eastAsia="Malgun Gothic"/>
                <w:sz w:val="24"/>
                <w:szCs w:val="24"/>
                <w:lang w:eastAsia="zh-CN"/>
              </w:rPr>
              <w:t>signaling</w:t>
            </w:r>
            <w:proofErr w:type="spellEnd"/>
            <w:r>
              <w:rPr>
                <w:rFonts w:eastAsia="Malgun Gothic"/>
                <w:sz w:val="24"/>
                <w:szCs w:val="24"/>
                <w:lang w:eastAsia="zh-CN"/>
              </w:rPr>
              <w:t xml:space="preserve"> is enough for FG 65-2-1.</w:t>
            </w:r>
          </w:p>
          <w:p w14:paraId="4A262232" w14:textId="77777777" w:rsidR="00431203" w:rsidRDefault="00431203">
            <w:pPr>
              <w:overflowPunct/>
              <w:autoSpaceDE/>
              <w:autoSpaceDN/>
              <w:adjustRightInd/>
              <w:spacing w:after="0"/>
              <w:jc w:val="both"/>
              <w:rPr>
                <w:rFonts w:eastAsia="Malgun Gothic"/>
                <w:sz w:val="24"/>
                <w:szCs w:val="24"/>
                <w:lang w:val="en-US" w:eastAsia="zh-CN"/>
              </w:rPr>
            </w:pPr>
          </w:p>
          <w:p w14:paraId="33FABDC5" w14:textId="77777777" w:rsidR="00431203" w:rsidRDefault="00000000">
            <w:pPr>
              <w:overflowPunct/>
              <w:autoSpaceDE/>
              <w:autoSpaceDN/>
              <w:adjustRightInd/>
              <w:spacing w:after="0"/>
              <w:jc w:val="both"/>
              <w:rPr>
                <w:rFonts w:eastAsia="Malgun Gothic"/>
                <w:i/>
                <w:iCs/>
                <w:sz w:val="24"/>
                <w:szCs w:val="24"/>
                <w:lang w:val="en-US" w:eastAsia="zh-CN"/>
              </w:rPr>
            </w:pPr>
            <w:r>
              <w:rPr>
                <w:rFonts w:eastAsia="Malgun Gothic"/>
                <w:b/>
                <w:bCs/>
                <w:i/>
                <w:iCs/>
                <w:sz w:val="24"/>
                <w:szCs w:val="24"/>
                <w:u w:val="single"/>
                <w:lang w:val="en-US" w:eastAsia="zh-CN"/>
              </w:rPr>
              <w:t xml:space="preserve">Proposal </w:t>
            </w:r>
            <w:r>
              <w:rPr>
                <w:rFonts w:eastAsia="Malgun Gothic" w:hint="eastAsia"/>
                <w:b/>
                <w:bCs/>
                <w:i/>
                <w:iCs/>
                <w:sz w:val="24"/>
                <w:szCs w:val="24"/>
                <w:u w:val="single"/>
                <w:lang w:val="en-US" w:eastAsia="zh-CN"/>
              </w:rPr>
              <w:t>11</w:t>
            </w:r>
            <w:r>
              <w:rPr>
                <w:rFonts w:eastAsia="Malgun Gothic"/>
                <w:b/>
                <w:bCs/>
                <w:i/>
                <w:iCs/>
                <w:sz w:val="24"/>
                <w:szCs w:val="24"/>
                <w:u w:val="single"/>
                <w:lang w:val="en-US" w:eastAsia="zh-CN"/>
              </w:rPr>
              <w:t>:</w:t>
            </w:r>
            <w:r>
              <w:rPr>
                <w:rFonts w:eastAsia="Malgun Gothic"/>
                <w:i/>
                <w:iCs/>
                <w:sz w:val="24"/>
                <w:szCs w:val="24"/>
                <w:lang w:val="en-US" w:eastAsia="zh-CN"/>
              </w:rPr>
              <w:t xml:space="preserve"> Remove “</w:t>
            </w:r>
            <w:r>
              <w:rPr>
                <w:rFonts w:eastAsia="Malgun Gothic"/>
                <w:i/>
                <w:iCs/>
                <w:sz w:val="24"/>
                <w:szCs w:val="24"/>
                <w:lang w:eastAsia="zh-CN"/>
              </w:rPr>
              <w:t>FFS: A UE that supports FG 28-3 in NTN band must support this FG”</w:t>
            </w:r>
            <w:r>
              <w:rPr>
                <w:rFonts w:eastAsia="DengXian" w:hint="eastAsia"/>
                <w:i/>
                <w:iCs/>
                <w:sz w:val="22"/>
                <w:lang w:val="en-US"/>
              </w:rPr>
              <w:t xml:space="preserve"> </w:t>
            </w:r>
            <w:r>
              <w:rPr>
                <w:rFonts w:eastAsia="Malgun Gothic" w:hint="eastAsia"/>
                <w:i/>
                <w:iCs/>
                <w:sz w:val="24"/>
                <w:szCs w:val="24"/>
                <w:lang w:val="en-US" w:eastAsia="zh-CN"/>
              </w:rPr>
              <w:t xml:space="preserve">in Mandatory/optional column </w:t>
            </w:r>
            <w:r>
              <w:rPr>
                <w:rFonts w:eastAsia="Malgun Gothic"/>
                <w:i/>
                <w:iCs/>
                <w:sz w:val="24"/>
                <w:szCs w:val="24"/>
                <w:lang w:val="en-US" w:eastAsia="zh-CN"/>
              </w:rPr>
              <w:t>for FG65-2-1.</w:t>
            </w:r>
          </w:p>
          <w:p w14:paraId="354EEDBB" w14:textId="77777777" w:rsidR="00431203" w:rsidRDefault="00431203">
            <w:pPr>
              <w:rPr>
                <w:rFonts w:eastAsia="ＭＳ 明朝"/>
                <w:lang w:val="en-US"/>
              </w:rPr>
            </w:pPr>
          </w:p>
        </w:tc>
      </w:tr>
      <w:tr w:rsidR="00431203" w14:paraId="70154DB8" w14:textId="77777777">
        <w:trPr>
          <w:trHeight w:val="412"/>
        </w:trPr>
        <w:tc>
          <w:tcPr>
            <w:tcW w:w="2390" w:type="dxa"/>
          </w:tcPr>
          <w:p w14:paraId="7DC3AD73" w14:textId="77777777" w:rsidR="00431203" w:rsidRDefault="00000000">
            <w:pPr>
              <w:pStyle w:val="aff6"/>
              <w:numPr>
                <w:ilvl w:val="0"/>
                <w:numId w:val="16"/>
              </w:numPr>
              <w:rPr>
                <w:rFonts w:eastAsia="ＭＳ 明朝"/>
              </w:rPr>
            </w:pPr>
            <w:r>
              <w:rPr>
                <w:rFonts w:eastAsia="ＭＳ 明朝" w:hint="eastAsia"/>
              </w:rPr>
              <w:lastRenderedPageBreak/>
              <w:t>Qualcomm</w:t>
            </w:r>
          </w:p>
        </w:tc>
        <w:tc>
          <w:tcPr>
            <w:tcW w:w="19993" w:type="dxa"/>
          </w:tcPr>
          <w:p w14:paraId="56E21D72" w14:textId="77777777" w:rsidR="00431203" w:rsidRDefault="00431203">
            <w:pPr>
              <w:rPr>
                <w:rFonts w:eastAsia="ＭＳ 明朝"/>
              </w:rPr>
            </w:pPr>
          </w:p>
          <w:p w14:paraId="3B90843E" w14:textId="77777777" w:rsidR="00431203" w:rsidRDefault="00000000">
            <w:pPr>
              <w:numPr>
                <w:ilvl w:val="0"/>
                <w:numId w:val="60"/>
              </w:numPr>
              <w:overflowPunct/>
              <w:autoSpaceDE/>
              <w:autoSpaceDN/>
              <w:adjustRightInd/>
              <w:contextualSpacing/>
              <w:rPr>
                <w:rFonts w:eastAsia="SimSun"/>
                <w:lang w:eastAsia="en-US"/>
              </w:rPr>
            </w:pPr>
            <w:r>
              <w:rPr>
                <w:rFonts w:eastAsia="SimSun"/>
                <w:lang w:eastAsia="en-US"/>
              </w:rPr>
              <w:t>For SSB periodicity:</w:t>
            </w:r>
          </w:p>
          <w:p w14:paraId="322E1298"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 xml:space="preserve">65-1-1 is optional. Leave up to RAN2 whether to introduce capability </w:t>
            </w:r>
            <w:proofErr w:type="spellStart"/>
            <w:r>
              <w:rPr>
                <w:rFonts w:eastAsia="SimSun"/>
                <w:lang w:eastAsia="en-US"/>
              </w:rPr>
              <w:t>signaling</w:t>
            </w:r>
            <w:proofErr w:type="spellEnd"/>
            <w:r>
              <w:rPr>
                <w:rFonts w:eastAsia="SimSun"/>
                <w:lang w:eastAsia="en-US"/>
              </w:rPr>
              <w:t>. Similarly, leave the prerequisite definition to RAN2.</w:t>
            </w:r>
          </w:p>
          <w:p w14:paraId="2C8C236B" w14:textId="77777777" w:rsidR="00431203" w:rsidRDefault="00431203">
            <w:pPr>
              <w:ind w:left="1440"/>
              <w:contextualSpacing/>
              <w:rPr>
                <w:rFonts w:eastAsia="SimSun"/>
                <w:lang w:eastAsia="en-US"/>
              </w:rPr>
            </w:pPr>
          </w:p>
          <w:p w14:paraId="17377D51" w14:textId="77777777" w:rsidR="00431203" w:rsidRDefault="00000000">
            <w:pPr>
              <w:numPr>
                <w:ilvl w:val="0"/>
                <w:numId w:val="60"/>
              </w:numPr>
              <w:overflowPunct/>
              <w:autoSpaceDE/>
              <w:autoSpaceDN/>
              <w:adjustRightInd/>
              <w:contextualSpacing/>
              <w:rPr>
                <w:rFonts w:eastAsia="SimSun"/>
                <w:lang w:eastAsia="en-US"/>
              </w:rPr>
            </w:pPr>
            <w:r>
              <w:rPr>
                <w:rFonts w:eastAsia="SimSun"/>
                <w:lang w:eastAsia="en-US"/>
              </w:rPr>
              <w:t>For PDCCH/PDSCH repetition:</w:t>
            </w:r>
          </w:p>
          <w:p w14:paraId="46CF3DCE"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We propose to keep both feature groups separate, and without prerequisites.</w:t>
            </w:r>
          </w:p>
          <w:p w14:paraId="1782D637"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lastRenderedPageBreak/>
              <w:t xml:space="preserve">We also propose to clarify the functionality of FG 65-1-5: This is a feature that is supported, but it does not need UE capability </w:t>
            </w:r>
            <w:proofErr w:type="spellStart"/>
            <w:r>
              <w:rPr>
                <w:rFonts w:eastAsia="SimSun"/>
                <w:lang w:eastAsia="en-US"/>
              </w:rPr>
              <w:t>signaling</w:t>
            </w:r>
            <w:proofErr w:type="spellEnd"/>
            <w:r>
              <w:rPr>
                <w:rFonts w:eastAsia="SimSun"/>
                <w:lang w:eastAsia="en-US"/>
              </w:rPr>
              <w:t xml:space="preserve"> (the capability can be inferred by the Msg3 content). No prerequisites are needed for this FG.</w:t>
            </w:r>
          </w:p>
          <w:p w14:paraId="1160AF4F"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Similar to SSB periodicity, we can leave the definition of 65-1-2 up to RAN2.</w:t>
            </w:r>
          </w:p>
          <w:p w14:paraId="45322D6F" w14:textId="77777777" w:rsidR="00431203" w:rsidRDefault="00431203">
            <w:pPr>
              <w:ind w:left="1440"/>
              <w:contextualSpacing/>
              <w:rPr>
                <w:rFonts w:eastAsia="SimSun"/>
                <w:lang w:eastAsia="en-US"/>
              </w:rPr>
            </w:pPr>
          </w:p>
          <w:p w14:paraId="3105DCF5" w14:textId="77777777" w:rsidR="00431203" w:rsidRDefault="00000000">
            <w:pPr>
              <w:numPr>
                <w:ilvl w:val="0"/>
                <w:numId w:val="60"/>
              </w:numPr>
              <w:overflowPunct/>
              <w:autoSpaceDE/>
              <w:autoSpaceDN/>
              <w:adjustRightInd/>
              <w:contextualSpacing/>
              <w:rPr>
                <w:rFonts w:eastAsia="SimSun"/>
                <w:lang w:eastAsia="en-US"/>
              </w:rPr>
            </w:pPr>
            <w:r>
              <w:rPr>
                <w:rFonts w:eastAsia="SimSun"/>
                <w:lang w:eastAsia="en-US"/>
              </w:rPr>
              <w:t xml:space="preserve">For </w:t>
            </w:r>
            <w:proofErr w:type="spellStart"/>
            <w:r>
              <w:rPr>
                <w:rFonts w:eastAsia="SimSun"/>
                <w:lang w:eastAsia="en-US"/>
              </w:rPr>
              <w:t>RedCap</w:t>
            </w:r>
            <w:proofErr w:type="spellEnd"/>
            <w:r>
              <w:rPr>
                <w:rFonts w:eastAsia="SimSun"/>
                <w:lang w:eastAsia="en-US"/>
              </w:rPr>
              <w:t>:</w:t>
            </w:r>
          </w:p>
          <w:p w14:paraId="48FA707B"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We propose to apply a single feature to both collision case 3 and 4</w:t>
            </w:r>
          </w:p>
          <w:p w14:paraId="4AB9F17B"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 xml:space="preserve">We propose not to have 26-4 as a prerequisite. UE needs to report support of </w:t>
            </w:r>
            <w:proofErr w:type="spellStart"/>
            <w:r>
              <w:rPr>
                <w:rFonts w:eastAsia="SimSun"/>
                <w:lang w:eastAsia="en-US"/>
              </w:rPr>
              <w:t>RedCap</w:t>
            </w:r>
            <w:proofErr w:type="spellEnd"/>
            <w:r>
              <w:rPr>
                <w:rFonts w:eastAsia="SimSun"/>
                <w:lang w:eastAsia="en-US"/>
              </w:rPr>
              <w:t xml:space="preserve"> (28-1) or </w:t>
            </w:r>
            <w:proofErr w:type="spellStart"/>
            <w:r>
              <w:rPr>
                <w:rFonts w:eastAsia="SimSun"/>
                <w:lang w:eastAsia="en-US"/>
              </w:rPr>
              <w:t>eRedCap</w:t>
            </w:r>
            <w:proofErr w:type="spellEnd"/>
            <w:r>
              <w:rPr>
                <w:rFonts w:eastAsia="SimSun"/>
                <w:lang w:eastAsia="en-US"/>
              </w:rPr>
              <w:t xml:space="preserve"> (48-1 or 48-2) and HDD (28-3)</w:t>
            </w:r>
          </w:p>
          <w:p w14:paraId="5A71CA82" w14:textId="77777777" w:rsidR="00431203" w:rsidRDefault="00431203">
            <w:pPr>
              <w:ind w:left="1440"/>
              <w:contextualSpacing/>
              <w:rPr>
                <w:rFonts w:eastAsia="SimSun"/>
                <w:lang w:eastAsia="en-US"/>
              </w:rPr>
            </w:pPr>
          </w:p>
          <w:p w14:paraId="5A72BA5C" w14:textId="77777777" w:rsidR="00431203" w:rsidRDefault="00000000">
            <w:pPr>
              <w:numPr>
                <w:ilvl w:val="0"/>
                <w:numId w:val="60"/>
              </w:numPr>
              <w:overflowPunct/>
              <w:autoSpaceDE/>
              <w:autoSpaceDN/>
              <w:adjustRightInd/>
              <w:contextualSpacing/>
              <w:rPr>
                <w:rFonts w:eastAsia="SimSun"/>
                <w:lang w:eastAsia="en-US"/>
              </w:rPr>
            </w:pPr>
            <w:r>
              <w:rPr>
                <w:rFonts w:eastAsia="SimSun"/>
                <w:lang w:eastAsia="en-US"/>
              </w:rPr>
              <w:t>For OCC:</w:t>
            </w:r>
          </w:p>
          <w:p w14:paraId="7E645327"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Remove the phase continuity/power consistency part (since this is already captured in RAN4 core requirements).</w:t>
            </w:r>
          </w:p>
          <w:p w14:paraId="69D70969"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The baseline feature should be Rel-17 26-1 (basic NR NTN support)</w:t>
            </w:r>
          </w:p>
          <w:p w14:paraId="7990DFED" w14:textId="77777777" w:rsidR="00431203" w:rsidRDefault="00000000">
            <w:pPr>
              <w:numPr>
                <w:ilvl w:val="1"/>
                <w:numId w:val="60"/>
              </w:numPr>
              <w:overflowPunct/>
              <w:autoSpaceDE/>
              <w:autoSpaceDN/>
              <w:adjustRightInd/>
              <w:contextualSpacing/>
              <w:rPr>
                <w:rFonts w:eastAsia="SimSun"/>
                <w:lang w:eastAsia="en-US"/>
              </w:rPr>
            </w:pPr>
            <w:r>
              <w:rPr>
                <w:rFonts w:eastAsia="SimSun"/>
                <w:lang w:eastAsia="en-US"/>
              </w:rPr>
              <w:t>Supporting the feature in TN bands would require additional evaluations (e.g. for different SCS, interaction with carrier aggregation, etc.) that have not been performed during the work item phase. Therefore, we propose to apply these features only to NR NTN bands.</w:t>
            </w:r>
          </w:p>
          <w:p w14:paraId="45EB7EAF" w14:textId="77777777" w:rsidR="00431203" w:rsidRDefault="00431203">
            <w:pPr>
              <w:ind w:left="1440"/>
              <w:contextualSpacing/>
              <w:rPr>
                <w:rFonts w:eastAsia="SimSun"/>
                <w:lang w:eastAsia="en-US"/>
              </w:rPr>
            </w:pPr>
          </w:p>
          <w:p w14:paraId="7667D584" w14:textId="77777777" w:rsidR="00431203" w:rsidRDefault="00000000">
            <w:pPr>
              <w:overflowPunct/>
              <w:autoSpaceDE/>
              <w:autoSpaceDN/>
              <w:adjustRightInd/>
              <w:spacing w:after="120"/>
              <w:jc w:val="both"/>
              <w:rPr>
                <w:rFonts w:eastAsia="Malgun Gothic" w:cs="Batang"/>
                <w:b/>
                <w:bCs/>
                <w:sz w:val="22"/>
                <w:szCs w:val="22"/>
                <w:lang w:val="en-US" w:eastAsia="en-US"/>
              </w:rPr>
            </w:pPr>
            <w:r>
              <w:rPr>
                <w:rFonts w:eastAsia="Malgun Gothic" w:cs="Batang"/>
                <w:b/>
                <w:bCs/>
                <w:sz w:val="22"/>
                <w:szCs w:val="22"/>
                <w:u w:val="single"/>
                <w:lang w:val="en-US" w:eastAsia="en-US"/>
              </w:rPr>
              <w:t>Proposal</w:t>
            </w:r>
            <w:r>
              <w:rPr>
                <w:rFonts w:eastAsia="Malgun Gothic" w:cs="Batang"/>
                <w:b/>
                <w:bCs/>
                <w:sz w:val="22"/>
                <w:szCs w:val="22"/>
                <w:lang w:val="en-US" w:eastAsia="en-US"/>
              </w:rPr>
              <w:t>: Endorse the following changes to NR NTN UE features</w:t>
            </w:r>
          </w:p>
          <w:p w14:paraId="08770FE9" w14:textId="77777777" w:rsidR="00431203" w:rsidRDefault="00431203">
            <w:pPr>
              <w:overflowPunct/>
              <w:autoSpaceDE/>
              <w:autoSpaceDN/>
              <w:adjustRightInd/>
              <w:rPr>
                <w:b/>
                <w:bCs/>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702"/>
              <w:gridCol w:w="1737"/>
              <w:gridCol w:w="1288"/>
              <w:gridCol w:w="1128"/>
              <w:gridCol w:w="1180"/>
              <w:gridCol w:w="1747"/>
              <w:gridCol w:w="1246"/>
              <w:gridCol w:w="1430"/>
              <w:gridCol w:w="1429"/>
              <w:gridCol w:w="1415"/>
              <w:gridCol w:w="1444"/>
              <w:gridCol w:w="1964"/>
            </w:tblGrid>
            <w:tr w:rsidR="00431203" w14:paraId="7AC054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AA00C9"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46ED0020"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0D2AB50D"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3A707D01"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08785B92"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C5D991A"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 xml:space="preserve">Need for the </w:t>
                  </w:r>
                  <w:proofErr w:type="spellStart"/>
                  <w:r>
                    <w:rPr>
                      <w:rFonts w:ascii="Arial" w:hAnsi="Arial" w:cs="Arial"/>
                      <w:b/>
                      <w:color w:val="000000"/>
                      <w:sz w:val="18"/>
                      <w:szCs w:val="18"/>
                      <w:lang w:eastAsia="en-US"/>
                    </w:rPr>
                    <w:t>gNB</w:t>
                  </w:r>
                  <w:proofErr w:type="spellEnd"/>
                  <w:r>
                    <w:rPr>
                      <w:rFonts w:ascii="Arial" w:hAnsi="Arial" w:cs="Arial"/>
                      <w:b/>
                      <w:color w:val="000000"/>
                      <w:sz w:val="18"/>
                      <w:szCs w:val="18"/>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DC74299" w14:textId="77777777" w:rsidR="00431203" w:rsidRDefault="00000000">
                  <w:pPr>
                    <w:keepNext/>
                    <w:keepLines/>
                    <w:spacing w:after="0"/>
                    <w:jc w:val="center"/>
                    <w:rPr>
                      <w:rFonts w:ascii="Arial" w:hAnsi="Arial" w:cs="Arial"/>
                      <w:b/>
                      <w:color w:val="000000"/>
                      <w:sz w:val="18"/>
                      <w:szCs w:val="18"/>
                      <w:lang w:eastAsia="en-US"/>
                    </w:rPr>
                  </w:pPr>
                  <w:r>
                    <w:rPr>
                      <w:rFonts w:ascii="Arial" w:eastAsia="Gulim" w:hAnsi="Arial" w:cs="Arial"/>
                      <w:b/>
                      <w:color w:val="000000"/>
                      <w:sz w:val="18"/>
                      <w:szCs w:val="18"/>
                      <w:lang w:eastAsia="en-US"/>
                    </w:rPr>
                    <w:t xml:space="preserve">Applicable to </w:t>
                  </w:r>
                  <w:r>
                    <w:rPr>
                      <w:rFonts w:ascii="Arial" w:hAnsi="Arial" w:cs="Arial"/>
                      <w:b/>
                      <w:color w:val="000000"/>
                      <w:sz w:val="18"/>
                      <w:szCs w:val="18"/>
                      <w:lang w:eastAsia="en-US"/>
                    </w:rPr>
                    <w:t>the capability signalling exchange between UEs (</w:t>
                  </w:r>
                  <w:proofErr w:type="spellStart"/>
                  <w:r>
                    <w:rPr>
                      <w:rFonts w:ascii="Arial" w:hAnsi="Arial" w:cs="Arial"/>
                      <w:b/>
                      <w:color w:val="000000"/>
                      <w:sz w:val="18"/>
                      <w:szCs w:val="18"/>
                      <w:lang w:eastAsia="en-US"/>
                    </w:rPr>
                    <w:t>Sidelink</w:t>
                  </w:r>
                  <w:proofErr w:type="spellEnd"/>
                  <w:r>
                    <w:rPr>
                      <w:rFonts w:ascii="Arial" w:hAnsi="Arial" w:cs="Arial"/>
                      <w:b/>
                      <w:color w:val="000000"/>
                      <w:sz w:val="18"/>
                      <w:szCs w:val="18"/>
                      <w:lang w:eastAsia="en-US"/>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052E4B6" w14:textId="77777777" w:rsidR="00431203"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71D00FE" w14:textId="77777777" w:rsidR="00431203"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5EBBF92C" w14:textId="77777777" w:rsidR="00431203"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C52F236" w14:textId="77777777" w:rsidR="00431203" w:rsidRDefault="00000000">
                  <w:pPr>
                    <w:keepNext/>
                    <w:keepLines/>
                    <w:spacing w:after="0"/>
                    <w:jc w:val="center"/>
                    <w:rPr>
                      <w:rFonts w:ascii="Arial" w:hAnsi="Arial" w:cs="Arial"/>
                      <w:b/>
                      <w:color w:val="000000"/>
                      <w:sz w:val="18"/>
                      <w:szCs w:val="18"/>
                    </w:rPr>
                  </w:pPr>
                  <w:r>
                    <w:rPr>
                      <w:rFonts w:ascii="Arial" w:hAnsi="Arial" w:cs="Arial"/>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522EAAB"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7916EEC"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59348A"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6641860B" w14:textId="77777777" w:rsidR="00431203"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Mandatory/Optional</w:t>
                  </w:r>
                </w:p>
              </w:tc>
            </w:tr>
            <w:tr w:rsidR="00431203" w14:paraId="3FECBB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681A54"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7C6E61B"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65-1-1</w:t>
                  </w:r>
                </w:p>
              </w:tc>
              <w:tc>
                <w:tcPr>
                  <w:tcW w:w="0" w:type="auto"/>
                  <w:tcBorders>
                    <w:top w:val="single" w:sz="4" w:space="0" w:color="auto"/>
                    <w:left w:val="single" w:sz="4" w:space="0" w:color="auto"/>
                    <w:bottom w:val="single" w:sz="4" w:space="0" w:color="auto"/>
                    <w:right w:val="single" w:sz="4" w:space="0" w:color="auto"/>
                  </w:tcBorders>
                </w:tcPr>
                <w:p w14:paraId="44764844"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8BF23D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7CF6985" w14:textId="77777777" w:rsidR="00431203" w:rsidRDefault="00431203">
                  <w:pPr>
                    <w:overflowPunct/>
                    <w:autoSpaceDE/>
                    <w:autoSpaceDN/>
                    <w:adjustRightInd/>
                    <w:spacing w:after="0"/>
                    <w:rPr>
                      <w:rFonts w:ascii="Arial" w:eastAsia="ＭＳ ゴシック" w:hAnsi="Arial" w:cs="Arial"/>
                      <w:color w:val="000000"/>
                      <w:sz w:val="18"/>
                      <w:szCs w:val="18"/>
                    </w:rPr>
                  </w:pPr>
                </w:p>
                <w:p w14:paraId="5B0FC870"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89689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7D9ADB"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del w:id="217" w:author="Alberto Rico Alvarino" w:date="2025-10-02T21:47:00Z">
                    <w:r>
                      <w:rPr>
                        <w:rFonts w:ascii="Arial" w:eastAsia="ＭＳ 明朝" w:hAnsi="Arial" w:cs="Arial"/>
                        <w:color w:val="000000"/>
                        <w:sz w:val="18"/>
                        <w:szCs w:val="18"/>
                        <w:highlight w:val="yellow"/>
                      </w:rPr>
                      <w:delText>FFS</w:delText>
                    </w:r>
                  </w:del>
                  <w:ins w:id="218" w:author="Alberto Rico Alvarino" w:date="2025-10-02T21:47:00Z">
                    <w:r>
                      <w:rPr>
                        <w:rFonts w:ascii="Arial" w:eastAsia="ＭＳ 明朝" w:hAnsi="Arial" w:cs="Arial"/>
                        <w:color w:val="000000"/>
                        <w:sz w:val="18"/>
                        <w:szCs w:val="18"/>
                      </w:rPr>
                      <w:t>Up to RAN2</w:t>
                    </w:r>
                  </w:ins>
                </w:p>
              </w:tc>
              <w:tc>
                <w:tcPr>
                  <w:tcW w:w="0" w:type="auto"/>
                  <w:tcBorders>
                    <w:top w:val="single" w:sz="4" w:space="0" w:color="auto"/>
                    <w:left w:val="single" w:sz="4" w:space="0" w:color="auto"/>
                    <w:bottom w:val="single" w:sz="4" w:space="0" w:color="auto"/>
                    <w:right w:val="single" w:sz="4" w:space="0" w:color="auto"/>
                  </w:tcBorders>
                </w:tcPr>
                <w:p w14:paraId="16AA9A07"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E3C98C" w14:textId="77777777" w:rsidR="00431203" w:rsidRDefault="00000000">
                  <w:pPr>
                    <w:keepNext/>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2B7D2E2"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121E579"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6CFD5F"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C40D1A5"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DB78BC1"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3579676C"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ins w:id="219" w:author="Alberto Rico Alvarino" w:date="2025-10-02T21:46:00Z">
                    <w:r>
                      <w:rPr>
                        <w:rFonts w:ascii="Arial" w:eastAsia="SimSun" w:hAnsi="Arial" w:cs="Arial"/>
                        <w:color w:val="000000"/>
                        <w:sz w:val="18"/>
                        <w:szCs w:val="18"/>
                      </w:rPr>
                      <w:t xml:space="preserve"> (up to RAN2 whether it is with or without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w:t>
                    </w:r>
                  </w:ins>
                </w:p>
                <w:p w14:paraId="0D815AE7"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3688FA07" w14:textId="77777777" w:rsidR="00431203" w:rsidRDefault="00000000">
                  <w:pPr>
                    <w:keepNext/>
                    <w:keepLines/>
                    <w:overflowPunct/>
                    <w:autoSpaceDE/>
                    <w:autoSpaceDN/>
                    <w:adjustRightInd/>
                    <w:spacing w:after="0"/>
                    <w:rPr>
                      <w:rFonts w:ascii="Arial" w:eastAsia="SimSun" w:hAnsi="Arial" w:cs="Arial"/>
                      <w:color w:val="000000"/>
                      <w:sz w:val="18"/>
                      <w:szCs w:val="18"/>
                    </w:rPr>
                  </w:pPr>
                  <w:del w:id="220" w:author="Alberto Rico Alvarino" w:date="2025-10-02T21:46:00Z">
                    <w:r>
                      <w:rPr>
                        <w:rFonts w:ascii="Arial" w:eastAsia="SimSun" w:hAnsi="Arial" w:cs="Arial"/>
                        <w:color w:val="000000"/>
                        <w:sz w:val="18"/>
                        <w:szCs w:val="18"/>
                      </w:rPr>
                      <w:delText>FFS: A UE that supports Rel-19 NR-NTN must support this FG</w:delText>
                    </w:r>
                  </w:del>
                </w:p>
              </w:tc>
            </w:tr>
            <w:tr w:rsidR="00431203" w14:paraId="665592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E313D7"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D7D0B3A"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21248E1C"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cs="Arial"/>
                      <w:sz w:val="18"/>
                      <w:lang w:eastAsia="en-US"/>
                    </w:rPr>
                    <w:t xml:space="preserve"> </w:t>
                  </w:r>
                  <w:r>
                    <w:rPr>
                      <w:rFonts w:ascii="Arial" w:eastAsia="SimSun" w:hAnsi="Arial" w:cs="Arial"/>
                      <w:color w:val="000000"/>
                      <w:sz w:val="18"/>
                      <w:szCs w:val="18"/>
                      <w:lang w:eastAsia="zh-CN"/>
                    </w:rPr>
                    <w:t>and SIB1 PDSCH repetition within 20ms duration</w:t>
                  </w:r>
                </w:p>
                <w:p w14:paraId="126C7A1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9403B1"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575E8081"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reception of SIB1 PDSCH repetition </w:t>
                  </w:r>
                  <w:r>
                    <w:rPr>
                      <w:rFonts w:ascii="Arial" w:eastAsia="ＭＳ ゴシック" w:hAnsi="Arial" w:cs="Arial"/>
                      <w:color w:val="000000"/>
                      <w:sz w:val="18"/>
                      <w:szCs w:val="18"/>
                    </w:rPr>
                    <w:lastRenderedPageBreak/>
                    <w:t xml:space="preserve">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5F74C195" w14:textId="77777777" w:rsidR="00431203" w:rsidRDefault="00431203">
                  <w:pPr>
                    <w:overflowPunct/>
                    <w:autoSpaceDE/>
                    <w:autoSpaceDN/>
                    <w:adjustRightInd/>
                    <w:spacing w:after="0"/>
                    <w:rPr>
                      <w:rFonts w:ascii="Arial" w:eastAsia="ＭＳ ゴシック" w:hAnsi="Arial" w:cs="Arial"/>
                      <w:color w:val="000000"/>
                      <w:sz w:val="18"/>
                      <w:szCs w:val="18"/>
                    </w:rPr>
                  </w:pPr>
                </w:p>
                <w:p w14:paraId="1D33607A" w14:textId="77777777" w:rsidR="00431203" w:rsidRDefault="00000000">
                  <w:pPr>
                    <w:overflowPunct/>
                    <w:autoSpaceDE/>
                    <w:autoSpaceDN/>
                    <w:adjustRightInd/>
                    <w:spacing w:after="0"/>
                    <w:rPr>
                      <w:del w:id="221" w:author="Alberto Rico Alvarino" w:date="2025-10-02T22:08:00Z"/>
                      <w:rFonts w:ascii="Arial" w:eastAsia="ＭＳ ゴシック" w:hAnsi="Arial" w:cs="Arial"/>
                      <w:color w:val="000000"/>
                      <w:sz w:val="18"/>
                      <w:szCs w:val="18"/>
                      <w:highlight w:val="yellow"/>
                    </w:rPr>
                  </w:pPr>
                  <w:del w:id="222" w:author="Alberto Rico Alvarino" w:date="2025-10-02T22:08:00Z">
                    <w:r>
                      <w:rPr>
                        <w:rFonts w:ascii="Arial" w:eastAsia="ＭＳ ゴシック" w:hAnsi="Arial" w:cs="Arial"/>
                        <w:color w:val="000000"/>
                        <w:sz w:val="18"/>
                        <w:szCs w:val="18"/>
                        <w:highlight w:val="yellow"/>
                      </w:rPr>
                      <w:delText>FFS: whether to merge this FG with FG(s) for PDCCH repetition for other than Type0 PDCCH CSS</w:delText>
                    </w:r>
                  </w:del>
                </w:p>
                <w:p w14:paraId="5708D8A6" w14:textId="77777777" w:rsidR="00431203" w:rsidRDefault="00000000">
                  <w:pPr>
                    <w:overflowPunct/>
                    <w:autoSpaceDE/>
                    <w:autoSpaceDN/>
                    <w:adjustRightInd/>
                    <w:spacing w:after="0"/>
                    <w:rPr>
                      <w:rFonts w:ascii="Arial" w:eastAsia="ＭＳ ゴシック" w:hAnsi="Arial" w:cs="Arial"/>
                      <w:color w:val="000000"/>
                      <w:sz w:val="18"/>
                      <w:szCs w:val="18"/>
                    </w:rPr>
                  </w:pPr>
                  <w:del w:id="223" w:author="Alberto Rico Alvarino" w:date="2025-10-02T22:08:00Z">
                    <w:r>
                      <w:rPr>
                        <w:rFonts w:ascii="Arial" w:eastAsia="ＭＳ ゴシック" w:hAnsi="Arial" w:cs="Arial"/>
                        <w:color w:val="000000"/>
                        <w:sz w:val="18"/>
                        <w:szCs w:val="18"/>
                        <w:highlight w:val="yellow"/>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096C3837"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B55CA4"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del w:id="224" w:author="Alberto Rico Alvarino" w:date="2025-10-02T22:16:00Z">
                    <w:r>
                      <w:rPr>
                        <w:rFonts w:ascii="Arial" w:eastAsia="ＭＳ 明朝" w:hAnsi="Arial" w:cs="Arial"/>
                        <w:color w:val="000000"/>
                        <w:sz w:val="18"/>
                        <w:szCs w:val="18"/>
                      </w:rPr>
                      <w:delText>FFS</w:delText>
                    </w:r>
                  </w:del>
                  <w:ins w:id="225" w:author="Alberto Rico Alvarino" w:date="2025-10-02T22:16:00Z">
                    <w:r>
                      <w:rPr>
                        <w:rFonts w:ascii="Arial" w:eastAsia="ＭＳ 明朝" w:hAnsi="Arial" w:cs="Arial"/>
                        <w:color w:val="000000"/>
                        <w:sz w:val="18"/>
                        <w:szCs w:val="18"/>
                      </w:rPr>
                      <w:t>Up to RAN2</w:t>
                    </w:r>
                  </w:ins>
                </w:p>
              </w:tc>
              <w:tc>
                <w:tcPr>
                  <w:tcW w:w="0" w:type="auto"/>
                  <w:tcBorders>
                    <w:top w:val="single" w:sz="4" w:space="0" w:color="auto"/>
                    <w:left w:val="single" w:sz="4" w:space="0" w:color="auto"/>
                    <w:bottom w:val="single" w:sz="4" w:space="0" w:color="auto"/>
                    <w:right w:val="single" w:sz="4" w:space="0" w:color="auto"/>
                  </w:tcBorders>
                </w:tcPr>
                <w:p w14:paraId="23AFBE12"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1B7EC0" w14:textId="77777777" w:rsidR="0043120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41DA46CB"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DDAB8AE"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AEBCA5E"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BF6C36"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4A73B65"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5E9E5B1F"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C1A8E66"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1D5CC9A" w14:textId="77777777" w:rsidR="00431203" w:rsidRDefault="00000000">
                  <w:pPr>
                    <w:keepNext/>
                    <w:keepLines/>
                    <w:overflowPunct/>
                    <w:autoSpaceDE/>
                    <w:autoSpaceDN/>
                    <w:adjustRightInd/>
                    <w:spacing w:after="0"/>
                    <w:rPr>
                      <w:ins w:id="226" w:author="Alberto Rico Alvarino" w:date="2025-10-02T22:16:00Z"/>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ins w:id="227" w:author="Alberto Rico Alvarino" w:date="2025-10-02T22:16:00Z">
                    <w:r>
                      <w:rPr>
                        <w:rFonts w:ascii="Arial" w:eastAsia="SimSun" w:hAnsi="Arial" w:cs="Arial"/>
                        <w:color w:val="000000"/>
                        <w:sz w:val="18"/>
                        <w:szCs w:val="18"/>
                      </w:rPr>
                      <w:t xml:space="preserve"> (up to RAN2 whether it is with or without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w:t>
                    </w:r>
                  </w:ins>
                </w:p>
                <w:p w14:paraId="2216F8DA" w14:textId="77777777" w:rsidR="00431203" w:rsidRDefault="00431203">
                  <w:pPr>
                    <w:keepNext/>
                    <w:keepLines/>
                    <w:overflowPunct/>
                    <w:autoSpaceDE/>
                    <w:autoSpaceDN/>
                    <w:adjustRightInd/>
                    <w:spacing w:after="0"/>
                    <w:rPr>
                      <w:rFonts w:ascii="Arial" w:eastAsia="SimSun" w:hAnsi="Arial" w:cs="Arial"/>
                      <w:color w:val="000000"/>
                      <w:sz w:val="18"/>
                      <w:szCs w:val="18"/>
                    </w:rPr>
                  </w:pPr>
                </w:p>
              </w:tc>
            </w:tr>
            <w:tr w:rsidR="00431203" w14:paraId="392C69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22566"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391A6B4"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65-1-3</w:t>
                  </w:r>
                </w:p>
              </w:tc>
              <w:tc>
                <w:tcPr>
                  <w:tcW w:w="0" w:type="auto"/>
                  <w:tcBorders>
                    <w:top w:val="single" w:sz="4" w:space="0" w:color="auto"/>
                    <w:left w:val="single" w:sz="4" w:space="0" w:color="auto"/>
                    <w:bottom w:val="single" w:sz="4" w:space="0" w:color="auto"/>
                    <w:right w:val="single" w:sz="4" w:space="0" w:color="auto"/>
                  </w:tcBorders>
                </w:tcPr>
                <w:p w14:paraId="55B50967"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1D368F3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5121A9F7"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3825947" w14:textId="77777777" w:rsidR="00431203" w:rsidRDefault="00000000">
                  <w:pPr>
                    <w:keepNext/>
                    <w:keepLines/>
                    <w:overflowPunct/>
                    <w:autoSpaceDE/>
                    <w:autoSpaceDN/>
                    <w:adjustRightInd/>
                    <w:spacing w:after="0"/>
                    <w:rPr>
                      <w:rFonts w:ascii="Arial" w:eastAsia="ＭＳ 明朝" w:hAnsi="Arial" w:cs="Arial"/>
                      <w:color w:val="000000"/>
                      <w:sz w:val="18"/>
                      <w:szCs w:val="18"/>
                    </w:rPr>
                  </w:pPr>
                  <w:del w:id="228" w:author="Alberto Rico Alvarino" w:date="2025-10-02T22:07:00Z">
                    <w:r>
                      <w:rPr>
                        <w:rFonts w:ascii="Arial" w:eastAsia="ＭＳ 明朝" w:hAnsi="Arial" w:cs="Arial"/>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AA7A587"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C85F060"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6385E5"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del w:id="229" w:author="Alberto Rico Alvarino" w:date="2025-10-02T22:08:00Z">
                    <w:r>
                      <w:rPr>
                        <w:rFonts w:ascii="Arial" w:eastAsia="ＭＳ 明朝" w:hAnsi="Arial" w:cs="Arial"/>
                        <w:color w:val="000000"/>
                        <w:sz w:val="18"/>
                        <w:szCs w:val="18"/>
                        <w:lang w:val="en-US"/>
                      </w:rPr>
                      <w:delText>FFS</w:delText>
                    </w:r>
                  </w:del>
                  <w:ins w:id="230" w:author="Alberto Rico Alvarino" w:date="2025-10-02T22:08:00Z">
                    <w:r>
                      <w:rPr>
                        <w:rFonts w:ascii="Arial" w:eastAsia="ＭＳ 明朝" w:hAnsi="Arial" w:cs="Arial"/>
                        <w:color w:val="000000"/>
                        <w:sz w:val="18"/>
                        <w:szCs w:val="18"/>
                        <w:lang w:val="en-US"/>
                      </w:rPr>
                      <w:t xml:space="preserve">PDCCH repetition for type </w:t>
                    </w:r>
                    <w:r>
                      <w:rPr>
                        <w:rFonts w:ascii="Arial" w:eastAsia="ＭＳ ゴシック" w:hAnsi="Arial" w:cs="Arial"/>
                        <w:color w:val="000000"/>
                        <w:sz w:val="18"/>
                        <w:szCs w:val="18"/>
                      </w:rPr>
                      <w:t>[0A/0B/1/1A/2/2A] PDCCH CSS is not supported</w:t>
                    </w:r>
                  </w:ins>
                </w:p>
              </w:tc>
              <w:tc>
                <w:tcPr>
                  <w:tcW w:w="0" w:type="auto"/>
                  <w:tcBorders>
                    <w:top w:val="single" w:sz="4" w:space="0" w:color="auto"/>
                    <w:left w:val="single" w:sz="4" w:space="0" w:color="auto"/>
                    <w:bottom w:val="single" w:sz="4" w:space="0" w:color="auto"/>
                    <w:right w:val="single" w:sz="4" w:space="0" w:color="auto"/>
                  </w:tcBorders>
                </w:tcPr>
                <w:p w14:paraId="1A144EB4"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81BFED3"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0B974F"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8B85D16"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3D7CEFD"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492C8A0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4CB7879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37D92796"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20D071C5"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A968F5"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3CEE384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D46B8E"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B2F304E"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4C5CF4A1"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521AB97"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17C0974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52791779" w14:textId="77777777" w:rsidR="00431203" w:rsidRDefault="00431203">
                  <w:pPr>
                    <w:overflowPunct/>
                    <w:autoSpaceDE/>
                    <w:autoSpaceDN/>
                    <w:adjustRightInd/>
                    <w:spacing w:after="0"/>
                    <w:rPr>
                      <w:rFonts w:ascii="Arial" w:eastAsia="ＭＳ ゴシック" w:hAnsi="Arial" w:cs="Arial"/>
                      <w:color w:val="000000"/>
                      <w:sz w:val="18"/>
                      <w:szCs w:val="18"/>
                    </w:rPr>
                  </w:pPr>
                </w:p>
                <w:p w14:paraId="0A866722" w14:textId="77777777" w:rsidR="00431203" w:rsidRDefault="00000000">
                  <w:pPr>
                    <w:overflowPunct/>
                    <w:autoSpaceDE/>
                    <w:autoSpaceDN/>
                    <w:adjustRightInd/>
                    <w:spacing w:after="0"/>
                    <w:rPr>
                      <w:rFonts w:ascii="Arial" w:eastAsia="ＭＳ ゴシック" w:hAnsi="Arial" w:cs="Arial"/>
                      <w:color w:val="000000"/>
                      <w:sz w:val="18"/>
                      <w:szCs w:val="18"/>
                    </w:rPr>
                  </w:pPr>
                  <w:del w:id="231" w:author="Alberto Rico Alvarino" w:date="2025-10-02T22:15:00Z">
                    <w:r>
                      <w:rPr>
                        <w:rFonts w:ascii="Arial" w:eastAsia="ＭＳ ゴシック" w:hAnsi="Arial" w:cs="Arial"/>
                        <w:color w:val="000000"/>
                        <w:sz w:val="18"/>
                        <w:szCs w:val="18"/>
                        <w:highlight w:val="yellow"/>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612F4596"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del w:id="232" w:author="Alberto Rico Alvarino" w:date="2025-10-02T22:15:00Z">
                    <w:r>
                      <w:rPr>
                        <w:rFonts w:ascii="Arial" w:eastAsia="ＭＳ 明朝" w:hAnsi="Arial"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D8D7B3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7BC99C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64A5AF"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35351978" w14:textId="77777777" w:rsidR="00431203"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11EE3D7" w14:textId="77777777" w:rsidR="00431203"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178161" w14:textId="77777777" w:rsidR="00431203"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CB2AA7" w14:textId="77777777" w:rsidR="00431203"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E2FF5EC" w14:textId="77777777" w:rsidR="00431203" w:rsidRDefault="00000000">
                  <w:pPr>
                    <w:keepNext/>
                    <w:keepLines/>
                    <w:overflowPunct/>
                    <w:autoSpaceDE/>
                    <w:autoSpaceDN/>
                    <w:adjustRightInd/>
                    <w:spacing w:after="0"/>
                    <w:rPr>
                      <w:rFonts w:ascii="Arial" w:eastAsia="ＭＳ 明朝" w:hAnsi="Arial" w:cs="Arial"/>
                      <w:color w:val="000000"/>
                      <w:sz w:val="18"/>
                      <w:szCs w:val="18"/>
                    </w:rPr>
                  </w:pPr>
                  <w:del w:id="233" w:author="Alberto Rico Alvarino" w:date="2025-10-02T22:14:00Z">
                    <w:r>
                      <w:rPr>
                        <w:rFonts w:ascii="Arial" w:eastAsia="ＭＳ 明朝" w:hAnsi="Arial" w:cs="Arial"/>
                        <w:color w:val="000000"/>
                        <w:sz w:val="18"/>
                        <w:szCs w:val="18"/>
                      </w:rPr>
                      <w:delText>[</w:delText>
                    </w:r>
                  </w:del>
                  <w:r>
                    <w:rPr>
                      <w:rFonts w:ascii="Arial" w:eastAsia="SimSun" w:hAnsi="Arial" w:cs="Arial"/>
                      <w:color w:val="000000"/>
                      <w:sz w:val="18"/>
                      <w:szCs w:val="18"/>
                      <w:lang w:eastAsia="en-US"/>
                    </w:rPr>
                    <w:t>A UE that includes [XXX (</w:t>
                  </w:r>
                  <w:proofErr w:type="spellStart"/>
                  <w:r>
                    <w:rPr>
                      <w:rFonts w:ascii="Arial" w:eastAsia="SimSun" w:hAnsi="Arial" w:cs="Arial"/>
                      <w:color w:val="000000"/>
                      <w:sz w:val="18"/>
                      <w:szCs w:val="18"/>
                      <w:lang w:eastAsia="en-US"/>
                    </w:rPr>
                    <w:t>signaling</w:t>
                  </w:r>
                  <w:proofErr w:type="spellEnd"/>
                  <w:r>
                    <w:rPr>
                      <w:rFonts w:ascii="Arial" w:eastAsia="SimSun" w:hAnsi="Arial" w:cs="Arial"/>
                      <w:color w:val="000000"/>
                      <w:sz w:val="18"/>
                      <w:szCs w:val="18"/>
                      <w:lang w:eastAsia="en-US"/>
                    </w:rPr>
                    <w:t xml:space="preserve"> to be defined in 38.321)] must support FG 65-1-5</w:t>
                  </w:r>
                  <w:del w:id="234" w:author="Alberto Rico Alvarino" w:date="2025-10-02T22:13:00Z">
                    <w:r>
                      <w:rPr>
                        <w:rFonts w:ascii="Arial" w:eastAsia="ＭＳ 明朝" w:hAnsi="Arial" w:cs="Arial"/>
                        <w:color w:val="000000"/>
                        <w:sz w:val="18"/>
                        <w:szCs w:val="18"/>
                      </w:rPr>
                      <w:delText>]</w:delText>
                    </w:r>
                  </w:del>
                </w:p>
                <w:p w14:paraId="70FA53D8"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E6F8200"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26DB0F7F"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235" w:author="Alberto Rico Alvarino" w:date="2025-10-02T22:13:00Z">
                    <w:r>
                      <w:rPr>
                        <w:rFonts w:ascii="Arial" w:eastAsia="SimSun" w:hAnsi="Arial" w:cs="Arial"/>
                        <w:color w:val="000000"/>
                        <w:sz w:val="18"/>
                        <w:szCs w:val="18"/>
                        <w:rPrChange w:id="236" w:author="Alberto Rico Alvarino" w:date="2025-10-02T22:14:00Z">
                          <w:rPr>
                            <w:rFonts w:ascii="Arial" w:eastAsia="SimSun" w:hAnsi="Arial" w:cs="Arial"/>
                            <w:color w:val="000000"/>
                            <w:sz w:val="18"/>
                            <w:szCs w:val="18"/>
                            <w:highlight w:val="yellow"/>
                          </w:rPr>
                        </w:rPrChange>
                      </w:rPr>
                      <w:delText>[with/without]</w:delText>
                    </w:r>
                    <w:r>
                      <w:rPr>
                        <w:rFonts w:ascii="Arial" w:eastAsia="SimSun" w:hAnsi="Arial" w:cs="Arial"/>
                        <w:color w:val="000000"/>
                        <w:sz w:val="18"/>
                        <w:szCs w:val="18"/>
                      </w:rPr>
                      <w:delText xml:space="preserve"> </w:delText>
                    </w:r>
                  </w:del>
                  <w:ins w:id="237" w:author="Alberto Rico Alvarino" w:date="2025-10-02T22:13:00Z">
                    <w:r>
                      <w:rPr>
                        <w:rFonts w:ascii="Arial" w:eastAsia="SimSun" w:hAnsi="Arial" w:cs="Arial"/>
                        <w:color w:val="000000"/>
                        <w:sz w:val="18"/>
                        <w:szCs w:val="18"/>
                      </w:rPr>
                      <w:t xml:space="preserve">without </w:t>
                    </w:r>
                  </w:ins>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431203" w14:paraId="6AF7C0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F1DE07"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6EDF6B0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65-2-1</w:t>
                  </w:r>
                </w:p>
              </w:tc>
              <w:tc>
                <w:tcPr>
                  <w:tcW w:w="0" w:type="auto"/>
                  <w:tcBorders>
                    <w:top w:val="single" w:sz="4" w:space="0" w:color="auto"/>
                    <w:left w:val="single" w:sz="4" w:space="0" w:color="auto"/>
                    <w:bottom w:val="single" w:sz="4" w:space="0" w:color="auto"/>
                    <w:right w:val="single" w:sz="4" w:space="0" w:color="auto"/>
                  </w:tcBorders>
                </w:tcPr>
                <w:p w14:paraId="0C1A36D4"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del w:id="238" w:author="Alberto Rico Alvarino" w:date="2025-10-02T21:56:00Z">
                    <w:r>
                      <w:rPr>
                        <w:rFonts w:ascii="Arial" w:eastAsia="ＭＳ 明朝" w:hAnsi="Arial" w:cs="Arial"/>
                        <w:color w:val="000000"/>
                        <w:sz w:val="18"/>
                        <w:szCs w:val="18"/>
                        <w:rPrChange w:id="239" w:author="Alberto Rico Alvarino" w:date="2025-10-02T21:56:00Z">
                          <w:rPr>
                            <w:rFonts w:ascii="Arial" w:eastAsia="ＭＳ 明朝" w:hAnsi="Arial" w:cs="Arial"/>
                            <w:color w:val="000000"/>
                            <w:sz w:val="18"/>
                            <w:szCs w:val="18"/>
                            <w:highlight w:val="yellow"/>
                          </w:rPr>
                        </w:rPrChange>
                      </w:rPr>
                      <w:delText>[</w:delText>
                    </w:r>
                  </w:del>
                  <w:r>
                    <w:rPr>
                      <w:rFonts w:ascii="Arial" w:eastAsia="SimSun" w:hAnsi="Arial" w:cs="Arial"/>
                      <w:color w:val="000000"/>
                      <w:sz w:val="18"/>
                      <w:szCs w:val="18"/>
                      <w:lang w:eastAsia="zh-CN"/>
                      <w:rPrChange w:id="240" w:author="Alberto Rico Alvarino" w:date="2025-10-02T21:56:00Z">
                        <w:rPr>
                          <w:rFonts w:ascii="Arial" w:eastAsia="SimSun" w:hAnsi="Arial" w:cs="Arial"/>
                          <w:color w:val="000000"/>
                          <w:sz w:val="18"/>
                          <w:szCs w:val="18"/>
                          <w:highlight w:val="yellow"/>
                          <w:lang w:eastAsia="zh-CN"/>
                        </w:rPr>
                      </w:rPrChange>
                    </w:rPr>
                    <w:t>and collision Case 4</w:t>
                  </w:r>
                  <w:del w:id="241" w:author="Alberto Rico Alvarino" w:date="2025-10-02T21:56:00Z">
                    <w:r>
                      <w:rPr>
                        <w:rFonts w:ascii="Arial" w:eastAsia="ＭＳ 明朝" w:hAnsi="Arial" w:cs="Arial"/>
                        <w:color w:val="000000"/>
                        <w:sz w:val="18"/>
                        <w:szCs w:val="18"/>
                        <w:highlight w:val="yellow"/>
                      </w:rPr>
                      <w:delText>]</w:delText>
                    </w:r>
                  </w:del>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4B60E8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3758FF28" w14:textId="77777777" w:rsidR="00431203" w:rsidRDefault="00000000">
                  <w:pPr>
                    <w:overflowPunct/>
                    <w:autoSpaceDE/>
                    <w:autoSpaceDN/>
                    <w:adjustRightInd/>
                    <w:spacing w:after="0"/>
                    <w:rPr>
                      <w:rFonts w:ascii="Arial" w:eastAsia="ＭＳ ゴシック" w:hAnsi="Arial" w:cs="Arial"/>
                      <w:color w:val="000000"/>
                      <w:sz w:val="18"/>
                      <w:szCs w:val="18"/>
                    </w:rPr>
                  </w:pPr>
                  <w:del w:id="242" w:author="Alberto Rico Alvarino" w:date="2025-10-02T21:56: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243" w:author="Alberto Rico Alvarino" w:date="2025-10-02T21:56:00Z">
                    <w:r>
                      <w:rPr>
                        <w:rFonts w:ascii="Arial" w:eastAsia="ＭＳ ゴシック" w:hAnsi="Arial" w:cs="Arial"/>
                        <w:color w:val="000000"/>
                        <w:sz w:val="18"/>
                        <w:szCs w:val="18"/>
                      </w:rPr>
                      <w:delText>]</w:delText>
                    </w:r>
                  </w:del>
                </w:p>
                <w:p w14:paraId="6C416364"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p w14:paraId="238EE692" w14:textId="77777777" w:rsidR="00431203" w:rsidRDefault="00000000">
                  <w:pPr>
                    <w:overflowPunct/>
                    <w:autoSpaceDE/>
                    <w:autoSpaceDN/>
                    <w:adjustRightInd/>
                    <w:spacing w:after="0"/>
                    <w:rPr>
                      <w:del w:id="244" w:author="Alberto Rico Alvarino" w:date="2025-10-02T21:56:00Z"/>
                      <w:rFonts w:ascii="Arial" w:eastAsia="ＭＳ ゴシック" w:hAnsi="Arial" w:cs="Arial"/>
                      <w:color w:val="000000"/>
                      <w:sz w:val="18"/>
                      <w:szCs w:val="18"/>
                      <w:highlight w:val="yellow"/>
                    </w:rPr>
                  </w:pPr>
                  <w:del w:id="245" w:author="Alberto Rico Alvarino" w:date="2025-10-02T21:56:00Z">
                    <w:r>
                      <w:rPr>
                        <w:rFonts w:ascii="Arial" w:eastAsia="ＭＳ ゴシック" w:hAnsi="Arial" w:cs="Arial"/>
                        <w:color w:val="000000"/>
                        <w:sz w:val="18"/>
                        <w:szCs w:val="18"/>
                        <w:highlight w:val="yellow"/>
                      </w:rPr>
                      <w:delText>FFS: whether to divide this FG into two separate FGs between case 3 and case 4</w:delText>
                    </w:r>
                  </w:del>
                </w:p>
                <w:p w14:paraId="3C303074" w14:textId="77777777" w:rsidR="00431203" w:rsidRDefault="00431203">
                  <w:pPr>
                    <w:overflowPunct/>
                    <w:autoSpaceDE/>
                    <w:autoSpaceDN/>
                    <w:adjustRightInd/>
                    <w:spacing w:after="0"/>
                    <w:rPr>
                      <w:del w:id="246" w:author="Alberto Rico Alvarino" w:date="2025-10-02T21:56:00Z"/>
                      <w:rFonts w:ascii="Arial" w:eastAsia="ＭＳ ゴシック" w:hAnsi="Arial" w:cs="Arial"/>
                      <w:color w:val="000000"/>
                      <w:sz w:val="18"/>
                      <w:szCs w:val="18"/>
                      <w:highlight w:val="yellow"/>
                    </w:rPr>
                  </w:pPr>
                </w:p>
                <w:p w14:paraId="1FBF9B93" w14:textId="77777777" w:rsidR="00431203" w:rsidRDefault="004312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C00A2E" w14:textId="77777777" w:rsidR="00431203" w:rsidRDefault="00000000">
                  <w:pPr>
                    <w:keepNext/>
                    <w:keepLines/>
                    <w:overflowPunct/>
                    <w:autoSpaceDE/>
                    <w:autoSpaceDN/>
                    <w:adjustRightInd/>
                    <w:spacing w:after="0"/>
                    <w:rPr>
                      <w:rFonts w:ascii="Arial" w:eastAsia="ＭＳ 明朝" w:hAnsi="Arial" w:cs="Arial"/>
                      <w:color w:val="000000"/>
                      <w:sz w:val="18"/>
                      <w:szCs w:val="18"/>
                    </w:rPr>
                  </w:pPr>
                  <w:del w:id="247" w:author="Alberto Rico Alvarino" w:date="2025-10-02T21:57:00Z">
                    <w:r>
                      <w:rPr>
                        <w:rFonts w:ascii="Arial" w:eastAsia="ＭＳ 明朝" w:hAnsi="Arial" w:cs="Arial"/>
                        <w:color w:val="000000"/>
                        <w:sz w:val="18"/>
                        <w:szCs w:val="18"/>
                      </w:rPr>
                      <w:delText xml:space="preserve">FFS: </w:delText>
                    </w:r>
                  </w:del>
                  <w:r>
                    <w:rPr>
                      <w:rFonts w:ascii="Arial" w:eastAsia="ＭＳ 明朝" w:hAnsi="Arial" w:cs="Arial"/>
                      <w:color w:val="000000"/>
                      <w:sz w:val="18"/>
                      <w:szCs w:val="18"/>
                    </w:rPr>
                    <w:t xml:space="preserve">26-1, </w:t>
                  </w:r>
                  <w:del w:id="248" w:author="Alberto Rico Alvarino" w:date="2025-10-02T21:56:00Z">
                    <w:r>
                      <w:rPr>
                        <w:rFonts w:ascii="Arial" w:eastAsia="ＭＳ 明朝" w:hAnsi="Arial" w:cs="Arial"/>
                        <w:color w:val="000000"/>
                        <w:sz w:val="18"/>
                        <w:szCs w:val="18"/>
                      </w:rPr>
                      <w:delText xml:space="preserve">26-4, </w:delText>
                    </w:r>
                  </w:del>
                  <w:r>
                    <w:rPr>
                      <w:rFonts w:ascii="Arial" w:eastAsia="ＭＳ 明朝" w:hAnsi="Arial" w:cs="Arial"/>
                      <w:color w:val="000000"/>
                      <w:sz w:val="18"/>
                      <w:szCs w:val="18"/>
                    </w:rPr>
                    <w:t>28-1</w:t>
                  </w:r>
                  <w:ins w:id="249" w:author="Alberto Rico Alvarino" w:date="2025-10-02T21:56:00Z">
                    <w:r>
                      <w:rPr>
                        <w:rFonts w:ascii="Arial" w:eastAsia="ＭＳ 明朝" w:hAnsi="Arial" w:cs="Arial"/>
                        <w:color w:val="000000"/>
                        <w:sz w:val="18"/>
                        <w:szCs w:val="18"/>
                      </w:rPr>
                      <w:t xml:space="preserve"> (or 48-1 or</w:t>
                    </w:r>
                  </w:ins>
                  <w:ins w:id="250" w:author="Alberto Rico Alvarino" w:date="2025-10-02T21:57:00Z">
                    <w:r>
                      <w:rPr>
                        <w:rFonts w:ascii="Arial" w:eastAsia="ＭＳ 明朝" w:hAnsi="Arial" w:cs="Arial"/>
                        <w:color w:val="000000"/>
                        <w:sz w:val="18"/>
                        <w:szCs w:val="18"/>
                      </w:rPr>
                      <w:t xml:space="preserve"> 48-2),</w:t>
                    </w:r>
                  </w:ins>
                  <w:del w:id="251" w:author="Alberto Rico Alvarino" w:date="2025-10-02T21:57:00Z">
                    <w:r>
                      <w:rPr>
                        <w:rFonts w:ascii="Arial" w:eastAsia="ＭＳ 明朝" w:hAnsi="Arial" w:cs="Arial"/>
                        <w:color w:val="000000"/>
                        <w:sz w:val="18"/>
                        <w:szCs w:val="18"/>
                      </w:rPr>
                      <w:delText>,</w:delText>
                    </w:r>
                  </w:del>
                  <w:r>
                    <w:rPr>
                      <w:rFonts w:ascii="Arial" w:eastAsia="ＭＳ 明朝" w:hAnsi="Arial" w:cs="Arial"/>
                      <w:color w:val="000000"/>
                      <w:sz w:val="18"/>
                      <w:szCs w:val="18"/>
                    </w:rPr>
                    <w:t xml:space="preserve"> 28-3</w:t>
                  </w:r>
                  <w:del w:id="252" w:author="Alberto Rico Alvarino" w:date="2025-10-02T21:57:00Z">
                    <w:r>
                      <w:rPr>
                        <w:rFonts w:ascii="Arial" w:eastAsia="ＭＳ 明朝" w:hAnsi="Arial" w:cs="Arial"/>
                        <w:color w:val="000000"/>
                        <w:sz w:val="18"/>
                        <w:szCs w:val="18"/>
                        <w:highlight w:val="yellow"/>
                      </w:rPr>
                      <w:delText xml:space="preserve">, </w:delText>
                    </w:r>
                  </w:del>
                  <w:del w:id="253" w:author="Alberto Rico Alvarino" w:date="2025-10-02T21:56:00Z">
                    <w:r>
                      <w:rPr>
                        <w:rFonts w:ascii="Arial" w:eastAsia="ＭＳ 明朝" w:hAnsi="Arial" w:cs="Arial"/>
                        <w:color w:val="000000"/>
                        <w:sz w:val="18"/>
                        <w:szCs w:val="18"/>
                        <w:highlight w:val="yellow"/>
                      </w:rPr>
                      <w:delText>48-1, 48-2</w:delText>
                    </w:r>
                  </w:del>
                </w:p>
              </w:tc>
              <w:tc>
                <w:tcPr>
                  <w:tcW w:w="0" w:type="auto"/>
                  <w:tcBorders>
                    <w:top w:val="single" w:sz="4" w:space="0" w:color="auto"/>
                    <w:left w:val="single" w:sz="4" w:space="0" w:color="auto"/>
                    <w:bottom w:val="single" w:sz="4" w:space="0" w:color="auto"/>
                    <w:right w:val="single" w:sz="4" w:space="0" w:color="auto"/>
                  </w:tcBorders>
                </w:tcPr>
                <w:p w14:paraId="26534DE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4E01318"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4975CF"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43943DE" w14:textId="77777777" w:rsidR="00431203"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3ED61F0" w14:textId="77777777" w:rsidR="00431203"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4D2E6D8" w14:textId="77777777" w:rsidR="00431203"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79EE97D9" w14:textId="77777777" w:rsidR="00431203"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144668D"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481F1FB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6D0F956D"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09E4656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1A13863A" w14:textId="77777777" w:rsidR="00431203" w:rsidRDefault="00000000">
                  <w:pPr>
                    <w:keepNext/>
                    <w:keepLines/>
                    <w:overflowPunct/>
                    <w:autoSpaceDE/>
                    <w:autoSpaceDN/>
                    <w:adjustRightInd/>
                    <w:spacing w:after="0"/>
                    <w:rPr>
                      <w:rFonts w:ascii="Arial" w:eastAsia="ＭＳ 明朝" w:hAnsi="Arial" w:cs="Arial"/>
                      <w:color w:val="000000"/>
                      <w:sz w:val="18"/>
                      <w:szCs w:val="18"/>
                    </w:rPr>
                  </w:pPr>
                  <w:del w:id="254" w:author="Alberto Rico Alvarino" w:date="2025-10-02T21:57:00Z">
                    <w:r>
                      <w:rPr>
                        <w:rFonts w:ascii="Arial" w:eastAsia="ＭＳ 明朝" w:hAnsi="Arial" w:cs="Arial"/>
                        <w:color w:val="000000"/>
                        <w:sz w:val="18"/>
                        <w:szCs w:val="18"/>
                      </w:rPr>
                      <w:delText>[</w:delText>
                    </w:r>
                  </w:del>
                  <w:r>
                    <w:rPr>
                      <w:rFonts w:ascii="Arial" w:eastAsia="SimSun" w:hAnsi="Arial" w:cs="Arial"/>
                      <w:color w:val="000000"/>
                      <w:sz w:val="18"/>
                      <w:szCs w:val="18"/>
                      <w:lang w:eastAsia="en-US"/>
                    </w:rPr>
                    <w:t>Note: collision Case 4: Dynamically scheduled DL reception collides with dynamic scheduled UL transmission</w:t>
                  </w:r>
                  <w:del w:id="255" w:author="Alberto Rico Alvarino" w:date="2025-10-02T21:57:00Z">
                    <w:r>
                      <w:rPr>
                        <w:rFonts w:ascii="Arial" w:eastAsia="ＭＳ 明朝" w:hAnsi="Arial" w:cs="Arial"/>
                        <w:color w:val="000000"/>
                        <w:sz w:val="18"/>
                        <w:szCs w:val="18"/>
                      </w:rPr>
                      <w:delText>]</w:delText>
                    </w:r>
                  </w:del>
                </w:p>
                <w:p w14:paraId="7A111611"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7C887073"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color w:val="000000"/>
                      <w:sz w:val="18"/>
                      <w:szCs w:val="18"/>
                    </w:rPr>
                    <w:t xml:space="preserve">FR1 </w:t>
                  </w:r>
                  <w:r>
                    <w:rPr>
                      <w:rFonts w:ascii="Arial" w:eastAsia="SimSun" w:hAnsi="Arial" w:cs="Arial"/>
                      <w:color w:val="000000"/>
                      <w:sz w:val="18"/>
                      <w:szCs w:val="18"/>
                      <w:lang w:eastAsia="en-US"/>
                    </w:rPr>
                    <w:t>FDD only</w:t>
                  </w:r>
                </w:p>
                <w:p w14:paraId="194EE9BC"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036991D0"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color w:val="000000"/>
                      <w:sz w:val="18"/>
                      <w:szCs w:val="18"/>
                    </w:rPr>
                    <w:t xml:space="preserve">collision </w:t>
                  </w:r>
                  <w:r>
                    <w:rPr>
                      <w:rFonts w:ascii="Arial" w:eastAsia="SimSun" w:hAnsi="Arial" w:cs="Arial"/>
                      <w:color w:val="000000"/>
                      <w:sz w:val="18"/>
                      <w:szCs w:val="18"/>
                      <w:lang w:eastAsia="en-US"/>
                    </w:rPr>
                    <w:t>Case 3 handling is for RRC CONNECTED and INACTIVE states</w:t>
                  </w:r>
                  <w:del w:id="256" w:author="Alberto Rico Alvarino" w:date="2025-10-02T22:14:00Z">
                    <w:r>
                      <w:rPr>
                        <w:rFonts w:ascii="Arial" w:eastAsia="ＭＳ 明朝" w:hAnsi="Arial" w:cs="Arial"/>
                        <w:color w:val="000000"/>
                        <w:sz w:val="18"/>
                        <w:szCs w:val="18"/>
                        <w:rPrChange w:id="257" w:author="Alberto Rico Alvarino" w:date="2025-10-02T22:15:00Z">
                          <w:rPr>
                            <w:rFonts w:ascii="Arial" w:eastAsia="ＭＳ 明朝" w:hAnsi="Arial" w:cs="Arial"/>
                            <w:color w:val="000000"/>
                            <w:sz w:val="18"/>
                            <w:szCs w:val="18"/>
                            <w:highlight w:val="yellow"/>
                          </w:rPr>
                        </w:rPrChange>
                      </w:rPr>
                      <w:delText>[</w:delText>
                    </w:r>
                  </w:del>
                  <w:r>
                    <w:rPr>
                      <w:rFonts w:ascii="Arial" w:eastAsia="SimSun" w:hAnsi="Arial" w:cs="Arial"/>
                      <w:color w:val="000000"/>
                      <w:sz w:val="18"/>
                      <w:szCs w:val="18"/>
                      <w:lang w:eastAsia="en-US"/>
                      <w:rPrChange w:id="258" w:author="Alberto Rico Alvarino" w:date="2025-10-02T22:15:00Z">
                        <w:rPr>
                          <w:rFonts w:ascii="Arial" w:eastAsia="SimSun" w:hAnsi="Arial" w:cs="Arial"/>
                          <w:color w:val="000000"/>
                          <w:sz w:val="18"/>
                          <w:szCs w:val="18"/>
                          <w:highlight w:val="yellow"/>
                        </w:rPr>
                      </w:rPrChange>
                    </w:rPr>
                    <w:t xml:space="preserve">, and </w:t>
                  </w:r>
                  <w:r>
                    <w:rPr>
                      <w:rFonts w:ascii="Arial" w:eastAsia="ＭＳ 明朝" w:hAnsi="Arial" w:cs="Arial"/>
                      <w:color w:val="000000"/>
                      <w:sz w:val="18"/>
                      <w:szCs w:val="18"/>
                      <w:rPrChange w:id="259" w:author="Alberto Rico Alvarino" w:date="2025-10-02T22:15:00Z">
                        <w:rPr>
                          <w:rFonts w:ascii="Arial" w:eastAsia="ＭＳ 明朝" w:hAnsi="Arial" w:cs="Arial"/>
                          <w:color w:val="000000"/>
                          <w:sz w:val="18"/>
                          <w:szCs w:val="18"/>
                          <w:highlight w:val="yellow"/>
                        </w:rPr>
                      </w:rPrChange>
                    </w:rPr>
                    <w:t xml:space="preserve">collision </w:t>
                  </w:r>
                  <w:r>
                    <w:rPr>
                      <w:rFonts w:ascii="Arial" w:eastAsia="SimSun" w:hAnsi="Arial" w:cs="Arial"/>
                      <w:color w:val="000000"/>
                      <w:sz w:val="18"/>
                      <w:szCs w:val="18"/>
                      <w:lang w:eastAsia="en-US"/>
                      <w:rPrChange w:id="260" w:author="Alberto Rico Alvarino" w:date="2025-10-02T22:15:00Z">
                        <w:rPr>
                          <w:rFonts w:ascii="Arial" w:eastAsia="SimSun" w:hAnsi="Arial" w:cs="Arial"/>
                          <w:color w:val="000000"/>
                          <w:sz w:val="18"/>
                          <w:szCs w:val="18"/>
                          <w:highlight w:val="yellow"/>
                        </w:rPr>
                      </w:rPrChange>
                    </w:rPr>
                    <w:t>Case 4 is for RRC CONNECTED state only</w:t>
                  </w:r>
                  <w:del w:id="261" w:author="Alberto Rico Alvarino" w:date="2025-10-02T22:14:00Z">
                    <w:r>
                      <w:rPr>
                        <w:rFonts w:ascii="Arial" w:eastAsia="ＭＳ 明朝" w:hAnsi="Arial" w:cs="Arial"/>
                        <w:color w:val="000000"/>
                        <w:sz w:val="18"/>
                        <w:szCs w:val="18"/>
                        <w:rPrChange w:id="262" w:author="Alberto Rico Alvarino" w:date="2025-10-02T22:15:00Z">
                          <w:rPr>
                            <w:rFonts w:ascii="Arial" w:eastAsia="ＭＳ 明朝" w:hAnsi="Arial" w:cs="Arial"/>
                            <w:color w:val="000000"/>
                            <w:sz w:val="18"/>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040B9B1A"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4C49F34F" w14:textId="77777777" w:rsidR="00431203" w:rsidRDefault="00431203">
                  <w:pPr>
                    <w:keepNext/>
                    <w:keepLines/>
                    <w:overflowPunct/>
                    <w:autoSpaceDE/>
                    <w:autoSpaceDN/>
                    <w:adjustRightInd/>
                    <w:spacing w:after="0"/>
                    <w:rPr>
                      <w:rFonts w:ascii="Arial" w:eastAsia="SimSun" w:hAnsi="Arial" w:cs="Arial"/>
                      <w:color w:val="000000"/>
                      <w:sz w:val="18"/>
                      <w:szCs w:val="18"/>
                    </w:rPr>
                  </w:pPr>
                </w:p>
                <w:p w14:paraId="4C0806C0" w14:textId="77777777" w:rsidR="00431203" w:rsidRDefault="00000000">
                  <w:pPr>
                    <w:keepNext/>
                    <w:keepLines/>
                    <w:overflowPunct/>
                    <w:autoSpaceDE/>
                    <w:autoSpaceDN/>
                    <w:adjustRightInd/>
                    <w:spacing w:after="0"/>
                    <w:rPr>
                      <w:rFonts w:ascii="Arial" w:eastAsia="SimSun" w:hAnsi="Arial" w:cs="Arial"/>
                      <w:color w:val="000000"/>
                      <w:sz w:val="18"/>
                      <w:szCs w:val="18"/>
                    </w:rPr>
                  </w:pPr>
                  <w:del w:id="263" w:author="Alberto Rico Alvarino" w:date="2025-10-02T22:14:00Z">
                    <w:r>
                      <w:rPr>
                        <w:rFonts w:ascii="Arial" w:eastAsia="SimSun" w:hAnsi="Arial" w:cs="Arial"/>
                        <w:color w:val="000000"/>
                        <w:sz w:val="18"/>
                        <w:szCs w:val="18"/>
                        <w:highlight w:val="yellow"/>
                      </w:rPr>
                      <w:delText>FFS: A UE that supports FG 28-3 in NTN band must support this FG</w:delText>
                    </w:r>
                  </w:del>
                </w:p>
              </w:tc>
            </w:tr>
            <w:tr w:rsidR="00431203" w14:paraId="1BA65C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A2C208"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7FA7A7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4F38B44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4D6885C5"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3DE0B414"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7069311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0E8E1B2D" w14:textId="77777777" w:rsidR="00431203" w:rsidRDefault="00000000">
                  <w:pPr>
                    <w:overflowPunct/>
                    <w:autoSpaceDE/>
                    <w:autoSpaceDN/>
                    <w:adjustRightInd/>
                    <w:spacing w:after="0"/>
                    <w:rPr>
                      <w:del w:id="264" w:author="Alberto Rico Alvarino" w:date="2025-10-02T21:51:00Z"/>
                      <w:rFonts w:ascii="Arial" w:eastAsia="ＭＳ ゴシック" w:hAnsi="Arial" w:cs="Arial"/>
                      <w:color w:val="000000"/>
                      <w:sz w:val="18"/>
                      <w:szCs w:val="18"/>
                    </w:rPr>
                  </w:pPr>
                  <w:del w:id="265" w:author="Alberto Rico Alvarino" w:date="2025-10-02T21:51:00Z">
                    <w:r>
                      <w:rPr>
                        <w:rFonts w:ascii="Arial" w:eastAsia="ＭＳ ゴシック" w:hAnsi="Arial" w:cs="Arial"/>
                        <w:color w:val="000000"/>
                        <w:sz w:val="18"/>
                        <w:szCs w:val="18"/>
                        <w:highlight w:val="yellow"/>
                      </w:rPr>
                      <w:delText>[4. Support of keeping phase continuity and power consistency across one OCC group]</w:delText>
                    </w:r>
                  </w:del>
                </w:p>
                <w:p w14:paraId="7CB54790" w14:textId="77777777" w:rsidR="00431203" w:rsidRDefault="00000000">
                  <w:pPr>
                    <w:overflowPunct/>
                    <w:autoSpaceDE/>
                    <w:autoSpaceDN/>
                    <w:adjustRightInd/>
                    <w:spacing w:after="0"/>
                    <w:rPr>
                      <w:ins w:id="266" w:author="Alberto Rico Alvarino" w:date="2025-10-02T21:49:00Z"/>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518764AF" w14:textId="77777777" w:rsidR="00431203" w:rsidRDefault="00000000">
                  <w:pPr>
                    <w:overflowPunct/>
                    <w:autoSpaceDE/>
                    <w:autoSpaceDN/>
                    <w:adjustRightInd/>
                    <w:spacing w:after="0"/>
                    <w:rPr>
                      <w:rFonts w:ascii="Arial" w:eastAsia="ＭＳ ゴシック" w:hAnsi="Arial" w:cs="Arial"/>
                      <w:color w:val="000000"/>
                      <w:sz w:val="18"/>
                      <w:szCs w:val="18"/>
                    </w:rPr>
                  </w:pPr>
                  <w:ins w:id="267" w:author="Alberto Rico Alvarino" w:date="2025-10-02T21:49:00Z">
                    <w:r>
                      <w:rPr>
                        <w:rFonts w:ascii="Arial" w:eastAsia="ＭＳ ゴシック" w:hAnsi="Arial" w:cs="Arial"/>
                        <w:color w:val="000000"/>
                        <w:sz w:val="18"/>
                        <w:szCs w:val="18"/>
                      </w:rPr>
                      <w:t>6. Supported orbit type</w:t>
                    </w:r>
                  </w:ins>
                </w:p>
                <w:p w14:paraId="522E73B3" w14:textId="77777777" w:rsidR="00431203" w:rsidRDefault="00431203">
                  <w:pPr>
                    <w:overflowPunct/>
                    <w:autoSpaceDE/>
                    <w:autoSpaceDN/>
                    <w:adjustRightInd/>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B1989F8"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del w:id="268" w:author="Alberto Rico Alvarino" w:date="2025-10-02T21:53:00Z">
                    <w:r>
                      <w:rPr>
                        <w:rFonts w:ascii="Arial" w:eastAsia="ＭＳ 明朝" w:hAnsi="Arial" w:cs="Arial"/>
                        <w:color w:val="000000"/>
                        <w:sz w:val="18"/>
                        <w:szCs w:val="18"/>
                      </w:rPr>
                      <w:lastRenderedPageBreak/>
                      <w:delText>FFS</w:delText>
                    </w:r>
                  </w:del>
                  <w:ins w:id="269" w:author="Alberto Rico Alvarino" w:date="2025-10-02T21:53:00Z">
                    <w:r>
                      <w:rPr>
                        <w:rFonts w:ascii="Arial" w:eastAsia="ＭＳ 明朝" w:hAnsi="Arial" w:cs="Arial"/>
                        <w:color w:val="000000"/>
                        <w:sz w:val="18"/>
                        <w:szCs w:val="18"/>
                      </w:rPr>
                      <w:t>Rel-17 26-1</w:t>
                    </w:r>
                  </w:ins>
                </w:p>
              </w:tc>
              <w:tc>
                <w:tcPr>
                  <w:tcW w:w="0" w:type="auto"/>
                  <w:tcBorders>
                    <w:top w:val="single" w:sz="4" w:space="0" w:color="auto"/>
                    <w:left w:val="single" w:sz="4" w:space="0" w:color="auto"/>
                    <w:bottom w:val="single" w:sz="4" w:space="0" w:color="auto"/>
                    <w:right w:val="single" w:sz="4" w:space="0" w:color="auto"/>
                  </w:tcBorders>
                </w:tcPr>
                <w:p w14:paraId="7DCED72A"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2171EE"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51C5AC1"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BD266CC" w14:textId="77777777" w:rsidR="00431203" w:rsidRDefault="00000000">
                  <w:pPr>
                    <w:keepNext/>
                    <w:keepLines/>
                    <w:overflowPunct/>
                    <w:autoSpaceDE/>
                    <w:autoSpaceDN/>
                    <w:adjustRightInd/>
                    <w:spacing w:after="0"/>
                    <w:rPr>
                      <w:rFonts w:ascii="Arial" w:eastAsia="ＭＳ 明朝" w:hAnsi="Arial"/>
                      <w:sz w:val="18"/>
                    </w:rPr>
                  </w:pPr>
                  <w:del w:id="270" w:author="Alberto Rico Alvarino" w:date="2025-10-02T21:53:00Z">
                    <w:r>
                      <w:rPr>
                        <w:rFonts w:ascii="Arial" w:eastAsia="ＭＳ 明朝" w:hAnsi="Arial" w:cs="Arial"/>
                        <w:sz w:val="18"/>
                      </w:rPr>
                      <w:delText>[</w:delText>
                    </w:r>
                  </w:del>
                  <w:r>
                    <w:rPr>
                      <w:rFonts w:ascii="Arial" w:eastAsia="ＭＳ 明朝" w:hAnsi="Arial" w:cs="Arial"/>
                      <w:sz w:val="18"/>
                    </w:rPr>
                    <w:t>Per band</w:t>
                  </w:r>
                  <w:del w:id="271" w:author="Alberto Rico Alvarino" w:date="2025-10-02T21:53:00Z">
                    <w:r>
                      <w:rPr>
                        <w:rFonts w:ascii="Arial" w:eastAsia="ＭＳ 明朝"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1BE71EE" w14:textId="77777777" w:rsidR="00431203"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32259ECA" w14:textId="77777777" w:rsidR="00431203"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8497170" w14:textId="77777777" w:rsidR="00431203"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491CF85"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del w:id="272" w:author="Alberto Rico Alvarino" w:date="2025-10-02T21:51:00Z">
                    <w:r>
                      <w:rPr>
                        <w:rFonts w:ascii="Arial" w:eastAsia="SimSun" w:hAnsi="Arial" w:cs="Arial"/>
                        <w:color w:val="000000"/>
                        <w:sz w:val="18"/>
                        <w:szCs w:val="18"/>
                        <w:lang w:eastAsia="en-US"/>
                      </w:rPr>
                      <w:delText>[</w:delText>
                    </w:r>
                  </w:del>
                  <w:r>
                    <w:rPr>
                      <w:rFonts w:ascii="Arial" w:eastAsia="SimSun" w:hAnsi="Arial" w:cs="Arial"/>
                      <w:color w:val="000000"/>
                      <w:sz w:val="18"/>
                      <w:szCs w:val="18"/>
                      <w:lang w:eastAsia="en-US"/>
                    </w:rPr>
                    <w:t>Note: This UE feature group is applicable only for bands in Tables 5.2.2-1 in TS 38.101-5</w:t>
                  </w:r>
                  <w:del w:id="273" w:author="Alberto Rico Alvarino" w:date="2025-10-02T21:51:00Z">
                    <w:r>
                      <w:rPr>
                        <w:rFonts w:ascii="Arial" w:eastAsia="SimSun" w:hAnsi="Arial" w:cs="Arial"/>
                        <w:color w:val="000000"/>
                        <w:sz w:val="18"/>
                        <w:szCs w:val="18"/>
                        <w:lang w:eastAsia="en-US"/>
                      </w:rPr>
                      <w:delText>]</w:delText>
                    </w:r>
                  </w:del>
                </w:p>
                <w:p w14:paraId="48D3087E"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62F9A82E" w14:textId="77777777" w:rsidR="00431203" w:rsidRDefault="00000000">
                  <w:pPr>
                    <w:keepNext/>
                    <w:keepLines/>
                    <w:overflowPunct/>
                    <w:autoSpaceDE/>
                    <w:autoSpaceDN/>
                    <w:adjustRightInd/>
                    <w:spacing w:after="0"/>
                    <w:rPr>
                      <w:del w:id="274" w:author="Alberto Rico Alvarino" w:date="2025-10-02T21:51:00Z"/>
                      <w:rFonts w:ascii="Arial" w:eastAsia="SimSun" w:hAnsi="Arial" w:cs="Arial"/>
                      <w:color w:val="000000"/>
                      <w:sz w:val="18"/>
                      <w:szCs w:val="18"/>
                      <w:lang w:eastAsia="en-US"/>
                    </w:rPr>
                  </w:pPr>
                  <w:del w:id="275" w:author="Alberto Rico Alvarino" w:date="2025-10-02T21:51:00Z">
                    <w:r>
                      <w:rPr>
                        <w:rFonts w:ascii="Arial" w:eastAsia="SimSun" w:hAnsi="Arial" w:cs="Arial"/>
                        <w:color w:val="000000"/>
                        <w:sz w:val="18"/>
                        <w:szCs w:val="18"/>
                        <w:highlight w:val="yellow"/>
                        <w:lang w:eastAsia="en-US"/>
                      </w:rPr>
                      <w:delText>FFS: Whether to separate this FG between GSO and NGSO</w:delText>
                    </w:r>
                  </w:del>
                </w:p>
                <w:p w14:paraId="1EB5E7D2" w14:textId="77777777" w:rsidR="00431203" w:rsidRDefault="00431203">
                  <w:pPr>
                    <w:keepNext/>
                    <w:keepLines/>
                    <w:overflowPunct/>
                    <w:autoSpaceDE/>
                    <w:autoSpaceDN/>
                    <w:adjustRightInd/>
                    <w:spacing w:after="0"/>
                    <w:rPr>
                      <w:rFonts w:ascii="Arial" w:eastAsia="SimSun" w:hAnsi="Arial" w:cs="Arial"/>
                      <w:color w:val="000000"/>
                      <w:sz w:val="18"/>
                      <w:szCs w:val="18"/>
                      <w:lang w:eastAsia="en-US"/>
                    </w:rPr>
                  </w:pPr>
                </w:p>
                <w:p w14:paraId="438B2779" w14:textId="77777777" w:rsidR="00431203" w:rsidRDefault="00000000">
                  <w:pPr>
                    <w:keepNext/>
                    <w:keepLines/>
                    <w:overflowPunct/>
                    <w:autoSpaceDE/>
                    <w:autoSpaceDN/>
                    <w:adjustRightInd/>
                    <w:spacing w:after="0"/>
                    <w:rPr>
                      <w:ins w:id="276" w:author="Alberto Rico Alvarino" w:date="2025-10-02T21:49:00Z"/>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p w14:paraId="4C763209" w14:textId="77777777" w:rsidR="00431203" w:rsidRDefault="00431203">
                  <w:pPr>
                    <w:keepNext/>
                    <w:keepLines/>
                    <w:overflowPunct/>
                    <w:autoSpaceDE/>
                    <w:autoSpaceDN/>
                    <w:adjustRightInd/>
                    <w:spacing w:after="0"/>
                    <w:rPr>
                      <w:ins w:id="277" w:author="Alberto Rico Alvarino" w:date="2025-10-02T21:49:00Z"/>
                      <w:rFonts w:ascii="Arial" w:eastAsia="SimSun" w:hAnsi="Arial" w:cs="Arial"/>
                      <w:color w:val="000000"/>
                      <w:sz w:val="18"/>
                      <w:szCs w:val="18"/>
                      <w:lang w:eastAsia="en-US"/>
                    </w:rPr>
                  </w:pPr>
                </w:p>
                <w:p w14:paraId="6D6A5E61"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ins w:id="278" w:author="Alberto Rico Alvarino" w:date="2025-10-02T21:49:00Z">
                    <w:r>
                      <w:rPr>
                        <w:rFonts w:ascii="Arial" w:eastAsia="SimSun" w:hAnsi="Arial" w:cs="Arial"/>
                        <w:color w:val="000000"/>
                        <w:sz w:val="18"/>
                        <w:szCs w:val="18"/>
                        <w:lang w:eastAsia="en-US"/>
                      </w:rPr>
                      <w:t xml:space="preserve">Component 6 candidate </w:t>
                    </w:r>
                    <w:r>
                      <w:rPr>
                        <w:rFonts w:ascii="Arial" w:eastAsia="SimSun" w:hAnsi="Arial" w:cs="Arial"/>
                        <w:color w:val="000000"/>
                        <w:sz w:val="18"/>
                        <w:szCs w:val="18"/>
                        <w:lang w:eastAsia="en-US"/>
                      </w:rPr>
                      <w:lastRenderedPageBreak/>
                      <w:t>values: {</w:t>
                    </w:r>
                    <w:proofErr w:type="spellStart"/>
                    <w:r>
                      <w:rPr>
                        <w:rFonts w:ascii="Arial" w:eastAsia="SimSun" w:hAnsi="Arial" w:cs="Arial"/>
                        <w:color w:val="000000"/>
                        <w:sz w:val="18"/>
                        <w:szCs w:val="18"/>
                        <w:lang w:eastAsia="en-US"/>
                      </w:rPr>
                      <w:t>gso</w:t>
                    </w:r>
                    <w:proofErr w:type="spellEnd"/>
                    <w:r>
                      <w:rPr>
                        <w:rFonts w:ascii="Arial" w:eastAsia="SimSun" w:hAnsi="Arial" w:cs="Arial"/>
                        <w:color w:val="000000"/>
                        <w:sz w:val="18"/>
                        <w:szCs w:val="18"/>
                        <w:lang w:eastAsia="en-US"/>
                      </w:rPr>
                      <w:t xml:space="preserve">, </w:t>
                    </w:r>
                    <w:proofErr w:type="spellStart"/>
                    <w:r>
                      <w:rPr>
                        <w:rFonts w:ascii="Arial" w:eastAsia="SimSun" w:hAnsi="Arial" w:cs="Arial"/>
                        <w:color w:val="000000"/>
                        <w:sz w:val="18"/>
                        <w:szCs w:val="18"/>
                        <w:lang w:eastAsia="en-US"/>
                      </w:rPr>
                      <w:t>ngso</w:t>
                    </w:r>
                    <w:proofErr w:type="spellEnd"/>
                    <w:r>
                      <w:rPr>
                        <w:rFonts w:ascii="Arial" w:eastAsia="SimSun" w:hAnsi="Arial" w:cs="Arial"/>
                        <w:color w:val="000000"/>
                        <w:sz w:val="18"/>
                        <w:szCs w:val="18"/>
                        <w:lang w:eastAsia="en-US"/>
                      </w:rPr>
                      <w:t>, both}</w:t>
                    </w:r>
                  </w:ins>
                </w:p>
              </w:tc>
              <w:tc>
                <w:tcPr>
                  <w:tcW w:w="0" w:type="auto"/>
                  <w:tcBorders>
                    <w:top w:val="single" w:sz="4" w:space="0" w:color="auto"/>
                    <w:left w:val="single" w:sz="4" w:space="0" w:color="auto"/>
                    <w:bottom w:val="single" w:sz="4" w:space="0" w:color="auto"/>
                    <w:right w:val="single" w:sz="4" w:space="0" w:color="auto"/>
                  </w:tcBorders>
                </w:tcPr>
                <w:p w14:paraId="24B3AAA6" w14:textId="77777777" w:rsidR="0043120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58272077" w14:textId="77777777" w:rsidR="00431203" w:rsidRDefault="00431203">
            <w:pPr>
              <w:rPr>
                <w:rFonts w:eastAsia="ＭＳ 明朝"/>
              </w:rPr>
            </w:pPr>
          </w:p>
        </w:tc>
      </w:tr>
      <w:tr w:rsidR="00431203" w14:paraId="2ECE8E9E" w14:textId="77777777">
        <w:trPr>
          <w:trHeight w:val="412"/>
        </w:trPr>
        <w:tc>
          <w:tcPr>
            <w:tcW w:w="2390" w:type="dxa"/>
          </w:tcPr>
          <w:p w14:paraId="7C537989" w14:textId="77777777" w:rsidR="00431203" w:rsidRDefault="00000000">
            <w:pPr>
              <w:pStyle w:val="aff6"/>
              <w:numPr>
                <w:ilvl w:val="0"/>
                <w:numId w:val="16"/>
              </w:numPr>
              <w:rPr>
                <w:rFonts w:eastAsia="ＭＳ 明朝"/>
              </w:rPr>
            </w:pPr>
            <w:r>
              <w:rPr>
                <w:rFonts w:eastAsia="ＭＳ 明朝" w:hint="eastAsia"/>
              </w:rPr>
              <w:lastRenderedPageBreak/>
              <w:t>NTT DOCOMO</w:t>
            </w:r>
          </w:p>
        </w:tc>
        <w:tc>
          <w:tcPr>
            <w:tcW w:w="19993" w:type="dxa"/>
          </w:tcPr>
          <w:p w14:paraId="296A79FA" w14:textId="77777777" w:rsidR="00431203" w:rsidRDefault="00431203">
            <w:pPr>
              <w:rPr>
                <w:rFonts w:eastAsia="ＭＳ 明朝"/>
              </w:rPr>
            </w:pPr>
          </w:p>
          <w:p w14:paraId="74D63360"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UE behavior of this FG is not relevant to any other behaviors after SSB detection, and there is no impact to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behavior. No capability signaling is necessary.</w:t>
            </w:r>
          </w:p>
          <w:p w14:paraId="587DD59F"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w:t>
            </w:r>
            <w:r>
              <w:rPr>
                <w:rFonts w:eastAsia="ＭＳ 明朝" w:hint="eastAsia"/>
                <w:sz w:val="22"/>
              </w:rPr>
              <w:t xml:space="preserve">Although our original preference is to </w:t>
            </w:r>
            <w:r>
              <w:rPr>
                <w:rFonts w:eastAsia="ＭＳ 明朝"/>
                <w:sz w:val="22"/>
              </w:rPr>
              <w:t>set</w:t>
            </w:r>
            <w:r>
              <w:rPr>
                <w:rFonts w:eastAsia="ＭＳ 明朝" w:hint="eastAsia"/>
                <w:sz w:val="22"/>
              </w:rPr>
              <w:t xml:space="preserve"> mandatory for R19 NR NTN UE, we can live with setting optional as e.g., the extended periodicity is not necessary in NTN with higher satellite capability, or e.g., mandating the support for (e)</w:t>
            </w:r>
            <w:proofErr w:type="spellStart"/>
            <w:r>
              <w:rPr>
                <w:rFonts w:eastAsia="ＭＳ 明朝" w:hint="eastAsia"/>
                <w:sz w:val="22"/>
              </w:rPr>
              <w:t>RedCap</w:t>
            </w:r>
            <w:proofErr w:type="spellEnd"/>
            <w:r>
              <w:rPr>
                <w:rFonts w:eastAsia="ＭＳ 明朝" w:hint="eastAsia"/>
                <w:sz w:val="22"/>
              </w:rPr>
              <w:t xml:space="preserve"> UE could not be a good way.</w:t>
            </w:r>
          </w:p>
          <w:p w14:paraId="6E79163E"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36572E6D"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1: </w:t>
            </w:r>
            <w:r>
              <w:rPr>
                <w:rFonts w:eastAsia="ＭＳ 明朝"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4"/>
              <w:gridCol w:w="1786"/>
              <w:gridCol w:w="3418"/>
              <w:gridCol w:w="222"/>
              <w:gridCol w:w="787"/>
              <w:gridCol w:w="517"/>
              <w:gridCol w:w="3652"/>
              <w:gridCol w:w="690"/>
              <w:gridCol w:w="517"/>
              <w:gridCol w:w="517"/>
              <w:gridCol w:w="517"/>
              <w:gridCol w:w="3051"/>
              <w:gridCol w:w="2126"/>
            </w:tblGrid>
            <w:tr w:rsidR="00431203" w14:paraId="025DCE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9CE6A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2348C94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3A5F0010"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9923A08"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9C9250A"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249ECC32"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72A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975E5D"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del w:id="279" w:author="Shohei Yoshioka (吉岡 翔平)" w:date="2025-04-29T14:49:00Z">
                    <w:r>
                      <w:rPr>
                        <w:rFonts w:ascii="Arial" w:eastAsia="ＭＳ 明朝" w:hAnsi="Arial" w:cs="Arial" w:hint="eastAsia"/>
                        <w:color w:val="000000"/>
                        <w:sz w:val="18"/>
                        <w:szCs w:val="18"/>
                        <w:lang w:eastAsia="en-US"/>
                      </w:rPr>
                      <w:delText>FFS</w:delText>
                    </w:r>
                  </w:del>
                  <w:ins w:id="280" w:author="Shohei Yoshioka (吉岡 翔平)" w:date="2025-04-29T14:49:00Z">
                    <w:r>
                      <w:rPr>
                        <w:rFonts w:ascii="Arial" w:eastAsia="ＭＳ 明朝" w:hAnsi="Arial" w:cs="Arial" w:hint="eastAsia"/>
                        <w:color w:val="000000"/>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50BECA0"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81A3F8" w14:textId="77777777" w:rsidR="00431203" w:rsidRDefault="00000000">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97C45D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F91619D"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75AA990"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27D7F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94489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eastAsia="en-US"/>
                    </w:rPr>
                  </w:pPr>
                  <w:r>
                    <w:rPr>
                      <w:rFonts w:ascii="Arial" w:eastAsia="ＭＳ 明朝"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6B09A7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del w:id="281" w:author="Shohei Yoshioka (吉岡 翔平)" w:date="2025-04-29T14:50:00Z">
                    <w:r>
                      <w:rPr>
                        <w:rFonts w:ascii="Arial" w:eastAsia="SimSun" w:hAnsi="Arial" w:cs="Arial"/>
                        <w:color w:val="000000"/>
                        <w:sz w:val="18"/>
                        <w:szCs w:val="18"/>
                      </w:rPr>
                      <w:delText>[with/</w:delText>
                    </w:r>
                  </w:del>
                  <w:r>
                    <w:rPr>
                      <w:rFonts w:ascii="Arial" w:eastAsia="SimSun" w:hAnsi="Arial" w:cs="Arial"/>
                      <w:color w:val="000000"/>
                      <w:sz w:val="18"/>
                      <w:szCs w:val="18"/>
                    </w:rPr>
                    <w:t>without</w:t>
                  </w:r>
                  <w:del w:id="282" w:author="Shohei Yoshioka (吉岡 翔平)" w:date="2025-04-29T14:50:00Z">
                    <w:r>
                      <w:rPr>
                        <w:rFonts w:ascii="Arial" w:eastAsia="SimSun" w:hAnsi="Arial" w:cs="Arial"/>
                        <w:color w:val="000000"/>
                        <w:sz w:val="18"/>
                        <w:szCs w:val="18"/>
                      </w:rPr>
                      <w:delText>]</w:delText>
                    </w:r>
                  </w:del>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p w14:paraId="0023E058"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7B623A2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del w:id="283" w:author="Shohei Yoshioka (吉岡 翔平)" w:date="2025-09-01T23:12:00Z">
                    <w:r>
                      <w:rPr>
                        <w:rFonts w:ascii="Arial" w:eastAsia="ＭＳ 明朝" w:hAnsi="Arial" w:cs="Arial"/>
                        <w:color w:val="000000"/>
                        <w:sz w:val="18"/>
                        <w:szCs w:val="18"/>
                      </w:rPr>
                      <w:delText>FFS: A UE that supports Rel-19 NR-NTN must support this FG</w:delText>
                    </w:r>
                  </w:del>
                </w:p>
              </w:tc>
            </w:tr>
          </w:tbl>
          <w:p w14:paraId="63B96F53" w14:textId="77777777" w:rsidR="00431203" w:rsidRDefault="00431203">
            <w:pPr>
              <w:rPr>
                <w:rFonts w:eastAsia="ＭＳ 明朝"/>
              </w:rPr>
            </w:pPr>
          </w:p>
          <w:p w14:paraId="5BF0AADB" w14:textId="77777777" w:rsidR="00431203" w:rsidRDefault="00000000">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FG 65-1-2</w:t>
            </w:r>
          </w:p>
          <w:p w14:paraId="3AD76D06"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1</w:t>
            </w:r>
            <w:r>
              <w:rPr>
                <w:rFonts w:eastAsia="ＭＳ 明朝" w:hint="eastAsia"/>
                <w:sz w:val="22"/>
                <w:szCs w:val="22"/>
                <w:vertAlign w:val="superscript"/>
                <w:lang w:val="en-US"/>
              </w:rPr>
              <w:t>st</w:t>
            </w:r>
            <w:r>
              <w:rPr>
                <w:rFonts w:eastAsia="ＭＳ 明朝" w:hint="eastAsia"/>
                <w:sz w:val="22"/>
                <w:szCs w:val="22"/>
                <w:lang w:val="en-US"/>
              </w:rPr>
              <w:t xml:space="preserve"> FFS of components: Not to merge. The key point may be whether to consider NW applying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w:t>
            </w:r>
            <w:r>
              <w:rPr>
                <w:rFonts w:eastAsia="ＭＳ 明朝"/>
                <w:sz w:val="22"/>
                <w:szCs w:val="22"/>
                <w:lang w:val="en-US"/>
              </w:rPr>
              <w:t>supporting</w:t>
            </w:r>
            <w:r>
              <w:rPr>
                <w:rFonts w:eastAsia="ＭＳ 明朝" w:hint="eastAsia"/>
                <w:sz w:val="22"/>
                <w:szCs w:val="22"/>
                <w:lang w:val="en-US"/>
              </w:rPr>
              <w:t xml:space="preserve"> only either of them. For CSS type </w:t>
            </w:r>
            <w:r>
              <w:rPr>
                <w:rFonts w:eastAsia="ＭＳ 明朝"/>
                <w:sz w:val="22"/>
                <w:szCs w:val="22"/>
                <w:lang w:val="en-US"/>
              </w:rPr>
              <w:t>0A/0B/1/1A/2/2A</w:t>
            </w:r>
            <w:r>
              <w:rPr>
                <w:rFonts w:eastAsia="ＭＳ 明朝" w:hint="eastAsia"/>
                <w:sz w:val="22"/>
                <w:szCs w:val="22"/>
                <w:lang w:val="en-US"/>
              </w:rPr>
              <w:t xml:space="preserve"> PDCCH rep, its enabling/disabling mechanism is separated from enabling/disabling of CSS type 0 PDCCH rep. This implies that NW could apply only either of CSS type 0 PDCCH rep or CSS type </w:t>
            </w:r>
            <w:r>
              <w:rPr>
                <w:rFonts w:eastAsia="ＭＳ 明朝"/>
                <w:sz w:val="22"/>
                <w:szCs w:val="22"/>
                <w:lang w:val="en-US"/>
              </w:rPr>
              <w:t>0A/0B/1/1A/2/2A</w:t>
            </w:r>
            <w:r>
              <w:rPr>
                <w:rFonts w:eastAsia="ＭＳ 明朝" w:hint="eastAsia"/>
                <w:sz w:val="22"/>
                <w:szCs w:val="22"/>
                <w:lang w:val="en-US"/>
              </w:rPr>
              <w:t xml:space="preserve"> PDCCH rep and/or UE could support only either of them.</w:t>
            </w:r>
          </w:p>
          <w:p w14:paraId="757E545F"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2</w:t>
            </w:r>
            <w:r>
              <w:rPr>
                <w:rFonts w:eastAsia="ＭＳ 明朝" w:hint="eastAsia"/>
                <w:sz w:val="22"/>
                <w:szCs w:val="22"/>
                <w:vertAlign w:val="superscript"/>
                <w:lang w:val="en-US"/>
              </w:rPr>
              <w:t>nd</w:t>
            </w:r>
            <w:r>
              <w:rPr>
                <w:rFonts w:eastAsia="ＭＳ 明朝" w:hint="eastAsia"/>
                <w:sz w:val="22"/>
                <w:szCs w:val="22"/>
                <w:lang w:val="en-US"/>
              </w:rPr>
              <w:t xml:space="preserve"> FFS of components: Removed as this FFS has already been solved.</w:t>
            </w:r>
          </w:p>
          <w:p w14:paraId="0A77AE83"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Necessary. BD count for this PDCCH repetition is defined for RRC_CONNECTED mode, which implies that NW needs to know this capability.</w:t>
            </w:r>
          </w:p>
          <w:p w14:paraId="2C6E7D94"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25D47421"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2</w:t>
            </w:r>
            <w:r>
              <w:rPr>
                <w:rFonts w:eastAsia="ＭＳ 明朝"/>
                <w:b/>
                <w:iCs/>
                <w:sz w:val="22"/>
                <w:szCs w:val="22"/>
                <w:lang w:val="en-US"/>
              </w:rPr>
              <w:t>:</w:t>
            </w:r>
            <w:r>
              <w:rPr>
                <w:rFonts w:eastAsia="ＭＳ 明朝"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42"/>
              <w:gridCol w:w="2604"/>
              <w:gridCol w:w="3828"/>
              <w:gridCol w:w="222"/>
              <w:gridCol w:w="917"/>
              <w:gridCol w:w="517"/>
              <w:gridCol w:w="3015"/>
              <w:gridCol w:w="700"/>
              <w:gridCol w:w="517"/>
              <w:gridCol w:w="517"/>
              <w:gridCol w:w="517"/>
              <w:gridCol w:w="2599"/>
              <w:gridCol w:w="1829"/>
            </w:tblGrid>
            <w:tr w:rsidR="00431203" w14:paraId="1CCA3E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77D5E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A55D670"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3A104028"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ＭＳ 明朝" w:hAnsi="Arial"/>
                      <w:sz w:val="18"/>
                      <w:lang w:eastAsia="en-US"/>
                    </w:rPr>
                    <w:t xml:space="preserve"> </w:t>
                  </w:r>
                  <w:r>
                    <w:rPr>
                      <w:rFonts w:ascii="Arial" w:eastAsia="SimSun" w:hAnsi="Arial" w:cs="Arial"/>
                      <w:color w:val="000000"/>
                      <w:sz w:val="18"/>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1C7A249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4DA511B"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16663EA5" w14:textId="77777777" w:rsidR="00431203" w:rsidRDefault="00431203">
                  <w:pPr>
                    <w:overflowPunct/>
                    <w:autoSpaceDE/>
                    <w:autoSpaceDN/>
                    <w:adjustRightInd/>
                    <w:spacing w:after="0"/>
                    <w:rPr>
                      <w:rFonts w:ascii="Arial" w:eastAsia="ＭＳ ゴシック" w:hAnsi="Arial" w:cs="Arial"/>
                      <w:color w:val="000000"/>
                      <w:sz w:val="18"/>
                      <w:szCs w:val="18"/>
                    </w:rPr>
                  </w:pPr>
                </w:p>
                <w:p w14:paraId="6B7DFE81" w14:textId="77777777" w:rsidR="00431203" w:rsidRDefault="00000000">
                  <w:pPr>
                    <w:overflowPunct/>
                    <w:autoSpaceDE/>
                    <w:autoSpaceDN/>
                    <w:adjustRightInd/>
                    <w:spacing w:after="0"/>
                    <w:rPr>
                      <w:rFonts w:ascii="Arial" w:eastAsia="ＭＳ ゴシック" w:hAnsi="Arial" w:cs="Arial"/>
                      <w:color w:val="000000"/>
                      <w:sz w:val="18"/>
                      <w:szCs w:val="18"/>
                    </w:rPr>
                  </w:pPr>
                  <w:del w:id="284" w:author="Shohei Yoshioka (吉岡 翔平)" w:date="2025-09-01T23:31:00Z">
                    <w:r>
                      <w:rPr>
                        <w:rFonts w:ascii="Arial" w:eastAsia="ＭＳ ゴシック" w:hAnsi="Arial" w:cs="Arial"/>
                        <w:color w:val="000000"/>
                        <w:sz w:val="18"/>
                        <w:szCs w:val="18"/>
                      </w:rPr>
                      <w:delText>FFS: whether to merge this FG with FG(s) for PDCCH repetition for other than Type0 PDCCH CSS</w:delText>
                    </w:r>
                  </w:del>
                </w:p>
                <w:p w14:paraId="5B998E67" w14:textId="77777777" w:rsidR="00431203" w:rsidRDefault="00000000">
                  <w:pPr>
                    <w:overflowPunct/>
                    <w:autoSpaceDE/>
                    <w:autoSpaceDN/>
                    <w:adjustRightInd/>
                    <w:spacing w:after="0"/>
                    <w:rPr>
                      <w:rFonts w:ascii="Arial" w:eastAsia="ＭＳ ゴシック" w:hAnsi="Arial" w:cs="Arial"/>
                      <w:color w:val="000000"/>
                      <w:sz w:val="18"/>
                      <w:szCs w:val="18"/>
                    </w:rPr>
                  </w:pPr>
                  <w:del w:id="285" w:author="Shohei Yoshioka (吉岡 翔平)" w:date="2025-09-02T10:15:00Z">
                    <w:r>
                      <w:rPr>
                        <w:rFonts w:ascii="Arial" w:eastAsia="ＭＳ ゴシック" w:hAnsi="Arial" w:cs="Arial"/>
                        <w:color w:val="000000"/>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2CF8E2B5"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31DF2B3"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del w:id="286" w:author="Shohei Yoshioka (吉岡 翔平)" w:date="2025-09-01T23:30:00Z">
                    <w:r>
                      <w:rPr>
                        <w:rFonts w:ascii="Arial" w:eastAsia="ＭＳ 明朝" w:hAnsi="Arial" w:cs="Arial" w:hint="eastAsia"/>
                        <w:color w:val="000000"/>
                        <w:sz w:val="18"/>
                        <w:szCs w:val="18"/>
                      </w:rPr>
                      <w:delText>FFS</w:delText>
                    </w:r>
                  </w:del>
                  <w:ins w:id="287" w:author="Shohei Yoshioka (吉岡 翔平)" w:date="2025-09-01T23:30:00Z">
                    <w:r>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0EF498AB"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919137" w14:textId="77777777" w:rsidR="0043120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37CD48D"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6F322CD"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8AFCCB"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10EE4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F9227A2" w14:textId="77777777" w:rsidR="00431203" w:rsidRDefault="00000000">
                  <w:pPr>
                    <w:keepNext/>
                    <w:keepLines/>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150745C6"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p w14:paraId="530C8130"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1C4FA7C"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t>
                  </w:r>
                  <w:del w:id="288" w:author="Shohei Yoshioka (吉岡 翔平)" w:date="2025-09-01T23:30:00Z">
                    <w:r>
                      <w:rPr>
                        <w:rFonts w:ascii="Arial" w:eastAsia="ＭＳ 明朝" w:hAnsi="Arial" w:cs="Arial"/>
                        <w:color w:val="000000"/>
                        <w:sz w:val="18"/>
                        <w:szCs w:val="18"/>
                      </w:rPr>
                      <w:delText>[</w:delText>
                    </w:r>
                  </w:del>
                  <w:r>
                    <w:rPr>
                      <w:rFonts w:ascii="Arial" w:eastAsia="ＭＳ 明朝" w:hAnsi="Arial" w:cs="Arial"/>
                      <w:color w:val="000000"/>
                      <w:sz w:val="18"/>
                      <w:szCs w:val="18"/>
                    </w:rPr>
                    <w:t>with</w:t>
                  </w:r>
                  <w:del w:id="289" w:author="Shohei Yoshioka (吉岡 翔平)" w:date="2025-09-01T23:30:00Z">
                    <w:r>
                      <w:rPr>
                        <w:rFonts w:ascii="Arial" w:eastAsia="ＭＳ 明朝" w:hAnsi="Arial" w:cs="Arial"/>
                        <w:color w:val="000000"/>
                        <w:sz w:val="18"/>
                        <w:szCs w:val="18"/>
                      </w:rPr>
                      <w:delText>/without]</w:delText>
                    </w:r>
                  </w:del>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15BADB0E" w14:textId="77777777" w:rsidR="00431203" w:rsidRDefault="00431203">
            <w:pPr>
              <w:overflowPunct/>
              <w:autoSpaceDE/>
              <w:autoSpaceDN/>
              <w:adjustRightInd/>
              <w:snapToGrid w:val="0"/>
              <w:spacing w:beforeLines="50" w:before="120" w:afterLines="50" w:after="120"/>
              <w:jc w:val="both"/>
              <w:rPr>
                <w:rFonts w:eastAsia="ＭＳ 明朝"/>
                <w:sz w:val="22"/>
                <w:szCs w:val="22"/>
              </w:rPr>
            </w:pPr>
          </w:p>
          <w:p w14:paraId="3C725E42" w14:textId="77777777" w:rsidR="00431203" w:rsidRDefault="00000000">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FG 65-1-3</w:t>
            </w:r>
          </w:p>
          <w:p w14:paraId="0A96F055" w14:textId="77777777" w:rsidR="00431203" w:rsidRDefault="00000000">
            <w:p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At the previous meeting, it was agreed that intra-slot PDCCH repetition is introduced for CSS other than type 0 and type 3 and other than CSS configured by </w:t>
            </w:r>
            <w:proofErr w:type="spellStart"/>
            <w:r>
              <w:rPr>
                <w:rFonts w:eastAsia="ＭＳ 明朝"/>
                <w:i/>
                <w:iCs/>
                <w:sz w:val="22"/>
                <w:szCs w:val="22"/>
                <w:lang w:val="en-US"/>
              </w:rPr>
              <w:t>SearchSpaceZero</w:t>
            </w:r>
            <w:proofErr w:type="spellEnd"/>
            <w:r>
              <w:rPr>
                <w:rFonts w:eastAsia="ＭＳ 明朝" w:hint="eastAsia"/>
                <w:sz w:val="22"/>
                <w:szCs w:val="22"/>
                <w:lang w:val="en-US"/>
              </w:rPr>
              <w:t xml:space="preserve">. Regarding the detailed text, it may be better to mention explicitly which CSS type is the target as </w:t>
            </w:r>
            <w:r>
              <w:rPr>
                <w:rFonts w:eastAsia="ＭＳ 明朝"/>
                <w:sz w:val="22"/>
                <w:szCs w:val="22"/>
                <w:lang w:val="en-US"/>
              </w:rPr>
              <w:t>“</w:t>
            </w:r>
            <w:r>
              <w:rPr>
                <w:rFonts w:eastAsia="ＭＳ 明朝" w:hint="eastAsia"/>
                <w:sz w:val="22"/>
                <w:szCs w:val="22"/>
                <w:lang w:val="en-US"/>
              </w:rPr>
              <w:t>other than</w:t>
            </w:r>
            <w:r>
              <w:rPr>
                <w:rFonts w:eastAsia="ＭＳ 明朝"/>
                <w:sz w:val="22"/>
                <w:szCs w:val="22"/>
                <w:lang w:val="en-US"/>
              </w:rPr>
              <w:t>”</w:t>
            </w:r>
            <w:r>
              <w:rPr>
                <w:rFonts w:eastAsia="ＭＳ 明朝" w:hint="eastAsia"/>
                <w:sz w:val="22"/>
                <w:szCs w:val="22"/>
                <w:lang w:val="en-US"/>
              </w:rPr>
              <w:t xml:space="preserve"> may lead to misunderstanding in future.</w:t>
            </w:r>
          </w:p>
          <w:p w14:paraId="5B8EA500"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FG name: remove the brackets based on the above </w:t>
            </w:r>
            <w:r>
              <w:rPr>
                <w:rFonts w:eastAsia="ＭＳ 明朝"/>
                <w:sz w:val="22"/>
                <w:szCs w:val="22"/>
                <w:lang w:val="en-US"/>
              </w:rPr>
              <w:t>consideration</w:t>
            </w:r>
            <w:r>
              <w:rPr>
                <w:rFonts w:eastAsia="ＭＳ 明朝" w:hint="eastAsia"/>
                <w:sz w:val="22"/>
                <w:szCs w:val="22"/>
                <w:lang w:val="en-US"/>
              </w:rPr>
              <w:t>.</w:t>
            </w:r>
          </w:p>
          <w:p w14:paraId="0A5CCCB7"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We do not think that any other FG is essential.</w:t>
            </w:r>
          </w:p>
          <w:p w14:paraId="2526488C"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Consequence: the simple text is enough.</w:t>
            </w:r>
          </w:p>
          <w:p w14:paraId="48B9E1F3"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1E1DFEDF"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3</w:t>
            </w:r>
            <w:r>
              <w:rPr>
                <w:rFonts w:eastAsia="ＭＳ 明朝"/>
                <w:b/>
                <w:iCs/>
                <w:sz w:val="22"/>
                <w:szCs w:val="22"/>
                <w:lang w:val="en-US"/>
              </w:rPr>
              <w:t xml:space="preserve">: </w:t>
            </w:r>
            <w:r>
              <w:rPr>
                <w:rFonts w:eastAsia="ＭＳ 明朝"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65"/>
              <w:gridCol w:w="2759"/>
              <w:gridCol w:w="3524"/>
              <w:gridCol w:w="556"/>
              <w:gridCol w:w="527"/>
              <w:gridCol w:w="517"/>
              <w:gridCol w:w="2790"/>
              <w:gridCol w:w="728"/>
              <w:gridCol w:w="517"/>
              <w:gridCol w:w="517"/>
              <w:gridCol w:w="517"/>
              <w:gridCol w:w="3193"/>
              <w:gridCol w:w="1590"/>
            </w:tblGrid>
            <w:tr w:rsidR="00431203" w14:paraId="28EE79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C77172"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21582AB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4E6B4B2D"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del w:id="290" w:author="Shohei Yoshioka (吉岡 翔平)" w:date="2025-04-29T16:22:00Z">
                    <w:r>
                      <w:rPr>
                        <w:rFonts w:ascii="Arial" w:eastAsia="SimSun" w:hAnsi="Arial" w:cs="Arial"/>
                        <w:color w:val="000000"/>
                        <w:sz w:val="18"/>
                        <w:szCs w:val="18"/>
                        <w:lang w:eastAsia="zh-CN"/>
                        <w:rPrChange w:id="291" w:author="Shohei Yoshioka (吉岡 翔平)" w:date="2025-04-29T16:22:00Z">
                          <w:rPr>
                            <w:rFonts w:eastAsia="SimSun" w:cs="Arial"/>
                            <w:color w:val="000000"/>
                            <w:szCs w:val="18"/>
                            <w:highlight w:val="yellow"/>
                            <w:lang w:eastAsia="zh-CN"/>
                          </w:rPr>
                        </w:rPrChange>
                      </w:rPr>
                      <w:delText>[</w:delText>
                    </w:r>
                  </w:del>
                  <w:r>
                    <w:rPr>
                      <w:rFonts w:ascii="Arial" w:eastAsia="SimSun" w:hAnsi="Arial" w:cs="Arial"/>
                      <w:color w:val="000000"/>
                      <w:sz w:val="18"/>
                      <w:szCs w:val="18"/>
                      <w:lang w:eastAsia="zh-CN"/>
                      <w:rPrChange w:id="292" w:author="Shohei Yoshioka (吉岡 翔平)" w:date="2025-04-29T16:22:00Z">
                        <w:rPr>
                          <w:rFonts w:eastAsia="SimSun" w:cs="Arial"/>
                          <w:color w:val="000000"/>
                          <w:szCs w:val="18"/>
                          <w:highlight w:val="yellow"/>
                          <w:lang w:eastAsia="zh-CN"/>
                        </w:rPr>
                      </w:rPrChange>
                    </w:rPr>
                    <w:t>0A/0B/1/1A/2/2A</w:t>
                  </w:r>
                  <w:del w:id="293" w:author="Shohei Yoshioka (吉岡 翔平)" w:date="2025-04-29T16:22:00Z">
                    <w:r>
                      <w:rPr>
                        <w:rFonts w:ascii="Arial" w:eastAsia="SimSun" w:hAnsi="Arial" w:cs="Arial"/>
                        <w:color w:val="000000"/>
                        <w:sz w:val="18"/>
                        <w:szCs w:val="18"/>
                        <w:lang w:eastAsia="zh-CN"/>
                        <w:rPrChange w:id="294" w:author="Shohei Yoshioka (吉岡 翔平)" w:date="2025-04-29T16:22:00Z">
                          <w:rPr>
                            <w:rFonts w:eastAsia="SimSun" w:cs="Arial"/>
                            <w:color w:val="000000"/>
                            <w:szCs w:val="18"/>
                            <w:highlight w:val="yellow"/>
                            <w:lang w:eastAsia="zh-CN"/>
                          </w:rPr>
                        </w:rPrChange>
                      </w:rPr>
                      <w:delText>]</w:delText>
                    </w:r>
                  </w:del>
                  <w:r>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52FECFF"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del w:id="295" w:author="Shohei Yoshioka (吉岡 翔平)" w:date="2025-04-29T16:22:00Z">
                    <w:r>
                      <w:rPr>
                        <w:rFonts w:ascii="Arial" w:eastAsia="SimSun" w:hAnsi="Arial" w:cs="Arial"/>
                        <w:color w:val="000000"/>
                        <w:sz w:val="18"/>
                        <w:szCs w:val="18"/>
                        <w:lang w:eastAsia="zh-CN"/>
                        <w:rPrChange w:id="296"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SimSun" w:hAnsi="Arial" w:cs="Arial"/>
                      <w:color w:val="000000"/>
                      <w:sz w:val="18"/>
                      <w:szCs w:val="18"/>
                      <w:lang w:eastAsia="zh-CN"/>
                      <w:rPrChange w:id="297" w:author="Shohei Yoshioka (吉岡 翔平)" w:date="2025-04-29T16:22:00Z">
                        <w:rPr>
                          <w:rFonts w:ascii="Arial" w:eastAsia="SimSun" w:hAnsi="Arial" w:cs="Arial"/>
                          <w:color w:val="000000"/>
                          <w:sz w:val="18"/>
                          <w:szCs w:val="18"/>
                          <w:highlight w:val="yellow"/>
                          <w:lang w:eastAsia="zh-CN"/>
                        </w:rPr>
                      </w:rPrChange>
                    </w:rPr>
                    <w:t>0A/0B/1/1A/2/2A</w:t>
                  </w:r>
                  <w:del w:id="298" w:author="Shohei Yoshioka (吉岡 翔平)" w:date="2025-04-29T16:22:00Z">
                    <w:r>
                      <w:rPr>
                        <w:rFonts w:ascii="Arial" w:eastAsia="SimSun" w:hAnsi="Arial" w:cs="Arial"/>
                        <w:color w:val="000000"/>
                        <w:sz w:val="18"/>
                        <w:szCs w:val="18"/>
                        <w:lang w:eastAsia="zh-CN"/>
                        <w:rPrChange w:id="299" w:author="Shohei Yoshioka (吉岡 翔平)" w:date="2025-04-29T16:22:00Z">
                          <w:rPr>
                            <w:rFonts w:ascii="Arial" w:eastAsia="SimSun" w:hAnsi="Arial" w:cs="Arial"/>
                            <w:color w:val="000000"/>
                            <w:sz w:val="18"/>
                            <w:szCs w:val="18"/>
                            <w:highlight w:val="yellow"/>
                            <w:lang w:eastAsia="zh-CN"/>
                          </w:rPr>
                        </w:rPrChange>
                      </w:rPr>
                      <w:delText>]</w:delText>
                    </w:r>
                  </w:del>
                  <w:r>
                    <w:rPr>
                      <w:rFonts w:ascii="Arial" w:eastAsia="ＭＳ ゴシック" w:hAnsi="Arial" w:cs="Arial"/>
                      <w:color w:val="000000"/>
                      <w:sz w:val="18"/>
                      <w:szCs w:val="18"/>
                    </w:rPr>
                    <w:t xml:space="preserve"> PDCCH CSS</w:t>
                  </w:r>
                </w:p>
                <w:p w14:paraId="1AA3987A"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11D4FBF" w14:textId="77777777" w:rsidR="00431203" w:rsidRDefault="00000000">
                  <w:pPr>
                    <w:keepNext/>
                    <w:keepLines/>
                    <w:overflowPunct/>
                    <w:autoSpaceDE/>
                    <w:autoSpaceDN/>
                    <w:adjustRightInd/>
                    <w:spacing w:after="0"/>
                    <w:rPr>
                      <w:rFonts w:ascii="Arial" w:eastAsia="ＭＳ 明朝" w:hAnsi="Arial" w:cs="Arial"/>
                      <w:color w:val="000000"/>
                      <w:sz w:val="18"/>
                      <w:szCs w:val="18"/>
                    </w:rPr>
                  </w:pPr>
                  <w:del w:id="300" w:author="Shohei Yoshioka (吉岡 翔平)" w:date="2025-04-29T16:24:00Z">
                    <w:r>
                      <w:rPr>
                        <w:rFonts w:ascii="Arial" w:eastAsia="ＭＳ 明朝" w:hAnsi="Arial" w:cs="Arial" w:hint="eastAsia"/>
                        <w:color w:val="000000"/>
                        <w:sz w:val="18"/>
                        <w:szCs w:val="18"/>
                        <w:lang w:eastAsia="en-US"/>
                      </w:rPr>
                      <w:delText>FFS</w:delText>
                    </w:r>
                  </w:del>
                </w:p>
              </w:tc>
              <w:tc>
                <w:tcPr>
                  <w:tcW w:w="0" w:type="auto"/>
                  <w:tcBorders>
                    <w:top w:val="single" w:sz="4" w:space="0" w:color="auto"/>
                    <w:left w:val="single" w:sz="4" w:space="0" w:color="auto"/>
                    <w:bottom w:val="single" w:sz="4" w:space="0" w:color="auto"/>
                    <w:right w:val="single" w:sz="4" w:space="0" w:color="auto"/>
                  </w:tcBorders>
                </w:tcPr>
                <w:p w14:paraId="2C891A8B"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2CC1D4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8B7A38"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ins w:id="301" w:author="Shohei Yoshioka (吉岡 翔平)" w:date="2025-04-29T16:24:00Z">
                    <w:r>
                      <w:rPr>
                        <w:rFonts w:ascii="Arial" w:eastAsia="SimSun" w:hAnsi="Arial" w:cs="Arial"/>
                        <w:color w:val="000000"/>
                        <w:sz w:val="18"/>
                        <w:szCs w:val="18"/>
                        <w:lang w:val="en-US" w:eastAsia="zh-CN"/>
                      </w:rPr>
                      <w:t xml:space="preserve">PDCCH repetition for </w:t>
                    </w:r>
                  </w:ins>
                  <w:ins w:id="302" w:author="Shohei Yoshioka (吉岡 翔平)" w:date="2025-09-01T23:36:00Z">
                    <w:r>
                      <w:rPr>
                        <w:rFonts w:ascii="Arial" w:eastAsia="ＭＳ 明朝" w:hAnsi="Arial" w:cs="Arial" w:hint="eastAsia"/>
                        <w:color w:val="000000"/>
                        <w:sz w:val="18"/>
                        <w:szCs w:val="18"/>
                        <w:lang w:val="en-US"/>
                      </w:rPr>
                      <w:t xml:space="preserve">Type </w:t>
                    </w:r>
                  </w:ins>
                  <w:ins w:id="303" w:author="Shohei Yoshioka (吉岡 翔平)" w:date="2025-04-29T16:25:00Z">
                    <w:r>
                      <w:rPr>
                        <w:rFonts w:ascii="Arial" w:eastAsia="ＭＳ 明朝" w:hAnsi="Arial" w:cs="Arial"/>
                        <w:color w:val="000000"/>
                        <w:sz w:val="18"/>
                        <w:szCs w:val="18"/>
                        <w:lang w:eastAsia="en-US"/>
                      </w:rPr>
                      <w:t>0A/0B/1/1A/2/2A</w:t>
                    </w:r>
                    <w:r>
                      <w:rPr>
                        <w:rFonts w:ascii="Arial" w:eastAsia="SimSun" w:hAnsi="Arial" w:cs="Arial"/>
                        <w:color w:val="000000"/>
                        <w:sz w:val="18"/>
                        <w:szCs w:val="18"/>
                        <w:lang w:val="en-US" w:eastAsia="zh-CN"/>
                      </w:rPr>
                      <w:t xml:space="preserve"> </w:t>
                    </w:r>
                  </w:ins>
                  <w:ins w:id="304" w:author="Shohei Yoshioka (吉岡 翔平)" w:date="2025-04-29T16:24:00Z">
                    <w:r>
                      <w:rPr>
                        <w:rFonts w:ascii="Arial" w:eastAsia="SimSun" w:hAnsi="Arial" w:cs="Arial"/>
                        <w:color w:val="000000"/>
                        <w:sz w:val="18"/>
                        <w:szCs w:val="18"/>
                        <w:lang w:val="en-US" w:eastAsia="zh-CN"/>
                      </w:rPr>
                      <w:t>PDCCH CSS</w:t>
                    </w:r>
                  </w:ins>
                  <w:ins w:id="305" w:author="Shohei Yoshioka (吉岡 翔平)" w:date="2025-04-29T16:25:00Z">
                    <w:r>
                      <w:rPr>
                        <w:rFonts w:ascii="Arial" w:eastAsia="ＭＳ 明朝" w:hAnsi="Arial" w:cs="Arial" w:hint="eastAsia"/>
                        <w:color w:val="000000"/>
                        <w:sz w:val="18"/>
                        <w:szCs w:val="18"/>
                        <w:lang w:eastAsia="en-US"/>
                      </w:rPr>
                      <w:t xml:space="preserve"> </w:t>
                    </w:r>
                  </w:ins>
                  <w:del w:id="306" w:author="Shohei Yoshioka (吉岡 翔平)" w:date="2025-04-29T16:24:00Z">
                    <w:r>
                      <w:rPr>
                        <w:rFonts w:ascii="Arial" w:eastAsia="ＭＳ 明朝" w:hAnsi="Arial" w:cs="Arial"/>
                        <w:color w:val="000000"/>
                        <w:sz w:val="18"/>
                        <w:szCs w:val="18"/>
                        <w:lang w:val="en-US" w:eastAsia="en-US"/>
                        <w:rPrChange w:id="307" w:author="Shohei Yoshioka (吉岡 翔平)" w:date="2025-04-29T16: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00DC78E2"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51634F8"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FFAD0C8"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42860F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C1C8680"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Note: This UE feature group is applicable only for bands in Tables 5.2.2-1 in TS 38.101-5</w:t>
                  </w:r>
                </w:p>
                <w:p w14:paraId="3D609AC4"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3E1E28D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2612BA6C"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p w14:paraId="378678AF" w14:textId="77777777" w:rsidR="00431203" w:rsidRDefault="00431203">
                  <w:pPr>
                    <w:keepNext/>
                    <w:keepLines/>
                    <w:overflowPunct/>
                    <w:autoSpaceDE/>
                    <w:autoSpaceDN/>
                    <w:adjustRightInd/>
                    <w:spacing w:after="0"/>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D094E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bl>
          <w:p w14:paraId="5FCA4DE6" w14:textId="77777777" w:rsidR="00431203" w:rsidRDefault="00431203">
            <w:pPr>
              <w:rPr>
                <w:rFonts w:eastAsia="ＭＳ 明朝"/>
              </w:rPr>
            </w:pPr>
          </w:p>
          <w:tbl>
            <w:tblPr>
              <w:tblStyle w:val="afd"/>
              <w:tblW w:w="0" w:type="auto"/>
              <w:tblLook w:val="04A0" w:firstRow="1" w:lastRow="0" w:firstColumn="1" w:lastColumn="0" w:noHBand="0" w:noVBand="1"/>
            </w:tblPr>
            <w:tblGrid>
              <w:gridCol w:w="19767"/>
            </w:tblGrid>
            <w:tr w:rsidR="00431203" w14:paraId="7CA21647" w14:textId="77777777">
              <w:tc>
                <w:tcPr>
                  <w:tcW w:w="22383" w:type="dxa"/>
                </w:tcPr>
                <w:p w14:paraId="6F1B67D7" w14:textId="77777777" w:rsidR="00431203" w:rsidRDefault="00000000">
                  <w:pPr>
                    <w:snapToGrid w:val="0"/>
                    <w:spacing w:beforeLines="50" w:before="120" w:afterLines="50" w:after="120"/>
                    <w:jc w:val="both"/>
                    <w:rPr>
                      <w:rFonts w:eastAsia="ＭＳ 明朝"/>
                      <w:b/>
                      <w:sz w:val="22"/>
                      <w:szCs w:val="22"/>
                      <w:u w:val="single"/>
                    </w:rPr>
                  </w:pPr>
                  <w:r>
                    <w:rPr>
                      <w:rFonts w:eastAsia="ＭＳ 明朝"/>
                      <w:b/>
                      <w:sz w:val="22"/>
                      <w:szCs w:val="22"/>
                      <w:u w:val="single"/>
                    </w:rPr>
                    <w:t>Conclusion</w:t>
                  </w:r>
                </w:p>
                <w:p w14:paraId="096B838B" w14:textId="77777777" w:rsidR="00431203" w:rsidRDefault="00000000">
                  <w:pPr>
                    <w:snapToGrid w:val="0"/>
                    <w:spacing w:beforeLines="50" w:before="120" w:afterLines="50" w:after="120"/>
                    <w:jc w:val="both"/>
                    <w:rPr>
                      <w:rFonts w:eastAsia="ＭＳ 明朝"/>
                      <w:sz w:val="22"/>
                      <w:szCs w:val="22"/>
                    </w:rPr>
                  </w:pPr>
                  <w:r>
                    <w:rPr>
                      <w:rFonts w:eastAsia="ＭＳ 明朝" w:hint="eastAsia"/>
                      <w:sz w:val="22"/>
                      <w:szCs w:val="22"/>
                    </w:rPr>
                    <w:t>I</w:t>
                  </w:r>
                  <w:r>
                    <w:rPr>
                      <w:rFonts w:eastAsia="ＭＳ 明朝"/>
                      <w:sz w:val="22"/>
                      <w:szCs w:val="22"/>
                    </w:rPr>
                    <w:t>t can be discussed in UE feature session whether a dedicated PDSCH repetition capability (e.g. FG5-17a and FG16-2b-5) is a pre-requisite UE feature for Msg4 PDSCH repetition.</w:t>
                  </w:r>
                </w:p>
              </w:tc>
            </w:tr>
          </w:tbl>
          <w:p w14:paraId="713D9721"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At the previous meeting, it was concluded whether </w:t>
            </w:r>
            <w:r>
              <w:rPr>
                <w:rFonts w:eastAsia="ＭＳ 明朝"/>
                <w:sz w:val="22"/>
                <w:szCs w:val="22"/>
                <w:lang w:val="en-US"/>
              </w:rPr>
              <w:t>a dedicated PDSCH repetition capability</w:t>
            </w:r>
            <w:r>
              <w:rPr>
                <w:rFonts w:eastAsia="ＭＳ 明朝" w:hint="eastAsia"/>
                <w:sz w:val="22"/>
                <w:szCs w:val="22"/>
                <w:lang w:val="en-US"/>
              </w:rPr>
              <w:t xml:space="preserve"> is a prerequisite </w:t>
            </w:r>
            <w:r>
              <w:rPr>
                <w:rFonts w:eastAsia="ＭＳ 明朝"/>
                <w:sz w:val="22"/>
                <w:szCs w:val="22"/>
                <w:lang w:val="en-US"/>
              </w:rPr>
              <w:t>for</w:t>
            </w:r>
            <w:r>
              <w:rPr>
                <w:rFonts w:eastAsia="ＭＳ 明朝" w:hint="eastAsia"/>
                <w:sz w:val="22"/>
                <w:szCs w:val="22"/>
                <w:lang w:val="en-US"/>
              </w:rPr>
              <w:t xml:space="preserve"> this FG or not can be discussed in UE feature discussion as above. The motivation is that PDSCH right after RRC connection </w:t>
            </w:r>
            <w:r>
              <w:rPr>
                <w:rFonts w:eastAsia="ＭＳ 明朝"/>
                <w:sz w:val="22"/>
                <w:szCs w:val="22"/>
                <w:lang w:val="en-US"/>
              </w:rPr>
              <w:t>establishment</w:t>
            </w:r>
            <w:r>
              <w:rPr>
                <w:rFonts w:eastAsia="ＭＳ 明朝" w:hint="eastAsia"/>
                <w:sz w:val="22"/>
                <w:szCs w:val="22"/>
                <w:lang w:val="en-US"/>
              </w:rPr>
              <w:t xml:space="preserve"> (called </w:t>
            </w:r>
            <w:r>
              <w:rPr>
                <w:rFonts w:eastAsia="ＭＳ 明朝"/>
                <w:sz w:val="22"/>
                <w:szCs w:val="22"/>
                <w:lang w:val="en-US"/>
              </w:rPr>
              <w:t>“</w:t>
            </w:r>
            <w:r>
              <w:rPr>
                <w:rFonts w:eastAsia="ＭＳ 明朝" w:hint="eastAsia"/>
                <w:sz w:val="22"/>
                <w:szCs w:val="22"/>
                <w:lang w:val="en-US"/>
              </w:rPr>
              <w:t>Msg6</w:t>
            </w:r>
            <w:r>
              <w:rPr>
                <w:rFonts w:eastAsia="ＭＳ 明朝"/>
                <w:sz w:val="22"/>
                <w:szCs w:val="22"/>
                <w:lang w:val="en-US"/>
              </w:rPr>
              <w:t>”</w:t>
            </w:r>
            <w:r>
              <w:rPr>
                <w:rFonts w:eastAsia="ＭＳ 明朝" w:hint="eastAsia"/>
                <w:sz w:val="22"/>
                <w:szCs w:val="22"/>
                <w:lang w:val="en-US"/>
              </w:rPr>
              <w:t xml:space="preserve">) is performed with repetition. </w:t>
            </w:r>
          </w:p>
          <w:p w14:paraId="62DBB80F" w14:textId="77777777" w:rsidR="00431203" w:rsidRDefault="00000000">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If this prerequisite </w:t>
            </w:r>
            <w:r>
              <w:rPr>
                <w:rFonts w:eastAsia="ＭＳ 明朝"/>
                <w:sz w:val="22"/>
                <w:szCs w:val="22"/>
                <w:lang w:val="en-US"/>
              </w:rPr>
              <w:t>relationship</w:t>
            </w:r>
            <w:r>
              <w:rPr>
                <w:rFonts w:eastAsia="ＭＳ 明朝"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22310705" w14:textId="77777777" w:rsidR="00431203" w:rsidRDefault="00000000">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If this prerequisite </w:t>
            </w:r>
            <w:r>
              <w:rPr>
                <w:rFonts w:eastAsia="ＭＳ 明朝"/>
                <w:sz w:val="22"/>
                <w:szCs w:val="22"/>
                <w:lang w:val="en-US"/>
              </w:rPr>
              <w:t>relationship</w:t>
            </w:r>
            <w:r>
              <w:rPr>
                <w:rFonts w:eastAsia="ＭＳ 明朝" w:hint="eastAsia"/>
                <w:sz w:val="22"/>
                <w:szCs w:val="22"/>
                <w:lang w:val="en-US"/>
              </w:rPr>
              <w:t xml:space="preserve"> is supported, then PDSCH repetition configurations for dedicated PDSCH can be provided via Msg4 PDSCH and Msg6 can be performed with repetition.</w:t>
            </w:r>
          </w:p>
          <w:p w14:paraId="4DE7100D" w14:textId="77777777" w:rsidR="00431203" w:rsidRDefault="00000000">
            <w:pPr>
              <w:overflowPunct/>
              <w:autoSpaceDE/>
              <w:autoSpaceDN/>
              <w:adjustRightInd/>
              <w:snapToGrid w:val="0"/>
              <w:spacing w:beforeLines="50" w:before="120" w:afterLines="50" w:after="120"/>
              <w:ind w:left="360"/>
              <w:jc w:val="both"/>
              <w:rPr>
                <w:rFonts w:eastAsia="ＭＳ 明朝"/>
                <w:sz w:val="22"/>
                <w:szCs w:val="22"/>
                <w:lang w:val="en-US"/>
              </w:rPr>
            </w:pPr>
            <w:r>
              <w:rPr>
                <w:rFonts w:eastAsia="ＭＳ 明朝" w:hint="eastAsia"/>
                <w:sz w:val="22"/>
                <w:szCs w:val="22"/>
                <w:lang w:val="en-US"/>
              </w:rPr>
              <w:t xml:space="preserve">Based on the above, we believe that the prerequisite </w:t>
            </w:r>
            <w:r>
              <w:rPr>
                <w:rFonts w:eastAsia="ＭＳ 明朝"/>
                <w:sz w:val="22"/>
                <w:szCs w:val="22"/>
                <w:lang w:val="en-US"/>
              </w:rPr>
              <w:t>relationship</w:t>
            </w:r>
            <w:r>
              <w:rPr>
                <w:rFonts w:eastAsia="ＭＳ 明朝" w:hint="eastAsia"/>
                <w:sz w:val="22"/>
                <w:szCs w:val="22"/>
                <w:lang w:val="en-US"/>
              </w:rPr>
              <w:t xml:space="preserve"> should be defined in this FG. Regarding which FG should be included, FG 5-17a (semi-static) and FG 16-2b-5 (dynamic) are straightforward.</w:t>
            </w:r>
          </w:p>
          <w:p w14:paraId="345F9645"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Components: No other component. Although the R18 FG has a lot of components, we do not believe all details must be captured in each FG.</w:t>
            </w:r>
          </w:p>
          <w:p w14:paraId="52149CD9"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Note: RAN2 agreed to use </w:t>
            </w:r>
            <w:r>
              <w:rPr>
                <w:rFonts w:eastAsia="ＭＳ 明朝"/>
                <w:sz w:val="22"/>
                <w:szCs w:val="22"/>
                <w:lang w:val="en-US"/>
              </w:rPr>
              <w:t>LCID codepoint = one of {</w:t>
            </w:r>
            <w:r>
              <w:rPr>
                <w:rFonts w:eastAsia="ＭＳ 明朝" w:hint="eastAsia"/>
                <w:sz w:val="22"/>
                <w:szCs w:val="22"/>
                <w:lang w:val="en-US"/>
              </w:rPr>
              <w:t xml:space="preserve">8, 9, </w:t>
            </w:r>
            <w:r>
              <w:rPr>
                <w:rFonts w:eastAsia="ＭＳ 明朝"/>
                <w:sz w:val="22"/>
                <w:szCs w:val="22"/>
                <w:lang w:val="en-US"/>
              </w:rPr>
              <w:t>…</w:t>
            </w:r>
            <w:r>
              <w:rPr>
                <w:rFonts w:eastAsia="ＭＳ 明朝" w:hint="eastAsia"/>
                <w:sz w:val="22"/>
                <w:szCs w:val="22"/>
                <w:lang w:val="en-US"/>
              </w:rPr>
              <w:t>, 19</w:t>
            </w:r>
            <w:r>
              <w:rPr>
                <w:rFonts w:eastAsia="ＭＳ 明朝"/>
                <w:sz w:val="22"/>
                <w:szCs w:val="22"/>
                <w:lang w:val="en-US"/>
              </w:rPr>
              <w:t>} for UL CCCH when the LX field is set to 1</w:t>
            </w:r>
            <w:r>
              <w:rPr>
                <w:rFonts w:eastAsia="ＭＳ 明朝" w:hint="eastAsia"/>
                <w:sz w:val="22"/>
                <w:szCs w:val="22"/>
                <w:lang w:val="en-US"/>
              </w:rPr>
              <w:t xml:space="preserve">. This can be reflected. Besides, support of FG 44-1 should be ensured when LCID codepoint = one of {14, 15, </w:t>
            </w:r>
            <w:r>
              <w:rPr>
                <w:rFonts w:eastAsia="ＭＳ 明朝"/>
                <w:sz w:val="22"/>
                <w:szCs w:val="22"/>
                <w:lang w:val="en-US"/>
              </w:rPr>
              <w:t>…</w:t>
            </w:r>
            <w:r>
              <w:rPr>
                <w:rFonts w:eastAsia="ＭＳ 明朝" w:hint="eastAsia"/>
                <w:sz w:val="22"/>
                <w:szCs w:val="22"/>
                <w:lang w:val="en-US"/>
              </w:rPr>
              <w:t>, 19}</w:t>
            </w:r>
            <w:r>
              <w:rPr>
                <w:rFonts w:eastAsia="ＭＳ 明朝"/>
                <w:sz w:val="22"/>
                <w:szCs w:val="22"/>
                <w:lang w:val="en-US"/>
              </w:rPr>
              <w:t xml:space="preserve"> for UL CCCH when the LX field is set to 1</w:t>
            </w:r>
            <w:r>
              <w:rPr>
                <w:rFonts w:eastAsia="ＭＳ 明朝" w:hint="eastAsia"/>
                <w:sz w:val="22"/>
                <w:szCs w:val="22"/>
                <w:lang w:val="en-US"/>
              </w:rPr>
              <w:t>, which is not covered in FG 44-1.</w:t>
            </w:r>
          </w:p>
          <w:p w14:paraId="7BD20B1E"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Report to </w:t>
            </w:r>
            <w:proofErr w:type="spellStart"/>
            <w:r>
              <w:rPr>
                <w:rFonts w:eastAsia="ＭＳ 明朝" w:hint="eastAsia"/>
                <w:sz w:val="22"/>
                <w:szCs w:val="22"/>
                <w:lang w:val="en-US"/>
              </w:rPr>
              <w:t>gNB</w:t>
            </w:r>
            <w:proofErr w:type="spellEnd"/>
            <w:r>
              <w:rPr>
                <w:rFonts w:eastAsia="ＭＳ 明朝" w:hint="eastAsia"/>
                <w:sz w:val="22"/>
                <w:szCs w:val="22"/>
                <w:lang w:val="en-US"/>
              </w:rPr>
              <w:t>: Unnecessary. At the last meeting, it was argued that defining RRC signaling in addition to MAC signaling is desirable so that core NW can store the information. However, RRC signaling is not supported for FG 44-1. Introducing it only for this FG is not consistent.</w:t>
            </w:r>
          </w:p>
          <w:p w14:paraId="44017961"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079A6545"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4</w:t>
            </w:r>
            <w:r>
              <w:rPr>
                <w:rFonts w:eastAsia="ＭＳ 明朝"/>
                <w:b/>
                <w:iCs/>
                <w:sz w:val="22"/>
                <w:szCs w:val="22"/>
                <w:lang w:val="en-US"/>
              </w:rPr>
              <w:t xml:space="preserve">: </w:t>
            </w:r>
            <w:r>
              <w:rPr>
                <w:rFonts w:eastAsia="ＭＳ 明朝" w:hint="eastAsia"/>
                <w:b/>
                <w:iCs/>
                <w:sz w:val="22"/>
                <w:szCs w:val="22"/>
                <w:lang w:val="en-US"/>
              </w:rPr>
              <w:t>Update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76"/>
              <w:gridCol w:w="1401"/>
              <w:gridCol w:w="2292"/>
              <w:gridCol w:w="1625"/>
              <w:gridCol w:w="577"/>
              <w:gridCol w:w="517"/>
              <w:gridCol w:w="1944"/>
              <w:gridCol w:w="742"/>
              <w:gridCol w:w="517"/>
              <w:gridCol w:w="517"/>
              <w:gridCol w:w="517"/>
              <w:gridCol w:w="4938"/>
              <w:gridCol w:w="2123"/>
            </w:tblGrid>
            <w:tr w:rsidR="00431203" w14:paraId="6771F1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2BB22D"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C5F455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5DF3B7AD"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69DA53F8"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77D42F0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221DFD63" w14:textId="77777777" w:rsidR="00431203" w:rsidRDefault="00431203">
                  <w:pPr>
                    <w:overflowPunct/>
                    <w:autoSpaceDE/>
                    <w:autoSpaceDN/>
                    <w:adjustRightInd/>
                    <w:spacing w:after="0"/>
                    <w:rPr>
                      <w:del w:id="308" w:author="Shohei Yoshioka (吉岡 翔平)" w:date="2025-09-01T23:42:00Z"/>
                      <w:rFonts w:ascii="Arial" w:eastAsia="ＭＳ ゴシック" w:hAnsi="Arial" w:cs="Arial"/>
                      <w:color w:val="000000"/>
                      <w:sz w:val="18"/>
                      <w:szCs w:val="18"/>
                    </w:rPr>
                  </w:pPr>
                </w:p>
                <w:p w14:paraId="738E7596" w14:textId="77777777" w:rsidR="00431203" w:rsidRDefault="00000000">
                  <w:pPr>
                    <w:overflowPunct/>
                    <w:autoSpaceDE/>
                    <w:autoSpaceDN/>
                    <w:adjustRightInd/>
                    <w:spacing w:after="0"/>
                    <w:rPr>
                      <w:rFonts w:ascii="Arial" w:eastAsia="ＭＳ ゴシック" w:hAnsi="Arial" w:cs="Arial"/>
                      <w:color w:val="000000"/>
                      <w:sz w:val="18"/>
                      <w:szCs w:val="18"/>
                    </w:rPr>
                  </w:pPr>
                  <w:del w:id="309" w:author="Shohei Yoshioka (吉岡 翔平)" w:date="2025-09-01T23:41:00Z">
                    <w:r>
                      <w:rPr>
                        <w:rFonts w:ascii="Arial" w:eastAsia="ＭＳ ゴシック"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3B41E54B" w14:textId="77777777" w:rsidR="00431203" w:rsidRDefault="00000000">
                  <w:pPr>
                    <w:keepNext/>
                    <w:keepLines/>
                    <w:overflowPunct/>
                    <w:autoSpaceDE/>
                    <w:autoSpaceDN/>
                    <w:adjustRightInd/>
                    <w:spacing w:after="0"/>
                    <w:rPr>
                      <w:rFonts w:ascii="Arial" w:eastAsia="ＭＳ 明朝" w:hAnsi="Arial" w:cs="Arial"/>
                      <w:color w:val="000000"/>
                      <w:sz w:val="18"/>
                      <w:szCs w:val="18"/>
                    </w:rPr>
                  </w:pPr>
                  <w:ins w:id="310" w:author="Shohei Yoshioka (吉岡 翔平)" w:date="2025-09-01T23:39:00Z">
                    <w:r>
                      <w:rPr>
                        <w:rFonts w:ascii="Arial" w:eastAsia="ＭＳ 明朝" w:hAnsi="Arial" w:cs="Arial" w:hint="eastAsia"/>
                        <w:color w:val="000000"/>
                        <w:sz w:val="18"/>
                        <w:szCs w:val="18"/>
                        <w:lang w:eastAsia="en-US"/>
                      </w:rPr>
                      <w:t>At least one of {5-17a, 16-</w:t>
                    </w:r>
                    <w:r>
                      <w:rPr>
                        <w:rFonts w:ascii="Arial" w:eastAsia="ＭＳ 明朝" w:hAnsi="Arial" w:cs="Arial"/>
                        <w:color w:val="000000"/>
                        <w:sz w:val="18"/>
                        <w:szCs w:val="18"/>
                        <w:lang w:eastAsia="en-US"/>
                      </w:rPr>
                      <w:t>2b-5</w:t>
                    </w:r>
                    <w:r>
                      <w:rPr>
                        <w:rFonts w:ascii="Arial" w:eastAsia="ＭＳ 明朝" w:hAnsi="Arial" w:cs="Arial" w:hint="eastAsia"/>
                        <w:color w:val="000000"/>
                        <w:sz w:val="18"/>
                        <w:szCs w:val="18"/>
                        <w:lang w:eastAsia="en-US"/>
                      </w:rPr>
                      <w:t>}</w:t>
                    </w:r>
                  </w:ins>
                  <w:ins w:id="311" w:author="Shohei Yoshioka (吉岡 翔平)" w:date="2025-09-01T23:40:00Z">
                    <w:r>
                      <w:rPr>
                        <w:rFonts w:ascii="Arial" w:eastAsia="ＭＳ 明朝" w:hAnsi="Arial" w:cs="Arial" w:hint="eastAsia"/>
                        <w:color w:val="000000"/>
                        <w:sz w:val="18"/>
                        <w:szCs w:val="18"/>
                      </w:rPr>
                      <w:t xml:space="preserve"> </w:t>
                    </w:r>
                  </w:ins>
                  <w:del w:id="312" w:author="Shohei Yoshioka (吉岡 翔平)" w:date="2025-09-01T23:3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A063401"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05E854"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AE8972"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EDBDDB0" w14:textId="77777777" w:rsidR="00431203" w:rsidRDefault="00000000">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3D48BC4" w14:textId="77777777" w:rsidR="00431203" w:rsidRDefault="00000000">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C02CE71"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B6C900" w14:textId="77777777" w:rsidR="00431203" w:rsidRDefault="00000000">
                  <w:pPr>
                    <w:keepNext/>
                    <w:keepLines/>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949D9E4" w14:textId="77777777" w:rsidR="00431203" w:rsidRDefault="00000000">
                  <w:pPr>
                    <w:keepNext/>
                    <w:keepLines/>
                    <w:overflowPunct/>
                    <w:autoSpaceDE/>
                    <w:autoSpaceDN/>
                    <w:adjustRightInd/>
                    <w:spacing w:after="0"/>
                    <w:rPr>
                      <w:del w:id="313" w:author="Shohei Yoshioka (吉岡 翔平)" w:date="2025-09-01T23:57:00Z"/>
                      <w:rFonts w:ascii="Arial" w:eastAsia="ＭＳ 明朝" w:hAnsi="Arial" w:cs="Arial"/>
                      <w:color w:val="000000"/>
                      <w:sz w:val="18"/>
                      <w:szCs w:val="18"/>
                    </w:rPr>
                  </w:pPr>
                  <w:del w:id="314" w:author="Shohei Yoshioka (吉岡 翔平)" w:date="2025-09-01T23:57:00Z">
                    <w:r>
                      <w:rPr>
                        <w:rFonts w:ascii="Arial" w:eastAsia="ＭＳ 明朝" w:hAnsi="Arial" w:cs="Arial" w:hint="eastAsia"/>
                        <w:color w:val="000000"/>
                        <w:sz w:val="18"/>
                        <w:szCs w:val="18"/>
                      </w:rPr>
                      <w:delText>[</w:delText>
                    </w:r>
                    <w:r>
                      <w:rPr>
                        <w:rFonts w:ascii="Arial" w:eastAsia="ＭＳ 明朝" w:hAnsi="Arial" w:cs="Arial"/>
                        <w:color w:val="000000"/>
                        <w:sz w:val="18"/>
                        <w:szCs w:val="18"/>
                        <w:lang w:eastAsia="en-US"/>
                      </w:rPr>
                      <w:delText>A UE that includes [XXX (signaling to be defined in 38.321)] must support FG 65-1-5</w:delText>
                    </w:r>
                    <w:r>
                      <w:rPr>
                        <w:rFonts w:ascii="Arial" w:eastAsia="ＭＳ 明朝" w:hAnsi="Arial" w:cs="Arial" w:hint="eastAsia"/>
                        <w:color w:val="000000"/>
                        <w:sz w:val="18"/>
                        <w:szCs w:val="18"/>
                      </w:rPr>
                      <w:delText>]</w:delText>
                    </w:r>
                  </w:del>
                </w:p>
                <w:p w14:paraId="2138F851" w14:textId="77777777" w:rsidR="00431203" w:rsidRDefault="00000000">
                  <w:pPr>
                    <w:overflowPunct/>
                    <w:autoSpaceDE/>
                    <w:autoSpaceDN/>
                    <w:adjustRightInd/>
                    <w:spacing w:before="60" w:after="60"/>
                    <w:rPr>
                      <w:rFonts w:ascii="Arial" w:eastAsia="ＭＳ 明朝" w:hAnsi="Arial" w:cs="Arial"/>
                      <w:color w:val="000000"/>
                      <w:sz w:val="18"/>
                      <w:szCs w:val="18"/>
                    </w:rPr>
                  </w:pPr>
                  <w:ins w:id="315" w:author="Shohei Yoshioka (吉岡 翔平)" w:date="2025-09-01T23:54:00Z">
                    <w:r>
                      <w:rPr>
                        <w:rFonts w:ascii="Arial" w:eastAsia="ＭＳ 明朝" w:hAnsi="Arial" w:cs="Arial"/>
                        <w:color w:val="000000"/>
                        <w:sz w:val="18"/>
                        <w:szCs w:val="18"/>
                        <w:lang w:eastAsia="ko-KR"/>
                      </w:rPr>
                      <w:t xml:space="preserve">A UE that includes </w:t>
                    </w:r>
                    <w:r>
                      <w:rPr>
                        <w:rFonts w:ascii="Arial" w:eastAsia="ＭＳ 明朝" w:hAnsi="Arial" w:cs="Arial"/>
                        <w:color w:val="000000"/>
                        <w:sz w:val="18"/>
                        <w:szCs w:val="18"/>
                        <w:lang w:val="en-US" w:eastAsia="ko-KR"/>
                      </w:rPr>
                      <w:t xml:space="preserve">LCID codepoint = one of </w:t>
                    </w:r>
                  </w:ins>
                  <w:ins w:id="316" w:author="Shohei Yoshioka (吉岡 翔平)" w:date="2025-09-30T13:15:00Z">
                    <w:r>
                      <w:rPr>
                        <w:rFonts w:ascii="Arial" w:eastAsia="ＭＳ 明朝" w:hAnsi="Arial" w:cs="Arial"/>
                        <w:color w:val="000000"/>
                        <w:sz w:val="18"/>
                        <w:szCs w:val="18"/>
                        <w:lang w:val="en-US" w:eastAsia="ko-KR"/>
                      </w:rPr>
                      <w:t>{8, 9, …, 19}</w:t>
                    </w:r>
                  </w:ins>
                  <w:ins w:id="317" w:author="Shohei Yoshioka (吉岡 翔平)" w:date="2025-09-01T23:54:00Z">
                    <w:r>
                      <w:rPr>
                        <w:rFonts w:ascii="Arial" w:eastAsia="ＭＳ 明朝" w:hAnsi="Arial" w:cs="Arial"/>
                        <w:color w:val="000000"/>
                        <w:sz w:val="18"/>
                        <w:szCs w:val="18"/>
                        <w:lang w:val="en-US" w:eastAsia="ko-KR"/>
                      </w:rPr>
                      <w:t xml:space="preserve"> for UL CCCH when the LX field is set to 1</w:t>
                    </w:r>
                    <w:r>
                      <w:rPr>
                        <w:rFonts w:ascii="Arial" w:eastAsia="ＭＳ 明朝" w:hAnsi="Arial" w:cs="Arial"/>
                        <w:color w:val="000000"/>
                        <w:sz w:val="18"/>
                        <w:szCs w:val="18"/>
                        <w:lang w:eastAsia="ko-KR"/>
                      </w:rPr>
                      <w:t xml:space="preserve"> must support FG </w:t>
                    </w:r>
                    <w:r>
                      <w:rPr>
                        <w:rFonts w:ascii="Arial" w:eastAsia="ＭＳ 明朝" w:hAnsi="Arial" w:cs="Arial" w:hint="eastAsia"/>
                        <w:color w:val="000000"/>
                        <w:sz w:val="18"/>
                        <w:szCs w:val="18"/>
                      </w:rPr>
                      <w:t>65</w:t>
                    </w:r>
                    <w:r>
                      <w:rPr>
                        <w:rFonts w:ascii="Arial" w:eastAsia="ＭＳ 明朝" w:hAnsi="Arial" w:cs="Arial"/>
                        <w:color w:val="000000"/>
                        <w:sz w:val="18"/>
                        <w:szCs w:val="18"/>
                        <w:lang w:eastAsia="ko-KR"/>
                      </w:rPr>
                      <w:t>-1</w:t>
                    </w:r>
                  </w:ins>
                  <w:ins w:id="318" w:author="Shohei Yoshioka (吉岡 翔平)" w:date="2025-09-01T23:56:00Z">
                    <w:r>
                      <w:rPr>
                        <w:rFonts w:ascii="Arial" w:eastAsia="ＭＳ 明朝" w:hAnsi="Arial" w:cs="Arial" w:hint="eastAsia"/>
                        <w:color w:val="000000"/>
                        <w:sz w:val="18"/>
                        <w:szCs w:val="18"/>
                      </w:rPr>
                      <w:t>-5</w:t>
                    </w:r>
                  </w:ins>
                </w:p>
                <w:p w14:paraId="219AF1E7" w14:textId="77777777" w:rsidR="00431203" w:rsidRDefault="00000000">
                  <w:pPr>
                    <w:overflowPunct/>
                    <w:autoSpaceDE/>
                    <w:autoSpaceDN/>
                    <w:adjustRightInd/>
                    <w:spacing w:before="60" w:after="60"/>
                    <w:rPr>
                      <w:ins w:id="319" w:author="Shohei Yoshioka (吉岡 翔平)" w:date="2025-09-01T23:56:00Z"/>
                      <w:rFonts w:ascii="Arial" w:eastAsia="ＭＳ 明朝" w:hAnsi="Arial" w:cs="Arial"/>
                      <w:color w:val="000000"/>
                      <w:sz w:val="18"/>
                      <w:szCs w:val="18"/>
                    </w:rPr>
                  </w:pPr>
                  <w:ins w:id="320" w:author="Shohei Yoshioka (吉岡 翔平)" w:date="2025-09-01T23:56:00Z">
                    <w:r>
                      <w:rPr>
                        <w:rFonts w:ascii="Arial" w:eastAsia="ＭＳ 明朝" w:hAnsi="Arial" w:cs="Arial"/>
                        <w:color w:val="000000"/>
                        <w:sz w:val="18"/>
                        <w:szCs w:val="18"/>
                        <w:lang w:eastAsia="ko-KR"/>
                      </w:rPr>
                      <w:t xml:space="preserve">A UE that includes </w:t>
                    </w:r>
                    <w:r>
                      <w:rPr>
                        <w:rFonts w:ascii="Arial" w:eastAsia="ＭＳ 明朝" w:hAnsi="Arial" w:cs="Arial"/>
                        <w:color w:val="000000"/>
                        <w:sz w:val="18"/>
                        <w:szCs w:val="18"/>
                        <w:lang w:val="en-US" w:eastAsia="ko-KR"/>
                      </w:rPr>
                      <w:t xml:space="preserve">LCID codepoint = one of </w:t>
                    </w:r>
                  </w:ins>
                  <w:ins w:id="321" w:author="Shohei Yoshioka (吉岡 翔平)" w:date="2025-09-30T13:15:00Z">
                    <w:r>
                      <w:rPr>
                        <w:rFonts w:ascii="Arial" w:eastAsia="ＭＳ 明朝" w:hAnsi="Arial" w:cs="Arial"/>
                        <w:color w:val="000000"/>
                        <w:sz w:val="18"/>
                        <w:szCs w:val="18"/>
                        <w:lang w:val="en-US" w:eastAsia="ko-KR"/>
                      </w:rPr>
                      <w:t>{14, 15, …, 19}</w:t>
                    </w:r>
                    <w:r>
                      <w:rPr>
                        <w:rFonts w:ascii="Arial" w:eastAsia="ＭＳ 明朝" w:hAnsi="Arial" w:cs="Arial" w:hint="eastAsia"/>
                        <w:color w:val="000000"/>
                        <w:sz w:val="18"/>
                        <w:szCs w:val="18"/>
                        <w:lang w:val="en-US"/>
                      </w:rPr>
                      <w:t xml:space="preserve"> </w:t>
                    </w:r>
                  </w:ins>
                  <w:ins w:id="322" w:author="Shohei Yoshioka (吉岡 翔平)" w:date="2025-09-01T23:56:00Z">
                    <w:r>
                      <w:rPr>
                        <w:rFonts w:ascii="Arial" w:eastAsia="ＭＳ 明朝" w:hAnsi="Arial" w:cs="Arial"/>
                        <w:color w:val="000000"/>
                        <w:sz w:val="18"/>
                        <w:szCs w:val="18"/>
                        <w:lang w:val="en-US" w:eastAsia="ko-KR"/>
                      </w:rPr>
                      <w:t>for UL CCCH when the LX field is set to 1</w:t>
                    </w:r>
                    <w:r>
                      <w:rPr>
                        <w:rFonts w:ascii="Arial" w:eastAsia="ＭＳ 明朝" w:hAnsi="Arial" w:cs="Arial"/>
                        <w:color w:val="000000"/>
                        <w:sz w:val="18"/>
                        <w:szCs w:val="18"/>
                        <w:lang w:eastAsia="ko-KR"/>
                      </w:rPr>
                      <w:t xml:space="preserve"> must support </w:t>
                    </w:r>
                    <w:r>
                      <w:rPr>
                        <w:rFonts w:ascii="Arial" w:eastAsia="ＭＳ 明朝" w:hAnsi="Arial" w:cs="Arial" w:hint="eastAsia"/>
                        <w:color w:val="000000"/>
                        <w:sz w:val="18"/>
                        <w:szCs w:val="18"/>
                      </w:rPr>
                      <w:t xml:space="preserve">FG 44-1 and </w:t>
                    </w:r>
                    <w:r>
                      <w:rPr>
                        <w:rFonts w:ascii="Arial" w:eastAsia="ＭＳ 明朝" w:hAnsi="Arial" w:cs="Arial"/>
                        <w:color w:val="000000"/>
                        <w:sz w:val="18"/>
                        <w:szCs w:val="18"/>
                        <w:lang w:eastAsia="ko-KR"/>
                      </w:rPr>
                      <w:t xml:space="preserve">FG </w:t>
                    </w:r>
                    <w:r>
                      <w:rPr>
                        <w:rFonts w:ascii="Arial" w:eastAsia="ＭＳ 明朝" w:hAnsi="Arial" w:cs="Arial" w:hint="eastAsia"/>
                        <w:color w:val="000000"/>
                        <w:sz w:val="18"/>
                        <w:szCs w:val="18"/>
                      </w:rPr>
                      <w:t>65</w:t>
                    </w:r>
                    <w:r>
                      <w:rPr>
                        <w:rFonts w:ascii="Arial" w:eastAsia="ＭＳ 明朝" w:hAnsi="Arial" w:cs="Arial"/>
                        <w:color w:val="000000"/>
                        <w:sz w:val="18"/>
                        <w:szCs w:val="18"/>
                        <w:lang w:eastAsia="ko-KR"/>
                      </w:rPr>
                      <w:t>-1</w:t>
                    </w:r>
                    <w:r>
                      <w:rPr>
                        <w:rFonts w:ascii="Arial" w:eastAsia="ＭＳ 明朝" w:hAnsi="Arial" w:cs="Arial" w:hint="eastAsia"/>
                        <w:color w:val="000000"/>
                        <w:sz w:val="18"/>
                        <w:szCs w:val="18"/>
                      </w:rPr>
                      <w:t>-5</w:t>
                    </w:r>
                  </w:ins>
                </w:p>
                <w:p w14:paraId="503EE06B"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p w14:paraId="173436E0" w14:textId="77777777" w:rsidR="00431203" w:rsidRDefault="00000000">
                  <w:pPr>
                    <w:keepNext/>
                    <w:keepLines/>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929E63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t>
                  </w:r>
                  <w:del w:id="323" w:author="Shohei Yoshioka (吉岡 翔平)" w:date="2025-04-29T14:50:00Z">
                    <w:r>
                      <w:rPr>
                        <w:rFonts w:ascii="Arial" w:eastAsia="SimSun" w:hAnsi="Arial" w:cs="Arial"/>
                        <w:color w:val="000000"/>
                        <w:sz w:val="18"/>
                        <w:szCs w:val="18"/>
                        <w:lang w:eastAsia="en-US"/>
                      </w:rPr>
                      <w:delText>[with/</w:delText>
                    </w:r>
                  </w:del>
                  <w:r>
                    <w:rPr>
                      <w:rFonts w:ascii="Arial" w:eastAsia="SimSun" w:hAnsi="Arial" w:cs="Arial"/>
                      <w:color w:val="000000"/>
                      <w:sz w:val="18"/>
                      <w:szCs w:val="18"/>
                      <w:lang w:eastAsia="en-US"/>
                    </w:rPr>
                    <w:t>without</w:t>
                  </w:r>
                  <w:del w:id="324" w:author="Shohei Yoshioka (吉岡 翔平)" w:date="2025-04-29T14:50:00Z">
                    <w:r>
                      <w:rPr>
                        <w:rFonts w:ascii="Arial" w:eastAsia="SimSun" w:hAnsi="Arial" w:cs="Arial"/>
                        <w:color w:val="000000"/>
                        <w:sz w:val="18"/>
                        <w:szCs w:val="18"/>
                        <w:lang w:eastAsia="en-US"/>
                      </w:rPr>
                      <w:delText>]</w:delText>
                    </w:r>
                  </w:del>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tc>
            </w:tr>
          </w:tbl>
          <w:p w14:paraId="1939391F" w14:textId="77777777" w:rsidR="00431203" w:rsidRDefault="00431203">
            <w:pPr>
              <w:rPr>
                <w:rFonts w:eastAsia="ＭＳ 明朝"/>
              </w:rPr>
            </w:pPr>
          </w:p>
          <w:p w14:paraId="435112FC" w14:textId="77777777" w:rsidR="00431203" w:rsidRDefault="00000000">
            <w:pPr>
              <w:overflowPunct/>
              <w:autoSpaceDE/>
              <w:autoSpaceDN/>
              <w:adjustRightInd/>
              <w:snapToGrid w:val="0"/>
              <w:spacing w:beforeLines="50" w:before="120" w:afterLines="50" w:after="120"/>
              <w:jc w:val="both"/>
              <w:rPr>
                <w:rFonts w:eastAsia="ＭＳ ゴシック"/>
                <w:sz w:val="22"/>
                <w:szCs w:val="18"/>
                <w:lang w:val="en-US"/>
              </w:rPr>
            </w:pPr>
            <w:r>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Pr>
                <w:rFonts w:eastAsia="ＭＳ ゴシック" w:hint="eastAsia"/>
                <w:sz w:val="22"/>
                <w:szCs w:val="18"/>
                <w:lang w:val="en-US"/>
              </w:rPr>
              <w:t xml:space="preserve">are not suitable for R19 NTN in principle. The following is discussed in our contribution [2] and copied here for </w:t>
            </w:r>
            <w:r>
              <w:rPr>
                <w:rFonts w:eastAsia="ＭＳ ゴシック"/>
                <w:sz w:val="22"/>
                <w:szCs w:val="18"/>
                <w:lang w:val="en-US"/>
              </w:rPr>
              <w:t>convenient</w:t>
            </w:r>
            <w:r>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19767"/>
            </w:tblGrid>
            <w:tr w:rsidR="00431203" w14:paraId="1FE0D39E" w14:textId="77777777">
              <w:tc>
                <w:tcPr>
                  <w:tcW w:w="22383" w:type="dxa"/>
                </w:tcPr>
                <w:p w14:paraId="18521448" w14:textId="77777777" w:rsidR="00431203" w:rsidRDefault="00000000">
                  <w:pPr>
                    <w:spacing w:beforeLines="50" w:before="120" w:afterLines="50" w:after="120"/>
                    <w:rPr>
                      <w:rFonts w:eastAsia="ＭＳ ゴシック"/>
                      <w:sz w:val="22"/>
                      <w:szCs w:val="18"/>
                      <w:lang w:val="en-US"/>
                    </w:rPr>
                  </w:pPr>
                  <w:r>
                    <w:rPr>
                      <w:rFonts w:eastAsia="ＭＳ ゴシック" w:hint="eastAsia"/>
                      <w:sz w:val="22"/>
                      <w:szCs w:val="18"/>
                      <w:lang w:val="en-US"/>
                    </w:rPr>
                    <w:t>For our proposal, as known well, t</w:t>
                  </w:r>
                  <w:r>
                    <w:rPr>
                      <w:rFonts w:eastAsia="ＭＳ ゴシック"/>
                      <w:sz w:val="22"/>
                      <w:szCs w:val="18"/>
                      <w:lang w:val="en-US"/>
                    </w:rPr>
                    <w:t>he current spec</w:t>
                  </w:r>
                  <w:r>
                    <w:rPr>
                      <w:rFonts w:eastAsia="ＭＳ ゴシック" w:hint="eastAsia"/>
                      <w:sz w:val="22"/>
                      <w:szCs w:val="18"/>
                      <w:lang w:val="en-US"/>
                    </w:rPr>
                    <w:t>ification</w:t>
                  </w:r>
                  <w:r>
                    <w:rPr>
                      <w:rFonts w:eastAsia="ＭＳ ゴシック"/>
                      <w:sz w:val="22"/>
                      <w:szCs w:val="18"/>
                      <w:lang w:val="en-US"/>
                    </w:rPr>
                    <w:t xml:space="preserve"> supports PDCCH repetition for CSS type 3 and USS regardless of single-TRP or multi-TRP</w:t>
                  </w:r>
                  <w:r>
                    <w:rPr>
                      <w:rFonts w:eastAsia="ＭＳ ゴシック" w:hint="eastAsia"/>
                      <w:sz w:val="22"/>
                      <w:szCs w:val="18"/>
                      <w:lang w:val="en-US"/>
                    </w:rPr>
                    <w:t xml:space="preserve">. Search space linking is used for the PDCCH repetition and UE can report a BD counting capability as 2 or 3. However, this BD limit perspective is not reasonable for R19 NTN. PDCCH repetition is used to boost SNR by soft-combining in single-TRP scenario in R19 NTN and </w:t>
                  </w:r>
                  <w:r>
                    <w:rPr>
                      <w:rFonts w:eastAsia="ＭＳ ゴシック"/>
                      <w:sz w:val="22"/>
                      <w:szCs w:val="18"/>
                    </w:rPr>
                    <w:t xml:space="preserve">a single decoding with soft-combining </w:t>
                  </w:r>
                  <w:r>
                    <w:rPr>
                      <w:rFonts w:eastAsia="ＭＳ ゴシック" w:hint="eastAsia"/>
                      <w:sz w:val="22"/>
                      <w:szCs w:val="18"/>
                    </w:rPr>
                    <w:t>is</w:t>
                  </w:r>
                  <w:r>
                    <w:rPr>
                      <w:rFonts w:eastAsia="ＭＳ ゴシック"/>
                      <w:sz w:val="22"/>
                      <w:szCs w:val="18"/>
                    </w:rPr>
                    <w:t xml:space="preserve"> enough</w:t>
                  </w:r>
                  <w:r>
                    <w:rPr>
                      <w:rFonts w:eastAsia="ＭＳ ゴシック" w:hint="eastAsia"/>
                      <w:sz w:val="22"/>
                      <w:szCs w:val="18"/>
                    </w:rPr>
                    <w:t xml:space="preserve"> for the two repeated PDCCHs. This is why we agreed to introduce the new UE capability for </w:t>
                  </w:r>
                  <w:r>
                    <w:rPr>
                      <w:rFonts w:eastAsia="ＭＳ ゴシック"/>
                      <w:sz w:val="22"/>
                      <w:szCs w:val="18"/>
                      <w:lang w:val="en-US"/>
                    </w:rPr>
                    <w:t>PDCCH repetition for CSS type 0A/0B/1/1A/2/2A</w:t>
                  </w:r>
                  <w:r>
                    <w:rPr>
                      <w:rFonts w:eastAsia="ＭＳ ゴシック" w:hint="eastAsia"/>
                      <w:sz w:val="22"/>
                      <w:szCs w:val="18"/>
                      <w:lang w:val="en-US"/>
                    </w:rPr>
                    <w:t xml:space="preserve">. The same principle should be adopted for CSS type 3 and USS. </w:t>
                  </w:r>
                </w:p>
              </w:tc>
            </w:tr>
          </w:tbl>
          <w:p w14:paraId="0F23167D" w14:textId="77777777" w:rsidR="00431203" w:rsidRDefault="00000000">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lang w:val="en-US"/>
              </w:rPr>
              <w:lastRenderedPageBreak/>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 </w:t>
            </w:r>
            <w:r>
              <w:rPr>
                <w:rFonts w:eastAsia="ＭＳ ゴシック"/>
                <w:sz w:val="22"/>
                <w:szCs w:val="18"/>
                <w:lang w:val="en-US"/>
              </w:rPr>
              <w:t>That</w:t>
            </w:r>
            <w:r>
              <w:rPr>
                <w:rFonts w:eastAsia="ＭＳ ゴシック" w:hint="eastAsia"/>
                <w:sz w:val="22"/>
                <w:szCs w:val="18"/>
                <w:lang w:val="en-US"/>
              </w:rPr>
              <w:t xml:space="preserve"> is, </w:t>
            </w:r>
            <w:r>
              <w:rPr>
                <w:rFonts w:eastAsia="ＭＳ ゴシック" w:hint="eastAsia"/>
                <w:sz w:val="22"/>
                <w:szCs w:val="18"/>
              </w:rPr>
              <w:t>s</w:t>
            </w:r>
            <w:r>
              <w:rPr>
                <w:rFonts w:eastAsia="ＭＳ ゴシック"/>
                <w:sz w:val="22"/>
                <w:szCs w:val="18"/>
              </w:rPr>
              <w:t xml:space="preserve">upport indication via R17 UE capability </w:t>
            </w:r>
            <w:proofErr w:type="spellStart"/>
            <w:r>
              <w:rPr>
                <w:rFonts w:eastAsia="ＭＳ ゴシック"/>
                <w:sz w:val="22"/>
                <w:szCs w:val="18"/>
              </w:rPr>
              <w:t>signaling</w:t>
            </w:r>
            <w:proofErr w:type="spellEnd"/>
            <w:r>
              <w:rPr>
                <w:rFonts w:eastAsia="ＭＳ ゴシック"/>
                <w:sz w:val="22"/>
                <w:szCs w:val="18"/>
              </w:rPr>
              <w:t xml:space="preserve"> </w:t>
            </w:r>
            <w:r>
              <w:rPr>
                <w:rFonts w:eastAsia="ＭＳ ゴシック" w:hint="eastAsia"/>
                <w:sz w:val="22"/>
                <w:szCs w:val="18"/>
              </w:rPr>
              <w:t>will imply</w:t>
            </w:r>
            <w:r>
              <w:rPr>
                <w:rFonts w:eastAsia="ＭＳ ゴシック"/>
                <w:sz w:val="22"/>
                <w:szCs w:val="18"/>
              </w:rPr>
              <w:t xml:space="preserve"> that NTN UE must support both </w:t>
            </w:r>
            <w:r>
              <w:rPr>
                <w:rFonts w:eastAsia="ＭＳ ゴシック" w:hint="eastAsia"/>
                <w:sz w:val="22"/>
                <w:szCs w:val="18"/>
                <w:lang w:val="en-US"/>
              </w:rPr>
              <w:t xml:space="preserve">single-TRP </w:t>
            </w:r>
            <w:r>
              <w:rPr>
                <w:rFonts w:eastAsia="ＭＳ ゴシック"/>
                <w:sz w:val="22"/>
                <w:szCs w:val="18"/>
                <w:lang w:val="en-US"/>
              </w:rPr>
              <w:t>scenario</w:t>
            </w:r>
            <w:r>
              <w:rPr>
                <w:rFonts w:eastAsia="ＭＳ ゴシック" w:hint="eastAsia"/>
                <w:sz w:val="22"/>
                <w:szCs w:val="18"/>
                <w:lang w:val="en-US"/>
              </w:rPr>
              <w:t xml:space="preserve"> </w:t>
            </w:r>
            <w:r>
              <w:rPr>
                <w:rFonts w:eastAsia="ＭＳ ゴシック"/>
                <w:sz w:val="22"/>
                <w:szCs w:val="18"/>
                <w:lang w:val="en-US"/>
              </w:rPr>
              <w:t>and</w:t>
            </w:r>
            <w:r>
              <w:rPr>
                <w:rFonts w:eastAsia="ＭＳ ゴシック" w:hint="eastAsia"/>
                <w:sz w:val="22"/>
                <w:szCs w:val="18"/>
                <w:lang w:val="en-US"/>
              </w:rPr>
              <w:t xml:space="preserve"> multi-TRP scenario</w:t>
            </w:r>
            <w:r>
              <w:rPr>
                <w:rFonts w:eastAsia="ＭＳ ゴシック"/>
                <w:sz w:val="22"/>
                <w:szCs w:val="18"/>
              </w:rPr>
              <w:t xml:space="preserve"> to send this FG as “support”, which is unnecessary requirement for NTN scenario</w:t>
            </w:r>
            <w:r>
              <w:rPr>
                <w:rFonts w:eastAsia="ＭＳ ゴシック" w:hint="eastAsia"/>
                <w:sz w:val="22"/>
                <w:szCs w:val="18"/>
              </w:rPr>
              <w:t>.</w:t>
            </w:r>
          </w:p>
          <w:p w14:paraId="502274D4" w14:textId="77777777" w:rsidR="00431203" w:rsidRDefault="00000000">
            <w:pPr>
              <w:overflowPunct/>
              <w:autoSpaceDE/>
              <w:autoSpaceDN/>
              <w:adjustRightInd/>
              <w:spacing w:beforeLines="50" w:before="120" w:afterLines="50" w:after="120"/>
              <w:rPr>
                <w:rFonts w:eastAsia="ＭＳ ゴシック"/>
                <w:sz w:val="22"/>
                <w:szCs w:val="18"/>
                <w:lang w:val="en-US"/>
              </w:rPr>
            </w:pPr>
            <w:r>
              <w:rPr>
                <w:rFonts w:eastAsia="ＭＳ ゴシック" w:hint="eastAsia"/>
                <w:sz w:val="22"/>
                <w:szCs w:val="18"/>
              </w:rPr>
              <w:t xml:space="preserve">To solve this problem, UE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should be enhanced so that UE can indicate support of PDCCH repetition only in single-TRP scenario. For example, separate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only for single-TRP scenario is defined and R19 NTN UE can use this new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instead of R17 capability </w:t>
            </w:r>
            <w:proofErr w:type="spellStart"/>
            <w:r>
              <w:rPr>
                <w:rFonts w:eastAsia="ＭＳ ゴシック" w:hint="eastAsia"/>
                <w:sz w:val="22"/>
                <w:szCs w:val="18"/>
              </w:rPr>
              <w:t>signaling</w:t>
            </w:r>
            <w:proofErr w:type="spellEnd"/>
            <w:r>
              <w:rPr>
                <w:rFonts w:eastAsia="ＭＳ ゴシック" w:hint="eastAsia"/>
                <w:sz w:val="22"/>
                <w:szCs w:val="18"/>
              </w:rPr>
              <w:t xml:space="preserve">. One note is that there was the same </w:t>
            </w:r>
            <w:r>
              <w:rPr>
                <w:rFonts w:eastAsia="ＭＳ ゴシック"/>
                <w:sz w:val="22"/>
                <w:szCs w:val="18"/>
              </w:rPr>
              <w:t>discussion</w:t>
            </w:r>
            <w:r>
              <w:rPr>
                <w:rFonts w:eastAsia="ＭＳ ゴシック" w:hint="eastAsia"/>
                <w:sz w:val="22"/>
                <w:szCs w:val="18"/>
              </w:rPr>
              <w:t xml:space="preserve"> for </w:t>
            </w:r>
            <w:r>
              <w:rPr>
                <w:rFonts w:eastAsia="ＭＳ ゴシック"/>
                <w:sz w:val="22"/>
                <w:szCs w:val="18"/>
              </w:rPr>
              <w:t>Type 0A/0B/1/1A/2/2A PDCCH CSS</w:t>
            </w:r>
            <w:r>
              <w:rPr>
                <w:rFonts w:eastAsia="ＭＳ ゴシック" w:hint="eastAsia"/>
                <w:sz w:val="22"/>
                <w:szCs w:val="18"/>
              </w:rPr>
              <w:t xml:space="preserve"> and the outcome was a new report of required number of BDs as 1 or 2, as in proposal 3 above. We do not see any reason not to reuse the same way for type 3 CSS and USS. </w:t>
            </w:r>
          </w:p>
          <w:p w14:paraId="54E8C46D" w14:textId="77777777" w:rsidR="00431203" w:rsidRDefault="00000000">
            <w:pPr>
              <w:overflowPunct/>
              <w:autoSpaceDE/>
              <w:autoSpaceDN/>
              <w:adjustRightInd/>
              <w:spacing w:beforeLines="50" w:before="120" w:afterLines="50" w:after="120"/>
              <w:jc w:val="center"/>
              <w:rPr>
                <w:rFonts w:eastAsia="ＭＳ ゴシック"/>
                <w:sz w:val="22"/>
                <w:szCs w:val="18"/>
              </w:rPr>
            </w:pPr>
            <w:r>
              <w:rPr>
                <w:rFonts w:eastAsia="ＭＳ ゴシック"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81"/>
              <w:gridCol w:w="347"/>
              <w:gridCol w:w="2236"/>
              <w:gridCol w:w="3469"/>
              <w:gridCol w:w="347"/>
              <w:gridCol w:w="1521"/>
              <w:gridCol w:w="1701"/>
              <w:gridCol w:w="331"/>
              <w:gridCol w:w="450"/>
              <w:gridCol w:w="331"/>
              <w:gridCol w:w="6947"/>
              <w:gridCol w:w="996"/>
            </w:tblGrid>
            <w:tr w:rsidR="00431203" w14:paraId="067720FD" w14:textId="77777777">
              <w:trPr>
                <w:trHeight w:val="339"/>
                <w:jc w:val="center"/>
              </w:trPr>
              <w:tc>
                <w:tcPr>
                  <w:tcW w:w="22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0C47A85"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xml:space="preserve">23. </w:t>
                  </w:r>
                  <w:proofErr w:type="spellStart"/>
                  <w:r>
                    <w:rPr>
                      <w:rFonts w:ascii="Arial"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C9CE988"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AB7B622" w14:textId="77777777" w:rsidR="00431203" w:rsidRDefault="00000000">
                  <w:pPr>
                    <w:autoSpaceDE/>
                    <w:autoSpaceDN/>
                    <w:adjustRightInd/>
                    <w:spacing w:after="0"/>
                    <w:rPr>
                      <w:rFonts w:ascii="Arial" w:eastAsia="ＭＳ Ｐゴシック" w:hAnsi="Arial" w:cs="Arial"/>
                      <w:sz w:val="18"/>
                      <w:szCs w:val="18"/>
                      <w:lang w:val="en-US"/>
                    </w:rPr>
                  </w:pPr>
                  <w:r>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4D336BD"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1. Support of intra-slot PDCCH repetition based on two linked SS sets associated with corresponding CORESETs including PDCCH repetition for Type 3 CSS</w:t>
                  </w:r>
                </w:p>
                <w:p w14:paraId="65E7E6F8"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2. Required number of BDs for the two PDCCH candidates</w:t>
                  </w:r>
                </w:p>
                <w:p w14:paraId="0C94B11B"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3F5B19B2" w14:textId="77777777" w:rsidR="00431203" w:rsidRDefault="00000000">
                  <w:pPr>
                    <w:autoSpaceDE/>
                    <w:autoSpaceDN/>
                    <w:adjustRightInd/>
                    <w:spacing w:after="0"/>
                    <w:rPr>
                      <w:rFonts w:ascii="Arial" w:eastAsia="ＭＳ Ｐゴシック" w:hAnsi="Arial" w:cs="Arial"/>
                      <w:sz w:val="18"/>
                      <w:szCs w:val="18"/>
                      <w:lang w:val="en-US"/>
                    </w:rPr>
                  </w:pPr>
                  <w:r>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24F5A70B"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mTRP-PDCCH-Repetition-r17</w:t>
                  </w:r>
                </w:p>
                <w:p w14:paraId="7F16219E"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p w14:paraId="0F149553"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numBD-twoPDCCH-r17,</w:t>
                  </w:r>
                </w:p>
                <w:p w14:paraId="23B14C6C"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maxNumOverlaps-r17,</w:t>
                  </w:r>
                </w:p>
                <w:p w14:paraId="63CD98B5"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616850E9"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79F4EFD4"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44A19B84"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06D7E867"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23FB7BE8"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highlight w:val="cyan"/>
                    </w:rPr>
                    <w:t>Component 2 candidate values: 2 or 3</w:t>
                  </w:r>
                </w:p>
                <w:p w14:paraId="01CD2783"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Component 3 candidate values: {1,2,3, 5, 10, 20, 40}</w:t>
                  </w:r>
                </w:p>
                <w:p w14:paraId="367170DB"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 </w:t>
                  </w:r>
                </w:p>
                <w:p w14:paraId="3903581B" w14:textId="77777777" w:rsidR="00431203" w:rsidRDefault="00000000">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NOTE 1:</w:t>
                  </w:r>
                  <w:r>
                    <w:rPr>
                      <w:rFonts w:ascii="Arial"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5057C66B" w14:textId="77777777" w:rsidR="00431203" w:rsidRDefault="00000000">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2:</w:t>
                  </w:r>
                  <w:r>
                    <w:rPr>
                      <w:rFonts w:ascii="Arial" w:hAnsi="Arial" w:cs="Arial"/>
                      <w:color w:val="000000"/>
                      <w:kern w:val="24"/>
                      <w:sz w:val="18"/>
                      <w:szCs w:val="18"/>
                    </w:rPr>
                    <w:tab/>
                    <w:t>for component 3, each unique pair of overlaps is counted as one.</w:t>
                  </w:r>
                </w:p>
                <w:p w14:paraId="5263E311" w14:textId="77777777" w:rsidR="00431203" w:rsidRDefault="00000000">
                  <w:pPr>
                    <w:autoSpaceDE/>
                    <w:autoSpaceDN/>
                    <w:adjustRightInd/>
                    <w:spacing w:after="0"/>
                    <w:ind w:left="734" w:hanging="734"/>
                    <w:rPr>
                      <w:rFonts w:ascii="Arial" w:eastAsia="ＭＳ Ｐゴシック" w:hAnsi="Arial" w:cs="Arial"/>
                      <w:sz w:val="18"/>
                      <w:szCs w:val="18"/>
                      <w:lang w:val="en-US"/>
                    </w:rPr>
                  </w:pPr>
                  <w:r>
                    <w:rPr>
                      <w:rFonts w:ascii="Arial" w:hAnsi="Arial" w:cs="Arial"/>
                      <w:color w:val="000000"/>
                      <w:kern w:val="24"/>
                      <w:sz w:val="18"/>
                      <w:szCs w:val="18"/>
                    </w:rPr>
                    <w:t> NOTE 3:</w:t>
                  </w:r>
                  <w:r>
                    <w:rPr>
                      <w:rFonts w:ascii="Arial" w:hAnsi="Arial" w:cs="Arial"/>
                      <w:color w:val="000000"/>
                      <w:kern w:val="24"/>
                      <w:sz w:val="18"/>
                      <w:szCs w:val="18"/>
                    </w:rPr>
                    <w:tab/>
                    <w:t>This FG does not include supporting Two QCL-</w:t>
                  </w:r>
                  <w:proofErr w:type="spellStart"/>
                  <w:r>
                    <w:rPr>
                      <w:rFonts w:ascii="Arial" w:hAnsi="Arial" w:cs="Arial"/>
                      <w:color w:val="000000"/>
                      <w:kern w:val="24"/>
                      <w:sz w:val="18"/>
                      <w:szCs w:val="18"/>
                    </w:rPr>
                    <w:t>TypeD</w:t>
                  </w:r>
                  <w:proofErr w:type="spellEnd"/>
                  <w:r>
                    <w:rPr>
                      <w:rFonts w:ascii="Arial"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tcPr>
                <w:p w14:paraId="5D0AE81A" w14:textId="77777777" w:rsidR="00431203" w:rsidRDefault="00000000">
                  <w:pPr>
                    <w:autoSpaceDE/>
                    <w:autoSpaceDN/>
                    <w:adjustRightInd/>
                    <w:spacing w:after="0"/>
                    <w:rPr>
                      <w:rFonts w:ascii="Arial" w:eastAsia="ＭＳ Ｐゴシック" w:hAnsi="Arial" w:cs="Arial"/>
                      <w:sz w:val="18"/>
                      <w:szCs w:val="18"/>
                      <w:lang w:val="en-US"/>
                    </w:rPr>
                  </w:pPr>
                  <w:r>
                    <w:rPr>
                      <w:rFonts w:ascii="Arial" w:hAnsi="Arial" w:cs="Arial"/>
                      <w:color w:val="000000"/>
                      <w:kern w:val="24"/>
                      <w:sz w:val="18"/>
                      <w:szCs w:val="18"/>
                    </w:rPr>
                    <w:t>Optional with capability signalling</w:t>
                  </w:r>
                </w:p>
              </w:tc>
            </w:tr>
          </w:tbl>
          <w:p w14:paraId="233940D6"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66790AB0"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5</w:t>
            </w:r>
            <w:r>
              <w:rPr>
                <w:rFonts w:eastAsia="ＭＳ 明朝"/>
                <w:b/>
                <w:iCs/>
                <w:sz w:val="22"/>
                <w:szCs w:val="22"/>
                <w:lang w:val="en-US"/>
              </w:rPr>
              <w:t xml:space="preserve">: </w:t>
            </w:r>
            <w:r>
              <w:rPr>
                <w:rFonts w:eastAsia="ＭＳ 明朝"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6"/>
              <w:gridCol w:w="2552"/>
              <w:gridCol w:w="3855"/>
              <w:gridCol w:w="511"/>
              <w:gridCol w:w="556"/>
              <w:gridCol w:w="517"/>
              <w:gridCol w:w="2571"/>
              <w:gridCol w:w="729"/>
              <w:gridCol w:w="517"/>
              <w:gridCol w:w="517"/>
              <w:gridCol w:w="517"/>
              <w:gridCol w:w="3278"/>
              <w:gridCol w:w="1611"/>
            </w:tblGrid>
            <w:tr w:rsidR="00431203" w14:paraId="5295A1E8" w14:textId="77777777">
              <w:trPr>
                <w:trHeight w:val="740"/>
              </w:trPr>
              <w:tc>
                <w:tcPr>
                  <w:tcW w:w="0" w:type="auto"/>
                  <w:tcBorders>
                    <w:top w:val="single" w:sz="4" w:space="0" w:color="auto"/>
                    <w:left w:val="single" w:sz="4" w:space="0" w:color="auto"/>
                    <w:bottom w:val="single" w:sz="4" w:space="0" w:color="auto"/>
                    <w:right w:val="single" w:sz="4" w:space="0" w:color="auto"/>
                  </w:tcBorders>
                </w:tcPr>
                <w:p w14:paraId="4C9BDD93"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2902FDD"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65-1-4</w:t>
                  </w:r>
                </w:p>
              </w:tc>
              <w:tc>
                <w:tcPr>
                  <w:tcW w:w="0" w:type="auto"/>
                  <w:tcBorders>
                    <w:top w:val="single" w:sz="4" w:space="0" w:color="auto"/>
                    <w:left w:val="single" w:sz="4" w:space="0" w:color="auto"/>
                    <w:bottom w:val="single" w:sz="4" w:space="0" w:color="auto"/>
                    <w:right w:val="single" w:sz="4" w:space="0" w:color="auto"/>
                  </w:tcBorders>
                </w:tcPr>
                <w:p w14:paraId="4088F47F"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tc>
              <w:tc>
                <w:tcPr>
                  <w:tcW w:w="0" w:type="auto"/>
                  <w:tcBorders>
                    <w:top w:val="single" w:sz="4" w:space="0" w:color="auto"/>
                    <w:left w:val="single" w:sz="4" w:space="0" w:color="auto"/>
                    <w:bottom w:val="single" w:sz="4" w:space="0" w:color="auto"/>
                    <w:right w:val="single" w:sz="4" w:space="0" w:color="auto"/>
                  </w:tcBorders>
                </w:tcPr>
                <w:p w14:paraId="6118835A" w14:textId="77777777" w:rsidR="00431203" w:rsidRDefault="00000000">
                  <w:pPr>
                    <w:overflowPunct/>
                    <w:autoSpaceDE/>
                    <w:autoSpaceDN/>
                    <w:adjustRightInd/>
                    <w:spacing w:after="0"/>
                    <w:rPr>
                      <w:rFonts w:ascii="Arial" w:eastAsia="ＭＳ 明朝"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repetition for </w:t>
                  </w:r>
                  <w:r>
                    <w:rPr>
                      <w:rFonts w:ascii="Arial" w:eastAsia="SimSun" w:hAnsi="Arial" w:cs="Arial"/>
                      <w:color w:val="000000"/>
                      <w:sz w:val="18"/>
                      <w:szCs w:val="18"/>
                      <w:lang w:eastAsia="zh-CN"/>
                    </w:rPr>
                    <w:t>Type</w:t>
                  </w:r>
                  <w:r>
                    <w:rPr>
                      <w:rFonts w:ascii="Arial" w:eastAsia="ＭＳ 明朝" w:hAnsi="Arial" w:cs="Arial" w:hint="eastAsia"/>
                      <w:color w:val="000000"/>
                      <w:sz w:val="18"/>
                      <w:szCs w:val="18"/>
                    </w:rPr>
                    <w:t>3</w:t>
                  </w:r>
                  <w:r>
                    <w:rPr>
                      <w:rFonts w:ascii="Arial" w:eastAsia="SimSun" w:hAnsi="Arial" w:cs="Arial"/>
                      <w:color w:val="000000"/>
                      <w:sz w:val="18"/>
                      <w:szCs w:val="18"/>
                      <w:lang w:eastAsia="zh-CN"/>
                    </w:rPr>
                    <w:t xml:space="preserve"> PDCCH CSS</w:t>
                  </w:r>
                  <w:r>
                    <w:rPr>
                      <w:rFonts w:ascii="Arial" w:eastAsia="ＭＳ 明朝" w:hAnsi="Arial" w:cs="Arial" w:hint="eastAsia"/>
                      <w:color w:val="000000"/>
                      <w:sz w:val="18"/>
                      <w:szCs w:val="18"/>
                    </w:rPr>
                    <w:t xml:space="preserve"> and PDCCH USS in NTN</w:t>
                  </w:r>
                </w:p>
                <w:p w14:paraId="0473FE06"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70E4D5FD"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15F23264"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783D3F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674F9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hint="eastAsia"/>
                      <w:color w:val="000000"/>
                      <w:sz w:val="18"/>
                      <w:szCs w:val="18"/>
                    </w:rPr>
                    <w:t>PDCCH repetition for CSS type 3 and USS is not supported in NTN</w:t>
                  </w:r>
                </w:p>
              </w:tc>
              <w:tc>
                <w:tcPr>
                  <w:tcW w:w="0" w:type="auto"/>
                  <w:tcBorders>
                    <w:top w:val="single" w:sz="4" w:space="0" w:color="auto"/>
                    <w:left w:val="single" w:sz="4" w:space="0" w:color="auto"/>
                    <w:bottom w:val="single" w:sz="4" w:space="0" w:color="auto"/>
                    <w:right w:val="single" w:sz="4" w:space="0" w:color="auto"/>
                  </w:tcBorders>
                </w:tcPr>
                <w:p w14:paraId="0165622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972FCC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59631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3B8983"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75D80"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1 or 2</w:t>
                  </w:r>
                </w:p>
                <w:p w14:paraId="4D6ADB87"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1774B6B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This UE feature group is applicable </w:t>
                  </w:r>
                  <w:r>
                    <w:rPr>
                      <w:rFonts w:ascii="Arial" w:eastAsia="ＭＳ 明朝" w:hAnsi="Arial" w:cs="Arial" w:hint="eastAsia"/>
                      <w:color w:val="000000"/>
                      <w:sz w:val="18"/>
                      <w:szCs w:val="18"/>
                    </w:rPr>
                    <w:t xml:space="preserve">only </w:t>
                  </w:r>
                  <w:r>
                    <w:rPr>
                      <w:rFonts w:ascii="Arial" w:eastAsia="SimSun" w:hAnsi="Arial" w:cs="Arial"/>
                      <w:color w:val="000000"/>
                      <w:sz w:val="18"/>
                      <w:szCs w:val="18"/>
                      <w:lang w:eastAsia="en-US"/>
                    </w:rPr>
                    <w:t>for bands in Tables 5.2.2-1 in TS 38.101-5</w:t>
                  </w:r>
                  <w:r>
                    <w:rPr>
                      <w:rFonts w:ascii="Arial" w:eastAsia="ＭＳ 明朝" w:hAnsi="Arial" w:cs="Arial" w:hint="eastAsia"/>
                      <w:color w:val="000000"/>
                      <w:sz w:val="18"/>
                      <w:szCs w:val="18"/>
                    </w:rPr>
                    <w:t xml:space="preserve"> .</w:t>
                  </w:r>
                </w:p>
                <w:p w14:paraId="7391664F" w14:textId="77777777" w:rsidR="00431203" w:rsidRDefault="0043120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0EE5E1"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ptional with capability signalling</w:t>
                  </w:r>
                </w:p>
              </w:tc>
            </w:tr>
          </w:tbl>
          <w:p w14:paraId="517131D3" w14:textId="77777777" w:rsidR="00431203" w:rsidRDefault="00431203">
            <w:pPr>
              <w:rPr>
                <w:rFonts w:eastAsia="ＭＳ 明朝"/>
              </w:rPr>
            </w:pPr>
          </w:p>
          <w:p w14:paraId="7E913EBF"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FFS of components: Not support to have separate FGs between collision Case 3 and Case 4. W</w:t>
            </w:r>
            <w:r>
              <w:rPr>
                <w:rFonts w:eastAsia="ＭＳ 明朝"/>
                <w:sz w:val="22"/>
                <w:szCs w:val="22"/>
                <w:lang w:val="en-US"/>
              </w:rPr>
              <w:t xml:space="preserve">e should see R17 </w:t>
            </w:r>
            <w:proofErr w:type="spellStart"/>
            <w:r>
              <w:rPr>
                <w:rFonts w:eastAsia="ＭＳ 明朝"/>
                <w:sz w:val="22"/>
                <w:szCs w:val="22"/>
                <w:lang w:val="en-US"/>
              </w:rPr>
              <w:t>RedCap</w:t>
            </w:r>
            <w:proofErr w:type="spellEnd"/>
            <w:r>
              <w:rPr>
                <w:rFonts w:eastAsia="ＭＳ 明朝"/>
                <w:sz w:val="22"/>
                <w:szCs w:val="22"/>
                <w:lang w:val="en-US"/>
              </w:rPr>
              <w:t xml:space="preserve"> FGs to design R19 FGs. In R17, only a single FG (FG 28-3) was defined for HD-FDD UE, which includes overlap handling for multiple collision cases. We should follow this principle, i.e., only a single FG is enough for R19 NTN capability signaling.</w:t>
            </w:r>
            <w:r>
              <w:rPr>
                <w:rFonts w:eastAsia="ＭＳ 明朝" w:hint="eastAsia"/>
                <w:sz w:val="22"/>
                <w:szCs w:val="22"/>
                <w:lang w:val="en-US"/>
              </w:rPr>
              <w:t xml:space="preserve"> One important note is, even in FG 28-3, both dynamic scheduling and semi-static </w:t>
            </w:r>
            <w:r>
              <w:rPr>
                <w:rFonts w:eastAsia="ＭＳ 明朝"/>
                <w:sz w:val="22"/>
                <w:szCs w:val="22"/>
                <w:lang w:val="en-US"/>
              </w:rPr>
              <w:t>scheduling</w:t>
            </w:r>
            <w:r>
              <w:rPr>
                <w:rFonts w:eastAsia="ＭＳ 明朝" w:hint="eastAsia"/>
                <w:sz w:val="22"/>
                <w:szCs w:val="22"/>
                <w:lang w:val="en-US"/>
              </w:rPr>
              <w:t xml:space="preserve"> are included. For example, </w:t>
            </w:r>
            <w:r>
              <w:rPr>
                <w:rFonts w:eastAsia="ＭＳ 明朝"/>
                <w:sz w:val="22"/>
                <w:szCs w:val="22"/>
                <w:lang w:val="en-US"/>
              </w:rPr>
              <w:t>collision</w:t>
            </w:r>
            <w:r>
              <w:rPr>
                <w:rFonts w:eastAsia="ＭＳ 明朝" w:hint="eastAsia"/>
                <w:sz w:val="22"/>
                <w:szCs w:val="22"/>
                <w:lang w:val="en-US"/>
              </w:rPr>
              <w:t xml:space="preserve"> Case 1 is for dynamic DL vs semi-static UL and collision Case 2 is for semi-static DL vs dynamic UL. Some </w:t>
            </w:r>
            <w:r>
              <w:rPr>
                <w:rFonts w:eastAsia="ＭＳ 明朝"/>
                <w:sz w:val="22"/>
                <w:szCs w:val="22"/>
                <w:lang w:val="en-US"/>
              </w:rPr>
              <w:t>companies</w:t>
            </w:r>
            <w:r>
              <w:rPr>
                <w:rFonts w:eastAsia="ＭＳ 明朝" w:hint="eastAsia"/>
                <w:sz w:val="22"/>
                <w:szCs w:val="22"/>
                <w:lang w:val="en-US"/>
              </w:rPr>
              <w:t xml:space="preserve"> argue that only either dynamic or semi-static is necessary dependent on use cases, but if this direction is used, capability of collision Case 1/2/5/6 should also be separated. </w:t>
            </w:r>
            <w:r>
              <w:rPr>
                <w:rFonts w:eastAsia="ＭＳ 明朝"/>
                <w:sz w:val="22"/>
                <w:szCs w:val="22"/>
                <w:lang w:val="en-US"/>
              </w:rPr>
              <w:t>I</w:t>
            </w:r>
            <w:r>
              <w:rPr>
                <w:rFonts w:eastAsia="ＭＳ 明朝" w:hint="eastAsia"/>
                <w:sz w:val="22"/>
                <w:szCs w:val="22"/>
                <w:lang w:val="en-US"/>
              </w:rPr>
              <w:t>f FG 28-3 is reused for collision Case 1/2/5/6, then the argument does not make sense.</w:t>
            </w:r>
          </w:p>
          <w:p w14:paraId="25211016"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Prerequisite: FG 28-3 (HD-FDD) should be a </w:t>
            </w:r>
            <w:r>
              <w:rPr>
                <w:rFonts w:eastAsia="ＭＳ 明朝"/>
                <w:sz w:val="22"/>
                <w:szCs w:val="22"/>
                <w:lang w:val="en-US"/>
              </w:rPr>
              <w:t>prerequisite</w:t>
            </w:r>
            <w:r>
              <w:rPr>
                <w:rFonts w:eastAsia="ＭＳ 明朝" w:hint="eastAsia"/>
                <w:sz w:val="22"/>
                <w:szCs w:val="22"/>
                <w:lang w:val="en-US"/>
              </w:rPr>
              <w:t xml:space="preserve"> of this FG. We do not think that any other FG is necessary here.</w:t>
            </w:r>
          </w:p>
          <w:p w14:paraId="0072E8A6"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Mandatory/optional: Remove </w:t>
            </w:r>
            <w:r>
              <w:rPr>
                <w:rFonts w:eastAsia="ＭＳ 明朝"/>
                <w:sz w:val="22"/>
                <w:szCs w:val="22"/>
                <w:lang w:val="en-US"/>
              </w:rPr>
              <w:t>“</w:t>
            </w:r>
            <w:r>
              <w:rPr>
                <w:rFonts w:eastAsia="ＭＳ 明朝" w:hint="eastAsia"/>
                <w:sz w:val="22"/>
                <w:szCs w:val="22"/>
                <w:lang w:val="en-US"/>
              </w:rPr>
              <w:t>FFS</w:t>
            </w:r>
            <w:r>
              <w:rPr>
                <w:rFonts w:eastAsia="ＭＳ 明朝"/>
                <w:sz w:val="22"/>
                <w:szCs w:val="22"/>
                <w:lang w:val="en-US"/>
              </w:rPr>
              <w:t>”</w:t>
            </w:r>
            <w:r>
              <w:rPr>
                <w:rFonts w:eastAsia="ＭＳ 明朝" w:hint="eastAsia"/>
                <w:sz w:val="22"/>
                <w:szCs w:val="22"/>
                <w:lang w:val="en-US"/>
              </w:rPr>
              <w:t xml:space="preserve"> from the FFS part and keep the remaining. This handling is essential in NTN from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scheduling perspective, which is why this feature is introduced in R19 NTN; otherwise, NW needs to support two types of scheduling for supporting UE and non-supporting UE, or NW will not rely on this feature in its scheduler, which means this feature is </w:t>
            </w:r>
            <w:r>
              <w:rPr>
                <w:rFonts w:eastAsia="ＭＳ 明朝"/>
                <w:sz w:val="22"/>
                <w:szCs w:val="22"/>
                <w:lang w:val="en-US"/>
              </w:rPr>
              <w:t>completely</w:t>
            </w:r>
            <w:r>
              <w:rPr>
                <w:rFonts w:eastAsia="ＭＳ 明朝" w:hint="eastAsia"/>
                <w:sz w:val="22"/>
                <w:szCs w:val="22"/>
                <w:lang w:val="en-US"/>
              </w:rPr>
              <w:t xml:space="preserve"> meaningless.</w:t>
            </w:r>
          </w:p>
          <w:p w14:paraId="5353D4D0"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5218055B"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6</w:t>
            </w:r>
            <w:r>
              <w:rPr>
                <w:rFonts w:eastAsia="ＭＳ 明朝"/>
                <w:b/>
                <w:iCs/>
                <w:sz w:val="22"/>
                <w:szCs w:val="22"/>
                <w:lang w:val="en-US"/>
              </w:rPr>
              <w:t xml:space="preserve">: </w:t>
            </w:r>
            <w:r>
              <w:rPr>
                <w:rFonts w:eastAsia="ＭＳ 明朝"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5"/>
              <w:gridCol w:w="2609"/>
              <w:gridCol w:w="2203"/>
              <w:gridCol w:w="1209"/>
              <w:gridCol w:w="577"/>
              <w:gridCol w:w="517"/>
              <w:gridCol w:w="2883"/>
              <w:gridCol w:w="690"/>
              <w:gridCol w:w="517"/>
              <w:gridCol w:w="517"/>
              <w:gridCol w:w="517"/>
              <w:gridCol w:w="3550"/>
              <w:gridCol w:w="2010"/>
            </w:tblGrid>
            <w:tr w:rsidR="00431203" w14:paraId="0557DD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925889"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F5B6FDD"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01DF40F0" w14:textId="77777777" w:rsidR="00431203" w:rsidRDefault="00000000">
                  <w:pPr>
                    <w:widowControl w:val="0"/>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del w:id="325" w:author="Shohei Yoshioka (吉岡 翔平)" w:date="2025-07-31T13:12:00Z">
                    <w:r>
                      <w:rPr>
                        <w:rFonts w:ascii="Arial" w:eastAsia="ＭＳ 明朝" w:hAnsi="Arial" w:cs="Arial"/>
                        <w:color w:val="000000"/>
                        <w:sz w:val="18"/>
                        <w:szCs w:val="18"/>
                        <w:rPrChange w:id="326" w:author="Shohei Yoshioka (吉岡 翔平)" w:date="2025-07-31T13:12:00Z">
                          <w:rPr>
                            <w:rFonts w:ascii="Arial" w:eastAsia="ＭＳ 明朝" w:hAnsi="Arial" w:cs="Arial"/>
                            <w:color w:val="000000"/>
                            <w:szCs w:val="18"/>
                            <w:highlight w:val="yellow"/>
                          </w:rPr>
                        </w:rPrChange>
                      </w:rPr>
                      <w:delText>[</w:delText>
                    </w:r>
                  </w:del>
                  <w:r>
                    <w:rPr>
                      <w:rFonts w:ascii="Arial" w:eastAsia="SimSun" w:hAnsi="Arial" w:cs="Arial"/>
                      <w:color w:val="000000"/>
                      <w:sz w:val="18"/>
                      <w:szCs w:val="18"/>
                      <w:lang w:eastAsia="zh-CN"/>
                      <w:rPrChange w:id="327" w:author="Shohei Yoshioka (吉岡 翔平)" w:date="2025-07-31T13:12:00Z">
                        <w:rPr>
                          <w:rFonts w:ascii="Arial" w:eastAsia="SimSun" w:hAnsi="Arial" w:cs="Arial"/>
                          <w:color w:val="000000"/>
                          <w:szCs w:val="18"/>
                          <w:highlight w:val="yellow"/>
                          <w:lang w:eastAsia="zh-CN"/>
                        </w:rPr>
                      </w:rPrChange>
                    </w:rPr>
                    <w:t>and collision Case 4</w:t>
                  </w:r>
                  <w:del w:id="328" w:author="Shohei Yoshioka (吉岡 翔平)" w:date="2025-07-31T13:12:00Z">
                    <w:r>
                      <w:rPr>
                        <w:rFonts w:ascii="Arial" w:eastAsia="ＭＳ 明朝" w:hAnsi="Arial" w:cs="Arial"/>
                        <w:color w:val="000000"/>
                        <w:sz w:val="18"/>
                        <w:szCs w:val="18"/>
                        <w:rPrChange w:id="329" w:author="Shohei Yoshioka (吉岡 翔平)" w:date="2025-07-31T13:12:00Z">
                          <w:rPr>
                            <w:rFonts w:ascii="Arial" w:eastAsia="ＭＳ 明朝" w:hAnsi="Arial" w:cs="Arial"/>
                            <w:color w:val="000000"/>
                            <w:szCs w:val="18"/>
                            <w:highlight w:val="yellow"/>
                          </w:rPr>
                        </w:rPrChange>
                      </w:rPr>
                      <w:delText>]</w:delText>
                    </w:r>
                  </w:del>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CCAEDE2"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4014E7DF"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del w:id="330" w:author="Shohei Yoshioka (吉岡 翔平)" w:date="2025-07-31T13:12:00Z">
                    <w:r>
                      <w:rPr>
                        <w:rFonts w:ascii="Arial" w:eastAsia="ＭＳ ゴシック" w:hAnsi="Arial" w:cs="Arial"/>
                        <w:color w:val="000000"/>
                        <w:sz w:val="18"/>
                        <w:szCs w:val="18"/>
                      </w:rPr>
                      <w:delText>[</w:delText>
                    </w:r>
                  </w:del>
                  <w:r>
                    <w:rPr>
                      <w:rFonts w:ascii="Arial" w:eastAsia="ＭＳ ゴシック" w:hAnsi="Arial" w:cs="Arial"/>
                      <w:color w:val="000000"/>
                      <w:sz w:val="18"/>
                      <w:szCs w:val="18"/>
                    </w:rPr>
                    <w:t>2. Support handling collision Case 4</w:t>
                  </w:r>
                  <w:del w:id="331" w:author="Shohei Yoshioka (吉岡 翔平)" w:date="2025-07-31T13:12:00Z">
                    <w:r>
                      <w:rPr>
                        <w:rFonts w:ascii="Arial" w:eastAsia="ＭＳ ゴシック" w:hAnsi="Arial" w:cs="Arial"/>
                        <w:color w:val="000000"/>
                        <w:sz w:val="18"/>
                        <w:szCs w:val="18"/>
                      </w:rPr>
                      <w:delText>]</w:delText>
                    </w:r>
                  </w:del>
                </w:p>
                <w:p w14:paraId="7D102EA6"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p w14:paraId="70DA91EF" w14:textId="77777777" w:rsidR="00431203" w:rsidRDefault="00000000">
                  <w:pPr>
                    <w:widowControl w:val="0"/>
                    <w:overflowPunct/>
                    <w:autoSpaceDE/>
                    <w:autoSpaceDN/>
                    <w:adjustRightInd/>
                    <w:spacing w:after="0"/>
                    <w:rPr>
                      <w:del w:id="332" w:author="Shohei Yoshioka (吉岡 翔平)" w:date="2025-07-31T13:12:00Z"/>
                      <w:rFonts w:ascii="Arial" w:eastAsia="ＭＳ ゴシック" w:hAnsi="Arial" w:cs="Arial"/>
                      <w:color w:val="000000"/>
                      <w:sz w:val="18"/>
                      <w:szCs w:val="18"/>
                    </w:rPr>
                  </w:pPr>
                  <w:del w:id="333" w:author="Shohei Yoshioka (吉岡 翔平)" w:date="2025-07-31T13:12:00Z">
                    <w:r>
                      <w:rPr>
                        <w:rFonts w:ascii="Arial" w:eastAsia="ＭＳ ゴシック" w:hAnsi="Arial" w:cs="Arial"/>
                        <w:color w:val="000000"/>
                        <w:sz w:val="18"/>
                        <w:szCs w:val="18"/>
                      </w:rPr>
                      <w:delText>FFS: whether to divide this FG into two separate FGs between case 3 and case 4</w:delText>
                    </w:r>
                  </w:del>
                </w:p>
                <w:p w14:paraId="0C1D72CA" w14:textId="77777777" w:rsidR="00431203" w:rsidRDefault="00431203">
                  <w:pPr>
                    <w:widowControl w:val="0"/>
                    <w:overflowPunct/>
                    <w:autoSpaceDE/>
                    <w:autoSpaceDN/>
                    <w:adjustRightInd/>
                    <w:spacing w:after="0"/>
                    <w:rPr>
                      <w:del w:id="334" w:author="Shohei Yoshioka (吉岡 翔平)" w:date="2025-07-31T13:12:00Z"/>
                      <w:rFonts w:ascii="Arial" w:eastAsia="ＭＳ ゴシック" w:hAnsi="Arial" w:cs="Arial"/>
                      <w:color w:val="000000"/>
                      <w:sz w:val="18"/>
                      <w:szCs w:val="18"/>
                      <w:highlight w:val="yellow"/>
                    </w:rPr>
                  </w:pPr>
                </w:p>
                <w:p w14:paraId="60C977B0"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017FA5" w14:textId="77777777" w:rsidR="00431203" w:rsidRDefault="00000000">
                  <w:pPr>
                    <w:widowControl w:val="0"/>
                    <w:overflowPunct/>
                    <w:autoSpaceDE/>
                    <w:autoSpaceDN/>
                    <w:adjustRightInd/>
                    <w:spacing w:after="0"/>
                    <w:rPr>
                      <w:rFonts w:ascii="Arial" w:eastAsia="ＭＳ 明朝" w:hAnsi="Arial" w:cs="Arial"/>
                      <w:color w:val="000000"/>
                      <w:sz w:val="18"/>
                      <w:szCs w:val="18"/>
                    </w:rPr>
                  </w:pPr>
                  <w:del w:id="335" w:author="Shohei Yoshioka (吉岡 翔平)" w:date="2025-07-31T13:13:00Z">
                    <w:r>
                      <w:rPr>
                        <w:rFonts w:ascii="Arial" w:eastAsia="ＭＳ 明朝" w:hAnsi="Arial" w:cs="Arial"/>
                        <w:color w:val="000000"/>
                        <w:sz w:val="18"/>
                        <w:szCs w:val="18"/>
                      </w:rPr>
                      <w:delText xml:space="preserve">FFS: 26-1, 26-4, 28-1, </w:delText>
                    </w:r>
                  </w:del>
                  <w:r>
                    <w:rPr>
                      <w:rFonts w:ascii="Arial" w:eastAsia="ＭＳ 明朝" w:hAnsi="Arial" w:cs="Arial"/>
                      <w:color w:val="000000"/>
                      <w:sz w:val="18"/>
                      <w:szCs w:val="18"/>
                    </w:rPr>
                    <w:t>28-3</w:t>
                  </w:r>
                  <w:del w:id="336" w:author="Shohei Yoshioka (吉岡 翔平)" w:date="2025-07-31T13:13:00Z">
                    <w:r>
                      <w:rPr>
                        <w:rFonts w:ascii="Arial" w:eastAsia="ＭＳ 明朝" w:hAnsi="Arial" w:cs="Arial"/>
                        <w:color w:val="000000"/>
                        <w:sz w:val="18"/>
                        <w:szCs w:val="18"/>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508A9536"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8B2243"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AE68E3" w14:textId="77777777" w:rsidR="00431203" w:rsidRDefault="00000000">
                  <w:pPr>
                    <w:widowControl w:val="0"/>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8FAB2BF"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4A7FA8B"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B435FF8" w14:textId="77777777" w:rsidR="00431203" w:rsidRDefault="00000000">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2C56CC9"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EB1DA1"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08DC95B0"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1673F81"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collision Case 3: Semi-statically configured DL reception collides with semi-statically configured UL transmission</w:t>
                  </w:r>
                </w:p>
                <w:p w14:paraId="40FC050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F5A2DEC" w14:textId="77777777" w:rsidR="00431203" w:rsidRDefault="00000000">
                  <w:pPr>
                    <w:widowControl w:val="0"/>
                    <w:overflowPunct/>
                    <w:autoSpaceDE/>
                    <w:autoSpaceDN/>
                    <w:adjustRightInd/>
                    <w:spacing w:after="0"/>
                    <w:rPr>
                      <w:rFonts w:ascii="Arial" w:eastAsia="ＭＳ 明朝" w:hAnsi="Arial" w:cs="Arial"/>
                      <w:color w:val="000000"/>
                      <w:sz w:val="18"/>
                      <w:szCs w:val="18"/>
                    </w:rPr>
                  </w:pPr>
                  <w:del w:id="337" w:author="Shohei Yoshioka (吉岡 翔平)" w:date="2025-07-31T13:13:00Z">
                    <w:r>
                      <w:rPr>
                        <w:rFonts w:ascii="Arial" w:eastAsia="ＭＳ 明朝" w:hAnsi="Arial" w:cs="Arial" w:hint="eastAsia"/>
                        <w:color w:val="000000"/>
                        <w:sz w:val="18"/>
                        <w:szCs w:val="18"/>
                      </w:rPr>
                      <w:delText>[</w:delText>
                    </w:r>
                  </w:del>
                  <w:r>
                    <w:rPr>
                      <w:rFonts w:ascii="Arial" w:eastAsia="ＭＳ 明朝" w:hAnsi="Arial" w:cs="Arial"/>
                      <w:color w:val="000000"/>
                      <w:sz w:val="18"/>
                      <w:szCs w:val="18"/>
                      <w:lang w:eastAsia="en-US"/>
                    </w:rPr>
                    <w:t xml:space="preserve">Note: collision Case 4: Dynamically scheduled DL reception collides with </w:t>
                  </w:r>
                  <w:r>
                    <w:rPr>
                      <w:rFonts w:ascii="Arial" w:eastAsia="ＭＳ 明朝" w:hAnsi="Arial" w:cs="Arial"/>
                      <w:color w:val="000000"/>
                      <w:sz w:val="18"/>
                      <w:szCs w:val="18"/>
                      <w:lang w:eastAsia="en-US"/>
                    </w:rPr>
                    <w:lastRenderedPageBreak/>
                    <w:t>dynamic scheduled UL transmission</w:t>
                  </w:r>
                  <w:del w:id="338" w:author="Shohei Yoshioka (吉岡 翔平)" w:date="2025-07-31T13:13:00Z">
                    <w:r>
                      <w:rPr>
                        <w:rFonts w:ascii="Arial" w:eastAsia="ＭＳ 明朝" w:hAnsi="Arial" w:cs="Arial" w:hint="eastAsia"/>
                        <w:color w:val="000000"/>
                        <w:sz w:val="18"/>
                        <w:szCs w:val="18"/>
                      </w:rPr>
                      <w:delText>]</w:delText>
                    </w:r>
                  </w:del>
                </w:p>
                <w:p w14:paraId="61A06FAE"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62E941D9"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ＭＳ 明朝" w:hAnsi="Arial" w:cs="Arial"/>
                      <w:color w:val="000000"/>
                      <w:sz w:val="18"/>
                      <w:szCs w:val="18"/>
                      <w:lang w:eastAsia="en-US"/>
                    </w:rPr>
                    <w:t>FDD only</w:t>
                  </w:r>
                </w:p>
                <w:p w14:paraId="2990014B"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48E5D76"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Case 3 handling is for RRC CONNECTED and INACTIVE states</w:t>
                  </w:r>
                  <w:del w:id="339" w:author="Shohei Yoshioka (吉岡 翔平)" w:date="2025-07-31T13:13:00Z">
                    <w:r>
                      <w:rPr>
                        <w:rFonts w:ascii="Arial" w:eastAsia="ＭＳ 明朝" w:hAnsi="Arial" w:cs="Arial"/>
                        <w:color w:val="000000"/>
                        <w:sz w:val="18"/>
                        <w:szCs w:val="18"/>
                        <w:rPrChange w:id="340" w:author="Shohei Yoshioka (吉岡 翔平)" w:date="2025-07-31T13:13:00Z">
                          <w:rPr>
                            <w:rFonts w:ascii="Arial" w:eastAsia="ＭＳ 明朝" w:hAnsi="Arial" w:cs="Arial"/>
                            <w:color w:val="000000"/>
                            <w:szCs w:val="18"/>
                            <w:highlight w:val="yellow"/>
                          </w:rPr>
                        </w:rPrChange>
                      </w:rPr>
                      <w:delText>[</w:delText>
                    </w:r>
                  </w:del>
                  <w:r>
                    <w:rPr>
                      <w:rFonts w:ascii="Arial" w:eastAsia="ＭＳ 明朝" w:hAnsi="Arial" w:cs="Arial"/>
                      <w:color w:val="000000"/>
                      <w:sz w:val="18"/>
                      <w:szCs w:val="18"/>
                      <w:lang w:eastAsia="en-US"/>
                      <w:rPrChange w:id="341" w:author="Shohei Yoshioka (吉岡 翔平)" w:date="2025-07-31T13:13:00Z">
                        <w:rPr>
                          <w:rFonts w:ascii="Arial" w:hAnsi="Arial" w:cs="Arial"/>
                          <w:color w:val="000000"/>
                          <w:szCs w:val="18"/>
                          <w:highlight w:val="yellow"/>
                        </w:rPr>
                      </w:rPrChange>
                    </w:rPr>
                    <w:t xml:space="preserve">, and </w:t>
                  </w:r>
                  <w:r>
                    <w:rPr>
                      <w:rFonts w:ascii="Arial" w:eastAsia="ＭＳ 明朝" w:hAnsi="Arial" w:cs="Arial"/>
                      <w:color w:val="000000"/>
                      <w:sz w:val="18"/>
                      <w:szCs w:val="18"/>
                      <w:rPrChange w:id="342" w:author="Shohei Yoshioka (吉岡 翔平)" w:date="2025-07-31T13:13:00Z">
                        <w:rPr>
                          <w:rFonts w:ascii="Arial" w:eastAsia="ＭＳ 明朝" w:hAnsi="Arial" w:cs="Arial"/>
                          <w:color w:val="000000"/>
                          <w:szCs w:val="18"/>
                          <w:highlight w:val="yellow"/>
                        </w:rPr>
                      </w:rPrChange>
                    </w:rPr>
                    <w:t xml:space="preserve">collision </w:t>
                  </w:r>
                  <w:r>
                    <w:rPr>
                      <w:rFonts w:ascii="Arial" w:eastAsia="ＭＳ 明朝" w:hAnsi="Arial" w:cs="Arial"/>
                      <w:color w:val="000000"/>
                      <w:sz w:val="18"/>
                      <w:szCs w:val="18"/>
                      <w:lang w:eastAsia="en-US"/>
                      <w:rPrChange w:id="343" w:author="Shohei Yoshioka (吉岡 翔平)" w:date="2025-07-31T13:13:00Z">
                        <w:rPr>
                          <w:rFonts w:ascii="Arial" w:hAnsi="Arial" w:cs="Arial"/>
                          <w:color w:val="000000"/>
                          <w:szCs w:val="18"/>
                          <w:highlight w:val="yellow"/>
                        </w:rPr>
                      </w:rPrChange>
                    </w:rPr>
                    <w:t>Case 4 is for RRC CONNECTED state only</w:t>
                  </w:r>
                  <w:del w:id="344" w:author="Shohei Yoshioka (吉岡 翔平)" w:date="2025-07-31T13:13:00Z">
                    <w:r>
                      <w:rPr>
                        <w:rFonts w:ascii="Arial" w:eastAsia="ＭＳ 明朝" w:hAnsi="Arial" w:cs="Arial"/>
                        <w:color w:val="000000"/>
                        <w:sz w:val="18"/>
                        <w:szCs w:val="18"/>
                        <w:rPrChange w:id="345" w:author="Shohei Yoshioka (吉岡 翔平)" w:date="2025-07-31T13:13:00Z">
                          <w:rPr>
                            <w:rFonts w:ascii="Arial" w:eastAsia="ＭＳ 明朝" w:hAnsi="Arial"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34A428B9"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 xml:space="preserve">Optional with capability </w:t>
                  </w:r>
                  <w:proofErr w:type="spellStart"/>
                  <w:r>
                    <w:rPr>
                      <w:rFonts w:ascii="Arial" w:eastAsia="ＭＳ 明朝" w:hAnsi="Arial" w:cs="Arial"/>
                      <w:color w:val="000000"/>
                      <w:sz w:val="18"/>
                      <w:szCs w:val="18"/>
                    </w:rPr>
                    <w:t>signaling</w:t>
                  </w:r>
                  <w:proofErr w:type="spellEnd"/>
                </w:p>
                <w:p w14:paraId="18BB052B" w14:textId="77777777" w:rsidR="00431203" w:rsidRDefault="00431203">
                  <w:pPr>
                    <w:widowControl w:val="0"/>
                    <w:overflowPunct/>
                    <w:autoSpaceDE/>
                    <w:autoSpaceDN/>
                    <w:adjustRightInd/>
                    <w:spacing w:after="0"/>
                    <w:rPr>
                      <w:rFonts w:ascii="Arial" w:eastAsia="ＭＳ 明朝" w:hAnsi="Arial" w:cs="Arial"/>
                      <w:color w:val="000000"/>
                      <w:sz w:val="18"/>
                      <w:szCs w:val="18"/>
                    </w:rPr>
                  </w:pPr>
                </w:p>
                <w:p w14:paraId="59C212CB" w14:textId="77777777" w:rsidR="00431203" w:rsidRDefault="00000000">
                  <w:pPr>
                    <w:widowControl w:val="0"/>
                    <w:overflowPunct/>
                    <w:autoSpaceDE/>
                    <w:autoSpaceDN/>
                    <w:adjustRightInd/>
                    <w:spacing w:after="0"/>
                    <w:rPr>
                      <w:rFonts w:ascii="Arial" w:eastAsia="ＭＳ 明朝" w:hAnsi="Arial" w:cs="Arial"/>
                      <w:color w:val="000000"/>
                      <w:sz w:val="18"/>
                      <w:szCs w:val="18"/>
                    </w:rPr>
                  </w:pPr>
                  <w:del w:id="346" w:author="Shohei Yoshioka (吉岡 翔平)" w:date="2025-07-31T13:13:00Z">
                    <w:r>
                      <w:rPr>
                        <w:rFonts w:ascii="Arial" w:eastAsia="ＭＳ 明朝" w:hAnsi="Arial" w:cs="Arial"/>
                        <w:color w:val="000000"/>
                        <w:sz w:val="18"/>
                        <w:szCs w:val="18"/>
                      </w:rPr>
                      <w:delText xml:space="preserve">FFS: </w:delText>
                    </w:r>
                  </w:del>
                  <w:r>
                    <w:rPr>
                      <w:rFonts w:ascii="Arial" w:eastAsia="ＭＳ 明朝" w:hAnsi="Arial" w:cs="Arial"/>
                      <w:color w:val="000000"/>
                      <w:sz w:val="18"/>
                      <w:szCs w:val="18"/>
                    </w:rPr>
                    <w:t>A UE that supports FG 28-3 in NTN band must support this FG</w:t>
                  </w:r>
                </w:p>
              </w:tc>
            </w:tr>
          </w:tbl>
          <w:p w14:paraId="16CEA7A1" w14:textId="77777777" w:rsidR="00431203" w:rsidRDefault="00431203">
            <w:pPr>
              <w:rPr>
                <w:rFonts w:eastAsia="ＭＳ 明朝"/>
              </w:rPr>
            </w:pPr>
          </w:p>
          <w:p w14:paraId="11018FC0"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Component 4: Although RAN1 sent an LS to RAN4 to ask whether the DMRS bundling requirement can be reused, it may be fine to remove the bracket even before receiving a reply LS from RAN4. Only if RAN4 requests to ask RAN1 to reconsider it, then this component can be updated at that time. Keeping the bracket may be unnecessary from RAN1 perspective. Alternatively, the 5</w:t>
            </w:r>
            <w:r>
              <w:rPr>
                <w:rFonts w:eastAsia="ＭＳ 明朝" w:hint="eastAsia"/>
                <w:sz w:val="22"/>
                <w:szCs w:val="22"/>
                <w:vertAlign w:val="superscript"/>
                <w:lang w:val="en-US"/>
              </w:rPr>
              <w:t>th</w:t>
            </w:r>
            <w:r>
              <w:rPr>
                <w:rFonts w:eastAsia="ＭＳ 明朝" w:hint="eastAsia"/>
                <w:sz w:val="22"/>
                <w:szCs w:val="22"/>
                <w:lang w:val="en-US"/>
              </w:rPr>
              <w:t xml:space="preserve"> component can include this component perspective.</w:t>
            </w:r>
          </w:p>
          <w:p w14:paraId="03F47E70"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Prerequisite: For inter-slot OCC, at least support of PUSCH repetition</w:t>
            </w:r>
            <w:r>
              <w:rPr>
                <w:rFonts w:eastAsia="SimSun" w:hint="eastAsia"/>
                <w:sz w:val="22"/>
                <w:szCs w:val="22"/>
                <w:lang w:val="en-US" w:eastAsia="zh-CN"/>
              </w:rPr>
              <w:t xml:space="preserve"> type A</w:t>
            </w:r>
            <w:r>
              <w:rPr>
                <w:rFonts w:eastAsia="ＭＳ 明朝" w:hint="eastAsia"/>
                <w:sz w:val="22"/>
                <w:szCs w:val="22"/>
                <w:lang w:val="en-US"/>
              </w:rPr>
              <w:t xml:space="preserve"> is </w:t>
            </w:r>
            <w:r>
              <w:rPr>
                <w:rFonts w:eastAsia="ＭＳ 明朝"/>
                <w:sz w:val="22"/>
                <w:szCs w:val="22"/>
                <w:lang w:val="en-US"/>
              </w:rPr>
              <w:t>essential</w:t>
            </w:r>
            <w:r>
              <w:rPr>
                <w:rFonts w:eastAsia="ＭＳ 明朝" w:hint="eastAsia"/>
                <w:sz w:val="22"/>
                <w:szCs w:val="22"/>
                <w:lang w:val="en-US"/>
              </w:rPr>
              <w:t xml:space="preserve">. FG 26-1 is unnecessary for TN band, and FGs 11-6/30-1/30-2 are not essential for this feature; therefore these FGs should not be </w:t>
            </w:r>
            <w:r>
              <w:rPr>
                <w:rFonts w:eastAsia="ＭＳ 明朝"/>
                <w:sz w:val="22"/>
                <w:szCs w:val="22"/>
                <w:lang w:val="en-US"/>
              </w:rPr>
              <w:t>included</w:t>
            </w:r>
            <w:r>
              <w:rPr>
                <w:rFonts w:eastAsia="ＭＳ 明朝" w:hint="eastAsia"/>
                <w:sz w:val="22"/>
                <w:szCs w:val="22"/>
                <w:lang w:val="en-US"/>
              </w:rPr>
              <w:t xml:space="preserve"> in this prerequisite column. </w:t>
            </w:r>
          </w:p>
          <w:p w14:paraId="55A33F51"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Cap per X: </w:t>
            </w:r>
            <w:r>
              <w:rPr>
                <w:rFonts w:eastAsia="ＭＳ 明朝"/>
                <w:sz w:val="22"/>
                <w:szCs w:val="22"/>
                <w:lang w:val="en-US"/>
              </w:rPr>
              <w:t>“</w:t>
            </w:r>
            <w:r>
              <w:rPr>
                <w:rFonts w:eastAsia="ＭＳ 明朝" w:hint="eastAsia"/>
                <w:sz w:val="22"/>
                <w:szCs w:val="22"/>
                <w:lang w:val="en-US"/>
              </w:rPr>
              <w:t>Per band</w:t>
            </w:r>
            <w:r>
              <w:rPr>
                <w:rFonts w:eastAsia="ＭＳ 明朝"/>
                <w:sz w:val="22"/>
                <w:szCs w:val="22"/>
                <w:lang w:val="en-US"/>
              </w:rPr>
              <w:t>”</w:t>
            </w:r>
            <w:r>
              <w:rPr>
                <w:rFonts w:eastAsia="ＭＳ 明朝" w:hint="eastAsia"/>
                <w:sz w:val="22"/>
                <w:szCs w:val="22"/>
                <w:lang w:val="en-US"/>
              </w:rPr>
              <w:t xml:space="preserve"> should be OK. If TN band support is problematic for </w:t>
            </w:r>
            <w:r>
              <w:rPr>
                <w:rFonts w:eastAsia="ＭＳ 明朝"/>
                <w:sz w:val="22"/>
                <w:szCs w:val="22"/>
                <w:lang w:val="en-US"/>
              </w:rPr>
              <w:t>“</w:t>
            </w:r>
            <w:r>
              <w:rPr>
                <w:rFonts w:eastAsia="ＭＳ 明朝" w:hint="eastAsia"/>
                <w:sz w:val="22"/>
                <w:szCs w:val="22"/>
                <w:lang w:val="en-US"/>
              </w:rPr>
              <w:t>Per band</w:t>
            </w:r>
            <w:r>
              <w:rPr>
                <w:rFonts w:eastAsia="ＭＳ 明朝"/>
                <w:sz w:val="22"/>
                <w:szCs w:val="22"/>
                <w:lang w:val="en-US"/>
              </w:rPr>
              <w:t>”</w:t>
            </w:r>
            <w:r>
              <w:rPr>
                <w:rFonts w:eastAsia="ＭＳ 明朝" w:hint="eastAsia"/>
                <w:sz w:val="22"/>
                <w:szCs w:val="22"/>
                <w:lang w:val="en-US"/>
              </w:rPr>
              <w:t xml:space="preserve"> as commented by some companies at the last meeting, </w:t>
            </w:r>
            <w:r>
              <w:rPr>
                <w:rFonts w:eastAsia="ＭＳ 明朝"/>
                <w:sz w:val="22"/>
                <w:szCs w:val="22"/>
                <w:lang w:val="en-US"/>
              </w:rPr>
              <w:t>“</w:t>
            </w:r>
            <w:r>
              <w:rPr>
                <w:rFonts w:eastAsia="ＭＳ 明朝" w:hint="eastAsia"/>
                <w:sz w:val="22"/>
                <w:szCs w:val="22"/>
                <w:lang w:val="en-US"/>
              </w:rPr>
              <w:t>Per FS</w:t>
            </w:r>
            <w:r>
              <w:rPr>
                <w:rFonts w:eastAsia="ＭＳ 明朝"/>
                <w:sz w:val="22"/>
                <w:szCs w:val="22"/>
                <w:lang w:val="en-US"/>
              </w:rPr>
              <w:t>”</w:t>
            </w:r>
            <w:r>
              <w:rPr>
                <w:rFonts w:eastAsia="ＭＳ 明朝" w:hint="eastAsia"/>
                <w:sz w:val="22"/>
                <w:szCs w:val="22"/>
                <w:lang w:val="en-US"/>
              </w:rPr>
              <w:t xml:space="preserve"> is acceptable for us while this is not our preference.</w:t>
            </w:r>
          </w:p>
          <w:p w14:paraId="72C0DBD7"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Applicability to TN: Based on the WID, our </w:t>
            </w:r>
            <w:r>
              <w:rPr>
                <w:rFonts w:eastAsia="ＭＳ 明朝"/>
                <w:sz w:val="22"/>
                <w:szCs w:val="22"/>
                <w:lang w:val="en-US"/>
              </w:rPr>
              <w:t>preference</w:t>
            </w:r>
            <w:r>
              <w:rPr>
                <w:rFonts w:eastAsia="ＭＳ 明朝" w:hint="eastAsia"/>
                <w:sz w:val="22"/>
                <w:szCs w:val="22"/>
                <w:lang w:val="en-US"/>
              </w:rPr>
              <w:t xml:space="preserve"> is that this feature covers TN as well as NTN. Meanwhile, in </w:t>
            </w:r>
            <w:r>
              <w:rPr>
                <w:rFonts w:eastAsia="ＭＳ 明朝"/>
                <w:sz w:val="22"/>
                <w:szCs w:val="22"/>
                <w:lang w:val="en-US"/>
              </w:rPr>
              <w:t>“</w:t>
            </w:r>
            <w:r>
              <w:rPr>
                <w:rFonts w:eastAsia="ＭＳ 明朝" w:hint="eastAsia"/>
                <w:sz w:val="22"/>
                <w:szCs w:val="22"/>
              </w:rPr>
              <w:t>h</w:t>
            </w:r>
            <w:r>
              <w:rPr>
                <w:rFonts w:eastAsia="ＭＳ 明朝"/>
                <w:sz w:val="22"/>
                <w:szCs w:val="22"/>
              </w:rPr>
              <w:t>ighlights from RAN#108”</w:t>
            </w:r>
            <w:r>
              <w:rPr>
                <w:rFonts w:eastAsia="ＭＳ 明朝" w:hint="eastAsia"/>
                <w:sz w:val="22"/>
                <w:szCs w:val="22"/>
              </w:rPr>
              <w:t>, the following note is included for PDCCH repetition. In other words, TN applicability cannot be decided in each WG level. We change, somewhat reluctantly, our position from the previous meetings.</w:t>
            </w:r>
          </w:p>
          <w:p w14:paraId="6BBECA01" w14:textId="77777777" w:rsidR="00431203" w:rsidRDefault="00000000">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rPr>
              <w:t xml:space="preserve">For PDCCH repetition, </w:t>
            </w:r>
            <w:r>
              <w:rPr>
                <w:rFonts w:eastAsia="ＭＳ 明朝"/>
                <w:sz w:val="22"/>
                <w:szCs w:val="22"/>
              </w:rPr>
              <w:t>“Note: This proposal is taken as an exception. According to RANP clarification, solutions achieved in items targeting to NTN can’t be adopted by TN by default in WGs.</w:t>
            </w:r>
            <w:r>
              <w:rPr>
                <w:rFonts w:eastAsia="ＭＳ 明朝" w:hint="eastAsia"/>
                <w:sz w:val="22"/>
                <w:szCs w:val="22"/>
              </w:rPr>
              <w:t xml:space="preserve"> </w:t>
            </w:r>
            <w:r>
              <w:rPr>
                <w:rFonts w:eastAsia="ＭＳ 明朝"/>
                <w:sz w:val="22"/>
                <w:szCs w:val="22"/>
              </w:rPr>
              <w:t>TEI/WI should be proposed for applying such solutions to TN additionally.”</w:t>
            </w:r>
          </w:p>
          <w:p w14:paraId="11586ECB" w14:textId="77777777" w:rsidR="00431203" w:rsidRDefault="00000000">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Whether to separate b/w GSO and NGSO: For R18 DMRS bundling in NTN, capability report was separated (FG 44-2 for NGSO and FG </w:t>
            </w:r>
            <w:r>
              <w:rPr>
                <w:rFonts w:eastAsia="ＭＳ 明朝"/>
                <w:sz w:val="22"/>
                <w:szCs w:val="22"/>
                <w:lang w:val="en-US"/>
              </w:rPr>
              <w:t>30-4</w:t>
            </w:r>
            <w:r>
              <w:rPr>
                <w:rFonts w:eastAsia="ＭＳ 明朝" w:hint="eastAsia"/>
                <w:sz w:val="22"/>
                <w:szCs w:val="22"/>
                <w:lang w:val="en-US"/>
              </w:rPr>
              <w:t xml:space="preserve"> for GSO/TN). </w:t>
            </w:r>
            <w:r>
              <w:rPr>
                <w:rFonts w:eastAsia="ＭＳ 明朝"/>
                <w:sz w:val="22"/>
                <w:szCs w:val="22"/>
                <w:lang w:val="en-US"/>
              </w:rPr>
              <w:t>W</w:t>
            </w:r>
            <w:r>
              <w:rPr>
                <w:rFonts w:eastAsia="ＭＳ 明朝" w:hint="eastAsia"/>
                <w:sz w:val="22"/>
                <w:szCs w:val="22"/>
                <w:lang w:val="en-US"/>
              </w:rPr>
              <w:t xml:space="preserve">hether DMRS bundling is supported can be reported separately and which duration is supported as maximum can be </w:t>
            </w:r>
            <w:r>
              <w:rPr>
                <w:rFonts w:eastAsia="ＭＳ 明朝"/>
                <w:sz w:val="22"/>
                <w:szCs w:val="22"/>
                <w:lang w:val="en-US"/>
              </w:rPr>
              <w:t>reported</w:t>
            </w:r>
            <w:r>
              <w:rPr>
                <w:rFonts w:eastAsia="ＭＳ 明朝" w:hint="eastAsia"/>
                <w:sz w:val="22"/>
                <w:szCs w:val="22"/>
                <w:lang w:val="en-US"/>
              </w:rPr>
              <w:t xml:space="preserve"> separately, where the capabilities for GSO are prerequisite of the capabilities for NGSO. When phase continuity perspective of R18 DMRS bundling will be reused for R19 OCC, the same direction could be valid. Regarding details of how to achieve this, not </w:t>
            </w:r>
            <w:r>
              <w:rPr>
                <w:rFonts w:eastAsia="ＭＳ 明朝"/>
                <w:sz w:val="22"/>
                <w:szCs w:val="22"/>
                <w:lang w:val="en-US"/>
              </w:rPr>
              <w:t>introducing</w:t>
            </w:r>
            <w:r>
              <w:rPr>
                <w:rFonts w:eastAsia="ＭＳ 明朝" w:hint="eastAsia"/>
                <w:sz w:val="22"/>
                <w:szCs w:val="22"/>
                <w:lang w:val="en-US"/>
              </w:rPr>
              <w:t xml:space="preserve"> a new FG but including the capabilities in this FG may be better as we agreed the component 5.</w:t>
            </w:r>
          </w:p>
          <w:p w14:paraId="089F20EA" w14:textId="77777777" w:rsidR="00431203" w:rsidRDefault="00000000">
            <w:pPr>
              <w:numPr>
                <w:ilvl w:val="1"/>
                <w:numId w:val="61"/>
              </w:numPr>
              <w:overflowPunct/>
              <w:autoSpaceDE/>
              <w:autoSpaceDN/>
              <w:adjustRightInd/>
              <w:snapToGrid w:val="0"/>
              <w:spacing w:beforeLines="50" w:before="120" w:afterLines="50" w:after="120"/>
              <w:jc w:val="both"/>
              <w:rPr>
                <w:rFonts w:eastAsia="ＭＳ 明朝"/>
                <w:sz w:val="22"/>
                <w:szCs w:val="22"/>
                <w:lang w:val="en-US"/>
              </w:rPr>
            </w:pPr>
            <w:r>
              <w:rPr>
                <w:rFonts w:eastAsia="ＭＳ 明朝" w:hint="eastAsia"/>
                <w:sz w:val="22"/>
                <w:szCs w:val="22"/>
                <w:lang w:val="en-US"/>
              </w:rPr>
              <w:t xml:space="preserve">An important information is </w:t>
            </w:r>
            <w:r>
              <w:rPr>
                <w:rFonts w:eastAsia="ＭＳ 明朝"/>
                <w:sz w:val="22"/>
                <w:szCs w:val="22"/>
                <w:lang w:val="en-US"/>
              </w:rPr>
              <w:t>that</w:t>
            </w:r>
            <w:r>
              <w:rPr>
                <w:rFonts w:eastAsia="ＭＳ 明朝" w:hint="eastAsia"/>
                <w:sz w:val="22"/>
                <w:szCs w:val="22"/>
                <w:lang w:val="en-US"/>
              </w:rPr>
              <w:t xml:space="preserve"> RAN1 received an LS from RAN4, where separate capabilities between GSO and NGSO are recommended as follows.</w:t>
            </w:r>
          </w:p>
          <w:tbl>
            <w:tblPr>
              <w:tblStyle w:val="afd"/>
              <w:tblW w:w="0" w:type="auto"/>
              <w:tblLook w:val="04A0" w:firstRow="1" w:lastRow="0" w:firstColumn="1" w:lastColumn="0" w:noHBand="0" w:noVBand="1"/>
            </w:tblPr>
            <w:tblGrid>
              <w:gridCol w:w="19767"/>
            </w:tblGrid>
            <w:tr w:rsidR="00431203" w14:paraId="5161CECC" w14:textId="77777777">
              <w:tc>
                <w:tcPr>
                  <w:tcW w:w="22383" w:type="dxa"/>
                </w:tcPr>
                <w:p w14:paraId="5BBE6934" w14:textId="77777777" w:rsidR="00431203" w:rsidRDefault="00000000">
                  <w:pPr>
                    <w:widowControl w:val="0"/>
                    <w:spacing w:afterLines="50" w:after="120"/>
                    <w:jc w:val="both"/>
                    <w:rPr>
                      <w:rFonts w:ascii="Arial" w:hAnsi="Arial" w:cs="Arial"/>
                      <w:lang w:eastAsia="en-US"/>
                    </w:rPr>
                  </w:pPr>
                  <w:r>
                    <w:rPr>
                      <w:rFonts w:ascii="Arial" w:hAnsi="Arial" w:cs="Arial"/>
                      <w:lang w:eastAsia="en-US"/>
                    </w:rPr>
                    <w:t xml:space="preserve">RAN4 has discussed the phase continuity requirements for the duration of one OCC group with PUSCH, and confirmed that the same requirements for DMRS bundling can be applied. Specifically, ≤25° between adjacent slots. </w:t>
                  </w:r>
                </w:p>
                <w:p w14:paraId="32D6D293" w14:textId="77777777" w:rsidR="00431203" w:rsidRDefault="00000000">
                  <w:pPr>
                    <w:widowControl w:val="0"/>
                    <w:spacing w:afterLines="50" w:after="120"/>
                    <w:jc w:val="both"/>
                    <w:rPr>
                      <w:rFonts w:ascii="Arial" w:hAnsi="Arial" w:cs="Arial"/>
                      <w:lang w:eastAsia="en-US"/>
                    </w:rPr>
                  </w:pPr>
                  <w:r>
                    <w:rPr>
                      <w:rFonts w:ascii="Arial" w:hAnsi="Arial" w:cs="Arial"/>
                      <w:lang w:eastAsia="en-US"/>
                    </w:rPr>
                    <w:t>The side conditions will also be aligned with DMRS-bundling requirement.</w:t>
                  </w:r>
                </w:p>
                <w:p w14:paraId="76590D58" w14:textId="77777777" w:rsidR="00431203" w:rsidRDefault="00000000">
                  <w:pPr>
                    <w:widowControl w:val="0"/>
                    <w:spacing w:afterLines="50" w:after="120"/>
                    <w:jc w:val="both"/>
                    <w:rPr>
                      <w:rFonts w:ascii="Arial" w:eastAsia="ＭＳ 明朝" w:hAnsi="Arial" w:cs="Arial"/>
                    </w:rPr>
                  </w:pPr>
                  <w:r>
                    <w:rPr>
                      <w:rFonts w:ascii="Arial" w:hAnsi="Arial" w:cs="Arial"/>
                      <w:highlight w:val="cyan"/>
                      <w:lang w:eastAsia="en-US"/>
                    </w:rPr>
                    <w:t>It is RAN4 opinion that UE should be able to indicate support for OCC independently for GSO and NGSO deployments.</w:t>
                  </w:r>
                </w:p>
              </w:tc>
            </w:tr>
          </w:tbl>
          <w:p w14:paraId="30473C41" w14:textId="77777777" w:rsidR="00431203" w:rsidRDefault="00431203">
            <w:pPr>
              <w:overflowPunct/>
              <w:autoSpaceDE/>
              <w:autoSpaceDN/>
              <w:adjustRightInd/>
              <w:snapToGrid w:val="0"/>
              <w:spacing w:beforeLines="50" w:before="120" w:afterLines="50" w:after="120"/>
              <w:jc w:val="both"/>
              <w:rPr>
                <w:rFonts w:eastAsia="ＭＳ 明朝"/>
                <w:sz w:val="22"/>
                <w:szCs w:val="22"/>
                <w:lang w:val="en-US"/>
              </w:rPr>
            </w:pPr>
          </w:p>
          <w:p w14:paraId="37DF62C7"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 xml:space="preserve">7a: For </w:t>
            </w:r>
            <w:r>
              <w:rPr>
                <w:rFonts w:eastAsia="ＭＳ 明朝"/>
                <w:b/>
                <w:iCs/>
                <w:sz w:val="22"/>
                <w:szCs w:val="22"/>
                <w:lang w:val="en-US"/>
              </w:rPr>
              <w:t>component</w:t>
            </w:r>
            <w:r>
              <w:rPr>
                <w:rFonts w:eastAsia="ＭＳ 明朝" w:hint="eastAsia"/>
                <w:b/>
                <w:iCs/>
                <w:sz w:val="22"/>
                <w:szCs w:val="22"/>
                <w:lang w:val="en-US"/>
              </w:rPr>
              <w:t xml:space="preserve"> 4 of FG 65-3-1, agree either of the following alternatives.</w:t>
            </w:r>
          </w:p>
          <w:p w14:paraId="0FDD4BFB" w14:textId="77777777" w:rsidR="00431203" w:rsidRDefault="00000000">
            <w:pPr>
              <w:numPr>
                <w:ilvl w:val="0"/>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hint="eastAsia"/>
                <w:b/>
                <w:iCs/>
                <w:sz w:val="22"/>
                <w:szCs w:val="22"/>
                <w:lang w:val="en-US"/>
              </w:rPr>
              <w:t xml:space="preserve">Alt 1: </w:t>
            </w:r>
            <w:r>
              <w:rPr>
                <w:rFonts w:ascii="Times" w:eastAsia="游明朝" w:hAnsi="Times" w:hint="eastAsia"/>
                <w:b/>
                <w:bCs/>
                <w:sz w:val="22"/>
                <w:szCs w:val="22"/>
              </w:rPr>
              <w:t>Confirm Component 4 as it is</w:t>
            </w:r>
          </w:p>
          <w:p w14:paraId="37B88DF0" w14:textId="77777777" w:rsidR="00431203" w:rsidRDefault="00000000">
            <w:pPr>
              <w:numPr>
                <w:ilvl w:val="0"/>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hint="eastAsia"/>
                <w:b/>
                <w:iCs/>
                <w:sz w:val="22"/>
                <w:szCs w:val="22"/>
                <w:lang w:val="en-US"/>
              </w:rPr>
              <w:t xml:space="preserve">Alt 2: </w:t>
            </w:r>
            <w:r>
              <w:rPr>
                <w:rFonts w:eastAsia="ＭＳ 明朝"/>
                <w:b/>
                <w:iCs/>
                <w:sz w:val="22"/>
                <w:szCs w:val="22"/>
                <w:lang w:val="en-US"/>
              </w:rPr>
              <w:t xml:space="preserve">Merge Component 4 with Component 5, i.e., remove the current component 4 and revise component 5 as follows: </w:t>
            </w:r>
          </w:p>
          <w:p w14:paraId="3E29FB0B" w14:textId="77777777" w:rsidR="00431203" w:rsidRDefault="00000000">
            <w:pPr>
              <w:numPr>
                <w:ilvl w:val="1"/>
                <w:numId w:val="61"/>
              </w:num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5. Supported OCC length </w:t>
            </w:r>
            <w:ins w:id="347" w:author="Shohei Yoshioka (吉岡 翔平)" w:date="2025-09-02T00:12:00Z">
              <w:r>
                <w:rPr>
                  <w:rFonts w:eastAsia="ＭＳ 明朝"/>
                  <w:b/>
                  <w:iCs/>
                  <w:sz w:val="22"/>
                  <w:szCs w:val="22"/>
                  <w:lang w:val="en-US"/>
                </w:rPr>
                <w:t>during which UE is able to maintain power consistency and phase continuity to support inter-slot OCC for PUSCH over consecutive slots</w:t>
              </w:r>
            </w:ins>
          </w:p>
          <w:p w14:paraId="6B909A14" w14:textId="77777777" w:rsidR="00431203" w:rsidRDefault="00000000">
            <w:pPr>
              <w:overflowPunct/>
              <w:autoSpaceDE/>
              <w:autoSpaceDN/>
              <w:adjustRightInd/>
              <w:spacing w:beforeLines="50" w:before="120" w:afterLines="50" w:after="120"/>
              <w:jc w:val="both"/>
              <w:rPr>
                <w:rFonts w:eastAsia="ＭＳ 明朝"/>
                <w:b/>
                <w:iCs/>
                <w:sz w:val="22"/>
                <w:szCs w:val="22"/>
                <w:lang w:val="en-US"/>
              </w:rPr>
            </w:pPr>
            <w:r>
              <w:rPr>
                <w:rFonts w:eastAsia="ＭＳ 明朝"/>
                <w:b/>
                <w:iCs/>
                <w:sz w:val="22"/>
                <w:szCs w:val="22"/>
                <w:lang w:val="en-US"/>
              </w:rPr>
              <w:t xml:space="preserve">Proposal </w:t>
            </w:r>
            <w:r>
              <w:rPr>
                <w:rFonts w:eastAsia="ＭＳ 明朝" w:hint="eastAsia"/>
                <w:b/>
                <w:iCs/>
                <w:sz w:val="22"/>
                <w:szCs w:val="22"/>
                <w:lang w:val="en-US"/>
              </w:rPr>
              <w:t>7b</w:t>
            </w:r>
            <w:r>
              <w:rPr>
                <w:rFonts w:eastAsia="ＭＳ 明朝"/>
                <w:b/>
                <w:iCs/>
                <w:sz w:val="22"/>
                <w:szCs w:val="22"/>
                <w:lang w:val="en-US"/>
              </w:rPr>
              <w:t xml:space="preserve">: </w:t>
            </w:r>
            <w:r>
              <w:rPr>
                <w:rFonts w:eastAsia="ＭＳ 明朝"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69"/>
              <w:gridCol w:w="1397"/>
              <w:gridCol w:w="3410"/>
              <w:gridCol w:w="1428"/>
              <w:gridCol w:w="577"/>
              <w:gridCol w:w="517"/>
              <w:gridCol w:w="3057"/>
              <w:gridCol w:w="801"/>
              <w:gridCol w:w="517"/>
              <w:gridCol w:w="517"/>
              <w:gridCol w:w="517"/>
              <w:gridCol w:w="3354"/>
              <w:gridCol w:w="1634"/>
            </w:tblGrid>
            <w:tr w:rsidR="00431203" w14:paraId="61D8C39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73DD3D"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68FB3D42"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0969ED7D"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3FC88617"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0ACCE43E"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715CE7BA"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1432B62C"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[4. Support of keeping phase continuity and power consistency across one OCC group]</w:t>
                  </w:r>
                </w:p>
                <w:p w14:paraId="7883632A"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rPr>
                    <w:t>Supported OCC length</w:t>
                  </w:r>
                  <w:ins w:id="348" w:author="Shohei Yoshioka (吉岡 翔平)" w:date="2025-08-07T22:19:00Z">
                    <w:r>
                      <w:rPr>
                        <w:rFonts w:ascii="Arial" w:eastAsia="ＭＳ ゴシック" w:hAnsi="Arial" w:cs="Arial" w:hint="eastAsia"/>
                        <w:color w:val="000000"/>
                        <w:sz w:val="18"/>
                        <w:szCs w:val="18"/>
                      </w:rPr>
                      <w:t xml:space="preserve"> for </w:t>
                    </w:r>
                  </w:ins>
                  <w:ins w:id="349" w:author="Shohei Yoshioka (吉岡 翔平)" w:date="2025-08-07T23:06:00Z">
                    <w:r>
                      <w:rPr>
                        <w:rFonts w:ascii="Arial" w:eastAsia="ＭＳ ゴシック" w:hAnsi="Arial" w:cs="Arial" w:hint="eastAsia"/>
                        <w:color w:val="000000"/>
                        <w:sz w:val="18"/>
                        <w:szCs w:val="18"/>
                      </w:rPr>
                      <w:t>other than N</w:t>
                    </w:r>
                  </w:ins>
                  <w:ins w:id="350" w:author="Shohei Yoshioka (吉岡 翔平)" w:date="2025-08-07T22:19:00Z">
                    <w:r>
                      <w:rPr>
                        <w:rFonts w:ascii="Arial" w:eastAsia="ＭＳ ゴシック" w:hAnsi="Arial" w:cs="Arial" w:hint="eastAsia"/>
                        <w:color w:val="000000"/>
                        <w:sz w:val="18"/>
                        <w:szCs w:val="18"/>
                      </w:rPr>
                      <w:t xml:space="preserve">GSO </w:t>
                    </w:r>
                    <w:r>
                      <w:rPr>
                        <w:rFonts w:ascii="Arial" w:eastAsia="ＭＳ ゴシック" w:hAnsi="Arial" w:cs="Arial"/>
                        <w:color w:val="000000"/>
                        <w:sz w:val="18"/>
                        <w:szCs w:val="18"/>
                      </w:rPr>
                      <w:t>scenarios</w:t>
                    </w:r>
                  </w:ins>
                </w:p>
                <w:p w14:paraId="63803067"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ins w:id="351" w:author="Shohei Yoshioka (吉岡 翔平)" w:date="2025-08-01T00:37:00Z">
                    <w:r>
                      <w:rPr>
                        <w:rFonts w:ascii="Arial" w:eastAsia="ＭＳ ゴシック" w:hAnsi="Arial" w:cs="Arial" w:hint="eastAsia"/>
                        <w:color w:val="000000"/>
                        <w:sz w:val="18"/>
                        <w:szCs w:val="18"/>
                      </w:rPr>
                      <w:t xml:space="preserve">6. Supported </w:t>
                    </w:r>
                  </w:ins>
                  <w:ins w:id="352" w:author="Shohei Yoshioka (吉岡 翔平)" w:date="2025-08-07T22:19:00Z">
                    <w:r>
                      <w:rPr>
                        <w:rFonts w:ascii="Arial" w:eastAsia="ＭＳ ゴシック" w:hAnsi="Arial" w:cs="Arial" w:hint="eastAsia"/>
                        <w:color w:val="000000"/>
                        <w:sz w:val="18"/>
                        <w:szCs w:val="18"/>
                      </w:rPr>
                      <w:t xml:space="preserve">OCC length for NGSO </w:t>
                    </w:r>
                    <w:r>
                      <w:rPr>
                        <w:rFonts w:ascii="Arial" w:eastAsia="ＭＳ ゴシック" w:hAnsi="Arial" w:cs="Arial"/>
                        <w:color w:val="000000"/>
                        <w:sz w:val="18"/>
                        <w:szCs w:val="18"/>
                      </w:rPr>
                      <w:lastRenderedPageBreak/>
                      <w:t>scenarios</w:t>
                    </w:r>
                  </w:ins>
                </w:p>
              </w:tc>
              <w:tc>
                <w:tcPr>
                  <w:tcW w:w="0" w:type="auto"/>
                  <w:tcBorders>
                    <w:top w:val="single" w:sz="4" w:space="0" w:color="auto"/>
                    <w:left w:val="single" w:sz="4" w:space="0" w:color="auto"/>
                    <w:bottom w:val="single" w:sz="4" w:space="0" w:color="auto"/>
                    <w:right w:val="single" w:sz="4" w:space="0" w:color="auto"/>
                  </w:tcBorders>
                </w:tcPr>
                <w:p w14:paraId="47CDB9B5" w14:textId="77777777" w:rsidR="00431203" w:rsidRDefault="00000000">
                  <w:pPr>
                    <w:widowControl w:val="0"/>
                    <w:overflowPunct/>
                    <w:autoSpaceDE/>
                    <w:autoSpaceDN/>
                    <w:adjustRightInd/>
                    <w:spacing w:after="0"/>
                    <w:rPr>
                      <w:rFonts w:ascii="Arial" w:eastAsia="ＭＳ 明朝" w:hAnsi="Arial" w:cs="Arial"/>
                      <w:color w:val="000000"/>
                      <w:sz w:val="18"/>
                      <w:szCs w:val="18"/>
                      <w:highlight w:val="yellow"/>
                    </w:rPr>
                  </w:pPr>
                  <w:ins w:id="353" w:author="Shohei Yoshioka (吉岡 翔平)" w:date="2025-08-01T00:45:00Z">
                    <w:r>
                      <w:rPr>
                        <w:rFonts w:ascii="Arial" w:eastAsia="ＭＳ 明朝" w:hAnsi="Arial" w:cs="Arial"/>
                        <w:color w:val="000000"/>
                        <w:sz w:val="18"/>
                        <w:szCs w:val="18"/>
                      </w:rPr>
                      <w:lastRenderedPageBreak/>
                      <w:t>One of {5-14, 5-16, 5-17</w:t>
                    </w:r>
                    <w:r>
                      <w:rPr>
                        <w:rFonts w:ascii="Arial" w:eastAsia="ＭＳ 明朝" w:hAnsi="Arial" w:cs="Arial" w:hint="eastAsia"/>
                        <w:color w:val="000000"/>
                        <w:sz w:val="18"/>
                        <w:szCs w:val="18"/>
                      </w:rPr>
                      <w:t>}</w:t>
                    </w:r>
                  </w:ins>
                  <w:del w:id="354" w:author="Shohei Yoshioka (吉岡 翔平)" w:date="2025-08-01T00:45: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A5A29E0"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05370A"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1D4B1B" w14:textId="77777777" w:rsidR="00431203" w:rsidRDefault="00000000">
                  <w:pPr>
                    <w:widowControl w:val="0"/>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5D727CC" w14:textId="77777777" w:rsidR="00431203" w:rsidRDefault="00000000">
                  <w:pPr>
                    <w:widowControl w:val="0"/>
                    <w:overflowPunct/>
                    <w:autoSpaceDE/>
                    <w:autoSpaceDN/>
                    <w:adjustRightInd/>
                    <w:spacing w:after="0"/>
                    <w:rPr>
                      <w:rFonts w:ascii="Arial" w:eastAsia="ＭＳ 明朝" w:hAnsi="Arial"/>
                      <w:sz w:val="18"/>
                    </w:rPr>
                  </w:pPr>
                  <w:del w:id="355" w:author="Shohei Yoshioka (吉岡 翔平)" w:date="2025-08-01T00:44:00Z">
                    <w:r>
                      <w:rPr>
                        <w:rFonts w:ascii="Arial" w:eastAsia="ＭＳ 明朝" w:hAnsi="Arial" w:hint="eastAsia"/>
                        <w:sz w:val="18"/>
                      </w:rPr>
                      <w:delText>[</w:delText>
                    </w:r>
                  </w:del>
                  <w:r>
                    <w:rPr>
                      <w:rFonts w:ascii="Arial" w:eastAsia="ＭＳ 明朝" w:hAnsi="Arial" w:hint="eastAsia"/>
                      <w:sz w:val="18"/>
                    </w:rPr>
                    <w:t>Per band</w:t>
                  </w:r>
                  <w:del w:id="356" w:author="Shohei Yoshioka (吉岡 翔平)" w:date="2025-08-01T00:44:00Z">
                    <w:r>
                      <w:rPr>
                        <w:rFonts w:ascii="Arial" w:eastAsia="ＭＳ 明朝" w:hAnsi="Arial" w:hint="eastAsia"/>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A1E808B" w14:textId="77777777" w:rsidR="00431203" w:rsidRDefault="00000000">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F36409F" w14:textId="77777777" w:rsidR="00431203" w:rsidRDefault="00000000">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F59CB5C" w14:textId="77777777" w:rsidR="00431203" w:rsidRDefault="00000000">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2DB59B9" w14:textId="77777777" w:rsidR="00431203" w:rsidRDefault="00000000">
                  <w:pPr>
                    <w:widowControl w:val="0"/>
                    <w:overflowPunct/>
                    <w:autoSpaceDE/>
                    <w:autoSpaceDN/>
                    <w:adjustRightInd/>
                    <w:spacing w:after="0"/>
                    <w:rPr>
                      <w:del w:id="357" w:author="Shohei Yoshioka (吉岡 翔平)" w:date="2025-07-31T13:15:00Z"/>
                      <w:rFonts w:ascii="Arial" w:eastAsia="ＭＳ 明朝" w:hAnsi="Arial" w:cs="Arial"/>
                      <w:color w:val="000000"/>
                      <w:sz w:val="18"/>
                      <w:szCs w:val="18"/>
                      <w:lang w:eastAsia="en-US"/>
                    </w:rPr>
                  </w:pPr>
                  <w:del w:id="358" w:author="Shohei Yoshioka (吉岡 翔平)" w:date="2025-07-31T13:15:00Z">
                    <w:r>
                      <w:rPr>
                        <w:rFonts w:ascii="Arial" w:eastAsia="ＭＳ 明朝" w:hAnsi="Arial" w:cs="Arial"/>
                        <w:color w:val="000000"/>
                        <w:sz w:val="18"/>
                        <w:szCs w:val="18"/>
                        <w:lang w:eastAsia="en-US"/>
                      </w:rPr>
                      <w:delText>[</w:delText>
                    </w:r>
                  </w:del>
                  <w:r>
                    <w:rPr>
                      <w:rFonts w:ascii="Arial" w:eastAsia="ＭＳ 明朝" w:hAnsi="Arial" w:cs="Arial"/>
                      <w:color w:val="000000"/>
                      <w:sz w:val="18"/>
                      <w:szCs w:val="18"/>
                      <w:lang w:eastAsia="en-US"/>
                    </w:rPr>
                    <w:t>Note: This UE feature group is applicable only for bands in Tables 5.2.2-1 in TS 38.101-5</w:t>
                  </w:r>
                  <w:del w:id="359" w:author="Shohei Yoshioka (吉岡 翔平)" w:date="2025-07-31T13:15:00Z">
                    <w:r>
                      <w:rPr>
                        <w:rFonts w:ascii="Arial" w:eastAsia="ＭＳ 明朝" w:hAnsi="Arial" w:cs="Arial"/>
                        <w:color w:val="000000"/>
                        <w:sz w:val="18"/>
                        <w:szCs w:val="18"/>
                        <w:lang w:eastAsia="en-US"/>
                      </w:rPr>
                      <w:delText>]</w:delText>
                    </w:r>
                  </w:del>
                </w:p>
                <w:p w14:paraId="540DC4C1"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2F4202F2" w14:textId="77777777" w:rsidR="00431203" w:rsidRDefault="00000000">
                  <w:pPr>
                    <w:widowControl w:val="0"/>
                    <w:overflowPunct/>
                    <w:autoSpaceDE/>
                    <w:autoSpaceDN/>
                    <w:adjustRightInd/>
                    <w:spacing w:after="0"/>
                    <w:rPr>
                      <w:del w:id="360" w:author="Shohei Yoshioka (吉岡 翔平)" w:date="2025-08-01T00:38:00Z"/>
                      <w:rFonts w:ascii="Arial" w:eastAsia="ＭＳ 明朝" w:hAnsi="Arial" w:cs="Arial"/>
                      <w:color w:val="000000"/>
                      <w:sz w:val="18"/>
                      <w:szCs w:val="18"/>
                      <w:lang w:eastAsia="en-US"/>
                    </w:rPr>
                  </w:pPr>
                  <w:del w:id="361" w:author="Shohei Yoshioka (吉岡 翔平)" w:date="2025-08-01T00:38:00Z">
                    <w:r>
                      <w:rPr>
                        <w:rFonts w:ascii="Arial" w:eastAsia="ＭＳ 明朝" w:hAnsi="Arial" w:cs="Arial"/>
                        <w:color w:val="000000"/>
                        <w:sz w:val="18"/>
                        <w:szCs w:val="18"/>
                        <w:lang w:eastAsia="en-US"/>
                      </w:rPr>
                      <w:delText>FFS: Whether to separate this FG between GSO and NGSO</w:delText>
                    </w:r>
                  </w:del>
                </w:p>
                <w:p w14:paraId="1277C7CC"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18389456" w14:textId="77777777" w:rsidR="00431203" w:rsidRDefault="00000000">
                  <w:pPr>
                    <w:widowControl w:val="0"/>
                    <w:overflowPunct/>
                    <w:autoSpaceDE/>
                    <w:autoSpaceDN/>
                    <w:adjustRightInd/>
                    <w:spacing w:after="0"/>
                    <w:rPr>
                      <w:ins w:id="362" w:author="Shohei Yoshioka (吉岡 翔平)" w:date="2025-08-01T00:38:00Z"/>
                      <w:rFonts w:ascii="Arial" w:eastAsia="ＭＳ 明朝" w:hAnsi="Arial" w:cs="Arial"/>
                      <w:color w:val="000000"/>
                      <w:sz w:val="18"/>
                      <w:szCs w:val="18"/>
                      <w:lang w:eastAsia="en-US"/>
                    </w:rPr>
                  </w:pPr>
                  <w:r>
                    <w:rPr>
                      <w:rFonts w:ascii="Arial" w:eastAsia="ＭＳ 明朝" w:hAnsi="Arial" w:cs="Arial"/>
                      <w:color w:val="000000"/>
                      <w:sz w:val="18"/>
                      <w:szCs w:val="18"/>
                      <w:lang w:eastAsia="en-US"/>
                    </w:rPr>
                    <w:t>Component 5 candidate values: {(2), (2 and 4)}</w:t>
                  </w:r>
                </w:p>
                <w:p w14:paraId="4D9F55B2" w14:textId="77777777" w:rsidR="00431203" w:rsidRDefault="00431203">
                  <w:pPr>
                    <w:widowControl w:val="0"/>
                    <w:overflowPunct/>
                    <w:autoSpaceDE/>
                    <w:autoSpaceDN/>
                    <w:adjustRightInd/>
                    <w:spacing w:after="0"/>
                    <w:rPr>
                      <w:ins w:id="363" w:author="Shohei Yoshioka (吉岡 翔平)" w:date="2025-08-01T00:38:00Z"/>
                      <w:rFonts w:ascii="Arial" w:eastAsia="ＭＳ 明朝" w:hAnsi="Arial" w:cs="Arial"/>
                      <w:color w:val="000000"/>
                      <w:sz w:val="18"/>
                      <w:szCs w:val="18"/>
                    </w:rPr>
                  </w:pPr>
                </w:p>
                <w:p w14:paraId="74A77F2D" w14:textId="77777777" w:rsidR="00431203" w:rsidRDefault="00000000">
                  <w:pPr>
                    <w:widowControl w:val="0"/>
                    <w:overflowPunct/>
                    <w:autoSpaceDE/>
                    <w:autoSpaceDN/>
                    <w:adjustRightInd/>
                    <w:spacing w:after="0"/>
                    <w:rPr>
                      <w:rFonts w:ascii="Arial" w:eastAsia="ＭＳ 明朝" w:hAnsi="Arial" w:cs="Arial"/>
                      <w:color w:val="000000"/>
                      <w:sz w:val="18"/>
                      <w:szCs w:val="18"/>
                    </w:rPr>
                  </w:pPr>
                  <w:ins w:id="364" w:author="Shohei Yoshioka (吉岡 翔平)" w:date="2025-08-01T00:38:00Z">
                    <w:r>
                      <w:rPr>
                        <w:rFonts w:ascii="Arial" w:eastAsia="ＭＳ 明朝" w:hAnsi="Arial" w:cs="Arial" w:hint="eastAsia"/>
                        <w:color w:val="000000"/>
                        <w:sz w:val="18"/>
                        <w:szCs w:val="18"/>
                      </w:rPr>
                      <w:t>Component 6 candidate values: {</w:t>
                    </w:r>
                  </w:ins>
                  <w:ins w:id="365" w:author="Shohei Yoshioka (吉岡 翔平)" w:date="2025-08-07T22:20:00Z">
                    <w:r>
                      <w:rPr>
                        <w:rFonts w:ascii="Arial" w:eastAsia="ＭＳ 明朝" w:hAnsi="Arial" w:cs="Arial" w:hint="eastAsia"/>
                        <w:color w:val="000000"/>
                        <w:sz w:val="18"/>
                        <w:szCs w:val="18"/>
                      </w:rPr>
                      <w:t xml:space="preserve">N/A, </w:t>
                    </w:r>
                    <w:r>
                      <w:rPr>
                        <w:rFonts w:ascii="Arial" w:eastAsia="ＭＳ 明朝" w:hAnsi="Arial" w:cs="Arial"/>
                        <w:color w:val="000000"/>
                        <w:sz w:val="18"/>
                        <w:szCs w:val="18"/>
                        <w:lang w:eastAsia="en-US"/>
                      </w:rPr>
                      <w:t>(2), (2 and 4)</w:t>
                    </w:r>
                  </w:ins>
                  <w:ins w:id="366" w:author="Shohei Yoshioka (吉岡 翔平)" w:date="2025-08-01T00:38:00Z">
                    <w:r>
                      <w:rPr>
                        <w:rFonts w:ascii="Arial" w:eastAsia="ＭＳ 明朝" w:hAnsi="Arial" w:cs="Arial" w:hint="eastAsia"/>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8C6E8AB"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bl>
          <w:p w14:paraId="53D50931" w14:textId="77777777" w:rsidR="00431203" w:rsidRDefault="00431203">
            <w:pPr>
              <w:rPr>
                <w:rFonts w:eastAsia="ＭＳ 明朝"/>
              </w:rPr>
            </w:pPr>
          </w:p>
        </w:tc>
      </w:tr>
      <w:tr w:rsidR="00431203" w14:paraId="228CEAE3" w14:textId="77777777">
        <w:trPr>
          <w:trHeight w:val="412"/>
        </w:trPr>
        <w:tc>
          <w:tcPr>
            <w:tcW w:w="2390" w:type="dxa"/>
          </w:tcPr>
          <w:p w14:paraId="454219DE" w14:textId="77777777" w:rsidR="00431203" w:rsidRDefault="00000000">
            <w:pPr>
              <w:pStyle w:val="aff6"/>
              <w:numPr>
                <w:ilvl w:val="0"/>
                <w:numId w:val="16"/>
              </w:numPr>
              <w:rPr>
                <w:rFonts w:eastAsia="ＭＳ 明朝"/>
              </w:rPr>
            </w:pPr>
            <w:r>
              <w:rPr>
                <w:rFonts w:eastAsia="ＭＳ 明朝" w:hint="eastAsia"/>
              </w:rPr>
              <w:lastRenderedPageBreak/>
              <w:t>Nokia (TEI)</w:t>
            </w:r>
          </w:p>
        </w:tc>
        <w:tc>
          <w:tcPr>
            <w:tcW w:w="19993" w:type="dxa"/>
          </w:tcPr>
          <w:p w14:paraId="13E724A8" w14:textId="77777777" w:rsidR="00431203" w:rsidRDefault="00431203">
            <w:pPr>
              <w:rPr>
                <w:rFonts w:eastAsia="ＭＳ 明朝"/>
              </w:rPr>
            </w:pPr>
          </w:p>
          <w:p w14:paraId="2575EDB1" w14:textId="77777777" w:rsidR="00431203" w:rsidRDefault="00000000">
            <w:pPr>
              <w:rPr>
                <w:rFonts w:eastAsia="SimSun"/>
                <w:lang w:eastAsia="en-US"/>
              </w:rPr>
            </w:pPr>
            <w:r>
              <w:rPr>
                <w:rFonts w:eastAsia="SimSun"/>
                <w:lang w:eastAsia="en-US"/>
              </w:rPr>
              <w:t>In addition to the post-RAN1#121 UE features, the RAN#108 guidance on applicability of NTN features to NT needs to be taken into account, as directed by RAN1#108 highlights:</w:t>
            </w:r>
          </w:p>
          <w:tbl>
            <w:tblPr>
              <w:tblStyle w:val="afd"/>
              <w:tblW w:w="0" w:type="auto"/>
              <w:tblLook w:val="04A0" w:firstRow="1" w:lastRow="0" w:firstColumn="1" w:lastColumn="0" w:noHBand="0" w:noVBand="1"/>
            </w:tblPr>
            <w:tblGrid>
              <w:gridCol w:w="9628"/>
            </w:tblGrid>
            <w:tr w:rsidR="00431203" w14:paraId="2B860FB0" w14:textId="77777777">
              <w:tc>
                <w:tcPr>
                  <w:tcW w:w="9628" w:type="dxa"/>
                </w:tcPr>
                <w:p w14:paraId="382C5CAB" w14:textId="77777777" w:rsidR="00431203" w:rsidRDefault="00000000">
                  <w:pPr>
                    <w:numPr>
                      <w:ilvl w:val="0"/>
                      <w:numId w:val="14"/>
                    </w:numPr>
                    <w:rPr>
                      <w:rFonts w:eastAsia="SimSun"/>
                      <w:lang w:val="en-US" w:eastAsia="en-US"/>
                    </w:rPr>
                  </w:pPr>
                  <w:r>
                    <w:rPr>
                      <w:rFonts w:eastAsia="SimSun"/>
                      <w:lang w:val="en-US" w:eastAsia="en-US"/>
                    </w:rPr>
                    <w:t xml:space="preserve">Proposal in R1-251857 (revision of R1-251651) was endorsed for applying common PDCCH repetition for TN for FR1 only </w:t>
                  </w:r>
                </w:p>
                <w:p w14:paraId="18EBDCE6" w14:textId="77777777" w:rsidR="00431203" w:rsidRDefault="00000000">
                  <w:pPr>
                    <w:numPr>
                      <w:ilvl w:val="0"/>
                      <w:numId w:val="15"/>
                    </w:numPr>
                    <w:rPr>
                      <w:rFonts w:eastAsia="SimSun"/>
                      <w:lang w:val="en-US" w:eastAsia="en-US"/>
                    </w:rPr>
                  </w:pPr>
                  <w:r>
                    <w:rPr>
                      <w:rFonts w:eastAsia="SimSun"/>
                      <w:lang w:val="en-US" w:eastAsia="en-US"/>
                    </w:rPr>
                    <w:t>Note: This proposal is taken as an exception. According to RANP clarification, solutions achieved in items targeting to NTN can’t be adopted by TN by default in WGs. TEI/WI should be proposed for applying such solutions to TN additionally.</w:t>
                  </w:r>
                </w:p>
              </w:tc>
            </w:tr>
          </w:tbl>
          <w:p w14:paraId="5114AC40" w14:textId="77777777" w:rsidR="00431203" w:rsidRDefault="00000000">
            <w:pPr>
              <w:rPr>
                <w:rFonts w:eastAsia="SimSun"/>
                <w:lang w:eastAsia="en-US"/>
              </w:rPr>
            </w:pPr>
            <w:r>
              <w:rPr>
                <w:rFonts w:eastAsia="SimSun"/>
                <w:lang w:eastAsia="en-US"/>
              </w:rPr>
              <w:t xml:space="preserve">The correct reference should be </w:t>
            </w:r>
            <w:hyperlink r:id="rId10" w:history="1">
              <w:r w:rsidR="00431203">
                <w:rPr>
                  <w:rFonts w:eastAsia="SimSun"/>
                  <w:color w:val="0000FF"/>
                  <w:u w:val="single"/>
                  <w:lang w:eastAsia="en-US"/>
                </w:rPr>
                <w:t>RP-251857</w:t>
              </w:r>
            </w:hyperlink>
          </w:p>
          <w:p w14:paraId="212100DF" w14:textId="77777777" w:rsidR="00431203" w:rsidRDefault="00431203">
            <w:pPr>
              <w:rPr>
                <w:rFonts w:eastAsia="SimSun"/>
                <w:lang w:eastAsia="en-US"/>
              </w:rPr>
            </w:pPr>
          </w:p>
          <w:p w14:paraId="0A2B3AE4" w14:textId="77777777" w:rsidR="00431203" w:rsidRDefault="00000000">
            <w:pPr>
              <w:rPr>
                <w:rFonts w:eastAsia="SimSun"/>
                <w:lang w:eastAsia="en-US"/>
              </w:rPr>
            </w:pPr>
            <w:r>
              <w:rPr>
                <w:rFonts w:eastAsia="SimSun"/>
                <w:lang w:eastAsia="en-US"/>
              </w:rPr>
              <w:t>RAN1#122 defined TN-specific FGs 67-9 and 67-10 parallel to the NTN-specific FGs and introduced them as TEI19 UE features. The following modifications should be made to close the open issues related to them:</w:t>
            </w:r>
          </w:p>
          <w:p w14:paraId="377EE211" w14:textId="77777777" w:rsidR="00431203" w:rsidRDefault="00000000">
            <w:pPr>
              <w:spacing w:after="0"/>
              <w:rPr>
                <w:rFonts w:eastAsia="SimSun"/>
                <w:lang w:val="en-US" w:eastAsia="en-US"/>
              </w:rPr>
            </w:pPr>
            <w:r>
              <w:rPr>
                <w:rFonts w:eastAsia="SimSun"/>
                <w:lang w:val="en-US" w:eastAsia="en-US"/>
              </w:rPr>
              <w:t>Make the FG 67-10 a component of FG67-9 as if one is supported then the other needs to be supported as well for the Type 0 CSS repetition to provide any coverage benefit.</w:t>
            </w:r>
          </w:p>
          <w:p w14:paraId="19B38A95" w14:textId="77777777" w:rsidR="00431203" w:rsidRDefault="00000000">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Modify the FG name: </w:t>
            </w:r>
          </w:p>
          <w:p w14:paraId="17D838E5" w14:textId="77777777" w:rsidR="00431203" w:rsidRDefault="00000000">
            <w:pPr>
              <w:keepNext/>
              <w:keepLines/>
              <w:numPr>
                <w:ilvl w:val="1"/>
                <w:numId w:val="43"/>
              </w:numPr>
              <w:overflowPunct/>
              <w:autoSpaceDE/>
              <w:autoSpaceDN/>
              <w:adjustRightInd/>
              <w:spacing w:after="0"/>
              <w:contextualSpacing/>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PDCCH repetition for </w:t>
            </w:r>
            <w:r>
              <w:rPr>
                <w:rFonts w:ascii="Arial" w:eastAsia="SimSun" w:hAnsi="Arial" w:cs="Arial"/>
                <w:sz w:val="18"/>
                <w:szCs w:val="18"/>
                <w:lang w:val="en-US" w:eastAsia="zh-CN"/>
              </w:rPr>
              <w:t>Type0</w:t>
            </w:r>
            <w:r>
              <w:rPr>
                <w:rFonts w:ascii="Arial" w:eastAsia="ＭＳ ゴシック" w:hAnsi="Arial" w:cs="Arial"/>
                <w:color w:val="FF0000"/>
                <w:sz w:val="18"/>
                <w:szCs w:val="18"/>
                <w:u w:val="single"/>
                <w:lang w:val="en-US"/>
              </w:rPr>
              <w:t>/0A/0B/1/1A/2/2A</w:t>
            </w:r>
            <w:r>
              <w:rPr>
                <w:rFonts w:ascii="Arial" w:eastAsia="SimSun" w:hAnsi="Arial" w:cs="Arial"/>
                <w:color w:val="000000"/>
                <w:sz w:val="18"/>
                <w:szCs w:val="18"/>
                <w:lang w:val="en-US" w:eastAsia="zh-CN"/>
              </w:rPr>
              <w:t xml:space="preserve"> PDCCH CSS</w:t>
            </w:r>
            <w:r>
              <w:rPr>
                <w:rFonts w:ascii="Arial" w:eastAsia="SimSun" w:hAnsi="Arial"/>
                <w:sz w:val="18"/>
                <w:szCs w:val="18"/>
                <w:lang w:val="en-US" w:eastAsia="zh-CN"/>
              </w:rPr>
              <w:t xml:space="preserve"> </w:t>
            </w:r>
            <w:r>
              <w:rPr>
                <w:rFonts w:ascii="Arial" w:eastAsia="SimSun" w:hAnsi="Arial" w:cs="Arial"/>
                <w:color w:val="000000"/>
                <w:sz w:val="18"/>
                <w:szCs w:val="18"/>
                <w:lang w:val="en-US" w:eastAsia="zh-CN"/>
              </w:rPr>
              <w:t>and SIB1 PDSCH repetition within 20ms duration</w:t>
            </w:r>
          </w:p>
          <w:p w14:paraId="5D0B5699" w14:textId="77777777" w:rsidR="00431203" w:rsidRDefault="00000000">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Modify component 1 name to be clear that this repetition is inter-slot: </w:t>
            </w:r>
          </w:p>
          <w:p w14:paraId="17060845" w14:textId="77777777" w:rsidR="00431203" w:rsidRDefault="00000000">
            <w:pPr>
              <w:keepNext/>
              <w:keepLines/>
              <w:numPr>
                <w:ilvl w:val="1"/>
                <w:numId w:val="43"/>
              </w:numPr>
              <w:overflowPunct/>
              <w:autoSpaceDE/>
              <w:autoSpaceDN/>
              <w:adjustRightInd/>
              <w:spacing w:after="0"/>
              <w:contextualSpacing/>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Support reception of </w:t>
            </w:r>
            <w:r>
              <w:rPr>
                <w:rFonts w:ascii="Arial" w:eastAsia="SimSun" w:hAnsi="Arial" w:cs="Arial"/>
                <w:color w:val="FF0000"/>
                <w:sz w:val="18"/>
                <w:szCs w:val="18"/>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color w:val="000000"/>
                <w:sz w:val="18"/>
                <w:szCs w:val="18"/>
                <w:lang w:val="en-US" w:eastAsia="zh-CN"/>
              </w:rPr>
              <w:t xml:space="preserve">PDCCH repetition for Type0 PDCCH CSS of </w:t>
            </w:r>
            <w:proofErr w:type="spellStart"/>
            <w:r>
              <w:rPr>
                <w:rFonts w:ascii="Arial" w:eastAsia="SimSun" w:hAnsi="Arial" w:cs="Arial"/>
                <w:color w:val="000000"/>
                <w:sz w:val="18"/>
                <w:szCs w:val="18"/>
                <w:lang w:val="en-US" w:eastAsia="zh-CN"/>
              </w:rPr>
              <w:t>searchSpaceZero</w:t>
            </w:r>
            <w:proofErr w:type="spellEnd"/>
            <w:r>
              <w:rPr>
                <w:rFonts w:ascii="Arial" w:eastAsia="SimSun" w:hAnsi="Arial" w:cs="Arial"/>
                <w:color w:val="000000"/>
                <w:sz w:val="18"/>
                <w:szCs w:val="18"/>
                <w:lang w:val="en-US" w:eastAsia="zh-CN"/>
              </w:rPr>
              <w:t xml:space="preserve"> configured within MIB pdcch-ConfigSIB1 in TN</w:t>
            </w:r>
          </w:p>
          <w:p w14:paraId="5D780CFE" w14:textId="77777777" w:rsidR="00431203" w:rsidRDefault="00000000">
            <w:pPr>
              <w:numPr>
                <w:ilvl w:val="0"/>
                <w:numId w:val="43"/>
              </w:numPr>
              <w:overflowPunct/>
              <w:autoSpaceDE/>
              <w:autoSpaceDN/>
              <w:adjustRightInd/>
              <w:spacing w:after="0"/>
              <w:contextualSpacing/>
              <w:rPr>
                <w:rFonts w:eastAsia="SimSun"/>
                <w:lang w:val="en-US" w:eastAsia="zh-CN"/>
              </w:rPr>
            </w:pPr>
            <w:r>
              <w:rPr>
                <w:rFonts w:ascii="Arial" w:eastAsia="SimSun" w:hAnsi="Arial" w:cs="Arial"/>
                <w:color w:val="000000"/>
                <w:sz w:val="18"/>
                <w:szCs w:val="18"/>
                <w:lang w:val="en-US" w:eastAsia="zh-CN"/>
              </w:rPr>
              <w:t xml:space="preserve">Add a new components from 67-10 and clarify these are intra-slot repetitions: </w:t>
            </w:r>
          </w:p>
          <w:p w14:paraId="61974284" w14:textId="77777777" w:rsidR="00431203" w:rsidRDefault="00000000">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ＭＳ ゴシック" w:hAnsi="Arial" w:cs="Arial"/>
                <w:color w:val="FF0000"/>
                <w:sz w:val="18"/>
                <w:szCs w:val="18"/>
                <w:u w:val="single"/>
                <w:lang w:val="en-US"/>
              </w:rPr>
              <w:t xml:space="preserve">2. Support reception of </w:t>
            </w:r>
            <w:r>
              <w:rPr>
                <w:rFonts w:ascii="Arial" w:eastAsia="ＭＳ ゴシック" w:hAnsi="Arial" w:cs="Arial"/>
                <w:color w:val="FF0000"/>
                <w:sz w:val="18"/>
                <w:szCs w:val="18"/>
                <w:highlight w:val="green"/>
                <w:u w:val="single"/>
                <w:lang w:val="en-US"/>
              </w:rPr>
              <w:t>intra-slot</w:t>
            </w:r>
            <w:r>
              <w:rPr>
                <w:rFonts w:ascii="Arial" w:eastAsia="ＭＳ ゴシック" w:hAnsi="Arial" w:cs="Arial"/>
                <w:color w:val="FF0000"/>
                <w:sz w:val="18"/>
                <w:szCs w:val="18"/>
                <w:u w:val="single"/>
                <w:lang w:val="en-US"/>
              </w:rPr>
              <w:t xml:space="preserve"> PDCCH repetition for Type 0A/0B/1/1A/2/2A PDCCH CSS</w:t>
            </w:r>
          </w:p>
          <w:p w14:paraId="02DF9E6B" w14:textId="77777777" w:rsidR="00431203" w:rsidRDefault="00000000">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u w:val="single"/>
                <w:lang w:val="en-US" w:eastAsia="zh-CN"/>
              </w:rPr>
              <w:t xml:space="preserve">3. Required number of BDs for the two </w:t>
            </w: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candidates in RRC CONNECTED mode</w:t>
            </w:r>
          </w:p>
          <w:p w14:paraId="57CD27E4"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Make the corresponding changes to “consequence if not supported”</w:t>
            </w:r>
          </w:p>
          <w:p w14:paraId="7480386F" w14:textId="77777777" w:rsidR="00431203" w:rsidRDefault="00000000">
            <w:pPr>
              <w:keepNext/>
              <w:keepLines/>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highlight w:val="green"/>
                <w:u w:val="single"/>
                <w:lang w:val="en-US" w:eastAsia="zh-CN"/>
              </w:rPr>
              <w:t>Inter-slot</w:t>
            </w:r>
            <w:r>
              <w:rPr>
                <w:rFonts w:ascii="Arial" w:eastAsia="SimSun" w:hAnsi="Arial" w:cs="Arial"/>
                <w:color w:val="FF0000"/>
                <w:sz w:val="18"/>
                <w:szCs w:val="18"/>
                <w:lang w:val="en-US" w:eastAsia="zh-CN"/>
              </w:rPr>
              <w:t xml:space="preserve"> </w:t>
            </w:r>
            <w:r>
              <w:rPr>
                <w:rFonts w:ascii="Arial" w:eastAsia="SimSun" w:hAnsi="Arial" w:cs="Arial"/>
                <w:sz w:val="18"/>
                <w:szCs w:val="18"/>
                <w:lang w:val="en-US" w:eastAsia="zh-CN"/>
              </w:rPr>
              <w:t>PDCCH repetition for Type0 PDCCH CSS and SIB1 PDSCH repetition within 20ms duration are not supported</w:t>
            </w:r>
          </w:p>
          <w:p w14:paraId="7601ECA9" w14:textId="77777777" w:rsidR="00431203" w:rsidRDefault="00000000">
            <w:pPr>
              <w:numPr>
                <w:ilvl w:val="1"/>
                <w:numId w:val="43"/>
              </w:numPr>
              <w:overflowPunct/>
              <w:autoSpaceDE/>
              <w:autoSpaceDN/>
              <w:adjustRightInd/>
              <w:spacing w:after="0"/>
              <w:contextualSpacing/>
              <w:rPr>
                <w:rFonts w:ascii="Arial" w:eastAsia="SimSun" w:hAnsi="Arial" w:cs="Arial"/>
                <w:sz w:val="18"/>
                <w:szCs w:val="18"/>
                <w:lang w:val="en-US" w:eastAsia="zh-CN"/>
              </w:rPr>
            </w:pPr>
            <w:r>
              <w:rPr>
                <w:rFonts w:ascii="Arial" w:eastAsia="SimSun" w:hAnsi="Arial" w:cs="Arial"/>
                <w:color w:val="FF0000"/>
                <w:sz w:val="18"/>
                <w:szCs w:val="18"/>
                <w:highlight w:val="green"/>
                <w:u w:val="single"/>
                <w:lang w:val="en-US" w:eastAsia="zh-CN"/>
              </w:rPr>
              <w:t>Intra-slot</w:t>
            </w:r>
            <w:r>
              <w:rPr>
                <w:rFonts w:ascii="Arial" w:eastAsia="SimSun" w:hAnsi="Arial" w:cs="Arial"/>
                <w:color w:val="FF0000"/>
                <w:sz w:val="18"/>
                <w:szCs w:val="18"/>
                <w:u w:val="single"/>
                <w:lang w:val="en-US" w:eastAsia="zh-CN"/>
              </w:rPr>
              <w:t xml:space="preserve"> PDCCH repetition for Type0A/0B/1/1A/2A PDCCH CSS is not supported</w:t>
            </w:r>
          </w:p>
          <w:p w14:paraId="42E116A4"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val="en-US" w:eastAsia="zh-CN"/>
              </w:rPr>
              <w:t>Port the 67-10 component 2 candidate values to 67-9</w:t>
            </w:r>
          </w:p>
          <w:p w14:paraId="502E662C" w14:textId="77777777" w:rsidR="00431203" w:rsidRDefault="00000000">
            <w:pPr>
              <w:numPr>
                <w:ilvl w:val="1"/>
                <w:numId w:val="43"/>
              </w:numPr>
              <w:overflowPunct/>
              <w:autoSpaceDE/>
              <w:autoSpaceDN/>
              <w:adjustRightInd/>
              <w:spacing w:after="0"/>
              <w:contextualSpacing/>
              <w:rPr>
                <w:rFonts w:eastAsia="SimSun"/>
                <w:lang w:val="en-US" w:eastAsia="zh-CN"/>
              </w:rPr>
            </w:pPr>
            <w:r>
              <w:rPr>
                <w:rFonts w:eastAsia="SimSun"/>
                <w:color w:val="FF0000"/>
                <w:u w:val="single"/>
                <w:lang w:val="en-US" w:eastAsia="zh-CN"/>
              </w:rPr>
              <w:t>Candidate values for component 3: {1, 2}</w:t>
            </w:r>
          </w:p>
          <w:p w14:paraId="1F128299" w14:textId="77777777" w:rsidR="00431203" w:rsidRDefault="00000000">
            <w:pPr>
              <w:numPr>
                <w:ilvl w:val="0"/>
                <w:numId w:val="43"/>
              </w:numPr>
              <w:overflowPunct/>
              <w:autoSpaceDE/>
              <w:autoSpaceDN/>
              <w:adjustRightInd/>
              <w:spacing w:after="0"/>
              <w:contextualSpacing/>
              <w:rPr>
                <w:rFonts w:eastAsia="SimSun"/>
                <w:lang w:val="en-US" w:eastAsia="zh-CN"/>
              </w:rPr>
            </w:pPr>
            <w:r>
              <w:rPr>
                <w:rFonts w:eastAsia="SimSun"/>
                <w:lang w:eastAsia="zh-CN"/>
              </w:rPr>
              <w:t xml:space="preserve">Delete the FFS-points in the component column </w:t>
            </w:r>
          </w:p>
          <w:p w14:paraId="2428EE8B" w14:textId="77777777" w:rsidR="00431203" w:rsidRDefault="00000000">
            <w:pPr>
              <w:numPr>
                <w:ilvl w:val="1"/>
                <w:numId w:val="43"/>
              </w:numPr>
              <w:overflowPunct/>
              <w:autoSpaceDE/>
              <w:autoSpaceDN/>
              <w:adjustRightInd/>
              <w:spacing w:after="0"/>
              <w:contextualSpacing/>
              <w:rPr>
                <w:rFonts w:ascii="Arial" w:eastAsia="SimSun" w:hAnsi="Arial" w:cs="Arial"/>
                <w:strike/>
                <w:color w:val="FF0000"/>
                <w:sz w:val="18"/>
                <w:szCs w:val="18"/>
                <w:highlight w:val="yellow"/>
                <w:lang w:val="en-US" w:eastAsia="zh-CN"/>
              </w:rPr>
            </w:pPr>
            <w:r>
              <w:rPr>
                <w:rFonts w:ascii="Arial" w:eastAsia="SimSun" w:hAnsi="Arial" w:cs="Arial"/>
                <w:strike/>
                <w:color w:val="FF0000"/>
                <w:sz w:val="18"/>
                <w:szCs w:val="18"/>
                <w:highlight w:val="yellow"/>
                <w:lang w:val="en-US" w:eastAsia="zh-CN"/>
              </w:rPr>
              <w:t>FFS: whether to merge this FG with FG(s) for PDCCH repetition for other than Type0 PDCCH CSS</w:t>
            </w:r>
          </w:p>
          <w:p w14:paraId="5153FE7F" w14:textId="77777777" w:rsidR="00431203" w:rsidRDefault="00000000">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Delete FG 67-10</w:t>
            </w:r>
          </w:p>
          <w:p w14:paraId="1E572A3A" w14:textId="77777777" w:rsidR="00431203" w:rsidRDefault="00000000">
            <w:pPr>
              <w:numPr>
                <w:ilvl w:val="0"/>
                <w:numId w:val="43"/>
              </w:numPr>
              <w:overflowPunct/>
              <w:autoSpaceDE/>
              <w:autoSpaceDN/>
              <w:adjustRightInd/>
              <w:spacing w:after="0"/>
              <w:contextualSpacing/>
              <w:rPr>
                <w:rFonts w:eastAsia="SimSun"/>
                <w:sz w:val="22"/>
                <w:szCs w:val="22"/>
                <w:lang w:val="en-US" w:eastAsia="zh-CN"/>
              </w:rPr>
            </w:pPr>
            <w:r>
              <w:rPr>
                <w:rFonts w:eastAsia="SimSun"/>
                <w:lang w:val="en-US" w:eastAsia="zh-CN"/>
              </w:rPr>
              <w:t xml:space="preserve">Make the FG optional </w:t>
            </w:r>
            <w:r>
              <w:rPr>
                <w:rFonts w:ascii="Arial" w:eastAsia="SimSun" w:hAnsi="Arial" w:cs="Arial"/>
                <w:strike/>
                <w:color w:val="FF0000"/>
                <w:sz w:val="18"/>
                <w:szCs w:val="18"/>
                <w:lang w:val="en-US"/>
              </w:rPr>
              <w:t>[</w:t>
            </w:r>
            <w:r>
              <w:rPr>
                <w:rFonts w:ascii="Arial" w:eastAsia="SimSun" w:hAnsi="Arial" w:cs="Arial"/>
                <w:color w:val="000000"/>
                <w:sz w:val="18"/>
                <w:szCs w:val="18"/>
                <w:lang w:val="en-US"/>
              </w:rPr>
              <w:t>with</w:t>
            </w:r>
            <w:r>
              <w:rPr>
                <w:rFonts w:ascii="Arial" w:eastAsia="SimSun" w:hAnsi="Arial" w:cs="Arial"/>
                <w:strike/>
                <w:color w:val="FF0000"/>
                <w:sz w:val="18"/>
                <w:szCs w:val="18"/>
                <w:lang w:val="en-US"/>
              </w:rPr>
              <w:t>/without]</w:t>
            </w:r>
            <w:r>
              <w:rPr>
                <w:rFonts w:ascii="Arial" w:eastAsia="SimSun" w:hAnsi="Arial" w:cs="Arial"/>
                <w:color w:val="FF0000"/>
                <w:sz w:val="18"/>
                <w:szCs w:val="18"/>
                <w:lang w:val="en-US"/>
              </w:rPr>
              <w:t xml:space="preserve"> </w:t>
            </w:r>
            <w:r>
              <w:rPr>
                <w:rFonts w:eastAsia="SimSun"/>
                <w:lang w:val="en-US" w:eastAsia="zh-CN"/>
              </w:rPr>
              <w:t xml:space="preserve">capability </w:t>
            </w:r>
            <w:proofErr w:type="spellStart"/>
            <w:r>
              <w:rPr>
                <w:rFonts w:eastAsia="SimSun"/>
                <w:lang w:val="en-US" w:eastAsia="zh-CN"/>
              </w:rPr>
              <w:t>signalling</w:t>
            </w:r>
            <w:proofErr w:type="spellEnd"/>
          </w:p>
          <w:p w14:paraId="10FBAF9E" w14:textId="77777777" w:rsidR="00431203" w:rsidRDefault="00431203">
            <w:pPr>
              <w:rPr>
                <w:rFonts w:eastAsia="ＭＳ 明朝"/>
                <w:lang w:val="en-US"/>
              </w:rPr>
            </w:pPr>
          </w:p>
        </w:tc>
      </w:tr>
      <w:tr w:rsidR="00431203" w14:paraId="6E9994A7" w14:textId="77777777">
        <w:trPr>
          <w:trHeight w:val="412"/>
        </w:trPr>
        <w:tc>
          <w:tcPr>
            <w:tcW w:w="2390" w:type="dxa"/>
          </w:tcPr>
          <w:p w14:paraId="131BB992" w14:textId="77777777" w:rsidR="00431203" w:rsidRDefault="00000000">
            <w:pPr>
              <w:pStyle w:val="aff6"/>
              <w:numPr>
                <w:ilvl w:val="0"/>
                <w:numId w:val="16"/>
              </w:numPr>
              <w:rPr>
                <w:rFonts w:eastAsia="ＭＳ 明朝"/>
              </w:rPr>
            </w:pPr>
            <w:r>
              <w:rPr>
                <w:rFonts w:eastAsia="ＭＳ 明朝" w:hint="eastAsia"/>
              </w:rPr>
              <w:t>Samsung (TEI)</w:t>
            </w:r>
          </w:p>
        </w:tc>
        <w:tc>
          <w:tcPr>
            <w:tcW w:w="19993" w:type="dxa"/>
          </w:tcPr>
          <w:p w14:paraId="29AAC4DF" w14:textId="77777777" w:rsidR="00431203" w:rsidRDefault="00431203">
            <w:pPr>
              <w:rPr>
                <w:rFonts w:eastAsia="ＭＳ 明朝"/>
              </w:rPr>
            </w:pPr>
          </w:p>
          <w:p w14:paraId="174F66A5" w14:textId="77777777" w:rsidR="00431203" w:rsidRDefault="00000000">
            <w:pPr>
              <w:overflowPunct/>
              <w:autoSpaceDE/>
              <w:autoSpaceDN/>
              <w:adjustRightInd/>
              <w:spacing w:after="240" w:line="288" w:lineRule="auto"/>
              <w:contextualSpacing/>
              <w:jc w:val="both"/>
              <w:rPr>
                <w:rFonts w:eastAsia="Malgun Gothic" w:cs="Batang"/>
                <w:bCs/>
                <w:lang w:val="en-US" w:eastAsia="ko-KR"/>
              </w:rPr>
            </w:pPr>
            <w:r>
              <w:rPr>
                <w:rFonts w:eastAsia="Malgun Gothic" w:cs="Batang"/>
                <w:bCs/>
                <w:lang w:val="en-US" w:eastAsia="ko-KR"/>
              </w:rPr>
              <w:t xml:space="preserve">It is preferable to configure this feature to be identical in structure to the one implemented in NTN. </w:t>
            </w:r>
          </w:p>
          <w:p w14:paraId="5C21944B"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Components: </w:t>
            </w:r>
            <w:r>
              <w:rPr>
                <w:rFonts w:eastAsia="Malgun Gothic" w:cs="Batang"/>
                <w:lang w:eastAsia="ko-KR"/>
              </w:rPr>
              <w:t xml:space="preserve">It is slightly preferable to remove yellow-highlighted bracket “of </w:t>
            </w:r>
            <w:proofErr w:type="spellStart"/>
            <w:r>
              <w:rPr>
                <w:rFonts w:eastAsia="Malgun Gothic" w:cs="Batang"/>
                <w:lang w:eastAsia="ko-KR"/>
              </w:rPr>
              <w:t>searchSpaceZero</w:t>
            </w:r>
            <w:proofErr w:type="spellEnd"/>
            <w:r>
              <w:rPr>
                <w:rFonts w:eastAsia="Malgun Gothic" w:cs="Batang"/>
                <w:lang w:eastAsia="ko-KR"/>
              </w:rPr>
              <w:t xml:space="preserve"> configured within MIB pdcch-ConfigSIB1”.  For FFS, motivation seems unclear on separating FGs. In that sense, merging FGs would simplify UE/NW operation. </w:t>
            </w:r>
          </w:p>
          <w:p w14:paraId="0F42DE9C"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ＭＳ 明朝" w:cs="Arial"/>
                <w:b/>
                <w:bCs/>
                <w:color w:val="000000"/>
                <w:lang w:val="en-US"/>
              </w:rPr>
              <w:t xml:space="preserve">Prerequisite feature groups: </w:t>
            </w:r>
            <w:r>
              <w:rPr>
                <w:rFonts w:eastAsia="ＭＳ 明朝" w:cs="Arial"/>
                <w:color w:val="000000"/>
                <w:lang w:val="en-US"/>
              </w:rPr>
              <w:t xml:space="preserve">Similar to 65-1-2, no prerequisite is required. </w:t>
            </w:r>
          </w:p>
          <w:p w14:paraId="1362C697"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Pr>
                <w:rFonts w:eastAsia="Malgun Gothic" w:cs="Batang"/>
                <w:b/>
                <w:bCs/>
                <w:lang w:eastAsia="ko-KR"/>
              </w:rPr>
              <w:t xml:space="preserve">Need for the </w:t>
            </w:r>
            <w:proofErr w:type="spellStart"/>
            <w:r>
              <w:rPr>
                <w:rFonts w:eastAsia="Malgun Gothic" w:cs="Batang"/>
                <w:b/>
                <w:bCs/>
                <w:lang w:eastAsia="ko-KR"/>
              </w:rPr>
              <w:t>gNB</w:t>
            </w:r>
            <w:proofErr w:type="spellEnd"/>
            <w:r>
              <w:rPr>
                <w:rFonts w:eastAsia="Malgun Gothic" w:cs="Batang"/>
                <w:b/>
                <w:bCs/>
                <w:lang w:eastAsia="ko-KR"/>
              </w:rPr>
              <w:t xml:space="preserve"> to know if the feature is supported: </w:t>
            </w:r>
            <w:r>
              <w:rPr>
                <w:rFonts w:eastAsia="Malgun Gothic" w:cs="Batang"/>
                <w:lang w:eastAsia="ko-KR"/>
              </w:rPr>
              <w:t xml:space="preserve">It is unclear how the </w:t>
            </w:r>
            <w:proofErr w:type="spellStart"/>
            <w:r>
              <w:rPr>
                <w:rFonts w:eastAsia="Malgun Gothic" w:cs="Batang"/>
                <w:lang w:eastAsia="ko-KR"/>
              </w:rPr>
              <w:t>gNB</w:t>
            </w:r>
            <w:proofErr w:type="spellEnd"/>
            <w:r>
              <w:rPr>
                <w:rFonts w:eastAsia="Malgun Gothic" w:cs="Batang"/>
                <w:lang w:eastAsia="ko-KR"/>
              </w:rPr>
              <w:t xml:space="preserve"> could know this capability previously. In that sense, it should be “No.”</w:t>
            </w:r>
            <w:r>
              <w:rPr>
                <w:rFonts w:eastAsia="Malgun Gothic" w:cs="Batang"/>
                <w:b/>
                <w:bCs/>
                <w:lang w:eastAsia="ko-KR"/>
              </w:rPr>
              <w:t xml:space="preserve">  </w:t>
            </w:r>
          </w:p>
          <w:p w14:paraId="4F694002" w14:textId="77777777" w:rsidR="00431203" w:rsidRDefault="00000000">
            <w:pPr>
              <w:numPr>
                <w:ilvl w:val="0"/>
                <w:numId w:val="45"/>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Pr>
                <w:rFonts w:eastAsia="Malgun Gothic" w:cs="Batang"/>
                <w:b/>
                <w:bCs/>
                <w:lang w:eastAsia="ko-KR"/>
              </w:rPr>
              <w:t xml:space="preserve">Mandatory/Optional: </w:t>
            </w:r>
            <w:r>
              <w:rPr>
                <w:rFonts w:eastAsia="Malgun Gothic" w:cs="Batang"/>
                <w:lang w:eastAsia="ko-KR"/>
              </w:rPr>
              <w:t xml:space="preserve">It should be optional without capability </w:t>
            </w:r>
            <w:proofErr w:type="spellStart"/>
            <w:r>
              <w:rPr>
                <w:rFonts w:eastAsia="Malgun Gothic" w:cs="Batang"/>
                <w:lang w:eastAsia="ko-KR"/>
              </w:rPr>
              <w:t>signaling</w:t>
            </w:r>
            <w:proofErr w:type="spellEnd"/>
            <w:r>
              <w:rPr>
                <w:rFonts w:eastAsia="Malgun Gothic" w:cs="Batang"/>
                <w:lang w:eastAsia="ko-KR"/>
              </w:rPr>
              <w:t xml:space="preserve">, as there is no mechanism to report this capability before initial access. </w:t>
            </w:r>
          </w:p>
          <w:p w14:paraId="13C96C90" w14:textId="77777777" w:rsidR="00431203" w:rsidRDefault="00431203">
            <w:pPr>
              <w:overflowPunct/>
              <w:autoSpaceDE/>
              <w:autoSpaceDN/>
              <w:adjustRightInd/>
              <w:spacing w:after="240" w:line="288" w:lineRule="auto"/>
              <w:contextualSpacing/>
              <w:jc w:val="both"/>
              <w:rPr>
                <w:rFonts w:eastAsia="Malgun Gothic" w:cs="Batang"/>
                <w:b/>
                <w:u w:val="single"/>
                <w:lang w:eastAsia="ko-KR"/>
              </w:rPr>
            </w:pPr>
          </w:p>
          <w:p w14:paraId="31569001" w14:textId="77777777" w:rsidR="00431203" w:rsidRDefault="00000000">
            <w:pPr>
              <w:overflowPunct/>
              <w:autoSpaceDE/>
              <w:autoSpaceDN/>
              <w:adjustRightInd/>
              <w:spacing w:after="240" w:line="288" w:lineRule="auto"/>
              <w:contextualSpacing/>
              <w:jc w:val="both"/>
              <w:rPr>
                <w:rFonts w:eastAsia="Malgun Gothic" w:cs="Batang"/>
                <w:b/>
                <w:u w:val="single"/>
                <w:lang w:eastAsia="ko-KR"/>
              </w:rPr>
            </w:pPr>
            <w:r>
              <w:rPr>
                <w:rFonts w:eastAsia="Malgun Gothic" w:cs="Batang"/>
                <w:b/>
                <w:u w:val="single"/>
                <w:lang w:eastAsia="ko-KR"/>
              </w:rPr>
              <w:t xml:space="preserve">Proposal 1: Consider the above updates for </w:t>
            </w:r>
            <w:r>
              <w:rPr>
                <w:rFonts w:ascii="Times" w:eastAsia="游明朝" w:hAnsi="Times" w:cs="Batang"/>
                <w:b/>
                <w:szCs w:val="24"/>
                <w:u w:val="single"/>
              </w:rPr>
              <w:t>FG 67-X</w:t>
            </w:r>
            <w:r>
              <w:rPr>
                <w:rFonts w:eastAsia="Malgun Gothic" w:cs="Batang"/>
                <w:b/>
                <w:u w:val="single"/>
                <w:lang w:eastAsia="ko-KR"/>
              </w:rPr>
              <w:t xml:space="preserve">. </w:t>
            </w:r>
          </w:p>
          <w:p w14:paraId="60DF38F9" w14:textId="77777777" w:rsidR="00431203" w:rsidRDefault="00431203">
            <w:pPr>
              <w:rPr>
                <w:rFonts w:eastAsia="ＭＳ 明朝"/>
              </w:rPr>
            </w:pPr>
          </w:p>
        </w:tc>
      </w:tr>
      <w:tr w:rsidR="00431203" w14:paraId="186529AE" w14:textId="77777777">
        <w:trPr>
          <w:trHeight w:val="412"/>
        </w:trPr>
        <w:tc>
          <w:tcPr>
            <w:tcW w:w="2390" w:type="dxa"/>
          </w:tcPr>
          <w:p w14:paraId="14E8AF99" w14:textId="77777777" w:rsidR="00431203" w:rsidRDefault="00000000">
            <w:pPr>
              <w:pStyle w:val="aff6"/>
              <w:numPr>
                <w:ilvl w:val="0"/>
                <w:numId w:val="16"/>
              </w:numPr>
              <w:rPr>
                <w:rFonts w:eastAsia="ＭＳ 明朝"/>
              </w:rPr>
            </w:pPr>
            <w:r>
              <w:rPr>
                <w:rFonts w:eastAsia="ＭＳ 明朝" w:hint="eastAsia"/>
              </w:rPr>
              <w:t xml:space="preserve">Huawei, </w:t>
            </w:r>
            <w:proofErr w:type="spellStart"/>
            <w:r>
              <w:rPr>
                <w:rFonts w:eastAsia="ＭＳ 明朝" w:hint="eastAsia"/>
              </w:rPr>
              <w:t>HiSilicon</w:t>
            </w:r>
            <w:proofErr w:type="spellEnd"/>
            <w:r>
              <w:rPr>
                <w:rFonts w:eastAsia="ＭＳ 明朝" w:hint="eastAsia"/>
              </w:rPr>
              <w:t xml:space="preserve"> (TEI)</w:t>
            </w:r>
          </w:p>
        </w:tc>
        <w:tc>
          <w:tcPr>
            <w:tcW w:w="19993" w:type="dxa"/>
          </w:tcPr>
          <w:p w14:paraId="3DA54DD5" w14:textId="77777777" w:rsidR="00431203" w:rsidRDefault="00431203">
            <w:pPr>
              <w:rPr>
                <w:rFonts w:eastAsia="ＭＳ 明朝"/>
              </w:rPr>
            </w:pPr>
          </w:p>
          <w:p w14:paraId="09A7C8A3"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In the following, we provide further discussion on the TEI UE feature for the applicability of common PDCCH repetition for TN based on the latest agreements. </w:t>
            </w:r>
          </w:p>
          <w:p w14:paraId="04C8CA0B"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val="en-US" w:eastAsia="zh-CN"/>
              </w:rPr>
              <w:t>Similarly as the UE features f</w:t>
            </w:r>
            <w:r>
              <w:rPr>
                <w:rFonts w:eastAsia="SimSun" w:hint="eastAsia"/>
                <w:sz w:val="22"/>
                <w:szCs w:val="22"/>
                <w:lang w:val="en-US" w:eastAsia="zh-CN"/>
              </w:rPr>
              <w:t>or</w:t>
            </w:r>
            <w:r>
              <w:rPr>
                <w:rFonts w:eastAsia="SimSun"/>
                <w:sz w:val="22"/>
                <w:szCs w:val="22"/>
                <w:lang w:val="en-US" w:eastAsia="zh-CN"/>
              </w:rPr>
              <w:t xml:space="preserve"> </w:t>
            </w:r>
            <w:r>
              <w:rPr>
                <w:rFonts w:eastAsia="SimSun" w:hint="eastAsia"/>
                <w:sz w:val="22"/>
                <w:szCs w:val="22"/>
                <w:lang w:val="en-US" w:eastAsia="zh-CN"/>
              </w:rPr>
              <w:t>NT</w:t>
            </w:r>
            <w:r>
              <w:rPr>
                <w:rFonts w:eastAsia="SimSun"/>
                <w:sz w:val="22"/>
                <w:szCs w:val="22"/>
                <w:lang w:val="en-US" w:eastAsia="zh-CN"/>
              </w:rPr>
              <w:t xml:space="preserve">N, i.e., FG 65-1-2 and FG 65-1-3, </w:t>
            </w:r>
            <w:r>
              <w:rPr>
                <w:rFonts w:eastAsia="SimSun" w:hint="eastAsia"/>
                <w:sz w:val="22"/>
                <w:szCs w:val="22"/>
                <w:lang w:val="en-US" w:eastAsia="zh-CN"/>
              </w:rPr>
              <w:t>we</w:t>
            </w:r>
            <w:r>
              <w:rPr>
                <w:rFonts w:eastAsia="SimSun"/>
                <w:sz w:val="22"/>
                <w:szCs w:val="22"/>
                <w:lang w:val="en-US" w:eastAsia="zh-CN"/>
              </w:rPr>
              <w:t xml:space="preserve"> think that </w:t>
            </w:r>
            <w:r>
              <w:rPr>
                <w:rFonts w:eastAsia="SimSun"/>
                <w:sz w:val="22"/>
                <w:szCs w:val="22"/>
                <w:lang w:eastAsia="zh-CN"/>
              </w:rPr>
              <w:t xml:space="preserve">a merged FG should be defined for the UE feature of common PDCCH repetition for TN. If a UE faces coverage issue for Type0-CSS PDCCH for scheduling SIB1, the UE is highly possible to face the coverage issue for PDCCH of other CSS other than Type3-CSS. </w:t>
            </w:r>
          </w:p>
          <w:p w14:paraId="25FBBDA6"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lastRenderedPageBreak/>
              <w:t xml:space="preserve">Therefore, it makes sense to merge FG 67-X and FG 67-Y. All these CSS types are related to the scheduling of SIB1, SIB19, paging PDSCH, Msg2 PDSCH and Msg4 PDSCH, which are all important for UE reception during the initial access procedure </w:t>
            </w:r>
            <w:r>
              <w:rPr>
                <w:rFonts w:eastAsia="SimSun" w:hint="eastAsia"/>
                <w:sz w:val="22"/>
                <w:szCs w:val="22"/>
                <w:lang w:eastAsia="zh-CN"/>
              </w:rPr>
              <w:t>and</w:t>
            </w:r>
            <w:r>
              <w:rPr>
                <w:rFonts w:eastAsia="SimSun"/>
                <w:sz w:val="22"/>
                <w:szCs w:val="22"/>
                <w:lang w:eastAsia="zh-CN"/>
              </w:rPr>
              <w:t xml:space="preserve"> UE </w:t>
            </w:r>
            <w:r>
              <w:rPr>
                <w:rFonts w:eastAsia="SimSun" w:hint="eastAsia"/>
                <w:sz w:val="22"/>
                <w:szCs w:val="22"/>
                <w:lang w:eastAsia="zh-CN"/>
              </w:rPr>
              <w:t>in</w:t>
            </w:r>
            <w:r>
              <w:rPr>
                <w:rFonts w:eastAsia="SimSun"/>
                <w:sz w:val="22"/>
                <w:szCs w:val="22"/>
                <w:lang w:eastAsia="zh-CN"/>
              </w:rPr>
              <w:t xml:space="preserve"> RRC_IDLE </w:t>
            </w:r>
            <w:r>
              <w:rPr>
                <w:rFonts w:eastAsia="SimSun" w:hint="eastAsia"/>
                <w:sz w:val="22"/>
                <w:szCs w:val="22"/>
                <w:lang w:eastAsia="zh-CN"/>
              </w:rPr>
              <w:t>mode</w:t>
            </w:r>
            <w:r>
              <w:rPr>
                <w:rFonts w:eastAsia="SimSun"/>
                <w:sz w:val="22"/>
                <w:szCs w:val="22"/>
                <w:lang w:eastAsia="zh-CN"/>
              </w:rPr>
              <w:t xml:space="preserve">. And since all these PDCCH CSS types are already agreed to be enhanced by repetition transmission in RAN1, it is reasonable to avoid UE capability fragmentation by having all these link level enhancements covered as one single FG. </w:t>
            </w:r>
          </w:p>
          <w:p w14:paraId="45A73EE1"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Furthermore, it should be noted that during initial access </w:t>
            </w:r>
            <w:proofErr w:type="spellStart"/>
            <w:r>
              <w:rPr>
                <w:rFonts w:eastAsia="SimSun"/>
                <w:sz w:val="22"/>
                <w:szCs w:val="22"/>
                <w:lang w:eastAsia="zh-CN"/>
              </w:rPr>
              <w:t>gNB</w:t>
            </w:r>
            <w:proofErr w:type="spellEnd"/>
            <w:r>
              <w:rPr>
                <w:rFonts w:eastAsia="SimSun"/>
                <w:sz w:val="22"/>
                <w:szCs w:val="22"/>
                <w:lang w:eastAsia="zh-CN"/>
              </w:rPr>
              <w:t xml:space="preserve"> cannot know where the UE is. Therefore, a UE supporting SIB1 PDCCH repetition should also support common PDCCH repetition for scheduling, e.g., paging. Otherwise, the UE can receive the SIB1 but cannot receive the paging PDCCH. If fragmented UE features are introduced, this would in general scarify the benefit of common PDCCH repetition. </w:t>
            </w:r>
          </w:p>
          <w:p w14:paraId="3C2412B5"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Correspondingly, the FG 67-X and FG 67-Y should be merged and the title of the merged FG should be updated to “PDCCH repetition for common PDCCH in CSS other than Type3-CSS for TN”. And, the column of ‘Consequence if the feature is not supported by the UE’ can be updated accordingly. </w:t>
            </w:r>
          </w:p>
          <w:p w14:paraId="4EEE82D8" w14:textId="77777777" w:rsidR="00431203" w:rsidRDefault="00000000">
            <w:pPr>
              <w:overflowPunct/>
              <w:snapToGrid w:val="0"/>
              <w:spacing w:before="120" w:after="120" w:line="276" w:lineRule="auto"/>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 xml:space="preserve">ince it is agreed that no pre-requisite FG for FG 67-X, we propose also to remove the FFS in pre-requisite for the merged FG. </w:t>
            </w:r>
          </w:p>
          <w:p w14:paraId="2F1E712F" w14:textId="77777777" w:rsidR="00431203" w:rsidRDefault="00000000">
            <w:pPr>
              <w:overflowPunct/>
              <w:snapToGrid w:val="0"/>
              <w:spacing w:before="120" w:after="120" w:line="276" w:lineRule="auto"/>
              <w:jc w:val="both"/>
              <w:rPr>
                <w:rFonts w:eastAsia="SimSun"/>
                <w:sz w:val="22"/>
                <w:szCs w:val="22"/>
                <w:lang w:eastAsia="zh-CN"/>
              </w:rPr>
            </w:pPr>
            <w:r>
              <w:rPr>
                <w:rFonts w:eastAsia="SimSun"/>
                <w:sz w:val="22"/>
                <w:szCs w:val="22"/>
                <w:lang w:eastAsia="zh-CN"/>
              </w:rPr>
              <w:t xml:space="preserve">The other issue is whether the FG needs to be known by </w:t>
            </w:r>
            <w:proofErr w:type="spellStart"/>
            <w:r>
              <w:rPr>
                <w:rFonts w:eastAsia="SimSun"/>
                <w:sz w:val="22"/>
                <w:szCs w:val="22"/>
                <w:lang w:eastAsia="zh-CN"/>
              </w:rPr>
              <w:t>gNB</w:t>
            </w:r>
            <w:proofErr w:type="spellEnd"/>
            <w:r>
              <w:rPr>
                <w:rFonts w:eastAsia="SimSun"/>
                <w:sz w:val="22"/>
                <w:szCs w:val="22"/>
                <w:lang w:eastAsia="zh-CN"/>
              </w:rPr>
              <w:t xml:space="preserve"> if the feature is supported.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Pr>
                <w:rFonts w:eastAsia="SimSun"/>
                <w:sz w:val="22"/>
                <w:szCs w:val="22"/>
                <w:lang w:eastAsia="zh-CN"/>
              </w:rPr>
              <w:t>gNB</w:t>
            </w:r>
            <w:proofErr w:type="spellEnd"/>
            <w:r>
              <w:rPr>
                <w:rFonts w:eastAsia="SimSun"/>
                <w:sz w:val="22"/>
                <w:szCs w:val="22"/>
                <w:lang w:eastAsia="zh-CN"/>
              </w:rPr>
              <w:t xml:space="preserve"> during the initial access and when the UE is in IDLE mode, the </w:t>
            </w:r>
            <w:proofErr w:type="spellStart"/>
            <w:r>
              <w:rPr>
                <w:rFonts w:eastAsia="SimSun"/>
                <w:sz w:val="22"/>
                <w:szCs w:val="22"/>
                <w:lang w:eastAsia="zh-CN"/>
              </w:rPr>
              <w:t>gNB</w:t>
            </w:r>
            <w:proofErr w:type="spellEnd"/>
            <w:r>
              <w:rPr>
                <w:rFonts w:eastAsia="SimSun"/>
                <w:sz w:val="22"/>
                <w:szCs w:val="22"/>
                <w:lang w:eastAsia="zh-CN"/>
              </w:rPr>
              <w:t xml:space="preserve"> should know this UE feature after the UE capability reporting and UE connection set-up. Therefore, we propose this FG to be “optional with capability </w:t>
            </w:r>
            <w:proofErr w:type="spellStart"/>
            <w:r>
              <w:rPr>
                <w:rFonts w:eastAsia="SimSun"/>
                <w:sz w:val="22"/>
                <w:szCs w:val="22"/>
                <w:lang w:eastAsia="zh-CN"/>
              </w:rPr>
              <w:t>signaling</w:t>
            </w:r>
            <w:proofErr w:type="spellEnd"/>
            <w:r>
              <w:rPr>
                <w:rFonts w:eastAsia="SimSun"/>
                <w:sz w:val="22"/>
                <w:szCs w:val="22"/>
                <w:lang w:eastAsia="zh-CN"/>
              </w:rPr>
              <w:t xml:space="preserve">” and the column of “Need for the </w:t>
            </w:r>
            <w:proofErr w:type="spellStart"/>
            <w:r>
              <w:rPr>
                <w:rFonts w:eastAsia="SimSun"/>
                <w:sz w:val="22"/>
                <w:szCs w:val="22"/>
                <w:lang w:eastAsia="zh-CN"/>
              </w:rPr>
              <w:t>gNB</w:t>
            </w:r>
            <w:proofErr w:type="spellEnd"/>
            <w:r>
              <w:rPr>
                <w:rFonts w:eastAsia="SimSun"/>
                <w:sz w:val="22"/>
                <w:szCs w:val="22"/>
                <w:lang w:eastAsia="zh-CN"/>
              </w:rPr>
              <w:t xml:space="preserve"> to know if the feature is supported” is “yes”.</w:t>
            </w:r>
          </w:p>
          <w:tbl>
            <w:tblPr>
              <w:tblStyle w:val="afd"/>
              <w:tblW w:w="0" w:type="auto"/>
              <w:tblLook w:val="04A0" w:firstRow="1" w:lastRow="0" w:firstColumn="1" w:lastColumn="0" w:noHBand="0" w:noVBand="1"/>
            </w:tblPr>
            <w:tblGrid>
              <w:gridCol w:w="9306"/>
            </w:tblGrid>
            <w:tr w:rsidR="00431203" w14:paraId="28E20812" w14:textId="77777777">
              <w:tc>
                <w:tcPr>
                  <w:tcW w:w="9306" w:type="dxa"/>
                </w:tcPr>
                <w:p w14:paraId="3DE8F450" w14:textId="77777777" w:rsidR="00431203" w:rsidRDefault="00000000">
                  <w:pPr>
                    <w:widowControl w:val="0"/>
                    <w:overflowPunct/>
                    <w:autoSpaceDE/>
                    <w:autoSpaceDN/>
                    <w:adjustRightInd/>
                    <w:spacing w:after="0"/>
                    <w:rPr>
                      <w:rFonts w:eastAsia="SimSun"/>
                      <w:b/>
                      <w:bCs/>
                      <w:iCs/>
                      <w:lang w:val="en-US" w:eastAsia="zh-CN" w:bidi="ar"/>
                    </w:rPr>
                  </w:pPr>
                  <w:r>
                    <w:rPr>
                      <w:rFonts w:eastAsia="SimSun"/>
                      <w:b/>
                      <w:bCs/>
                      <w:iCs/>
                      <w:highlight w:val="green"/>
                      <w:lang w:val="en-US" w:eastAsia="zh-CN" w:bidi="ar"/>
                    </w:rPr>
                    <w:t>Agreement</w:t>
                  </w:r>
                </w:p>
                <w:p w14:paraId="2CF16B8B" w14:textId="77777777" w:rsidR="00431203" w:rsidRDefault="00000000">
                  <w:pPr>
                    <w:widowControl w:val="0"/>
                    <w:overflowPunct/>
                    <w:autoSpaceDE/>
                    <w:autoSpaceDN/>
                    <w:adjustRightInd/>
                    <w:spacing w:after="0"/>
                    <w:rPr>
                      <w:rFonts w:eastAsia="Batang"/>
                      <w:bCs/>
                      <w:iCs/>
                      <w:lang w:val="en-US" w:eastAsia="zh-CN"/>
                    </w:rPr>
                  </w:pPr>
                  <w:r>
                    <w:rPr>
                      <w:rFonts w:eastAsia="SimSun"/>
                      <w:bCs/>
                      <w:iCs/>
                      <w:lang w:val="en-US" w:eastAsia="zh-CN" w:bidi="ar"/>
                    </w:rPr>
                    <w:t xml:space="preserve">Confirm the working assumption made in RAN1#121 with the following revision. </w:t>
                  </w:r>
                </w:p>
                <w:p w14:paraId="44B77C1A" w14:textId="77777777" w:rsidR="00431203" w:rsidRDefault="00000000">
                  <w:pPr>
                    <w:widowControl w:val="0"/>
                    <w:overflowPunct/>
                    <w:autoSpaceDE/>
                    <w:autoSpaceDN/>
                    <w:adjustRightInd/>
                    <w:spacing w:after="0"/>
                    <w:ind w:leftChars="200" w:left="400"/>
                    <w:rPr>
                      <w:rFonts w:eastAsia="Batang"/>
                      <w:iCs/>
                      <w:color w:val="FFFFFF"/>
                      <w:lang w:val="en-US" w:eastAsia="en-US"/>
                    </w:rPr>
                  </w:pPr>
                  <w:r>
                    <w:rPr>
                      <w:rFonts w:eastAsia="SimSun"/>
                      <w:iCs/>
                      <w:color w:val="FFFFFF"/>
                      <w:highlight w:val="darkYellow"/>
                      <w:lang w:val="en-US" w:eastAsia="zh-CN" w:bidi="ar"/>
                    </w:rPr>
                    <w:t>Working assumption</w:t>
                  </w:r>
                </w:p>
                <w:p w14:paraId="4E20CBA9" w14:textId="77777777" w:rsidR="00431203" w:rsidRDefault="00000000">
                  <w:pPr>
                    <w:widowControl w:val="0"/>
                    <w:overflowPunct/>
                    <w:autoSpaceDE/>
                    <w:autoSpaceDN/>
                    <w:adjustRightInd/>
                    <w:spacing w:after="0"/>
                    <w:ind w:leftChars="200" w:left="400"/>
                    <w:rPr>
                      <w:rFonts w:eastAsia="Batang"/>
                      <w:iCs/>
                      <w:lang w:val="en-US" w:eastAsia="en-US"/>
                    </w:rPr>
                  </w:pPr>
                  <w:r>
                    <w:rPr>
                      <w:rFonts w:eastAsia="SimSun"/>
                      <w:iCs/>
                      <w:lang w:val="en-US" w:eastAsia="zh-CN" w:bidi="ar"/>
                    </w:rPr>
                    <w:t>Inter-slot Type-0 CSS PDCCH repetition</w:t>
                  </w:r>
                  <w:r>
                    <w:rPr>
                      <w:rFonts w:eastAsia="Calibri"/>
                      <w:iCs/>
                      <w:lang w:val="en-US" w:eastAsia="zh-CN" w:bidi="ar"/>
                    </w:rPr>
                    <w:t xml:space="preserve"> is only applicable to the SI-RNTI</w:t>
                  </w:r>
                  <w:r>
                    <w:rPr>
                      <w:rFonts w:eastAsia="SimSun"/>
                      <w:iCs/>
                      <w:lang w:val="en-US" w:eastAsia="zh-CN" w:bidi="ar"/>
                    </w:rPr>
                    <w:t>, and the following rule for BD counting is defined:</w:t>
                  </w:r>
                </w:p>
                <w:p w14:paraId="5B31E08B" w14:textId="77777777" w:rsidR="00431203" w:rsidRDefault="00000000">
                  <w:pPr>
                    <w:widowControl w:val="0"/>
                    <w:numPr>
                      <w:ilvl w:val="0"/>
                      <w:numId w:val="62"/>
                    </w:numPr>
                    <w:tabs>
                      <w:tab w:val="left" w:pos="1622"/>
                    </w:tabs>
                    <w:overflowPunct/>
                    <w:autoSpaceDE/>
                    <w:autoSpaceDN/>
                    <w:adjustRightInd/>
                    <w:snapToGrid w:val="0"/>
                    <w:spacing w:before="120" w:after="0"/>
                    <w:ind w:leftChars="364" w:left="1088"/>
                    <w:jc w:val="both"/>
                    <w:rPr>
                      <w:rFonts w:eastAsia="Calibri" w:cs="Arial"/>
                      <w:iCs/>
                      <w:lang w:eastAsia="en-GB"/>
                    </w:rPr>
                  </w:pPr>
                  <w:r>
                    <w:rPr>
                      <w:rFonts w:eastAsia="Calibri" w:cs="Arial"/>
                      <w:iCs/>
                      <w:lang w:eastAsia="en-GB"/>
                    </w:rPr>
                    <w:t>1 BD in first slot.</w:t>
                  </w:r>
                </w:p>
                <w:p w14:paraId="23801FA5" w14:textId="77777777" w:rsidR="00431203" w:rsidRDefault="00000000">
                  <w:pPr>
                    <w:widowControl w:val="0"/>
                    <w:numPr>
                      <w:ilvl w:val="0"/>
                      <w:numId w:val="62"/>
                    </w:numPr>
                    <w:tabs>
                      <w:tab w:val="left" w:pos="1622"/>
                    </w:tabs>
                    <w:overflowPunct/>
                    <w:autoSpaceDE/>
                    <w:autoSpaceDN/>
                    <w:adjustRightInd/>
                    <w:snapToGrid w:val="0"/>
                    <w:spacing w:before="120" w:after="0"/>
                    <w:ind w:leftChars="364" w:left="1088"/>
                    <w:jc w:val="both"/>
                    <w:rPr>
                      <w:rFonts w:eastAsia="Calibri" w:cs="Arial"/>
                      <w:iCs/>
                      <w:lang w:val="en-US" w:eastAsia="en-GB"/>
                    </w:rPr>
                  </w:pPr>
                  <w:r>
                    <w:rPr>
                      <w:rFonts w:eastAsia="Calibri" w:cs="Arial"/>
                      <w:iCs/>
                      <w:color w:val="FF0000"/>
                      <w:lang w:val="en-US" w:eastAsia="en-GB"/>
                    </w:rPr>
                    <w:t xml:space="preserve">2 BD </w:t>
                  </w:r>
                  <w:r>
                    <w:rPr>
                      <w:rFonts w:eastAsia="Calibri" w:cs="Arial"/>
                      <w:iCs/>
                      <w:lang w:val="en-US" w:eastAsia="en-GB"/>
                    </w:rPr>
                    <w:t xml:space="preserve">in the second slot. </w:t>
                  </w:r>
                  <w:r>
                    <w:rPr>
                      <w:rFonts w:eastAsia="Calibri" w:cs="Arial"/>
                      <w:iCs/>
                      <w:strike/>
                      <w:color w:val="FF0000"/>
                      <w:lang w:val="en-US" w:eastAsia="en-GB"/>
                    </w:rPr>
                    <w:t>: 2 BD</w:t>
                  </w:r>
                  <w:r>
                    <w:rPr>
                      <w:rFonts w:eastAsia="Calibri" w:cs="Arial"/>
                      <w:iCs/>
                      <w:color w:val="FF0000"/>
                      <w:lang w:val="en-US" w:eastAsia="en-GB"/>
                    </w:rPr>
                    <w:t xml:space="preserve"> </w:t>
                  </w:r>
                  <w:r>
                    <w:rPr>
                      <w:rFonts w:eastAsia="Calibri" w:cs="Arial"/>
                      <w:iCs/>
                      <w:strike/>
                      <w:color w:val="FF0000"/>
                      <w:lang w:val="en-US" w:eastAsia="en-GB"/>
                    </w:rPr>
                    <w:t xml:space="preserve">in RRC connected mod. </w:t>
                  </w:r>
                </w:p>
                <w:p w14:paraId="054ACD0B" w14:textId="77777777" w:rsidR="00431203" w:rsidRDefault="00000000">
                  <w:pPr>
                    <w:widowControl w:val="0"/>
                    <w:overflowPunct/>
                    <w:autoSpaceDE/>
                    <w:autoSpaceDN/>
                    <w:adjustRightInd/>
                    <w:spacing w:after="0"/>
                    <w:ind w:leftChars="200" w:left="400"/>
                    <w:rPr>
                      <w:rFonts w:ascii="Times" w:eastAsia="Batang" w:hAnsi="Times"/>
                      <w:szCs w:val="24"/>
                      <w:lang w:eastAsia="zh-CN"/>
                    </w:rPr>
                  </w:pPr>
                  <w:r>
                    <w:rPr>
                      <w:rFonts w:ascii="Times" w:eastAsia="Calibri" w:hAnsi="Times"/>
                      <w:bCs/>
                      <w:iCs/>
                      <w:color w:val="FF0000"/>
                      <w:szCs w:val="28"/>
                      <w:lang w:eastAsia="en-US"/>
                    </w:rPr>
                    <w:t xml:space="preserve">Note: </w:t>
                  </w:r>
                  <w:r>
                    <w:rPr>
                      <w:rFonts w:ascii="Times" w:eastAsia="Calibri" w:hAnsi="Times"/>
                      <w:bCs/>
                      <w:iCs/>
                      <w:color w:val="000000"/>
                      <w:szCs w:val="28"/>
                      <w:lang w:eastAsia="en-US"/>
                    </w:rPr>
                    <w:t xml:space="preserve">One BD for </w:t>
                  </w:r>
                  <w:r>
                    <w:rPr>
                      <w:rFonts w:ascii="Times" w:eastAsia="Batang" w:hAnsi="Times"/>
                      <w:bCs/>
                      <w:color w:val="000000"/>
                      <w:lang w:eastAsia="zh-CN"/>
                    </w:rPr>
                    <w:t xml:space="preserve">Type-0 CSS PDCCH </w:t>
                  </w:r>
                  <w:r>
                    <w:rPr>
                      <w:rFonts w:ascii="Times" w:eastAsia="Batang" w:hAnsi="Times"/>
                      <w:bCs/>
                      <w:color w:val="FF0000"/>
                      <w:lang w:eastAsia="zh-CN"/>
                    </w:rPr>
                    <w:t>repetition</w:t>
                  </w:r>
                  <w:r>
                    <w:rPr>
                      <w:rFonts w:ascii="Times" w:eastAsia="Batang" w:hAnsi="Times"/>
                      <w:bCs/>
                      <w:strike/>
                      <w:color w:val="FF0000"/>
                      <w:lang w:eastAsia="zh-CN"/>
                    </w:rPr>
                    <w:t xml:space="preserve"> with</w:t>
                  </w:r>
                  <w:r>
                    <w:rPr>
                      <w:rFonts w:ascii="Times" w:eastAsia="Calibri" w:hAnsi="Times"/>
                      <w:bCs/>
                      <w:iCs/>
                      <w:strike/>
                      <w:color w:val="FF0000"/>
                      <w:szCs w:val="28"/>
                      <w:lang w:eastAsia="en-US"/>
                    </w:rPr>
                    <w:t xml:space="preserve"> SI-RNTI</w:t>
                  </w:r>
                  <w:r>
                    <w:rPr>
                      <w:rFonts w:ascii="Times" w:eastAsia="Calibri" w:hAnsi="Times"/>
                      <w:bCs/>
                      <w:iCs/>
                      <w:color w:val="000000"/>
                      <w:szCs w:val="28"/>
                      <w:lang w:eastAsia="en-US"/>
                    </w:rPr>
                    <w:t xml:space="preserve"> and one BD for PDCCH without repetition </w:t>
                  </w:r>
                  <w:r>
                    <w:rPr>
                      <w:rFonts w:ascii="Times" w:eastAsia="Calibri" w:hAnsi="Times"/>
                      <w:bCs/>
                      <w:iCs/>
                      <w:strike/>
                      <w:color w:val="FF0000"/>
                      <w:szCs w:val="28"/>
                      <w:lang w:eastAsia="en-US"/>
                    </w:rPr>
                    <w:t xml:space="preserve">other PDCCH </w:t>
                  </w:r>
                  <w:r>
                    <w:rPr>
                      <w:rFonts w:ascii="Times" w:eastAsia="Batang" w:hAnsi="Times"/>
                      <w:bCs/>
                      <w:strike/>
                      <w:color w:val="FF0000"/>
                      <w:lang w:eastAsia="zh-CN"/>
                    </w:rPr>
                    <w:t>Type-0.</w:t>
                  </w:r>
                </w:p>
                <w:p w14:paraId="21A8D925" w14:textId="77777777" w:rsidR="00431203" w:rsidRDefault="00000000">
                  <w:pPr>
                    <w:widowControl w:val="0"/>
                    <w:overflowPunct/>
                    <w:autoSpaceDE/>
                    <w:autoSpaceDN/>
                    <w:adjustRightInd/>
                    <w:spacing w:after="0"/>
                    <w:rPr>
                      <w:rFonts w:eastAsia="Batang"/>
                      <w:bCs/>
                      <w:sz w:val="18"/>
                      <w:szCs w:val="18"/>
                      <w:lang w:val="en-US" w:eastAsia="en-US"/>
                    </w:rPr>
                  </w:pPr>
                  <w:r>
                    <w:rPr>
                      <w:rFonts w:eastAsia="Batang"/>
                      <w:bCs/>
                      <w:sz w:val="18"/>
                      <w:szCs w:val="18"/>
                      <w:highlight w:val="green"/>
                      <w:lang w:val="en-US" w:eastAsia="en-US"/>
                    </w:rPr>
                    <w:t>Agreement</w:t>
                  </w:r>
                </w:p>
                <w:p w14:paraId="659F121E" w14:textId="77777777" w:rsidR="00431203" w:rsidRDefault="00000000">
                  <w:pPr>
                    <w:widowControl w:val="0"/>
                    <w:overflowPunct/>
                    <w:autoSpaceDE/>
                    <w:autoSpaceDN/>
                    <w:adjustRightInd/>
                    <w:spacing w:after="0"/>
                    <w:jc w:val="both"/>
                    <w:rPr>
                      <w:rFonts w:eastAsia="Batang"/>
                      <w:sz w:val="18"/>
                      <w:szCs w:val="18"/>
                      <w:lang w:val="en-US" w:eastAsia="en-US"/>
                    </w:rPr>
                  </w:pPr>
                  <w:r>
                    <w:rPr>
                      <w:rFonts w:eastAsia="Batang"/>
                      <w:sz w:val="18"/>
                      <w:szCs w:val="18"/>
                      <w:lang w:val="en-US" w:eastAsia="en-US"/>
                    </w:rPr>
                    <w:t xml:space="preserve">For PDCCH CSS other than Type-0 CSS and other than Type-3 CSS for common search spaces other than </w:t>
                  </w:r>
                  <w:proofErr w:type="spellStart"/>
                  <w:r>
                    <w:rPr>
                      <w:rFonts w:eastAsia="Batang"/>
                      <w:sz w:val="18"/>
                      <w:szCs w:val="18"/>
                      <w:lang w:val="en-US" w:eastAsia="en-US"/>
                    </w:rPr>
                    <w:t>SearchSpaceZero</w:t>
                  </w:r>
                  <w:proofErr w:type="spellEnd"/>
                  <w:r>
                    <w:rPr>
                      <w:rFonts w:eastAsia="Batang"/>
                      <w:sz w:val="18"/>
                      <w:szCs w:val="18"/>
                      <w:lang w:val="en-US" w:eastAsia="en-US"/>
                    </w:rPr>
                    <w:t>, support intra-slot repetition based on:</w:t>
                  </w:r>
                </w:p>
                <w:p w14:paraId="2286F326"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The starting symbol of monitoring occasion of the second SS is located right after the ending symbol of monitoring occasion of the first SS.</w:t>
                  </w:r>
                </w:p>
                <w:p w14:paraId="2E2AC203"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BD is counted as one or two, subject to UE capability, in RRC connected mode</w:t>
                  </w:r>
                </w:p>
                <w:p w14:paraId="3961B253" w14:textId="77777777" w:rsidR="00431203" w:rsidRDefault="00000000">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 xml:space="preserve">UE assumes that a DCI Format with the same content is repeated on two PDCCH candidates. </w:t>
                  </w:r>
                </w:p>
                <w:p w14:paraId="7402EDB2" w14:textId="77777777" w:rsidR="00431203" w:rsidRDefault="00000000">
                  <w:pPr>
                    <w:widowControl w:val="0"/>
                    <w:numPr>
                      <w:ilvl w:val="1"/>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Note: From RAN1 perspective UE is expected to deliver performance no worse than soft combining</w:t>
                  </w:r>
                </w:p>
                <w:p w14:paraId="2F65B3CF"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Batang"/>
                      <w:sz w:val="18"/>
                      <w:szCs w:val="18"/>
                      <w:lang w:val="en-US" w:eastAsia="zh-CN"/>
                    </w:rPr>
                    <w:t>PDCCH repetition is applicable to RNTI of the CSS.</w:t>
                  </w:r>
                </w:p>
                <w:p w14:paraId="6BAFE67C" w14:textId="77777777" w:rsidR="00431203" w:rsidRDefault="00000000">
                  <w:pPr>
                    <w:widowControl w:val="0"/>
                    <w:numPr>
                      <w:ilvl w:val="0"/>
                      <w:numId w:val="29"/>
                    </w:numPr>
                    <w:overflowPunct/>
                    <w:autoSpaceDE/>
                    <w:autoSpaceDN/>
                    <w:adjustRightInd/>
                    <w:snapToGrid w:val="0"/>
                    <w:spacing w:after="0"/>
                    <w:jc w:val="both"/>
                    <w:rPr>
                      <w:rFonts w:eastAsia="Batang"/>
                      <w:sz w:val="18"/>
                      <w:szCs w:val="18"/>
                      <w:lang w:val="en-US" w:eastAsia="zh-CN"/>
                    </w:rPr>
                  </w:pPr>
                  <w:r>
                    <w:rPr>
                      <w:rFonts w:eastAsia="SimSun"/>
                      <w:bCs/>
                      <w:sz w:val="18"/>
                      <w:szCs w:val="18"/>
                      <w:lang w:val="en-US" w:eastAsia="zh-CN"/>
                    </w:rPr>
                    <w:t xml:space="preserve">Repeated </w:t>
                  </w:r>
                  <w:r>
                    <w:rPr>
                      <w:rFonts w:eastAsia="Batang"/>
                      <w:bCs/>
                      <w:sz w:val="18"/>
                      <w:szCs w:val="18"/>
                      <w:lang w:val="en-US" w:eastAsia="zh-CN"/>
                    </w:rPr>
                    <w:t>PDCCH candidates within the same CORESET repeated in the slot, and share the same aggregation level (AL), coded bits and same candidate index.</w:t>
                  </w:r>
                </w:p>
                <w:p w14:paraId="562A1E87" w14:textId="77777777" w:rsidR="00431203" w:rsidRDefault="00000000">
                  <w:pPr>
                    <w:widowControl w:val="0"/>
                    <w:numPr>
                      <w:ilvl w:val="1"/>
                      <w:numId w:val="29"/>
                    </w:numPr>
                    <w:overflowPunct/>
                    <w:autoSpaceDE/>
                    <w:autoSpaceDN/>
                    <w:adjustRightInd/>
                    <w:snapToGrid w:val="0"/>
                    <w:spacing w:after="0"/>
                    <w:jc w:val="both"/>
                    <w:rPr>
                      <w:rFonts w:eastAsia="Batang"/>
                      <w:lang w:val="en-US" w:eastAsia="zh-CN"/>
                    </w:rPr>
                  </w:pPr>
                  <w:r>
                    <w:rPr>
                      <w:rFonts w:eastAsia="Batang"/>
                      <w:bCs/>
                      <w:sz w:val="18"/>
                      <w:szCs w:val="18"/>
                      <w:lang w:val="en-US" w:eastAsia="zh-CN"/>
                    </w:rPr>
                    <w:t>Up to editor how to capture this in writing the relevant RAN1 specification.</w:t>
                  </w:r>
                </w:p>
              </w:tc>
            </w:tr>
          </w:tbl>
          <w:p w14:paraId="025C6B04" w14:textId="77777777" w:rsidR="00431203" w:rsidRDefault="00000000">
            <w:pPr>
              <w:overflowPunct/>
              <w:snapToGrid w:val="0"/>
              <w:spacing w:before="120" w:after="120" w:line="276" w:lineRule="auto"/>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summary, we have the following proposal: </w:t>
            </w:r>
          </w:p>
          <w:p w14:paraId="2E822F14" w14:textId="77777777" w:rsidR="00431203" w:rsidRDefault="00000000">
            <w:pPr>
              <w:overflowPunct/>
              <w:snapToGrid w:val="0"/>
              <w:spacing w:after="120"/>
              <w:jc w:val="both"/>
              <w:rPr>
                <w:rFonts w:eastAsia="SimSun"/>
                <w:b/>
                <w:i/>
                <w:sz w:val="22"/>
                <w:lang w:eastAsia="zh-CN"/>
              </w:rPr>
            </w:pPr>
            <w:r>
              <w:rPr>
                <w:rFonts w:eastAsia="SimSun"/>
                <w:b/>
                <w:i/>
                <w:sz w:val="22"/>
                <w:szCs w:val="22"/>
                <w:lang w:eastAsia="zh-CN"/>
              </w:rPr>
              <w:t xml:space="preserve">Proposal 1: Update the </w:t>
            </w:r>
            <w:r>
              <w:rPr>
                <w:rFonts w:eastAsia="SimSun"/>
                <w:b/>
                <w:i/>
                <w:sz w:val="22"/>
                <w:lang w:eastAsia="en-US"/>
              </w:rPr>
              <w:t>FG 67-X as following</w:t>
            </w:r>
            <w:r>
              <w:rPr>
                <w:rFonts w:eastAsia="SimSun"/>
                <w:b/>
                <w:i/>
                <w:sz w:val="22"/>
                <w:lang w:eastAsia="zh-CN"/>
              </w:rPr>
              <w:t>.</w:t>
            </w:r>
          </w:p>
          <w:p w14:paraId="5354D5B4"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 Merge the FG with FG 67-Y for PDCCH repetition for other than Type0 PDCCH CSS for TN, and remove FG 67-Y:</w:t>
            </w:r>
          </w:p>
          <w:p w14:paraId="78973726"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erge the components of FG 67-Y into FG 67-X, and remove “FFS: whether to merge this FG with FG(s) for PDCCH repetition for other than Type0 PDCCH CSS”;</w:t>
            </w:r>
          </w:p>
          <w:p w14:paraId="5C2BA80F"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Remove the FG 67-Y which is overall highlighted in yellow in RAN1#112;</w:t>
            </w:r>
          </w:p>
          <w:p w14:paraId="11DB4003"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name of the FG as “PDCCH repetition for common PDCCH in CSS other than Type3-CSS for TN”</w:t>
            </w:r>
          </w:p>
          <w:p w14:paraId="23337088"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column of ‘Consequence if the feature is not supported by the UE’ to “PDCCH repetition for PDCCH CSS other than Type3-CSS</w:t>
            </w:r>
            <w:r>
              <w:rPr>
                <w:rFonts w:eastAsia="SimSun" w:hint="eastAsia"/>
                <w:b/>
                <w:bCs/>
                <w:i/>
                <w:iCs/>
                <w:sz w:val="22"/>
                <w:szCs w:val="22"/>
                <w:lang w:eastAsia="zh-CN"/>
              </w:rPr>
              <w:t xml:space="preserve"> </w:t>
            </w:r>
            <w:r>
              <w:rPr>
                <w:rFonts w:eastAsia="SimSun"/>
                <w:b/>
                <w:bCs/>
                <w:i/>
                <w:iCs/>
                <w:sz w:val="22"/>
                <w:szCs w:val="22"/>
                <w:lang w:eastAsia="zh-CN"/>
              </w:rPr>
              <w:t>for TN is not supported”</w:t>
            </w:r>
          </w:p>
          <w:p w14:paraId="0770E927"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column ‘Note’:</w:t>
            </w:r>
          </w:p>
          <w:p w14:paraId="11AD252F"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erge the Note in FG 67-Y into FG 67-X;</w:t>
            </w:r>
          </w:p>
          <w:p w14:paraId="3A782F67"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U</w:t>
            </w:r>
            <w:r>
              <w:rPr>
                <w:rFonts w:eastAsia="SimSun"/>
                <w:b/>
                <w:bCs/>
                <w:i/>
                <w:iCs/>
                <w:sz w:val="22"/>
                <w:szCs w:val="22"/>
                <w:lang w:eastAsia="zh-CN"/>
              </w:rPr>
              <w:t>pdate the UE feature type:</w:t>
            </w:r>
          </w:p>
          <w:p w14:paraId="2FBF4628"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M</w:t>
            </w:r>
            <w:r>
              <w:rPr>
                <w:rFonts w:eastAsia="SimSun"/>
                <w:b/>
                <w:bCs/>
                <w:i/>
                <w:iCs/>
                <w:sz w:val="22"/>
                <w:szCs w:val="22"/>
                <w:lang w:eastAsia="zh-CN"/>
              </w:rPr>
              <w:t xml:space="preserve">ake the merged FG as ‘Optional with capability </w:t>
            </w:r>
            <w:proofErr w:type="spellStart"/>
            <w:r>
              <w:rPr>
                <w:rFonts w:eastAsia="SimSun"/>
                <w:b/>
                <w:bCs/>
                <w:i/>
                <w:iCs/>
                <w:sz w:val="22"/>
                <w:szCs w:val="22"/>
                <w:lang w:eastAsia="zh-CN"/>
              </w:rPr>
              <w:t>signaling</w:t>
            </w:r>
            <w:proofErr w:type="spellEnd"/>
            <w:r>
              <w:rPr>
                <w:rFonts w:eastAsia="SimSun"/>
                <w:b/>
                <w:bCs/>
                <w:i/>
                <w:iCs/>
                <w:sz w:val="22"/>
                <w:szCs w:val="22"/>
                <w:lang w:eastAsia="zh-CN"/>
              </w:rPr>
              <w:t>’</w:t>
            </w:r>
          </w:p>
          <w:p w14:paraId="57F327CC" w14:textId="77777777" w:rsidR="00431203" w:rsidRDefault="00000000">
            <w:pPr>
              <w:numPr>
                <w:ilvl w:val="1"/>
                <w:numId w:val="27"/>
              </w:numPr>
              <w:overflowPunct/>
              <w:snapToGrid w:val="0"/>
              <w:spacing w:before="120" w:after="120" w:line="276" w:lineRule="auto"/>
              <w:contextualSpacing/>
              <w:jc w:val="both"/>
              <w:rPr>
                <w:rFonts w:eastAsia="SimSun"/>
                <w:b/>
                <w:bCs/>
                <w:i/>
                <w:iCs/>
                <w:sz w:val="22"/>
                <w:szCs w:val="22"/>
                <w:lang w:eastAsia="zh-CN"/>
              </w:rPr>
            </w:pPr>
            <w:r>
              <w:rPr>
                <w:rFonts w:eastAsia="SimSun"/>
                <w:b/>
                <w:bCs/>
                <w:i/>
                <w:iCs/>
                <w:sz w:val="22"/>
                <w:szCs w:val="22"/>
                <w:lang w:eastAsia="zh-CN"/>
              </w:rPr>
              <w:t xml:space="preserve">Update the column of ‘Need for the </w:t>
            </w:r>
            <w:proofErr w:type="spellStart"/>
            <w:r>
              <w:rPr>
                <w:rFonts w:eastAsia="SimSun"/>
                <w:b/>
                <w:bCs/>
                <w:i/>
                <w:iCs/>
                <w:sz w:val="22"/>
                <w:szCs w:val="22"/>
                <w:lang w:eastAsia="zh-CN"/>
              </w:rPr>
              <w:t>gNB</w:t>
            </w:r>
            <w:proofErr w:type="spellEnd"/>
            <w:r>
              <w:rPr>
                <w:rFonts w:eastAsia="SimSun"/>
                <w:b/>
                <w:bCs/>
                <w:i/>
                <w:iCs/>
                <w:sz w:val="22"/>
                <w:szCs w:val="22"/>
                <w:lang w:eastAsia="zh-CN"/>
              </w:rPr>
              <w:t xml:space="preserve"> to know if the feature is supported’ as “Yes”.</w:t>
            </w:r>
          </w:p>
          <w:p w14:paraId="264AB0F3" w14:textId="77777777" w:rsidR="00431203" w:rsidRDefault="00000000">
            <w:pPr>
              <w:numPr>
                <w:ilvl w:val="0"/>
                <w:numId w:val="27"/>
              </w:numPr>
              <w:overflowPunct/>
              <w:snapToGrid w:val="0"/>
              <w:spacing w:before="120" w:after="120" w:line="276" w:lineRule="auto"/>
              <w:contextualSpacing/>
              <w:jc w:val="both"/>
              <w:rPr>
                <w:rFonts w:eastAsia="SimSun"/>
                <w:b/>
                <w:bCs/>
                <w:i/>
                <w:iCs/>
                <w:sz w:val="22"/>
                <w:szCs w:val="22"/>
                <w:lang w:eastAsia="zh-CN"/>
              </w:rPr>
            </w:pPr>
            <w:r>
              <w:rPr>
                <w:rFonts w:eastAsia="SimSun" w:hint="eastAsia"/>
                <w:b/>
                <w:bCs/>
                <w:i/>
                <w:iCs/>
                <w:sz w:val="22"/>
                <w:szCs w:val="22"/>
                <w:lang w:eastAsia="zh-CN"/>
              </w:rPr>
              <w:t>N</w:t>
            </w:r>
            <w:r>
              <w:rPr>
                <w:rFonts w:eastAsia="SimSun"/>
                <w:b/>
                <w:bCs/>
                <w:i/>
                <w:iCs/>
                <w:sz w:val="22"/>
                <w:szCs w:val="22"/>
                <w:lang w:eastAsia="zh-CN"/>
              </w:rPr>
              <w:t>o pre-requisite for the merged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1"/>
              <w:gridCol w:w="1319"/>
              <w:gridCol w:w="4555"/>
              <w:gridCol w:w="892"/>
              <w:gridCol w:w="1131"/>
              <w:gridCol w:w="1772"/>
              <w:gridCol w:w="1776"/>
              <w:gridCol w:w="870"/>
              <w:gridCol w:w="1043"/>
              <w:gridCol w:w="1043"/>
              <w:gridCol w:w="1467"/>
              <w:gridCol w:w="1471"/>
              <w:gridCol w:w="1677"/>
            </w:tblGrid>
            <w:tr w:rsidR="00431203" w14:paraId="586D550B" w14:textId="77777777">
              <w:trPr>
                <w:trHeight w:val="20"/>
              </w:trPr>
              <w:tc>
                <w:tcPr>
                  <w:tcW w:w="198" w:type="pct"/>
                  <w:tcBorders>
                    <w:top w:val="single" w:sz="4" w:space="0" w:color="auto"/>
                    <w:left w:val="single" w:sz="4" w:space="0" w:color="auto"/>
                    <w:bottom w:val="single" w:sz="4" w:space="0" w:color="auto"/>
                    <w:right w:val="single" w:sz="4" w:space="0" w:color="auto"/>
                  </w:tcBorders>
                </w:tcPr>
                <w:p w14:paraId="1A732D13"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lastRenderedPageBreak/>
                    <w:t>Index</w:t>
                  </w:r>
                </w:p>
              </w:tc>
              <w:tc>
                <w:tcPr>
                  <w:tcW w:w="332" w:type="pct"/>
                  <w:tcBorders>
                    <w:top w:val="single" w:sz="4" w:space="0" w:color="auto"/>
                    <w:left w:val="single" w:sz="4" w:space="0" w:color="auto"/>
                    <w:bottom w:val="single" w:sz="4" w:space="0" w:color="auto"/>
                    <w:right w:val="single" w:sz="4" w:space="0" w:color="auto"/>
                  </w:tcBorders>
                </w:tcPr>
                <w:p w14:paraId="4F9500BA"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Feature group</w:t>
                  </w:r>
                </w:p>
              </w:tc>
              <w:tc>
                <w:tcPr>
                  <w:tcW w:w="1160" w:type="pct"/>
                  <w:tcBorders>
                    <w:top w:val="single" w:sz="4" w:space="0" w:color="auto"/>
                    <w:left w:val="single" w:sz="4" w:space="0" w:color="auto"/>
                    <w:bottom w:val="single" w:sz="4" w:space="0" w:color="auto"/>
                    <w:right w:val="single" w:sz="4" w:space="0" w:color="auto"/>
                  </w:tcBorders>
                </w:tcPr>
                <w:p w14:paraId="2249BCB5" w14:textId="77777777" w:rsidR="00431203" w:rsidRDefault="00000000">
                  <w:pPr>
                    <w:overflowPunct/>
                    <w:autoSpaceDE/>
                    <w:autoSpaceDN/>
                    <w:adjustRightInd/>
                    <w:spacing w:after="0"/>
                    <w:rPr>
                      <w:rFonts w:eastAsia="ＭＳ ゴシック"/>
                      <w:color w:val="000000"/>
                      <w:sz w:val="16"/>
                      <w:szCs w:val="16"/>
                    </w:rPr>
                  </w:pPr>
                  <w:r>
                    <w:rPr>
                      <w:rFonts w:eastAsia="SimSun"/>
                      <w:b/>
                      <w:color w:val="000000"/>
                      <w:sz w:val="16"/>
                      <w:szCs w:val="16"/>
                      <w:lang w:eastAsia="zh-CN"/>
                    </w:rPr>
                    <w:t>Components</w:t>
                  </w:r>
                </w:p>
              </w:tc>
              <w:tc>
                <w:tcPr>
                  <w:tcW w:w="221" w:type="pct"/>
                  <w:tcBorders>
                    <w:top w:val="single" w:sz="4" w:space="0" w:color="auto"/>
                    <w:left w:val="single" w:sz="4" w:space="0" w:color="auto"/>
                    <w:bottom w:val="single" w:sz="4" w:space="0" w:color="auto"/>
                    <w:right w:val="single" w:sz="4" w:space="0" w:color="auto"/>
                  </w:tcBorders>
                </w:tcPr>
                <w:p w14:paraId="01D93D21" w14:textId="77777777" w:rsidR="00431203" w:rsidRDefault="00000000">
                  <w:pPr>
                    <w:keepNext/>
                    <w:keepLines/>
                    <w:overflowPunct/>
                    <w:autoSpaceDE/>
                    <w:autoSpaceDN/>
                    <w:adjustRightInd/>
                    <w:spacing w:after="0"/>
                    <w:rPr>
                      <w:rFonts w:eastAsia="ＭＳ 明朝"/>
                      <w:color w:val="000000"/>
                      <w:sz w:val="16"/>
                      <w:szCs w:val="16"/>
                      <w:highlight w:val="yellow"/>
                    </w:rPr>
                  </w:pPr>
                  <w:r>
                    <w:rPr>
                      <w:rFonts w:eastAsia="SimSun"/>
                      <w:b/>
                      <w:color w:val="000000"/>
                      <w:sz w:val="16"/>
                      <w:szCs w:val="16"/>
                      <w:lang w:eastAsia="zh-CN"/>
                    </w:rPr>
                    <w:t>Prerequisite feature groups</w:t>
                  </w:r>
                </w:p>
              </w:tc>
              <w:tc>
                <w:tcPr>
                  <w:tcW w:w="294" w:type="pct"/>
                  <w:tcBorders>
                    <w:top w:val="single" w:sz="4" w:space="0" w:color="auto"/>
                    <w:left w:val="single" w:sz="4" w:space="0" w:color="auto"/>
                    <w:bottom w:val="single" w:sz="4" w:space="0" w:color="auto"/>
                    <w:right w:val="single" w:sz="4" w:space="0" w:color="auto"/>
                  </w:tcBorders>
                </w:tcPr>
                <w:p w14:paraId="060AD882" w14:textId="77777777" w:rsidR="00431203" w:rsidRDefault="00000000">
                  <w:pPr>
                    <w:keepNext/>
                    <w:keepLines/>
                    <w:overflowPunct/>
                    <w:autoSpaceDE/>
                    <w:autoSpaceDN/>
                    <w:adjustRightInd/>
                    <w:spacing w:after="0"/>
                    <w:rPr>
                      <w:rFonts w:eastAsia="ＭＳ 明朝"/>
                      <w:color w:val="000000"/>
                      <w:sz w:val="16"/>
                      <w:szCs w:val="16"/>
                      <w:highlight w:val="yellow"/>
                    </w:rPr>
                  </w:pPr>
                  <w:r>
                    <w:rPr>
                      <w:rFonts w:eastAsia="SimSun"/>
                      <w:b/>
                      <w:color w:val="000000"/>
                      <w:sz w:val="16"/>
                      <w:szCs w:val="16"/>
                      <w:lang w:eastAsia="zh-CN"/>
                    </w:rPr>
                    <w:t xml:space="preserve">Need for the </w:t>
                  </w:r>
                  <w:proofErr w:type="spellStart"/>
                  <w:r>
                    <w:rPr>
                      <w:rFonts w:eastAsia="SimSun"/>
                      <w:b/>
                      <w:color w:val="000000"/>
                      <w:sz w:val="16"/>
                      <w:szCs w:val="16"/>
                      <w:lang w:eastAsia="zh-CN"/>
                    </w:rPr>
                    <w:t>gNB</w:t>
                  </w:r>
                  <w:proofErr w:type="spellEnd"/>
                  <w:r>
                    <w:rPr>
                      <w:rFonts w:eastAsia="SimSun"/>
                      <w:b/>
                      <w:color w:val="000000"/>
                      <w:sz w:val="16"/>
                      <w:szCs w:val="16"/>
                      <w:lang w:eastAsia="zh-CN"/>
                    </w:rPr>
                    <w:t xml:space="preserve"> to know if the feature is supported</w:t>
                  </w:r>
                </w:p>
              </w:tc>
              <w:tc>
                <w:tcPr>
                  <w:tcW w:w="456" w:type="pct"/>
                  <w:tcBorders>
                    <w:top w:val="single" w:sz="4" w:space="0" w:color="auto"/>
                    <w:left w:val="single" w:sz="4" w:space="0" w:color="auto"/>
                    <w:bottom w:val="single" w:sz="4" w:space="0" w:color="auto"/>
                    <w:right w:val="single" w:sz="4" w:space="0" w:color="auto"/>
                  </w:tcBorders>
                </w:tcPr>
                <w:p w14:paraId="6920AB93" w14:textId="77777777" w:rsidR="00431203" w:rsidRDefault="00000000">
                  <w:pPr>
                    <w:keepNext/>
                    <w:keepLines/>
                    <w:overflowPunct/>
                    <w:autoSpaceDE/>
                    <w:autoSpaceDN/>
                    <w:adjustRightInd/>
                    <w:spacing w:after="0"/>
                    <w:rPr>
                      <w:rFonts w:eastAsia="ＭＳ 明朝"/>
                      <w:color w:val="000000"/>
                      <w:sz w:val="16"/>
                      <w:szCs w:val="16"/>
                    </w:rPr>
                  </w:pPr>
                  <w:r>
                    <w:rPr>
                      <w:rFonts w:eastAsia="Gulim"/>
                      <w:b/>
                      <w:color w:val="000000"/>
                      <w:sz w:val="16"/>
                      <w:szCs w:val="16"/>
                      <w:lang w:eastAsia="zh-CN"/>
                    </w:rPr>
                    <w:t xml:space="preserve">Applicable to </w:t>
                  </w:r>
                  <w:r>
                    <w:rPr>
                      <w:rFonts w:eastAsia="SimSun"/>
                      <w:b/>
                      <w:color w:val="000000"/>
                      <w:sz w:val="16"/>
                      <w:szCs w:val="16"/>
                      <w:lang w:eastAsia="zh-CN"/>
                    </w:rPr>
                    <w:t>the capability signalling exchange between UEs (</w:t>
                  </w:r>
                  <w:proofErr w:type="spellStart"/>
                  <w:r>
                    <w:rPr>
                      <w:rFonts w:eastAsia="SimSun"/>
                      <w:b/>
                      <w:color w:val="000000"/>
                      <w:sz w:val="16"/>
                      <w:szCs w:val="16"/>
                      <w:lang w:eastAsia="zh-CN"/>
                    </w:rPr>
                    <w:t>Sidelink</w:t>
                  </w:r>
                  <w:proofErr w:type="spellEnd"/>
                  <w:r>
                    <w:rPr>
                      <w:rFonts w:eastAsia="SimSun"/>
                      <w:b/>
                      <w:color w:val="000000"/>
                      <w:sz w:val="16"/>
                      <w:szCs w:val="16"/>
                      <w:lang w:eastAsia="zh-CN"/>
                    </w:rPr>
                    <w:t xml:space="preserve"> WI only)”.</w:t>
                  </w:r>
                </w:p>
              </w:tc>
              <w:tc>
                <w:tcPr>
                  <w:tcW w:w="457" w:type="pct"/>
                  <w:tcBorders>
                    <w:top w:val="single" w:sz="4" w:space="0" w:color="auto"/>
                    <w:left w:val="single" w:sz="4" w:space="0" w:color="auto"/>
                    <w:bottom w:val="single" w:sz="4" w:space="0" w:color="auto"/>
                    <w:right w:val="single" w:sz="4" w:space="0" w:color="auto"/>
                  </w:tcBorders>
                </w:tcPr>
                <w:p w14:paraId="256307A8"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b/>
                      <w:color w:val="000000"/>
                      <w:sz w:val="16"/>
                      <w:szCs w:val="16"/>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tcPr>
                <w:p w14:paraId="63298162" w14:textId="77777777" w:rsidR="00431203" w:rsidRDefault="00000000">
                  <w:pPr>
                    <w:keepNext/>
                    <w:keepLines/>
                    <w:overflowPunct/>
                    <w:snapToGrid w:val="0"/>
                    <w:spacing w:after="0"/>
                    <w:jc w:val="center"/>
                    <w:rPr>
                      <w:rFonts w:eastAsia="ＭＳ 明朝"/>
                      <w:color w:val="000000"/>
                      <w:sz w:val="16"/>
                      <w:szCs w:val="16"/>
                    </w:rPr>
                  </w:pPr>
                  <w:r>
                    <w:rPr>
                      <w:rFonts w:eastAsia="ＭＳ 明朝"/>
                      <w:b/>
                      <w:color w:val="000000"/>
                      <w:sz w:val="16"/>
                      <w:szCs w:val="16"/>
                    </w:rPr>
                    <w:t>Type</w:t>
                  </w:r>
                </w:p>
              </w:tc>
              <w:tc>
                <w:tcPr>
                  <w:tcW w:w="230" w:type="pct"/>
                  <w:tcBorders>
                    <w:top w:val="single" w:sz="4" w:space="0" w:color="auto"/>
                    <w:left w:val="single" w:sz="4" w:space="0" w:color="auto"/>
                    <w:bottom w:val="single" w:sz="4" w:space="0" w:color="auto"/>
                    <w:right w:val="single" w:sz="4" w:space="0" w:color="auto"/>
                  </w:tcBorders>
                </w:tcPr>
                <w:p w14:paraId="4A558623"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Need of FDD/TDD differentiation</w:t>
                  </w:r>
                </w:p>
              </w:tc>
              <w:tc>
                <w:tcPr>
                  <w:tcW w:w="231" w:type="pct"/>
                  <w:tcBorders>
                    <w:top w:val="single" w:sz="4" w:space="0" w:color="auto"/>
                    <w:left w:val="single" w:sz="4" w:space="0" w:color="auto"/>
                    <w:bottom w:val="single" w:sz="4" w:space="0" w:color="auto"/>
                    <w:right w:val="single" w:sz="4" w:space="0" w:color="auto"/>
                  </w:tcBorders>
                </w:tcPr>
                <w:p w14:paraId="4E07B804"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Need of FR1/FR2 differentiation</w:t>
                  </w:r>
                </w:p>
              </w:tc>
              <w:tc>
                <w:tcPr>
                  <w:tcW w:w="379" w:type="pct"/>
                  <w:tcBorders>
                    <w:top w:val="single" w:sz="4" w:space="0" w:color="auto"/>
                    <w:left w:val="single" w:sz="4" w:space="0" w:color="auto"/>
                    <w:bottom w:val="single" w:sz="4" w:space="0" w:color="auto"/>
                    <w:right w:val="single" w:sz="4" w:space="0" w:color="auto"/>
                  </w:tcBorders>
                </w:tcPr>
                <w:p w14:paraId="192B605A"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tcPr>
                <w:p w14:paraId="301C0994" w14:textId="77777777" w:rsidR="00431203" w:rsidRDefault="00000000">
                  <w:pPr>
                    <w:keepNext/>
                    <w:keepLines/>
                    <w:overflowPunct/>
                    <w:autoSpaceDE/>
                    <w:autoSpaceDN/>
                    <w:adjustRightInd/>
                    <w:spacing w:after="0"/>
                    <w:rPr>
                      <w:rFonts w:eastAsia="ＭＳ 明朝"/>
                      <w:color w:val="000000"/>
                      <w:sz w:val="16"/>
                      <w:szCs w:val="16"/>
                      <w:lang w:eastAsia="en-US"/>
                    </w:rPr>
                  </w:pPr>
                  <w:r>
                    <w:rPr>
                      <w:rFonts w:eastAsia="SimSun"/>
                      <w:b/>
                      <w:color w:val="000000"/>
                      <w:sz w:val="16"/>
                      <w:szCs w:val="16"/>
                      <w:lang w:eastAsia="zh-CN"/>
                    </w:rPr>
                    <w:t>Note</w:t>
                  </w:r>
                </w:p>
              </w:tc>
              <w:tc>
                <w:tcPr>
                  <w:tcW w:w="432" w:type="pct"/>
                  <w:tcBorders>
                    <w:top w:val="single" w:sz="4" w:space="0" w:color="auto"/>
                    <w:left w:val="single" w:sz="4" w:space="0" w:color="auto"/>
                    <w:bottom w:val="single" w:sz="4" w:space="0" w:color="auto"/>
                    <w:right w:val="single" w:sz="4" w:space="0" w:color="auto"/>
                  </w:tcBorders>
                </w:tcPr>
                <w:p w14:paraId="3EA8450A" w14:textId="77777777" w:rsidR="00431203" w:rsidRDefault="00000000">
                  <w:pPr>
                    <w:keepNext/>
                    <w:keepLines/>
                    <w:overflowPunct/>
                    <w:autoSpaceDE/>
                    <w:autoSpaceDN/>
                    <w:adjustRightInd/>
                    <w:spacing w:after="0"/>
                    <w:rPr>
                      <w:rFonts w:eastAsia="ＭＳ 明朝"/>
                      <w:color w:val="000000"/>
                      <w:sz w:val="16"/>
                      <w:szCs w:val="16"/>
                    </w:rPr>
                  </w:pPr>
                  <w:r>
                    <w:rPr>
                      <w:rFonts w:eastAsia="SimSun"/>
                      <w:b/>
                      <w:color w:val="000000"/>
                      <w:sz w:val="16"/>
                      <w:szCs w:val="16"/>
                      <w:lang w:eastAsia="zh-CN"/>
                    </w:rPr>
                    <w:t>Mandatory/Optional</w:t>
                  </w:r>
                </w:p>
              </w:tc>
            </w:tr>
            <w:tr w:rsidR="00431203" w14:paraId="685D2225" w14:textId="77777777">
              <w:trPr>
                <w:trHeight w:val="20"/>
              </w:trPr>
              <w:tc>
                <w:tcPr>
                  <w:tcW w:w="198" w:type="pct"/>
                  <w:tcBorders>
                    <w:top w:val="single" w:sz="4" w:space="0" w:color="auto"/>
                    <w:left w:val="single" w:sz="4" w:space="0" w:color="auto"/>
                    <w:bottom w:val="single" w:sz="4" w:space="0" w:color="auto"/>
                    <w:right w:val="single" w:sz="4" w:space="0" w:color="auto"/>
                  </w:tcBorders>
                </w:tcPr>
                <w:p w14:paraId="75645A9D"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67-X</w:t>
                  </w:r>
                </w:p>
              </w:tc>
              <w:tc>
                <w:tcPr>
                  <w:tcW w:w="332" w:type="pct"/>
                  <w:tcBorders>
                    <w:top w:val="single" w:sz="4" w:space="0" w:color="auto"/>
                    <w:left w:val="single" w:sz="4" w:space="0" w:color="auto"/>
                    <w:bottom w:val="single" w:sz="4" w:space="0" w:color="auto"/>
                    <w:right w:val="single" w:sz="4" w:space="0" w:color="auto"/>
                  </w:tcBorders>
                </w:tcPr>
                <w:p w14:paraId="25F52E26" w14:textId="77777777" w:rsidR="00431203" w:rsidRDefault="00000000">
                  <w:pPr>
                    <w:widowControl w:val="0"/>
                    <w:overflowPunct/>
                    <w:snapToGrid w:val="0"/>
                    <w:spacing w:after="120"/>
                    <w:jc w:val="both"/>
                    <w:rPr>
                      <w:rFonts w:eastAsia="ＭＳ 明朝"/>
                      <w:color w:val="000000"/>
                      <w:sz w:val="16"/>
                      <w:szCs w:val="16"/>
                      <w:lang w:val="en-US"/>
                    </w:rPr>
                  </w:pPr>
                  <w:r>
                    <w:rPr>
                      <w:rFonts w:eastAsia="SimSun"/>
                      <w:color w:val="000000"/>
                      <w:sz w:val="16"/>
                      <w:szCs w:val="16"/>
                      <w:lang w:val="en-US" w:eastAsia="zh-CN"/>
                    </w:rPr>
                    <w:t xml:space="preserve">PDCCH repetition for </w:t>
                  </w:r>
                  <w:del w:id="367" w:author="Huawei, HiSilicon" w:date="2025-09-29T20:03:00Z">
                    <w:r>
                      <w:rPr>
                        <w:rFonts w:eastAsia="SimSun"/>
                        <w:color w:val="000000"/>
                        <w:sz w:val="16"/>
                        <w:szCs w:val="16"/>
                        <w:lang w:val="en-US" w:eastAsia="zh-CN"/>
                      </w:rPr>
                      <w:delText xml:space="preserve">Type0 </w:delText>
                    </w:r>
                  </w:del>
                  <w:ins w:id="368" w:author="Huawei, HiSilicon" w:date="2025-09-29T20:03:00Z">
                    <w:r>
                      <w:rPr>
                        <w:rFonts w:eastAsia="SimSun"/>
                        <w:color w:val="000000"/>
                        <w:sz w:val="16"/>
                        <w:szCs w:val="16"/>
                        <w:lang w:val="en-US" w:eastAsia="zh-CN"/>
                      </w:rPr>
                      <w:t>common</w:t>
                    </w:r>
                  </w:ins>
                  <w:ins w:id="369" w:author="Huawei, HiSilicon" w:date="2025-09-29T20:04:00Z">
                    <w:r>
                      <w:rPr>
                        <w:rFonts w:eastAsia="SimSun"/>
                        <w:color w:val="000000"/>
                        <w:sz w:val="16"/>
                        <w:szCs w:val="16"/>
                        <w:lang w:val="en-US" w:eastAsia="zh-CN"/>
                      </w:rPr>
                      <w:t xml:space="preserve"> </w:t>
                    </w:r>
                  </w:ins>
                  <w:ins w:id="370" w:author="Huawei, HiSilicon" w:date="2025-09-29T20:03:00Z">
                    <w:r>
                      <w:rPr>
                        <w:rFonts w:eastAsia="SimSun"/>
                        <w:color w:val="000000"/>
                        <w:sz w:val="16"/>
                        <w:szCs w:val="16"/>
                        <w:lang w:val="en-US" w:eastAsia="zh-CN"/>
                      </w:rPr>
                      <w:t xml:space="preserve"> </w:t>
                    </w:r>
                  </w:ins>
                  <w:r>
                    <w:rPr>
                      <w:rFonts w:eastAsia="SimSun"/>
                      <w:color w:val="000000"/>
                      <w:sz w:val="16"/>
                      <w:szCs w:val="16"/>
                      <w:lang w:val="en-US" w:eastAsia="zh-CN"/>
                    </w:rPr>
                    <w:t xml:space="preserve">PDCCH </w:t>
                  </w:r>
                  <w:ins w:id="371" w:author="Huawei, HiSilicon" w:date="2025-09-29T20:04:00Z">
                    <w:r>
                      <w:rPr>
                        <w:rFonts w:eastAsia="SimSun"/>
                        <w:color w:val="000000"/>
                        <w:sz w:val="16"/>
                        <w:szCs w:val="16"/>
                        <w:lang w:val="en-US" w:eastAsia="zh-CN"/>
                      </w:rPr>
                      <w:t xml:space="preserve">in </w:t>
                    </w:r>
                  </w:ins>
                  <w:r>
                    <w:rPr>
                      <w:rFonts w:eastAsia="SimSun"/>
                      <w:color w:val="000000"/>
                      <w:sz w:val="16"/>
                      <w:szCs w:val="16"/>
                      <w:lang w:val="en-US" w:eastAsia="zh-CN"/>
                    </w:rPr>
                    <w:t>CSS</w:t>
                  </w:r>
                  <w:ins w:id="372" w:author="Huawei, HiSilicon" w:date="2025-09-29T20:04:00Z">
                    <w:r>
                      <w:rPr>
                        <w:rFonts w:eastAsia="SimSun"/>
                        <w:color w:val="000000"/>
                        <w:sz w:val="16"/>
                        <w:szCs w:val="16"/>
                        <w:lang w:val="en-US" w:eastAsia="zh-CN"/>
                      </w:rPr>
                      <w:t xml:space="preserve"> other than Type3-CSS</w:t>
                    </w:r>
                  </w:ins>
                  <w:r>
                    <w:rPr>
                      <w:rFonts w:eastAsia="ＭＳ 明朝"/>
                      <w:color w:val="000000"/>
                      <w:sz w:val="16"/>
                      <w:szCs w:val="16"/>
                      <w:lang w:val="en-US"/>
                    </w:rPr>
                    <w:t xml:space="preserve"> in TN</w:t>
                  </w:r>
                </w:p>
              </w:tc>
              <w:tc>
                <w:tcPr>
                  <w:tcW w:w="1160" w:type="pct"/>
                  <w:tcBorders>
                    <w:top w:val="single" w:sz="4" w:space="0" w:color="auto"/>
                    <w:left w:val="single" w:sz="4" w:space="0" w:color="auto"/>
                    <w:bottom w:val="single" w:sz="4" w:space="0" w:color="auto"/>
                    <w:right w:val="single" w:sz="4" w:space="0" w:color="auto"/>
                  </w:tcBorders>
                </w:tcPr>
                <w:p w14:paraId="49F83E0C" w14:textId="77777777" w:rsidR="00431203" w:rsidRDefault="00000000">
                  <w:pPr>
                    <w:widowControl w:val="0"/>
                    <w:overflowPunct/>
                    <w:snapToGrid w:val="0"/>
                    <w:spacing w:after="120"/>
                    <w:jc w:val="both"/>
                    <w:rPr>
                      <w:rFonts w:eastAsia="ＭＳ ゴシック"/>
                      <w:color w:val="000000"/>
                      <w:sz w:val="16"/>
                      <w:szCs w:val="16"/>
                      <w:lang w:val="en-US"/>
                    </w:rPr>
                  </w:pPr>
                  <w:r>
                    <w:rPr>
                      <w:rFonts w:eastAsia="ＭＳ ゴシック"/>
                      <w:color w:val="000000"/>
                      <w:sz w:val="16"/>
                      <w:szCs w:val="16"/>
                      <w:lang w:val="en-US"/>
                    </w:rPr>
                    <w:t xml:space="preserve">1. Support reception of PDCCH repetition for Type0 PDCCH CSS of </w:t>
                  </w:r>
                  <w:proofErr w:type="spellStart"/>
                  <w:r>
                    <w:rPr>
                      <w:rFonts w:eastAsia="ＭＳ ゴシック"/>
                      <w:color w:val="000000"/>
                      <w:sz w:val="16"/>
                      <w:szCs w:val="16"/>
                      <w:lang w:val="en-US"/>
                    </w:rPr>
                    <w:t>searchSpaceZero</w:t>
                  </w:r>
                  <w:proofErr w:type="spellEnd"/>
                  <w:r>
                    <w:rPr>
                      <w:rFonts w:eastAsia="ＭＳ ゴシック"/>
                      <w:color w:val="000000"/>
                      <w:sz w:val="16"/>
                      <w:szCs w:val="16"/>
                      <w:lang w:val="en-US"/>
                    </w:rPr>
                    <w:t xml:space="preserve"> configured within MIB pdcch-ConfigSIB1 in TN</w:t>
                  </w:r>
                </w:p>
                <w:p w14:paraId="53712ED2" w14:textId="77777777" w:rsidR="00431203" w:rsidRDefault="00000000">
                  <w:pPr>
                    <w:overflowPunct/>
                    <w:snapToGrid w:val="0"/>
                    <w:spacing w:after="120"/>
                    <w:jc w:val="both"/>
                    <w:rPr>
                      <w:ins w:id="373" w:author="Huawei, HiSilicon" w:date="2025-09-29T20:03:00Z"/>
                      <w:rFonts w:eastAsia="ＭＳ ゴシック"/>
                      <w:color w:val="000000"/>
                      <w:sz w:val="16"/>
                      <w:szCs w:val="16"/>
                      <w:lang w:val="en-US"/>
                    </w:rPr>
                  </w:pPr>
                  <w:ins w:id="374" w:author="Huawei, HiSilicon" w:date="2025-09-29T20:03:00Z">
                    <w:r>
                      <w:rPr>
                        <w:rFonts w:eastAsia="ＭＳ ゴシック"/>
                        <w:color w:val="000000"/>
                        <w:sz w:val="16"/>
                        <w:szCs w:val="16"/>
                        <w:lang w:val="en-US"/>
                      </w:rPr>
                      <w:t>2. Support reception of PDCCH repetition for Type [0A/0B/1/1A/2/2A] PDCCH CSS for TN</w:t>
                    </w:r>
                  </w:ins>
                </w:p>
                <w:p w14:paraId="381E0DAC" w14:textId="77777777" w:rsidR="00431203" w:rsidRDefault="00000000">
                  <w:pPr>
                    <w:widowControl w:val="0"/>
                    <w:overflowPunct/>
                    <w:snapToGrid w:val="0"/>
                    <w:spacing w:after="120"/>
                    <w:jc w:val="both"/>
                    <w:rPr>
                      <w:ins w:id="375" w:author="Huawei, HiSilicon" w:date="2025-09-29T20:03:00Z"/>
                      <w:rFonts w:eastAsia="ＭＳ ゴシック"/>
                      <w:color w:val="EE0000"/>
                      <w:sz w:val="16"/>
                      <w:szCs w:val="16"/>
                      <w:lang w:val="en-US"/>
                    </w:rPr>
                  </w:pPr>
                  <w:ins w:id="376" w:author="Huawei, HiSilicon" w:date="2025-09-29T20:03:00Z">
                    <w:r>
                      <w:rPr>
                        <w:rFonts w:eastAsia="ＭＳ ゴシック"/>
                        <w:color w:val="EE0000"/>
                        <w:sz w:val="16"/>
                        <w:szCs w:val="16"/>
                        <w:lang w:val="en-US"/>
                      </w:rPr>
                      <w:t>3. Required number of BDs for the two PDCCH candidates in RRC CONNECTED mode</w:t>
                    </w:r>
                  </w:ins>
                </w:p>
                <w:p w14:paraId="73FF6216" w14:textId="77777777" w:rsidR="00431203" w:rsidRDefault="00431203">
                  <w:pPr>
                    <w:widowControl w:val="0"/>
                    <w:overflowPunct/>
                    <w:snapToGrid w:val="0"/>
                    <w:spacing w:after="120"/>
                    <w:jc w:val="both"/>
                    <w:rPr>
                      <w:rFonts w:eastAsia="ＭＳ ゴシック"/>
                      <w:color w:val="000000"/>
                      <w:sz w:val="16"/>
                      <w:szCs w:val="16"/>
                      <w:lang w:val="en-US"/>
                    </w:rPr>
                  </w:pPr>
                </w:p>
                <w:p w14:paraId="2762E7B2" w14:textId="77777777" w:rsidR="00431203" w:rsidRDefault="00000000">
                  <w:pPr>
                    <w:widowControl w:val="0"/>
                    <w:overflowPunct/>
                    <w:snapToGrid w:val="0"/>
                    <w:spacing w:after="120"/>
                    <w:jc w:val="both"/>
                    <w:rPr>
                      <w:rFonts w:eastAsia="ＭＳ ゴシック"/>
                      <w:color w:val="000000"/>
                      <w:sz w:val="16"/>
                      <w:szCs w:val="16"/>
                      <w:highlight w:val="yellow"/>
                      <w:lang w:val="en-US"/>
                    </w:rPr>
                  </w:pPr>
                  <w:del w:id="377" w:author="Huawei, HiSilicon" w:date="2025-09-29T20:03:00Z">
                    <w:r>
                      <w:rPr>
                        <w:rFonts w:eastAsia="ＭＳ ゴシック"/>
                        <w:color w:val="000000"/>
                        <w:sz w:val="16"/>
                        <w:szCs w:val="16"/>
                        <w:highlight w:val="yellow"/>
                        <w:lang w:val="en-US"/>
                      </w:rPr>
                      <w:delText>FFS: whether to merge this FG with FG(s) for PDCCH repetition for other than Type0 PDCCH CSS</w:delText>
                    </w:r>
                  </w:del>
                </w:p>
              </w:tc>
              <w:tc>
                <w:tcPr>
                  <w:tcW w:w="221" w:type="pct"/>
                  <w:tcBorders>
                    <w:top w:val="single" w:sz="4" w:space="0" w:color="auto"/>
                    <w:left w:val="single" w:sz="4" w:space="0" w:color="auto"/>
                    <w:bottom w:val="single" w:sz="4" w:space="0" w:color="auto"/>
                    <w:right w:val="single" w:sz="4" w:space="0" w:color="auto"/>
                  </w:tcBorders>
                </w:tcPr>
                <w:p w14:paraId="185F5B54" w14:textId="77777777" w:rsidR="00431203" w:rsidRDefault="00000000">
                  <w:pPr>
                    <w:keepNext/>
                    <w:keepLines/>
                    <w:overflowPunct/>
                    <w:autoSpaceDE/>
                    <w:autoSpaceDN/>
                    <w:adjustRightInd/>
                    <w:spacing w:after="0"/>
                    <w:rPr>
                      <w:rFonts w:eastAsia="ＭＳ 明朝"/>
                      <w:color w:val="000000"/>
                      <w:sz w:val="16"/>
                      <w:szCs w:val="16"/>
                    </w:rPr>
                  </w:pPr>
                  <w:del w:id="378" w:author="Huawei, HiSilicon" w:date="2025-09-29T20:06:00Z">
                    <w:r>
                      <w:rPr>
                        <w:rFonts w:eastAsia="ＭＳ 明朝"/>
                        <w:color w:val="000000"/>
                        <w:sz w:val="16"/>
                        <w:szCs w:val="16"/>
                        <w:highlight w:val="yellow"/>
                        <w:lang w:val="en-US"/>
                      </w:rPr>
                      <w:delText>FFS</w:delText>
                    </w:r>
                  </w:del>
                </w:p>
              </w:tc>
              <w:tc>
                <w:tcPr>
                  <w:tcW w:w="294" w:type="pct"/>
                  <w:tcBorders>
                    <w:top w:val="single" w:sz="4" w:space="0" w:color="auto"/>
                    <w:left w:val="single" w:sz="4" w:space="0" w:color="auto"/>
                    <w:bottom w:val="single" w:sz="4" w:space="0" w:color="auto"/>
                    <w:right w:val="single" w:sz="4" w:space="0" w:color="auto"/>
                  </w:tcBorders>
                </w:tcPr>
                <w:p w14:paraId="1D3F59D1" w14:textId="77777777" w:rsidR="00431203" w:rsidRDefault="00000000">
                  <w:pPr>
                    <w:keepNext/>
                    <w:keepLines/>
                    <w:overflowPunct/>
                    <w:autoSpaceDE/>
                    <w:autoSpaceDN/>
                    <w:adjustRightInd/>
                    <w:spacing w:after="0"/>
                    <w:rPr>
                      <w:rFonts w:eastAsia="ＭＳ 明朝"/>
                      <w:color w:val="000000"/>
                      <w:sz w:val="16"/>
                      <w:szCs w:val="16"/>
                    </w:rPr>
                  </w:pPr>
                  <w:del w:id="379" w:author="Huawei, HiSilicon" w:date="2025-09-29T20:06:00Z">
                    <w:r>
                      <w:rPr>
                        <w:rFonts w:eastAsia="ＭＳ 明朝"/>
                        <w:color w:val="000000"/>
                        <w:sz w:val="16"/>
                        <w:szCs w:val="16"/>
                        <w:highlight w:val="yellow"/>
                        <w:lang w:val="en-US"/>
                      </w:rPr>
                      <w:delText>FFS</w:delText>
                    </w:r>
                  </w:del>
                  <w:ins w:id="380" w:author="Huawei, HiSilicon" w:date="2025-09-29T20:06:00Z">
                    <w:r>
                      <w:rPr>
                        <w:rFonts w:eastAsia="ＭＳ 明朝"/>
                        <w:color w:val="000000"/>
                        <w:sz w:val="16"/>
                        <w:szCs w:val="16"/>
                        <w:lang w:val="en-US"/>
                      </w:rPr>
                      <w:t>Yes</w:t>
                    </w:r>
                  </w:ins>
                </w:p>
              </w:tc>
              <w:tc>
                <w:tcPr>
                  <w:tcW w:w="456" w:type="pct"/>
                  <w:tcBorders>
                    <w:top w:val="single" w:sz="4" w:space="0" w:color="auto"/>
                    <w:left w:val="single" w:sz="4" w:space="0" w:color="auto"/>
                    <w:bottom w:val="single" w:sz="4" w:space="0" w:color="auto"/>
                    <w:right w:val="single" w:sz="4" w:space="0" w:color="auto"/>
                  </w:tcBorders>
                </w:tcPr>
                <w:p w14:paraId="22657886"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N/A</w:t>
                  </w:r>
                </w:p>
              </w:tc>
              <w:tc>
                <w:tcPr>
                  <w:tcW w:w="457" w:type="pct"/>
                  <w:tcBorders>
                    <w:top w:val="single" w:sz="4" w:space="0" w:color="auto"/>
                    <w:left w:val="single" w:sz="4" w:space="0" w:color="auto"/>
                    <w:bottom w:val="single" w:sz="4" w:space="0" w:color="auto"/>
                    <w:right w:val="single" w:sz="4" w:space="0" w:color="auto"/>
                  </w:tcBorders>
                </w:tcPr>
                <w:p w14:paraId="29CD7F1A" w14:textId="77777777" w:rsidR="00431203" w:rsidRDefault="00000000">
                  <w:pPr>
                    <w:keepNext/>
                    <w:keepLines/>
                    <w:overflowPunct/>
                    <w:autoSpaceDE/>
                    <w:autoSpaceDN/>
                    <w:adjustRightInd/>
                    <w:spacing w:after="0"/>
                    <w:rPr>
                      <w:rFonts w:eastAsia="ＭＳ 明朝"/>
                      <w:color w:val="000000"/>
                      <w:sz w:val="16"/>
                      <w:szCs w:val="16"/>
                      <w:lang w:val="en-US"/>
                    </w:rPr>
                  </w:pPr>
                  <w:r>
                    <w:rPr>
                      <w:rFonts w:eastAsia="SimSun"/>
                      <w:color w:val="000000"/>
                      <w:sz w:val="16"/>
                      <w:szCs w:val="16"/>
                      <w:lang w:val="en-US" w:eastAsia="zh-CN"/>
                    </w:rPr>
                    <w:t xml:space="preserve">PDCCH repetition for </w:t>
                  </w:r>
                  <w:del w:id="381" w:author="Huawei, HiSilicon" w:date="2025-09-29T20:04:00Z">
                    <w:r>
                      <w:rPr>
                        <w:rFonts w:eastAsia="SimSun"/>
                        <w:color w:val="000000"/>
                        <w:sz w:val="16"/>
                        <w:szCs w:val="16"/>
                        <w:lang w:val="en-US" w:eastAsia="zh-CN"/>
                      </w:rPr>
                      <w:delText xml:space="preserve">Type0 </w:delText>
                    </w:r>
                  </w:del>
                  <w:r>
                    <w:rPr>
                      <w:rFonts w:eastAsia="SimSun"/>
                      <w:color w:val="000000"/>
                      <w:sz w:val="16"/>
                      <w:szCs w:val="16"/>
                      <w:lang w:val="en-US" w:eastAsia="zh-CN"/>
                    </w:rPr>
                    <w:t>PDCCH CSS</w:t>
                  </w:r>
                  <w:r>
                    <w:rPr>
                      <w:rFonts w:eastAsia="ＭＳ 明朝"/>
                      <w:color w:val="000000"/>
                      <w:sz w:val="16"/>
                      <w:szCs w:val="16"/>
                      <w:lang w:val="en-US"/>
                    </w:rPr>
                    <w:t xml:space="preserve"> </w:t>
                  </w:r>
                  <w:ins w:id="382" w:author="Huawei, HiSilicon" w:date="2025-09-29T20:05:00Z">
                    <w:r>
                      <w:rPr>
                        <w:rFonts w:eastAsia="ＭＳ 明朝"/>
                        <w:color w:val="000000"/>
                        <w:sz w:val="16"/>
                        <w:szCs w:val="16"/>
                        <w:lang w:val="en-US"/>
                      </w:rPr>
                      <w:t>other than Type3-CSS</w:t>
                    </w:r>
                  </w:ins>
                  <w:ins w:id="383" w:author="Huawei, HiSilicon" w:date="2025-09-30T21:33:00Z">
                    <w:r>
                      <w:rPr>
                        <w:rFonts w:eastAsia="ＭＳ 明朝"/>
                        <w:color w:val="000000"/>
                        <w:sz w:val="16"/>
                        <w:szCs w:val="16"/>
                        <w:lang w:val="en-US"/>
                      </w:rPr>
                      <w:t xml:space="preserve"> for</w:t>
                    </w:r>
                  </w:ins>
                  <w:del w:id="384" w:author="Huawei, HiSilicon" w:date="2025-09-30T21:33:00Z">
                    <w:r>
                      <w:rPr>
                        <w:rFonts w:eastAsia="ＭＳ 明朝"/>
                        <w:color w:val="000000"/>
                        <w:sz w:val="16"/>
                        <w:szCs w:val="16"/>
                        <w:lang w:val="en-US"/>
                      </w:rPr>
                      <w:delText>in</w:delText>
                    </w:r>
                  </w:del>
                  <w:r>
                    <w:rPr>
                      <w:rFonts w:eastAsia="ＭＳ 明朝"/>
                      <w:color w:val="000000"/>
                      <w:sz w:val="16"/>
                      <w:szCs w:val="16"/>
                      <w:lang w:val="en-US"/>
                    </w:rPr>
                    <w:t xml:space="preserve"> TN</w:t>
                  </w:r>
                  <w:r>
                    <w:rPr>
                      <w:rFonts w:eastAsia="SimSun"/>
                      <w:color w:val="000000"/>
                      <w:sz w:val="16"/>
                      <w:szCs w:val="16"/>
                      <w:lang w:val="en-US" w:eastAsia="zh-CN"/>
                    </w:rPr>
                    <w:t xml:space="preserve"> is not supported</w:t>
                  </w:r>
                </w:p>
              </w:tc>
              <w:tc>
                <w:tcPr>
                  <w:tcW w:w="228" w:type="pct"/>
                  <w:tcBorders>
                    <w:top w:val="single" w:sz="4" w:space="0" w:color="auto"/>
                    <w:left w:val="single" w:sz="4" w:space="0" w:color="auto"/>
                    <w:bottom w:val="single" w:sz="4" w:space="0" w:color="auto"/>
                    <w:right w:val="single" w:sz="4" w:space="0" w:color="auto"/>
                  </w:tcBorders>
                </w:tcPr>
                <w:p w14:paraId="4B91DACB"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Per band</w:t>
                  </w:r>
                </w:p>
              </w:tc>
              <w:tc>
                <w:tcPr>
                  <w:tcW w:w="230" w:type="pct"/>
                  <w:tcBorders>
                    <w:top w:val="single" w:sz="4" w:space="0" w:color="auto"/>
                    <w:left w:val="single" w:sz="4" w:space="0" w:color="auto"/>
                    <w:bottom w:val="single" w:sz="4" w:space="0" w:color="auto"/>
                    <w:right w:val="single" w:sz="4" w:space="0" w:color="auto"/>
                  </w:tcBorders>
                </w:tcPr>
                <w:p w14:paraId="35836920"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N/A</w:t>
                  </w:r>
                </w:p>
              </w:tc>
              <w:tc>
                <w:tcPr>
                  <w:tcW w:w="231" w:type="pct"/>
                  <w:tcBorders>
                    <w:top w:val="single" w:sz="4" w:space="0" w:color="auto"/>
                    <w:left w:val="single" w:sz="4" w:space="0" w:color="auto"/>
                    <w:bottom w:val="single" w:sz="4" w:space="0" w:color="auto"/>
                    <w:right w:val="single" w:sz="4" w:space="0" w:color="auto"/>
                  </w:tcBorders>
                </w:tcPr>
                <w:p w14:paraId="0D64C021"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sz w:val="16"/>
                      <w:szCs w:val="16"/>
                      <w:lang w:val="en-US"/>
                    </w:rPr>
                    <w:t>N/A</w:t>
                  </w:r>
                </w:p>
              </w:tc>
              <w:tc>
                <w:tcPr>
                  <w:tcW w:w="379" w:type="pct"/>
                  <w:tcBorders>
                    <w:top w:val="single" w:sz="4" w:space="0" w:color="auto"/>
                    <w:left w:val="single" w:sz="4" w:space="0" w:color="auto"/>
                    <w:bottom w:val="single" w:sz="4" w:space="0" w:color="auto"/>
                    <w:right w:val="single" w:sz="4" w:space="0" w:color="auto"/>
                  </w:tcBorders>
                </w:tcPr>
                <w:p w14:paraId="6D2B5ABF"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sz w:val="16"/>
                      <w:szCs w:val="16"/>
                      <w:lang w:val="en-US" w:eastAsia="en-US"/>
                    </w:rPr>
                    <w:t>N/A</w:t>
                  </w:r>
                </w:p>
              </w:tc>
              <w:tc>
                <w:tcPr>
                  <w:tcW w:w="380" w:type="pct"/>
                  <w:tcBorders>
                    <w:top w:val="single" w:sz="4" w:space="0" w:color="auto"/>
                    <w:left w:val="single" w:sz="4" w:space="0" w:color="auto"/>
                    <w:bottom w:val="single" w:sz="4" w:space="0" w:color="auto"/>
                    <w:right w:val="single" w:sz="4" w:space="0" w:color="auto"/>
                  </w:tcBorders>
                </w:tcPr>
                <w:p w14:paraId="33454A66" w14:textId="77777777" w:rsidR="00431203" w:rsidRDefault="00000000">
                  <w:pPr>
                    <w:widowControl w:val="0"/>
                    <w:overflowPunct/>
                    <w:snapToGrid w:val="0"/>
                    <w:spacing w:after="120"/>
                    <w:jc w:val="both"/>
                    <w:rPr>
                      <w:rFonts w:eastAsia="ＭＳ 明朝"/>
                      <w:strike/>
                      <w:color w:val="EE0000"/>
                      <w:sz w:val="16"/>
                      <w:szCs w:val="16"/>
                      <w:lang w:val="en-US" w:eastAsia="en-US"/>
                    </w:rPr>
                  </w:pPr>
                  <w:r>
                    <w:rPr>
                      <w:rFonts w:eastAsia="ＭＳ 明朝"/>
                      <w:color w:val="000000"/>
                      <w:sz w:val="16"/>
                      <w:szCs w:val="16"/>
                      <w:lang w:val="en-US" w:eastAsia="en-US"/>
                    </w:rPr>
                    <w:t>Note: This UE feature group is applicable only for FR1 TN</w:t>
                  </w:r>
                  <w:r>
                    <w:rPr>
                      <w:rFonts w:eastAsia="ＭＳ 明朝"/>
                      <w:color w:val="000000"/>
                      <w:sz w:val="16"/>
                      <w:szCs w:val="16"/>
                      <w:lang w:val="en-US"/>
                    </w:rPr>
                    <w:t xml:space="preserve"> </w:t>
                  </w:r>
                  <w:r>
                    <w:rPr>
                      <w:rFonts w:eastAsia="ＭＳ 明朝"/>
                      <w:color w:val="000000"/>
                      <w:sz w:val="16"/>
                      <w:szCs w:val="16"/>
                      <w:lang w:val="en-US" w:eastAsia="en-US"/>
                    </w:rPr>
                    <w:t xml:space="preserve"> </w:t>
                  </w:r>
                </w:p>
                <w:p w14:paraId="0443EC06" w14:textId="77777777" w:rsidR="00431203" w:rsidRDefault="00431203">
                  <w:pPr>
                    <w:widowControl w:val="0"/>
                    <w:overflowPunct/>
                    <w:snapToGrid w:val="0"/>
                    <w:spacing w:after="120"/>
                    <w:jc w:val="both"/>
                    <w:rPr>
                      <w:rFonts w:eastAsia="ＭＳ 明朝"/>
                      <w:color w:val="000000"/>
                      <w:sz w:val="16"/>
                      <w:szCs w:val="16"/>
                      <w:lang w:val="en-US" w:eastAsia="en-US"/>
                    </w:rPr>
                  </w:pPr>
                </w:p>
                <w:p w14:paraId="3CC241CD" w14:textId="77777777" w:rsidR="00431203" w:rsidRDefault="00000000">
                  <w:pPr>
                    <w:widowControl w:val="0"/>
                    <w:overflowPunct/>
                    <w:snapToGrid w:val="0"/>
                    <w:spacing w:after="120"/>
                    <w:jc w:val="both"/>
                    <w:rPr>
                      <w:ins w:id="385" w:author="Huawei, HiSilicon" w:date="2025-09-29T20:05:00Z"/>
                      <w:rFonts w:eastAsia="ＭＳ 明朝"/>
                      <w:color w:val="EE0000"/>
                      <w:sz w:val="16"/>
                      <w:szCs w:val="16"/>
                      <w:lang w:val="en-US"/>
                    </w:rPr>
                  </w:pPr>
                  <w:ins w:id="386" w:author="Huawei, HiSilicon" w:date="2025-09-29T20:05:00Z">
                    <w:r>
                      <w:rPr>
                        <w:rFonts w:eastAsia="ＭＳ 明朝"/>
                        <w:color w:val="EE0000"/>
                        <w:sz w:val="16"/>
                        <w:szCs w:val="16"/>
                        <w:lang w:val="en-US"/>
                      </w:rPr>
                      <w:t xml:space="preserve">Candidate values for component </w:t>
                    </w:r>
                  </w:ins>
                  <w:ins w:id="387" w:author="Huawei, HiSilicon" w:date="2025-09-29T20:18:00Z">
                    <w:r>
                      <w:rPr>
                        <w:rFonts w:eastAsia="ＭＳ 明朝"/>
                        <w:color w:val="EE0000"/>
                        <w:sz w:val="16"/>
                        <w:szCs w:val="16"/>
                        <w:lang w:val="en-US"/>
                      </w:rPr>
                      <w:t>3</w:t>
                    </w:r>
                  </w:ins>
                  <w:ins w:id="388" w:author="Huawei, HiSilicon" w:date="2025-09-29T20:05:00Z">
                    <w:r>
                      <w:rPr>
                        <w:rFonts w:eastAsia="ＭＳ 明朝"/>
                        <w:color w:val="EE0000"/>
                        <w:sz w:val="16"/>
                        <w:szCs w:val="16"/>
                        <w:lang w:val="en-US"/>
                      </w:rPr>
                      <w:t xml:space="preserve">: {1, 2} </w:t>
                    </w:r>
                  </w:ins>
                </w:p>
                <w:p w14:paraId="036321FA" w14:textId="77777777" w:rsidR="00431203" w:rsidRDefault="00431203">
                  <w:pPr>
                    <w:keepNext/>
                    <w:keepLines/>
                    <w:overflowPunct/>
                    <w:autoSpaceDE/>
                    <w:autoSpaceDN/>
                    <w:adjustRightInd/>
                    <w:spacing w:after="0"/>
                    <w:rPr>
                      <w:rFonts w:eastAsia="ＭＳ 明朝"/>
                      <w:color w:val="000000"/>
                      <w:sz w:val="16"/>
                      <w:szCs w:val="16"/>
                    </w:rPr>
                  </w:pPr>
                </w:p>
              </w:tc>
              <w:tc>
                <w:tcPr>
                  <w:tcW w:w="432" w:type="pct"/>
                  <w:tcBorders>
                    <w:top w:val="single" w:sz="4" w:space="0" w:color="auto"/>
                    <w:left w:val="single" w:sz="4" w:space="0" w:color="auto"/>
                    <w:bottom w:val="single" w:sz="4" w:space="0" w:color="auto"/>
                    <w:right w:val="single" w:sz="4" w:space="0" w:color="auto"/>
                  </w:tcBorders>
                </w:tcPr>
                <w:p w14:paraId="0D1B38C2" w14:textId="77777777" w:rsidR="00431203" w:rsidRDefault="00000000">
                  <w:pPr>
                    <w:keepNext/>
                    <w:keepLines/>
                    <w:overflowPunct/>
                    <w:autoSpaceDE/>
                    <w:autoSpaceDN/>
                    <w:adjustRightInd/>
                    <w:spacing w:after="0"/>
                    <w:rPr>
                      <w:rFonts w:eastAsia="ＭＳ 明朝"/>
                      <w:color w:val="000000"/>
                      <w:sz w:val="16"/>
                      <w:szCs w:val="16"/>
                    </w:rPr>
                  </w:pPr>
                  <w:r>
                    <w:rPr>
                      <w:rFonts w:eastAsia="ＭＳ 明朝"/>
                      <w:color w:val="000000"/>
                      <w:sz w:val="16"/>
                      <w:szCs w:val="16"/>
                      <w:lang w:val="en-US"/>
                    </w:rPr>
                    <w:t xml:space="preserve">Optional </w:t>
                  </w:r>
                  <w:del w:id="389" w:author="Huawei, HiSilicon" w:date="2025-09-29T20:06:00Z">
                    <w:r>
                      <w:rPr>
                        <w:rFonts w:eastAsia="ＭＳ 明朝"/>
                        <w:color w:val="000000"/>
                        <w:sz w:val="16"/>
                        <w:szCs w:val="16"/>
                        <w:lang w:val="en-US"/>
                        <w:rPrChange w:id="390" w:author="Huawei, HiSilicon" w:date="2025-09-29T21:38:00Z">
                          <w:rPr>
                            <w:rFonts w:eastAsia="ＭＳ 明朝"/>
                            <w:color w:val="000000"/>
                            <w:sz w:val="16"/>
                            <w:szCs w:val="16"/>
                            <w:highlight w:val="yellow"/>
                          </w:rPr>
                        </w:rPrChange>
                      </w:rPr>
                      <w:delText>[</w:delText>
                    </w:r>
                  </w:del>
                  <w:r>
                    <w:rPr>
                      <w:rFonts w:eastAsia="ＭＳ 明朝"/>
                      <w:color w:val="000000"/>
                      <w:sz w:val="16"/>
                      <w:szCs w:val="16"/>
                      <w:lang w:val="en-US"/>
                      <w:rPrChange w:id="391" w:author="Huawei, HiSilicon" w:date="2025-09-29T21:38:00Z">
                        <w:rPr>
                          <w:rFonts w:eastAsia="ＭＳ 明朝"/>
                          <w:color w:val="000000"/>
                          <w:sz w:val="16"/>
                          <w:szCs w:val="16"/>
                          <w:highlight w:val="yellow"/>
                        </w:rPr>
                      </w:rPrChange>
                    </w:rPr>
                    <w:t>with</w:t>
                  </w:r>
                  <w:del w:id="392" w:author="Huawei, HiSilicon" w:date="2025-09-29T20:06:00Z">
                    <w:r>
                      <w:rPr>
                        <w:rFonts w:eastAsia="ＭＳ 明朝"/>
                        <w:color w:val="000000"/>
                        <w:sz w:val="16"/>
                        <w:szCs w:val="16"/>
                        <w:lang w:val="en-US"/>
                        <w:rPrChange w:id="393" w:author="Huawei, HiSilicon" w:date="2025-09-29T21:38:00Z">
                          <w:rPr>
                            <w:rFonts w:eastAsia="ＭＳ 明朝"/>
                            <w:color w:val="000000"/>
                            <w:sz w:val="16"/>
                            <w:szCs w:val="16"/>
                            <w:highlight w:val="yellow"/>
                          </w:rPr>
                        </w:rPrChange>
                      </w:rPr>
                      <w:delText>/without]</w:delText>
                    </w:r>
                  </w:del>
                  <w:r>
                    <w:rPr>
                      <w:rFonts w:eastAsia="ＭＳ 明朝"/>
                      <w:color w:val="000000"/>
                      <w:sz w:val="16"/>
                      <w:szCs w:val="16"/>
                      <w:lang w:val="en-US"/>
                    </w:rPr>
                    <w:t xml:space="preserve"> capability signaling</w:t>
                  </w:r>
                </w:p>
              </w:tc>
            </w:tr>
            <w:tr w:rsidR="00431203" w14:paraId="13919EA1" w14:textId="77777777">
              <w:trPr>
                <w:trHeight w:val="20"/>
                <w:del w:id="394" w:author="Huawei, HiSilicon" w:date="2025-09-29T20:07:00Z"/>
              </w:trPr>
              <w:tc>
                <w:tcPr>
                  <w:tcW w:w="198" w:type="pct"/>
                  <w:tcBorders>
                    <w:top w:val="single" w:sz="4" w:space="0" w:color="auto"/>
                    <w:left w:val="single" w:sz="4" w:space="0" w:color="auto"/>
                    <w:bottom w:val="single" w:sz="4" w:space="0" w:color="auto"/>
                    <w:right w:val="single" w:sz="4" w:space="0" w:color="auto"/>
                  </w:tcBorders>
                  <w:shd w:val="clear" w:color="auto" w:fill="FFFF00"/>
                </w:tcPr>
                <w:p w14:paraId="57F3E412" w14:textId="77777777" w:rsidR="00431203" w:rsidRDefault="00000000">
                  <w:pPr>
                    <w:keepNext/>
                    <w:keepLines/>
                    <w:overflowPunct/>
                    <w:autoSpaceDE/>
                    <w:autoSpaceDN/>
                    <w:adjustRightInd/>
                    <w:spacing w:after="0"/>
                    <w:rPr>
                      <w:del w:id="395" w:author="Huawei, HiSilicon" w:date="2025-09-29T20:07:00Z"/>
                      <w:rFonts w:eastAsia="ＭＳ 明朝"/>
                      <w:color w:val="000000"/>
                      <w:sz w:val="16"/>
                      <w:szCs w:val="16"/>
                      <w:lang w:val="en-US"/>
                    </w:rPr>
                  </w:pPr>
                  <w:del w:id="396" w:author="Huawei, HiSilicon" w:date="2025-09-29T20:07:00Z">
                    <w:r>
                      <w:rPr>
                        <w:rFonts w:eastAsia="ＭＳ 明朝"/>
                        <w:color w:val="000000"/>
                        <w:sz w:val="16"/>
                        <w:szCs w:val="16"/>
                        <w:lang w:val="en-US"/>
                      </w:rPr>
                      <w:delText>67-Y</w:delText>
                    </w:r>
                  </w:del>
                </w:p>
              </w:tc>
              <w:tc>
                <w:tcPr>
                  <w:tcW w:w="332" w:type="pct"/>
                  <w:tcBorders>
                    <w:top w:val="single" w:sz="4" w:space="0" w:color="auto"/>
                    <w:left w:val="single" w:sz="4" w:space="0" w:color="auto"/>
                    <w:bottom w:val="single" w:sz="4" w:space="0" w:color="auto"/>
                    <w:right w:val="single" w:sz="4" w:space="0" w:color="auto"/>
                  </w:tcBorders>
                  <w:shd w:val="clear" w:color="auto" w:fill="FFFF00"/>
                </w:tcPr>
                <w:p w14:paraId="42815F54" w14:textId="77777777" w:rsidR="00431203" w:rsidRDefault="00000000">
                  <w:pPr>
                    <w:widowControl w:val="0"/>
                    <w:overflowPunct/>
                    <w:snapToGrid w:val="0"/>
                    <w:spacing w:after="120"/>
                    <w:jc w:val="both"/>
                    <w:rPr>
                      <w:del w:id="397" w:author="Huawei, HiSilicon" w:date="2025-09-29T20:07:00Z"/>
                      <w:rFonts w:eastAsia="SimSun"/>
                      <w:color w:val="000000"/>
                      <w:sz w:val="16"/>
                      <w:szCs w:val="16"/>
                      <w:lang w:val="en-US" w:eastAsia="zh-CN"/>
                    </w:rPr>
                  </w:pPr>
                  <w:del w:id="398" w:author="Huawei, HiSilicon" w:date="2025-09-29T20:07:00Z">
                    <w:r>
                      <w:rPr>
                        <w:rFonts w:eastAsia="SimSun"/>
                        <w:color w:val="000000"/>
                        <w:sz w:val="16"/>
                        <w:szCs w:val="16"/>
                        <w:lang w:val="en-US" w:eastAsia="zh-CN"/>
                      </w:rPr>
                      <w:delText>PDCCH repetition for Type [0A/0B/1/1A/2/2A] PDCCH CSS</w:delText>
                    </w:r>
                    <w:r>
                      <w:rPr>
                        <w:rFonts w:eastAsia="游明朝"/>
                        <w:color w:val="000000"/>
                        <w:sz w:val="16"/>
                        <w:szCs w:val="16"/>
                        <w:lang w:val="en-US"/>
                      </w:rPr>
                      <w:delText xml:space="preserve"> for TN</w:delText>
                    </w:r>
                  </w:del>
                </w:p>
              </w:tc>
              <w:tc>
                <w:tcPr>
                  <w:tcW w:w="1160" w:type="pct"/>
                  <w:tcBorders>
                    <w:top w:val="single" w:sz="4" w:space="0" w:color="auto"/>
                    <w:left w:val="single" w:sz="4" w:space="0" w:color="auto"/>
                    <w:bottom w:val="single" w:sz="4" w:space="0" w:color="auto"/>
                    <w:right w:val="single" w:sz="4" w:space="0" w:color="auto"/>
                  </w:tcBorders>
                  <w:shd w:val="clear" w:color="auto" w:fill="FFFF00"/>
                </w:tcPr>
                <w:p w14:paraId="7832FCB8" w14:textId="77777777" w:rsidR="00431203" w:rsidRDefault="00000000">
                  <w:pPr>
                    <w:overflowPunct/>
                    <w:snapToGrid w:val="0"/>
                    <w:spacing w:after="120"/>
                    <w:jc w:val="both"/>
                    <w:rPr>
                      <w:del w:id="399" w:author="Huawei, HiSilicon" w:date="2025-09-29T20:07:00Z"/>
                      <w:rFonts w:eastAsia="ＭＳ ゴシック"/>
                      <w:color w:val="000000"/>
                      <w:sz w:val="16"/>
                      <w:szCs w:val="16"/>
                      <w:lang w:val="en-US"/>
                    </w:rPr>
                  </w:pPr>
                  <w:del w:id="400" w:author="Huawei, HiSilicon" w:date="2025-09-29T20:07:00Z">
                    <w:r>
                      <w:rPr>
                        <w:rFonts w:eastAsia="ＭＳ ゴシック"/>
                        <w:color w:val="000000"/>
                        <w:sz w:val="16"/>
                        <w:szCs w:val="16"/>
                        <w:lang w:val="en-US"/>
                      </w:rPr>
                      <w:delText>1. Support reception of PDCCH repetition for Type [0A/0B/1/1A/2/2A] PDCCH CSS for TN</w:delText>
                    </w:r>
                  </w:del>
                </w:p>
                <w:p w14:paraId="57160B90" w14:textId="77777777" w:rsidR="00431203" w:rsidRDefault="00000000">
                  <w:pPr>
                    <w:widowControl w:val="0"/>
                    <w:overflowPunct/>
                    <w:snapToGrid w:val="0"/>
                    <w:spacing w:after="120"/>
                    <w:jc w:val="both"/>
                    <w:rPr>
                      <w:del w:id="401" w:author="Huawei, HiSilicon" w:date="2025-09-29T20:07:00Z"/>
                      <w:rFonts w:eastAsia="ＭＳ ゴシック"/>
                      <w:color w:val="000000"/>
                      <w:sz w:val="16"/>
                      <w:szCs w:val="16"/>
                      <w:lang w:val="en-US"/>
                    </w:rPr>
                  </w:pPr>
                  <w:del w:id="402" w:author="Huawei, HiSilicon" w:date="2025-09-29T20:07:00Z">
                    <w:r>
                      <w:rPr>
                        <w:rFonts w:eastAsia="ＭＳ ゴシック"/>
                        <w:color w:val="EE0000"/>
                        <w:sz w:val="16"/>
                        <w:szCs w:val="16"/>
                        <w:lang w:val="en-US"/>
                      </w:rPr>
                      <w:delText>2. Required number of BDs for the two PDCCH candidates in RRC CONNECTED mode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3C682BC" w14:textId="77777777" w:rsidR="00431203" w:rsidRDefault="00000000">
                  <w:pPr>
                    <w:keepNext/>
                    <w:keepLines/>
                    <w:overflowPunct/>
                    <w:autoSpaceDE/>
                    <w:autoSpaceDN/>
                    <w:adjustRightInd/>
                    <w:spacing w:after="0"/>
                    <w:rPr>
                      <w:del w:id="403" w:author="Huawei, HiSilicon" w:date="2025-09-29T20:07:00Z"/>
                      <w:rFonts w:eastAsia="ＭＳ 明朝"/>
                      <w:color w:val="000000"/>
                      <w:sz w:val="16"/>
                      <w:szCs w:val="16"/>
                      <w:highlight w:val="yellow"/>
                      <w:lang w:val="en-US"/>
                    </w:rPr>
                  </w:pPr>
                  <w:del w:id="404" w:author="Huawei, HiSilicon" w:date="2025-09-29T20:07:00Z">
                    <w:r>
                      <w:rPr>
                        <w:rFonts w:eastAsia="ＭＳ 明朝"/>
                        <w:color w:val="000000"/>
                        <w:sz w:val="16"/>
                        <w:szCs w:val="16"/>
                        <w:lang w:val="en-US"/>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1921D97" w14:textId="77777777" w:rsidR="00431203" w:rsidRDefault="00000000">
                  <w:pPr>
                    <w:keepNext/>
                    <w:keepLines/>
                    <w:overflowPunct/>
                    <w:autoSpaceDE/>
                    <w:autoSpaceDN/>
                    <w:adjustRightInd/>
                    <w:spacing w:after="0"/>
                    <w:rPr>
                      <w:del w:id="405" w:author="Huawei, HiSilicon" w:date="2025-09-29T20:07:00Z"/>
                      <w:rFonts w:eastAsia="ＭＳ 明朝"/>
                      <w:color w:val="000000"/>
                      <w:sz w:val="16"/>
                      <w:szCs w:val="16"/>
                      <w:highlight w:val="yellow"/>
                      <w:lang w:val="en-US"/>
                    </w:rPr>
                  </w:pPr>
                  <w:del w:id="406" w:author="Huawei, HiSilicon" w:date="2025-09-29T20:07:00Z">
                    <w:r>
                      <w:rPr>
                        <w:rFonts w:eastAsia="ＭＳ 明朝"/>
                        <w:color w:val="EE0000"/>
                        <w:sz w:val="16"/>
                        <w:szCs w:val="16"/>
                        <w:lang w:val="en-US"/>
                      </w:rPr>
                      <w:delText>Yes</w:delText>
                    </w:r>
                  </w:del>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0D862C02" w14:textId="77777777" w:rsidR="00431203" w:rsidRDefault="00000000">
                  <w:pPr>
                    <w:keepNext/>
                    <w:keepLines/>
                    <w:overflowPunct/>
                    <w:autoSpaceDE/>
                    <w:autoSpaceDN/>
                    <w:adjustRightInd/>
                    <w:spacing w:after="0"/>
                    <w:rPr>
                      <w:del w:id="407" w:author="Huawei, HiSilicon" w:date="2025-09-29T20:07:00Z"/>
                      <w:rFonts w:eastAsia="ＭＳ 明朝"/>
                      <w:color w:val="000000"/>
                      <w:sz w:val="16"/>
                      <w:szCs w:val="16"/>
                      <w:lang w:val="en-US"/>
                    </w:rPr>
                  </w:pPr>
                  <w:del w:id="408" w:author="Huawei, HiSilicon" w:date="2025-09-29T20:07:00Z">
                    <w:r>
                      <w:rPr>
                        <w:rFonts w:eastAsia="ＭＳ 明朝"/>
                        <w:color w:val="000000"/>
                        <w:sz w:val="16"/>
                        <w:szCs w:val="16"/>
                        <w:lang w:val="en-US"/>
                      </w:rPr>
                      <w:delText>N/A</w:delText>
                    </w:r>
                  </w:del>
                </w:p>
              </w:tc>
              <w:tc>
                <w:tcPr>
                  <w:tcW w:w="457" w:type="pct"/>
                  <w:tcBorders>
                    <w:top w:val="single" w:sz="4" w:space="0" w:color="auto"/>
                    <w:left w:val="single" w:sz="4" w:space="0" w:color="auto"/>
                    <w:bottom w:val="single" w:sz="4" w:space="0" w:color="auto"/>
                    <w:right w:val="single" w:sz="4" w:space="0" w:color="auto"/>
                  </w:tcBorders>
                  <w:shd w:val="clear" w:color="auto" w:fill="FFFF00"/>
                </w:tcPr>
                <w:p w14:paraId="6F530FD5" w14:textId="77777777" w:rsidR="00431203" w:rsidRDefault="00000000">
                  <w:pPr>
                    <w:keepNext/>
                    <w:keepLines/>
                    <w:overflowPunct/>
                    <w:autoSpaceDE/>
                    <w:autoSpaceDN/>
                    <w:adjustRightInd/>
                    <w:spacing w:after="0"/>
                    <w:rPr>
                      <w:del w:id="409" w:author="Huawei, HiSilicon" w:date="2025-09-29T20:07:00Z"/>
                      <w:rFonts w:eastAsia="SimSun"/>
                      <w:color w:val="000000"/>
                      <w:sz w:val="16"/>
                      <w:szCs w:val="16"/>
                      <w:lang w:val="en-US" w:eastAsia="zh-CN"/>
                    </w:rPr>
                  </w:pPr>
                  <w:del w:id="410" w:author="Huawei, HiSilicon" w:date="2025-09-29T20:07:00Z">
                    <w:r>
                      <w:rPr>
                        <w:rFonts w:eastAsia="ＭＳ 明朝"/>
                        <w:color w:val="000000"/>
                        <w:sz w:val="16"/>
                        <w:szCs w:val="16"/>
                        <w:lang w:val="en-US"/>
                      </w:rPr>
                      <w:delText>FFS</w:delText>
                    </w:r>
                  </w:del>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09346AD" w14:textId="77777777" w:rsidR="00431203" w:rsidRDefault="00000000">
                  <w:pPr>
                    <w:keepNext/>
                    <w:keepLines/>
                    <w:overflowPunct/>
                    <w:autoSpaceDE/>
                    <w:autoSpaceDN/>
                    <w:adjustRightInd/>
                    <w:spacing w:after="0"/>
                    <w:rPr>
                      <w:del w:id="411" w:author="Huawei, HiSilicon" w:date="2025-09-29T20:07:00Z"/>
                      <w:rFonts w:eastAsia="ＭＳ 明朝"/>
                      <w:sz w:val="16"/>
                      <w:szCs w:val="16"/>
                      <w:lang w:val="en-US" w:eastAsia="en-US"/>
                    </w:rPr>
                  </w:pPr>
                  <w:del w:id="412" w:author="Huawei, HiSilicon" w:date="2025-09-29T20:07:00Z">
                    <w:r>
                      <w:rPr>
                        <w:rFonts w:eastAsia="SimSun"/>
                        <w:sz w:val="16"/>
                        <w:szCs w:val="16"/>
                        <w:lang w:val="en-US" w:eastAsia="en-US"/>
                      </w:rPr>
                      <w:delText>Per band</w:delText>
                    </w:r>
                  </w:del>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0D0B550F" w14:textId="77777777" w:rsidR="00431203" w:rsidRDefault="00000000">
                  <w:pPr>
                    <w:keepNext/>
                    <w:keepLines/>
                    <w:overflowPunct/>
                    <w:autoSpaceDE/>
                    <w:autoSpaceDN/>
                    <w:adjustRightInd/>
                    <w:spacing w:after="0"/>
                    <w:rPr>
                      <w:del w:id="413" w:author="Huawei, HiSilicon" w:date="2025-09-29T20:07:00Z"/>
                      <w:rFonts w:eastAsia="ＭＳ 明朝"/>
                      <w:sz w:val="16"/>
                      <w:szCs w:val="16"/>
                      <w:lang w:val="en-US" w:eastAsia="en-US"/>
                    </w:rPr>
                  </w:pPr>
                  <w:del w:id="414" w:author="Huawei, HiSilicon" w:date="2025-09-29T20:07:00Z">
                    <w:r>
                      <w:rPr>
                        <w:rFonts w:eastAsia="SimSun"/>
                        <w:sz w:val="16"/>
                        <w:szCs w:val="16"/>
                        <w:lang w:val="en-US" w:eastAsia="en-US"/>
                      </w:rPr>
                      <w:delText>N/A</w:delText>
                    </w:r>
                  </w:del>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06CADDBF" w14:textId="77777777" w:rsidR="00431203" w:rsidRDefault="00000000">
                  <w:pPr>
                    <w:keepNext/>
                    <w:keepLines/>
                    <w:overflowPunct/>
                    <w:autoSpaceDE/>
                    <w:autoSpaceDN/>
                    <w:adjustRightInd/>
                    <w:spacing w:after="0"/>
                    <w:rPr>
                      <w:del w:id="415" w:author="Huawei, HiSilicon" w:date="2025-09-29T20:07:00Z"/>
                      <w:rFonts w:eastAsia="ＭＳ 明朝"/>
                      <w:sz w:val="16"/>
                      <w:szCs w:val="16"/>
                      <w:lang w:val="en-US"/>
                    </w:rPr>
                  </w:pPr>
                  <w:del w:id="416" w:author="Huawei, HiSilicon" w:date="2025-09-29T20:07:00Z">
                    <w:r>
                      <w:rPr>
                        <w:rFonts w:eastAsia="SimSun"/>
                        <w:sz w:val="16"/>
                        <w:szCs w:val="16"/>
                        <w:lang w:val="en-US" w:eastAsia="en-US"/>
                      </w:rPr>
                      <w:delText>N/A</w:delText>
                    </w:r>
                  </w:del>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2FA98BD4" w14:textId="77777777" w:rsidR="00431203" w:rsidRDefault="00000000">
                  <w:pPr>
                    <w:keepNext/>
                    <w:keepLines/>
                    <w:overflowPunct/>
                    <w:autoSpaceDE/>
                    <w:autoSpaceDN/>
                    <w:adjustRightInd/>
                    <w:spacing w:after="0"/>
                    <w:rPr>
                      <w:del w:id="417" w:author="Huawei, HiSilicon" w:date="2025-09-29T20:07:00Z"/>
                      <w:rFonts w:eastAsia="ＭＳ 明朝"/>
                      <w:sz w:val="16"/>
                      <w:szCs w:val="16"/>
                      <w:lang w:val="en-US" w:eastAsia="en-US"/>
                    </w:rPr>
                  </w:pPr>
                  <w:del w:id="418" w:author="Huawei, HiSilicon" w:date="2025-09-29T20:07:00Z">
                    <w:r>
                      <w:rPr>
                        <w:rFonts w:eastAsia="SimSun"/>
                        <w:sz w:val="16"/>
                        <w:szCs w:val="16"/>
                        <w:lang w:val="en-US" w:eastAsia="en-US"/>
                      </w:rPr>
                      <w:delText>N/A</w:delText>
                    </w:r>
                  </w:del>
                </w:p>
              </w:tc>
              <w:tc>
                <w:tcPr>
                  <w:tcW w:w="380" w:type="pct"/>
                  <w:tcBorders>
                    <w:top w:val="single" w:sz="4" w:space="0" w:color="auto"/>
                    <w:left w:val="single" w:sz="4" w:space="0" w:color="auto"/>
                    <w:bottom w:val="single" w:sz="4" w:space="0" w:color="auto"/>
                    <w:right w:val="single" w:sz="4" w:space="0" w:color="auto"/>
                  </w:tcBorders>
                  <w:shd w:val="clear" w:color="auto" w:fill="FFFF00"/>
                </w:tcPr>
                <w:p w14:paraId="16661AA3" w14:textId="77777777" w:rsidR="00431203" w:rsidRDefault="00000000">
                  <w:pPr>
                    <w:widowControl w:val="0"/>
                    <w:overflowPunct/>
                    <w:snapToGrid w:val="0"/>
                    <w:spacing w:after="120"/>
                    <w:jc w:val="both"/>
                    <w:rPr>
                      <w:del w:id="419" w:author="Huawei, HiSilicon" w:date="2025-09-29T20:07:00Z"/>
                      <w:rFonts w:eastAsia="ＭＳ 明朝"/>
                      <w:color w:val="000000"/>
                      <w:sz w:val="16"/>
                      <w:szCs w:val="16"/>
                      <w:lang w:val="en-US" w:eastAsia="en-US"/>
                    </w:rPr>
                  </w:pPr>
                  <w:del w:id="420" w:author="Huawei, HiSilicon" w:date="2025-09-29T20:07:00Z">
                    <w:r>
                      <w:rPr>
                        <w:rFonts w:eastAsia="ＭＳ 明朝"/>
                        <w:color w:val="000000"/>
                        <w:sz w:val="16"/>
                        <w:szCs w:val="16"/>
                        <w:lang w:val="en-US" w:eastAsia="en-US"/>
                      </w:rPr>
                      <w:delText xml:space="preserve">Note: This UE feature group is applicable only for FR1 TN </w:delText>
                    </w:r>
                  </w:del>
                </w:p>
                <w:p w14:paraId="661891CA" w14:textId="77777777" w:rsidR="00431203" w:rsidRDefault="00431203">
                  <w:pPr>
                    <w:widowControl w:val="0"/>
                    <w:overflowPunct/>
                    <w:snapToGrid w:val="0"/>
                    <w:spacing w:after="120"/>
                    <w:jc w:val="both"/>
                    <w:rPr>
                      <w:del w:id="421" w:author="Huawei, HiSilicon" w:date="2025-09-29T20:07:00Z"/>
                      <w:rFonts w:eastAsia="ＭＳ 明朝"/>
                      <w:color w:val="000000"/>
                      <w:sz w:val="16"/>
                      <w:szCs w:val="16"/>
                      <w:lang w:val="en-US"/>
                    </w:rPr>
                  </w:pPr>
                </w:p>
                <w:p w14:paraId="579DE386" w14:textId="77777777" w:rsidR="00431203" w:rsidRDefault="00000000">
                  <w:pPr>
                    <w:widowControl w:val="0"/>
                    <w:overflowPunct/>
                    <w:snapToGrid w:val="0"/>
                    <w:spacing w:after="120"/>
                    <w:jc w:val="both"/>
                    <w:rPr>
                      <w:del w:id="422" w:author="Huawei, HiSilicon" w:date="2025-09-29T20:07:00Z"/>
                      <w:rFonts w:eastAsia="ＭＳ 明朝"/>
                      <w:color w:val="EE0000"/>
                      <w:sz w:val="16"/>
                      <w:szCs w:val="16"/>
                      <w:lang w:val="en-US"/>
                    </w:rPr>
                  </w:pPr>
                  <w:del w:id="423" w:author="Huawei, HiSilicon" w:date="2025-09-29T20:07:00Z">
                    <w:r>
                      <w:rPr>
                        <w:rFonts w:eastAsia="ＭＳ 明朝"/>
                        <w:color w:val="EE0000"/>
                        <w:sz w:val="16"/>
                        <w:szCs w:val="16"/>
                        <w:lang w:val="en-US"/>
                      </w:rPr>
                      <w:delText xml:space="preserve">Candidate values for component 2: {1, 2} </w:delText>
                    </w:r>
                  </w:del>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5F2E7028" w14:textId="77777777" w:rsidR="00431203" w:rsidRDefault="00000000">
                  <w:pPr>
                    <w:keepNext/>
                    <w:keepLines/>
                    <w:overflowPunct/>
                    <w:autoSpaceDE/>
                    <w:autoSpaceDN/>
                    <w:adjustRightInd/>
                    <w:spacing w:after="0"/>
                    <w:rPr>
                      <w:del w:id="424" w:author="Huawei, HiSilicon" w:date="2025-09-29T20:07:00Z"/>
                      <w:rFonts w:eastAsia="ＭＳ 明朝"/>
                      <w:color w:val="000000"/>
                      <w:sz w:val="16"/>
                      <w:szCs w:val="16"/>
                      <w:lang w:val="en-US"/>
                    </w:rPr>
                  </w:pPr>
                  <w:del w:id="425" w:author="Huawei, HiSilicon" w:date="2025-09-29T20:07:00Z">
                    <w:r>
                      <w:rPr>
                        <w:rFonts w:eastAsia="SimSun"/>
                        <w:color w:val="000000"/>
                        <w:sz w:val="16"/>
                        <w:szCs w:val="16"/>
                        <w:lang w:val="en-US"/>
                      </w:rPr>
                      <w:delText>Optional with capability signaling</w:delText>
                    </w:r>
                  </w:del>
                </w:p>
              </w:tc>
            </w:tr>
          </w:tbl>
          <w:p w14:paraId="547F2FC6" w14:textId="77777777" w:rsidR="00431203" w:rsidRDefault="00431203">
            <w:pPr>
              <w:overflowPunct/>
              <w:snapToGrid w:val="0"/>
              <w:spacing w:after="120"/>
              <w:jc w:val="both"/>
              <w:rPr>
                <w:rFonts w:eastAsia="SimSun"/>
                <w:sz w:val="22"/>
                <w:szCs w:val="22"/>
                <w:lang w:eastAsia="en-US"/>
              </w:rPr>
            </w:pPr>
          </w:p>
          <w:p w14:paraId="2E589BFE" w14:textId="77777777" w:rsidR="00431203" w:rsidRDefault="00431203">
            <w:pPr>
              <w:rPr>
                <w:rFonts w:eastAsia="ＭＳ 明朝"/>
              </w:rPr>
            </w:pPr>
          </w:p>
        </w:tc>
      </w:tr>
    </w:tbl>
    <w:p w14:paraId="7BFCB9D8" w14:textId="77777777" w:rsidR="00431203" w:rsidRDefault="00431203">
      <w:pPr>
        <w:spacing w:afterLines="50" w:after="120"/>
        <w:jc w:val="both"/>
        <w:rPr>
          <w:sz w:val="22"/>
          <w:lang w:val="en-US"/>
        </w:rPr>
      </w:pPr>
    </w:p>
    <w:p w14:paraId="2972982B" w14:textId="77777777" w:rsidR="00431203" w:rsidRDefault="00431203">
      <w:pPr>
        <w:spacing w:afterLines="50" w:after="120"/>
        <w:jc w:val="both"/>
        <w:rPr>
          <w:sz w:val="22"/>
          <w:lang w:val="en-US"/>
        </w:rPr>
      </w:pPr>
    </w:p>
    <w:p w14:paraId="2C447779" w14:textId="77777777" w:rsidR="00431203" w:rsidRDefault="00000000">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59A82C3B" w14:textId="77777777" w:rsidR="00431203" w:rsidRDefault="00000000">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23B5B405" w14:textId="77777777" w:rsidR="00431203" w:rsidRDefault="00000000">
      <w:pPr>
        <w:pStyle w:val="30"/>
        <w:numPr>
          <w:ilvl w:val="2"/>
          <w:numId w:val="12"/>
        </w:numPr>
        <w:rPr>
          <w:rFonts w:eastAsia="ＭＳ 明朝"/>
          <w:b/>
          <w:bCs/>
          <w:szCs w:val="24"/>
          <w:lang w:val="en-US"/>
        </w:rPr>
      </w:pPr>
      <w:r>
        <w:rPr>
          <w:rFonts w:eastAsia="ＭＳ 明朝" w:hint="eastAsia"/>
          <w:b/>
          <w:bCs/>
          <w:szCs w:val="24"/>
          <w:lang w:val="en-US"/>
        </w:rPr>
        <w:t>FG 65-1-1</w:t>
      </w:r>
      <w:r>
        <w:rPr>
          <w:rFonts w:eastAsia="ＭＳ 明朝"/>
          <w:b/>
          <w:bCs/>
          <w:szCs w:val="24"/>
          <w:lang w:val="en-US"/>
        </w:rPr>
        <w:tab/>
        <w:t xml:space="preserve">160 </w:t>
      </w:r>
      <w:proofErr w:type="spellStart"/>
      <w:r>
        <w:rPr>
          <w:rFonts w:eastAsia="ＭＳ 明朝"/>
          <w:b/>
          <w:bCs/>
          <w:szCs w:val="24"/>
          <w:lang w:val="en-US"/>
        </w:rPr>
        <w:t>ms</w:t>
      </w:r>
      <w:proofErr w:type="spellEnd"/>
      <w:r>
        <w:rPr>
          <w:rFonts w:eastAsia="ＭＳ 明朝"/>
          <w:b/>
          <w:bCs/>
          <w:szCs w:val="24"/>
          <w:lang w:val="en-US"/>
        </w:rPr>
        <w:t xml:space="preserve"> SSB periodicity</w:t>
      </w:r>
    </w:p>
    <w:p w14:paraId="0CC7DC77" w14:textId="77777777" w:rsidR="00431203" w:rsidRDefault="00000000">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081AF524" w14:textId="77777777">
        <w:tc>
          <w:tcPr>
            <w:tcW w:w="22383" w:type="dxa"/>
          </w:tcPr>
          <w:p w14:paraId="6A6180FE"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 xml:space="preserve">Report to </w:t>
            </w:r>
            <w:proofErr w:type="spellStart"/>
            <w:r>
              <w:rPr>
                <w:rFonts w:eastAsiaTheme="minorEastAsia" w:hint="eastAsia"/>
                <w:sz w:val="22"/>
                <w:lang w:val="en-US"/>
              </w:rPr>
              <w:t>gNB</w:t>
            </w:r>
            <w:proofErr w:type="spellEnd"/>
            <w:r>
              <w:rPr>
                <w:rFonts w:eastAsiaTheme="minorEastAsia" w:hint="eastAsia"/>
                <w:sz w:val="22"/>
                <w:lang w:val="en-US"/>
              </w:rPr>
              <w:t xml:space="preserve"> (Optional [with/without] capability signaling)</w:t>
            </w:r>
          </w:p>
          <w:p w14:paraId="399E8038"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YES: vivo, Nokia</w:t>
            </w:r>
          </w:p>
          <w:p w14:paraId="10A9A60F" w14:textId="77777777" w:rsidR="00431203" w:rsidRDefault="00000000">
            <w:pPr>
              <w:numPr>
                <w:ilvl w:val="1"/>
                <w:numId w:val="63"/>
              </w:numPr>
              <w:spacing w:afterLines="50" w:after="120"/>
              <w:jc w:val="both"/>
              <w:rPr>
                <w:rFonts w:eastAsiaTheme="minorEastAsia"/>
                <w:sz w:val="22"/>
                <w:highlight w:val="cyan"/>
                <w:lang w:val="en-US"/>
              </w:rPr>
            </w:pPr>
            <w:r>
              <w:rPr>
                <w:rFonts w:eastAsiaTheme="minorEastAsia" w:hint="eastAsia"/>
                <w:sz w:val="22"/>
                <w:highlight w:val="cyan"/>
                <w:lang w:val="en-US"/>
              </w:rPr>
              <w:t>NO: E///, SPRD, ZTE, HW, Xiaomi (</w:t>
            </w:r>
            <w:r>
              <w:rPr>
                <w:rFonts w:eastAsiaTheme="minorEastAsia"/>
                <w:sz w:val="22"/>
                <w:highlight w:val="cyan"/>
                <w:lang w:val="en-US"/>
              </w:rPr>
              <w:t>“</w:t>
            </w:r>
            <w:r>
              <w:rPr>
                <w:rFonts w:eastAsiaTheme="minorEastAsia" w:hint="eastAsia"/>
                <w:sz w:val="22"/>
                <w:highlight w:val="cyan"/>
                <w:lang w:val="en-US"/>
              </w:rPr>
              <w:t>per band</w:t>
            </w:r>
            <w:r>
              <w:rPr>
                <w:rFonts w:eastAsiaTheme="minorEastAsia"/>
                <w:sz w:val="22"/>
                <w:highlight w:val="cyan"/>
                <w:lang w:val="en-US"/>
              </w:rPr>
              <w:t>”</w:t>
            </w:r>
            <w:r>
              <w:rPr>
                <w:rFonts w:eastAsiaTheme="minorEastAsia" w:hint="eastAsia"/>
                <w:sz w:val="22"/>
                <w:highlight w:val="cyan"/>
                <w:lang w:val="en-US"/>
              </w:rPr>
              <w:t xml:space="preserve"> to </w:t>
            </w:r>
            <w:r>
              <w:rPr>
                <w:rFonts w:eastAsiaTheme="minorEastAsia"/>
                <w:sz w:val="22"/>
                <w:highlight w:val="cyan"/>
                <w:lang w:val="en-US"/>
              </w:rPr>
              <w:t>“</w:t>
            </w:r>
            <w:r>
              <w:rPr>
                <w:rFonts w:eastAsiaTheme="minorEastAsia" w:hint="eastAsia"/>
                <w:sz w:val="22"/>
                <w:highlight w:val="cyan"/>
                <w:lang w:val="en-US"/>
              </w:rPr>
              <w:t>N/A</w:t>
            </w:r>
            <w:r>
              <w:rPr>
                <w:rFonts w:eastAsiaTheme="minorEastAsia"/>
                <w:sz w:val="22"/>
                <w:highlight w:val="cyan"/>
                <w:lang w:val="en-US"/>
              </w:rPr>
              <w:t>”</w:t>
            </w:r>
            <w:r>
              <w:rPr>
                <w:rFonts w:eastAsiaTheme="minorEastAsia" w:hint="eastAsia"/>
                <w:sz w:val="22"/>
                <w:highlight w:val="cyan"/>
                <w:lang w:val="en-US"/>
              </w:rPr>
              <w:t>), CMCC, OPPO, Samsung, MTK, Apple, DCM</w:t>
            </w:r>
          </w:p>
          <w:p w14:paraId="57544C63"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Up to RAN2: QC</w:t>
            </w:r>
          </w:p>
          <w:p w14:paraId="580361FB"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14D2C93B" w14:textId="77777777" w:rsidR="00431203" w:rsidRDefault="00000000">
            <w:pPr>
              <w:numPr>
                <w:ilvl w:val="1"/>
                <w:numId w:val="63"/>
              </w:numPr>
              <w:spacing w:afterLines="50" w:after="120"/>
              <w:jc w:val="both"/>
              <w:rPr>
                <w:rFonts w:eastAsiaTheme="minorEastAsia"/>
                <w:sz w:val="22"/>
                <w:lang w:val="en-US"/>
              </w:rPr>
            </w:pPr>
            <w:r>
              <w:rPr>
                <w:rFonts w:eastAsiaTheme="minorEastAsia"/>
                <w:sz w:val="22"/>
                <w:lang w:val="en-US"/>
              </w:rPr>
              <w:t>Rel-19 NR-NTN must support this FG</w:t>
            </w:r>
          </w:p>
          <w:p w14:paraId="757E9740" w14:textId="77777777" w:rsidR="00431203" w:rsidRDefault="00000000">
            <w:pPr>
              <w:numPr>
                <w:ilvl w:val="2"/>
                <w:numId w:val="63"/>
              </w:numPr>
              <w:spacing w:afterLines="50" w:after="120"/>
              <w:jc w:val="both"/>
              <w:rPr>
                <w:rFonts w:eastAsiaTheme="minorEastAsia"/>
                <w:sz w:val="22"/>
                <w:lang w:val="en-US"/>
              </w:rPr>
            </w:pPr>
            <w:r>
              <w:rPr>
                <w:rFonts w:eastAsiaTheme="minorEastAsia" w:hint="eastAsia"/>
                <w:sz w:val="22"/>
                <w:lang w:val="en-US"/>
              </w:rPr>
              <w:t>YES: E///, ZTE, HW, Xiaomi, CMCC, Samsung (Open), DCM (first preference)</w:t>
            </w:r>
          </w:p>
          <w:p w14:paraId="147D62A5" w14:textId="77777777" w:rsidR="00431203" w:rsidRDefault="00000000">
            <w:pPr>
              <w:numPr>
                <w:ilvl w:val="2"/>
                <w:numId w:val="63"/>
              </w:numPr>
              <w:spacing w:afterLines="50" w:after="120"/>
              <w:jc w:val="both"/>
              <w:rPr>
                <w:rFonts w:eastAsiaTheme="minorEastAsia"/>
                <w:sz w:val="22"/>
                <w:lang w:val="en-US"/>
              </w:rPr>
            </w:pPr>
            <w:r>
              <w:rPr>
                <w:rFonts w:eastAsiaTheme="minorEastAsia" w:hint="eastAsia"/>
                <w:sz w:val="22"/>
                <w:lang w:val="en-US"/>
              </w:rPr>
              <w:t>NO: SPRD, vivo, Nokia, MTK, Apple, QC, DCM (accept)</w:t>
            </w:r>
          </w:p>
          <w:p w14:paraId="293E191A" w14:textId="77777777" w:rsidR="00431203" w:rsidRDefault="00000000">
            <w:pPr>
              <w:numPr>
                <w:ilvl w:val="3"/>
                <w:numId w:val="63"/>
              </w:numPr>
              <w:spacing w:afterLines="50" w:after="120"/>
              <w:jc w:val="both"/>
              <w:rPr>
                <w:rFonts w:eastAsiaTheme="minorEastAsia"/>
                <w:sz w:val="22"/>
                <w:lang w:val="en-US"/>
              </w:rPr>
            </w:pPr>
            <w:r>
              <w:rPr>
                <w:rFonts w:eastAsiaTheme="minorEastAsia" w:hint="eastAsia"/>
                <w:sz w:val="22"/>
                <w:lang w:val="en-US"/>
              </w:rPr>
              <w:t>Nokia: Instead, 65-1-1 could be a pre-requisite of all R19 NR-NTN FGs</w:t>
            </w:r>
          </w:p>
          <w:p w14:paraId="4E55C705"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Prerequisite</w:t>
            </w:r>
          </w:p>
          <w:p w14:paraId="4BC0FD15"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FG 26-1: MTK</w:t>
            </w:r>
          </w:p>
          <w:p w14:paraId="45B9E88B"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Up to RAN2: QC</w:t>
            </w:r>
          </w:p>
        </w:tc>
      </w:tr>
    </w:tbl>
    <w:p w14:paraId="0D3B14FD"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51BDB064"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2EA0D626"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689" w:type="dxa"/>
            <w:tcBorders>
              <w:top w:val="single" w:sz="4" w:space="0" w:color="auto"/>
              <w:left w:val="single" w:sz="4" w:space="0" w:color="auto"/>
              <w:bottom w:val="single" w:sz="4" w:space="0" w:color="auto"/>
              <w:right w:val="single" w:sz="4" w:space="0" w:color="auto"/>
            </w:tcBorders>
          </w:tcPr>
          <w:p w14:paraId="6B443809"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1953" w:type="dxa"/>
            <w:tcBorders>
              <w:top w:val="single" w:sz="4" w:space="0" w:color="auto"/>
              <w:left w:val="single" w:sz="4" w:space="0" w:color="auto"/>
              <w:bottom w:val="single" w:sz="4" w:space="0" w:color="auto"/>
              <w:right w:val="single" w:sz="4" w:space="0" w:color="auto"/>
            </w:tcBorders>
          </w:tcPr>
          <w:p w14:paraId="33268F02"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2149" w:type="dxa"/>
            <w:tcBorders>
              <w:top w:val="single" w:sz="4" w:space="0" w:color="auto"/>
              <w:left w:val="single" w:sz="4" w:space="0" w:color="auto"/>
              <w:bottom w:val="single" w:sz="4" w:space="0" w:color="auto"/>
              <w:right w:val="single" w:sz="4" w:space="0" w:color="auto"/>
            </w:tcBorders>
          </w:tcPr>
          <w:p w14:paraId="6948FC31"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2FFFD40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04768796"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523C33F2"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tcPr>
          <w:p w14:paraId="6AA1BC6E"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59C6A8E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54B1ADC" w14:textId="77777777" w:rsidR="00431203" w:rsidRDefault="00000000">
            <w:pPr>
              <w:widowControl w:val="0"/>
              <w:overflowPunct/>
              <w:autoSpaceDE/>
              <w:autoSpaceDN/>
              <w:adjustRightInd/>
              <w:snapToGrid w:val="0"/>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w:t>
            </w:r>
            <w:r>
              <w:rPr>
                <w:rFonts w:ascii="Arial" w:eastAsia="SimSun" w:hAnsi="Arial" w:cs="Arial"/>
                <w:color w:val="000000"/>
                <w:sz w:val="18"/>
                <w:szCs w:val="18"/>
                <w:lang w:val="en-US" w:eastAsia="zh-CN"/>
              </w:rPr>
              <w:lastRenderedPageBreak/>
              <w:t>during initial cell selection</w:t>
            </w:r>
          </w:p>
        </w:tc>
        <w:tc>
          <w:tcPr>
            <w:tcW w:w="1695" w:type="dxa"/>
            <w:tcBorders>
              <w:top w:val="single" w:sz="4" w:space="0" w:color="auto"/>
              <w:left w:val="single" w:sz="4" w:space="0" w:color="auto"/>
              <w:bottom w:val="single" w:sz="4" w:space="0" w:color="auto"/>
              <w:right w:val="single" w:sz="4" w:space="0" w:color="auto"/>
            </w:tcBorders>
          </w:tcPr>
          <w:p w14:paraId="1D523B72"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Per band</w:t>
            </w:r>
          </w:p>
        </w:tc>
        <w:tc>
          <w:tcPr>
            <w:tcW w:w="1492" w:type="dxa"/>
            <w:tcBorders>
              <w:top w:val="single" w:sz="4" w:space="0" w:color="auto"/>
              <w:left w:val="single" w:sz="4" w:space="0" w:color="auto"/>
              <w:bottom w:val="single" w:sz="4" w:space="0" w:color="auto"/>
              <w:right w:val="single" w:sz="4" w:space="0" w:color="auto"/>
            </w:tcBorders>
          </w:tcPr>
          <w:p w14:paraId="76BF4FDD"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2467CE1E"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3D5B1FE7"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BE3B3F0"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97AE1EB"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[with/without] capability </w:t>
            </w:r>
            <w:proofErr w:type="spellStart"/>
            <w:r>
              <w:rPr>
                <w:rFonts w:ascii="Arial" w:eastAsia="SimSun" w:hAnsi="Arial" w:cs="Arial"/>
                <w:color w:val="000000"/>
                <w:sz w:val="18"/>
                <w:szCs w:val="18"/>
              </w:rPr>
              <w:t>signaling</w:t>
            </w:r>
            <w:proofErr w:type="spellEnd"/>
          </w:p>
          <w:p w14:paraId="1A39C539"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354FCEC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FFS: A UE that supports Rel-19 NR-NTN must support this FG</w:t>
            </w:r>
          </w:p>
        </w:tc>
      </w:tr>
    </w:tbl>
    <w:p w14:paraId="7524DA52" w14:textId="77777777" w:rsidR="00431203" w:rsidRDefault="00431203">
      <w:pPr>
        <w:spacing w:afterLines="50" w:after="120"/>
        <w:jc w:val="both"/>
        <w:rPr>
          <w:rFonts w:eastAsiaTheme="minorEastAsia"/>
          <w:sz w:val="22"/>
        </w:rPr>
      </w:pPr>
    </w:p>
    <w:p w14:paraId="21D86E82"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4.1.1-1</w:t>
      </w:r>
      <w:r>
        <w:rPr>
          <w:rFonts w:ascii="Times New Roman" w:hAnsi="Times New Roman"/>
          <w:b/>
          <w:bCs/>
          <w:i w:val="0"/>
          <w:sz w:val="22"/>
          <w:szCs w:val="22"/>
          <w:highlight w:val="yellow"/>
          <w:lang w:val="en-US"/>
        </w:rPr>
        <w:t>:</w:t>
      </w:r>
    </w:p>
    <w:p w14:paraId="0714284D"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For FG 65-1-1,</w:t>
      </w:r>
    </w:p>
    <w:p w14:paraId="2B5AD8DB" w14:textId="77777777" w:rsidR="00431203" w:rsidRDefault="00000000">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“No” in “Need for the </w:t>
      </w:r>
      <w:proofErr w:type="spellStart"/>
      <w:r>
        <w:rPr>
          <w:rFonts w:ascii="Times" w:eastAsia="游明朝" w:hAnsi="Times"/>
          <w:b/>
          <w:bCs/>
          <w:sz w:val="22"/>
          <w:szCs w:val="22"/>
        </w:rPr>
        <w:t>gNB</w:t>
      </w:r>
      <w:proofErr w:type="spellEnd"/>
      <w:r>
        <w:rPr>
          <w:rFonts w:ascii="Times" w:eastAsia="游明朝" w:hAnsi="Times"/>
          <w:b/>
          <w:bCs/>
          <w:sz w:val="22"/>
          <w:szCs w:val="22"/>
        </w:rPr>
        <w:t xml:space="preserve"> to know if the feature is supported” column</w:t>
      </w:r>
    </w:p>
    <w:p w14:paraId="573E1CF4"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without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04E99CDA" w14:textId="77777777" w:rsidR="00431203" w:rsidRDefault="00431203">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431203" w14:paraId="5004E53D" w14:textId="77777777">
        <w:tc>
          <w:tcPr>
            <w:tcW w:w="505" w:type="pct"/>
            <w:shd w:val="clear" w:color="auto" w:fill="F2F2F2" w:themeFill="background1" w:themeFillShade="F2"/>
          </w:tcPr>
          <w:p w14:paraId="1133135E"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F7AAB27"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EF7E146" w14:textId="77777777">
        <w:tc>
          <w:tcPr>
            <w:tcW w:w="505" w:type="pct"/>
          </w:tcPr>
          <w:p w14:paraId="66DB288E"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00AFAFCC" w14:textId="77777777" w:rsidR="00431203" w:rsidRDefault="00000000">
            <w:pPr>
              <w:spacing w:afterLines="50" w:after="120"/>
              <w:jc w:val="both"/>
              <w:rPr>
                <w:rFonts w:eastAsiaTheme="minorEastAsia"/>
                <w:sz w:val="22"/>
              </w:rPr>
            </w:pPr>
            <w:r>
              <w:rPr>
                <w:rFonts w:eastAsiaTheme="minorEastAsia" w:hint="eastAsia"/>
                <w:sz w:val="22"/>
              </w:rPr>
              <w:t>OK</w:t>
            </w:r>
          </w:p>
        </w:tc>
      </w:tr>
      <w:tr w:rsidR="00431203" w14:paraId="35CDC520" w14:textId="77777777">
        <w:tc>
          <w:tcPr>
            <w:tcW w:w="505" w:type="pct"/>
          </w:tcPr>
          <w:p w14:paraId="368A352A" w14:textId="77777777" w:rsidR="00431203" w:rsidRDefault="00000000">
            <w:pPr>
              <w:spacing w:afterLines="50" w:after="120"/>
              <w:jc w:val="both"/>
              <w:rPr>
                <w:rFonts w:eastAsiaTheme="minorEastAsia"/>
                <w:sz w:val="22"/>
                <w:lang w:val="en-US"/>
              </w:rPr>
            </w:pPr>
            <w:r>
              <w:rPr>
                <w:rFonts w:eastAsiaTheme="minorEastAsia"/>
                <w:sz w:val="22"/>
                <w:lang w:val="en-US"/>
              </w:rPr>
              <w:t>vivo</w:t>
            </w:r>
          </w:p>
        </w:tc>
        <w:tc>
          <w:tcPr>
            <w:tcW w:w="4495" w:type="pct"/>
          </w:tcPr>
          <w:p w14:paraId="6F265F80" w14:textId="77777777" w:rsidR="00431203" w:rsidRDefault="00000000">
            <w:pPr>
              <w:spacing w:afterLines="50" w:after="120"/>
              <w:jc w:val="both"/>
              <w:rPr>
                <w:rFonts w:eastAsiaTheme="minorEastAsia"/>
                <w:sz w:val="22"/>
              </w:rPr>
            </w:pPr>
            <w:r>
              <w:rPr>
                <w:rFonts w:eastAsiaTheme="minorEastAsia"/>
                <w:sz w:val="22"/>
              </w:rPr>
              <w:t xml:space="preserve">Actually, we are fine with this proposal itself. </w:t>
            </w:r>
          </w:p>
          <w:p w14:paraId="2E2AAA23" w14:textId="77777777" w:rsidR="00431203" w:rsidRDefault="00000000">
            <w:pPr>
              <w:spacing w:afterLines="50" w:after="120"/>
              <w:jc w:val="both"/>
              <w:rPr>
                <w:rFonts w:eastAsiaTheme="minorEastAsia"/>
                <w:sz w:val="22"/>
              </w:rPr>
            </w:pPr>
            <w:r>
              <w:rPr>
                <w:rFonts w:eastAsiaTheme="minorEastAsia"/>
                <w:sz w:val="22"/>
              </w:rPr>
              <w:t xml:space="preserve">However, in our view, company proposed to report this FG to network, is considering this as a compromise for 4.1.1-2, which is very controversial. We suggest to discuss this proposal together with Q4.1.1-2 as one compromise option. </w:t>
            </w:r>
          </w:p>
        </w:tc>
      </w:tr>
      <w:tr w:rsidR="00431203" w14:paraId="51B9D662" w14:textId="77777777">
        <w:tc>
          <w:tcPr>
            <w:tcW w:w="505" w:type="pct"/>
          </w:tcPr>
          <w:p w14:paraId="3210303F" w14:textId="77777777" w:rsidR="00431203" w:rsidRDefault="00000000">
            <w:pPr>
              <w:spacing w:afterLines="50" w:after="120"/>
              <w:jc w:val="both"/>
              <w:rPr>
                <w:rFonts w:eastAsiaTheme="minorEastAsia"/>
                <w:sz w:val="22"/>
                <w:lang w:val="en-US"/>
              </w:rPr>
            </w:pPr>
            <w:r>
              <w:rPr>
                <w:rFonts w:eastAsiaTheme="minorEastAsia"/>
                <w:sz w:val="22"/>
                <w:lang w:val="en-US"/>
              </w:rPr>
              <w:t>QC</w:t>
            </w:r>
          </w:p>
        </w:tc>
        <w:tc>
          <w:tcPr>
            <w:tcW w:w="4495" w:type="pct"/>
          </w:tcPr>
          <w:p w14:paraId="3217AFA3" w14:textId="77777777" w:rsidR="00431203" w:rsidRDefault="00000000">
            <w:pPr>
              <w:spacing w:afterLines="50" w:after="120"/>
              <w:jc w:val="both"/>
              <w:rPr>
                <w:rFonts w:eastAsiaTheme="minorEastAsia"/>
                <w:sz w:val="22"/>
              </w:rPr>
            </w:pPr>
            <w:r>
              <w:rPr>
                <w:rFonts w:eastAsiaTheme="minorEastAsia"/>
                <w:sz w:val="22"/>
              </w:rPr>
              <w:t>Although our preference would be to leave up to RAN2, we would be OK with this as well.</w:t>
            </w:r>
          </w:p>
        </w:tc>
      </w:tr>
      <w:tr w:rsidR="00431203" w14:paraId="611813F0" w14:textId="77777777">
        <w:tc>
          <w:tcPr>
            <w:tcW w:w="505" w:type="pct"/>
          </w:tcPr>
          <w:p w14:paraId="61624318" w14:textId="77777777" w:rsidR="00431203" w:rsidRDefault="00000000">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11B4D33A" w14:textId="77777777" w:rsidR="00431203" w:rsidRDefault="00000000">
            <w:pPr>
              <w:spacing w:afterLines="50" w:after="120"/>
              <w:jc w:val="both"/>
              <w:rPr>
                <w:rFonts w:eastAsiaTheme="minorEastAsia"/>
                <w:sz w:val="22"/>
              </w:rPr>
            </w:pPr>
            <w:r>
              <w:rPr>
                <w:rFonts w:eastAsia="SimSun"/>
                <w:sz w:val="22"/>
                <w:lang w:eastAsia="zh-CN"/>
              </w:rPr>
              <w:t>Fine with first bullet. The second bullet is preferred to be discussed together with proposal 4.1.1-2.</w:t>
            </w:r>
          </w:p>
        </w:tc>
      </w:tr>
      <w:tr w:rsidR="00431203" w14:paraId="0A71EC1F" w14:textId="77777777">
        <w:tc>
          <w:tcPr>
            <w:tcW w:w="505" w:type="pct"/>
          </w:tcPr>
          <w:p w14:paraId="73C1BD0B" w14:textId="77777777" w:rsidR="00431203" w:rsidRDefault="00000000">
            <w:pPr>
              <w:spacing w:afterLines="50" w:after="120"/>
              <w:jc w:val="both"/>
              <w:rPr>
                <w:rFonts w:eastAsiaTheme="minorEastAsia"/>
                <w:sz w:val="22"/>
                <w:lang w:val="en-US"/>
              </w:rPr>
            </w:pPr>
            <w:r>
              <w:rPr>
                <w:rFonts w:eastAsiaTheme="minorEastAsia"/>
                <w:sz w:val="22"/>
                <w:lang w:val="en-US"/>
              </w:rPr>
              <w:t>Apple</w:t>
            </w:r>
          </w:p>
        </w:tc>
        <w:tc>
          <w:tcPr>
            <w:tcW w:w="4495" w:type="pct"/>
          </w:tcPr>
          <w:p w14:paraId="6A7E4D8C" w14:textId="77777777" w:rsidR="00431203" w:rsidRDefault="00000000">
            <w:pPr>
              <w:spacing w:afterLines="50" w:after="120"/>
              <w:jc w:val="both"/>
              <w:rPr>
                <w:rFonts w:eastAsiaTheme="minorEastAsia"/>
                <w:sz w:val="22"/>
              </w:rPr>
            </w:pPr>
            <w:r>
              <w:rPr>
                <w:rFonts w:eastAsiaTheme="minorEastAsia"/>
                <w:sz w:val="22"/>
              </w:rPr>
              <w:t>Support</w:t>
            </w:r>
          </w:p>
        </w:tc>
      </w:tr>
      <w:tr w:rsidR="00431203" w14:paraId="1CAA4A6C" w14:textId="77777777">
        <w:trPr>
          <w:trHeight w:val="387"/>
        </w:trPr>
        <w:tc>
          <w:tcPr>
            <w:tcW w:w="505" w:type="pct"/>
          </w:tcPr>
          <w:p w14:paraId="4F7C2931" w14:textId="77777777" w:rsidR="00431203" w:rsidRDefault="00000000">
            <w:pPr>
              <w:spacing w:afterLines="50" w:after="120"/>
              <w:jc w:val="both"/>
              <w:rPr>
                <w:rFonts w:eastAsiaTheme="minorEastAsia"/>
                <w:sz w:val="22"/>
                <w:lang w:val="en-US"/>
              </w:rPr>
            </w:pPr>
            <w:r>
              <w:rPr>
                <w:rFonts w:eastAsiaTheme="minorEastAsia"/>
                <w:sz w:val="22"/>
                <w:lang w:val="en-US"/>
              </w:rPr>
              <w:t>Nokia</w:t>
            </w:r>
          </w:p>
        </w:tc>
        <w:tc>
          <w:tcPr>
            <w:tcW w:w="4495" w:type="pct"/>
          </w:tcPr>
          <w:p w14:paraId="69452506" w14:textId="77777777" w:rsidR="00431203" w:rsidRDefault="00000000">
            <w:pPr>
              <w:spacing w:afterLines="50" w:after="120"/>
              <w:jc w:val="both"/>
              <w:rPr>
                <w:rFonts w:eastAsiaTheme="minorEastAsia"/>
                <w:sz w:val="22"/>
              </w:rPr>
            </w:pPr>
            <w:r>
              <w:rPr>
                <w:rFonts w:eastAsiaTheme="minorEastAsia"/>
                <w:sz w:val="22"/>
              </w:rPr>
              <w:t>Do not support. If the network is not able to know how many devices in the network supports the feature, it has no idea how many UEs will not be able to connect after enabling the feature.</w:t>
            </w:r>
          </w:p>
        </w:tc>
      </w:tr>
      <w:tr w:rsidR="00431203" w14:paraId="5CF94D6F" w14:textId="77777777">
        <w:tc>
          <w:tcPr>
            <w:tcW w:w="505" w:type="pct"/>
          </w:tcPr>
          <w:p w14:paraId="4BF5D2A5" w14:textId="77777777" w:rsidR="00431203" w:rsidRDefault="00000000">
            <w:pPr>
              <w:spacing w:afterLines="50" w:after="120"/>
              <w:jc w:val="both"/>
              <w:rPr>
                <w:rFonts w:eastAsiaTheme="minorEastAsia"/>
                <w:sz w:val="22"/>
                <w:lang w:val="en-US" w:eastAsia="zh-CN"/>
              </w:rPr>
            </w:pPr>
            <w:r>
              <w:rPr>
                <w:rFonts w:eastAsiaTheme="minorEastAsia" w:hint="eastAsia"/>
                <w:sz w:val="22"/>
                <w:lang w:val="en-US" w:eastAsia="zh-CN"/>
              </w:rPr>
              <w:t>CSCN</w:t>
            </w:r>
          </w:p>
        </w:tc>
        <w:tc>
          <w:tcPr>
            <w:tcW w:w="4495" w:type="pct"/>
          </w:tcPr>
          <w:p w14:paraId="309EF3BC" w14:textId="77777777" w:rsidR="00431203" w:rsidRDefault="00000000">
            <w:pPr>
              <w:spacing w:afterLines="50" w:after="120"/>
              <w:jc w:val="both"/>
              <w:rPr>
                <w:rFonts w:eastAsiaTheme="minorEastAsia"/>
                <w:sz w:val="22"/>
                <w:lang w:val="en-US" w:eastAsia="zh-CN"/>
              </w:rPr>
            </w:pPr>
            <w:r>
              <w:rPr>
                <w:rFonts w:eastAsiaTheme="minorEastAsia" w:hint="eastAsia"/>
                <w:sz w:val="22"/>
                <w:lang w:val="en-US" w:eastAsia="zh-CN"/>
              </w:rPr>
              <w:t>Support the first bullet. Regarding the second bullet, it can be further discussed.</w:t>
            </w:r>
          </w:p>
        </w:tc>
      </w:tr>
      <w:tr w:rsidR="00431203" w14:paraId="30595619" w14:textId="77777777">
        <w:tc>
          <w:tcPr>
            <w:tcW w:w="505" w:type="pct"/>
          </w:tcPr>
          <w:p w14:paraId="631C88DE" w14:textId="26887A33" w:rsidR="00431203" w:rsidRDefault="00CB66BE">
            <w:pPr>
              <w:spacing w:afterLines="50" w:after="120"/>
              <w:jc w:val="both"/>
              <w:rPr>
                <w:rFonts w:eastAsiaTheme="minorEastAsia"/>
                <w:sz w:val="22"/>
                <w:lang w:val="en-US"/>
              </w:rPr>
            </w:pPr>
            <w:r>
              <w:rPr>
                <w:rFonts w:eastAsiaTheme="minorEastAsia"/>
                <w:sz w:val="22"/>
                <w:lang w:val="en-US"/>
              </w:rPr>
              <w:t>Ericsson</w:t>
            </w:r>
          </w:p>
        </w:tc>
        <w:tc>
          <w:tcPr>
            <w:tcW w:w="4495" w:type="pct"/>
          </w:tcPr>
          <w:p w14:paraId="58BB9BEA" w14:textId="0574B815" w:rsidR="00431203" w:rsidRDefault="00CB66BE">
            <w:pPr>
              <w:spacing w:afterLines="50" w:after="120"/>
              <w:jc w:val="both"/>
              <w:rPr>
                <w:rFonts w:eastAsiaTheme="minorEastAsia"/>
                <w:sz w:val="22"/>
                <w:lang w:val="en-US"/>
              </w:rPr>
            </w:pPr>
            <w:r>
              <w:rPr>
                <w:rFonts w:eastAsiaTheme="minorEastAsia"/>
                <w:sz w:val="22"/>
                <w:lang w:val="en-US"/>
              </w:rPr>
              <w:t>OK</w:t>
            </w:r>
          </w:p>
        </w:tc>
      </w:tr>
      <w:tr w:rsidR="00431203" w14:paraId="325A0148" w14:textId="77777777">
        <w:tc>
          <w:tcPr>
            <w:tcW w:w="505" w:type="pct"/>
          </w:tcPr>
          <w:p w14:paraId="6E48BABF" w14:textId="77777777" w:rsidR="00431203" w:rsidRDefault="00431203">
            <w:pPr>
              <w:spacing w:afterLines="50" w:after="120"/>
              <w:jc w:val="both"/>
              <w:rPr>
                <w:rFonts w:eastAsiaTheme="minorEastAsia"/>
                <w:sz w:val="22"/>
                <w:lang w:val="en-US"/>
              </w:rPr>
            </w:pPr>
          </w:p>
        </w:tc>
        <w:tc>
          <w:tcPr>
            <w:tcW w:w="4495" w:type="pct"/>
          </w:tcPr>
          <w:p w14:paraId="77311E08" w14:textId="77777777" w:rsidR="00431203" w:rsidRDefault="00431203">
            <w:pPr>
              <w:spacing w:afterLines="50" w:after="120"/>
              <w:jc w:val="both"/>
              <w:rPr>
                <w:rFonts w:eastAsiaTheme="minorEastAsia"/>
                <w:sz w:val="22"/>
                <w:lang w:val="en-US"/>
              </w:rPr>
            </w:pPr>
          </w:p>
        </w:tc>
      </w:tr>
    </w:tbl>
    <w:p w14:paraId="41F0020B" w14:textId="77777777" w:rsidR="00431203" w:rsidRDefault="00431203">
      <w:pPr>
        <w:spacing w:afterLines="50" w:after="120"/>
        <w:jc w:val="both"/>
        <w:rPr>
          <w:rFonts w:eastAsiaTheme="minorEastAsia"/>
          <w:sz w:val="22"/>
        </w:rPr>
      </w:pPr>
    </w:p>
    <w:p w14:paraId="2F8B4680" w14:textId="77777777" w:rsidR="00431203" w:rsidRDefault="00431203">
      <w:pPr>
        <w:spacing w:afterLines="50" w:after="120"/>
        <w:jc w:val="both"/>
        <w:rPr>
          <w:rFonts w:eastAsiaTheme="minorEastAsia"/>
          <w:sz w:val="22"/>
        </w:rPr>
      </w:pPr>
    </w:p>
    <w:p w14:paraId="0D1C6290" w14:textId="77777777" w:rsidR="00431203" w:rsidRDefault="00000000">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4.1.1-2</w:t>
      </w:r>
      <w:r>
        <w:rPr>
          <w:rFonts w:ascii="Times New Roman" w:hAnsi="Times New Roman"/>
          <w:b/>
          <w:bCs/>
          <w:i w:val="0"/>
          <w:sz w:val="22"/>
          <w:szCs w:val="22"/>
          <w:highlight w:val="yellow"/>
          <w:lang w:val="en-US"/>
        </w:rPr>
        <w:t>:</w:t>
      </w:r>
    </w:p>
    <w:p w14:paraId="14FDDB6C" w14:textId="77777777" w:rsidR="00431203" w:rsidRDefault="00000000">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ompanies are encouraged to provide views on how to resolve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 in FG 65-1: </w:t>
      </w:r>
    </w:p>
    <w:p w14:paraId="69D77F0C" w14:textId="77777777" w:rsidR="00431203" w:rsidRDefault="00000000">
      <w:pPr>
        <w:pStyle w:val="aff6"/>
        <w:numPr>
          <w:ilvl w:val="0"/>
          <w:numId w:val="64"/>
        </w:numPr>
        <w:spacing w:afterLines="50" w:after="120"/>
        <w:jc w:val="both"/>
        <w:rPr>
          <w:rFonts w:eastAsiaTheme="minorEastAsia"/>
          <w:b/>
          <w:bCs/>
          <w:sz w:val="22"/>
        </w:rPr>
      </w:pPr>
      <w:r>
        <w:rPr>
          <w:rFonts w:eastAsiaTheme="minorEastAsia"/>
          <w:b/>
          <w:bCs/>
          <w:sz w:val="22"/>
        </w:rPr>
        <w:t>A</w:t>
      </w:r>
      <w:r>
        <w:rPr>
          <w:rFonts w:eastAsiaTheme="minorEastAsia" w:hint="eastAsia"/>
          <w:b/>
          <w:bCs/>
          <w:sz w:val="22"/>
        </w:rPr>
        <w:t xml:space="preserve">lt-1: Remove </w:t>
      </w:r>
      <w:r>
        <w:rPr>
          <w:rFonts w:eastAsiaTheme="minorEastAsia"/>
          <w:b/>
          <w:bCs/>
          <w:sz w:val="22"/>
        </w:rPr>
        <w:t>“</w:t>
      </w:r>
      <w:r>
        <w:rPr>
          <w:rFonts w:ascii="Arial" w:eastAsia="SimSun" w:hAnsi="Arial" w:cs="Arial"/>
          <w:sz w:val="18"/>
          <w:szCs w:val="18"/>
          <w:highlight w:val="yellow"/>
        </w:rPr>
        <w:t>FFS: A UE that supports Rel-19 NR-NTN must support this FG</w:t>
      </w:r>
      <w:r>
        <w:rPr>
          <w:rFonts w:eastAsiaTheme="minorEastAsia"/>
          <w:b/>
          <w:bCs/>
          <w:sz w:val="22"/>
        </w:rPr>
        <w:t>”</w:t>
      </w:r>
      <w:r>
        <w:rPr>
          <w:rFonts w:eastAsiaTheme="minorEastAsia" w:hint="eastAsia"/>
          <w:b/>
          <w:bCs/>
          <w:sz w:val="22"/>
        </w:rPr>
        <w:t xml:space="preserve"> in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w:t>
      </w:r>
    </w:p>
    <w:p w14:paraId="0B31CDC6" w14:textId="77777777" w:rsidR="00431203" w:rsidRDefault="00000000">
      <w:pPr>
        <w:pStyle w:val="af0"/>
        <w:numPr>
          <w:ilvl w:val="1"/>
          <w:numId w:val="64"/>
        </w:numPr>
        <w:rPr>
          <w:rFonts w:eastAsiaTheme="minorEastAsia"/>
          <w:b/>
          <w:bCs/>
        </w:rPr>
      </w:pPr>
      <w:r>
        <w:rPr>
          <w:rFonts w:eastAsiaTheme="minorEastAsia"/>
          <w:b/>
          <w:bCs/>
        </w:rPr>
        <w:t>N</w:t>
      </w:r>
      <w:r>
        <w:rPr>
          <w:rFonts w:eastAsiaTheme="minorEastAsia" w:hint="eastAsia"/>
          <w:b/>
          <w:bCs/>
        </w:rPr>
        <w:t>ote: This alternative implies that FG 65-1 is optional even for UE supporting Rel-19 NR-NTN feature(s)</w:t>
      </w:r>
    </w:p>
    <w:p w14:paraId="10AFD350" w14:textId="77777777" w:rsidR="00431203" w:rsidRDefault="00000000">
      <w:pPr>
        <w:pStyle w:val="af0"/>
        <w:numPr>
          <w:ilvl w:val="0"/>
          <w:numId w:val="64"/>
        </w:numPr>
        <w:rPr>
          <w:rFonts w:eastAsiaTheme="minorEastAsia"/>
          <w:b/>
          <w:bCs/>
        </w:rPr>
      </w:pPr>
      <w:r>
        <w:rPr>
          <w:rFonts w:eastAsiaTheme="minorEastAsia"/>
          <w:b/>
          <w:bCs/>
        </w:rPr>
        <w:t>A</w:t>
      </w:r>
      <w:r>
        <w:rPr>
          <w:rFonts w:eastAsiaTheme="minorEastAsia" w:hint="eastAsia"/>
          <w:b/>
          <w:bCs/>
        </w:rPr>
        <w:t xml:space="preserve">lt-2: Confirm </w:t>
      </w:r>
      <w:r>
        <w:rPr>
          <w:rFonts w:eastAsiaTheme="minorEastAsia"/>
          <w:b/>
          <w:bCs/>
        </w:rPr>
        <w:t>“</w:t>
      </w:r>
      <w:r>
        <w:rPr>
          <w:rFonts w:eastAsiaTheme="minorEastAsia" w:hint="eastAsia"/>
          <w:b/>
          <w:bCs/>
        </w:rPr>
        <w:t>A UE that supports Rel-19 NR-NTN must support this FG</w:t>
      </w:r>
      <w:r>
        <w:rPr>
          <w:rFonts w:eastAsiaTheme="minorEastAsia"/>
          <w:b/>
          <w:bCs/>
        </w:rPr>
        <w:t>”</w:t>
      </w:r>
    </w:p>
    <w:p w14:paraId="444A683F" w14:textId="77777777" w:rsidR="00431203" w:rsidRDefault="00000000">
      <w:pPr>
        <w:pStyle w:val="af0"/>
        <w:numPr>
          <w:ilvl w:val="1"/>
          <w:numId w:val="64"/>
        </w:numPr>
        <w:ind w:left="1202" w:hanging="402"/>
        <w:rPr>
          <w:rFonts w:eastAsiaTheme="minorEastAsia"/>
          <w:b/>
          <w:bCs/>
        </w:rPr>
      </w:pPr>
      <w:r>
        <w:rPr>
          <w:rFonts w:eastAsiaTheme="minorEastAsia"/>
          <w:b/>
          <w:bCs/>
        </w:rPr>
        <w:t>N</w:t>
      </w:r>
      <w:r>
        <w:rPr>
          <w:rFonts w:eastAsiaTheme="minorEastAsia" w:hint="eastAsia"/>
          <w:b/>
          <w:bCs/>
        </w:rPr>
        <w:t>ote: This alternative implies that FG 65-1 shall be supported for UE supporting Rel-19 NR-NTN feature(s)</w:t>
      </w:r>
    </w:p>
    <w:p w14:paraId="758E1DF6" w14:textId="77777777" w:rsidR="00431203" w:rsidRDefault="00000000">
      <w:pPr>
        <w:numPr>
          <w:ilvl w:val="0"/>
          <w:numId w:val="64"/>
        </w:numPr>
        <w:spacing w:after="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 xml:space="preserve">lt-3: FG 65-1-1 is defined to be a </w:t>
      </w:r>
      <w:r>
        <w:rPr>
          <w:rFonts w:ascii="Times" w:eastAsia="游明朝" w:hAnsi="Times"/>
          <w:b/>
          <w:bCs/>
          <w:sz w:val="22"/>
          <w:szCs w:val="22"/>
        </w:rPr>
        <w:t>prerequisite</w:t>
      </w:r>
      <w:r>
        <w:rPr>
          <w:rFonts w:ascii="Times" w:eastAsia="游明朝" w:hAnsi="Times" w:hint="eastAsia"/>
          <w:b/>
          <w:bCs/>
          <w:sz w:val="22"/>
          <w:szCs w:val="22"/>
        </w:rPr>
        <w:t xml:space="preserve"> of FGs 65-1-2/65-1-3 (if defined)/65-1-5.</w:t>
      </w:r>
    </w:p>
    <w:p w14:paraId="682067D7" w14:textId="77777777" w:rsidR="00431203" w:rsidRDefault="00431203">
      <w:pPr>
        <w:spacing w:afterLines="50" w:after="120"/>
        <w:jc w:val="both"/>
        <w:rPr>
          <w:rFonts w:eastAsiaTheme="minorEastAsia"/>
          <w:b/>
          <w:bCs/>
          <w:sz w:val="22"/>
        </w:rPr>
      </w:pPr>
    </w:p>
    <w:tbl>
      <w:tblPr>
        <w:tblStyle w:val="afd"/>
        <w:tblW w:w="5000" w:type="pct"/>
        <w:tblLook w:val="04A0" w:firstRow="1" w:lastRow="0" w:firstColumn="1" w:lastColumn="0" w:noHBand="0" w:noVBand="1"/>
      </w:tblPr>
      <w:tblGrid>
        <w:gridCol w:w="2261"/>
        <w:gridCol w:w="20122"/>
      </w:tblGrid>
      <w:tr w:rsidR="00431203" w14:paraId="49589FE6" w14:textId="77777777">
        <w:tc>
          <w:tcPr>
            <w:tcW w:w="505" w:type="pct"/>
            <w:shd w:val="clear" w:color="auto" w:fill="F2F2F2" w:themeFill="background1" w:themeFillShade="F2"/>
          </w:tcPr>
          <w:p w14:paraId="3E3C9E83"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3699E7A6"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5E3B8E2" w14:textId="77777777">
        <w:tc>
          <w:tcPr>
            <w:tcW w:w="505" w:type="pct"/>
          </w:tcPr>
          <w:p w14:paraId="67FB172A"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26B49394" w14:textId="77777777" w:rsidR="00431203" w:rsidRDefault="00000000">
            <w:pPr>
              <w:spacing w:afterLines="50" w:after="120"/>
              <w:jc w:val="both"/>
              <w:rPr>
                <w:rFonts w:eastAsiaTheme="minorEastAsia"/>
                <w:sz w:val="22"/>
              </w:rPr>
            </w:pPr>
            <w:r>
              <w:rPr>
                <w:rFonts w:eastAsiaTheme="minorEastAsia"/>
                <w:sz w:val="22"/>
              </w:rPr>
              <w:t>T</w:t>
            </w:r>
            <w:r>
              <w:rPr>
                <w:rFonts w:eastAsiaTheme="minorEastAsia" w:hint="eastAsia"/>
                <w:sz w:val="22"/>
              </w:rPr>
              <w:t xml:space="preserve">he situation is clearly worse than Bengaluru. I would strongly encourage everyone to try to find out a way forward that can be more acceptable to the group. </w:t>
            </w:r>
          </w:p>
          <w:p w14:paraId="788E6F20" w14:textId="77777777" w:rsidR="00431203" w:rsidRDefault="00000000">
            <w:pPr>
              <w:spacing w:afterLines="50" w:after="120"/>
              <w:jc w:val="both"/>
              <w:rPr>
                <w:rFonts w:eastAsiaTheme="minorEastAsia"/>
                <w:sz w:val="22"/>
              </w:rPr>
            </w:pPr>
            <w:r>
              <w:rPr>
                <w:rFonts w:eastAsiaTheme="minorEastAsia"/>
                <w:sz w:val="22"/>
              </w:rPr>
              <w:t>I</w:t>
            </w:r>
            <w:r>
              <w:rPr>
                <w:rFonts w:eastAsiaTheme="minorEastAsia" w:hint="eastAsia"/>
                <w:sz w:val="22"/>
              </w:rPr>
              <w:t xml:space="preserve">n my </w:t>
            </w:r>
            <w:r>
              <w:rPr>
                <w:rFonts w:eastAsiaTheme="minorEastAsia"/>
                <w:sz w:val="22"/>
              </w:rPr>
              <w:t>personal</w:t>
            </w:r>
            <w:r>
              <w:rPr>
                <w:rFonts w:eastAsiaTheme="minorEastAsia" w:hint="eastAsia"/>
                <w:sz w:val="22"/>
              </w:rPr>
              <w:t xml:space="preserve"> opinion, </w:t>
            </w:r>
            <w:r>
              <w:rPr>
                <w:rFonts w:eastAsiaTheme="minorEastAsia"/>
                <w:sz w:val="22"/>
              </w:rPr>
              <w:t>“</w:t>
            </w:r>
            <w:r>
              <w:rPr>
                <w:rFonts w:eastAsiaTheme="minorEastAsia" w:hint="eastAsia"/>
                <w:sz w:val="22"/>
              </w:rPr>
              <w:t>Rel-19 NR-NTN</w:t>
            </w:r>
            <w:r>
              <w:rPr>
                <w:rFonts w:eastAsiaTheme="minorEastAsia"/>
                <w:sz w:val="22"/>
              </w:rPr>
              <w:t>”</w:t>
            </w:r>
            <w:r>
              <w:rPr>
                <w:rFonts w:eastAsiaTheme="minorEastAsia" w:hint="eastAsia"/>
                <w:sz w:val="22"/>
              </w:rPr>
              <w:t xml:space="preserve"> in alt-2 would be too </w:t>
            </w:r>
            <w:r>
              <w:rPr>
                <w:rFonts w:eastAsiaTheme="minorEastAsia"/>
                <w:sz w:val="22"/>
              </w:rPr>
              <w:t>aggressive</w:t>
            </w:r>
            <w:r>
              <w:rPr>
                <w:rFonts w:eastAsiaTheme="minorEastAsia" w:hint="eastAsia"/>
                <w:sz w:val="22"/>
              </w:rPr>
              <w:t xml:space="preserve"> (given that Rel-19 NR-NTN specifies </w:t>
            </w:r>
            <w:proofErr w:type="spellStart"/>
            <w:r>
              <w:rPr>
                <w:rFonts w:eastAsiaTheme="minorEastAsia" w:hint="eastAsia"/>
                <w:sz w:val="22"/>
              </w:rPr>
              <w:t>RedCap</w:t>
            </w:r>
            <w:proofErr w:type="spellEnd"/>
            <w:r>
              <w:rPr>
                <w:rFonts w:eastAsiaTheme="minorEastAsia" w:hint="eastAsia"/>
                <w:sz w:val="22"/>
              </w:rPr>
              <w:t>) and hence it won</w:t>
            </w:r>
            <w:r>
              <w:rPr>
                <w:rFonts w:eastAsiaTheme="minorEastAsia"/>
                <w:sz w:val="22"/>
              </w:rPr>
              <w:t>’</w:t>
            </w:r>
            <w:r>
              <w:rPr>
                <w:rFonts w:eastAsiaTheme="minorEastAsia" w:hint="eastAsia"/>
                <w:sz w:val="22"/>
              </w:rPr>
              <w:t xml:space="preserve">t easily be the way. Meanwhile, for those who hope to accelerate NR-NTN deployment, </w:t>
            </w:r>
            <w:r>
              <w:rPr>
                <w:rFonts w:eastAsiaTheme="minorEastAsia"/>
                <w:sz w:val="22"/>
              </w:rPr>
              <w:t>I</w:t>
            </w:r>
            <w:r>
              <w:rPr>
                <w:rFonts w:eastAsiaTheme="minorEastAsia" w:hint="eastAsia"/>
                <w:sz w:val="22"/>
              </w:rPr>
              <w:t xml:space="preserve"> understand this feature could be quite essential. </w:t>
            </w:r>
          </w:p>
          <w:p w14:paraId="0B4A2114" w14:textId="77777777" w:rsidR="00431203" w:rsidRDefault="00000000">
            <w:pPr>
              <w:spacing w:afterLines="50" w:after="120"/>
              <w:jc w:val="both"/>
              <w:rPr>
                <w:rFonts w:eastAsiaTheme="minorEastAsia"/>
                <w:sz w:val="22"/>
              </w:rPr>
            </w:pPr>
            <w:r>
              <w:rPr>
                <w:rFonts w:eastAsiaTheme="minorEastAsia"/>
                <w:sz w:val="22"/>
              </w:rPr>
              <w:t>N</w:t>
            </w:r>
            <w:r>
              <w:rPr>
                <w:rFonts w:eastAsiaTheme="minorEastAsia" w:hint="eastAsia"/>
                <w:sz w:val="22"/>
              </w:rPr>
              <w:t xml:space="preserve">ote that alt-3 is a kind of moderator proposal which partially comes from Nokia but </w:t>
            </w:r>
            <w:r>
              <w:rPr>
                <w:rFonts w:eastAsiaTheme="minorEastAsia"/>
                <w:sz w:val="22"/>
              </w:rPr>
              <w:t>I</w:t>
            </w:r>
            <w:r>
              <w:rPr>
                <w:rFonts w:eastAsiaTheme="minorEastAsia" w:hint="eastAsia"/>
                <w:sz w:val="22"/>
              </w:rPr>
              <w:t xml:space="preserve"> took the liberty of updating a bit. Instead of mentioning Rel-19 NR-NTN, we may consider limiting the features to DL </w:t>
            </w:r>
            <w:proofErr w:type="spellStart"/>
            <w:r>
              <w:rPr>
                <w:rFonts w:eastAsiaTheme="minorEastAsia" w:hint="eastAsia"/>
                <w:sz w:val="22"/>
              </w:rPr>
              <w:t>CovEnh</w:t>
            </w:r>
            <w:proofErr w:type="spellEnd"/>
            <w:r>
              <w:rPr>
                <w:rFonts w:eastAsiaTheme="minorEastAsia" w:hint="eastAsia"/>
                <w:sz w:val="22"/>
              </w:rPr>
              <w:t xml:space="preserve"> only to ensure the UE also supports this FG. </w:t>
            </w:r>
            <w:r>
              <w:rPr>
                <w:rFonts w:eastAsiaTheme="minorEastAsia"/>
                <w:sz w:val="22"/>
              </w:rPr>
              <w:t>N</w:t>
            </w:r>
            <w:r>
              <w:rPr>
                <w:rFonts w:eastAsiaTheme="minorEastAsia" w:hint="eastAsia"/>
                <w:sz w:val="22"/>
              </w:rPr>
              <w:t xml:space="preserve">ot sure if/how it works though. </w:t>
            </w:r>
          </w:p>
        </w:tc>
      </w:tr>
      <w:tr w:rsidR="00431203" w14:paraId="18E45320" w14:textId="77777777">
        <w:tc>
          <w:tcPr>
            <w:tcW w:w="505" w:type="pct"/>
          </w:tcPr>
          <w:p w14:paraId="7C388DEA"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lastRenderedPageBreak/>
              <w:t>DCM</w:t>
            </w:r>
          </w:p>
        </w:tc>
        <w:tc>
          <w:tcPr>
            <w:tcW w:w="4495" w:type="pct"/>
          </w:tcPr>
          <w:p w14:paraId="20A945B7" w14:textId="77777777" w:rsidR="00431203" w:rsidRDefault="00000000">
            <w:pPr>
              <w:spacing w:afterLines="50" w:after="120"/>
              <w:jc w:val="both"/>
              <w:textAlignment w:val="auto"/>
              <w:rPr>
                <w:rFonts w:eastAsiaTheme="minorEastAsia"/>
                <w:sz w:val="22"/>
              </w:rPr>
            </w:pPr>
            <w:r>
              <w:rPr>
                <w:rFonts w:eastAsiaTheme="minorEastAsia" w:hint="eastAsia"/>
                <w:sz w:val="22"/>
              </w:rPr>
              <w:t>OK with Alt 1 or Alt 3</w:t>
            </w:r>
          </w:p>
        </w:tc>
      </w:tr>
      <w:tr w:rsidR="00431203" w14:paraId="4EBF74D9" w14:textId="77777777">
        <w:tc>
          <w:tcPr>
            <w:tcW w:w="505" w:type="pct"/>
          </w:tcPr>
          <w:p w14:paraId="0A55BDB5"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165B7C62" w14:textId="77777777" w:rsidR="00431203" w:rsidRDefault="00000000">
            <w:pPr>
              <w:spacing w:afterLines="50" w:after="120"/>
              <w:jc w:val="both"/>
              <w:textAlignment w:val="auto"/>
              <w:rPr>
                <w:rFonts w:eastAsiaTheme="minorEastAsia"/>
                <w:sz w:val="22"/>
              </w:rPr>
            </w:pPr>
            <w:r>
              <w:rPr>
                <w:rFonts w:eastAsiaTheme="minorEastAsia"/>
                <w:sz w:val="22"/>
              </w:rPr>
              <w:t xml:space="preserve">We support Alt-1. For Alt-3 we are not sure it is the correct way. The FG 65-1-2/3/5 and FG 65-1-1 are targeting different deployment scenarios. Moreover, it seems strange that for the same feature of PDCCH repetition, the prerequisite for NTN and TN are totally different. Further, actually, we are afraid that Alt-3 may not accelerate but delay the deployment of FG 65-1-2/3/5. </w:t>
            </w:r>
          </w:p>
        </w:tc>
      </w:tr>
      <w:tr w:rsidR="00431203" w14:paraId="6A22269A" w14:textId="77777777">
        <w:tc>
          <w:tcPr>
            <w:tcW w:w="505" w:type="pct"/>
          </w:tcPr>
          <w:p w14:paraId="21F279FB"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6E3E6128" w14:textId="77777777" w:rsidR="00431203" w:rsidRDefault="00000000">
            <w:pPr>
              <w:spacing w:afterLines="50" w:after="120"/>
              <w:jc w:val="both"/>
              <w:textAlignment w:val="auto"/>
              <w:rPr>
                <w:rFonts w:eastAsiaTheme="minorEastAsia"/>
                <w:sz w:val="22"/>
              </w:rPr>
            </w:pPr>
            <w:r>
              <w:rPr>
                <w:rFonts w:eastAsiaTheme="minorEastAsia"/>
                <w:sz w:val="22"/>
              </w:rPr>
              <w:t>We support Alt-1. Deployments may decide if this is an essential feature or not.</w:t>
            </w:r>
          </w:p>
        </w:tc>
      </w:tr>
      <w:tr w:rsidR="00431203" w14:paraId="7FAD56FB" w14:textId="77777777">
        <w:tc>
          <w:tcPr>
            <w:tcW w:w="505" w:type="pct"/>
          </w:tcPr>
          <w:p w14:paraId="3B2FD184" w14:textId="77777777" w:rsidR="00431203" w:rsidRDefault="00000000">
            <w:pPr>
              <w:spacing w:afterLines="50" w:after="120"/>
              <w:jc w:val="both"/>
              <w:textAlignment w:val="auto"/>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34857A30" w14:textId="77777777" w:rsidR="00431203" w:rsidRDefault="00000000">
            <w:pPr>
              <w:spacing w:afterLines="50" w:after="120"/>
              <w:jc w:val="both"/>
              <w:textAlignment w:val="auto"/>
              <w:rPr>
                <w:rFonts w:eastAsiaTheme="minorEastAsia"/>
                <w:sz w:val="22"/>
              </w:rPr>
            </w:pPr>
            <w:r>
              <w:rPr>
                <w:rFonts w:eastAsia="SimSun" w:hint="eastAsia"/>
                <w:sz w:val="22"/>
                <w:lang w:eastAsia="zh-CN"/>
              </w:rPr>
              <w:t>A</w:t>
            </w:r>
            <w:r>
              <w:rPr>
                <w:rFonts w:eastAsia="SimSun"/>
                <w:sz w:val="22"/>
                <w:lang w:eastAsia="zh-CN"/>
              </w:rPr>
              <w:t>lt-2 is preferred. Considering that UE not supporting 160ms SSB periodicity may not able to access the network with SSB periodicity larger than 20ms, it is preferred to confirm that Rel-19 NTN UE has to support this FG to enable the deployment of extended SSB.</w:t>
            </w:r>
          </w:p>
        </w:tc>
      </w:tr>
      <w:tr w:rsidR="00431203" w14:paraId="65EA34F4" w14:textId="77777777">
        <w:tc>
          <w:tcPr>
            <w:tcW w:w="505" w:type="pct"/>
          </w:tcPr>
          <w:p w14:paraId="37EEC954"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5EAE75CD" w14:textId="77777777" w:rsidR="00431203" w:rsidRDefault="00000000">
            <w:pPr>
              <w:spacing w:afterLines="50" w:after="120"/>
              <w:jc w:val="both"/>
              <w:textAlignment w:val="auto"/>
              <w:rPr>
                <w:rFonts w:eastAsiaTheme="minorEastAsia"/>
                <w:sz w:val="22"/>
              </w:rPr>
            </w:pPr>
            <w:r>
              <w:rPr>
                <w:rFonts w:eastAsiaTheme="minorEastAsia"/>
                <w:sz w:val="22"/>
              </w:rPr>
              <w:t>Support Alt-1. Not all the NTN networks support 160ms SSB periodicity. Rel-19 NTN UE can access the 160ms periodicity network just like the legacy NTN UE.</w:t>
            </w:r>
          </w:p>
        </w:tc>
      </w:tr>
      <w:tr w:rsidR="00431203" w14:paraId="269EC735" w14:textId="77777777">
        <w:tc>
          <w:tcPr>
            <w:tcW w:w="505" w:type="pct"/>
          </w:tcPr>
          <w:p w14:paraId="64FE5BAA"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0D0F7F99" w14:textId="77777777" w:rsidR="00431203" w:rsidRDefault="00000000">
            <w:pPr>
              <w:spacing w:afterLines="50" w:after="120"/>
              <w:jc w:val="both"/>
              <w:textAlignment w:val="auto"/>
              <w:rPr>
                <w:rFonts w:eastAsiaTheme="minorEastAsia"/>
                <w:sz w:val="22"/>
                <w:lang w:val="en-US"/>
              </w:rPr>
            </w:pPr>
            <w:r>
              <w:rPr>
                <w:rFonts w:eastAsiaTheme="minorEastAsia"/>
                <w:sz w:val="22"/>
              </w:rPr>
              <w:t>Support for extended SSB periodicity does not imply support for any of the other features. Hence, the only option that would make sense here would be Alt-1.</w:t>
            </w:r>
          </w:p>
        </w:tc>
      </w:tr>
      <w:tr w:rsidR="00431203" w14:paraId="7754F068" w14:textId="77777777">
        <w:tc>
          <w:tcPr>
            <w:tcW w:w="505" w:type="pct"/>
          </w:tcPr>
          <w:p w14:paraId="344CFFB1" w14:textId="77777777" w:rsidR="00431203" w:rsidRDefault="00000000">
            <w:pPr>
              <w:spacing w:afterLines="50" w:after="120"/>
              <w:jc w:val="both"/>
              <w:textAlignment w:val="auto"/>
              <w:rPr>
                <w:rFonts w:eastAsiaTheme="minorEastAsia"/>
                <w:sz w:val="22"/>
                <w:lang w:val="en-US" w:eastAsia="zh-CN"/>
              </w:rPr>
            </w:pPr>
            <w:r>
              <w:rPr>
                <w:rFonts w:eastAsiaTheme="minorEastAsia" w:hint="eastAsia"/>
                <w:sz w:val="22"/>
                <w:lang w:val="en-US" w:eastAsia="zh-CN"/>
              </w:rPr>
              <w:t>CSCN</w:t>
            </w:r>
          </w:p>
        </w:tc>
        <w:tc>
          <w:tcPr>
            <w:tcW w:w="4495" w:type="pct"/>
          </w:tcPr>
          <w:p w14:paraId="08F9EF10" w14:textId="77777777" w:rsidR="00431203" w:rsidRDefault="00000000">
            <w:pPr>
              <w:spacing w:afterLines="50" w:after="120"/>
              <w:jc w:val="both"/>
              <w:textAlignment w:val="auto"/>
              <w:rPr>
                <w:rFonts w:eastAsiaTheme="minorEastAsia"/>
                <w:sz w:val="22"/>
                <w:lang w:val="en-US" w:eastAsia="zh-CN"/>
              </w:rPr>
            </w:pPr>
            <w:r>
              <w:rPr>
                <w:rFonts w:eastAsiaTheme="minorEastAsia" w:hint="eastAsia"/>
                <w:sz w:val="22"/>
                <w:lang w:val="en-US" w:eastAsia="zh-CN"/>
              </w:rPr>
              <w:t xml:space="preserve">We support Alt-2 for ensuring the NTN access of R19 UEs. In our understanding, the extended SSB periodicity is the key feature introduced for enhancing the DL coverage of NTN in R19, for UEs access to such network, supporting the 160ms periodicity is necessary, even for </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UEs within R19 DL CE cells. Thus, it should be confirmed that R19 NTN UEs must support this feature.</w:t>
            </w:r>
          </w:p>
        </w:tc>
      </w:tr>
      <w:tr w:rsidR="00431203" w14:paraId="71D5C411" w14:textId="77777777">
        <w:tc>
          <w:tcPr>
            <w:tcW w:w="505" w:type="pct"/>
          </w:tcPr>
          <w:p w14:paraId="1097BD72" w14:textId="5861EB37" w:rsidR="00431203" w:rsidRDefault="007645A0">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84B750A" w14:textId="1310F0D9" w:rsidR="00431203" w:rsidRDefault="007645A0">
            <w:pPr>
              <w:spacing w:afterLines="50" w:after="120"/>
              <w:jc w:val="both"/>
              <w:textAlignment w:val="auto"/>
              <w:rPr>
                <w:rFonts w:eastAsiaTheme="minorEastAsia"/>
                <w:sz w:val="22"/>
                <w:lang w:val="en-US" w:eastAsia="zh-CN"/>
              </w:rPr>
            </w:pPr>
            <w:r>
              <w:rPr>
                <w:rFonts w:eastAsiaTheme="minorEastAsia"/>
                <w:sz w:val="22"/>
                <w:lang w:val="en-US" w:eastAsia="zh-CN"/>
              </w:rPr>
              <w:t>We prefer Alt-2.</w:t>
            </w:r>
          </w:p>
        </w:tc>
      </w:tr>
    </w:tbl>
    <w:p w14:paraId="30CFAC4C" w14:textId="77777777" w:rsidR="00431203" w:rsidRDefault="00431203">
      <w:pPr>
        <w:spacing w:afterLines="50" w:after="120"/>
        <w:jc w:val="both"/>
        <w:rPr>
          <w:rFonts w:eastAsiaTheme="minorEastAsia"/>
          <w:sz w:val="22"/>
        </w:rPr>
      </w:pPr>
    </w:p>
    <w:p w14:paraId="2A11BDA5" w14:textId="77777777" w:rsidR="00431203" w:rsidRDefault="00431203">
      <w:pPr>
        <w:spacing w:afterLines="50" w:after="120"/>
        <w:jc w:val="both"/>
        <w:rPr>
          <w:rFonts w:eastAsiaTheme="minorEastAsia"/>
          <w:sz w:val="22"/>
        </w:rPr>
      </w:pPr>
    </w:p>
    <w:p w14:paraId="05A53B36" w14:textId="77777777" w:rsidR="00431203" w:rsidRDefault="00000000">
      <w:pPr>
        <w:pStyle w:val="30"/>
        <w:numPr>
          <w:ilvl w:val="2"/>
          <w:numId w:val="12"/>
        </w:numPr>
        <w:rPr>
          <w:rFonts w:eastAsia="ＭＳ 明朝"/>
          <w:b/>
          <w:bCs/>
          <w:szCs w:val="24"/>
          <w:lang w:val="en-US"/>
        </w:rPr>
      </w:pPr>
      <w:r>
        <w:rPr>
          <w:rFonts w:eastAsia="ＭＳ 明朝" w:hint="eastAsia"/>
          <w:b/>
          <w:bCs/>
          <w:szCs w:val="24"/>
          <w:lang w:val="en-US"/>
        </w:rPr>
        <w:t>FG 65-1-2</w:t>
      </w:r>
      <w:r>
        <w:rPr>
          <w:rFonts w:eastAsia="ＭＳ 明朝"/>
          <w:b/>
          <w:bCs/>
          <w:szCs w:val="24"/>
          <w:lang w:val="en-US"/>
        </w:rPr>
        <w:tab/>
      </w:r>
      <w:r>
        <w:rPr>
          <w:rFonts w:eastAsia="ＭＳ 明朝" w:hint="eastAsia"/>
          <w:b/>
          <w:bCs/>
          <w:szCs w:val="24"/>
          <w:lang w:val="en-US"/>
        </w:rPr>
        <w:t xml:space="preserve">PDCCH repetition for Type0 PDCCH CSS / for Type </w:t>
      </w:r>
      <w:r>
        <w:rPr>
          <w:rFonts w:eastAsia="ＭＳ 明朝"/>
          <w:b/>
          <w:bCs/>
          <w:szCs w:val="24"/>
          <w:lang w:val="en-US"/>
        </w:rPr>
        <w:t>[0A/0B/1/1A/2/2A] PDCCH CSS</w:t>
      </w:r>
    </w:p>
    <w:p w14:paraId="2EDD390C" w14:textId="77777777" w:rsidR="00431203" w:rsidRDefault="00000000">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73716AD" w14:textId="77777777">
        <w:tc>
          <w:tcPr>
            <w:tcW w:w="22383" w:type="dxa"/>
          </w:tcPr>
          <w:p w14:paraId="77E23E33"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Whether to merge</w:t>
            </w:r>
          </w:p>
          <w:p w14:paraId="3D791740" w14:textId="77777777" w:rsidR="00431203" w:rsidRDefault="00000000">
            <w:pPr>
              <w:numPr>
                <w:ilvl w:val="1"/>
                <w:numId w:val="63"/>
              </w:numPr>
              <w:spacing w:afterLines="50" w:after="120"/>
              <w:jc w:val="both"/>
              <w:rPr>
                <w:sz w:val="22"/>
                <w:lang w:val="en-US"/>
              </w:rPr>
            </w:pPr>
            <w:r>
              <w:rPr>
                <w:rFonts w:eastAsiaTheme="minorEastAsia"/>
                <w:sz w:val="22"/>
                <w:lang w:val="en-US"/>
              </w:rPr>
              <w:t>M</w:t>
            </w:r>
            <w:r>
              <w:rPr>
                <w:rFonts w:eastAsiaTheme="minorEastAsia" w:hint="eastAsia"/>
                <w:sz w:val="22"/>
                <w:lang w:val="en-US"/>
              </w:rPr>
              <w:t xml:space="preserve">erge with PDCCH repetition of </w:t>
            </w:r>
            <w:r>
              <w:rPr>
                <w:rFonts w:eastAsiaTheme="minorEastAsia"/>
                <w:sz w:val="22"/>
                <w:lang w:val="en-US"/>
              </w:rPr>
              <w:t>Type [0A/0B/1/1A/2/2A] PDCCH CSS</w:t>
            </w:r>
          </w:p>
          <w:p w14:paraId="697DBB4E" w14:textId="77777777" w:rsidR="00431203" w:rsidRDefault="00000000">
            <w:pPr>
              <w:numPr>
                <w:ilvl w:val="2"/>
                <w:numId w:val="63"/>
              </w:numPr>
              <w:spacing w:afterLines="50" w:after="120"/>
              <w:jc w:val="both"/>
              <w:rPr>
                <w:sz w:val="22"/>
                <w:lang w:val="en-US"/>
              </w:rPr>
            </w:pPr>
            <w:r>
              <w:rPr>
                <w:rFonts w:eastAsiaTheme="minorEastAsia" w:hint="eastAsia"/>
                <w:sz w:val="22"/>
                <w:lang w:val="en-US"/>
              </w:rPr>
              <w:t>YES: E///, HW, Nokia, Samsung</w:t>
            </w:r>
          </w:p>
          <w:p w14:paraId="17877D00" w14:textId="77777777" w:rsidR="00431203" w:rsidRDefault="00000000">
            <w:pPr>
              <w:numPr>
                <w:ilvl w:val="2"/>
                <w:numId w:val="63"/>
              </w:numPr>
              <w:spacing w:afterLines="50" w:after="120"/>
              <w:jc w:val="both"/>
              <w:rPr>
                <w:sz w:val="22"/>
                <w:highlight w:val="yellow"/>
                <w:lang w:val="en-US"/>
              </w:rPr>
            </w:pPr>
            <w:r>
              <w:rPr>
                <w:rFonts w:eastAsiaTheme="minorEastAsia" w:hint="eastAsia"/>
                <w:sz w:val="22"/>
                <w:highlight w:val="yellow"/>
                <w:lang w:val="en-US"/>
              </w:rPr>
              <w:t>NO: SPRD, vivo, Xiaomi, OPPO, MTK, Apple, QC, DCM</w:t>
            </w:r>
          </w:p>
          <w:p w14:paraId="43D31E6D" w14:textId="77777777" w:rsidR="00431203" w:rsidRDefault="00000000">
            <w:pPr>
              <w:numPr>
                <w:ilvl w:val="1"/>
                <w:numId w:val="63"/>
              </w:numPr>
              <w:spacing w:afterLines="50" w:after="120"/>
              <w:jc w:val="both"/>
              <w:rPr>
                <w:sz w:val="22"/>
                <w:lang w:val="en-US"/>
              </w:rPr>
            </w:pPr>
            <w:r>
              <w:rPr>
                <w:rFonts w:eastAsiaTheme="minorEastAsia" w:hint="eastAsia"/>
                <w:sz w:val="22"/>
                <w:lang w:val="en-US"/>
              </w:rPr>
              <w:t xml:space="preserve">Merge with SIB1 PDSCH repetition within 20 </w:t>
            </w:r>
            <w:proofErr w:type="spellStart"/>
            <w:r>
              <w:rPr>
                <w:rFonts w:eastAsiaTheme="minorEastAsia" w:hint="eastAsia"/>
                <w:sz w:val="22"/>
                <w:lang w:val="en-US"/>
              </w:rPr>
              <w:t>ms</w:t>
            </w:r>
            <w:proofErr w:type="spellEnd"/>
          </w:p>
          <w:p w14:paraId="154302A2" w14:textId="77777777" w:rsidR="00431203" w:rsidRDefault="00000000">
            <w:pPr>
              <w:numPr>
                <w:ilvl w:val="2"/>
                <w:numId w:val="63"/>
              </w:numPr>
              <w:spacing w:afterLines="50" w:after="120"/>
              <w:jc w:val="both"/>
              <w:rPr>
                <w:rFonts w:eastAsiaTheme="minorEastAsia"/>
                <w:sz w:val="22"/>
                <w:highlight w:val="cyan"/>
                <w:lang w:val="en-US"/>
              </w:rPr>
            </w:pPr>
            <w:r>
              <w:rPr>
                <w:rFonts w:eastAsiaTheme="minorEastAsia" w:hint="eastAsia"/>
                <w:sz w:val="22"/>
                <w:highlight w:val="cyan"/>
                <w:lang w:val="en-US"/>
              </w:rPr>
              <w:t>Remove FFS as component 2 was already agreed: ZTE, HW, Xiaomi, OPPO, Samsung, QC, DCM</w:t>
            </w:r>
          </w:p>
          <w:p w14:paraId="46C8BBD2" w14:textId="77777777" w:rsidR="00431203" w:rsidRDefault="00431203">
            <w:pPr>
              <w:spacing w:afterLines="50" w:after="120"/>
              <w:jc w:val="both"/>
              <w:rPr>
                <w:rFonts w:eastAsiaTheme="minorEastAsia"/>
                <w:sz w:val="22"/>
                <w:lang w:val="en-US"/>
              </w:rPr>
            </w:pPr>
          </w:p>
          <w:p w14:paraId="1DDA3F42" w14:textId="77777777" w:rsidR="00431203" w:rsidRDefault="00000000">
            <w:pPr>
              <w:spacing w:afterLines="50" w:after="120"/>
              <w:jc w:val="both"/>
              <w:rPr>
                <w:rFonts w:eastAsiaTheme="minorEastAsia"/>
                <w:sz w:val="22"/>
                <w:lang w:val="en-US"/>
              </w:rPr>
            </w:pPr>
            <w:r>
              <w:rPr>
                <w:rFonts w:eastAsiaTheme="minorEastAsia" w:hint="eastAsia"/>
                <w:sz w:val="22"/>
                <w:lang w:val="en-US"/>
              </w:rPr>
              <w:t>FG 65-1-2</w:t>
            </w:r>
          </w:p>
          <w:p w14:paraId="58B983E4"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Prerequisite</w:t>
            </w:r>
          </w:p>
          <w:p w14:paraId="6005B584"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26-1: Nokia</w:t>
            </w:r>
          </w:p>
          <w:p w14:paraId="5611742D"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3-1: Apple</w:t>
            </w:r>
          </w:p>
          <w:p w14:paraId="76A2B969"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5BAFF3E5" w14:textId="77777777" w:rsidR="00431203" w:rsidRDefault="00000000">
            <w:pPr>
              <w:numPr>
                <w:ilvl w:val="1"/>
                <w:numId w:val="63"/>
              </w:numPr>
              <w:spacing w:afterLines="50" w:after="120"/>
              <w:jc w:val="both"/>
              <w:rPr>
                <w:rFonts w:eastAsiaTheme="minorEastAsia"/>
                <w:sz w:val="22"/>
                <w:highlight w:val="cyan"/>
                <w:lang w:val="en-US"/>
              </w:rPr>
            </w:pPr>
            <w:r>
              <w:rPr>
                <w:rFonts w:eastAsiaTheme="minorEastAsia" w:hint="eastAsia"/>
                <w:sz w:val="22"/>
                <w:highlight w:val="cyan"/>
                <w:lang w:val="en-US"/>
              </w:rPr>
              <w:t>Optional w/ signaling: SPRD, vivo, ZTE, Xiaomi, Nokia, DCM</w:t>
            </w:r>
          </w:p>
          <w:p w14:paraId="082C70AF" w14:textId="77777777" w:rsidR="00431203" w:rsidRDefault="00000000">
            <w:pPr>
              <w:numPr>
                <w:ilvl w:val="2"/>
                <w:numId w:val="63"/>
              </w:numPr>
              <w:spacing w:afterLines="50" w:after="120"/>
              <w:jc w:val="both"/>
              <w:rPr>
                <w:rFonts w:eastAsiaTheme="minorEastAsia"/>
                <w:sz w:val="22"/>
                <w:lang w:val="en-US"/>
              </w:rPr>
            </w:pPr>
            <w:r>
              <w:rPr>
                <w:rFonts w:eastAsiaTheme="minorEastAsia" w:hint="eastAsia"/>
                <w:sz w:val="22"/>
                <w:lang w:val="en-US"/>
              </w:rPr>
              <w:t>For BD counting</w:t>
            </w:r>
          </w:p>
          <w:p w14:paraId="2BEBB0E8"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Optional w/o signaling: E///, OPPO, Samsung, MTK, Apple</w:t>
            </w:r>
          </w:p>
          <w:p w14:paraId="0BEE8B20"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Up to RAN2: QC</w:t>
            </w:r>
          </w:p>
          <w:p w14:paraId="595C121B"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Components</w:t>
            </w:r>
          </w:p>
          <w:p w14:paraId="3C2F7A96"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Clarify inter-slot or intra-slot: Nokia</w:t>
            </w:r>
          </w:p>
          <w:p w14:paraId="047EB219"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 xml:space="preserve">Add </w:t>
            </w:r>
            <w:r>
              <w:rPr>
                <w:rFonts w:eastAsiaTheme="minorEastAsia"/>
                <w:sz w:val="22"/>
                <w:lang w:val="en-US"/>
              </w:rPr>
              <w:t>“1 BD in first slot and 2 BD in second slot”</w:t>
            </w:r>
            <w:r>
              <w:rPr>
                <w:rFonts w:eastAsiaTheme="minorEastAsia" w:hint="eastAsia"/>
                <w:sz w:val="22"/>
                <w:lang w:val="en-US"/>
              </w:rPr>
              <w:t>: Apple</w:t>
            </w:r>
          </w:p>
          <w:p w14:paraId="0B832840" w14:textId="77777777" w:rsidR="00431203" w:rsidRDefault="00431203">
            <w:pPr>
              <w:spacing w:afterLines="50" w:after="120"/>
              <w:jc w:val="both"/>
              <w:rPr>
                <w:rFonts w:eastAsiaTheme="minorEastAsia"/>
                <w:sz w:val="22"/>
              </w:rPr>
            </w:pPr>
          </w:p>
          <w:p w14:paraId="41ABD772" w14:textId="77777777" w:rsidR="00431203" w:rsidRDefault="00000000">
            <w:pPr>
              <w:spacing w:afterLines="50" w:after="120"/>
              <w:jc w:val="both"/>
              <w:rPr>
                <w:rFonts w:eastAsiaTheme="minorEastAsia"/>
                <w:sz w:val="22"/>
              </w:rPr>
            </w:pPr>
            <w:r>
              <w:rPr>
                <w:rFonts w:eastAsiaTheme="minorEastAsia" w:hint="eastAsia"/>
                <w:sz w:val="22"/>
              </w:rPr>
              <w:lastRenderedPageBreak/>
              <w:t>FG65-1-3</w:t>
            </w:r>
          </w:p>
          <w:p w14:paraId="78751317" w14:textId="77777777" w:rsidR="00431203" w:rsidRDefault="00000000">
            <w:pPr>
              <w:spacing w:afterLines="50" w:after="120"/>
              <w:jc w:val="both"/>
              <w:rPr>
                <w:rFonts w:eastAsiaTheme="minorEastAsia"/>
                <w:sz w:val="22"/>
                <w:lang w:val="en-US"/>
              </w:rPr>
            </w:pPr>
            <w:r>
              <w:rPr>
                <w:rFonts w:eastAsiaTheme="minorEastAsia" w:hint="eastAsia"/>
                <w:sz w:val="22"/>
                <w:lang w:val="en-US"/>
              </w:rPr>
              <w:t>If separate FG is defined:</w:t>
            </w:r>
          </w:p>
          <w:p w14:paraId="3E6A6206" w14:textId="77777777" w:rsidR="00431203" w:rsidRDefault="00000000">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Prerequisite</w:t>
            </w:r>
          </w:p>
          <w:p w14:paraId="123F6603" w14:textId="77777777" w:rsidR="00431203" w:rsidRDefault="00000000">
            <w:pPr>
              <w:numPr>
                <w:ilvl w:val="1"/>
                <w:numId w:val="63"/>
              </w:numPr>
              <w:spacing w:afterLines="50" w:after="120"/>
              <w:jc w:val="both"/>
              <w:textAlignment w:val="auto"/>
              <w:rPr>
                <w:rFonts w:eastAsiaTheme="minorEastAsia"/>
                <w:sz w:val="22"/>
                <w:highlight w:val="cyan"/>
                <w:lang w:val="de-DE"/>
              </w:rPr>
            </w:pPr>
            <w:r>
              <w:rPr>
                <w:rFonts w:eastAsiaTheme="minorEastAsia" w:hint="eastAsia"/>
                <w:sz w:val="22"/>
                <w:highlight w:val="cyan"/>
                <w:lang w:val="de-DE"/>
              </w:rPr>
              <w:t>None: SPRD, ZTE, Xiaomi, OPPO, MTK, QC, DCM</w:t>
            </w:r>
          </w:p>
          <w:p w14:paraId="25392ECC" w14:textId="77777777" w:rsidR="00431203" w:rsidRDefault="00000000">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3-1: Apple</w:t>
            </w:r>
          </w:p>
          <w:p w14:paraId="1DC51A4F" w14:textId="77777777" w:rsidR="00431203" w:rsidRDefault="00000000">
            <w:pPr>
              <w:numPr>
                <w:ilvl w:val="0"/>
                <w:numId w:val="63"/>
              </w:numPr>
              <w:spacing w:afterLines="50" w:after="120"/>
              <w:jc w:val="both"/>
              <w:textAlignment w:val="auto"/>
              <w:rPr>
                <w:rFonts w:eastAsiaTheme="minorEastAsia"/>
                <w:sz w:val="22"/>
                <w:lang w:val="en-US"/>
              </w:rPr>
            </w:pPr>
            <w:r>
              <w:rPr>
                <w:rFonts w:eastAsiaTheme="minorEastAsia"/>
                <w:sz w:val="22"/>
                <w:lang w:val="en-US"/>
              </w:rPr>
              <w:t>Consequence if not supported</w:t>
            </w:r>
          </w:p>
          <w:p w14:paraId="2D8F0624" w14:textId="77777777" w:rsidR="00431203" w:rsidRDefault="00000000">
            <w:pPr>
              <w:numPr>
                <w:ilvl w:val="1"/>
                <w:numId w:val="63"/>
              </w:numPr>
              <w:spacing w:afterLines="50" w:after="120"/>
              <w:jc w:val="both"/>
              <w:textAlignment w:val="auto"/>
              <w:rPr>
                <w:rFonts w:eastAsiaTheme="minorEastAsia"/>
                <w:sz w:val="22"/>
                <w:highlight w:val="cyan"/>
                <w:lang w:val="en-US"/>
              </w:rPr>
            </w:pPr>
            <w:r>
              <w:rPr>
                <w:rFonts w:eastAsiaTheme="minorEastAsia"/>
                <w:sz w:val="22"/>
                <w:highlight w:val="cyan"/>
                <w:lang w:val="en-US"/>
              </w:rPr>
              <w:t>PDCCH repetition for Type0A/0B/1/1A/2/2A PDCCH CSS is not supported</w:t>
            </w:r>
            <w:r>
              <w:rPr>
                <w:rFonts w:eastAsiaTheme="minorEastAsia" w:hint="eastAsia"/>
                <w:sz w:val="22"/>
                <w:highlight w:val="cyan"/>
                <w:lang w:val="en-US"/>
              </w:rPr>
              <w:t>: ZTE, Xiaomi, OPPO, MTK, QC, DCM</w:t>
            </w:r>
          </w:p>
          <w:p w14:paraId="62EB6AD1" w14:textId="77777777" w:rsidR="00431203" w:rsidRDefault="00000000">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Signaling per X</w:t>
            </w:r>
          </w:p>
          <w:p w14:paraId="7C6DC8A9" w14:textId="77777777" w:rsidR="00431203" w:rsidRDefault="00000000">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Per UE: MTK</w:t>
            </w:r>
          </w:p>
          <w:p w14:paraId="1AB7FB73" w14:textId="77777777" w:rsidR="00431203" w:rsidRDefault="00000000">
            <w:pPr>
              <w:numPr>
                <w:ilvl w:val="0"/>
                <w:numId w:val="63"/>
              </w:numPr>
              <w:spacing w:afterLines="50" w:after="120"/>
              <w:jc w:val="both"/>
              <w:textAlignment w:val="auto"/>
              <w:rPr>
                <w:rFonts w:eastAsiaTheme="minorEastAsia"/>
                <w:sz w:val="22"/>
                <w:lang w:val="en-US"/>
              </w:rPr>
            </w:pPr>
            <w:r>
              <w:rPr>
                <w:rFonts w:eastAsiaTheme="minorEastAsia" w:hint="eastAsia"/>
                <w:sz w:val="22"/>
                <w:lang w:val="en-US"/>
              </w:rPr>
              <w:t>Component</w:t>
            </w:r>
          </w:p>
          <w:p w14:paraId="1F362E97" w14:textId="77777777" w:rsidR="00431203" w:rsidRDefault="00000000">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 xml:space="preserve">Add </w:t>
            </w:r>
            <w:r>
              <w:rPr>
                <w:rFonts w:eastAsiaTheme="minorEastAsia"/>
                <w:sz w:val="22"/>
                <w:lang w:val="en-US"/>
              </w:rPr>
              <w:t>“</w:t>
            </w:r>
            <w:r>
              <w:rPr>
                <w:rFonts w:eastAsiaTheme="minorEastAsia" w:hint="eastAsia"/>
                <w:sz w:val="22"/>
                <w:lang w:val="en-US"/>
              </w:rPr>
              <w:t xml:space="preserve">other than </w:t>
            </w:r>
            <w:proofErr w:type="spellStart"/>
            <w:r>
              <w:rPr>
                <w:rFonts w:eastAsia="Calibri"/>
                <w:i/>
                <w:iCs/>
                <w:sz w:val="24"/>
                <w:szCs w:val="24"/>
                <w:lang w:val="en-US" w:eastAsia="en-US"/>
              </w:rPr>
              <w:t>searchSpaceZero</w:t>
            </w:r>
            <w:proofErr w:type="spellEnd"/>
            <w:r>
              <w:rPr>
                <w:rFonts w:eastAsiaTheme="minorEastAsia"/>
                <w:sz w:val="22"/>
                <w:lang w:val="en-US"/>
              </w:rPr>
              <w:t xml:space="preserve"> “</w:t>
            </w:r>
            <w:r>
              <w:rPr>
                <w:rFonts w:eastAsiaTheme="minorEastAsia" w:hint="eastAsia"/>
                <w:sz w:val="22"/>
                <w:lang w:val="en-US"/>
              </w:rPr>
              <w:t>: Apple</w:t>
            </w:r>
          </w:p>
          <w:p w14:paraId="7CA61917" w14:textId="77777777" w:rsidR="00431203" w:rsidRDefault="00431203">
            <w:pPr>
              <w:spacing w:afterLines="50" w:after="120"/>
              <w:jc w:val="both"/>
              <w:textAlignment w:val="auto"/>
              <w:rPr>
                <w:rFonts w:eastAsiaTheme="minorEastAsia"/>
                <w:sz w:val="22"/>
                <w:lang w:val="en-US"/>
              </w:rPr>
            </w:pPr>
          </w:p>
          <w:p w14:paraId="0B1D7714"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FG 67-9 / 67-10</w:t>
            </w:r>
          </w:p>
          <w:p w14:paraId="046DE727" w14:textId="77777777" w:rsidR="00431203" w:rsidRDefault="00000000">
            <w:pPr>
              <w:pStyle w:val="aff6"/>
              <w:numPr>
                <w:ilvl w:val="0"/>
                <w:numId w:val="63"/>
              </w:numPr>
              <w:spacing w:afterLines="50" w:after="120"/>
              <w:jc w:val="both"/>
              <w:rPr>
                <w:rFonts w:eastAsiaTheme="minorEastAsia"/>
                <w:sz w:val="22"/>
                <w:lang w:val="en-US"/>
              </w:rPr>
            </w:pPr>
            <w:r>
              <w:rPr>
                <w:rFonts w:eastAsiaTheme="minorEastAsia" w:hint="eastAsia"/>
                <w:sz w:val="22"/>
                <w:lang w:val="en-US"/>
              </w:rPr>
              <w:t>Whether to merge</w:t>
            </w:r>
          </w:p>
          <w:p w14:paraId="07496F14"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YES: Nokia, Samsung, HW</w:t>
            </w:r>
          </w:p>
        </w:tc>
      </w:tr>
    </w:tbl>
    <w:p w14:paraId="076DBE79"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36DE31B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1830D05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3B59623"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1953" w:type="dxa"/>
            <w:tcBorders>
              <w:top w:val="single" w:sz="4" w:space="0" w:color="auto"/>
              <w:left w:val="single" w:sz="4" w:space="0" w:color="auto"/>
              <w:bottom w:val="single" w:sz="4" w:space="0" w:color="auto"/>
              <w:right w:val="single" w:sz="4" w:space="0" w:color="auto"/>
            </w:tcBorders>
          </w:tcPr>
          <w:p w14:paraId="084D923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zh-CN"/>
              </w:rPr>
              <w:t>PDCCH repetition for Type0 PDCCH CSS</w:t>
            </w:r>
            <w:r>
              <w:rPr>
                <w:rFonts w:ascii="Arial" w:eastAsia="SimSun" w:hAnsi="Arial"/>
                <w:sz w:val="18"/>
                <w:lang w:eastAsia="en-US"/>
              </w:rPr>
              <w:t xml:space="preserve"> </w:t>
            </w:r>
            <w:r>
              <w:rPr>
                <w:rFonts w:ascii="Arial" w:eastAsia="SimSun" w:hAnsi="Arial" w:cs="Arial"/>
                <w:color w:val="000000"/>
                <w:sz w:val="18"/>
                <w:szCs w:val="18"/>
                <w:lang w:eastAsia="zh-CN"/>
              </w:rPr>
              <w:t>and SIB1 PDSCH repetition within 20ms duration</w:t>
            </w:r>
          </w:p>
          <w:p w14:paraId="22EEDEC3"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tc>
        <w:tc>
          <w:tcPr>
            <w:tcW w:w="2149" w:type="dxa"/>
            <w:tcBorders>
              <w:top w:val="single" w:sz="4" w:space="0" w:color="auto"/>
              <w:left w:val="single" w:sz="4" w:space="0" w:color="auto"/>
              <w:bottom w:val="single" w:sz="4" w:space="0" w:color="auto"/>
              <w:right w:val="single" w:sz="4" w:space="0" w:color="auto"/>
            </w:tcBorders>
          </w:tcPr>
          <w:p w14:paraId="40E49AB5"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1D0FF09E"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078E8F3B"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031975E5"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merge this FG with FG(s) for PDCCH repetition for other than Type0 PDCCH CSS</w:t>
            </w:r>
          </w:p>
          <w:p w14:paraId="02CC9329"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1358" w:type="dxa"/>
            <w:tcBorders>
              <w:top w:val="single" w:sz="4" w:space="0" w:color="auto"/>
              <w:left w:val="single" w:sz="4" w:space="0" w:color="auto"/>
              <w:bottom w:val="single" w:sz="4" w:space="0" w:color="auto"/>
              <w:right w:val="single" w:sz="4" w:space="0" w:color="auto"/>
            </w:tcBorders>
          </w:tcPr>
          <w:p w14:paraId="7D362B83"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highlight w:val="yellow"/>
              </w:rPr>
            </w:pPr>
          </w:p>
        </w:tc>
        <w:tc>
          <w:tcPr>
            <w:tcW w:w="1271" w:type="dxa"/>
            <w:tcBorders>
              <w:top w:val="single" w:sz="4" w:space="0" w:color="auto"/>
              <w:left w:val="single" w:sz="4" w:space="0" w:color="auto"/>
              <w:bottom w:val="single" w:sz="4" w:space="0" w:color="auto"/>
              <w:right w:val="single" w:sz="4" w:space="0" w:color="auto"/>
            </w:tcBorders>
          </w:tcPr>
          <w:p w14:paraId="22304A75"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423" w:type="dxa"/>
            <w:tcBorders>
              <w:top w:val="single" w:sz="4" w:space="0" w:color="auto"/>
              <w:left w:val="single" w:sz="4" w:space="0" w:color="auto"/>
              <w:bottom w:val="single" w:sz="4" w:space="0" w:color="auto"/>
              <w:right w:val="single" w:sz="4" w:space="0" w:color="auto"/>
            </w:tcBorders>
          </w:tcPr>
          <w:p w14:paraId="31A51EBB"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698B690"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PDCCH repetition for Type0 PDCCH CSS and SIB1 PDSCH repetition within 20ms duration are not supported</w:t>
            </w:r>
          </w:p>
        </w:tc>
        <w:tc>
          <w:tcPr>
            <w:tcW w:w="1695" w:type="dxa"/>
            <w:tcBorders>
              <w:top w:val="single" w:sz="4" w:space="0" w:color="auto"/>
              <w:left w:val="single" w:sz="4" w:space="0" w:color="auto"/>
              <w:bottom w:val="single" w:sz="4" w:space="0" w:color="auto"/>
              <w:right w:val="single" w:sz="4" w:space="0" w:color="auto"/>
            </w:tcBorders>
          </w:tcPr>
          <w:p w14:paraId="4BA088DB"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68AF0B87"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1E5A2F4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04D5A772"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1385674E"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7FD8D93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D12614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0529FD11"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r w:rsidR="00431203" w14:paraId="2892E61A"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052630B2"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2526CFC4"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tcPr>
          <w:p w14:paraId="5CFD6765"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w:t>
            </w:r>
          </w:p>
        </w:tc>
        <w:tc>
          <w:tcPr>
            <w:tcW w:w="2149" w:type="dxa"/>
            <w:tcBorders>
              <w:top w:val="single" w:sz="4" w:space="0" w:color="auto"/>
              <w:left w:val="single" w:sz="4" w:space="0" w:color="auto"/>
              <w:bottom w:val="single" w:sz="4" w:space="0" w:color="auto"/>
              <w:right w:val="single" w:sz="4" w:space="0" w:color="auto"/>
            </w:tcBorders>
          </w:tcPr>
          <w:p w14:paraId="00747BB1"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0FB9DB4B"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81E833E"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759DD34D"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Yes</w:t>
            </w:r>
          </w:p>
        </w:tc>
        <w:tc>
          <w:tcPr>
            <w:tcW w:w="1423" w:type="dxa"/>
            <w:tcBorders>
              <w:top w:val="single" w:sz="4" w:space="0" w:color="auto"/>
              <w:left w:val="single" w:sz="4" w:space="0" w:color="auto"/>
              <w:bottom w:val="single" w:sz="4" w:space="0" w:color="auto"/>
              <w:right w:val="single" w:sz="4" w:space="0" w:color="auto"/>
            </w:tcBorders>
          </w:tcPr>
          <w:p w14:paraId="42C0172D"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45E9E5"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FFS</w:t>
            </w:r>
          </w:p>
        </w:tc>
        <w:tc>
          <w:tcPr>
            <w:tcW w:w="1695" w:type="dxa"/>
            <w:tcBorders>
              <w:top w:val="single" w:sz="4" w:space="0" w:color="auto"/>
              <w:left w:val="single" w:sz="4" w:space="0" w:color="auto"/>
              <w:bottom w:val="single" w:sz="4" w:space="0" w:color="auto"/>
              <w:right w:val="single" w:sz="4" w:space="0" w:color="auto"/>
            </w:tcBorders>
          </w:tcPr>
          <w:p w14:paraId="3B2ADA25"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75FFA31E"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6B21A264"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045FD722"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BCCF01E"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302494A7"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066797C6"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for component 2: {1, 2}</w:t>
            </w:r>
          </w:p>
          <w:p w14:paraId="4F3636E2"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6DE45F87"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6D31BFAB"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26924B57"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45"/>
        <w:gridCol w:w="3505"/>
        <w:gridCol w:w="4763"/>
        <w:gridCol w:w="556"/>
        <w:gridCol w:w="556"/>
        <w:gridCol w:w="517"/>
        <w:gridCol w:w="2489"/>
        <w:gridCol w:w="730"/>
        <w:gridCol w:w="517"/>
        <w:gridCol w:w="517"/>
        <w:gridCol w:w="517"/>
        <w:gridCol w:w="2364"/>
        <w:gridCol w:w="2041"/>
      </w:tblGrid>
      <w:tr w:rsidR="00431203" w14:paraId="4B89DA97" w14:textId="77777777">
        <w:trPr>
          <w:trHeight w:val="20"/>
        </w:trPr>
        <w:tc>
          <w:tcPr>
            <w:tcW w:w="2766" w:type="dxa"/>
            <w:tcBorders>
              <w:top w:val="single" w:sz="4" w:space="0" w:color="auto"/>
              <w:left w:val="single" w:sz="4" w:space="0" w:color="auto"/>
              <w:bottom w:val="single" w:sz="4" w:space="0" w:color="auto"/>
              <w:right w:val="single" w:sz="4" w:space="0" w:color="auto"/>
            </w:tcBorders>
          </w:tcPr>
          <w:p w14:paraId="5560FE8E"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lastRenderedPageBreak/>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tcPr>
          <w:p w14:paraId="05125F0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67-9</w:t>
            </w:r>
          </w:p>
        </w:tc>
        <w:tc>
          <w:tcPr>
            <w:tcW w:w="3505" w:type="dxa"/>
            <w:tcBorders>
              <w:top w:val="single" w:sz="4" w:space="0" w:color="auto"/>
              <w:left w:val="single" w:sz="4" w:space="0" w:color="auto"/>
              <w:bottom w:val="single" w:sz="4" w:space="0" w:color="auto"/>
              <w:right w:val="single" w:sz="4" w:space="0" w:color="auto"/>
            </w:tcBorders>
          </w:tcPr>
          <w:p w14:paraId="2CD4A0C1"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 in TN</w:t>
            </w:r>
          </w:p>
          <w:p w14:paraId="7427E6B3" w14:textId="77777777" w:rsidR="0043120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w:t>
            </w:r>
            <w:proofErr w:type="spellStart"/>
            <w:r>
              <w:rPr>
                <w:rFonts w:ascii="Arial" w:eastAsia="SimSun" w:hAnsi="Arial" w:cs="Arial"/>
                <w:color w:val="000000"/>
                <w:sz w:val="18"/>
                <w:szCs w:val="18"/>
                <w:lang w:eastAsia="zh-CN"/>
              </w:rPr>
              <w:t>Common_PDCCH_rep_TN</w:t>
            </w:r>
            <w:proofErr w:type="spellEnd"/>
            <w:r>
              <w:rPr>
                <w:rFonts w:ascii="Arial" w:eastAsia="SimSun" w:hAnsi="Arial" w:cs="Arial"/>
                <w:color w:val="000000"/>
                <w:sz w:val="18"/>
                <w:szCs w:val="18"/>
                <w:lang w:eastAsia="zh-CN"/>
              </w:rPr>
              <w:t>]</w:t>
            </w:r>
          </w:p>
        </w:tc>
        <w:tc>
          <w:tcPr>
            <w:tcW w:w="4763" w:type="dxa"/>
            <w:tcBorders>
              <w:top w:val="single" w:sz="4" w:space="0" w:color="auto"/>
              <w:left w:val="single" w:sz="4" w:space="0" w:color="auto"/>
              <w:bottom w:val="single" w:sz="4" w:space="0" w:color="auto"/>
              <w:right w:val="single" w:sz="4" w:space="0" w:color="auto"/>
            </w:tcBorders>
          </w:tcPr>
          <w:p w14:paraId="39CA5205"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21B9605C" w14:textId="77777777" w:rsidR="00431203" w:rsidRDefault="00431203">
            <w:pPr>
              <w:overflowPunct/>
              <w:autoSpaceDE/>
              <w:autoSpaceDN/>
              <w:adjustRightInd/>
              <w:spacing w:after="0"/>
              <w:rPr>
                <w:rFonts w:ascii="Arial" w:eastAsia="ＭＳ ゴシック" w:hAnsi="Arial" w:cs="Arial"/>
                <w:color w:val="000000"/>
                <w:sz w:val="18"/>
                <w:szCs w:val="18"/>
              </w:rPr>
            </w:pPr>
          </w:p>
          <w:p w14:paraId="5FB27B64"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PDCCH repetition for other than Type0 PDCCH CSS</w:t>
            </w:r>
          </w:p>
        </w:tc>
        <w:tc>
          <w:tcPr>
            <w:tcW w:w="556" w:type="dxa"/>
            <w:tcBorders>
              <w:top w:val="single" w:sz="4" w:space="0" w:color="auto"/>
              <w:left w:val="single" w:sz="4" w:space="0" w:color="auto"/>
              <w:bottom w:val="single" w:sz="4" w:space="0" w:color="auto"/>
              <w:right w:val="single" w:sz="4" w:space="0" w:color="auto"/>
            </w:tcBorders>
          </w:tcPr>
          <w:p w14:paraId="5D34A097" w14:textId="77777777" w:rsidR="00431203" w:rsidRDefault="00431203">
            <w:pPr>
              <w:keepNext/>
              <w:keepLines/>
              <w:overflowPunct/>
              <w:autoSpaceDE/>
              <w:autoSpaceDN/>
              <w:adjustRightInd/>
              <w:spacing w:after="0"/>
              <w:rPr>
                <w:rFonts w:ascii="Arial" w:eastAsia="ＭＳ 明朝" w:hAnsi="Arial" w:cs="Arial"/>
                <w:color w:val="000000"/>
                <w:sz w:val="18"/>
                <w:szCs w:val="18"/>
                <w:highlight w:val="yellow"/>
              </w:rPr>
            </w:pPr>
          </w:p>
        </w:tc>
        <w:tc>
          <w:tcPr>
            <w:tcW w:w="556" w:type="dxa"/>
            <w:tcBorders>
              <w:top w:val="single" w:sz="4" w:space="0" w:color="auto"/>
              <w:left w:val="single" w:sz="4" w:space="0" w:color="auto"/>
              <w:bottom w:val="single" w:sz="4" w:space="0" w:color="auto"/>
              <w:right w:val="single" w:sz="4" w:space="0" w:color="auto"/>
            </w:tcBorders>
          </w:tcPr>
          <w:p w14:paraId="4701A4F6"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517" w:type="dxa"/>
            <w:tcBorders>
              <w:top w:val="single" w:sz="4" w:space="0" w:color="auto"/>
              <w:left w:val="single" w:sz="4" w:space="0" w:color="auto"/>
              <w:bottom w:val="single" w:sz="4" w:space="0" w:color="auto"/>
              <w:right w:val="single" w:sz="4" w:space="0" w:color="auto"/>
            </w:tcBorders>
          </w:tcPr>
          <w:p w14:paraId="25223E9F"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tcPr>
          <w:p w14:paraId="2DC917A7" w14:textId="77777777" w:rsidR="00431203" w:rsidRDefault="00000000">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PDCCH repetition for Type0 PDCCH CSS in TN is not supported</w:t>
            </w:r>
          </w:p>
        </w:tc>
        <w:tc>
          <w:tcPr>
            <w:tcW w:w="730" w:type="dxa"/>
            <w:tcBorders>
              <w:top w:val="single" w:sz="4" w:space="0" w:color="auto"/>
              <w:left w:val="single" w:sz="4" w:space="0" w:color="auto"/>
              <w:bottom w:val="single" w:sz="4" w:space="0" w:color="auto"/>
              <w:right w:val="single" w:sz="4" w:space="0" w:color="auto"/>
            </w:tcBorders>
          </w:tcPr>
          <w:p w14:paraId="169D3CDC" w14:textId="77777777" w:rsidR="00431203" w:rsidRDefault="00000000">
            <w:pPr>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tcPr>
          <w:p w14:paraId="29347992"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5D28B1FA"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517" w:type="dxa"/>
            <w:tcBorders>
              <w:top w:val="single" w:sz="4" w:space="0" w:color="auto"/>
              <w:left w:val="single" w:sz="4" w:space="0" w:color="auto"/>
              <w:bottom w:val="single" w:sz="4" w:space="0" w:color="auto"/>
              <w:right w:val="single" w:sz="4" w:space="0" w:color="auto"/>
            </w:tcBorders>
          </w:tcPr>
          <w:p w14:paraId="7D4098C9"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2364" w:type="dxa"/>
            <w:tcBorders>
              <w:top w:val="single" w:sz="4" w:space="0" w:color="auto"/>
              <w:left w:val="single" w:sz="4" w:space="0" w:color="auto"/>
              <w:bottom w:val="single" w:sz="4" w:space="0" w:color="auto"/>
              <w:right w:val="single" w:sz="4" w:space="0" w:color="auto"/>
            </w:tcBorders>
          </w:tcPr>
          <w:p w14:paraId="32325679" w14:textId="77777777" w:rsidR="0043120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2041" w:type="dxa"/>
            <w:tcBorders>
              <w:top w:val="single" w:sz="4" w:space="0" w:color="auto"/>
              <w:left w:val="single" w:sz="4" w:space="0" w:color="auto"/>
              <w:bottom w:val="single" w:sz="4" w:space="0" w:color="auto"/>
              <w:right w:val="single" w:sz="4" w:space="0" w:color="auto"/>
            </w:tcBorders>
          </w:tcPr>
          <w:p w14:paraId="502C38BF"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t>
            </w:r>
            <w:r>
              <w:rPr>
                <w:rFonts w:ascii="Arial" w:eastAsia="SimSun" w:hAnsi="Arial" w:cs="Arial"/>
                <w:color w:val="000000"/>
                <w:sz w:val="18"/>
                <w:szCs w:val="18"/>
                <w:highlight w:val="yellow"/>
                <w:lang w:eastAsia="en-US"/>
              </w:rPr>
              <w:t>[with/without]</w:t>
            </w:r>
            <w:r>
              <w:rPr>
                <w:rFonts w:ascii="Arial" w:eastAsia="SimSun" w:hAnsi="Arial" w:cs="Arial"/>
                <w:color w:val="000000"/>
                <w:sz w:val="18"/>
                <w:szCs w:val="18"/>
                <w:lang w:eastAsia="en-US"/>
              </w:rPr>
              <w:t xml:space="preserve">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r w:rsidR="00431203" w14:paraId="20B4CA9B" w14:textId="777777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FFFF00"/>
          </w:tcPr>
          <w:p w14:paraId="0293BF95"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545" w:type="dxa"/>
            <w:tcBorders>
              <w:top w:val="single" w:sz="4" w:space="0" w:color="auto"/>
              <w:left w:val="single" w:sz="4" w:space="0" w:color="auto"/>
              <w:bottom w:val="single" w:sz="4" w:space="0" w:color="auto"/>
              <w:right w:val="single" w:sz="4" w:space="0" w:color="auto"/>
            </w:tcBorders>
            <w:shd w:val="clear" w:color="auto" w:fill="FFFF00"/>
          </w:tcPr>
          <w:p w14:paraId="792959BE"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3505" w:type="dxa"/>
            <w:tcBorders>
              <w:top w:val="single" w:sz="4" w:space="0" w:color="auto"/>
              <w:left w:val="single" w:sz="4" w:space="0" w:color="auto"/>
              <w:bottom w:val="single" w:sz="4" w:space="0" w:color="auto"/>
              <w:right w:val="single" w:sz="4" w:space="0" w:color="auto"/>
            </w:tcBorders>
            <w:shd w:val="clear" w:color="auto" w:fill="FFFF00"/>
          </w:tcPr>
          <w:p w14:paraId="4264CB15"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PDCCH repetition for Type </w:t>
            </w:r>
            <w:r>
              <w:rPr>
                <w:rFonts w:ascii="Arial" w:eastAsia="SimSun" w:hAnsi="Arial" w:cs="Arial"/>
                <w:color w:val="000000"/>
                <w:sz w:val="18"/>
                <w:szCs w:val="18"/>
                <w:highlight w:val="yellow"/>
                <w:lang w:eastAsia="zh-CN"/>
              </w:rPr>
              <w:t>[0A/0B/1/1A/2/2A]</w:t>
            </w:r>
            <w:r>
              <w:rPr>
                <w:rFonts w:ascii="Arial" w:eastAsia="SimSun" w:hAnsi="Arial" w:cs="Arial"/>
                <w:color w:val="000000"/>
                <w:sz w:val="18"/>
                <w:szCs w:val="18"/>
                <w:lang w:eastAsia="zh-CN"/>
              </w:rPr>
              <w:t xml:space="preserve"> PDCCH CSS for TN</w:t>
            </w:r>
          </w:p>
        </w:tc>
        <w:tc>
          <w:tcPr>
            <w:tcW w:w="4763" w:type="dxa"/>
            <w:tcBorders>
              <w:top w:val="single" w:sz="4" w:space="0" w:color="auto"/>
              <w:left w:val="single" w:sz="4" w:space="0" w:color="auto"/>
              <w:bottom w:val="single" w:sz="4" w:space="0" w:color="auto"/>
              <w:right w:val="single" w:sz="4" w:space="0" w:color="auto"/>
            </w:tcBorders>
            <w:shd w:val="clear" w:color="auto" w:fill="FFFF00"/>
          </w:tcPr>
          <w:p w14:paraId="2FCFB52E"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 for TN</w:t>
            </w:r>
          </w:p>
          <w:p w14:paraId="4E66634D" w14:textId="77777777" w:rsidR="0043120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48FC66A6"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FFFF00"/>
          </w:tcPr>
          <w:p w14:paraId="15FADACE" w14:textId="77777777" w:rsidR="0043120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53A8C4E9" w14:textId="77777777" w:rsidR="0043120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489" w:type="dxa"/>
            <w:tcBorders>
              <w:top w:val="single" w:sz="4" w:space="0" w:color="auto"/>
              <w:left w:val="single" w:sz="4" w:space="0" w:color="auto"/>
              <w:bottom w:val="single" w:sz="4" w:space="0" w:color="auto"/>
              <w:right w:val="single" w:sz="4" w:space="0" w:color="auto"/>
            </w:tcBorders>
            <w:shd w:val="clear" w:color="auto" w:fill="FFFF00"/>
          </w:tcPr>
          <w:p w14:paraId="0C9701B4" w14:textId="77777777" w:rsidR="00431203" w:rsidRDefault="00000000">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highlight w:val="yellow"/>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18290ED0" w14:textId="77777777" w:rsidR="00431203" w:rsidRDefault="00000000">
            <w:pPr>
              <w:overflowPunct/>
              <w:autoSpaceDE/>
              <w:autoSpaceDN/>
              <w:adjustRightInd/>
              <w:spacing w:after="0"/>
              <w:rPr>
                <w:rFonts w:ascii="Arial" w:eastAsia="游明朝" w:hAnsi="Arial" w:cs="Arial"/>
                <w:color w:val="000000"/>
                <w:sz w:val="18"/>
                <w:szCs w:val="18"/>
              </w:rPr>
            </w:pPr>
            <w:r>
              <w:rPr>
                <w:rFonts w:ascii="Arial" w:eastAsia="游明朝" w:hAnsi="Arial" w:cs="Arial" w:hint="eastAsia"/>
                <w:color w:val="000000"/>
                <w:sz w:val="18"/>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7A2A12C8"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3B1F7EF7"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517" w:type="dxa"/>
            <w:tcBorders>
              <w:top w:val="single" w:sz="4" w:space="0" w:color="auto"/>
              <w:left w:val="single" w:sz="4" w:space="0" w:color="auto"/>
              <w:bottom w:val="single" w:sz="4" w:space="0" w:color="auto"/>
              <w:right w:val="single" w:sz="4" w:space="0" w:color="auto"/>
            </w:tcBorders>
            <w:shd w:val="clear" w:color="auto" w:fill="FFFF00"/>
          </w:tcPr>
          <w:p w14:paraId="42568A65" w14:textId="77777777" w:rsidR="00431203" w:rsidRDefault="00000000">
            <w:pPr>
              <w:keepNext/>
              <w:keepLines/>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0D08152B"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 xml:space="preserve">Note: This UE feature group is applicable only for FR1 TN  </w:t>
            </w:r>
          </w:p>
          <w:p w14:paraId="0A20C93F" w14:textId="77777777" w:rsidR="00431203" w:rsidRDefault="00431203">
            <w:pPr>
              <w:keepNext/>
              <w:keepLines/>
              <w:overflowPunct/>
              <w:autoSpaceDE/>
              <w:autoSpaceDN/>
              <w:adjustRightInd/>
              <w:spacing w:after="0"/>
              <w:rPr>
                <w:rFonts w:ascii="Arial" w:eastAsia="ＭＳ 明朝" w:hAnsi="Arial" w:cs="Arial"/>
                <w:color w:val="000000"/>
                <w:sz w:val="18"/>
                <w:szCs w:val="18"/>
                <w:lang w:val="en-US"/>
              </w:rPr>
            </w:pPr>
          </w:p>
          <w:p w14:paraId="26D53953" w14:textId="77777777" w:rsidR="0043120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Candidate values for component 2: {1, 2}</w:t>
            </w:r>
          </w:p>
        </w:tc>
        <w:tc>
          <w:tcPr>
            <w:tcW w:w="2041" w:type="dxa"/>
            <w:tcBorders>
              <w:top w:val="single" w:sz="4" w:space="0" w:color="auto"/>
              <w:left w:val="single" w:sz="4" w:space="0" w:color="auto"/>
              <w:bottom w:val="single" w:sz="4" w:space="0" w:color="auto"/>
              <w:right w:val="single" w:sz="4" w:space="0" w:color="auto"/>
            </w:tcBorders>
            <w:shd w:val="clear" w:color="auto" w:fill="FFFF00"/>
          </w:tcPr>
          <w:p w14:paraId="5D04EAE9" w14:textId="77777777" w:rsidR="0043120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Optional with capability </w:t>
            </w:r>
            <w:proofErr w:type="spellStart"/>
            <w:r>
              <w:rPr>
                <w:rFonts w:ascii="Arial" w:eastAsia="SimSun" w:hAnsi="Arial" w:cs="Arial"/>
                <w:color w:val="000000"/>
                <w:sz w:val="18"/>
                <w:szCs w:val="18"/>
                <w:lang w:eastAsia="en-US"/>
              </w:rPr>
              <w:t>signaling</w:t>
            </w:r>
            <w:proofErr w:type="spellEnd"/>
          </w:p>
        </w:tc>
      </w:tr>
    </w:tbl>
    <w:p w14:paraId="52CD6D9B" w14:textId="77777777" w:rsidR="00431203" w:rsidRDefault="00431203">
      <w:pPr>
        <w:spacing w:afterLines="50" w:after="120"/>
        <w:jc w:val="both"/>
        <w:rPr>
          <w:rFonts w:eastAsiaTheme="minorEastAsia"/>
          <w:sz w:val="22"/>
        </w:rPr>
      </w:pPr>
    </w:p>
    <w:p w14:paraId="2DF2B039" w14:textId="77777777" w:rsidR="00431203" w:rsidRDefault="00431203">
      <w:pPr>
        <w:spacing w:afterLines="50" w:after="120"/>
        <w:jc w:val="both"/>
        <w:rPr>
          <w:rFonts w:eastAsiaTheme="minorEastAsia"/>
          <w:sz w:val="22"/>
        </w:rPr>
      </w:pPr>
    </w:p>
    <w:p w14:paraId="525F372C"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4.1.2-1</w:t>
      </w:r>
      <w:r>
        <w:rPr>
          <w:rFonts w:ascii="Times New Roman" w:hAnsi="Times New Roman"/>
          <w:b/>
          <w:bCs/>
          <w:i w:val="0"/>
          <w:sz w:val="22"/>
          <w:szCs w:val="22"/>
          <w:highlight w:val="yellow"/>
          <w:lang w:val="en-US"/>
        </w:rPr>
        <w:t>:</w:t>
      </w:r>
    </w:p>
    <w:p w14:paraId="29D4833B"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65-1-2/3 and 67-9/10:</w:t>
      </w:r>
    </w:p>
    <w:p w14:paraId="58BB25A8"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whether to merge this FG with FG(s) for PDCCH repetition for other than Type0 PDCCH CSS”</w:t>
      </w:r>
      <w:r>
        <w:rPr>
          <w:rFonts w:ascii="Times" w:eastAsia="游明朝" w:hAnsi="Times" w:hint="eastAsia"/>
          <w:b/>
          <w:bCs/>
          <w:sz w:val="22"/>
          <w:szCs w:val="22"/>
        </w:rPr>
        <w:t xml:space="preserve"> from FG 65-1-2 and FG 67-9</w:t>
      </w:r>
    </w:p>
    <w:p w14:paraId="1EA072DA"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whether to merge this FG with FG(s) for SIB1 PDSCH repetition”</w:t>
      </w:r>
      <w:r>
        <w:rPr>
          <w:rFonts w:ascii="Times" w:eastAsia="游明朝" w:hAnsi="Times" w:hint="eastAsia"/>
          <w:b/>
          <w:bCs/>
          <w:sz w:val="22"/>
          <w:szCs w:val="22"/>
        </w:rPr>
        <w:t xml:space="preserve"> from FG 65-1-2</w:t>
      </w:r>
    </w:p>
    <w:p w14:paraId="0C62E05A"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Define FG 65-1-3 and 67-10 as follows</w:t>
      </w:r>
    </w:p>
    <w:p w14:paraId="4845974A" w14:textId="77777777" w:rsidR="00431203" w:rsidRDefault="00431203">
      <w:pPr>
        <w:spacing w:after="0"/>
        <w:rPr>
          <w:rFonts w:ascii="Times" w:eastAsia="游明朝" w:hAnsi="Time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422755F9"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0C9CD5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48D8870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1953" w:type="dxa"/>
            <w:tcBorders>
              <w:top w:val="single" w:sz="4" w:space="0" w:color="auto"/>
              <w:left w:val="single" w:sz="4" w:space="0" w:color="auto"/>
              <w:bottom w:val="single" w:sz="4" w:space="0" w:color="auto"/>
              <w:right w:val="single" w:sz="4" w:space="0" w:color="auto"/>
            </w:tcBorders>
          </w:tcPr>
          <w:p w14:paraId="35C12FB9"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w:t>
            </w:r>
          </w:p>
        </w:tc>
        <w:tc>
          <w:tcPr>
            <w:tcW w:w="2149" w:type="dxa"/>
            <w:tcBorders>
              <w:top w:val="single" w:sz="4" w:space="0" w:color="auto"/>
              <w:left w:val="single" w:sz="4" w:space="0" w:color="auto"/>
              <w:bottom w:val="single" w:sz="4" w:space="0" w:color="auto"/>
              <w:right w:val="single" w:sz="4" w:space="0" w:color="auto"/>
            </w:tcBorders>
          </w:tcPr>
          <w:p w14:paraId="4F50A2AC"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637D91D9"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3512B3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3BF3C0B6"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134D6E5"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3324BB5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hint="eastAsia"/>
                <w:color w:val="FF0000"/>
                <w:sz w:val="18"/>
                <w:szCs w:val="18"/>
                <w:lang w:val="en-US"/>
              </w:rPr>
              <w:t>PDCCH repetition for Type 0A/0B/1/1A/2/2A PDCCH CSS is not supported</w:t>
            </w:r>
          </w:p>
        </w:tc>
        <w:tc>
          <w:tcPr>
            <w:tcW w:w="1695" w:type="dxa"/>
            <w:tcBorders>
              <w:top w:val="single" w:sz="4" w:space="0" w:color="auto"/>
              <w:left w:val="single" w:sz="4" w:space="0" w:color="auto"/>
              <w:bottom w:val="single" w:sz="4" w:space="0" w:color="auto"/>
              <w:right w:val="single" w:sz="4" w:space="0" w:color="auto"/>
            </w:tcBorders>
          </w:tcPr>
          <w:p w14:paraId="23333878"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7F0A1AD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41B4ED12"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54F79724"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396E247C"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Note: This UE feature group is applicable only for bands in Tables 5.2.2-1 in TS 38.101-5</w:t>
            </w:r>
          </w:p>
          <w:p w14:paraId="517A6BCF" w14:textId="77777777" w:rsidR="00431203" w:rsidRDefault="00431203">
            <w:pPr>
              <w:widowControl w:val="0"/>
              <w:overflowPunct/>
              <w:autoSpaceDE/>
              <w:autoSpaceDN/>
              <w:adjustRightInd/>
              <w:snapToGrid w:val="0"/>
              <w:spacing w:after="0"/>
              <w:rPr>
                <w:rFonts w:ascii="Arial" w:eastAsia="ＭＳ 明朝" w:hAnsi="Arial" w:cs="Arial"/>
                <w:color w:val="000000"/>
                <w:sz w:val="18"/>
                <w:szCs w:val="18"/>
              </w:rPr>
            </w:pPr>
          </w:p>
          <w:p w14:paraId="6086B7F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Candidate values for component 2: {1, 2}</w:t>
            </w:r>
          </w:p>
          <w:p w14:paraId="2B4C81C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311BA395"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tc>
        <w:tc>
          <w:tcPr>
            <w:tcW w:w="2091" w:type="dxa"/>
            <w:tcBorders>
              <w:top w:val="single" w:sz="4" w:space="0" w:color="auto"/>
              <w:left w:val="single" w:sz="4" w:space="0" w:color="auto"/>
              <w:bottom w:val="single" w:sz="4" w:space="0" w:color="auto"/>
              <w:right w:val="single" w:sz="4" w:space="0" w:color="auto"/>
            </w:tcBorders>
          </w:tcPr>
          <w:p w14:paraId="0C5F6160"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431203" w14:paraId="28ABB930"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7A1A10D6"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67. TEI19 [</w:t>
            </w:r>
            <w:proofErr w:type="spellStart"/>
            <w:r>
              <w:rPr>
                <w:rFonts w:ascii="Arial" w:eastAsia="SimSun" w:hAnsi="Arial" w:cs="Arial"/>
                <w:color w:val="000000"/>
                <w:sz w:val="18"/>
                <w:szCs w:val="18"/>
              </w:rPr>
              <w:t>Common_PDCCH_rep_TN</w:t>
            </w:r>
            <w:proofErr w:type="spellEnd"/>
            <w:r>
              <w:rPr>
                <w:rFonts w:ascii="Arial" w:eastAsia="SimSun" w:hAnsi="Arial" w:cs="Arial"/>
                <w:color w:val="000000"/>
                <w:sz w:val="18"/>
                <w:szCs w:val="18"/>
              </w:rPr>
              <w:t>]</w:t>
            </w:r>
          </w:p>
        </w:tc>
        <w:tc>
          <w:tcPr>
            <w:tcW w:w="689" w:type="dxa"/>
            <w:tcBorders>
              <w:top w:val="single" w:sz="4" w:space="0" w:color="auto"/>
              <w:left w:val="single" w:sz="4" w:space="0" w:color="auto"/>
              <w:bottom w:val="single" w:sz="4" w:space="0" w:color="auto"/>
              <w:right w:val="single" w:sz="4" w:space="0" w:color="auto"/>
            </w:tcBorders>
          </w:tcPr>
          <w:p w14:paraId="5504EAB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67-10</w:t>
            </w:r>
          </w:p>
        </w:tc>
        <w:tc>
          <w:tcPr>
            <w:tcW w:w="1953" w:type="dxa"/>
            <w:tcBorders>
              <w:top w:val="single" w:sz="4" w:space="0" w:color="auto"/>
              <w:left w:val="single" w:sz="4" w:space="0" w:color="auto"/>
              <w:bottom w:val="single" w:sz="4" w:space="0" w:color="auto"/>
              <w:right w:val="single" w:sz="4" w:space="0" w:color="auto"/>
            </w:tcBorders>
          </w:tcPr>
          <w:p w14:paraId="38AD2375"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 0A/0B/1/1A/2/2A PDCCH CSS for TN</w:t>
            </w:r>
          </w:p>
        </w:tc>
        <w:tc>
          <w:tcPr>
            <w:tcW w:w="2149" w:type="dxa"/>
            <w:tcBorders>
              <w:top w:val="single" w:sz="4" w:space="0" w:color="auto"/>
              <w:left w:val="single" w:sz="4" w:space="0" w:color="auto"/>
              <w:bottom w:val="single" w:sz="4" w:space="0" w:color="auto"/>
              <w:right w:val="single" w:sz="4" w:space="0" w:color="auto"/>
            </w:tcBorders>
          </w:tcPr>
          <w:p w14:paraId="65360316"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SimSun" w:hAnsi="Arial" w:cs="Arial"/>
                <w:color w:val="000000"/>
                <w:sz w:val="18"/>
                <w:szCs w:val="18"/>
                <w:lang w:eastAsia="zh-CN"/>
              </w:rPr>
              <w:t>0A/0B/1/1A/2/2A</w:t>
            </w:r>
            <w:r>
              <w:rPr>
                <w:rFonts w:ascii="Arial" w:eastAsia="ＭＳ ゴシック" w:hAnsi="Arial" w:cs="Arial"/>
                <w:color w:val="000000"/>
                <w:sz w:val="18"/>
                <w:szCs w:val="18"/>
              </w:rPr>
              <w:t xml:space="preserve"> PDCCH CSS for TN</w:t>
            </w:r>
          </w:p>
          <w:p w14:paraId="64215D0C"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Required number of BDs for the two PDCCH candidates in RRC CONNECTED mode</w:t>
            </w:r>
          </w:p>
        </w:tc>
        <w:tc>
          <w:tcPr>
            <w:tcW w:w="1358" w:type="dxa"/>
            <w:tcBorders>
              <w:top w:val="single" w:sz="4" w:space="0" w:color="auto"/>
              <w:left w:val="single" w:sz="4" w:space="0" w:color="auto"/>
              <w:bottom w:val="single" w:sz="4" w:space="0" w:color="auto"/>
              <w:right w:val="single" w:sz="4" w:space="0" w:color="auto"/>
            </w:tcBorders>
          </w:tcPr>
          <w:p w14:paraId="6EFB9170"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44076E19"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6C178B0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5E3D4C21" w14:textId="77777777" w:rsidR="00431203" w:rsidRDefault="00000000">
            <w:pPr>
              <w:widowControl w:val="0"/>
              <w:overflowPunct/>
              <w:autoSpaceDE/>
              <w:autoSpaceDN/>
              <w:adjustRightInd/>
              <w:snapToGrid w:val="0"/>
              <w:spacing w:after="0"/>
              <w:rPr>
                <w:rFonts w:ascii="Arial" w:eastAsia="ＭＳ 明朝" w:hAnsi="Arial" w:cs="Arial"/>
                <w:strike/>
                <w:color w:val="FF0000"/>
                <w:sz w:val="18"/>
                <w:szCs w:val="18"/>
                <w:lang w:val="en-US"/>
              </w:rPr>
            </w:pPr>
            <w:r>
              <w:rPr>
                <w:rFonts w:ascii="Arial" w:eastAsia="ＭＳ 明朝" w:hAnsi="Arial" w:cs="Arial" w:hint="eastAsia"/>
                <w:color w:val="FF0000"/>
                <w:sz w:val="18"/>
                <w:szCs w:val="18"/>
                <w:lang w:val="en-US"/>
              </w:rPr>
              <w:t>PDCCH repetition for Type 0A/0B/1/1A/2/2A PDCCH CSS in TN is not supported</w:t>
            </w:r>
          </w:p>
        </w:tc>
        <w:tc>
          <w:tcPr>
            <w:tcW w:w="1695" w:type="dxa"/>
            <w:tcBorders>
              <w:top w:val="single" w:sz="4" w:space="0" w:color="auto"/>
              <w:left w:val="single" w:sz="4" w:space="0" w:color="auto"/>
              <w:bottom w:val="single" w:sz="4" w:space="0" w:color="auto"/>
              <w:right w:val="single" w:sz="4" w:space="0" w:color="auto"/>
            </w:tcBorders>
          </w:tcPr>
          <w:p w14:paraId="709E7DDB"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0B4F1BAB"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4E5322E"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17C2FE5B"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hint="eastAsia"/>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2EA4B543"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UE feature group is applicable only for FR1 TN  </w:t>
            </w:r>
          </w:p>
          <w:p w14:paraId="7FCA9AC3"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1AA0195D"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for component 2: {1, 2}</w:t>
            </w:r>
          </w:p>
        </w:tc>
        <w:tc>
          <w:tcPr>
            <w:tcW w:w="2091" w:type="dxa"/>
            <w:tcBorders>
              <w:top w:val="single" w:sz="4" w:space="0" w:color="auto"/>
              <w:left w:val="single" w:sz="4" w:space="0" w:color="auto"/>
              <w:bottom w:val="single" w:sz="4" w:space="0" w:color="auto"/>
              <w:right w:val="single" w:sz="4" w:space="0" w:color="auto"/>
            </w:tcBorders>
          </w:tcPr>
          <w:p w14:paraId="0AF9B544"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5EEC24DA" w14:textId="77777777" w:rsidR="00431203" w:rsidRDefault="00431203">
      <w:pPr>
        <w:spacing w:after="0"/>
        <w:rPr>
          <w:rFonts w:ascii="Times" w:eastAsia="游明朝" w:hAnsi="Times"/>
          <w:b/>
          <w:sz w:val="22"/>
          <w:szCs w:val="22"/>
        </w:rPr>
      </w:pPr>
    </w:p>
    <w:p w14:paraId="244EA4CD" w14:textId="77777777" w:rsidR="00431203" w:rsidRDefault="00431203">
      <w:pPr>
        <w:spacing w:after="0"/>
        <w:rPr>
          <w:rFonts w:ascii="Times" w:eastAsia="游明朝" w:hAnsi="Times"/>
          <w:b/>
          <w:sz w:val="22"/>
          <w:szCs w:val="22"/>
        </w:rPr>
      </w:pPr>
    </w:p>
    <w:tbl>
      <w:tblPr>
        <w:tblStyle w:val="afd"/>
        <w:tblW w:w="5000" w:type="pct"/>
        <w:tblLook w:val="04A0" w:firstRow="1" w:lastRow="0" w:firstColumn="1" w:lastColumn="0" w:noHBand="0" w:noVBand="1"/>
      </w:tblPr>
      <w:tblGrid>
        <w:gridCol w:w="2261"/>
        <w:gridCol w:w="20122"/>
      </w:tblGrid>
      <w:tr w:rsidR="00431203" w14:paraId="077D709D" w14:textId="77777777">
        <w:tc>
          <w:tcPr>
            <w:tcW w:w="505" w:type="pct"/>
            <w:shd w:val="clear" w:color="auto" w:fill="F2F2F2" w:themeFill="background1" w:themeFillShade="F2"/>
          </w:tcPr>
          <w:p w14:paraId="78150BA2"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5A6C4AC6"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D3E2273" w14:textId="77777777">
        <w:tc>
          <w:tcPr>
            <w:tcW w:w="505" w:type="pct"/>
          </w:tcPr>
          <w:p w14:paraId="7255F2FA"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665746A5" w14:textId="77777777" w:rsidR="00431203" w:rsidRDefault="00000000">
            <w:pPr>
              <w:spacing w:afterLines="50" w:after="120"/>
              <w:jc w:val="both"/>
              <w:rPr>
                <w:rFonts w:eastAsiaTheme="minorEastAsia"/>
                <w:sz w:val="22"/>
              </w:rPr>
            </w:pPr>
            <w:r>
              <w:rPr>
                <w:rFonts w:eastAsiaTheme="minorEastAsia" w:hint="eastAsia"/>
                <w:sz w:val="22"/>
              </w:rPr>
              <w:t>OK</w:t>
            </w:r>
          </w:p>
        </w:tc>
      </w:tr>
      <w:tr w:rsidR="00431203" w14:paraId="6F981CE9" w14:textId="77777777">
        <w:tc>
          <w:tcPr>
            <w:tcW w:w="505" w:type="pct"/>
          </w:tcPr>
          <w:p w14:paraId="13BC6EF2" w14:textId="77777777" w:rsidR="00431203" w:rsidRDefault="00000000">
            <w:pPr>
              <w:spacing w:afterLines="50" w:after="120"/>
              <w:jc w:val="both"/>
              <w:rPr>
                <w:rFonts w:eastAsiaTheme="minorEastAsia"/>
                <w:sz w:val="22"/>
                <w:lang w:val="en-US"/>
              </w:rPr>
            </w:pPr>
            <w:r>
              <w:rPr>
                <w:rFonts w:eastAsiaTheme="minorEastAsia"/>
                <w:sz w:val="22"/>
                <w:lang w:val="en-US"/>
              </w:rPr>
              <w:t>vivo</w:t>
            </w:r>
          </w:p>
        </w:tc>
        <w:tc>
          <w:tcPr>
            <w:tcW w:w="4495" w:type="pct"/>
          </w:tcPr>
          <w:p w14:paraId="3EF8F33C" w14:textId="77777777" w:rsidR="00431203" w:rsidRDefault="00000000">
            <w:pPr>
              <w:spacing w:afterLines="50" w:after="120"/>
              <w:jc w:val="both"/>
              <w:rPr>
                <w:rFonts w:eastAsiaTheme="minorEastAsia"/>
                <w:sz w:val="22"/>
              </w:rPr>
            </w:pPr>
            <w:r>
              <w:rPr>
                <w:rFonts w:eastAsiaTheme="minorEastAsia"/>
                <w:sz w:val="22"/>
              </w:rPr>
              <w:t>OK</w:t>
            </w:r>
          </w:p>
        </w:tc>
      </w:tr>
      <w:tr w:rsidR="00431203" w14:paraId="7495D7FD" w14:textId="77777777">
        <w:tc>
          <w:tcPr>
            <w:tcW w:w="505" w:type="pct"/>
          </w:tcPr>
          <w:p w14:paraId="399A07DD" w14:textId="77777777" w:rsidR="00431203" w:rsidRDefault="00000000">
            <w:pPr>
              <w:spacing w:afterLines="50" w:after="120"/>
              <w:jc w:val="both"/>
              <w:rPr>
                <w:rFonts w:eastAsiaTheme="minorEastAsia"/>
                <w:sz w:val="22"/>
                <w:lang w:val="en-US"/>
              </w:rPr>
            </w:pPr>
            <w:r>
              <w:rPr>
                <w:rFonts w:eastAsiaTheme="minorEastAsia"/>
                <w:sz w:val="22"/>
                <w:lang w:val="en-US"/>
              </w:rPr>
              <w:t>Apple</w:t>
            </w:r>
          </w:p>
        </w:tc>
        <w:tc>
          <w:tcPr>
            <w:tcW w:w="4495" w:type="pct"/>
          </w:tcPr>
          <w:p w14:paraId="652C6E71" w14:textId="77777777" w:rsidR="00431203" w:rsidRDefault="00000000">
            <w:pPr>
              <w:spacing w:afterLines="50" w:after="120"/>
              <w:jc w:val="both"/>
              <w:rPr>
                <w:rFonts w:eastAsiaTheme="minorEastAsia"/>
                <w:sz w:val="22"/>
              </w:rPr>
            </w:pPr>
            <w:r>
              <w:rPr>
                <w:rFonts w:eastAsiaTheme="minorEastAsia"/>
                <w:sz w:val="22"/>
              </w:rPr>
              <w:t>ok</w:t>
            </w:r>
          </w:p>
        </w:tc>
      </w:tr>
      <w:tr w:rsidR="00431203" w14:paraId="7107E9D9" w14:textId="77777777">
        <w:tc>
          <w:tcPr>
            <w:tcW w:w="505" w:type="pct"/>
          </w:tcPr>
          <w:p w14:paraId="338BF72D" w14:textId="77777777" w:rsidR="00431203" w:rsidRDefault="00000000">
            <w:pPr>
              <w:spacing w:afterLines="50" w:after="120"/>
              <w:jc w:val="both"/>
              <w:rPr>
                <w:rFonts w:eastAsiaTheme="minorEastAsia"/>
                <w:sz w:val="22"/>
                <w:lang w:val="en-US"/>
              </w:rPr>
            </w:pPr>
            <w:r>
              <w:rPr>
                <w:rFonts w:eastAsiaTheme="minorEastAsia"/>
                <w:sz w:val="22"/>
                <w:lang w:val="en-US"/>
              </w:rPr>
              <w:t>Nokia</w:t>
            </w:r>
          </w:p>
        </w:tc>
        <w:tc>
          <w:tcPr>
            <w:tcW w:w="4495" w:type="pct"/>
          </w:tcPr>
          <w:p w14:paraId="1B965357" w14:textId="77777777" w:rsidR="00431203" w:rsidRDefault="00000000">
            <w:pPr>
              <w:spacing w:afterLines="50" w:after="120"/>
              <w:jc w:val="both"/>
              <w:rPr>
                <w:rFonts w:eastAsiaTheme="minorEastAsia"/>
                <w:sz w:val="22"/>
              </w:rPr>
            </w:pPr>
            <w:r>
              <w:rPr>
                <w:rFonts w:eastAsiaTheme="minorEastAsia"/>
                <w:sz w:val="22"/>
              </w:rPr>
              <w:t>Do not support this proposal. If a UE is in coverage shortage, it would be in need of PDCCH coverage enhancements for common channels. It would not make any sense that a UE would be able to receive the SIB1, but not the subsequent SIB-19, paging or RACH related PDCCH. Coverage situation would be the same for all the control channels for broadcast, no matter what.</w:t>
            </w:r>
          </w:p>
        </w:tc>
      </w:tr>
      <w:tr w:rsidR="00431203" w14:paraId="2CCB177F" w14:textId="77777777">
        <w:tc>
          <w:tcPr>
            <w:tcW w:w="505" w:type="pct"/>
          </w:tcPr>
          <w:p w14:paraId="57A32157" w14:textId="51F7DCC4" w:rsidR="00431203" w:rsidRDefault="007645A0">
            <w:pPr>
              <w:spacing w:afterLines="50" w:after="120"/>
              <w:jc w:val="both"/>
              <w:rPr>
                <w:rFonts w:eastAsiaTheme="minorEastAsia"/>
                <w:sz w:val="22"/>
                <w:lang w:val="en-US"/>
              </w:rPr>
            </w:pPr>
            <w:r>
              <w:rPr>
                <w:rFonts w:eastAsiaTheme="minorEastAsia"/>
                <w:sz w:val="22"/>
                <w:lang w:val="en-US"/>
              </w:rPr>
              <w:t>Ericsson</w:t>
            </w:r>
          </w:p>
        </w:tc>
        <w:tc>
          <w:tcPr>
            <w:tcW w:w="4495" w:type="pct"/>
          </w:tcPr>
          <w:p w14:paraId="2842FC05" w14:textId="599ADB51" w:rsidR="00431203" w:rsidRDefault="0019784A">
            <w:pPr>
              <w:spacing w:afterLines="50" w:after="120"/>
              <w:jc w:val="both"/>
              <w:rPr>
                <w:rFonts w:eastAsiaTheme="minorEastAsia"/>
                <w:sz w:val="22"/>
              </w:rPr>
            </w:pPr>
            <w:r>
              <w:rPr>
                <w:rFonts w:eastAsiaTheme="minorEastAsia"/>
                <w:sz w:val="22"/>
              </w:rPr>
              <w:t>FG 65-1-3 can be combined with FG 65-1-2 to avoid further fragmentation of UE features. It’s natural to define one UE feature group for all Rel-19 NTN link-level enhancements for coverage.</w:t>
            </w:r>
          </w:p>
        </w:tc>
      </w:tr>
    </w:tbl>
    <w:p w14:paraId="06512826" w14:textId="77777777" w:rsidR="00431203" w:rsidRDefault="00431203">
      <w:pPr>
        <w:spacing w:after="0"/>
        <w:rPr>
          <w:rFonts w:ascii="Times" w:eastAsia="游明朝" w:hAnsi="Times"/>
          <w:b/>
          <w:sz w:val="22"/>
          <w:szCs w:val="22"/>
        </w:rPr>
      </w:pPr>
    </w:p>
    <w:p w14:paraId="727DF871" w14:textId="77777777" w:rsidR="00431203" w:rsidRDefault="00431203">
      <w:pPr>
        <w:spacing w:after="0"/>
        <w:rPr>
          <w:rFonts w:ascii="Times" w:eastAsia="游明朝" w:hAnsi="Times"/>
          <w:b/>
          <w:sz w:val="22"/>
          <w:szCs w:val="22"/>
        </w:rPr>
      </w:pPr>
    </w:p>
    <w:p w14:paraId="65B1018E"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4.1.2-2</w:t>
      </w:r>
      <w:r>
        <w:rPr>
          <w:rFonts w:ascii="Times New Roman" w:hAnsi="Times New Roman"/>
          <w:b/>
          <w:bCs/>
          <w:i w:val="0"/>
          <w:sz w:val="22"/>
          <w:szCs w:val="22"/>
          <w:highlight w:val="yellow"/>
          <w:lang w:val="en-US"/>
        </w:rPr>
        <w:t>:</w:t>
      </w:r>
    </w:p>
    <w:p w14:paraId="5295A430"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65-1-3 and 67-10,</w:t>
      </w:r>
    </w:p>
    <w:p w14:paraId="51C8AC17"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Remove FFS from Prerequisite column</w:t>
      </w:r>
    </w:p>
    <w:p w14:paraId="1A7EC25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F03C4C3" w14:textId="77777777">
        <w:tc>
          <w:tcPr>
            <w:tcW w:w="505" w:type="pct"/>
            <w:shd w:val="clear" w:color="auto" w:fill="F2F2F2" w:themeFill="background1" w:themeFillShade="F2"/>
          </w:tcPr>
          <w:p w14:paraId="0BF2C1ED"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7B0662A8"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1E84A915" w14:textId="77777777">
        <w:tc>
          <w:tcPr>
            <w:tcW w:w="505" w:type="pct"/>
          </w:tcPr>
          <w:p w14:paraId="0EA03EBD"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3493A098" w14:textId="77777777" w:rsidR="00431203" w:rsidRDefault="00000000">
            <w:pPr>
              <w:spacing w:afterLines="50" w:after="120"/>
              <w:jc w:val="both"/>
              <w:rPr>
                <w:rFonts w:eastAsiaTheme="minorEastAsia"/>
                <w:sz w:val="22"/>
              </w:rPr>
            </w:pPr>
            <w:r>
              <w:rPr>
                <w:rFonts w:eastAsiaTheme="minorEastAsia" w:hint="eastAsia"/>
                <w:sz w:val="22"/>
              </w:rPr>
              <w:t>OK</w:t>
            </w:r>
          </w:p>
        </w:tc>
      </w:tr>
      <w:tr w:rsidR="00431203" w14:paraId="59917802" w14:textId="77777777">
        <w:tc>
          <w:tcPr>
            <w:tcW w:w="505" w:type="pct"/>
          </w:tcPr>
          <w:p w14:paraId="62575781" w14:textId="77777777" w:rsidR="00431203" w:rsidRDefault="00000000">
            <w:pPr>
              <w:spacing w:afterLines="50" w:after="120"/>
              <w:jc w:val="both"/>
              <w:rPr>
                <w:rFonts w:eastAsiaTheme="minorEastAsia"/>
                <w:sz w:val="22"/>
                <w:lang w:val="en-US"/>
              </w:rPr>
            </w:pPr>
            <w:r>
              <w:rPr>
                <w:rFonts w:eastAsiaTheme="minorEastAsia"/>
                <w:sz w:val="22"/>
                <w:lang w:val="en-US"/>
              </w:rPr>
              <w:t>vivo</w:t>
            </w:r>
          </w:p>
        </w:tc>
        <w:tc>
          <w:tcPr>
            <w:tcW w:w="4495" w:type="pct"/>
          </w:tcPr>
          <w:p w14:paraId="4BC4D7A3" w14:textId="77777777" w:rsidR="00431203" w:rsidRDefault="00000000">
            <w:pPr>
              <w:spacing w:afterLines="50" w:after="120"/>
              <w:jc w:val="both"/>
              <w:rPr>
                <w:rFonts w:eastAsiaTheme="minorEastAsia"/>
                <w:sz w:val="22"/>
              </w:rPr>
            </w:pPr>
            <w:r>
              <w:rPr>
                <w:rFonts w:eastAsiaTheme="minorEastAsia"/>
                <w:sz w:val="22"/>
              </w:rPr>
              <w:t>OK</w:t>
            </w:r>
          </w:p>
        </w:tc>
      </w:tr>
      <w:tr w:rsidR="00431203" w14:paraId="6A80E148" w14:textId="77777777">
        <w:tc>
          <w:tcPr>
            <w:tcW w:w="505" w:type="pct"/>
          </w:tcPr>
          <w:p w14:paraId="3CB5BEDE" w14:textId="77777777" w:rsidR="00431203" w:rsidRDefault="00000000">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236811D5" w14:textId="77777777" w:rsidR="00431203" w:rsidRDefault="00000000">
            <w:pPr>
              <w:spacing w:afterLines="50" w:after="120"/>
              <w:jc w:val="both"/>
              <w:rPr>
                <w:rFonts w:eastAsiaTheme="minorEastAsia"/>
                <w:sz w:val="22"/>
              </w:rPr>
            </w:pPr>
            <w:r>
              <w:rPr>
                <w:rFonts w:eastAsia="SimSun" w:hint="eastAsia"/>
                <w:sz w:val="22"/>
                <w:lang w:eastAsia="zh-CN"/>
              </w:rPr>
              <w:t>O</w:t>
            </w:r>
            <w:r>
              <w:rPr>
                <w:rFonts w:eastAsia="SimSun"/>
                <w:sz w:val="22"/>
                <w:lang w:eastAsia="zh-CN"/>
              </w:rPr>
              <w:t>K</w:t>
            </w:r>
          </w:p>
        </w:tc>
      </w:tr>
      <w:tr w:rsidR="00431203" w14:paraId="02B6E8F3" w14:textId="77777777">
        <w:tc>
          <w:tcPr>
            <w:tcW w:w="505" w:type="pct"/>
          </w:tcPr>
          <w:p w14:paraId="6D4F7D3E" w14:textId="77777777" w:rsidR="00431203" w:rsidRDefault="00000000">
            <w:pPr>
              <w:spacing w:afterLines="50" w:after="120"/>
              <w:jc w:val="both"/>
              <w:rPr>
                <w:rFonts w:eastAsia="SimSun"/>
                <w:sz w:val="22"/>
                <w:lang w:val="en-US" w:eastAsia="zh-CN"/>
              </w:rPr>
            </w:pPr>
            <w:r>
              <w:rPr>
                <w:rFonts w:eastAsiaTheme="minorEastAsia"/>
                <w:sz w:val="22"/>
                <w:lang w:val="en-US"/>
              </w:rPr>
              <w:t>Nokia</w:t>
            </w:r>
          </w:p>
        </w:tc>
        <w:tc>
          <w:tcPr>
            <w:tcW w:w="4495" w:type="pct"/>
          </w:tcPr>
          <w:p w14:paraId="1D84978E" w14:textId="77777777" w:rsidR="00431203" w:rsidRDefault="00000000">
            <w:pPr>
              <w:spacing w:afterLines="50" w:after="120"/>
              <w:jc w:val="both"/>
              <w:rPr>
                <w:rFonts w:eastAsia="SimSun"/>
                <w:sz w:val="22"/>
                <w:lang w:eastAsia="zh-CN"/>
              </w:rPr>
            </w:pPr>
            <w:r>
              <w:rPr>
                <w:rFonts w:eastAsiaTheme="minorEastAsia"/>
                <w:sz w:val="22"/>
              </w:rPr>
              <w:t>We do not think these FGs are needed and should be merged to their respective associated FGs.</w:t>
            </w:r>
          </w:p>
        </w:tc>
      </w:tr>
      <w:tr w:rsidR="00431203" w14:paraId="294AF404" w14:textId="77777777">
        <w:tc>
          <w:tcPr>
            <w:tcW w:w="505" w:type="pct"/>
          </w:tcPr>
          <w:p w14:paraId="3E1354E5" w14:textId="584534D2" w:rsidR="00431203" w:rsidRDefault="00B01F65">
            <w:pPr>
              <w:spacing w:afterLines="50" w:after="120"/>
              <w:jc w:val="both"/>
              <w:rPr>
                <w:rFonts w:eastAsiaTheme="minorEastAsia"/>
                <w:sz w:val="22"/>
                <w:lang w:val="en-US"/>
              </w:rPr>
            </w:pPr>
            <w:r>
              <w:rPr>
                <w:rFonts w:eastAsiaTheme="minorEastAsia"/>
                <w:sz w:val="22"/>
                <w:lang w:val="en-US"/>
              </w:rPr>
              <w:t>Ericsson</w:t>
            </w:r>
          </w:p>
        </w:tc>
        <w:tc>
          <w:tcPr>
            <w:tcW w:w="4495" w:type="pct"/>
          </w:tcPr>
          <w:p w14:paraId="06ACABE4" w14:textId="40DD787A" w:rsidR="00431203" w:rsidRDefault="00B01F65">
            <w:pPr>
              <w:spacing w:afterLines="50" w:after="120"/>
              <w:jc w:val="both"/>
              <w:rPr>
                <w:rFonts w:eastAsiaTheme="minorEastAsia"/>
                <w:sz w:val="22"/>
              </w:rPr>
            </w:pPr>
            <w:r>
              <w:rPr>
                <w:rFonts w:eastAsiaTheme="minorEastAsia"/>
                <w:sz w:val="22"/>
              </w:rPr>
              <w:t>OK</w:t>
            </w:r>
          </w:p>
        </w:tc>
      </w:tr>
    </w:tbl>
    <w:p w14:paraId="3B7FFB0B" w14:textId="77777777" w:rsidR="00431203" w:rsidRDefault="00431203">
      <w:pPr>
        <w:spacing w:after="0"/>
        <w:rPr>
          <w:rFonts w:ascii="Times" w:eastAsia="游明朝" w:hAnsi="Times"/>
          <w:b/>
          <w:sz w:val="22"/>
          <w:szCs w:val="22"/>
        </w:rPr>
      </w:pPr>
    </w:p>
    <w:p w14:paraId="37CEBAAD" w14:textId="77777777" w:rsidR="00431203" w:rsidRDefault="00431203">
      <w:pPr>
        <w:spacing w:after="0"/>
        <w:rPr>
          <w:rFonts w:ascii="Times" w:eastAsia="游明朝" w:hAnsi="Times"/>
          <w:b/>
          <w:sz w:val="22"/>
          <w:szCs w:val="22"/>
        </w:rPr>
      </w:pPr>
    </w:p>
    <w:p w14:paraId="10DC44FC"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4.1.2-3</w:t>
      </w:r>
      <w:r>
        <w:rPr>
          <w:rFonts w:ascii="Times New Roman" w:hAnsi="Times New Roman"/>
          <w:b/>
          <w:bCs/>
          <w:i w:val="0"/>
          <w:sz w:val="22"/>
          <w:szCs w:val="22"/>
          <w:highlight w:val="yellow"/>
          <w:lang w:val="en-US"/>
        </w:rPr>
        <w:t>:</w:t>
      </w:r>
    </w:p>
    <w:p w14:paraId="6D4F2B9F"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65-1-2 and 67-9,</w:t>
      </w:r>
    </w:p>
    <w:p w14:paraId="114955D2" w14:textId="77777777" w:rsidR="00431203" w:rsidRDefault="00000000">
      <w:pPr>
        <w:numPr>
          <w:ilvl w:val="0"/>
          <w:numId w:val="64"/>
        </w:numPr>
        <w:spacing w:after="0"/>
        <w:rPr>
          <w:rFonts w:ascii="Times" w:eastAsia="游明朝" w:hAnsi="Times"/>
          <w:b/>
          <w:bCs/>
          <w:sz w:val="22"/>
          <w:szCs w:val="22"/>
        </w:rPr>
      </w:pPr>
      <w:r>
        <w:rPr>
          <w:rFonts w:ascii="Times" w:eastAsia="游明朝" w:hAnsi="Times"/>
          <w:b/>
          <w:bCs/>
          <w:sz w:val="22"/>
          <w:szCs w:val="22"/>
        </w:rPr>
        <w:t>Put “</w:t>
      </w:r>
      <w:r>
        <w:rPr>
          <w:rFonts w:ascii="Times" w:eastAsia="游明朝" w:hAnsi="Times" w:hint="eastAsia"/>
          <w:b/>
          <w:bCs/>
          <w:sz w:val="22"/>
          <w:szCs w:val="22"/>
        </w:rPr>
        <w:t>YES</w:t>
      </w:r>
      <w:r>
        <w:rPr>
          <w:rFonts w:ascii="Times" w:eastAsia="游明朝" w:hAnsi="Times"/>
          <w:b/>
          <w:bCs/>
          <w:sz w:val="22"/>
          <w:szCs w:val="22"/>
        </w:rPr>
        <w:t xml:space="preserve">” in “Need for the </w:t>
      </w:r>
      <w:proofErr w:type="spellStart"/>
      <w:r>
        <w:rPr>
          <w:rFonts w:ascii="Times" w:eastAsia="游明朝" w:hAnsi="Times"/>
          <w:b/>
          <w:bCs/>
          <w:sz w:val="22"/>
          <w:szCs w:val="22"/>
        </w:rPr>
        <w:t>gNB</w:t>
      </w:r>
      <w:proofErr w:type="spellEnd"/>
      <w:r>
        <w:rPr>
          <w:rFonts w:ascii="Times" w:eastAsia="游明朝" w:hAnsi="Times"/>
          <w:b/>
          <w:bCs/>
          <w:sz w:val="22"/>
          <w:szCs w:val="22"/>
        </w:rPr>
        <w:t xml:space="preserve"> to know if the feature is supported” column</w:t>
      </w:r>
    </w:p>
    <w:p w14:paraId="456E11B6"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Optional with capability signalling</w:t>
      </w:r>
      <w:r>
        <w:rPr>
          <w:rFonts w:ascii="Times" w:eastAsia="游明朝" w:hAnsi="Times"/>
          <w:b/>
          <w:bCs/>
          <w:sz w:val="22"/>
          <w:szCs w:val="22"/>
        </w:rPr>
        <w:t>”</w:t>
      </w:r>
      <w:r>
        <w:rPr>
          <w:rFonts w:ascii="Times" w:eastAsia="游明朝" w:hAnsi="Times" w:hint="eastAsia"/>
          <w:b/>
          <w:bCs/>
          <w:sz w:val="22"/>
          <w:szCs w:val="22"/>
        </w:rPr>
        <w:t xml:space="preserve"> in mandatory/optional column</w:t>
      </w:r>
    </w:p>
    <w:p w14:paraId="2AAA4457"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6471D12" w14:textId="77777777">
        <w:tc>
          <w:tcPr>
            <w:tcW w:w="505" w:type="pct"/>
            <w:shd w:val="clear" w:color="auto" w:fill="F2F2F2" w:themeFill="background1" w:themeFillShade="F2"/>
          </w:tcPr>
          <w:p w14:paraId="610C938C"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3A8548D0"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21F24A69" w14:textId="77777777">
        <w:tc>
          <w:tcPr>
            <w:tcW w:w="505" w:type="pct"/>
          </w:tcPr>
          <w:p w14:paraId="1132F649"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6B1F1194" w14:textId="77777777" w:rsidR="00431203" w:rsidRDefault="00000000">
            <w:pPr>
              <w:spacing w:afterLines="50" w:after="120"/>
              <w:jc w:val="both"/>
              <w:rPr>
                <w:rFonts w:eastAsiaTheme="minorEastAsia"/>
                <w:sz w:val="22"/>
              </w:rPr>
            </w:pPr>
            <w:r>
              <w:rPr>
                <w:rFonts w:eastAsiaTheme="minorEastAsia" w:hint="eastAsia"/>
                <w:sz w:val="22"/>
              </w:rPr>
              <w:t>OK</w:t>
            </w:r>
          </w:p>
        </w:tc>
      </w:tr>
      <w:tr w:rsidR="00431203" w14:paraId="188185A3" w14:textId="77777777">
        <w:tc>
          <w:tcPr>
            <w:tcW w:w="505" w:type="pct"/>
          </w:tcPr>
          <w:p w14:paraId="671D6A58" w14:textId="77777777" w:rsidR="00431203" w:rsidRDefault="00000000">
            <w:pPr>
              <w:spacing w:afterLines="50" w:after="120"/>
              <w:jc w:val="both"/>
              <w:rPr>
                <w:rFonts w:eastAsiaTheme="minorEastAsia"/>
                <w:sz w:val="22"/>
                <w:lang w:val="en-US"/>
              </w:rPr>
            </w:pPr>
            <w:r>
              <w:rPr>
                <w:rFonts w:eastAsiaTheme="minorEastAsia"/>
                <w:sz w:val="22"/>
                <w:lang w:val="en-US"/>
              </w:rPr>
              <w:t>vivo</w:t>
            </w:r>
          </w:p>
        </w:tc>
        <w:tc>
          <w:tcPr>
            <w:tcW w:w="4495" w:type="pct"/>
          </w:tcPr>
          <w:p w14:paraId="6E85A7C1" w14:textId="77777777" w:rsidR="00431203" w:rsidRDefault="00000000">
            <w:pPr>
              <w:spacing w:afterLines="50" w:after="120"/>
              <w:jc w:val="both"/>
              <w:rPr>
                <w:rFonts w:eastAsiaTheme="minorEastAsia"/>
                <w:sz w:val="22"/>
              </w:rPr>
            </w:pPr>
            <w:r>
              <w:rPr>
                <w:rFonts w:eastAsiaTheme="minorEastAsia"/>
                <w:sz w:val="22"/>
              </w:rPr>
              <w:t>OK</w:t>
            </w:r>
          </w:p>
        </w:tc>
      </w:tr>
      <w:tr w:rsidR="00431203" w14:paraId="769BF238" w14:textId="77777777">
        <w:tc>
          <w:tcPr>
            <w:tcW w:w="505" w:type="pct"/>
          </w:tcPr>
          <w:p w14:paraId="3BF06EB2" w14:textId="77777777" w:rsidR="00431203" w:rsidRDefault="00000000">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11D36A26" w14:textId="77777777" w:rsidR="00431203" w:rsidRDefault="00000000">
            <w:pPr>
              <w:spacing w:afterLines="50" w:after="120"/>
              <w:jc w:val="both"/>
              <w:rPr>
                <w:rFonts w:eastAsiaTheme="minorEastAsia"/>
                <w:sz w:val="22"/>
              </w:rPr>
            </w:pPr>
            <w:r>
              <w:rPr>
                <w:rFonts w:eastAsia="SimSun" w:hint="eastAsia"/>
                <w:sz w:val="22"/>
                <w:lang w:eastAsia="zh-CN"/>
              </w:rPr>
              <w:t>O</w:t>
            </w:r>
            <w:r>
              <w:rPr>
                <w:rFonts w:eastAsia="SimSun"/>
                <w:sz w:val="22"/>
                <w:lang w:eastAsia="zh-CN"/>
              </w:rPr>
              <w:t>K</w:t>
            </w:r>
          </w:p>
        </w:tc>
      </w:tr>
      <w:tr w:rsidR="00431203" w14:paraId="55C6BD9C" w14:textId="77777777">
        <w:tc>
          <w:tcPr>
            <w:tcW w:w="505" w:type="pct"/>
          </w:tcPr>
          <w:p w14:paraId="57A833F2" w14:textId="77777777" w:rsidR="00431203" w:rsidRDefault="00000000">
            <w:pPr>
              <w:spacing w:afterLines="50" w:after="120"/>
              <w:jc w:val="both"/>
              <w:rPr>
                <w:rFonts w:eastAsia="SimSun"/>
                <w:sz w:val="22"/>
                <w:lang w:val="en-US" w:eastAsia="zh-CN"/>
              </w:rPr>
            </w:pPr>
            <w:r>
              <w:rPr>
                <w:rFonts w:eastAsiaTheme="minorEastAsia"/>
                <w:sz w:val="22"/>
                <w:lang w:val="en-US"/>
              </w:rPr>
              <w:t>Nokia</w:t>
            </w:r>
          </w:p>
        </w:tc>
        <w:tc>
          <w:tcPr>
            <w:tcW w:w="4495" w:type="pct"/>
          </w:tcPr>
          <w:p w14:paraId="6ADDB071" w14:textId="77777777" w:rsidR="00431203" w:rsidRDefault="00000000">
            <w:pPr>
              <w:spacing w:afterLines="50" w:after="120"/>
              <w:jc w:val="both"/>
              <w:rPr>
                <w:rFonts w:eastAsia="SimSun"/>
                <w:sz w:val="22"/>
                <w:lang w:eastAsia="zh-CN"/>
              </w:rPr>
            </w:pPr>
            <w:r>
              <w:rPr>
                <w:rFonts w:eastAsiaTheme="minorEastAsia"/>
                <w:sz w:val="22"/>
              </w:rPr>
              <w:t>OK</w:t>
            </w:r>
          </w:p>
        </w:tc>
      </w:tr>
      <w:tr w:rsidR="00431203" w14:paraId="2734B4D4" w14:textId="77777777">
        <w:tc>
          <w:tcPr>
            <w:tcW w:w="505" w:type="pct"/>
          </w:tcPr>
          <w:p w14:paraId="4464EC5A" w14:textId="37F2EFFE" w:rsidR="00431203" w:rsidRDefault="00031C9C">
            <w:pPr>
              <w:spacing w:afterLines="50" w:after="120"/>
              <w:jc w:val="both"/>
              <w:rPr>
                <w:rFonts w:eastAsia="SimSun"/>
                <w:sz w:val="22"/>
                <w:lang w:val="en-US" w:eastAsia="zh-CN"/>
              </w:rPr>
            </w:pPr>
            <w:r>
              <w:rPr>
                <w:rFonts w:eastAsia="SimSun"/>
                <w:sz w:val="22"/>
                <w:lang w:val="en-US" w:eastAsia="zh-CN"/>
              </w:rPr>
              <w:t>Ericsson</w:t>
            </w:r>
          </w:p>
        </w:tc>
        <w:tc>
          <w:tcPr>
            <w:tcW w:w="4495" w:type="pct"/>
          </w:tcPr>
          <w:p w14:paraId="6ECC1B00" w14:textId="24DBAEF1" w:rsidR="00431203" w:rsidRDefault="00031C9C">
            <w:pPr>
              <w:spacing w:afterLines="50" w:after="120"/>
              <w:jc w:val="both"/>
              <w:rPr>
                <w:rFonts w:eastAsia="SimSun"/>
                <w:sz w:val="22"/>
                <w:lang w:eastAsia="zh-CN"/>
              </w:rPr>
            </w:pPr>
            <w:r>
              <w:rPr>
                <w:rFonts w:eastAsia="SimSun"/>
                <w:sz w:val="22"/>
                <w:lang w:eastAsia="zh-CN"/>
              </w:rPr>
              <w:t>OK</w:t>
            </w:r>
          </w:p>
        </w:tc>
      </w:tr>
    </w:tbl>
    <w:p w14:paraId="2C09FD29" w14:textId="77777777" w:rsidR="00431203" w:rsidRDefault="00431203">
      <w:pPr>
        <w:spacing w:afterLines="50" w:after="120"/>
        <w:jc w:val="both"/>
        <w:rPr>
          <w:rFonts w:eastAsiaTheme="minorEastAsia"/>
          <w:sz w:val="22"/>
        </w:rPr>
      </w:pPr>
    </w:p>
    <w:p w14:paraId="1641E710" w14:textId="77777777" w:rsidR="00431203" w:rsidRDefault="00431203">
      <w:pPr>
        <w:spacing w:afterLines="50" w:after="120"/>
        <w:jc w:val="both"/>
        <w:rPr>
          <w:rFonts w:eastAsiaTheme="minorEastAsia"/>
          <w:sz w:val="22"/>
          <w:lang w:val="en-US"/>
        </w:rPr>
      </w:pPr>
    </w:p>
    <w:p w14:paraId="794A0A21" w14:textId="77777777" w:rsidR="00431203" w:rsidRDefault="00000000">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28739278" w14:textId="77777777" w:rsidR="00431203" w:rsidRDefault="00000000">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13BB09A0" w14:textId="77777777">
        <w:tc>
          <w:tcPr>
            <w:tcW w:w="22383" w:type="dxa"/>
          </w:tcPr>
          <w:p w14:paraId="74C6D072"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Components</w:t>
            </w:r>
          </w:p>
          <w:p w14:paraId="0A3790DD" w14:textId="77777777" w:rsidR="00431203" w:rsidRDefault="00000000">
            <w:pPr>
              <w:numPr>
                <w:ilvl w:val="1"/>
                <w:numId w:val="63"/>
              </w:numPr>
              <w:spacing w:afterLines="50" w:after="120"/>
              <w:jc w:val="both"/>
              <w:textAlignment w:val="auto"/>
              <w:rPr>
                <w:rFonts w:eastAsiaTheme="minorEastAsia"/>
                <w:sz w:val="22"/>
                <w:highlight w:val="cyan"/>
                <w:lang w:val="en-US"/>
              </w:rPr>
            </w:pPr>
            <w:r>
              <w:rPr>
                <w:rFonts w:eastAsiaTheme="minorEastAsia" w:hint="eastAsia"/>
                <w:sz w:val="22"/>
                <w:highlight w:val="cyan"/>
                <w:lang w:val="en-US"/>
              </w:rPr>
              <w:t>No others: ZTE, HW, vivo, MTK, QC, DCM</w:t>
            </w:r>
          </w:p>
          <w:p w14:paraId="10BD33E6"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Add </w:t>
            </w:r>
            <w:r>
              <w:rPr>
                <w:rFonts w:eastAsiaTheme="minorEastAsia"/>
                <w:sz w:val="22"/>
                <w:szCs w:val="22"/>
                <w:lang w:val="en-US"/>
              </w:rPr>
              <w:t>“</w:t>
            </w:r>
            <w:r>
              <w:rPr>
                <w:rFonts w:eastAsia="ＭＳ 明朝"/>
                <w:sz w:val="22"/>
                <w:szCs w:val="22"/>
                <w:lang w:eastAsia="en-US"/>
              </w:rPr>
              <w:t>Support Msg3 to report capability/request information for Msg4 PDSCH repetition</w:t>
            </w:r>
            <w:r>
              <w:rPr>
                <w:rFonts w:eastAsiaTheme="minorEastAsia"/>
                <w:sz w:val="22"/>
                <w:szCs w:val="22"/>
                <w:lang w:val="en-US"/>
              </w:rPr>
              <w:t>”</w:t>
            </w:r>
            <w:r>
              <w:rPr>
                <w:rFonts w:eastAsiaTheme="minorEastAsia" w:hint="eastAsia"/>
                <w:sz w:val="22"/>
                <w:szCs w:val="22"/>
                <w:lang w:val="en-US"/>
              </w:rPr>
              <w:t>: SPRD</w:t>
            </w:r>
          </w:p>
          <w:p w14:paraId="457CA837" w14:textId="77777777" w:rsidR="00431203" w:rsidRDefault="00000000">
            <w:pPr>
              <w:numPr>
                <w:ilvl w:val="1"/>
                <w:numId w:val="63"/>
              </w:numPr>
              <w:spacing w:afterLines="50" w:after="120"/>
              <w:jc w:val="both"/>
              <w:textAlignment w:val="auto"/>
              <w:rPr>
                <w:rFonts w:eastAsiaTheme="minorEastAsia"/>
                <w:sz w:val="22"/>
                <w:lang w:val="en-US"/>
              </w:rPr>
            </w:pPr>
            <w:r>
              <w:rPr>
                <w:rFonts w:eastAsiaTheme="minorEastAsia" w:hint="eastAsia"/>
                <w:sz w:val="22"/>
                <w:lang w:val="en-US"/>
              </w:rPr>
              <w:t>Add the following: Apple</w:t>
            </w:r>
          </w:p>
          <w:p w14:paraId="5A4E1F85"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receiving PDSCH with Msg4 repetition factor in system information. </w:t>
            </w:r>
          </w:p>
          <w:p w14:paraId="021C0D7B"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reporting capability for PDSCH with Msg4 repetition via PUSCH with Msg3. </w:t>
            </w:r>
          </w:p>
          <w:p w14:paraId="093DEB33"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receiving the activation of PDSCH with Msg4 repetition in DCI format 1_0 with CRC scrambled by TC-RNTI scheduling PDSCH with Msg4. </w:t>
            </w:r>
          </w:p>
          <w:p w14:paraId="2774A9E5"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supporting repetition reception of PDSCH with Msg4. </w:t>
            </w:r>
          </w:p>
          <w:p w14:paraId="41A680A9"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lastRenderedPageBreak/>
              <w:t>Prerequisite</w:t>
            </w:r>
          </w:p>
          <w:p w14:paraId="2BA2B31E"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None: SPRD, ZTE, MTK, QC</w:t>
            </w:r>
          </w:p>
          <w:p w14:paraId="1BBE4E5B"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Mandate support of PDSCH rep for UE-dedicated PDSCH: vivo, HW, Xiaomi, Apple, DCM</w:t>
            </w:r>
          </w:p>
          <w:p w14:paraId="6ED0C555"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{5-17a and 16-2b-5}</w:t>
            </w:r>
            <w:r>
              <w:rPr>
                <w:rFonts w:eastAsiaTheme="minorEastAsia" w:hint="eastAsia"/>
                <w:sz w:val="22"/>
                <w:lang w:val="en-US"/>
              </w:rPr>
              <w:t>: vivo, Apple, DCM</w:t>
            </w:r>
          </w:p>
          <w:p w14:paraId="5A2F4AA2" w14:textId="77777777" w:rsidR="00431203" w:rsidRDefault="00000000">
            <w:pPr>
              <w:numPr>
                <w:ilvl w:val="2"/>
                <w:numId w:val="63"/>
              </w:numPr>
              <w:spacing w:afterLines="50" w:after="120"/>
              <w:jc w:val="both"/>
              <w:rPr>
                <w:rFonts w:eastAsiaTheme="minorEastAsia"/>
                <w:sz w:val="22"/>
                <w:lang w:val="en-US"/>
              </w:rPr>
            </w:pPr>
            <w:r>
              <w:rPr>
                <w:rFonts w:eastAsiaTheme="minorEastAsia" w:hint="eastAsia"/>
                <w:sz w:val="22"/>
                <w:lang w:val="en-US"/>
              </w:rPr>
              <w:t>5-17a: HW</w:t>
            </w:r>
          </w:p>
          <w:p w14:paraId="634F1353"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B</w:t>
            </w:r>
            <w:r>
              <w:rPr>
                <w:rFonts w:eastAsiaTheme="minorEastAsia" w:hint="eastAsia"/>
                <w:sz w:val="22"/>
                <w:lang w:val="en-US"/>
              </w:rPr>
              <w:t>y another component: Xiaomi</w:t>
            </w:r>
          </w:p>
          <w:p w14:paraId="6BA53543"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26-1: Nokia</w:t>
            </w:r>
          </w:p>
          <w:p w14:paraId="3BF92A93"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Note</w:t>
            </w:r>
          </w:p>
          <w:p w14:paraId="60E31E25" w14:textId="77777777" w:rsidR="00431203" w:rsidRDefault="00000000">
            <w:pPr>
              <w:numPr>
                <w:ilvl w:val="1"/>
                <w:numId w:val="63"/>
              </w:numPr>
              <w:spacing w:afterLines="50" w:after="120"/>
              <w:jc w:val="both"/>
              <w:rPr>
                <w:rFonts w:eastAsiaTheme="minorEastAsia"/>
                <w:sz w:val="22"/>
                <w:lang w:val="es-ES"/>
              </w:rPr>
            </w:pPr>
            <w:proofErr w:type="spellStart"/>
            <w:r>
              <w:rPr>
                <w:rFonts w:eastAsiaTheme="minorEastAsia" w:hint="eastAsia"/>
                <w:sz w:val="22"/>
                <w:lang w:val="es-ES"/>
              </w:rPr>
              <w:t>Remove</w:t>
            </w:r>
            <w:proofErr w:type="spellEnd"/>
            <w:r>
              <w:rPr>
                <w:rFonts w:eastAsiaTheme="minorEastAsia" w:hint="eastAsia"/>
                <w:sz w:val="22"/>
                <w:lang w:val="es-ES"/>
              </w:rPr>
              <w:t xml:space="preserve"> [A UE</w:t>
            </w:r>
            <w:r>
              <w:rPr>
                <w:rFonts w:eastAsiaTheme="minorEastAsia"/>
                <w:sz w:val="22"/>
                <w:lang w:val="es-ES"/>
              </w:rPr>
              <w:t>…</w:t>
            </w:r>
            <w:r>
              <w:rPr>
                <w:rFonts w:eastAsiaTheme="minorEastAsia" w:hint="eastAsia"/>
                <w:sz w:val="22"/>
                <w:lang w:val="es-ES"/>
              </w:rPr>
              <w:t>]: vivo, Xiaomi, MTK</w:t>
            </w:r>
          </w:p>
          <w:p w14:paraId="04085BFE"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Confirm [A UE</w:t>
            </w:r>
            <w:r>
              <w:rPr>
                <w:rFonts w:eastAsiaTheme="minorEastAsia"/>
                <w:sz w:val="22"/>
                <w:lang w:val="en-US"/>
              </w:rPr>
              <w:t>…</w:t>
            </w:r>
            <w:r>
              <w:rPr>
                <w:rFonts w:eastAsiaTheme="minorEastAsia" w:hint="eastAsia"/>
                <w:sz w:val="22"/>
                <w:lang w:val="en-US"/>
              </w:rPr>
              <w:t>]: ZTE, Nokia (w/ update), QC, DCM (w/ update)</w:t>
            </w:r>
          </w:p>
          <w:p w14:paraId="4FBDDDFD"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A UE that </w:t>
            </w:r>
            <w:r>
              <w:rPr>
                <w:rFonts w:eastAsiaTheme="minorEastAsia"/>
                <w:color w:val="FF0000"/>
                <w:sz w:val="22"/>
                <w:lang w:val="en-US"/>
              </w:rPr>
              <w:t>indicates support for Msg4 repetition through LCID state as part of the Msg3 as defined in TS 38.321</w:t>
            </w:r>
            <w:r>
              <w:rPr>
                <w:rFonts w:eastAsiaTheme="minorEastAsia"/>
                <w:sz w:val="22"/>
                <w:lang w:val="en-US"/>
              </w:rPr>
              <w:t xml:space="preserve"> must support FG 65-1-5</w:t>
            </w:r>
            <w:r>
              <w:rPr>
                <w:rFonts w:eastAsiaTheme="minorEastAsia" w:hint="eastAsia"/>
                <w:sz w:val="22"/>
                <w:lang w:val="en-US"/>
              </w:rPr>
              <w:t>: Nokia</w:t>
            </w:r>
          </w:p>
          <w:p w14:paraId="41FA0E06"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 xml:space="preserve">A UE that includes </w:t>
            </w:r>
            <w:r>
              <w:rPr>
                <w:rFonts w:eastAsiaTheme="minorEastAsia"/>
                <w:color w:val="FF0000"/>
                <w:sz w:val="22"/>
                <w:lang w:val="en-US"/>
              </w:rPr>
              <w:t>LCID codepoint = one of {8, 9, …, 19} for UL CCCH when the LX field is set to 1</w:t>
            </w:r>
            <w:r>
              <w:rPr>
                <w:rFonts w:eastAsiaTheme="minorEastAsia"/>
                <w:sz w:val="22"/>
                <w:lang w:val="en-US"/>
              </w:rPr>
              <w:t xml:space="preserve"> must support FG 65-1-5</w:t>
            </w:r>
            <w:r>
              <w:rPr>
                <w:rFonts w:eastAsiaTheme="minorEastAsia" w:hint="eastAsia"/>
                <w:sz w:val="22"/>
                <w:lang w:val="en-US"/>
              </w:rPr>
              <w:t>: DCM</w:t>
            </w:r>
          </w:p>
          <w:p w14:paraId="30F8D139" w14:textId="77777777" w:rsidR="00431203" w:rsidRDefault="00000000">
            <w:pPr>
              <w:numPr>
                <w:ilvl w:val="1"/>
                <w:numId w:val="63"/>
              </w:numPr>
              <w:spacing w:afterLines="50" w:after="120"/>
              <w:jc w:val="both"/>
              <w:rPr>
                <w:rFonts w:eastAsiaTheme="minorEastAsia"/>
                <w:sz w:val="22"/>
                <w:lang w:val="en-US"/>
              </w:rPr>
            </w:pPr>
            <w:r>
              <w:rPr>
                <w:rFonts w:eastAsiaTheme="minorEastAsia" w:hint="eastAsia"/>
                <w:sz w:val="22"/>
                <w:lang w:val="en-US"/>
              </w:rPr>
              <w:t xml:space="preserve">Add the </w:t>
            </w:r>
            <w:r>
              <w:rPr>
                <w:rFonts w:eastAsiaTheme="minorEastAsia"/>
                <w:sz w:val="22"/>
                <w:lang w:val="en-US"/>
              </w:rPr>
              <w:t>following</w:t>
            </w:r>
            <w:r>
              <w:rPr>
                <w:rFonts w:eastAsiaTheme="minorEastAsia" w:hint="eastAsia"/>
                <w:sz w:val="22"/>
                <w:lang w:val="en-US"/>
              </w:rPr>
              <w:t>: DCM</w:t>
            </w:r>
          </w:p>
          <w:p w14:paraId="547F57C4" w14:textId="77777777" w:rsidR="00431203" w:rsidRDefault="00000000">
            <w:pPr>
              <w:numPr>
                <w:ilvl w:val="2"/>
                <w:numId w:val="63"/>
              </w:numPr>
              <w:spacing w:afterLines="50" w:after="120"/>
              <w:jc w:val="both"/>
              <w:rPr>
                <w:rFonts w:eastAsiaTheme="minorEastAsia"/>
                <w:sz w:val="22"/>
                <w:lang w:val="en-US"/>
              </w:rPr>
            </w:pPr>
            <w:r>
              <w:rPr>
                <w:rFonts w:eastAsiaTheme="minorEastAsia"/>
                <w:sz w:val="22"/>
                <w:lang w:val="en-US"/>
              </w:rPr>
              <w:t>A UE that includes LCID codepoint = one of {14, 15, …, 19} for UL CCCH when the LX field is set to 1 must support FG 44-1 and FG 65-1-5</w:t>
            </w:r>
            <w:r>
              <w:rPr>
                <w:rFonts w:eastAsiaTheme="minorEastAsia" w:hint="eastAsia"/>
                <w:sz w:val="22"/>
                <w:lang w:val="en-US"/>
              </w:rPr>
              <w:t>: DCM</w:t>
            </w:r>
          </w:p>
          <w:p w14:paraId="3456CECC" w14:textId="77777777" w:rsidR="00431203" w:rsidRDefault="00000000">
            <w:pPr>
              <w:numPr>
                <w:ilvl w:val="0"/>
                <w:numId w:val="63"/>
              </w:numPr>
              <w:spacing w:afterLines="50" w:after="120"/>
              <w:jc w:val="both"/>
              <w:rPr>
                <w:rFonts w:eastAsiaTheme="minorEastAsia"/>
                <w:sz w:val="22"/>
                <w:lang w:val="en-US"/>
              </w:rPr>
            </w:pPr>
            <w:r>
              <w:rPr>
                <w:rFonts w:eastAsiaTheme="minorEastAsia" w:hint="eastAsia"/>
                <w:sz w:val="22"/>
                <w:lang w:val="en-US"/>
              </w:rPr>
              <w:t>Mandatory/Optional</w:t>
            </w:r>
          </w:p>
          <w:p w14:paraId="014844BA" w14:textId="77777777" w:rsidR="00431203" w:rsidRDefault="00000000">
            <w:pPr>
              <w:numPr>
                <w:ilvl w:val="1"/>
                <w:numId w:val="63"/>
              </w:numPr>
              <w:spacing w:afterLines="50" w:after="120"/>
              <w:jc w:val="both"/>
              <w:rPr>
                <w:rFonts w:eastAsiaTheme="minorEastAsia"/>
                <w:sz w:val="22"/>
                <w:lang w:val="en-US"/>
              </w:rPr>
            </w:pPr>
            <w:r>
              <w:rPr>
                <w:rFonts w:eastAsiaTheme="minorEastAsia"/>
                <w:sz w:val="22"/>
                <w:lang w:val="en-US"/>
              </w:rPr>
              <w:t xml:space="preserve">Optional w/ signaling: </w:t>
            </w:r>
            <w:r>
              <w:rPr>
                <w:rFonts w:eastAsiaTheme="minorEastAsia" w:hint="eastAsia"/>
                <w:sz w:val="22"/>
                <w:lang w:val="en-US"/>
              </w:rPr>
              <w:t>E///, SPRD, vivo, Nokia</w:t>
            </w:r>
          </w:p>
          <w:p w14:paraId="4C81342A" w14:textId="77777777" w:rsidR="00431203" w:rsidRDefault="00000000">
            <w:pPr>
              <w:numPr>
                <w:ilvl w:val="1"/>
                <w:numId w:val="63"/>
              </w:numPr>
              <w:spacing w:afterLines="50" w:after="120"/>
              <w:jc w:val="both"/>
              <w:rPr>
                <w:rFonts w:eastAsiaTheme="minorEastAsia"/>
                <w:sz w:val="22"/>
                <w:lang w:val="en-US"/>
              </w:rPr>
            </w:pPr>
            <w:r>
              <w:rPr>
                <w:rFonts w:eastAsiaTheme="minorEastAsia"/>
                <w:sz w:val="22"/>
                <w:lang w:val="en-US"/>
              </w:rPr>
              <w:t xml:space="preserve">Optional w/o signaling: </w:t>
            </w:r>
            <w:r>
              <w:rPr>
                <w:rFonts w:eastAsiaTheme="minorEastAsia" w:hint="eastAsia"/>
                <w:sz w:val="22"/>
                <w:lang w:val="en-US"/>
              </w:rPr>
              <w:t>HW, Xiaomi, MTK, QC</w:t>
            </w:r>
          </w:p>
        </w:tc>
      </w:tr>
    </w:tbl>
    <w:p w14:paraId="096D0051"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39CAD2F8"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5B1D7F4"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02B66BC9"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1953" w:type="dxa"/>
            <w:tcBorders>
              <w:top w:val="single" w:sz="4" w:space="0" w:color="auto"/>
              <w:left w:val="single" w:sz="4" w:space="0" w:color="auto"/>
              <w:bottom w:val="single" w:sz="4" w:space="0" w:color="auto"/>
              <w:right w:val="single" w:sz="4" w:space="0" w:color="auto"/>
            </w:tcBorders>
          </w:tcPr>
          <w:p w14:paraId="2B519DB7"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2149" w:type="dxa"/>
            <w:tcBorders>
              <w:top w:val="single" w:sz="4" w:space="0" w:color="auto"/>
              <w:left w:val="single" w:sz="4" w:space="0" w:color="auto"/>
              <w:bottom w:val="single" w:sz="4" w:space="0" w:color="auto"/>
              <w:right w:val="single" w:sz="4" w:space="0" w:color="auto"/>
            </w:tcBorders>
          </w:tcPr>
          <w:p w14:paraId="751C48F3"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59279075"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5DDDADD9"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p w14:paraId="1C633367"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358" w:type="dxa"/>
            <w:tcBorders>
              <w:top w:val="single" w:sz="4" w:space="0" w:color="auto"/>
              <w:left w:val="single" w:sz="4" w:space="0" w:color="auto"/>
              <w:bottom w:val="single" w:sz="4" w:space="0" w:color="auto"/>
              <w:right w:val="single" w:sz="4" w:space="0" w:color="auto"/>
            </w:tcBorders>
          </w:tcPr>
          <w:p w14:paraId="24B7BA8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tc>
        <w:tc>
          <w:tcPr>
            <w:tcW w:w="1271" w:type="dxa"/>
            <w:tcBorders>
              <w:top w:val="single" w:sz="4" w:space="0" w:color="auto"/>
              <w:left w:val="single" w:sz="4" w:space="0" w:color="auto"/>
              <w:bottom w:val="single" w:sz="4" w:space="0" w:color="auto"/>
              <w:right w:val="single" w:sz="4" w:space="0" w:color="auto"/>
            </w:tcBorders>
          </w:tcPr>
          <w:p w14:paraId="377BAB2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1E61D66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A6B021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SimSun" w:hAnsi="Arial"/>
                <w:sz w:val="18"/>
                <w:lang w:eastAsia="en-US"/>
              </w:rPr>
              <w:t>Msg4 PDSCH repetition is not supported</w:t>
            </w:r>
          </w:p>
        </w:tc>
        <w:tc>
          <w:tcPr>
            <w:tcW w:w="1695" w:type="dxa"/>
            <w:tcBorders>
              <w:top w:val="single" w:sz="4" w:space="0" w:color="auto"/>
              <w:left w:val="single" w:sz="4" w:space="0" w:color="auto"/>
              <w:bottom w:val="single" w:sz="4" w:space="0" w:color="auto"/>
              <w:right w:val="single" w:sz="4" w:space="0" w:color="auto"/>
            </w:tcBorders>
          </w:tcPr>
          <w:p w14:paraId="663BE992"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237C6F3E"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77C451E5"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SimSun" w:hAnsi="Arial"/>
                <w:sz w:val="18"/>
                <w:lang w:eastAsia="en-US"/>
              </w:rPr>
              <w:t>N/A</w:t>
            </w:r>
          </w:p>
        </w:tc>
        <w:tc>
          <w:tcPr>
            <w:tcW w:w="1589" w:type="dxa"/>
            <w:tcBorders>
              <w:top w:val="single" w:sz="4" w:space="0" w:color="auto"/>
              <w:left w:val="single" w:sz="4" w:space="0" w:color="auto"/>
              <w:bottom w:val="single" w:sz="4" w:space="0" w:color="auto"/>
              <w:right w:val="single" w:sz="4" w:space="0" w:color="auto"/>
            </w:tcBorders>
          </w:tcPr>
          <w:p w14:paraId="4186BD1F"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69121C8F"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A UE that includes [XXX (</w:t>
            </w:r>
            <w:proofErr w:type="spellStart"/>
            <w:r>
              <w:rPr>
                <w:rFonts w:ascii="Arial" w:eastAsia="SimSun" w:hAnsi="Arial" w:cs="Arial"/>
                <w:color w:val="000000"/>
                <w:sz w:val="18"/>
                <w:szCs w:val="18"/>
                <w:highlight w:val="yellow"/>
                <w:lang w:eastAsia="en-US"/>
              </w:rPr>
              <w:t>signaling</w:t>
            </w:r>
            <w:proofErr w:type="spellEnd"/>
            <w:r>
              <w:rPr>
                <w:rFonts w:ascii="Arial" w:eastAsia="SimSun" w:hAnsi="Arial" w:cs="Arial"/>
                <w:color w:val="000000"/>
                <w:sz w:val="18"/>
                <w:szCs w:val="18"/>
                <w:highlight w:val="yellow"/>
                <w:lang w:eastAsia="en-US"/>
              </w:rPr>
              <w:t xml:space="preserve"> to be defined in 38.321)] must support FG 65-1-5</w:t>
            </w:r>
            <w:r>
              <w:rPr>
                <w:rFonts w:ascii="Arial" w:eastAsia="ＭＳ 明朝" w:hAnsi="Arial" w:cs="Arial" w:hint="eastAsia"/>
                <w:color w:val="000000"/>
                <w:sz w:val="18"/>
                <w:szCs w:val="18"/>
                <w:highlight w:val="yellow"/>
              </w:rPr>
              <w:t>]</w:t>
            </w:r>
          </w:p>
          <w:p w14:paraId="76DE9308"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3BB8820"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tc>
        <w:tc>
          <w:tcPr>
            <w:tcW w:w="2091" w:type="dxa"/>
            <w:tcBorders>
              <w:top w:val="single" w:sz="4" w:space="0" w:color="auto"/>
              <w:left w:val="single" w:sz="4" w:space="0" w:color="auto"/>
              <w:bottom w:val="single" w:sz="4" w:space="0" w:color="auto"/>
              <w:right w:val="single" w:sz="4" w:space="0" w:color="auto"/>
            </w:tcBorders>
          </w:tcPr>
          <w:p w14:paraId="5C6214F5"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SimSun" w:hAnsi="Arial" w:cs="Arial"/>
                <w:color w:val="000000"/>
                <w:sz w:val="18"/>
                <w:szCs w:val="18"/>
                <w:highlight w:val="yellow"/>
              </w:rPr>
              <w:t>[with/without]</w:t>
            </w:r>
            <w:r>
              <w:rPr>
                <w:rFonts w:ascii="Arial" w:eastAsia="SimSun" w:hAnsi="Arial" w:cs="Arial"/>
                <w:color w:val="000000"/>
                <w:sz w:val="18"/>
                <w:szCs w:val="18"/>
              </w:rPr>
              <w:t xml:space="preserve"> capability </w:t>
            </w:r>
            <w:proofErr w:type="spellStart"/>
            <w:r>
              <w:rPr>
                <w:rFonts w:ascii="Arial" w:eastAsia="SimSun" w:hAnsi="Arial" w:cs="Arial"/>
                <w:color w:val="000000"/>
                <w:sz w:val="18"/>
                <w:szCs w:val="18"/>
              </w:rPr>
              <w:t>signaling</w:t>
            </w:r>
            <w:proofErr w:type="spellEnd"/>
          </w:p>
        </w:tc>
      </w:tr>
    </w:tbl>
    <w:p w14:paraId="350C5760" w14:textId="77777777" w:rsidR="00431203" w:rsidRDefault="00431203">
      <w:pPr>
        <w:spacing w:afterLines="50" w:after="120"/>
        <w:jc w:val="both"/>
        <w:rPr>
          <w:rFonts w:eastAsiaTheme="minorEastAsia"/>
          <w:sz w:val="22"/>
        </w:rPr>
      </w:pPr>
    </w:p>
    <w:p w14:paraId="3580CB34" w14:textId="77777777" w:rsidR="00431203" w:rsidRDefault="00431203">
      <w:pPr>
        <w:spacing w:afterLines="50" w:after="120"/>
        <w:jc w:val="both"/>
        <w:rPr>
          <w:rFonts w:eastAsiaTheme="minorEastAsia"/>
          <w:sz w:val="22"/>
        </w:rPr>
      </w:pPr>
    </w:p>
    <w:p w14:paraId="29004EC0"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4.1.3-1</w:t>
      </w:r>
      <w:r>
        <w:rPr>
          <w:rFonts w:ascii="Times New Roman" w:hAnsi="Times New Roman"/>
          <w:b/>
          <w:bCs/>
          <w:i w:val="0"/>
          <w:sz w:val="22"/>
          <w:szCs w:val="22"/>
          <w:highlight w:val="yellow"/>
          <w:lang w:val="en-US"/>
        </w:rPr>
        <w:t>:</w:t>
      </w:r>
    </w:p>
    <w:p w14:paraId="0BD9F2D2"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65-1-5:</w:t>
      </w:r>
    </w:p>
    <w:p w14:paraId="43451850"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Remove</w:t>
      </w:r>
      <w:r>
        <w:rPr>
          <w:rFonts w:ascii="Times" w:eastAsia="游明朝" w:hAnsi="Times"/>
          <w:b/>
          <w:bCs/>
          <w:sz w:val="22"/>
          <w:szCs w:val="22"/>
        </w:rPr>
        <w:t xml:space="preserve"> “[FFS other components]”</w:t>
      </w:r>
    </w:p>
    <w:p w14:paraId="4CC28D7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3598A43" w14:textId="77777777">
        <w:tc>
          <w:tcPr>
            <w:tcW w:w="505" w:type="pct"/>
            <w:shd w:val="clear" w:color="auto" w:fill="F2F2F2" w:themeFill="background1" w:themeFillShade="F2"/>
          </w:tcPr>
          <w:p w14:paraId="5EBA680C"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30366F53"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E6769DE" w14:textId="77777777">
        <w:tc>
          <w:tcPr>
            <w:tcW w:w="505" w:type="pct"/>
          </w:tcPr>
          <w:p w14:paraId="0D19EE48"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36D6EDA3" w14:textId="77777777" w:rsidR="00431203" w:rsidRDefault="00000000">
            <w:pPr>
              <w:spacing w:afterLines="50" w:after="120"/>
              <w:jc w:val="both"/>
              <w:textAlignment w:val="auto"/>
              <w:rPr>
                <w:rFonts w:eastAsiaTheme="minorEastAsia"/>
                <w:sz w:val="22"/>
              </w:rPr>
            </w:pPr>
            <w:r>
              <w:rPr>
                <w:rFonts w:eastAsiaTheme="minorEastAsia" w:hint="eastAsia"/>
                <w:sz w:val="22"/>
              </w:rPr>
              <w:t>OK</w:t>
            </w:r>
          </w:p>
        </w:tc>
      </w:tr>
      <w:tr w:rsidR="00431203" w14:paraId="44D6F64F" w14:textId="77777777">
        <w:tc>
          <w:tcPr>
            <w:tcW w:w="505" w:type="pct"/>
          </w:tcPr>
          <w:p w14:paraId="105559D2"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35637D9E" w14:textId="77777777" w:rsidR="00431203" w:rsidRDefault="00000000">
            <w:pPr>
              <w:spacing w:afterLines="50" w:after="120"/>
              <w:jc w:val="both"/>
              <w:textAlignment w:val="auto"/>
              <w:rPr>
                <w:rFonts w:eastAsiaTheme="minorEastAsia"/>
                <w:sz w:val="22"/>
              </w:rPr>
            </w:pPr>
            <w:r>
              <w:rPr>
                <w:rFonts w:eastAsiaTheme="minorEastAsia"/>
                <w:sz w:val="22"/>
              </w:rPr>
              <w:t>ok</w:t>
            </w:r>
          </w:p>
        </w:tc>
      </w:tr>
      <w:tr w:rsidR="00431203" w14:paraId="037BF538" w14:textId="77777777">
        <w:tc>
          <w:tcPr>
            <w:tcW w:w="505" w:type="pct"/>
          </w:tcPr>
          <w:p w14:paraId="05B3FB5C"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Nokia</w:t>
            </w:r>
          </w:p>
        </w:tc>
        <w:tc>
          <w:tcPr>
            <w:tcW w:w="4495" w:type="pct"/>
          </w:tcPr>
          <w:p w14:paraId="64BEB6E9" w14:textId="77777777" w:rsidR="00431203" w:rsidRDefault="00000000">
            <w:pPr>
              <w:spacing w:afterLines="50" w:after="120"/>
              <w:jc w:val="both"/>
              <w:textAlignment w:val="auto"/>
              <w:rPr>
                <w:rFonts w:eastAsiaTheme="minorEastAsia"/>
                <w:sz w:val="22"/>
              </w:rPr>
            </w:pPr>
            <w:r>
              <w:rPr>
                <w:rFonts w:eastAsiaTheme="minorEastAsia"/>
                <w:sz w:val="22"/>
              </w:rPr>
              <w:t>OK</w:t>
            </w:r>
          </w:p>
        </w:tc>
      </w:tr>
      <w:tr w:rsidR="00431203" w14:paraId="6543DAB6" w14:textId="77777777">
        <w:tc>
          <w:tcPr>
            <w:tcW w:w="505" w:type="pct"/>
          </w:tcPr>
          <w:p w14:paraId="457B2063" w14:textId="22C46F86" w:rsidR="00431203" w:rsidRDefault="00113C4F">
            <w:pPr>
              <w:spacing w:afterLines="50" w:after="120"/>
              <w:jc w:val="both"/>
              <w:textAlignment w:val="auto"/>
              <w:rPr>
                <w:rFonts w:eastAsiaTheme="minorEastAsia"/>
                <w:sz w:val="22"/>
                <w:lang w:val="en-US"/>
              </w:rPr>
            </w:pPr>
            <w:r>
              <w:rPr>
                <w:rFonts w:eastAsiaTheme="minorEastAsia"/>
                <w:sz w:val="22"/>
                <w:lang w:val="en-US"/>
              </w:rPr>
              <w:lastRenderedPageBreak/>
              <w:t>Ericsson</w:t>
            </w:r>
          </w:p>
        </w:tc>
        <w:tc>
          <w:tcPr>
            <w:tcW w:w="4495" w:type="pct"/>
          </w:tcPr>
          <w:p w14:paraId="1F9654E7" w14:textId="795202C0" w:rsidR="00431203" w:rsidRDefault="00113C4F">
            <w:pPr>
              <w:spacing w:afterLines="50" w:after="120"/>
              <w:jc w:val="both"/>
              <w:textAlignment w:val="auto"/>
              <w:rPr>
                <w:rFonts w:eastAsiaTheme="minorEastAsia"/>
                <w:sz w:val="22"/>
              </w:rPr>
            </w:pPr>
            <w:r>
              <w:rPr>
                <w:rFonts w:eastAsiaTheme="minorEastAsia"/>
                <w:sz w:val="22"/>
              </w:rPr>
              <w:t>OK</w:t>
            </w:r>
          </w:p>
        </w:tc>
      </w:tr>
      <w:tr w:rsidR="00431203" w14:paraId="57A08CF8" w14:textId="77777777">
        <w:tc>
          <w:tcPr>
            <w:tcW w:w="505" w:type="pct"/>
          </w:tcPr>
          <w:p w14:paraId="772A6C2E" w14:textId="77777777" w:rsidR="00431203" w:rsidRDefault="00431203">
            <w:pPr>
              <w:spacing w:afterLines="50" w:after="120"/>
              <w:jc w:val="both"/>
              <w:textAlignment w:val="auto"/>
              <w:rPr>
                <w:rFonts w:eastAsiaTheme="minorEastAsia"/>
                <w:sz w:val="22"/>
                <w:lang w:val="en-US"/>
              </w:rPr>
            </w:pPr>
          </w:p>
        </w:tc>
        <w:tc>
          <w:tcPr>
            <w:tcW w:w="4495" w:type="pct"/>
          </w:tcPr>
          <w:p w14:paraId="3185086A" w14:textId="77777777" w:rsidR="00431203" w:rsidRDefault="00431203">
            <w:pPr>
              <w:spacing w:afterLines="50" w:after="120"/>
              <w:jc w:val="both"/>
              <w:textAlignment w:val="auto"/>
              <w:rPr>
                <w:rFonts w:eastAsiaTheme="minorEastAsia"/>
                <w:sz w:val="22"/>
              </w:rPr>
            </w:pPr>
          </w:p>
        </w:tc>
      </w:tr>
      <w:tr w:rsidR="00431203" w14:paraId="290F3A14" w14:textId="77777777">
        <w:tc>
          <w:tcPr>
            <w:tcW w:w="505" w:type="pct"/>
          </w:tcPr>
          <w:p w14:paraId="454CE45B" w14:textId="77777777" w:rsidR="00431203" w:rsidRDefault="00431203">
            <w:pPr>
              <w:spacing w:afterLines="50" w:after="120"/>
              <w:jc w:val="both"/>
              <w:textAlignment w:val="auto"/>
              <w:rPr>
                <w:rFonts w:eastAsiaTheme="minorEastAsia"/>
                <w:sz w:val="22"/>
                <w:lang w:val="en-US"/>
              </w:rPr>
            </w:pPr>
          </w:p>
        </w:tc>
        <w:tc>
          <w:tcPr>
            <w:tcW w:w="4495" w:type="pct"/>
          </w:tcPr>
          <w:p w14:paraId="31E13DDE" w14:textId="77777777" w:rsidR="00431203" w:rsidRDefault="00431203">
            <w:pPr>
              <w:spacing w:afterLines="50" w:after="120"/>
              <w:jc w:val="both"/>
              <w:textAlignment w:val="auto"/>
              <w:rPr>
                <w:rFonts w:eastAsiaTheme="minorEastAsia"/>
                <w:sz w:val="22"/>
                <w:lang w:val="en-US"/>
              </w:rPr>
            </w:pPr>
          </w:p>
        </w:tc>
      </w:tr>
      <w:tr w:rsidR="00431203" w14:paraId="0CFE34C0" w14:textId="77777777">
        <w:tc>
          <w:tcPr>
            <w:tcW w:w="505" w:type="pct"/>
          </w:tcPr>
          <w:p w14:paraId="4833CF3B" w14:textId="77777777" w:rsidR="00431203" w:rsidRDefault="00431203">
            <w:pPr>
              <w:spacing w:afterLines="50" w:after="120"/>
              <w:jc w:val="both"/>
              <w:textAlignment w:val="auto"/>
              <w:rPr>
                <w:rFonts w:eastAsiaTheme="minorEastAsia"/>
                <w:sz w:val="22"/>
                <w:lang w:val="en-US"/>
              </w:rPr>
            </w:pPr>
          </w:p>
        </w:tc>
        <w:tc>
          <w:tcPr>
            <w:tcW w:w="4495" w:type="pct"/>
          </w:tcPr>
          <w:p w14:paraId="06A1EC98" w14:textId="77777777" w:rsidR="00431203" w:rsidRDefault="00431203">
            <w:pPr>
              <w:spacing w:afterLines="50" w:after="120"/>
              <w:jc w:val="both"/>
              <w:textAlignment w:val="auto"/>
              <w:rPr>
                <w:rFonts w:eastAsiaTheme="minorEastAsia"/>
                <w:sz w:val="22"/>
                <w:lang w:val="en-US"/>
              </w:rPr>
            </w:pPr>
          </w:p>
        </w:tc>
      </w:tr>
    </w:tbl>
    <w:p w14:paraId="0F3A5FB4" w14:textId="77777777" w:rsidR="00431203" w:rsidRDefault="00431203">
      <w:pPr>
        <w:spacing w:afterLines="50" w:after="120"/>
        <w:jc w:val="both"/>
        <w:rPr>
          <w:rFonts w:eastAsiaTheme="minorEastAsia"/>
          <w:sz w:val="22"/>
        </w:rPr>
      </w:pPr>
    </w:p>
    <w:p w14:paraId="4D762779" w14:textId="77777777" w:rsidR="00431203" w:rsidRDefault="00431203">
      <w:pPr>
        <w:spacing w:afterLines="50" w:after="120"/>
        <w:jc w:val="both"/>
        <w:rPr>
          <w:rFonts w:eastAsiaTheme="minorEastAsia"/>
          <w:sz w:val="22"/>
        </w:rPr>
      </w:pPr>
    </w:p>
    <w:p w14:paraId="48D537CE"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4.1.3-2</w:t>
      </w:r>
      <w:r>
        <w:rPr>
          <w:rFonts w:ascii="Times New Roman" w:hAnsi="Times New Roman"/>
          <w:b/>
          <w:bCs/>
          <w:i w:val="0"/>
          <w:sz w:val="22"/>
          <w:szCs w:val="22"/>
          <w:highlight w:val="yellow"/>
          <w:lang w:val="en-US"/>
        </w:rPr>
        <w:t>:</w:t>
      </w:r>
    </w:p>
    <w:p w14:paraId="36CAB46D" w14:textId="77777777" w:rsidR="00431203" w:rsidRDefault="00000000">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prerequisites of FG for Msg4 PDSCH repetition: </w:t>
      </w:r>
    </w:p>
    <w:p w14:paraId="1978843B"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Alt-1: </w:t>
      </w:r>
      <w:r>
        <w:rPr>
          <w:rFonts w:ascii="Times" w:eastAsia="游明朝" w:hAnsi="Times"/>
          <w:b/>
          <w:bCs/>
          <w:sz w:val="22"/>
          <w:szCs w:val="22"/>
        </w:rPr>
        <w:t>One of {5-17a and 16-2b-5}</w:t>
      </w:r>
    </w:p>
    <w:p w14:paraId="3F757B9D"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Alt-2: None</w:t>
      </w:r>
    </w:p>
    <w:p w14:paraId="1914080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3B4BA5AF" w14:textId="77777777">
        <w:tc>
          <w:tcPr>
            <w:tcW w:w="505" w:type="pct"/>
            <w:shd w:val="clear" w:color="auto" w:fill="F2F2F2" w:themeFill="background1" w:themeFillShade="F2"/>
          </w:tcPr>
          <w:p w14:paraId="308403A1" w14:textId="77777777" w:rsidR="00431203" w:rsidRDefault="000000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38BF53A" w14:textId="77777777" w:rsidR="00431203" w:rsidRDefault="00000000">
            <w:pPr>
              <w:spacing w:afterLines="50" w:after="120"/>
              <w:jc w:val="both"/>
              <w:rPr>
                <w:szCs w:val="21"/>
                <w:lang w:val="en-US"/>
              </w:rPr>
            </w:pPr>
            <w:r>
              <w:rPr>
                <w:rFonts w:hint="eastAsia"/>
                <w:szCs w:val="21"/>
                <w:lang w:val="en-US"/>
              </w:rPr>
              <w:t>C</w:t>
            </w:r>
            <w:r>
              <w:rPr>
                <w:szCs w:val="21"/>
                <w:lang w:val="en-US"/>
              </w:rPr>
              <w:t>omment</w:t>
            </w:r>
          </w:p>
        </w:tc>
      </w:tr>
      <w:tr w:rsidR="00431203" w14:paraId="2F8BC4E7" w14:textId="77777777">
        <w:tc>
          <w:tcPr>
            <w:tcW w:w="505" w:type="pct"/>
          </w:tcPr>
          <w:p w14:paraId="60200ED4" w14:textId="77777777" w:rsidR="00431203" w:rsidRDefault="00000000">
            <w:pPr>
              <w:spacing w:after="0"/>
              <w:jc w:val="both"/>
              <w:rPr>
                <w:rFonts w:eastAsiaTheme="minorEastAsia"/>
                <w:szCs w:val="24"/>
                <w:lang w:val="en-US"/>
              </w:rPr>
            </w:pPr>
            <w:r>
              <w:rPr>
                <w:rFonts w:eastAsiaTheme="minorEastAsia" w:hint="eastAsia"/>
                <w:szCs w:val="24"/>
                <w:lang w:val="en-US"/>
              </w:rPr>
              <w:t>DCM</w:t>
            </w:r>
          </w:p>
        </w:tc>
        <w:tc>
          <w:tcPr>
            <w:tcW w:w="4495" w:type="pct"/>
          </w:tcPr>
          <w:p w14:paraId="48E5B634" w14:textId="77777777" w:rsidR="00431203" w:rsidRDefault="00000000">
            <w:pPr>
              <w:spacing w:afterLines="50" w:after="120" w:line="259" w:lineRule="auto"/>
              <w:jc w:val="both"/>
              <w:rPr>
                <w:rFonts w:eastAsiaTheme="minorEastAsia"/>
                <w:sz w:val="22"/>
              </w:rPr>
            </w:pPr>
            <w:r>
              <w:rPr>
                <w:rFonts w:eastAsiaTheme="minorEastAsia" w:hint="eastAsia"/>
                <w:sz w:val="22"/>
              </w:rPr>
              <w:t>Alt 1</w:t>
            </w:r>
          </w:p>
        </w:tc>
      </w:tr>
      <w:tr w:rsidR="00431203" w14:paraId="17D03723" w14:textId="77777777">
        <w:tc>
          <w:tcPr>
            <w:tcW w:w="505" w:type="pct"/>
          </w:tcPr>
          <w:p w14:paraId="200DADDB" w14:textId="77777777" w:rsidR="00431203" w:rsidRDefault="00000000">
            <w:pPr>
              <w:spacing w:after="0"/>
              <w:jc w:val="both"/>
              <w:rPr>
                <w:rFonts w:eastAsiaTheme="minorEastAsia"/>
                <w:szCs w:val="24"/>
                <w:lang w:val="en-US"/>
              </w:rPr>
            </w:pPr>
            <w:r>
              <w:rPr>
                <w:rFonts w:eastAsiaTheme="minorEastAsia"/>
                <w:szCs w:val="24"/>
                <w:lang w:val="en-US"/>
              </w:rPr>
              <w:t>vivo</w:t>
            </w:r>
          </w:p>
        </w:tc>
        <w:tc>
          <w:tcPr>
            <w:tcW w:w="4495" w:type="pct"/>
          </w:tcPr>
          <w:p w14:paraId="47D37F87" w14:textId="77777777" w:rsidR="00431203" w:rsidRDefault="00000000">
            <w:pPr>
              <w:spacing w:afterLines="50" w:after="120" w:line="259" w:lineRule="auto"/>
              <w:jc w:val="both"/>
              <w:rPr>
                <w:rFonts w:eastAsiaTheme="minorEastAsia"/>
                <w:sz w:val="22"/>
              </w:rPr>
            </w:pPr>
            <w:r>
              <w:rPr>
                <w:rFonts w:eastAsiaTheme="minorEastAsia"/>
                <w:sz w:val="22"/>
              </w:rPr>
              <w:t>Alt-1</w:t>
            </w:r>
          </w:p>
        </w:tc>
      </w:tr>
      <w:tr w:rsidR="00431203" w14:paraId="7F31C0FC" w14:textId="77777777">
        <w:tc>
          <w:tcPr>
            <w:tcW w:w="505" w:type="pct"/>
          </w:tcPr>
          <w:p w14:paraId="29DFEC11" w14:textId="77777777" w:rsidR="00431203" w:rsidRDefault="00000000">
            <w:pPr>
              <w:spacing w:after="0"/>
              <w:jc w:val="both"/>
              <w:rPr>
                <w:rFonts w:eastAsiaTheme="minorEastAsia"/>
                <w:szCs w:val="24"/>
                <w:lang w:val="en-US"/>
              </w:rPr>
            </w:pPr>
            <w:r>
              <w:rPr>
                <w:rFonts w:eastAsiaTheme="minorEastAsia"/>
                <w:szCs w:val="24"/>
                <w:lang w:val="en-US"/>
              </w:rPr>
              <w:t>Qualcomm</w:t>
            </w:r>
          </w:p>
        </w:tc>
        <w:tc>
          <w:tcPr>
            <w:tcW w:w="4495" w:type="pct"/>
          </w:tcPr>
          <w:p w14:paraId="0E70246A" w14:textId="77777777" w:rsidR="00431203" w:rsidRDefault="00000000">
            <w:pPr>
              <w:spacing w:afterLines="50" w:after="120" w:line="259" w:lineRule="auto"/>
              <w:jc w:val="both"/>
              <w:rPr>
                <w:rFonts w:eastAsiaTheme="minorEastAsia"/>
                <w:sz w:val="22"/>
              </w:rPr>
            </w:pPr>
            <w:r>
              <w:rPr>
                <w:rFonts w:eastAsiaTheme="minorEastAsia"/>
                <w:sz w:val="22"/>
              </w:rPr>
              <w:t>Our preference would be Alt-2</w:t>
            </w:r>
          </w:p>
        </w:tc>
      </w:tr>
      <w:tr w:rsidR="00431203" w14:paraId="31ED299B" w14:textId="77777777">
        <w:tc>
          <w:tcPr>
            <w:tcW w:w="505" w:type="pct"/>
          </w:tcPr>
          <w:p w14:paraId="32C57284" w14:textId="77777777" w:rsidR="00431203" w:rsidRDefault="00000000">
            <w:pPr>
              <w:spacing w:after="0"/>
              <w:jc w:val="both"/>
              <w:rPr>
                <w:rFonts w:eastAsiaTheme="minorEastAsia"/>
                <w:szCs w:val="24"/>
                <w:lang w:val="en-US"/>
              </w:rPr>
            </w:pPr>
            <w:r>
              <w:rPr>
                <w:rFonts w:eastAsia="SimSun" w:hint="eastAsia"/>
                <w:szCs w:val="24"/>
                <w:lang w:val="en-US" w:eastAsia="zh-CN"/>
              </w:rPr>
              <w:t>Z</w:t>
            </w:r>
            <w:r>
              <w:rPr>
                <w:rFonts w:eastAsia="SimSun"/>
                <w:szCs w:val="24"/>
                <w:lang w:val="en-US" w:eastAsia="zh-CN"/>
              </w:rPr>
              <w:t>TE</w:t>
            </w:r>
          </w:p>
        </w:tc>
        <w:tc>
          <w:tcPr>
            <w:tcW w:w="4495" w:type="pct"/>
          </w:tcPr>
          <w:p w14:paraId="5BC70C3E" w14:textId="77777777" w:rsidR="00431203" w:rsidRDefault="00000000">
            <w:pPr>
              <w:spacing w:afterLines="50" w:after="120" w:line="259" w:lineRule="auto"/>
              <w:jc w:val="both"/>
              <w:rPr>
                <w:rFonts w:eastAsia="SimSun"/>
                <w:sz w:val="22"/>
                <w:lang w:eastAsia="zh-CN"/>
              </w:rPr>
            </w:pPr>
            <w:r>
              <w:rPr>
                <w:rFonts w:eastAsia="SimSun" w:hint="eastAsia"/>
                <w:sz w:val="22"/>
                <w:lang w:eastAsia="zh-CN"/>
              </w:rPr>
              <w:t>I</w:t>
            </w:r>
            <w:r>
              <w:rPr>
                <w:rFonts w:eastAsia="SimSun"/>
                <w:sz w:val="22"/>
                <w:lang w:eastAsia="zh-CN"/>
              </w:rPr>
              <w:t>f the intention is to support dedicated PDSCH configuration in Msg4, it may be more straightforward to directly capture as a component instead of adding pre-requisite. For example, add a component 3:</w:t>
            </w:r>
          </w:p>
          <w:p w14:paraId="7E2D7BA3" w14:textId="77777777" w:rsidR="00431203" w:rsidRDefault="00000000">
            <w:pPr>
              <w:spacing w:afterLines="50" w:after="120" w:line="259" w:lineRule="auto"/>
              <w:jc w:val="both"/>
              <w:rPr>
                <w:rFonts w:eastAsiaTheme="minorEastAsia"/>
                <w:sz w:val="22"/>
              </w:rPr>
            </w:pPr>
            <w:r>
              <w:rPr>
                <w:rFonts w:ascii="Arial" w:eastAsia="ＭＳ ゴシック" w:hAnsi="Arial" w:cs="Arial"/>
                <w:color w:val="000000"/>
                <w:sz w:val="18"/>
                <w:szCs w:val="18"/>
              </w:rPr>
              <w:t>3. Support of PDSCH repetition for UE-dedicated PDSCH</w:t>
            </w:r>
          </w:p>
        </w:tc>
      </w:tr>
      <w:tr w:rsidR="00431203" w14:paraId="30F0EF45" w14:textId="77777777">
        <w:tc>
          <w:tcPr>
            <w:tcW w:w="505" w:type="pct"/>
          </w:tcPr>
          <w:p w14:paraId="7261EFDB" w14:textId="77777777" w:rsidR="00431203" w:rsidRDefault="00000000">
            <w:pPr>
              <w:spacing w:after="0"/>
              <w:jc w:val="both"/>
              <w:rPr>
                <w:rFonts w:eastAsiaTheme="minorEastAsia"/>
                <w:szCs w:val="24"/>
                <w:lang w:val="en-US"/>
              </w:rPr>
            </w:pPr>
            <w:r>
              <w:rPr>
                <w:rFonts w:eastAsiaTheme="minorEastAsia"/>
                <w:szCs w:val="24"/>
                <w:lang w:val="en-US"/>
              </w:rPr>
              <w:t>Apple</w:t>
            </w:r>
          </w:p>
        </w:tc>
        <w:tc>
          <w:tcPr>
            <w:tcW w:w="4495" w:type="pct"/>
          </w:tcPr>
          <w:p w14:paraId="323B8884" w14:textId="77777777" w:rsidR="00431203" w:rsidRDefault="00000000">
            <w:pPr>
              <w:spacing w:afterLines="50" w:after="120" w:line="259" w:lineRule="auto"/>
              <w:jc w:val="both"/>
              <w:rPr>
                <w:rFonts w:eastAsiaTheme="minorEastAsia"/>
                <w:sz w:val="22"/>
              </w:rPr>
            </w:pPr>
            <w:r>
              <w:rPr>
                <w:rFonts w:eastAsiaTheme="minorEastAsia"/>
                <w:sz w:val="22"/>
              </w:rPr>
              <w:t>Alt-1</w:t>
            </w:r>
          </w:p>
        </w:tc>
      </w:tr>
      <w:tr w:rsidR="00431203" w14:paraId="21531CCA" w14:textId="77777777">
        <w:tc>
          <w:tcPr>
            <w:tcW w:w="505" w:type="pct"/>
          </w:tcPr>
          <w:p w14:paraId="2617F034" w14:textId="77777777" w:rsidR="00431203" w:rsidRDefault="00000000">
            <w:pPr>
              <w:spacing w:after="0"/>
              <w:jc w:val="both"/>
              <w:rPr>
                <w:rFonts w:eastAsia="SimSun"/>
                <w:szCs w:val="24"/>
                <w:lang w:val="en-US" w:eastAsia="zh-CN"/>
              </w:rPr>
            </w:pPr>
            <w:r>
              <w:rPr>
                <w:rFonts w:eastAsiaTheme="minorEastAsia"/>
                <w:szCs w:val="24"/>
                <w:lang w:val="en-US"/>
              </w:rPr>
              <w:t>Nokia</w:t>
            </w:r>
          </w:p>
        </w:tc>
        <w:tc>
          <w:tcPr>
            <w:tcW w:w="4495" w:type="pct"/>
          </w:tcPr>
          <w:p w14:paraId="7F66AEF6" w14:textId="77777777" w:rsidR="00431203" w:rsidRDefault="00000000">
            <w:pPr>
              <w:spacing w:afterLines="50" w:after="120" w:line="259" w:lineRule="auto"/>
              <w:jc w:val="both"/>
              <w:rPr>
                <w:rFonts w:eastAsia="SimSun"/>
                <w:sz w:val="22"/>
                <w:lang w:val="en-US" w:eastAsia="zh-CN"/>
              </w:rPr>
            </w:pPr>
            <w:r>
              <w:rPr>
                <w:rFonts w:eastAsiaTheme="minorEastAsia"/>
                <w:sz w:val="22"/>
              </w:rPr>
              <w:t>In our understanding, we should also have pre-requisite of 26-1 (baseline NR over NTN operation) included here.</w:t>
            </w:r>
          </w:p>
        </w:tc>
      </w:tr>
      <w:tr w:rsidR="00431203" w14:paraId="73173664" w14:textId="77777777">
        <w:tc>
          <w:tcPr>
            <w:tcW w:w="505" w:type="pct"/>
          </w:tcPr>
          <w:p w14:paraId="0C8429CF" w14:textId="6F96CFF3" w:rsidR="00431203" w:rsidRDefault="00113C4F">
            <w:pPr>
              <w:spacing w:after="0"/>
              <w:jc w:val="both"/>
              <w:rPr>
                <w:rFonts w:eastAsia="SimSun"/>
                <w:szCs w:val="24"/>
                <w:lang w:val="en-US" w:eastAsia="zh-CN"/>
              </w:rPr>
            </w:pPr>
            <w:r>
              <w:rPr>
                <w:rFonts w:eastAsia="SimSun"/>
                <w:szCs w:val="24"/>
                <w:lang w:val="en-US" w:eastAsia="zh-CN"/>
              </w:rPr>
              <w:t>Ericsson</w:t>
            </w:r>
          </w:p>
        </w:tc>
        <w:tc>
          <w:tcPr>
            <w:tcW w:w="4495" w:type="pct"/>
          </w:tcPr>
          <w:p w14:paraId="4544950F" w14:textId="17C6819A" w:rsidR="00431203" w:rsidRDefault="00113C4F">
            <w:pPr>
              <w:spacing w:afterLines="50" w:after="120" w:line="259" w:lineRule="auto"/>
              <w:jc w:val="both"/>
              <w:rPr>
                <w:rFonts w:eastAsia="SimSun"/>
                <w:sz w:val="22"/>
                <w:lang w:val="en-US" w:eastAsia="zh-CN"/>
              </w:rPr>
            </w:pPr>
            <w:r>
              <w:rPr>
                <w:rFonts w:eastAsia="SimSun"/>
                <w:sz w:val="22"/>
                <w:lang w:val="en-US" w:eastAsia="zh-CN"/>
              </w:rPr>
              <w:t>Alt-1</w:t>
            </w:r>
          </w:p>
        </w:tc>
      </w:tr>
    </w:tbl>
    <w:p w14:paraId="5C8E8147" w14:textId="77777777" w:rsidR="00431203" w:rsidRDefault="00431203">
      <w:pPr>
        <w:spacing w:afterLines="50" w:after="120"/>
        <w:jc w:val="both"/>
        <w:rPr>
          <w:rFonts w:eastAsiaTheme="minorEastAsia"/>
          <w:sz w:val="22"/>
        </w:rPr>
      </w:pPr>
    </w:p>
    <w:p w14:paraId="620270A9" w14:textId="77777777" w:rsidR="00431203" w:rsidRDefault="00431203">
      <w:pPr>
        <w:spacing w:afterLines="50" w:after="120"/>
        <w:jc w:val="both"/>
        <w:rPr>
          <w:rFonts w:eastAsiaTheme="minorEastAsia"/>
          <w:sz w:val="22"/>
        </w:rPr>
      </w:pPr>
    </w:p>
    <w:p w14:paraId="12A8E481"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4.1.3-3</w:t>
      </w:r>
      <w:r>
        <w:rPr>
          <w:rFonts w:ascii="Times New Roman" w:hAnsi="Times New Roman"/>
          <w:b/>
          <w:bCs/>
          <w:i w:val="0"/>
          <w:sz w:val="22"/>
          <w:szCs w:val="22"/>
          <w:highlight w:val="yellow"/>
          <w:lang w:val="en-US"/>
        </w:rPr>
        <w:t>:</w:t>
      </w:r>
    </w:p>
    <w:p w14:paraId="7452EBEC" w14:textId="77777777" w:rsidR="00431203" w:rsidRDefault="00000000">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mandatory/optional column of FG for Msg4 PDSCH repetition: </w:t>
      </w:r>
    </w:p>
    <w:p w14:paraId="2C31AC61"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Alt-1: Optional with capability </w:t>
      </w:r>
      <w:proofErr w:type="spellStart"/>
      <w:r>
        <w:rPr>
          <w:rFonts w:ascii="Times" w:eastAsia="游明朝" w:hAnsi="Times" w:hint="eastAsia"/>
          <w:b/>
          <w:bCs/>
          <w:sz w:val="22"/>
          <w:szCs w:val="22"/>
        </w:rPr>
        <w:t>signaling</w:t>
      </w:r>
      <w:proofErr w:type="spellEnd"/>
    </w:p>
    <w:p w14:paraId="08AED172"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Alt-2: Optional without capability </w:t>
      </w:r>
      <w:proofErr w:type="spellStart"/>
      <w:r>
        <w:rPr>
          <w:rFonts w:ascii="Times" w:eastAsia="游明朝" w:hAnsi="Times" w:hint="eastAsia"/>
          <w:b/>
          <w:bCs/>
          <w:sz w:val="22"/>
          <w:szCs w:val="22"/>
        </w:rPr>
        <w:t>signaling</w:t>
      </w:r>
      <w:proofErr w:type="spellEnd"/>
    </w:p>
    <w:p w14:paraId="35A5AB7A"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9005CDF" w14:textId="77777777">
        <w:tc>
          <w:tcPr>
            <w:tcW w:w="505" w:type="pct"/>
            <w:shd w:val="clear" w:color="auto" w:fill="F2F2F2" w:themeFill="background1" w:themeFillShade="F2"/>
          </w:tcPr>
          <w:p w14:paraId="2FB02F7A" w14:textId="77777777" w:rsidR="00431203" w:rsidRDefault="00000000">
            <w:pPr>
              <w:spacing w:afterLines="50" w:after="120"/>
              <w:jc w:val="both"/>
              <w:rPr>
                <w:szCs w:val="21"/>
                <w:lang w:val="en-US"/>
              </w:rPr>
            </w:pPr>
            <w:bookmarkStart w:id="426" w:name="_Hlk210653558"/>
            <w:r>
              <w:rPr>
                <w:rFonts w:hint="eastAsia"/>
                <w:szCs w:val="21"/>
                <w:lang w:val="en-US"/>
              </w:rPr>
              <w:t>C</w:t>
            </w:r>
            <w:r>
              <w:rPr>
                <w:szCs w:val="21"/>
                <w:lang w:val="en-US"/>
              </w:rPr>
              <w:t>ompany</w:t>
            </w:r>
          </w:p>
        </w:tc>
        <w:tc>
          <w:tcPr>
            <w:tcW w:w="4495" w:type="pct"/>
            <w:shd w:val="clear" w:color="auto" w:fill="F2F2F2" w:themeFill="background1" w:themeFillShade="F2"/>
          </w:tcPr>
          <w:p w14:paraId="151A3217" w14:textId="77777777" w:rsidR="00431203" w:rsidRDefault="00000000">
            <w:pPr>
              <w:spacing w:afterLines="50" w:after="120"/>
              <w:jc w:val="both"/>
              <w:rPr>
                <w:szCs w:val="21"/>
                <w:lang w:val="en-US"/>
              </w:rPr>
            </w:pPr>
            <w:r>
              <w:rPr>
                <w:rFonts w:hint="eastAsia"/>
                <w:szCs w:val="21"/>
                <w:lang w:val="en-US"/>
              </w:rPr>
              <w:t>C</w:t>
            </w:r>
            <w:r>
              <w:rPr>
                <w:szCs w:val="21"/>
                <w:lang w:val="en-US"/>
              </w:rPr>
              <w:t>omment</w:t>
            </w:r>
          </w:p>
        </w:tc>
      </w:tr>
      <w:tr w:rsidR="00431203" w14:paraId="67FAB60A" w14:textId="77777777">
        <w:tc>
          <w:tcPr>
            <w:tcW w:w="505" w:type="pct"/>
          </w:tcPr>
          <w:p w14:paraId="0DF7998D" w14:textId="77777777" w:rsidR="00431203" w:rsidRDefault="00000000">
            <w:pPr>
              <w:spacing w:after="0"/>
              <w:jc w:val="both"/>
              <w:rPr>
                <w:rFonts w:eastAsiaTheme="minorEastAsia"/>
                <w:szCs w:val="24"/>
                <w:lang w:val="en-US"/>
              </w:rPr>
            </w:pPr>
            <w:r>
              <w:rPr>
                <w:rFonts w:eastAsiaTheme="minorEastAsia" w:hint="eastAsia"/>
                <w:szCs w:val="24"/>
                <w:lang w:val="en-US"/>
              </w:rPr>
              <w:t>DCM</w:t>
            </w:r>
          </w:p>
        </w:tc>
        <w:tc>
          <w:tcPr>
            <w:tcW w:w="4495" w:type="pct"/>
          </w:tcPr>
          <w:p w14:paraId="6ECA7516" w14:textId="77777777" w:rsidR="00431203" w:rsidRDefault="00000000">
            <w:pPr>
              <w:spacing w:afterLines="50" w:after="120" w:line="259" w:lineRule="auto"/>
              <w:jc w:val="both"/>
              <w:rPr>
                <w:rFonts w:eastAsiaTheme="minorEastAsia"/>
                <w:sz w:val="22"/>
              </w:rPr>
            </w:pPr>
            <w:r>
              <w:rPr>
                <w:rFonts w:eastAsiaTheme="minorEastAsia" w:hint="eastAsia"/>
                <w:sz w:val="22"/>
              </w:rPr>
              <w:t>Alt 2, but OK with Alt 1 as well</w:t>
            </w:r>
          </w:p>
        </w:tc>
      </w:tr>
      <w:tr w:rsidR="00431203" w14:paraId="4B7B7EEC" w14:textId="77777777">
        <w:tc>
          <w:tcPr>
            <w:tcW w:w="505" w:type="pct"/>
          </w:tcPr>
          <w:p w14:paraId="182690CD" w14:textId="77777777" w:rsidR="00431203" w:rsidRDefault="00000000">
            <w:pPr>
              <w:spacing w:after="0"/>
              <w:jc w:val="both"/>
              <w:rPr>
                <w:rFonts w:eastAsiaTheme="minorEastAsia"/>
                <w:szCs w:val="24"/>
                <w:lang w:val="en-US"/>
              </w:rPr>
            </w:pPr>
            <w:r>
              <w:rPr>
                <w:rFonts w:eastAsiaTheme="minorEastAsia"/>
                <w:szCs w:val="24"/>
                <w:lang w:val="en-US"/>
              </w:rPr>
              <w:t>Qualcomm</w:t>
            </w:r>
          </w:p>
        </w:tc>
        <w:tc>
          <w:tcPr>
            <w:tcW w:w="4495" w:type="pct"/>
          </w:tcPr>
          <w:p w14:paraId="1A8DC2EB" w14:textId="77777777" w:rsidR="00431203" w:rsidRDefault="00000000">
            <w:pPr>
              <w:spacing w:afterLines="50" w:after="120" w:line="259" w:lineRule="auto"/>
              <w:jc w:val="both"/>
              <w:rPr>
                <w:rFonts w:eastAsiaTheme="minorEastAsia"/>
                <w:sz w:val="22"/>
              </w:rPr>
            </w:pPr>
            <w:r>
              <w:rPr>
                <w:rFonts w:eastAsiaTheme="minorEastAsia"/>
                <w:sz w:val="22"/>
              </w:rPr>
              <w:t xml:space="preserve">Alt-1. The “capability </w:t>
            </w:r>
            <w:proofErr w:type="spellStart"/>
            <w:r>
              <w:rPr>
                <w:rFonts w:eastAsiaTheme="minorEastAsia"/>
                <w:sz w:val="22"/>
              </w:rPr>
              <w:t>signaling</w:t>
            </w:r>
            <w:proofErr w:type="spellEnd"/>
            <w:r>
              <w:rPr>
                <w:rFonts w:eastAsiaTheme="minorEastAsia"/>
                <w:sz w:val="22"/>
              </w:rPr>
              <w:t xml:space="preserve">”, in our understanding, refers to RRC </w:t>
            </w:r>
            <w:proofErr w:type="spellStart"/>
            <w:r>
              <w:rPr>
                <w:rFonts w:eastAsiaTheme="minorEastAsia"/>
                <w:sz w:val="22"/>
              </w:rPr>
              <w:t>signaling</w:t>
            </w:r>
            <w:proofErr w:type="spellEnd"/>
            <w:r>
              <w:rPr>
                <w:rFonts w:eastAsiaTheme="minorEastAsia"/>
                <w:sz w:val="22"/>
              </w:rPr>
              <w:t>, but the UE would indicate support of this feature implicitly in MAC.</w:t>
            </w:r>
          </w:p>
        </w:tc>
      </w:tr>
      <w:tr w:rsidR="00431203" w14:paraId="7CF7C266" w14:textId="77777777">
        <w:tc>
          <w:tcPr>
            <w:tcW w:w="505" w:type="pct"/>
          </w:tcPr>
          <w:p w14:paraId="5BC0FD7F" w14:textId="77777777" w:rsidR="00431203" w:rsidRDefault="00000000">
            <w:pPr>
              <w:spacing w:after="0"/>
              <w:jc w:val="both"/>
              <w:rPr>
                <w:rFonts w:eastAsiaTheme="minorEastAsia"/>
                <w:szCs w:val="24"/>
                <w:lang w:val="en-US"/>
              </w:rPr>
            </w:pPr>
            <w:r>
              <w:rPr>
                <w:rFonts w:eastAsia="SimSun" w:hint="eastAsia"/>
                <w:szCs w:val="24"/>
                <w:lang w:val="en-US" w:eastAsia="zh-CN"/>
              </w:rPr>
              <w:t>Z</w:t>
            </w:r>
            <w:r>
              <w:rPr>
                <w:rFonts w:eastAsia="SimSun"/>
                <w:szCs w:val="24"/>
                <w:lang w:val="en-US" w:eastAsia="zh-CN"/>
              </w:rPr>
              <w:t>TE</w:t>
            </w:r>
          </w:p>
        </w:tc>
        <w:tc>
          <w:tcPr>
            <w:tcW w:w="4495" w:type="pct"/>
          </w:tcPr>
          <w:p w14:paraId="15C9E235" w14:textId="77777777" w:rsidR="00431203" w:rsidRDefault="00000000">
            <w:pPr>
              <w:spacing w:afterLines="50" w:after="120" w:line="259" w:lineRule="auto"/>
              <w:jc w:val="both"/>
              <w:rPr>
                <w:rFonts w:eastAsiaTheme="minorEastAsia"/>
                <w:sz w:val="22"/>
              </w:rPr>
            </w:pPr>
            <w:r>
              <w:rPr>
                <w:rFonts w:eastAsia="SimSun" w:hint="eastAsia"/>
                <w:sz w:val="22"/>
                <w:lang w:eastAsia="zh-CN"/>
              </w:rPr>
              <w:t>A</w:t>
            </w:r>
            <w:r>
              <w:rPr>
                <w:rFonts w:eastAsia="SimSun"/>
                <w:sz w:val="22"/>
                <w:lang w:eastAsia="zh-CN"/>
              </w:rPr>
              <w:t>lt 2 is preferred considering that indication in Msg3 has been agreed.</w:t>
            </w:r>
          </w:p>
        </w:tc>
      </w:tr>
      <w:tr w:rsidR="00431203" w14:paraId="4443E556" w14:textId="77777777">
        <w:tc>
          <w:tcPr>
            <w:tcW w:w="505" w:type="pct"/>
          </w:tcPr>
          <w:p w14:paraId="47E9B745" w14:textId="77777777" w:rsidR="00431203" w:rsidRDefault="00000000">
            <w:pPr>
              <w:spacing w:after="0"/>
              <w:jc w:val="both"/>
              <w:rPr>
                <w:rFonts w:eastAsiaTheme="minorEastAsia"/>
                <w:szCs w:val="24"/>
                <w:lang w:val="en-US"/>
              </w:rPr>
            </w:pPr>
            <w:r>
              <w:rPr>
                <w:rFonts w:eastAsiaTheme="minorEastAsia"/>
                <w:szCs w:val="24"/>
                <w:lang w:val="en-US"/>
              </w:rPr>
              <w:t>Nokia</w:t>
            </w:r>
          </w:p>
        </w:tc>
        <w:tc>
          <w:tcPr>
            <w:tcW w:w="4495" w:type="pct"/>
          </w:tcPr>
          <w:p w14:paraId="6C28A16A" w14:textId="77777777" w:rsidR="00431203" w:rsidRDefault="00000000">
            <w:pPr>
              <w:spacing w:afterLines="50" w:after="120" w:line="259" w:lineRule="auto"/>
              <w:jc w:val="both"/>
              <w:rPr>
                <w:rFonts w:eastAsiaTheme="minorEastAsia"/>
                <w:sz w:val="22"/>
              </w:rPr>
            </w:pPr>
            <w:r>
              <w:rPr>
                <w:rFonts w:eastAsiaTheme="minorEastAsia"/>
                <w:sz w:val="22"/>
              </w:rPr>
              <w:t>Support Alt-1.</w:t>
            </w:r>
          </w:p>
          <w:p w14:paraId="6DC5470E" w14:textId="77777777" w:rsidR="00431203" w:rsidRDefault="00000000">
            <w:pPr>
              <w:spacing w:afterLines="50" w:after="120" w:line="259" w:lineRule="auto"/>
              <w:jc w:val="both"/>
              <w:rPr>
                <w:rFonts w:eastAsiaTheme="minorEastAsia"/>
                <w:sz w:val="22"/>
              </w:rPr>
            </w:pPr>
            <w:r>
              <w:rPr>
                <w:rFonts w:eastAsiaTheme="minorEastAsia"/>
                <w:sz w:val="22"/>
              </w:rPr>
              <w:t xml:space="preserve">As for most of the other capability </w:t>
            </w:r>
            <w:proofErr w:type="spellStart"/>
            <w:r>
              <w:rPr>
                <w:rFonts w:eastAsiaTheme="minorEastAsia"/>
                <w:sz w:val="22"/>
              </w:rPr>
              <w:t>signaling</w:t>
            </w:r>
            <w:proofErr w:type="spellEnd"/>
            <w:r>
              <w:rPr>
                <w:rFonts w:eastAsiaTheme="minorEastAsia"/>
                <w:sz w:val="22"/>
              </w:rPr>
              <w:t xml:space="preserve"> aspects, the network needs to know the population of UEs supporting a given feature </w:t>
            </w:r>
            <w:r>
              <w:rPr>
                <w:rFonts w:eastAsiaTheme="minorEastAsia"/>
                <w:b/>
                <w:bCs/>
                <w:sz w:val="22"/>
              </w:rPr>
              <w:t>prior to activating</w:t>
            </w:r>
            <w:r>
              <w:rPr>
                <w:rFonts w:eastAsiaTheme="minorEastAsia"/>
                <w:sz w:val="22"/>
              </w:rPr>
              <w:t xml:space="preserve"> this. This is simply a matter of cost-benefit. There is no sense in a network enabling a feature and no UEs support this.</w:t>
            </w:r>
          </w:p>
        </w:tc>
      </w:tr>
      <w:tr w:rsidR="00431203" w14:paraId="734B4DC6" w14:textId="77777777">
        <w:tc>
          <w:tcPr>
            <w:tcW w:w="505" w:type="pct"/>
          </w:tcPr>
          <w:p w14:paraId="7BC1FAD1" w14:textId="5EDA2565" w:rsidR="00431203" w:rsidRDefault="00003B56">
            <w:pPr>
              <w:spacing w:after="0"/>
              <w:jc w:val="both"/>
              <w:rPr>
                <w:rFonts w:eastAsiaTheme="minorEastAsia"/>
                <w:szCs w:val="24"/>
                <w:lang w:val="en-US"/>
              </w:rPr>
            </w:pPr>
            <w:r>
              <w:rPr>
                <w:rFonts w:eastAsiaTheme="minorEastAsia"/>
                <w:szCs w:val="24"/>
                <w:lang w:val="en-US"/>
              </w:rPr>
              <w:t>Ericsson</w:t>
            </w:r>
          </w:p>
        </w:tc>
        <w:tc>
          <w:tcPr>
            <w:tcW w:w="4495" w:type="pct"/>
          </w:tcPr>
          <w:p w14:paraId="5BC01750" w14:textId="00A0090B" w:rsidR="00431203" w:rsidRDefault="00003B56">
            <w:pPr>
              <w:spacing w:afterLines="50" w:after="120" w:line="259" w:lineRule="auto"/>
              <w:jc w:val="both"/>
              <w:rPr>
                <w:rFonts w:eastAsiaTheme="minorEastAsia"/>
                <w:sz w:val="22"/>
              </w:rPr>
            </w:pPr>
            <w:r>
              <w:rPr>
                <w:rFonts w:eastAsiaTheme="minorEastAsia"/>
                <w:sz w:val="22"/>
              </w:rPr>
              <w:t>Alt-1</w:t>
            </w:r>
          </w:p>
        </w:tc>
      </w:tr>
      <w:tr w:rsidR="00431203" w14:paraId="15EB388B" w14:textId="77777777">
        <w:tc>
          <w:tcPr>
            <w:tcW w:w="505" w:type="pct"/>
          </w:tcPr>
          <w:p w14:paraId="2AF38C7B" w14:textId="77777777" w:rsidR="00431203" w:rsidRDefault="00431203">
            <w:pPr>
              <w:spacing w:after="0"/>
              <w:jc w:val="both"/>
              <w:rPr>
                <w:rFonts w:eastAsia="SimSun"/>
                <w:szCs w:val="24"/>
                <w:lang w:val="en-US" w:eastAsia="zh-CN"/>
              </w:rPr>
            </w:pPr>
          </w:p>
        </w:tc>
        <w:tc>
          <w:tcPr>
            <w:tcW w:w="4495" w:type="pct"/>
          </w:tcPr>
          <w:p w14:paraId="5C612592" w14:textId="77777777" w:rsidR="00431203" w:rsidRDefault="00431203">
            <w:pPr>
              <w:spacing w:afterLines="50" w:after="120" w:line="259" w:lineRule="auto"/>
              <w:jc w:val="both"/>
              <w:rPr>
                <w:rFonts w:eastAsia="SimSun"/>
                <w:sz w:val="22"/>
                <w:lang w:val="en-US" w:eastAsia="zh-CN"/>
              </w:rPr>
            </w:pPr>
          </w:p>
        </w:tc>
      </w:tr>
      <w:tr w:rsidR="00431203" w14:paraId="61E0D143" w14:textId="77777777">
        <w:tc>
          <w:tcPr>
            <w:tcW w:w="505" w:type="pct"/>
          </w:tcPr>
          <w:p w14:paraId="7BE4F28D" w14:textId="77777777" w:rsidR="00431203" w:rsidRDefault="00431203">
            <w:pPr>
              <w:spacing w:after="0"/>
              <w:jc w:val="both"/>
              <w:rPr>
                <w:rFonts w:eastAsia="SimSun"/>
                <w:szCs w:val="24"/>
                <w:lang w:val="en-US" w:eastAsia="zh-CN"/>
              </w:rPr>
            </w:pPr>
          </w:p>
        </w:tc>
        <w:tc>
          <w:tcPr>
            <w:tcW w:w="4495" w:type="pct"/>
          </w:tcPr>
          <w:p w14:paraId="193A050F" w14:textId="77777777" w:rsidR="00431203" w:rsidRDefault="00431203">
            <w:pPr>
              <w:spacing w:afterLines="50" w:after="120" w:line="259" w:lineRule="auto"/>
              <w:jc w:val="both"/>
              <w:rPr>
                <w:rFonts w:eastAsia="SimSun"/>
                <w:sz w:val="22"/>
                <w:lang w:val="en-US" w:eastAsia="zh-CN"/>
              </w:rPr>
            </w:pPr>
          </w:p>
        </w:tc>
      </w:tr>
      <w:bookmarkEnd w:id="426"/>
    </w:tbl>
    <w:p w14:paraId="08C8D5C1" w14:textId="77777777" w:rsidR="00431203" w:rsidRDefault="00431203">
      <w:pPr>
        <w:spacing w:afterLines="50" w:after="120"/>
        <w:jc w:val="both"/>
        <w:rPr>
          <w:rFonts w:eastAsiaTheme="minorEastAsia"/>
          <w:sz w:val="22"/>
        </w:rPr>
      </w:pPr>
    </w:p>
    <w:p w14:paraId="1BBCFB7F"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2"/>
        <w:gridCol w:w="2041"/>
        <w:gridCol w:w="5419"/>
        <w:gridCol w:w="222"/>
        <w:gridCol w:w="527"/>
        <w:gridCol w:w="447"/>
        <w:gridCol w:w="2695"/>
        <w:gridCol w:w="752"/>
        <w:gridCol w:w="517"/>
        <w:gridCol w:w="517"/>
        <w:gridCol w:w="517"/>
        <w:gridCol w:w="5071"/>
        <w:gridCol w:w="1696"/>
      </w:tblGrid>
      <w:tr w:rsidR="00431203" w14:paraId="39AA8A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08FB52" w14:textId="77777777" w:rsidR="00431203" w:rsidRDefault="00000000">
            <w:pPr>
              <w:pStyle w:val="TAL"/>
              <w:rPr>
                <w:rFonts w:cs="Arial"/>
                <w:color w:val="000000" w:themeColor="text1"/>
                <w:szCs w:val="18"/>
                <w:lang w:eastAsia="ja-JP"/>
              </w:rPr>
            </w:pPr>
            <w:r>
              <w:rPr>
                <w:rFonts w:cs="Arial"/>
                <w:color w:val="000000" w:themeColor="text1"/>
                <w:szCs w:val="18"/>
                <w:lang w:eastAsia="ja-JP"/>
              </w:rPr>
              <w:t xml:space="preserve">44. </w:t>
            </w:r>
            <w:proofErr w:type="spellStart"/>
            <w:r>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F9E5DDE" w14:textId="77777777" w:rsidR="00431203" w:rsidRDefault="00000000">
            <w:pPr>
              <w:pStyle w:val="TAL"/>
              <w:rPr>
                <w:rFonts w:eastAsia="ＭＳ 明朝" w:cs="Arial"/>
                <w:color w:val="000000" w:themeColor="text1"/>
                <w:szCs w:val="18"/>
                <w:lang w:eastAsia="ja-JP"/>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tcPr>
          <w:p w14:paraId="3983E8C3" w14:textId="77777777" w:rsidR="00431203" w:rsidRDefault="00000000">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tcPr>
          <w:p w14:paraId="148555E3" w14:textId="77777777" w:rsidR="00431203" w:rsidRDefault="00000000">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5A3C9F29" w14:textId="77777777" w:rsidR="00431203" w:rsidRDefault="00000000">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62B2BC7D" w14:textId="77777777" w:rsidR="00431203" w:rsidRDefault="00000000">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7DF5E405" w14:textId="77777777" w:rsidR="00431203" w:rsidRDefault="00000000">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5D398123" w14:textId="77777777" w:rsidR="00431203" w:rsidRDefault="00000000">
            <w:pPr>
              <w:rPr>
                <w:rFonts w:ascii="Arial" w:hAnsi="Arial" w:cs="Arial"/>
                <w:color w:val="000000" w:themeColor="text1"/>
                <w:sz w:val="18"/>
                <w:szCs w:val="18"/>
              </w:rPr>
            </w:pPr>
            <w:r>
              <w:rPr>
                <w:rFonts w:ascii="Arial" w:hAnsi="Arial" w:cs="Arial"/>
                <w:color w:val="000000" w:themeColor="text1"/>
                <w:sz w:val="18"/>
                <w:szCs w:val="18"/>
              </w:rPr>
              <w:t>5. Extension of the repetition transmission of PUCCH before dedicated PUCCH resource configuration</w:t>
            </w:r>
          </w:p>
          <w:p w14:paraId="021BF628" w14:textId="77777777" w:rsidR="00431203" w:rsidRDefault="00000000">
            <w:pPr>
              <w:rPr>
                <w:rFonts w:ascii="Arial" w:hAnsi="Arial" w:cs="Arial"/>
                <w:color w:val="000000" w:themeColor="text1"/>
                <w:sz w:val="18"/>
                <w:szCs w:val="18"/>
              </w:rPr>
            </w:pPr>
            <w:r>
              <w:rPr>
                <w:rFonts w:ascii="Arial" w:hAnsi="Arial" w:cs="Arial"/>
                <w:color w:val="000000" w:themeColor="text1"/>
                <w:sz w:val="18"/>
                <w:szCs w:val="18"/>
                <w:lang w:val="en-US"/>
              </w:rPr>
              <w:t>6. Support of RSRP threshold for Msg4 HARQ-ACK repetition</w:t>
            </w:r>
            <w:r>
              <w:rPr>
                <w:rFonts w:ascii="Arial"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tcPr>
          <w:p w14:paraId="05BF193A" w14:textId="77777777" w:rsidR="00431203" w:rsidRDefault="0043120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77E7F" w14:textId="77777777" w:rsidR="00431203"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FC8FFE" w14:textId="77777777" w:rsidR="00431203" w:rsidRDefault="00000000">
            <w:pPr>
              <w:pStyle w:val="TAL"/>
              <w:rPr>
                <w:rFonts w:cs="Arial"/>
                <w:color w:val="000000" w:themeColor="text1"/>
                <w:szCs w:val="18"/>
                <w:lang w:eastAsia="ja-JP"/>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A2CEEE4" w14:textId="77777777" w:rsidR="00431203"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tcPr>
          <w:p w14:paraId="48D56C81" w14:textId="77777777" w:rsidR="00431203"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EB07C3C" w14:textId="77777777" w:rsidR="00431203" w:rsidRDefault="00000000">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9AEECE" w14:textId="77777777" w:rsidR="00431203" w:rsidRDefault="00000000">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C8029E" w14:textId="77777777" w:rsidR="00431203" w:rsidRDefault="00000000">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194090" w14:textId="77777777" w:rsidR="00431203" w:rsidRDefault="00000000">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highlight w:val="cyan"/>
              </w:rPr>
              <w:t xml:space="preserve">A UE that includes </w:t>
            </w:r>
            <w:r>
              <w:rPr>
                <w:rFonts w:ascii="Arial" w:eastAsiaTheme="minorEastAsia" w:hAnsi="Arial" w:cs="Arial"/>
                <w:color w:val="000000" w:themeColor="text1"/>
                <w:sz w:val="18"/>
                <w:szCs w:val="18"/>
                <w:highlight w:val="cyan"/>
                <w:lang w:val="en-US"/>
              </w:rPr>
              <w:t>LCID codepoint = one of {2, 3, 4, 5, 6, 7} for UL CCCH when the LX field is set to 1</w:t>
            </w:r>
            <w:r>
              <w:rPr>
                <w:rFonts w:ascii="Arial" w:eastAsiaTheme="minorEastAsia" w:hAnsi="Arial" w:cs="Arial"/>
                <w:color w:val="000000" w:themeColor="text1"/>
                <w:sz w:val="18"/>
                <w:szCs w:val="18"/>
                <w:highlight w:val="cyan"/>
              </w:rPr>
              <w:t xml:space="preserve"> must support FG 44-1</w:t>
            </w:r>
          </w:p>
          <w:p w14:paraId="68CEB3FE" w14:textId="77777777" w:rsidR="00431203" w:rsidRDefault="00431203">
            <w:pPr>
              <w:pStyle w:val="maintext"/>
              <w:spacing w:line="240" w:lineRule="auto"/>
              <w:ind w:firstLineChars="0" w:firstLine="0"/>
              <w:jc w:val="left"/>
              <w:rPr>
                <w:rFonts w:ascii="Arial" w:eastAsiaTheme="minorEastAsia" w:hAnsi="Arial" w:cs="Arial"/>
                <w:color w:val="000000" w:themeColor="text1"/>
                <w:sz w:val="18"/>
                <w:szCs w:val="18"/>
              </w:rPr>
            </w:pPr>
          </w:p>
          <w:p w14:paraId="5CDC15C0" w14:textId="77777777" w:rsidR="00431203" w:rsidRDefault="00000000">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5.2.3-1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023B57F9" w14:textId="77777777" w:rsidR="00431203" w:rsidRDefault="00000000">
            <w:pPr>
              <w:pStyle w:val="TAL"/>
              <w:rPr>
                <w:rFonts w:cs="Arial"/>
                <w:color w:val="000000" w:themeColor="text1"/>
                <w:szCs w:val="18"/>
                <w:lang w:eastAsia="ja-JP"/>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5E83CC52" w14:textId="77777777" w:rsidR="00431203" w:rsidRDefault="00431203">
      <w:pPr>
        <w:spacing w:afterLines="50" w:after="120"/>
        <w:jc w:val="both"/>
        <w:rPr>
          <w:rFonts w:eastAsiaTheme="minorEastAsia"/>
          <w:sz w:val="22"/>
        </w:rPr>
      </w:pPr>
    </w:p>
    <w:p w14:paraId="01424CD2" w14:textId="77777777" w:rsidR="00431203" w:rsidRDefault="00000000">
      <w:pPr>
        <w:keepNext/>
        <w:keepLines/>
        <w:spacing w:before="60"/>
        <w:jc w:val="center"/>
        <w:textAlignment w:val="baseline"/>
        <w:rPr>
          <w:rFonts w:ascii="Arial" w:hAnsi="Arial"/>
          <w:b/>
          <w:lang w:eastAsia="ko-KR"/>
        </w:rPr>
      </w:pPr>
      <w:r>
        <w:rPr>
          <w:rFonts w:ascii="Arial" w:hAnsi="Arial"/>
          <w:b/>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184"/>
        <w:gridCol w:w="7938"/>
      </w:tblGrid>
      <w:tr w:rsidR="00431203" w14:paraId="3BEFE5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89BE66" w14:textId="77777777" w:rsidR="00431203" w:rsidRDefault="00000000">
            <w:pPr>
              <w:keepNext/>
              <w:keepLines/>
              <w:spacing w:after="0"/>
              <w:jc w:val="center"/>
              <w:textAlignment w:val="baseline"/>
              <w:rPr>
                <w:rFonts w:ascii="Arial" w:hAnsi="Arial"/>
                <w:b/>
                <w:sz w:val="18"/>
                <w:lang w:eastAsia="ko-KR"/>
              </w:rPr>
            </w:pPr>
            <w:r>
              <w:rPr>
                <w:rFonts w:ascii="Arial" w:hAnsi="Arial"/>
                <w:b/>
                <w:sz w:val="18"/>
                <w:lang w:eastAsia="ko-KR"/>
              </w:rPr>
              <w:t>Codepoint</w:t>
            </w:r>
          </w:p>
        </w:tc>
        <w:tc>
          <w:tcPr>
            <w:tcW w:w="0" w:type="auto"/>
            <w:tcBorders>
              <w:top w:val="single" w:sz="4" w:space="0" w:color="auto"/>
              <w:left w:val="single" w:sz="4" w:space="0" w:color="auto"/>
              <w:bottom w:val="single" w:sz="4" w:space="0" w:color="auto"/>
              <w:right w:val="single" w:sz="4" w:space="0" w:color="auto"/>
            </w:tcBorders>
          </w:tcPr>
          <w:p w14:paraId="2A5A2C0B" w14:textId="77777777" w:rsidR="00431203" w:rsidRDefault="00000000">
            <w:pPr>
              <w:keepNext/>
              <w:keepLines/>
              <w:spacing w:after="0"/>
              <w:jc w:val="center"/>
              <w:textAlignment w:val="baseline"/>
              <w:rPr>
                <w:rFonts w:ascii="Arial" w:hAnsi="Arial"/>
                <w:b/>
                <w:sz w:val="18"/>
                <w:lang w:eastAsia="ko-KR"/>
              </w:rPr>
            </w:pPr>
            <w:r>
              <w:rPr>
                <w:rFonts w:ascii="Arial" w:hAnsi="Arial"/>
                <w:b/>
                <w:sz w:val="18"/>
                <w:lang w:eastAsia="ko-KR"/>
              </w:rPr>
              <w:t>Index</w:t>
            </w:r>
          </w:p>
        </w:tc>
        <w:tc>
          <w:tcPr>
            <w:tcW w:w="5670" w:type="dxa"/>
            <w:tcBorders>
              <w:top w:val="single" w:sz="4" w:space="0" w:color="auto"/>
              <w:left w:val="single" w:sz="4" w:space="0" w:color="auto"/>
              <w:bottom w:val="single" w:sz="4" w:space="0" w:color="auto"/>
              <w:right w:val="single" w:sz="4" w:space="0" w:color="auto"/>
            </w:tcBorders>
          </w:tcPr>
          <w:p w14:paraId="605870E5" w14:textId="77777777" w:rsidR="00431203" w:rsidRDefault="00000000">
            <w:pPr>
              <w:keepNext/>
              <w:keepLines/>
              <w:spacing w:after="0"/>
              <w:jc w:val="center"/>
              <w:textAlignment w:val="baseline"/>
              <w:rPr>
                <w:rFonts w:ascii="Arial" w:hAnsi="Arial"/>
                <w:b/>
                <w:sz w:val="18"/>
                <w:lang w:eastAsia="ko-KR"/>
              </w:rPr>
            </w:pPr>
            <w:r>
              <w:rPr>
                <w:rFonts w:ascii="Arial" w:hAnsi="Arial"/>
                <w:b/>
                <w:sz w:val="18"/>
                <w:lang w:eastAsia="ko-KR"/>
              </w:rPr>
              <w:t>LCID values</w:t>
            </w:r>
          </w:p>
        </w:tc>
      </w:tr>
      <w:tr w:rsidR="00431203" w14:paraId="415999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3C61DB"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1083192E"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+ 320)</w:t>
            </w:r>
          </w:p>
        </w:tc>
        <w:tc>
          <w:tcPr>
            <w:tcW w:w="7938" w:type="dxa"/>
            <w:tcBorders>
              <w:top w:val="single" w:sz="4" w:space="0" w:color="auto"/>
              <w:left w:val="single" w:sz="4" w:space="0" w:color="auto"/>
              <w:bottom w:val="single" w:sz="4" w:space="0" w:color="auto"/>
              <w:right w:val="single" w:sz="4" w:space="0" w:color="auto"/>
            </w:tcBorders>
          </w:tcPr>
          <w:p w14:paraId="1069AE8A" w14:textId="77777777" w:rsidR="00431203" w:rsidRDefault="00000000">
            <w:pPr>
              <w:keepNext/>
              <w:keepLines/>
              <w:spacing w:after="0"/>
              <w:textAlignment w:val="baseline"/>
              <w:rPr>
                <w:rFonts w:ascii="Arial" w:hAnsi="Arial"/>
                <w:sz w:val="18"/>
                <w:lang w:eastAsia="ko-KR"/>
              </w:rPr>
            </w:pPr>
            <w:r>
              <w:rPr>
                <w:rFonts w:ascii="Arial" w:hAnsi="Arial"/>
                <w:sz w:val="18"/>
                <w:lang w:eastAsia="zh-CN"/>
              </w:rPr>
              <w:t xml:space="preserve">CCCH of size 48 bits for an </w:t>
            </w:r>
            <w:proofErr w:type="spellStart"/>
            <w:r>
              <w:rPr>
                <w:rFonts w:ascii="Arial" w:hAnsi="Arial"/>
                <w:sz w:val="18"/>
                <w:lang w:eastAsia="zh-CN"/>
              </w:rPr>
              <w:t>eRedCap</w:t>
            </w:r>
            <w:proofErr w:type="spellEnd"/>
            <w:r>
              <w:rPr>
                <w:rFonts w:ascii="Arial" w:hAnsi="Arial"/>
                <w:sz w:val="18"/>
                <w:lang w:eastAsia="zh-CN"/>
              </w:rPr>
              <w:t xml:space="preserve"> UE </w:t>
            </w:r>
          </w:p>
        </w:tc>
      </w:tr>
      <w:tr w:rsidR="00431203" w14:paraId="28313E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6D6998"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1</w:t>
            </w:r>
          </w:p>
        </w:tc>
        <w:tc>
          <w:tcPr>
            <w:tcW w:w="0" w:type="auto"/>
            <w:tcBorders>
              <w:top w:val="single" w:sz="4" w:space="0" w:color="auto"/>
              <w:left w:val="single" w:sz="4" w:space="0" w:color="auto"/>
              <w:bottom w:val="single" w:sz="4" w:space="0" w:color="auto"/>
              <w:right w:val="single" w:sz="4" w:space="0" w:color="auto"/>
            </w:tcBorders>
          </w:tcPr>
          <w:p w14:paraId="7178C12F"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+ 321)</w:t>
            </w:r>
          </w:p>
        </w:tc>
        <w:tc>
          <w:tcPr>
            <w:tcW w:w="7938" w:type="dxa"/>
            <w:tcBorders>
              <w:top w:val="single" w:sz="4" w:space="0" w:color="auto"/>
              <w:left w:val="single" w:sz="4" w:space="0" w:color="auto"/>
              <w:bottom w:val="single" w:sz="4" w:space="0" w:color="auto"/>
              <w:right w:val="single" w:sz="4" w:space="0" w:color="auto"/>
            </w:tcBorders>
          </w:tcPr>
          <w:p w14:paraId="40982787" w14:textId="77777777" w:rsidR="00431203" w:rsidRDefault="00000000">
            <w:pPr>
              <w:keepNext/>
              <w:keepLines/>
              <w:spacing w:after="0"/>
              <w:textAlignment w:val="baseline"/>
              <w:rPr>
                <w:rFonts w:ascii="Arial" w:hAnsi="Arial"/>
                <w:sz w:val="18"/>
                <w:lang w:eastAsia="ko-KR"/>
              </w:rPr>
            </w:pPr>
            <w:r>
              <w:rPr>
                <w:rFonts w:ascii="Arial" w:hAnsi="Arial"/>
                <w:sz w:val="18"/>
                <w:lang w:eastAsia="zh-CN"/>
              </w:rPr>
              <w:t xml:space="preserve">CCCH of size 64 bits for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01B19D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445497"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p>
        </w:tc>
        <w:tc>
          <w:tcPr>
            <w:tcW w:w="0" w:type="auto"/>
            <w:tcBorders>
              <w:top w:val="single" w:sz="4" w:space="0" w:color="auto"/>
              <w:left w:val="single" w:sz="4" w:space="0" w:color="auto"/>
              <w:bottom w:val="single" w:sz="4" w:space="0" w:color="auto"/>
              <w:right w:val="single" w:sz="4" w:space="0" w:color="auto"/>
            </w:tcBorders>
          </w:tcPr>
          <w:p w14:paraId="4C6DC4D9"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+ 322)</w:t>
            </w:r>
          </w:p>
        </w:tc>
        <w:tc>
          <w:tcPr>
            <w:tcW w:w="7938" w:type="dxa"/>
            <w:tcBorders>
              <w:top w:val="single" w:sz="4" w:space="0" w:color="auto"/>
              <w:left w:val="single" w:sz="4" w:space="0" w:color="auto"/>
              <w:bottom w:val="single" w:sz="4" w:space="0" w:color="auto"/>
              <w:right w:val="single" w:sz="4" w:space="0" w:color="auto"/>
            </w:tcBorders>
          </w:tcPr>
          <w:p w14:paraId="2A25A82D" w14:textId="77777777" w:rsidR="00431203" w:rsidRDefault="00000000">
            <w:pPr>
              <w:keepNext/>
              <w:keepLines/>
              <w:spacing w:after="0"/>
              <w:textAlignment w:val="baseline"/>
              <w:rPr>
                <w:rFonts w:ascii="Arial" w:hAnsi="Arial"/>
                <w:sz w:val="18"/>
                <w:lang w:eastAsia="ko-KR"/>
              </w:rPr>
            </w:pPr>
            <w:r>
              <w:rPr>
                <w:rFonts w:ascii="Arial" w:hAnsi="Arial"/>
                <w:sz w:val="18"/>
                <w:lang w:eastAsia="zh-CN"/>
              </w:rPr>
              <w:t>CCCH of size 48 bits for PUCCH repetition of Msg4 HARQ-ACK, except for an (e)</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04DA88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E2688B"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3</w:t>
            </w:r>
          </w:p>
        </w:tc>
        <w:tc>
          <w:tcPr>
            <w:tcW w:w="0" w:type="auto"/>
            <w:tcBorders>
              <w:top w:val="single" w:sz="4" w:space="0" w:color="auto"/>
              <w:left w:val="single" w:sz="4" w:space="0" w:color="auto"/>
              <w:bottom w:val="single" w:sz="4" w:space="0" w:color="auto"/>
              <w:right w:val="single" w:sz="4" w:space="0" w:color="auto"/>
            </w:tcBorders>
          </w:tcPr>
          <w:p w14:paraId="29D16328"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+ 323)</w:t>
            </w:r>
          </w:p>
        </w:tc>
        <w:tc>
          <w:tcPr>
            <w:tcW w:w="7938" w:type="dxa"/>
            <w:tcBorders>
              <w:top w:val="single" w:sz="4" w:space="0" w:color="auto"/>
              <w:left w:val="single" w:sz="4" w:space="0" w:color="auto"/>
              <w:bottom w:val="single" w:sz="4" w:space="0" w:color="auto"/>
              <w:right w:val="single" w:sz="4" w:space="0" w:color="auto"/>
            </w:tcBorders>
          </w:tcPr>
          <w:p w14:paraId="60D5CB06" w14:textId="77777777" w:rsidR="00431203" w:rsidRDefault="00000000">
            <w:pPr>
              <w:keepNext/>
              <w:keepLines/>
              <w:spacing w:after="0"/>
              <w:textAlignment w:val="baseline"/>
              <w:rPr>
                <w:rFonts w:ascii="Arial" w:hAnsi="Arial"/>
                <w:sz w:val="18"/>
                <w:lang w:eastAsia="ko-KR"/>
              </w:rPr>
            </w:pPr>
            <w:r>
              <w:rPr>
                <w:rFonts w:ascii="Arial" w:hAnsi="Arial"/>
                <w:sz w:val="18"/>
                <w:lang w:eastAsia="zh-CN"/>
              </w:rPr>
              <w:t>CCCH of size 64 bits for PUCCH repetition of Msg4 HARQ-ACK, except for an (e)</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31FD8B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BA83CE"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4</w:t>
            </w:r>
          </w:p>
        </w:tc>
        <w:tc>
          <w:tcPr>
            <w:tcW w:w="0" w:type="auto"/>
            <w:tcBorders>
              <w:top w:val="single" w:sz="4" w:space="0" w:color="auto"/>
              <w:left w:val="single" w:sz="4" w:space="0" w:color="auto"/>
              <w:bottom w:val="single" w:sz="4" w:space="0" w:color="auto"/>
              <w:right w:val="single" w:sz="4" w:space="0" w:color="auto"/>
            </w:tcBorders>
          </w:tcPr>
          <w:p w14:paraId="645F54B1"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+ 324)</w:t>
            </w:r>
          </w:p>
        </w:tc>
        <w:tc>
          <w:tcPr>
            <w:tcW w:w="7938" w:type="dxa"/>
            <w:tcBorders>
              <w:top w:val="single" w:sz="4" w:space="0" w:color="auto"/>
              <w:left w:val="single" w:sz="4" w:space="0" w:color="auto"/>
              <w:bottom w:val="single" w:sz="4" w:space="0" w:color="auto"/>
              <w:right w:val="single" w:sz="4" w:space="0" w:color="auto"/>
            </w:tcBorders>
          </w:tcPr>
          <w:p w14:paraId="384108DB" w14:textId="77777777" w:rsidR="00431203" w:rsidRDefault="00000000">
            <w:pPr>
              <w:keepNext/>
              <w:keepLines/>
              <w:spacing w:after="0"/>
              <w:textAlignment w:val="baseline"/>
              <w:rPr>
                <w:rFonts w:ascii="Arial" w:hAnsi="Arial"/>
                <w:sz w:val="18"/>
                <w:lang w:eastAsia="zh-CN"/>
              </w:rPr>
            </w:pPr>
            <w:r>
              <w:rPr>
                <w:rFonts w:ascii="Arial" w:hAnsi="Arial"/>
                <w:sz w:val="18"/>
                <w:lang w:eastAsia="zh-CN"/>
              </w:rPr>
              <w:t xml:space="preserve">CCCH of size 48 bits for PUCCH repetition of Msg4 HARQ-ACK of a </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612DAA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8EF90"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2B6B53A9"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+ 325)</w:t>
            </w:r>
          </w:p>
        </w:tc>
        <w:tc>
          <w:tcPr>
            <w:tcW w:w="7938" w:type="dxa"/>
            <w:tcBorders>
              <w:top w:val="single" w:sz="4" w:space="0" w:color="auto"/>
              <w:left w:val="single" w:sz="4" w:space="0" w:color="auto"/>
              <w:bottom w:val="single" w:sz="4" w:space="0" w:color="auto"/>
              <w:right w:val="single" w:sz="4" w:space="0" w:color="auto"/>
            </w:tcBorders>
          </w:tcPr>
          <w:p w14:paraId="4F7546E5" w14:textId="77777777" w:rsidR="00431203" w:rsidRDefault="00000000">
            <w:pPr>
              <w:keepNext/>
              <w:keepLines/>
              <w:spacing w:after="0"/>
              <w:textAlignment w:val="baseline"/>
              <w:rPr>
                <w:rFonts w:ascii="Arial" w:hAnsi="Arial"/>
                <w:sz w:val="18"/>
                <w:lang w:eastAsia="zh-CN"/>
              </w:rPr>
            </w:pPr>
            <w:r>
              <w:rPr>
                <w:rFonts w:ascii="Arial" w:hAnsi="Arial"/>
                <w:sz w:val="18"/>
                <w:lang w:eastAsia="zh-CN"/>
              </w:rPr>
              <w:t xml:space="preserve">CCCH of size 64 bits for PUCCH repetition of Msg4 HARQ-ACK of a </w:t>
            </w:r>
            <w:proofErr w:type="spellStart"/>
            <w:r>
              <w:rPr>
                <w:rFonts w:ascii="Arial" w:hAnsi="Arial"/>
                <w:sz w:val="18"/>
                <w:lang w:eastAsia="zh-CN"/>
              </w:rPr>
              <w:t>RedCap</w:t>
            </w:r>
            <w:proofErr w:type="spellEnd"/>
            <w:r>
              <w:rPr>
                <w:rFonts w:ascii="Arial" w:hAnsi="Arial"/>
                <w:sz w:val="18"/>
                <w:lang w:eastAsia="zh-CN"/>
              </w:rPr>
              <w:t xml:space="preserve"> UE</w:t>
            </w:r>
          </w:p>
        </w:tc>
      </w:tr>
      <w:tr w:rsidR="00431203" w14:paraId="3C847B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F25B72"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7FAAFCAD"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+ 326)</w:t>
            </w:r>
          </w:p>
        </w:tc>
        <w:tc>
          <w:tcPr>
            <w:tcW w:w="7938" w:type="dxa"/>
            <w:tcBorders>
              <w:top w:val="single" w:sz="4" w:space="0" w:color="auto"/>
              <w:left w:val="single" w:sz="4" w:space="0" w:color="auto"/>
              <w:bottom w:val="single" w:sz="4" w:space="0" w:color="auto"/>
              <w:right w:val="single" w:sz="4" w:space="0" w:color="auto"/>
            </w:tcBorders>
          </w:tcPr>
          <w:p w14:paraId="5DAC7800" w14:textId="77777777" w:rsidR="00431203" w:rsidRDefault="00000000">
            <w:pPr>
              <w:keepNext/>
              <w:keepLines/>
              <w:spacing w:after="0"/>
              <w:textAlignment w:val="baseline"/>
              <w:rPr>
                <w:rFonts w:ascii="Arial" w:hAnsi="Arial"/>
                <w:sz w:val="18"/>
                <w:lang w:eastAsia="zh-CN"/>
              </w:rPr>
            </w:pPr>
            <w:r>
              <w:rPr>
                <w:rFonts w:ascii="Arial" w:hAnsi="Arial"/>
                <w:sz w:val="18"/>
                <w:lang w:eastAsia="zh-CN"/>
              </w:rPr>
              <w:t xml:space="preserve">CCCH of size 48 bits for PUCCH repetition of Msg4 HARQ-ACK of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63CCC0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7A467C"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7</w:t>
            </w:r>
          </w:p>
        </w:tc>
        <w:tc>
          <w:tcPr>
            <w:tcW w:w="0" w:type="auto"/>
            <w:tcBorders>
              <w:top w:val="single" w:sz="4" w:space="0" w:color="auto"/>
              <w:left w:val="single" w:sz="4" w:space="0" w:color="auto"/>
              <w:bottom w:val="single" w:sz="4" w:space="0" w:color="auto"/>
              <w:right w:val="single" w:sz="4" w:space="0" w:color="auto"/>
            </w:tcBorders>
          </w:tcPr>
          <w:p w14:paraId="0AEEC7E9"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+ 327)</w:t>
            </w:r>
          </w:p>
        </w:tc>
        <w:tc>
          <w:tcPr>
            <w:tcW w:w="7938" w:type="dxa"/>
            <w:tcBorders>
              <w:top w:val="single" w:sz="4" w:space="0" w:color="auto"/>
              <w:left w:val="single" w:sz="4" w:space="0" w:color="auto"/>
              <w:bottom w:val="single" w:sz="4" w:space="0" w:color="auto"/>
              <w:right w:val="single" w:sz="4" w:space="0" w:color="auto"/>
            </w:tcBorders>
          </w:tcPr>
          <w:p w14:paraId="0577E65A" w14:textId="77777777" w:rsidR="00431203" w:rsidRDefault="00000000">
            <w:pPr>
              <w:keepNext/>
              <w:keepLines/>
              <w:spacing w:after="0"/>
              <w:textAlignment w:val="baseline"/>
              <w:rPr>
                <w:rFonts w:ascii="Arial" w:hAnsi="Arial"/>
                <w:sz w:val="18"/>
                <w:lang w:eastAsia="zh-CN"/>
              </w:rPr>
            </w:pPr>
            <w:r>
              <w:rPr>
                <w:rFonts w:ascii="Arial" w:hAnsi="Arial"/>
                <w:sz w:val="18"/>
                <w:lang w:eastAsia="zh-CN"/>
              </w:rPr>
              <w:t xml:space="preserve">CCCH of size 64 bits for PUCCH repetition of Msg4 HARQ-ACK of an </w:t>
            </w:r>
            <w:proofErr w:type="spellStart"/>
            <w:r>
              <w:rPr>
                <w:rFonts w:ascii="Arial" w:hAnsi="Arial"/>
                <w:sz w:val="18"/>
                <w:lang w:eastAsia="zh-CN"/>
              </w:rPr>
              <w:t>eRedCap</w:t>
            </w:r>
            <w:proofErr w:type="spellEnd"/>
            <w:r>
              <w:rPr>
                <w:rFonts w:ascii="Arial" w:hAnsi="Arial"/>
                <w:sz w:val="18"/>
                <w:lang w:eastAsia="zh-CN"/>
              </w:rPr>
              <w:t xml:space="preserve"> UE</w:t>
            </w:r>
          </w:p>
        </w:tc>
      </w:tr>
      <w:tr w:rsidR="00431203" w14:paraId="57DBDF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0A2B42"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8</w:t>
            </w:r>
          </w:p>
        </w:tc>
        <w:tc>
          <w:tcPr>
            <w:tcW w:w="0" w:type="auto"/>
            <w:tcBorders>
              <w:top w:val="single" w:sz="4" w:space="0" w:color="auto"/>
              <w:left w:val="single" w:sz="4" w:space="0" w:color="auto"/>
              <w:bottom w:val="single" w:sz="4" w:space="0" w:color="auto"/>
              <w:right w:val="single" w:sz="4" w:space="0" w:color="auto"/>
            </w:tcBorders>
          </w:tcPr>
          <w:p w14:paraId="3E2A69B4"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+ 328)</w:t>
            </w:r>
          </w:p>
        </w:tc>
        <w:tc>
          <w:tcPr>
            <w:tcW w:w="7938" w:type="dxa"/>
            <w:tcBorders>
              <w:top w:val="single" w:sz="4" w:space="0" w:color="auto"/>
              <w:left w:val="single" w:sz="4" w:space="0" w:color="auto"/>
              <w:bottom w:val="single" w:sz="4" w:space="0" w:color="auto"/>
              <w:right w:val="single" w:sz="4" w:space="0" w:color="auto"/>
            </w:tcBorders>
          </w:tcPr>
          <w:p w14:paraId="7C25F95A"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48 bits for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233253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D36A2"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9</w:t>
            </w:r>
          </w:p>
        </w:tc>
        <w:tc>
          <w:tcPr>
            <w:tcW w:w="0" w:type="auto"/>
            <w:tcBorders>
              <w:top w:val="single" w:sz="4" w:space="0" w:color="auto"/>
              <w:left w:val="single" w:sz="4" w:space="0" w:color="auto"/>
              <w:bottom w:val="single" w:sz="4" w:space="0" w:color="auto"/>
              <w:right w:val="single" w:sz="4" w:space="0" w:color="auto"/>
            </w:tcBorders>
          </w:tcPr>
          <w:p w14:paraId="7AF5BFA9"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+ 329)</w:t>
            </w:r>
          </w:p>
        </w:tc>
        <w:tc>
          <w:tcPr>
            <w:tcW w:w="7938" w:type="dxa"/>
            <w:tcBorders>
              <w:top w:val="single" w:sz="4" w:space="0" w:color="auto"/>
              <w:left w:val="single" w:sz="4" w:space="0" w:color="auto"/>
              <w:bottom w:val="single" w:sz="4" w:space="0" w:color="auto"/>
              <w:right w:val="single" w:sz="4" w:space="0" w:color="auto"/>
            </w:tcBorders>
          </w:tcPr>
          <w:p w14:paraId="40C6BC4B"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64 bits for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3D6610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BA2F90"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10</w:t>
            </w:r>
          </w:p>
        </w:tc>
        <w:tc>
          <w:tcPr>
            <w:tcW w:w="0" w:type="auto"/>
            <w:tcBorders>
              <w:top w:val="single" w:sz="4" w:space="0" w:color="auto"/>
              <w:left w:val="single" w:sz="4" w:space="0" w:color="auto"/>
              <w:bottom w:val="single" w:sz="4" w:space="0" w:color="auto"/>
              <w:right w:val="single" w:sz="4" w:space="0" w:color="auto"/>
            </w:tcBorders>
          </w:tcPr>
          <w:p w14:paraId="6DBF8DE3"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+ 330)</w:t>
            </w:r>
          </w:p>
        </w:tc>
        <w:tc>
          <w:tcPr>
            <w:tcW w:w="7938" w:type="dxa"/>
            <w:tcBorders>
              <w:top w:val="single" w:sz="4" w:space="0" w:color="auto"/>
              <w:left w:val="single" w:sz="4" w:space="0" w:color="auto"/>
              <w:bottom w:val="single" w:sz="4" w:space="0" w:color="auto"/>
              <w:right w:val="single" w:sz="4" w:space="0" w:color="auto"/>
            </w:tcBorders>
          </w:tcPr>
          <w:p w14:paraId="68B330DA"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6580EF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7BD6"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0DD27545"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+ 331)</w:t>
            </w:r>
          </w:p>
        </w:tc>
        <w:tc>
          <w:tcPr>
            <w:tcW w:w="7938" w:type="dxa"/>
            <w:tcBorders>
              <w:top w:val="single" w:sz="4" w:space="0" w:color="auto"/>
              <w:left w:val="single" w:sz="4" w:space="0" w:color="auto"/>
              <w:bottom w:val="single" w:sz="4" w:space="0" w:color="auto"/>
              <w:right w:val="single" w:sz="4" w:space="0" w:color="auto"/>
            </w:tcBorders>
          </w:tcPr>
          <w:p w14:paraId="5DE99834"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400863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69A389"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12</w:t>
            </w:r>
          </w:p>
        </w:tc>
        <w:tc>
          <w:tcPr>
            <w:tcW w:w="0" w:type="auto"/>
            <w:tcBorders>
              <w:top w:val="single" w:sz="4" w:space="0" w:color="auto"/>
              <w:left w:val="single" w:sz="4" w:space="0" w:color="auto"/>
              <w:bottom w:val="single" w:sz="4" w:space="0" w:color="auto"/>
              <w:right w:val="single" w:sz="4" w:space="0" w:color="auto"/>
            </w:tcBorders>
          </w:tcPr>
          <w:p w14:paraId="55B37F95"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+ 332)</w:t>
            </w:r>
          </w:p>
        </w:tc>
        <w:tc>
          <w:tcPr>
            <w:tcW w:w="7938" w:type="dxa"/>
            <w:tcBorders>
              <w:top w:val="single" w:sz="4" w:space="0" w:color="auto"/>
              <w:left w:val="single" w:sz="4" w:space="0" w:color="auto"/>
              <w:bottom w:val="single" w:sz="4" w:space="0" w:color="auto"/>
              <w:right w:val="single" w:sz="4" w:space="0" w:color="auto"/>
            </w:tcBorders>
          </w:tcPr>
          <w:p w14:paraId="62325589"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7A54FB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EC72ED"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13</w:t>
            </w:r>
          </w:p>
        </w:tc>
        <w:tc>
          <w:tcPr>
            <w:tcW w:w="0" w:type="auto"/>
            <w:tcBorders>
              <w:top w:val="single" w:sz="4" w:space="0" w:color="auto"/>
              <w:left w:val="single" w:sz="4" w:space="0" w:color="auto"/>
              <w:bottom w:val="single" w:sz="4" w:space="0" w:color="auto"/>
              <w:right w:val="single" w:sz="4" w:space="0" w:color="auto"/>
            </w:tcBorders>
          </w:tcPr>
          <w:p w14:paraId="3601ACD0"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+ 333)</w:t>
            </w:r>
          </w:p>
        </w:tc>
        <w:tc>
          <w:tcPr>
            <w:tcW w:w="7938" w:type="dxa"/>
            <w:tcBorders>
              <w:top w:val="single" w:sz="4" w:space="0" w:color="auto"/>
              <w:left w:val="single" w:sz="4" w:space="0" w:color="auto"/>
              <w:bottom w:val="single" w:sz="4" w:space="0" w:color="auto"/>
              <w:right w:val="single" w:sz="4" w:space="0" w:color="auto"/>
            </w:tcBorders>
          </w:tcPr>
          <w:p w14:paraId="794F82AC"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6A5D90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5039F6"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14</w:t>
            </w:r>
          </w:p>
        </w:tc>
        <w:tc>
          <w:tcPr>
            <w:tcW w:w="0" w:type="auto"/>
            <w:tcBorders>
              <w:top w:val="single" w:sz="4" w:space="0" w:color="auto"/>
              <w:left w:val="single" w:sz="4" w:space="0" w:color="auto"/>
              <w:bottom w:val="single" w:sz="4" w:space="0" w:color="auto"/>
              <w:right w:val="single" w:sz="4" w:space="0" w:color="auto"/>
            </w:tcBorders>
          </w:tcPr>
          <w:p w14:paraId="05CC6E02"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+ 334)</w:t>
            </w:r>
          </w:p>
        </w:tc>
        <w:tc>
          <w:tcPr>
            <w:tcW w:w="7938" w:type="dxa"/>
            <w:tcBorders>
              <w:top w:val="single" w:sz="4" w:space="0" w:color="auto"/>
              <w:left w:val="single" w:sz="4" w:space="0" w:color="auto"/>
              <w:bottom w:val="single" w:sz="4" w:space="0" w:color="auto"/>
              <w:right w:val="single" w:sz="4" w:space="0" w:color="auto"/>
            </w:tcBorders>
          </w:tcPr>
          <w:p w14:paraId="0EA4FBD3"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48 bits for PUCCH repetition of Msg4 HARQ-ACK and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522FAD2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8B4581"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15</w:t>
            </w:r>
          </w:p>
        </w:tc>
        <w:tc>
          <w:tcPr>
            <w:tcW w:w="0" w:type="auto"/>
            <w:tcBorders>
              <w:top w:val="single" w:sz="4" w:space="0" w:color="auto"/>
              <w:left w:val="single" w:sz="4" w:space="0" w:color="auto"/>
              <w:bottom w:val="single" w:sz="4" w:space="0" w:color="auto"/>
              <w:right w:val="single" w:sz="4" w:space="0" w:color="auto"/>
            </w:tcBorders>
          </w:tcPr>
          <w:p w14:paraId="53F629D3"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+ 335)</w:t>
            </w:r>
          </w:p>
        </w:tc>
        <w:tc>
          <w:tcPr>
            <w:tcW w:w="7938" w:type="dxa"/>
            <w:tcBorders>
              <w:top w:val="single" w:sz="4" w:space="0" w:color="auto"/>
              <w:left w:val="single" w:sz="4" w:space="0" w:color="auto"/>
              <w:bottom w:val="single" w:sz="4" w:space="0" w:color="auto"/>
              <w:right w:val="single" w:sz="4" w:space="0" w:color="auto"/>
            </w:tcBorders>
          </w:tcPr>
          <w:p w14:paraId="25AF53D4"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CCCH of size 64 bits for PUCCH repetition of Msg4 HARQ-ACK and PDSCH repetition of Msg4, except for an (e)</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177A53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119EE9"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16</w:t>
            </w:r>
          </w:p>
        </w:tc>
        <w:tc>
          <w:tcPr>
            <w:tcW w:w="0" w:type="auto"/>
            <w:tcBorders>
              <w:top w:val="single" w:sz="4" w:space="0" w:color="auto"/>
              <w:left w:val="single" w:sz="4" w:space="0" w:color="auto"/>
              <w:bottom w:val="single" w:sz="4" w:space="0" w:color="auto"/>
              <w:right w:val="single" w:sz="4" w:space="0" w:color="auto"/>
            </w:tcBorders>
          </w:tcPr>
          <w:p w14:paraId="610A14E7"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+ 336)</w:t>
            </w:r>
          </w:p>
        </w:tc>
        <w:tc>
          <w:tcPr>
            <w:tcW w:w="7938" w:type="dxa"/>
            <w:tcBorders>
              <w:top w:val="single" w:sz="4" w:space="0" w:color="auto"/>
              <w:left w:val="single" w:sz="4" w:space="0" w:color="auto"/>
              <w:bottom w:val="single" w:sz="4" w:space="0" w:color="auto"/>
              <w:right w:val="single" w:sz="4" w:space="0" w:color="auto"/>
            </w:tcBorders>
          </w:tcPr>
          <w:p w14:paraId="5AD0CDF7"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PUCCH repetition of Msg4 HARQ-ACK and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5369C1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EAB5A0"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17</w:t>
            </w:r>
          </w:p>
        </w:tc>
        <w:tc>
          <w:tcPr>
            <w:tcW w:w="0" w:type="auto"/>
            <w:tcBorders>
              <w:top w:val="single" w:sz="4" w:space="0" w:color="auto"/>
              <w:left w:val="single" w:sz="4" w:space="0" w:color="auto"/>
              <w:bottom w:val="single" w:sz="4" w:space="0" w:color="auto"/>
              <w:right w:val="single" w:sz="4" w:space="0" w:color="auto"/>
            </w:tcBorders>
          </w:tcPr>
          <w:p w14:paraId="294697AA"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+ 337)</w:t>
            </w:r>
          </w:p>
        </w:tc>
        <w:tc>
          <w:tcPr>
            <w:tcW w:w="7938" w:type="dxa"/>
            <w:tcBorders>
              <w:top w:val="single" w:sz="4" w:space="0" w:color="auto"/>
              <w:left w:val="single" w:sz="4" w:space="0" w:color="auto"/>
              <w:bottom w:val="single" w:sz="4" w:space="0" w:color="auto"/>
              <w:right w:val="single" w:sz="4" w:space="0" w:color="auto"/>
            </w:tcBorders>
          </w:tcPr>
          <w:p w14:paraId="143514C0"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PUCCH repetition of Msg4 HARQ-ACK and PDSCH repetition of Msg4 of a </w:t>
            </w:r>
            <w:proofErr w:type="spellStart"/>
            <w:r>
              <w:rPr>
                <w:rFonts w:ascii="Arial" w:hAnsi="Arial"/>
                <w:sz w:val="18"/>
                <w:highlight w:val="cyan"/>
                <w:lang w:eastAsia="zh-CN"/>
              </w:rPr>
              <w:t>RedCap</w:t>
            </w:r>
            <w:proofErr w:type="spellEnd"/>
            <w:r>
              <w:rPr>
                <w:rFonts w:ascii="Arial" w:hAnsi="Arial"/>
                <w:sz w:val="18"/>
                <w:highlight w:val="cyan"/>
                <w:lang w:eastAsia="zh-CN"/>
              </w:rPr>
              <w:t xml:space="preserve"> UE</w:t>
            </w:r>
          </w:p>
        </w:tc>
      </w:tr>
      <w:tr w:rsidR="00431203" w14:paraId="13FE49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3F63BA"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18</w:t>
            </w:r>
          </w:p>
        </w:tc>
        <w:tc>
          <w:tcPr>
            <w:tcW w:w="0" w:type="auto"/>
            <w:tcBorders>
              <w:top w:val="single" w:sz="4" w:space="0" w:color="auto"/>
              <w:left w:val="single" w:sz="4" w:space="0" w:color="auto"/>
              <w:bottom w:val="single" w:sz="4" w:space="0" w:color="auto"/>
              <w:right w:val="single" w:sz="4" w:space="0" w:color="auto"/>
            </w:tcBorders>
          </w:tcPr>
          <w:p w14:paraId="69E196A2"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+ 338)</w:t>
            </w:r>
          </w:p>
        </w:tc>
        <w:tc>
          <w:tcPr>
            <w:tcW w:w="7938" w:type="dxa"/>
            <w:tcBorders>
              <w:top w:val="single" w:sz="4" w:space="0" w:color="auto"/>
              <w:left w:val="single" w:sz="4" w:space="0" w:color="auto"/>
              <w:bottom w:val="single" w:sz="4" w:space="0" w:color="auto"/>
              <w:right w:val="single" w:sz="4" w:space="0" w:color="auto"/>
            </w:tcBorders>
          </w:tcPr>
          <w:p w14:paraId="0E5CAA4F"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48 bits for PUCCH repetition of Msg4 HARQ-ACK and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50DD5D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66EFE7"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19</w:t>
            </w:r>
          </w:p>
        </w:tc>
        <w:tc>
          <w:tcPr>
            <w:tcW w:w="0" w:type="auto"/>
            <w:tcBorders>
              <w:top w:val="single" w:sz="4" w:space="0" w:color="auto"/>
              <w:left w:val="single" w:sz="4" w:space="0" w:color="auto"/>
              <w:bottom w:val="single" w:sz="4" w:space="0" w:color="auto"/>
              <w:right w:val="single" w:sz="4" w:space="0" w:color="auto"/>
            </w:tcBorders>
          </w:tcPr>
          <w:p w14:paraId="110E2C7D" w14:textId="77777777" w:rsidR="00431203" w:rsidRDefault="00000000">
            <w:pPr>
              <w:keepNext/>
              <w:keepLines/>
              <w:spacing w:after="0"/>
              <w:jc w:val="center"/>
              <w:textAlignment w:val="baseline"/>
              <w:rPr>
                <w:rFonts w:ascii="Arial" w:hAnsi="Arial"/>
                <w:sz w:val="18"/>
                <w:highlight w:val="cyan"/>
                <w:lang w:eastAsia="ko-KR"/>
              </w:rPr>
            </w:pPr>
            <w:r>
              <w:rPr>
                <w:rFonts w:ascii="Arial" w:hAnsi="Arial"/>
                <w:sz w:val="18"/>
                <w:highlight w:val="cyan"/>
                <w:lang w:eastAsia="zh-CN"/>
              </w:rPr>
              <w:t>(2</w:t>
            </w:r>
            <w:r>
              <w:rPr>
                <w:rFonts w:ascii="Arial" w:hAnsi="Arial"/>
                <w:sz w:val="18"/>
                <w:highlight w:val="cyan"/>
                <w:vertAlign w:val="superscript"/>
                <w:lang w:eastAsia="zh-CN"/>
              </w:rPr>
              <w:t>16</w:t>
            </w:r>
            <w:r>
              <w:rPr>
                <w:rFonts w:ascii="Arial" w:hAnsi="Arial"/>
                <w:sz w:val="18"/>
                <w:highlight w:val="cyan"/>
                <w:lang w:eastAsia="zh-CN"/>
              </w:rPr>
              <w:t xml:space="preserve"> + 339)</w:t>
            </w:r>
          </w:p>
        </w:tc>
        <w:tc>
          <w:tcPr>
            <w:tcW w:w="7938" w:type="dxa"/>
            <w:tcBorders>
              <w:top w:val="single" w:sz="4" w:space="0" w:color="auto"/>
              <w:left w:val="single" w:sz="4" w:space="0" w:color="auto"/>
              <w:bottom w:val="single" w:sz="4" w:space="0" w:color="auto"/>
              <w:right w:val="single" w:sz="4" w:space="0" w:color="auto"/>
            </w:tcBorders>
          </w:tcPr>
          <w:p w14:paraId="67CD7A65" w14:textId="77777777" w:rsidR="00431203" w:rsidRDefault="00000000">
            <w:pPr>
              <w:keepNext/>
              <w:keepLines/>
              <w:spacing w:after="0"/>
              <w:textAlignment w:val="baseline"/>
              <w:rPr>
                <w:rFonts w:ascii="Arial" w:hAnsi="Arial"/>
                <w:sz w:val="18"/>
                <w:highlight w:val="cyan"/>
                <w:lang w:eastAsia="zh-CN"/>
              </w:rPr>
            </w:pPr>
            <w:r>
              <w:rPr>
                <w:rFonts w:ascii="Arial" w:hAnsi="Arial"/>
                <w:sz w:val="18"/>
                <w:highlight w:val="cyan"/>
                <w:lang w:eastAsia="zh-CN"/>
              </w:rPr>
              <w:t xml:space="preserve">CCCH of size 64 bits for PUCCH repetition of Msg4 HARQ-ACK and PDSCH repetition of Msg4 of an </w:t>
            </w:r>
            <w:proofErr w:type="spellStart"/>
            <w:r>
              <w:rPr>
                <w:rFonts w:ascii="Arial" w:hAnsi="Arial"/>
                <w:sz w:val="18"/>
                <w:highlight w:val="cyan"/>
                <w:lang w:eastAsia="zh-CN"/>
              </w:rPr>
              <w:t>eRedCap</w:t>
            </w:r>
            <w:proofErr w:type="spellEnd"/>
            <w:r>
              <w:rPr>
                <w:rFonts w:ascii="Arial" w:hAnsi="Arial"/>
                <w:sz w:val="18"/>
                <w:highlight w:val="cyan"/>
                <w:lang w:eastAsia="zh-CN"/>
              </w:rPr>
              <w:t xml:space="preserve"> UE</w:t>
            </w:r>
          </w:p>
        </w:tc>
      </w:tr>
      <w:tr w:rsidR="00431203" w14:paraId="2500B6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53AF78"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20 to 63</w:t>
            </w:r>
          </w:p>
        </w:tc>
        <w:tc>
          <w:tcPr>
            <w:tcW w:w="0" w:type="auto"/>
            <w:tcBorders>
              <w:top w:val="single" w:sz="4" w:space="0" w:color="auto"/>
              <w:left w:val="single" w:sz="4" w:space="0" w:color="auto"/>
              <w:bottom w:val="single" w:sz="4" w:space="0" w:color="auto"/>
              <w:right w:val="single" w:sz="4" w:space="0" w:color="auto"/>
            </w:tcBorders>
          </w:tcPr>
          <w:p w14:paraId="407F8402" w14:textId="77777777" w:rsidR="00431203" w:rsidRDefault="00000000">
            <w:pPr>
              <w:keepNext/>
              <w:keepLines/>
              <w:spacing w:after="0"/>
              <w:jc w:val="center"/>
              <w:textAlignment w:val="baseline"/>
              <w:rPr>
                <w:rFonts w:ascii="Arial" w:hAnsi="Arial"/>
                <w:sz w:val="18"/>
                <w:lang w:eastAsia="ko-KR"/>
              </w:rPr>
            </w:pPr>
            <w:r>
              <w:rPr>
                <w:rFonts w:ascii="Arial" w:hAnsi="Arial"/>
                <w:sz w:val="18"/>
                <w:lang w:eastAsia="ko-KR"/>
              </w:rPr>
              <w:t>(2</w:t>
            </w:r>
            <w:r>
              <w:rPr>
                <w:rFonts w:ascii="Arial" w:hAnsi="Arial"/>
                <w:sz w:val="18"/>
                <w:vertAlign w:val="superscript"/>
                <w:lang w:eastAsia="ko-KR"/>
              </w:rPr>
              <w:t>16</w:t>
            </w:r>
            <w:r>
              <w:rPr>
                <w:rFonts w:ascii="Arial" w:hAnsi="Arial"/>
                <w:sz w:val="18"/>
                <w:lang w:eastAsia="ko-KR"/>
              </w:rPr>
              <w:t xml:space="preserve"> + 340) to (2</w:t>
            </w:r>
            <w:r>
              <w:rPr>
                <w:rFonts w:ascii="Arial" w:hAnsi="Arial"/>
                <w:sz w:val="18"/>
                <w:vertAlign w:val="superscript"/>
                <w:lang w:eastAsia="ko-KR"/>
              </w:rPr>
              <w:t>16</w:t>
            </w:r>
            <w:r>
              <w:rPr>
                <w:rFonts w:ascii="Arial" w:hAnsi="Arial"/>
                <w:sz w:val="18"/>
                <w:lang w:eastAsia="ko-KR"/>
              </w:rPr>
              <w:t xml:space="preserve"> + 383)</w:t>
            </w:r>
          </w:p>
        </w:tc>
        <w:tc>
          <w:tcPr>
            <w:tcW w:w="7938" w:type="dxa"/>
            <w:tcBorders>
              <w:top w:val="single" w:sz="4" w:space="0" w:color="auto"/>
              <w:left w:val="single" w:sz="4" w:space="0" w:color="auto"/>
              <w:bottom w:val="single" w:sz="4" w:space="0" w:color="auto"/>
              <w:right w:val="single" w:sz="4" w:space="0" w:color="auto"/>
            </w:tcBorders>
          </w:tcPr>
          <w:p w14:paraId="76F80C67" w14:textId="77777777" w:rsidR="00431203" w:rsidRDefault="00000000">
            <w:pPr>
              <w:keepNext/>
              <w:keepLines/>
              <w:spacing w:after="0"/>
              <w:textAlignment w:val="baseline"/>
              <w:rPr>
                <w:rFonts w:ascii="Arial" w:hAnsi="Arial"/>
                <w:sz w:val="18"/>
                <w:lang w:eastAsia="ko-KR"/>
              </w:rPr>
            </w:pPr>
            <w:r>
              <w:rPr>
                <w:rFonts w:ascii="Arial" w:hAnsi="Arial"/>
                <w:sz w:val="18"/>
                <w:lang w:eastAsia="ko-KR"/>
              </w:rPr>
              <w:t>Reserved</w:t>
            </w:r>
          </w:p>
        </w:tc>
      </w:tr>
      <w:tr w:rsidR="00431203" w14:paraId="23E9F421" w14:textId="77777777">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7714877" w14:textId="77777777" w:rsidR="00431203" w:rsidRDefault="00000000">
            <w:pPr>
              <w:keepNext/>
              <w:keepLines/>
              <w:spacing w:after="0"/>
              <w:ind w:left="851" w:hanging="851"/>
              <w:textAlignment w:val="baseline"/>
              <w:rPr>
                <w:rFonts w:ascii="Arial" w:hAnsi="Arial"/>
                <w:sz w:val="18"/>
                <w:lang w:eastAsia="ko-KR"/>
              </w:rPr>
            </w:pPr>
            <w:r>
              <w:rPr>
                <w:rFonts w:ascii="Arial" w:hAnsi="Arial"/>
                <w:sz w:val="18"/>
                <w:lang w:eastAsia="ko-KR"/>
              </w:rPr>
              <w:t>NOTE 1:</w:t>
            </w:r>
            <w:r>
              <w:rPr>
                <w:rFonts w:ascii="Arial" w:hAnsi="Arial"/>
                <w:sz w:val="18"/>
                <w:lang w:eastAsia="ko-KR"/>
              </w:rPr>
              <w:tab/>
              <w:t>The MAC entity may use the code point corresponding to a given feature or feature combination in Table 6.2.1-2c only if network indicates support for the corresponding feature or feature combination.</w:t>
            </w:r>
          </w:p>
          <w:p w14:paraId="3FF5B1FB" w14:textId="77777777" w:rsidR="00431203" w:rsidRDefault="00000000">
            <w:pPr>
              <w:keepNext/>
              <w:keepLines/>
              <w:spacing w:after="0"/>
              <w:ind w:left="851" w:hanging="851"/>
              <w:textAlignment w:val="baseline"/>
              <w:rPr>
                <w:rFonts w:ascii="Arial" w:hAnsi="Arial"/>
                <w:sz w:val="18"/>
                <w:lang w:eastAsia="ko-KR"/>
              </w:rPr>
            </w:pPr>
            <w:r>
              <w:rPr>
                <w:rFonts w:ascii="Arial" w:hAnsi="Arial"/>
                <w:sz w:val="18"/>
                <w:lang w:eastAsia="ko-KR"/>
              </w:rPr>
              <w:t>NOTE 2:</w:t>
            </w:r>
            <w:r>
              <w:rPr>
                <w:rFonts w:ascii="Arial" w:hAnsi="Arial"/>
                <w:sz w:val="18"/>
                <w:lang w:eastAsia="ko-KR"/>
              </w:rPr>
              <w:tab/>
              <w:t>CCCH of size 48 bits and CCCH of size 64 bits are referred to as CCCH and CCCH1, respectively, in TS 38.331 [5].</w:t>
            </w:r>
          </w:p>
          <w:p w14:paraId="4FB9BF3A" w14:textId="77777777" w:rsidR="00431203" w:rsidRDefault="00000000">
            <w:pPr>
              <w:keepNext/>
              <w:keepLines/>
              <w:spacing w:after="0"/>
              <w:ind w:left="851" w:hanging="851"/>
              <w:textAlignment w:val="baseline"/>
              <w:rPr>
                <w:rFonts w:ascii="Arial" w:hAnsi="Arial"/>
                <w:sz w:val="18"/>
                <w:lang w:eastAsia="ko-KR"/>
              </w:rPr>
            </w:pPr>
            <w:r>
              <w:rPr>
                <w:rFonts w:ascii="Arial" w:hAnsi="Arial"/>
                <w:sz w:val="18"/>
                <w:lang w:eastAsia="ko-KR"/>
              </w:rPr>
              <w:t>NOTE 3:</w:t>
            </w:r>
            <w:r>
              <w:rPr>
                <w:rFonts w:ascii="Arial" w:hAnsi="Arial"/>
                <w:sz w:val="18"/>
                <w:lang w:eastAsia="ko-KR"/>
              </w:rPr>
              <w:tab/>
            </w:r>
            <w:r>
              <w:rPr>
                <w:rFonts w:ascii="Arial" w:eastAsia="SimSun" w:hAnsi="Arial"/>
                <w:sz w:val="18"/>
                <w:lang w:eastAsia="zh-CN"/>
              </w:rPr>
              <w:t xml:space="preserve">For UE capable of </w:t>
            </w:r>
            <w:r>
              <w:rPr>
                <w:rFonts w:ascii="Arial" w:hAnsi="Arial"/>
                <w:sz w:val="18"/>
                <w:lang w:eastAsia="zh-CN"/>
              </w:rPr>
              <w:t>PUCCH repetition of Msg4 HARQ-ACK, t</w:t>
            </w:r>
            <w:r>
              <w:rPr>
                <w:rFonts w:ascii="Arial" w:hAnsi="Arial"/>
                <w:sz w:val="18"/>
                <w:lang w:eastAsia="ko-KR"/>
              </w:rPr>
              <w:t>he MAC entity use</w:t>
            </w:r>
            <w:r>
              <w:rPr>
                <w:rFonts w:ascii="Arial" w:eastAsia="SimSun" w:hAnsi="Arial"/>
                <w:sz w:val="18"/>
                <w:lang w:eastAsia="zh-CN"/>
              </w:rPr>
              <w:t>s</w:t>
            </w:r>
            <w:r>
              <w:rPr>
                <w:rFonts w:ascii="Arial" w:hAnsi="Arial"/>
                <w:sz w:val="18"/>
                <w:lang w:eastAsia="ko-KR"/>
              </w:rPr>
              <w:t xml:space="preserve"> the code point</w:t>
            </w:r>
            <w:r>
              <w:rPr>
                <w:rFonts w:ascii="Arial" w:eastAsia="SimSun" w:hAnsi="Arial"/>
                <w:sz w:val="18"/>
                <w:lang w:eastAsia="zh-CN"/>
              </w:rPr>
              <w:t>s</w:t>
            </w:r>
            <w:r>
              <w:rPr>
                <w:rFonts w:ascii="Arial" w:hAnsi="Arial"/>
                <w:sz w:val="18"/>
                <w:lang w:eastAsia="ko-KR"/>
              </w:rPr>
              <w:t xml:space="preserve"> corresponding to </w:t>
            </w:r>
            <w:r>
              <w:rPr>
                <w:rFonts w:ascii="Arial" w:hAnsi="Arial"/>
                <w:sz w:val="18"/>
                <w:lang w:eastAsia="zh-CN"/>
              </w:rPr>
              <w:t xml:space="preserve">PUCCH repetition of Msg4 HARQ-ACK </w:t>
            </w:r>
            <w:r>
              <w:rPr>
                <w:rFonts w:ascii="Arial" w:hAnsi="Arial"/>
                <w:sz w:val="18"/>
                <w:lang w:eastAsia="ko-KR"/>
              </w:rPr>
              <w:t xml:space="preserve">if </w:t>
            </w:r>
            <w:r>
              <w:rPr>
                <w:rFonts w:ascii="Arial" w:hAnsi="Arial"/>
                <w:i/>
                <w:iCs/>
                <w:sz w:val="18"/>
                <w:lang w:eastAsia="ko-KR"/>
              </w:rPr>
              <w:t>numberOfMsg4HARQ-ACK-Repetitions</w:t>
            </w:r>
            <w:r>
              <w:rPr>
                <w:rFonts w:ascii="Arial" w:hAnsi="Arial"/>
                <w:sz w:val="18"/>
                <w:lang w:eastAsia="ko-KR"/>
              </w:rPr>
              <w:t xml:space="preserve"> is configured</w:t>
            </w:r>
            <w:r>
              <w:rPr>
                <w:rFonts w:ascii="Arial" w:hAnsi="Arial" w:cs="Arial"/>
                <w:sz w:val="18"/>
                <w:lang w:eastAsia="ko-KR"/>
              </w:rPr>
              <w:t xml:space="preserve"> and </w:t>
            </w:r>
            <w:r>
              <w:rPr>
                <w:rFonts w:ascii="Arial" w:hAnsi="Arial" w:cs="Arial"/>
                <w:i/>
                <w:iCs/>
                <w:sz w:val="18"/>
                <w:lang w:eastAsia="ko-KR"/>
              </w:rPr>
              <w:t>rsrp-ThresholdMsg4HARQ-ACK</w:t>
            </w:r>
            <w:r>
              <w:rPr>
                <w:rFonts w:ascii="Arial" w:hAnsi="Arial" w:cs="Arial"/>
                <w:sz w:val="18"/>
                <w:lang w:eastAsia="ko-KR"/>
              </w:rPr>
              <w:t xml:space="preserve"> is not configured</w:t>
            </w:r>
            <w:r>
              <w:rPr>
                <w:rFonts w:ascii="Arial" w:hAnsi="Arial"/>
                <w:sz w:val="18"/>
                <w:lang w:eastAsia="ko-KR"/>
              </w:rPr>
              <w:t xml:space="preserve">, </w:t>
            </w:r>
            <w:r>
              <w:rPr>
                <w:rFonts w:ascii="Arial" w:hAnsi="Arial" w:cs="Arial"/>
                <w:sz w:val="18"/>
                <w:lang w:eastAsia="ko-KR"/>
              </w:rPr>
              <w:t xml:space="preserve">or </w:t>
            </w:r>
            <w:r>
              <w:rPr>
                <w:rFonts w:ascii="Arial" w:hAnsi="Arial"/>
                <w:sz w:val="18"/>
                <w:lang w:eastAsia="ko-KR"/>
              </w:rPr>
              <w:t xml:space="preserve">if </w:t>
            </w:r>
            <w:r>
              <w:rPr>
                <w:rFonts w:ascii="Arial" w:hAnsi="Arial" w:cs="Arial"/>
                <w:sz w:val="18"/>
                <w:lang w:eastAsia="ko-KR"/>
              </w:rPr>
              <w:t>both are</w:t>
            </w:r>
            <w:r>
              <w:rPr>
                <w:rFonts w:ascii="Arial" w:hAnsi="Arial"/>
                <w:sz w:val="18"/>
                <w:lang w:eastAsia="ko-KR"/>
              </w:rPr>
              <w:t xml:space="preserve"> configured and the RSRP of the downlink pathloss reference is less than </w:t>
            </w:r>
            <w:r>
              <w:rPr>
                <w:rFonts w:ascii="Arial" w:hAnsi="Arial"/>
                <w:i/>
                <w:iCs/>
                <w:sz w:val="18"/>
                <w:lang w:eastAsia="ko-KR"/>
              </w:rPr>
              <w:t>rsrp-ThresholdMsg4HARQ-ACK</w:t>
            </w:r>
            <w:r>
              <w:rPr>
                <w:rFonts w:ascii="Arial" w:hAnsi="Arial"/>
                <w:sz w:val="18"/>
                <w:lang w:eastAsia="ko-KR"/>
              </w:rPr>
              <w:t>.</w:t>
            </w:r>
          </w:p>
        </w:tc>
      </w:tr>
    </w:tbl>
    <w:p w14:paraId="61476A95" w14:textId="77777777" w:rsidR="00431203" w:rsidRDefault="00431203">
      <w:pPr>
        <w:spacing w:afterLines="50" w:after="120"/>
        <w:jc w:val="both"/>
        <w:rPr>
          <w:rFonts w:eastAsiaTheme="minorEastAsia"/>
          <w:sz w:val="22"/>
        </w:rPr>
      </w:pPr>
    </w:p>
    <w:p w14:paraId="0BD0B2BE" w14:textId="77777777" w:rsidR="00431203" w:rsidRDefault="00431203">
      <w:pPr>
        <w:spacing w:afterLines="50" w:after="120"/>
        <w:jc w:val="both"/>
        <w:rPr>
          <w:rFonts w:eastAsiaTheme="minorEastAsia"/>
          <w:sz w:val="22"/>
        </w:rPr>
      </w:pPr>
    </w:p>
    <w:p w14:paraId="6065E9FB"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4.1.3-4</w:t>
      </w:r>
      <w:r>
        <w:rPr>
          <w:rFonts w:ascii="Times New Roman" w:hAnsi="Times New Roman"/>
          <w:b/>
          <w:bCs/>
          <w:i w:val="0"/>
          <w:sz w:val="22"/>
          <w:szCs w:val="22"/>
          <w:highlight w:val="yellow"/>
          <w:lang w:val="en-US"/>
        </w:rPr>
        <w:t>:</w:t>
      </w:r>
    </w:p>
    <w:p w14:paraId="40CE1C8C"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65-1-5:</w:t>
      </w:r>
    </w:p>
    <w:p w14:paraId="3E2A02F2"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the note with </w:t>
      </w:r>
      <w:r>
        <w:rPr>
          <w:rFonts w:ascii="Times" w:eastAsia="游明朝" w:hAnsi="Times"/>
          <w:b/>
          <w:bCs/>
          <w:sz w:val="22"/>
          <w:szCs w:val="22"/>
        </w:rPr>
        <w:t>yellow</w:t>
      </w:r>
      <w:r>
        <w:rPr>
          <w:rFonts w:ascii="Times" w:eastAsia="游明朝" w:hAnsi="Times" w:hint="eastAsia"/>
          <w:b/>
          <w:bCs/>
          <w:sz w:val="22"/>
          <w:szCs w:val="22"/>
        </w:rPr>
        <w:t>-highlight with the following update:</w:t>
      </w:r>
    </w:p>
    <w:p w14:paraId="6CBFE0D1" w14:textId="77777777" w:rsidR="00431203" w:rsidRDefault="00000000">
      <w:pPr>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 1: </w:t>
      </w:r>
      <w:r>
        <w:rPr>
          <w:rFonts w:ascii="Times" w:eastAsia="游明朝" w:hAnsi="Times"/>
          <w:b/>
          <w:bCs/>
          <w:strike/>
          <w:color w:val="FF0000"/>
          <w:sz w:val="22"/>
          <w:szCs w:val="22"/>
        </w:rPr>
        <w:t>[</w:t>
      </w:r>
      <w:r>
        <w:rPr>
          <w:rFonts w:ascii="Times" w:eastAsia="游明朝" w:hAnsi="Times"/>
          <w:b/>
          <w:bCs/>
          <w:sz w:val="22"/>
          <w:szCs w:val="22"/>
        </w:rPr>
        <w:t xml:space="preserve">A UE that includes </w:t>
      </w:r>
      <w:r>
        <w:rPr>
          <w:rFonts w:ascii="Times" w:eastAsia="游明朝" w:hAnsi="Times"/>
          <w:b/>
          <w:bCs/>
          <w:strike/>
          <w:color w:val="FF0000"/>
          <w:sz w:val="22"/>
          <w:szCs w:val="22"/>
        </w:rPr>
        <w:t>[XXX (</w:t>
      </w:r>
      <w:proofErr w:type="spellStart"/>
      <w:r>
        <w:rPr>
          <w:rFonts w:ascii="Times" w:eastAsia="游明朝" w:hAnsi="Times"/>
          <w:b/>
          <w:bCs/>
          <w:strike/>
          <w:color w:val="FF0000"/>
          <w:sz w:val="22"/>
          <w:szCs w:val="22"/>
        </w:rPr>
        <w:t>signaling</w:t>
      </w:r>
      <w:proofErr w:type="spellEnd"/>
      <w:r>
        <w:rPr>
          <w:rFonts w:ascii="Times" w:eastAsia="游明朝" w:hAnsi="Times"/>
          <w:b/>
          <w:bCs/>
          <w:strike/>
          <w:color w:val="FF0000"/>
          <w:sz w:val="22"/>
          <w:szCs w:val="22"/>
        </w:rPr>
        <w:t xml:space="preserve"> to be defined in 38.321)]</w:t>
      </w:r>
      <w:r>
        <w:rPr>
          <w:rFonts w:ascii="Times" w:eastAsia="游明朝" w:hAnsi="Times"/>
          <w:b/>
          <w:bCs/>
          <w:sz w:val="22"/>
          <w:szCs w:val="22"/>
        </w:rPr>
        <w:t xml:space="preserve"> </w:t>
      </w:r>
      <w:r>
        <w:rPr>
          <w:rFonts w:ascii="Times" w:eastAsia="游明朝" w:hAnsi="Times"/>
          <w:b/>
          <w:bCs/>
          <w:color w:val="FF0000"/>
          <w:sz w:val="22"/>
          <w:szCs w:val="22"/>
        </w:rPr>
        <w:t>LCID codepoint = one of {8, 9, …, 19} for UL CCCH when the LX field is set to 1</w:t>
      </w:r>
      <w:r>
        <w:rPr>
          <w:rFonts w:ascii="Times" w:eastAsia="游明朝" w:hAnsi="Times" w:hint="eastAsia"/>
          <w:b/>
          <w:bCs/>
          <w:sz w:val="22"/>
          <w:szCs w:val="22"/>
        </w:rPr>
        <w:t xml:space="preserve"> </w:t>
      </w:r>
      <w:r>
        <w:rPr>
          <w:rFonts w:ascii="Times" w:eastAsia="游明朝" w:hAnsi="Times"/>
          <w:b/>
          <w:bCs/>
          <w:sz w:val="22"/>
          <w:szCs w:val="22"/>
        </w:rPr>
        <w:t>must support FG 65-1-5</w:t>
      </w:r>
      <w:r>
        <w:rPr>
          <w:rFonts w:ascii="Times" w:eastAsia="游明朝" w:hAnsi="Times"/>
          <w:b/>
          <w:bCs/>
          <w:strike/>
          <w:color w:val="FF0000"/>
          <w:sz w:val="22"/>
          <w:szCs w:val="22"/>
        </w:rPr>
        <w:t>]</w:t>
      </w:r>
    </w:p>
    <w:p w14:paraId="1820A924" w14:textId="77777777" w:rsidR="00431203" w:rsidRDefault="00000000">
      <w:pPr>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 2: </w:t>
      </w:r>
      <w:r>
        <w:rPr>
          <w:rFonts w:ascii="Times" w:eastAsia="游明朝" w:hAnsi="Times"/>
          <w:b/>
          <w:bCs/>
          <w:strike/>
          <w:color w:val="FF0000"/>
          <w:sz w:val="22"/>
          <w:szCs w:val="22"/>
        </w:rPr>
        <w:t>[</w:t>
      </w:r>
      <w:r>
        <w:rPr>
          <w:rFonts w:ascii="Times" w:eastAsia="游明朝" w:hAnsi="Times"/>
          <w:b/>
          <w:bCs/>
          <w:sz w:val="22"/>
          <w:szCs w:val="22"/>
        </w:rPr>
        <w:t xml:space="preserve">A UE that </w:t>
      </w:r>
      <w:r>
        <w:rPr>
          <w:rFonts w:ascii="Times" w:eastAsia="游明朝" w:hAnsi="Times"/>
          <w:b/>
          <w:bCs/>
          <w:strike/>
          <w:color w:val="FF0000"/>
          <w:sz w:val="22"/>
          <w:szCs w:val="22"/>
        </w:rPr>
        <w:t>includes [XXX (</w:t>
      </w:r>
      <w:proofErr w:type="spellStart"/>
      <w:r>
        <w:rPr>
          <w:rFonts w:ascii="Times" w:eastAsia="游明朝" w:hAnsi="Times"/>
          <w:b/>
          <w:bCs/>
          <w:strike/>
          <w:color w:val="FF0000"/>
          <w:sz w:val="22"/>
          <w:szCs w:val="22"/>
        </w:rPr>
        <w:t>signaling</w:t>
      </w:r>
      <w:proofErr w:type="spellEnd"/>
      <w:r>
        <w:rPr>
          <w:rFonts w:ascii="Times" w:eastAsia="游明朝" w:hAnsi="Times"/>
          <w:b/>
          <w:bCs/>
          <w:strike/>
          <w:color w:val="FF0000"/>
          <w:sz w:val="22"/>
          <w:szCs w:val="22"/>
        </w:rPr>
        <w:t xml:space="preserve"> to be defined in 38.321)]</w:t>
      </w:r>
      <w:r>
        <w:rPr>
          <w:rFonts w:ascii="Times" w:eastAsia="游明朝" w:hAnsi="Times"/>
          <w:b/>
          <w:bCs/>
          <w:sz w:val="22"/>
          <w:szCs w:val="22"/>
        </w:rPr>
        <w:t xml:space="preserve"> </w:t>
      </w:r>
      <w:r>
        <w:rPr>
          <w:rFonts w:ascii="Times" w:eastAsia="游明朝" w:hAnsi="Times"/>
          <w:b/>
          <w:bCs/>
          <w:color w:val="FF0000"/>
          <w:sz w:val="22"/>
          <w:szCs w:val="22"/>
        </w:rPr>
        <w:t>indicates support for Msg4 repetition through LCID state as part of the Msg3 as defined in TS 38.321</w:t>
      </w:r>
      <w:r>
        <w:rPr>
          <w:rFonts w:ascii="Times" w:eastAsia="游明朝" w:hAnsi="Times" w:hint="eastAsia"/>
          <w:b/>
          <w:bCs/>
          <w:sz w:val="22"/>
          <w:szCs w:val="22"/>
        </w:rPr>
        <w:t xml:space="preserve"> </w:t>
      </w:r>
      <w:r>
        <w:rPr>
          <w:rFonts w:ascii="Times" w:eastAsia="游明朝" w:hAnsi="Times"/>
          <w:b/>
          <w:bCs/>
          <w:sz w:val="22"/>
          <w:szCs w:val="22"/>
        </w:rPr>
        <w:t>must support FG 65-1-5</w:t>
      </w:r>
      <w:r>
        <w:rPr>
          <w:rFonts w:ascii="Times" w:eastAsia="游明朝" w:hAnsi="Times"/>
          <w:b/>
          <w:bCs/>
          <w:strike/>
          <w:color w:val="FF0000"/>
          <w:sz w:val="22"/>
          <w:szCs w:val="22"/>
        </w:rPr>
        <w:t>]</w:t>
      </w:r>
    </w:p>
    <w:p w14:paraId="38057D41"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4F385E90" w14:textId="77777777">
        <w:tc>
          <w:tcPr>
            <w:tcW w:w="505" w:type="pct"/>
            <w:shd w:val="clear" w:color="auto" w:fill="F2F2F2" w:themeFill="background1" w:themeFillShade="F2"/>
          </w:tcPr>
          <w:p w14:paraId="45A302C6" w14:textId="77777777" w:rsidR="00431203" w:rsidRDefault="000000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9AE4FCE" w14:textId="77777777" w:rsidR="00431203" w:rsidRDefault="00000000">
            <w:pPr>
              <w:spacing w:afterLines="50" w:after="120"/>
              <w:jc w:val="both"/>
              <w:rPr>
                <w:szCs w:val="21"/>
                <w:lang w:val="en-US"/>
              </w:rPr>
            </w:pPr>
            <w:r>
              <w:rPr>
                <w:rFonts w:hint="eastAsia"/>
                <w:szCs w:val="21"/>
                <w:lang w:val="en-US"/>
              </w:rPr>
              <w:t>C</w:t>
            </w:r>
            <w:r>
              <w:rPr>
                <w:szCs w:val="21"/>
                <w:lang w:val="en-US"/>
              </w:rPr>
              <w:t>omment</w:t>
            </w:r>
          </w:p>
        </w:tc>
      </w:tr>
      <w:tr w:rsidR="00431203" w14:paraId="10D2AA80" w14:textId="77777777">
        <w:tc>
          <w:tcPr>
            <w:tcW w:w="505" w:type="pct"/>
          </w:tcPr>
          <w:p w14:paraId="40909427" w14:textId="77777777" w:rsidR="00431203" w:rsidRDefault="00000000">
            <w:pPr>
              <w:spacing w:after="0"/>
              <w:jc w:val="both"/>
              <w:rPr>
                <w:rFonts w:eastAsiaTheme="minorEastAsia"/>
                <w:szCs w:val="24"/>
                <w:lang w:val="en-US"/>
              </w:rPr>
            </w:pPr>
            <w:r>
              <w:rPr>
                <w:rFonts w:eastAsiaTheme="minorEastAsia" w:hint="eastAsia"/>
                <w:szCs w:val="24"/>
                <w:lang w:val="en-US"/>
              </w:rPr>
              <w:t>DCM</w:t>
            </w:r>
          </w:p>
        </w:tc>
        <w:tc>
          <w:tcPr>
            <w:tcW w:w="4495" w:type="pct"/>
          </w:tcPr>
          <w:p w14:paraId="05906DD8" w14:textId="77777777" w:rsidR="00431203" w:rsidRDefault="00000000">
            <w:pPr>
              <w:spacing w:afterLines="50" w:after="120" w:line="259" w:lineRule="auto"/>
              <w:jc w:val="both"/>
              <w:rPr>
                <w:rFonts w:eastAsiaTheme="minorEastAsia"/>
                <w:sz w:val="22"/>
              </w:rPr>
            </w:pPr>
            <w:r>
              <w:rPr>
                <w:rFonts w:eastAsiaTheme="minorEastAsia" w:hint="eastAsia"/>
                <w:sz w:val="22"/>
              </w:rPr>
              <w:t>Alt 1</w:t>
            </w:r>
          </w:p>
        </w:tc>
      </w:tr>
      <w:tr w:rsidR="00431203" w14:paraId="6983C12F" w14:textId="77777777">
        <w:tc>
          <w:tcPr>
            <w:tcW w:w="505" w:type="pct"/>
          </w:tcPr>
          <w:p w14:paraId="7CE3985C" w14:textId="77777777" w:rsidR="00431203" w:rsidRDefault="00000000">
            <w:pPr>
              <w:spacing w:after="0"/>
              <w:jc w:val="both"/>
              <w:rPr>
                <w:rFonts w:eastAsiaTheme="minorEastAsia"/>
                <w:szCs w:val="24"/>
                <w:lang w:val="en-US"/>
              </w:rPr>
            </w:pPr>
            <w:r>
              <w:rPr>
                <w:rFonts w:eastAsiaTheme="minorEastAsia"/>
                <w:szCs w:val="24"/>
                <w:lang w:val="en-US"/>
              </w:rPr>
              <w:t>vivo</w:t>
            </w:r>
          </w:p>
        </w:tc>
        <w:tc>
          <w:tcPr>
            <w:tcW w:w="4495" w:type="pct"/>
          </w:tcPr>
          <w:p w14:paraId="4258F38A" w14:textId="77777777" w:rsidR="00431203" w:rsidRDefault="00000000">
            <w:pPr>
              <w:spacing w:afterLines="50" w:after="120" w:line="259" w:lineRule="auto"/>
              <w:jc w:val="both"/>
              <w:rPr>
                <w:rFonts w:eastAsiaTheme="minorEastAsia"/>
                <w:sz w:val="22"/>
              </w:rPr>
            </w:pPr>
            <w:r>
              <w:rPr>
                <w:rFonts w:eastAsiaTheme="minorEastAsia"/>
                <w:sz w:val="22"/>
              </w:rPr>
              <w:t>Should it be discussed in RAN1 or RAN2?</w:t>
            </w:r>
          </w:p>
        </w:tc>
      </w:tr>
      <w:tr w:rsidR="00431203" w14:paraId="43D4293B" w14:textId="77777777">
        <w:tc>
          <w:tcPr>
            <w:tcW w:w="505" w:type="pct"/>
          </w:tcPr>
          <w:p w14:paraId="7E970FEC" w14:textId="77777777" w:rsidR="00431203" w:rsidRDefault="00000000">
            <w:pPr>
              <w:spacing w:after="0"/>
              <w:jc w:val="both"/>
              <w:rPr>
                <w:rFonts w:eastAsiaTheme="minorEastAsia"/>
                <w:szCs w:val="24"/>
                <w:lang w:val="en-US"/>
              </w:rPr>
            </w:pPr>
            <w:r>
              <w:rPr>
                <w:rFonts w:eastAsiaTheme="minorEastAsia"/>
                <w:szCs w:val="24"/>
                <w:lang w:val="en-US"/>
              </w:rPr>
              <w:t>Nokia</w:t>
            </w:r>
          </w:p>
        </w:tc>
        <w:tc>
          <w:tcPr>
            <w:tcW w:w="4495" w:type="pct"/>
          </w:tcPr>
          <w:p w14:paraId="044AC780" w14:textId="77777777" w:rsidR="00431203" w:rsidRDefault="00000000">
            <w:pPr>
              <w:spacing w:afterLines="50" w:after="120" w:line="259" w:lineRule="auto"/>
              <w:jc w:val="both"/>
              <w:rPr>
                <w:rFonts w:eastAsiaTheme="minorEastAsia"/>
                <w:sz w:val="22"/>
              </w:rPr>
            </w:pPr>
            <w:r>
              <w:rPr>
                <w:rFonts w:eastAsiaTheme="minorEastAsia"/>
                <w:sz w:val="22"/>
              </w:rPr>
              <w:t>None of the alternatives. The wording in component 4 should be sufficient.</w:t>
            </w:r>
          </w:p>
        </w:tc>
      </w:tr>
      <w:tr w:rsidR="00431203" w14:paraId="119BC259" w14:textId="77777777">
        <w:tc>
          <w:tcPr>
            <w:tcW w:w="505" w:type="pct"/>
          </w:tcPr>
          <w:p w14:paraId="3D3E8AF5" w14:textId="7E47D456" w:rsidR="00431203" w:rsidRDefault="00431203">
            <w:pPr>
              <w:spacing w:after="0"/>
              <w:jc w:val="both"/>
              <w:rPr>
                <w:rFonts w:eastAsiaTheme="minorEastAsia"/>
                <w:szCs w:val="24"/>
                <w:lang w:val="en-US"/>
              </w:rPr>
            </w:pPr>
          </w:p>
        </w:tc>
        <w:tc>
          <w:tcPr>
            <w:tcW w:w="4495" w:type="pct"/>
          </w:tcPr>
          <w:p w14:paraId="2365C0A2" w14:textId="77777777" w:rsidR="00431203" w:rsidRDefault="00431203">
            <w:pPr>
              <w:spacing w:afterLines="50" w:after="120" w:line="259" w:lineRule="auto"/>
              <w:jc w:val="both"/>
              <w:rPr>
                <w:rFonts w:eastAsiaTheme="minorEastAsia"/>
                <w:sz w:val="22"/>
              </w:rPr>
            </w:pPr>
          </w:p>
        </w:tc>
      </w:tr>
      <w:tr w:rsidR="00431203" w14:paraId="3BEB04F0" w14:textId="77777777">
        <w:tc>
          <w:tcPr>
            <w:tcW w:w="505" w:type="pct"/>
          </w:tcPr>
          <w:p w14:paraId="1F7B8C5A" w14:textId="77777777" w:rsidR="00431203" w:rsidRDefault="00431203">
            <w:pPr>
              <w:spacing w:after="0"/>
              <w:jc w:val="both"/>
              <w:rPr>
                <w:rFonts w:eastAsiaTheme="minorEastAsia"/>
                <w:szCs w:val="24"/>
                <w:lang w:val="en-US"/>
              </w:rPr>
            </w:pPr>
          </w:p>
        </w:tc>
        <w:tc>
          <w:tcPr>
            <w:tcW w:w="4495" w:type="pct"/>
          </w:tcPr>
          <w:p w14:paraId="61C41F20" w14:textId="77777777" w:rsidR="00431203" w:rsidRDefault="00431203">
            <w:pPr>
              <w:spacing w:afterLines="50" w:after="120" w:line="259" w:lineRule="auto"/>
              <w:jc w:val="both"/>
              <w:rPr>
                <w:rFonts w:eastAsiaTheme="minorEastAsia"/>
                <w:sz w:val="22"/>
              </w:rPr>
            </w:pPr>
          </w:p>
        </w:tc>
      </w:tr>
      <w:tr w:rsidR="00431203" w14:paraId="1ABCCAFA" w14:textId="77777777">
        <w:tc>
          <w:tcPr>
            <w:tcW w:w="505" w:type="pct"/>
          </w:tcPr>
          <w:p w14:paraId="42293DC2" w14:textId="77777777" w:rsidR="00431203" w:rsidRDefault="00431203">
            <w:pPr>
              <w:spacing w:after="0"/>
              <w:jc w:val="both"/>
              <w:rPr>
                <w:rFonts w:eastAsia="SimSun"/>
                <w:szCs w:val="24"/>
                <w:lang w:val="en-US" w:eastAsia="zh-CN"/>
              </w:rPr>
            </w:pPr>
          </w:p>
        </w:tc>
        <w:tc>
          <w:tcPr>
            <w:tcW w:w="4495" w:type="pct"/>
          </w:tcPr>
          <w:p w14:paraId="43331BC2" w14:textId="77777777" w:rsidR="00431203" w:rsidRDefault="00431203">
            <w:pPr>
              <w:spacing w:afterLines="50" w:after="120" w:line="259" w:lineRule="auto"/>
              <w:jc w:val="both"/>
              <w:rPr>
                <w:rFonts w:eastAsia="SimSun"/>
                <w:sz w:val="22"/>
                <w:lang w:val="en-US" w:eastAsia="zh-CN"/>
              </w:rPr>
            </w:pPr>
          </w:p>
        </w:tc>
      </w:tr>
      <w:tr w:rsidR="00431203" w14:paraId="2F44A690" w14:textId="77777777">
        <w:tc>
          <w:tcPr>
            <w:tcW w:w="505" w:type="pct"/>
          </w:tcPr>
          <w:p w14:paraId="57C3A911" w14:textId="77777777" w:rsidR="00431203" w:rsidRDefault="00431203">
            <w:pPr>
              <w:spacing w:after="0"/>
              <w:jc w:val="both"/>
              <w:rPr>
                <w:rFonts w:eastAsia="SimSun"/>
                <w:szCs w:val="24"/>
                <w:lang w:val="en-US" w:eastAsia="zh-CN"/>
              </w:rPr>
            </w:pPr>
          </w:p>
        </w:tc>
        <w:tc>
          <w:tcPr>
            <w:tcW w:w="4495" w:type="pct"/>
          </w:tcPr>
          <w:p w14:paraId="0839DFA0" w14:textId="77777777" w:rsidR="00431203" w:rsidRDefault="00431203">
            <w:pPr>
              <w:spacing w:afterLines="50" w:after="120" w:line="259" w:lineRule="auto"/>
              <w:jc w:val="both"/>
              <w:rPr>
                <w:rFonts w:eastAsia="SimSun"/>
                <w:sz w:val="22"/>
                <w:lang w:val="en-US" w:eastAsia="zh-CN"/>
              </w:rPr>
            </w:pPr>
          </w:p>
        </w:tc>
      </w:tr>
    </w:tbl>
    <w:p w14:paraId="77B6A6F2" w14:textId="77777777" w:rsidR="00431203" w:rsidRDefault="00431203">
      <w:pPr>
        <w:spacing w:afterLines="50" w:after="120"/>
        <w:jc w:val="both"/>
        <w:rPr>
          <w:rFonts w:eastAsiaTheme="minorEastAsia"/>
          <w:sz w:val="22"/>
        </w:rPr>
      </w:pPr>
    </w:p>
    <w:p w14:paraId="352F7A71" w14:textId="77777777" w:rsidR="00431203" w:rsidRDefault="00431203">
      <w:pPr>
        <w:spacing w:afterLines="50" w:after="120"/>
        <w:jc w:val="both"/>
        <w:rPr>
          <w:rFonts w:eastAsiaTheme="minorEastAsia"/>
          <w:sz w:val="22"/>
        </w:rPr>
      </w:pPr>
    </w:p>
    <w:p w14:paraId="79790382"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4.1.3-5</w:t>
      </w:r>
      <w:r>
        <w:rPr>
          <w:rFonts w:ascii="Times New Roman" w:hAnsi="Times New Roman"/>
          <w:b/>
          <w:bCs/>
          <w:i w:val="0"/>
          <w:sz w:val="22"/>
          <w:szCs w:val="22"/>
          <w:highlight w:val="yellow"/>
          <w:lang w:val="en-US"/>
        </w:rPr>
        <w:t>:</w:t>
      </w:r>
    </w:p>
    <w:p w14:paraId="328896DA"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65-1-5:</w:t>
      </w:r>
    </w:p>
    <w:p w14:paraId="3D0FF001"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Add the following note </w:t>
      </w:r>
    </w:p>
    <w:p w14:paraId="277722CB" w14:textId="77777777" w:rsidR="00431203" w:rsidRDefault="00000000">
      <w:pPr>
        <w:numPr>
          <w:ilvl w:val="1"/>
          <w:numId w:val="64"/>
        </w:numPr>
        <w:spacing w:after="0"/>
        <w:rPr>
          <w:rFonts w:ascii="Times" w:eastAsia="游明朝" w:hAnsi="Times"/>
          <w:b/>
          <w:bCs/>
          <w:sz w:val="22"/>
          <w:szCs w:val="22"/>
        </w:rPr>
      </w:pPr>
      <w:r>
        <w:rPr>
          <w:rFonts w:ascii="Times" w:eastAsia="游明朝" w:hAnsi="Times"/>
          <w:b/>
          <w:bCs/>
          <w:sz w:val="22"/>
          <w:szCs w:val="22"/>
        </w:rPr>
        <w:t>A UE that includes LCID codepoint = one of {14, 15, …, 19} for UL CCCH when the LX field is set to 1 must support FG 44-1 and FG 65-1-5</w:t>
      </w:r>
    </w:p>
    <w:p w14:paraId="207E83B7"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2B10FE1A" w14:textId="77777777">
        <w:tc>
          <w:tcPr>
            <w:tcW w:w="505" w:type="pct"/>
            <w:shd w:val="clear" w:color="auto" w:fill="F2F2F2" w:themeFill="background1" w:themeFillShade="F2"/>
          </w:tcPr>
          <w:p w14:paraId="308FBF46" w14:textId="77777777" w:rsidR="00431203" w:rsidRDefault="000000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A9B853" w14:textId="77777777" w:rsidR="00431203" w:rsidRDefault="00000000">
            <w:pPr>
              <w:spacing w:afterLines="50" w:after="120"/>
              <w:jc w:val="both"/>
              <w:rPr>
                <w:szCs w:val="21"/>
                <w:lang w:val="en-US"/>
              </w:rPr>
            </w:pPr>
            <w:r>
              <w:rPr>
                <w:rFonts w:hint="eastAsia"/>
                <w:szCs w:val="21"/>
                <w:lang w:val="en-US"/>
              </w:rPr>
              <w:t>C</w:t>
            </w:r>
            <w:r>
              <w:rPr>
                <w:szCs w:val="21"/>
                <w:lang w:val="en-US"/>
              </w:rPr>
              <w:t>omment</w:t>
            </w:r>
          </w:p>
        </w:tc>
      </w:tr>
      <w:tr w:rsidR="00431203" w14:paraId="727BC4F7" w14:textId="77777777">
        <w:tc>
          <w:tcPr>
            <w:tcW w:w="505" w:type="pct"/>
          </w:tcPr>
          <w:p w14:paraId="45F0FCE4" w14:textId="77777777" w:rsidR="00431203" w:rsidRDefault="00000000">
            <w:pPr>
              <w:spacing w:after="0"/>
              <w:jc w:val="both"/>
              <w:rPr>
                <w:rFonts w:eastAsiaTheme="minorEastAsia"/>
                <w:szCs w:val="24"/>
                <w:lang w:val="en-US"/>
              </w:rPr>
            </w:pPr>
            <w:r>
              <w:rPr>
                <w:rFonts w:eastAsiaTheme="minorEastAsia" w:hint="eastAsia"/>
                <w:szCs w:val="24"/>
                <w:lang w:val="en-US"/>
              </w:rPr>
              <w:t>Moderator</w:t>
            </w:r>
          </w:p>
        </w:tc>
        <w:tc>
          <w:tcPr>
            <w:tcW w:w="4495" w:type="pct"/>
          </w:tcPr>
          <w:p w14:paraId="4922A1AD" w14:textId="77777777" w:rsidR="00431203" w:rsidRDefault="00000000">
            <w:pPr>
              <w:spacing w:afterLines="50" w:after="120" w:line="259" w:lineRule="auto"/>
              <w:jc w:val="both"/>
              <w:rPr>
                <w:rFonts w:eastAsiaTheme="minorEastAsia"/>
                <w:sz w:val="22"/>
              </w:rPr>
            </w:pPr>
            <w:r>
              <w:rPr>
                <w:rFonts w:eastAsiaTheme="minorEastAsia"/>
                <w:sz w:val="22"/>
              </w:rPr>
              <w:t>T</w:t>
            </w:r>
            <w:r>
              <w:rPr>
                <w:rFonts w:eastAsiaTheme="minorEastAsia" w:hint="eastAsia"/>
                <w:sz w:val="22"/>
              </w:rPr>
              <w:t xml:space="preserve">his issue identified by DOCOMO is somehow related to Rel-18 Msg4 HARQ-ACK feature repetition. </w:t>
            </w:r>
            <w:r>
              <w:rPr>
                <w:rFonts w:eastAsiaTheme="minorEastAsia"/>
                <w:sz w:val="22"/>
              </w:rPr>
              <w:t>I</w:t>
            </w:r>
            <w:r>
              <w:rPr>
                <w:rFonts w:eastAsiaTheme="minorEastAsia" w:hint="eastAsia"/>
                <w:sz w:val="22"/>
              </w:rPr>
              <w:t xml:space="preserve">n Rel-18, LCID codepoints 2 to 7 correspond to Msg4 HARQ-ACK, and hence the ones including one of those values for UL CCCH when LX field is set to 1 needs to support Rel-18 Msg4 HARQ-ACK repetition. </w:t>
            </w:r>
            <w:r>
              <w:rPr>
                <w:rFonts w:eastAsiaTheme="minorEastAsia"/>
                <w:sz w:val="22"/>
              </w:rPr>
              <w:t>M</w:t>
            </w:r>
            <w:r>
              <w:rPr>
                <w:rFonts w:eastAsiaTheme="minorEastAsia" w:hint="eastAsia"/>
                <w:sz w:val="22"/>
              </w:rPr>
              <w:t xml:space="preserve">eanwhile, in Rel-19, according to the latest MAC spec, LCID codepoints 14 to 19 can also request Msg4 HARQ-ACK repetition (together with other features, including Msg4 PDSCH repetition). These codepoint may also have to be included in UL CCCH if and only if the UE supports Msg4 HARQ-ACK repetition. </w:t>
            </w:r>
          </w:p>
          <w:p w14:paraId="50A1446F" w14:textId="77777777" w:rsidR="00431203" w:rsidRDefault="00000000">
            <w:pPr>
              <w:spacing w:afterLines="50" w:after="120" w:line="259" w:lineRule="auto"/>
              <w:jc w:val="both"/>
              <w:rPr>
                <w:rFonts w:eastAsiaTheme="minorEastAsia"/>
                <w:sz w:val="22"/>
              </w:rPr>
            </w:pPr>
            <w:r>
              <w:rPr>
                <w:rFonts w:eastAsiaTheme="minorEastAsia"/>
                <w:sz w:val="22"/>
              </w:rPr>
              <w:t>O</w:t>
            </w:r>
            <w:r>
              <w:rPr>
                <w:rFonts w:eastAsiaTheme="minorEastAsia" w:hint="eastAsia"/>
                <w:sz w:val="22"/>
              </w:rPr>
              <w:t xml:space="preserve">ne may argue it may be a bit strange to say something about FG 44-1 in FG 65-1-5 (Note: to me it could be ok since the LCID codepoints 14 to 19 also correspond to Msg4 PDSCH repetition as well). </w:t>
            </w:r>
            <w:r>
              <w:rPr>
                <w:rFonts w:eastAsiaTheme="minorEastAsia"/>
                <w:sz w:val="22"/>
              </w:rPr>
              <w:t>I</w:t>
            </w:r>
            <w:r>
              <w:rPr>
                <w:rFonts w:eastAsiaTheme="minorEastAsia" w:hint="eastAsia"/>
                <w:sz w:val="22"/>
              </w:rPr>
              <w:t xml:space="preserve">n this case an alternative could be to let RAN2 know (on e.g., UE feature LS main body) that in Rel-19 38.306, LCID codepoints 14 to 19 has to be included in UL CCCH by only the UEs supporting FG 44-1 (which </w:t>
            </w:r>
            <w:r>
              <w:rPr>
                <w:rFonts w:eastAsiaTheme="minorEastAsia"/>
                <w:sz w:val="22"/>
              </w:rPr>
              <w:t>doesn’t</w:t>
            </w:r>
            <w:r>
              <w:rPr>
                <w:rFonts w:eastAsiaTheme="minorEastAsia" w:hint="eastAsia"/>
                <w:sz w:val="22"/>
              </w:rPr>
              <w:t xml:space="preserve"> have any impact to FG 65-1-5, so that RAN2 can update Rel-19 306 accordingly. </w:t>
            </w:r>
          </w:p>
          <w:p w14:paraId="55CB4751" w14:textId="77777777" w:rsidR="00431203" w:rsidRDefault="00000000">
            <w:pPr>
              <w:spacing w:afterLines="50" w:after="120" w:line="259" w:lineRule="auto"/>
              <w:jc w:val="both"/>
              <w:rPr>
                <w:rFonts w:eastAsiaTheme="minorEastAsia"/>
                <w:sz w:val="22"/>
              </w:rPr>
            </w:pPr>
            <w:r>
              <w:rPr>
                <w:rFonts w:eastAsiaTheme="minorEastAsia"/>
                <w:sz w:val="22"/>
              </w:rPr>
              <w:t>A</w:t>
            </w:r>
            <w:r>
              <w:rPr>
                <w:rFonts w:eastAsiaTheme="minorEastAsia" w:hint="eastAsia"/>
                <w:sz w:val="22"/>
              </w:rPr>
              <w:t xml:space="preserve">s the issue is now pointed out by a single company, </w:t>
            </w:r>
            <w:r>
              <w:rPr>
                <w:rFonts w:eastAsiaTheme="minorEastAsia"/>
                <w:sz w:val="22"/>
              </w:rPr>
              <w:t>I</w:t>
            </w:r>
            <w:r>
              <w:rPr>
                <w:rFonts w:eastAsiaTheme="minorEastAsia" w:hint="eastAsia"/>
                <w:sz w:val="22"/>
              </w:rPr>
              <w:t xml:space="preserve"> would welcome more views. </w:t>
            </w:r>
          </w:p>
        </w:tc>
      </w:tr>
      <w:tr w:rsidR="00431203" w14:paraId="75FB7C01" w14:textId="77777777">
        <w:tc>
          <w:tcPr>
            <w:tcW w:w="505" w:type="pct"/>
          </w:tcPr>
          <w:p w14:paraId="11403012" w14:textId="77777777" w:rsidR="00431203" w:rsidRDefault="00000000">
            <w:pPr>
              <w:spacing w:after="0"/>
              <w:jc w:val="both"/>
              <w:rPr>
                <w:rFonts w:eastAsiaTheme="minorEastAsia"/>
                <w:szCs w:val="24"/>
                <w:lang w:val="en-US"/>
              </w:rPr>
            </w:pPr>
            <w:r>
              <w:rPr>
                <w:rFonts w:eastAsiaTheme="minorEastAsia" w:hint="eastAsia"/>
                <w:szCs w:val="24"/>
                <w:lang w:val="en-US"/>
              </w:rPr>
              <w:t>DCM</w:t>
            </w:r>
          </w:p>
        </w:tc>
        <w:tc>
          <w:tcPr>
            <w:tcW w:w="4495" w:type="pct"/>
          </w:tcPr>
          <w:p w14:paraId="6680CB13" w14:textId="77777777" w:rsidR="00431203" w:rsidRDefault="00000000">
            <w:pPr>
              <w:spacing w:afterLines="50" w:after="120" w:line="259" w:lineRule="auto"/>
              <w:jc w:val="both"/>
              <w:rPr>
                <w:rFonts w:eastAsiaTheme="minorEastAsia"/>
                <w:sz w:val="22"/>
              </w:rPr>
            </w:pPr>
            <w:r>
              <w:rPr>
                <w:rFonts w:eastAsiaTheme="minorEastAsia" w:hint="eastAsia"/>
                <w:sz w:val="22"/>
              </w:rPr>
              <w:t>Support. At least something should be agreed for Msg4 HARQ-ACK PUCCH issue as explained by Moderator.</w:t>
            </w:r>
          </w:p>
        </w:tc>
      </w:tr>
      <w:tr w:rsidR="00431203" w14:paraId="0066AFF7" w14:textId="77777777">
        <w:tc>
          <w:tcPr>
            <w:tcW w:w="505" w:type="pct"/>
          </w:tcPr>
          <w:p w14:paraId="4BD125FA" w14:textId="77777777" w:rsidR="00431203" w:rsidRDefault="00000000">
            <w:pPr>
              <w:spacing w:after="0"/>
              <w:jc w:val="both"/>
              <w:rPr>
                <w:rFonts w:eastAsiaTheme="minorEastAsia"/>
                <w:szCs w:val="24"/>
                <w:lang w:val="en-US"/>
              </w:rPr>
            </w:pPr>
            <w:r>
              <w:rPr>
                <w:rFonts w:eastAsiaTheme="minorEastAsia"/>
                <w:szCs w:val="24"/>
                <w:lang w:val="en-US"/>
              </w:rPr>
              <w:t>Qualcomm</w:t>
            </w:r>
          </w:p>
        </w:tc>
        <w:tc>
          <w:tcPr>
            <w:tcW w:w="4495" w:type="pct"/>
          </w:tcPr>
          <w:p w14:paraId="31AACC27" w14:textId="77777777" w:rsidR="00431203" w:rsidRDefault="00000000">
            <w:pPr>
              <w:spacing w:afterLines="50" w:after="120" w:line="259" w:lineRule="auto"/>
              <w:jc w:val="both"/>
              <w:rPr>
                <w:rFonts w:eastAsiaTheme="minorEastAsia"/>
                <w:sz w:val="22"/>
              </w:rPr>
            </w:pPr>
            <w:r>
              <w:rPr>
                <w:rFonts w:eastAsiaTheme="minorEastAsia"/>
                <w:sz w:val="22"/>
              </w:rPr>
              <w:t>We would prefer to not define HARQ-ACK PUCCH repetition as a prerequisite to msg4 repetition, since the applicability may be different (e.g. if the system is DL or UL limited)</w:t>
            </w:r>
          </w:p>
        </w:tc>
      </w:tr>
      <w:tr w:rsidR="00431203" w14:paraId="623D3EB7" w14:textId="77777777">
        <w:tc>
          <w:tcPr>
            <w:tcW w:w="505" w:type="pct"/>
          </w:tcPr>
          <w:p w14:paraId="7E794841" w14:textId="77777777" w:rsidR="00431203" w:rsidRDefault="00000000">
            <w:pPr>
              <w:spacing w:after="0"/>
              <w:jc w:val="both"/>
              <w:rPr>
                <w:rFonts w:eastAsiaTheme="minorEastAsia"/>
                <w:szCs w:val="24"/>
                <w:lang w:val="en-US"/>
              </w:rPr>
            </w:pPr>
            <w:r>
              <w:rPr>
                <w:rFonts w:eastAsiaTheme="minorEastAsia"/>
                <w:szCs w:val="24"/>
                <w:lang w:val="en-US"/>
              </w:rPr>
              <w:t>Nokia</w:t>
            </w:r>
          </w:p>
        </w:tc>
        <w:tc>
          <w:tcPr>
            <w:tcW w:w="4495" w:type="pct"/>
          </w:tcPr>
          <w:p w14:paraId="0DD5E84B" w14:textId="77777777" w:rsidR="00431203" w:rsidRDefault="00000000">
            <w:pPr>
              <w:spacing w:afterLines="50" w:after="120" w:line="259" w:lineRule="auto"/>
              <w:jc w:val="both"/>
              <w:rPr>
                <w:rFonts w:eastAsiaTheme="minorEastAsia"/>
                <w:sz w:val="22"/>
              </w:rPr>
            </w:pPr>
            <w:r>
              <w:rPr>
                <w:rFonts w:eastAsiaTheme="minorEastAsia"/>
                <w:sz w:val="22"/>
              </w:rPr>
              <w:t>Not support.</w:t>
            </w:r>
          </w:p>
        </w:tc>
      </w:tr>
      <w:tr w:rsidR="00431203" w14:paraId="0A03EF70" w14:textId="77777777">
        <w:tc>
          <w:tcPr>
            <w:tcW w:w="505" w:type="pct"/>
          </w:tcPr>
          <w:p w14:paraId="629BD888" w14:textId="30FF4B2E" w:rsidR="00431203" w:rsidRDefault="00431203">
            <w:pPr>
              <w:spacing w:after="0"/>
              <w:jc w:val="both"/>
              <w:rPr>
                <w:rFonts w:eastAsiaTheme="minorEastAsia"/>
                <w:szCs w:val="24"/>
                <w:lang w:val="en-US"/>
              </w:rPr>
            </w:pPr>
          </w:p>
        </w:tc>
        <w:tc>
          <w:tcPr>
            <w:tcW w:w="4495" w:type="pct"/>
          </w:tcPr>
          <w:p w14:paraId="0FCEC262" w14:textId="77777777" w:rsidR="00431203" w:rsidRDefault="00431203">
            <w:pPr>
              <w:spacing w:afterLines="50" w:after="120" w:line="259" w:lineRule="auto"/>
              <w:jc w:val="both"/>
              <w:rPr>
                <w:rFonts w:eastAsiaTheme="minorEastAsia"/>
                <w:sz w:val="22"/>
              </w:rPr>
            </w:pPr>
          </w:p>
        </w:tc>
      </w:tr>
      <w:tr w:rsidR="00431203" w14:paraId="5C7CEEAB" w14:textId="77777777">
        <w:tc>
          <w:tcPr>
            <w:tcW w:w="505" w:type="pct"/>
          </w:tcPr>
          <w:p w14:paraId="54055A40" w14:textId="77777777" w:rsidR="00431203" w:rsidRDefault="00431203">
            <w:pPr>
              <w:spacing w:after="0"/>
              <w:jc w:val="both"/>
              <w:rPr>
                <w:rFonts w:eastAsia="SimSun"/>
                <w:szCs w:val="24"/>
                <w:lang w:val="en-US" w:eastAsia="zh-CN"/>
              </w:rPr>
            </w:pPr>
          </w:p>
        </w:tc>
        <w:tc>
          <w:tcPr>
            <w:tcW w:w="4495" w:type="pct"/>
          </w:tcPr>
          <w:p w14:paraId="6C643CC9" w14:textId="77777777" w:rsidR="00431203" w:rsidRDefault="00431203">
            <w:pPr>
              <w:spacing w:afterLines="50" w:after="120" w:line="259" w:lineRule="auto"/>
              <w:jc w:val="both"/>
              <w:rPr>
                <w:rFonts w:eastAsia="SimSun"/>
                <w:sz w:val="22"/>
                <w:lang w:val="en-US" w:eastAsia="zh-CN"/>
              </w:rPr>
            </w:pPr>
          </w:p>
        </w:tc>
      </w:tr>
      <w:tr w:rsidR="00431203" w14:paraId="4E5A2EEE" w14:textId="77777777">
        <w:tc>
          <w:tcPr>
            <w:tcW w:w="505" w:type="pct"/>
          </w:tcPr>
          <w:p w14:paraId="3FDCF581" w14:textId="77777777" w:rsidR="00431203" w:rsidRDefault="00431203">
            <w:pPr>
              <w:spacing w:after="0"/>
              <w:jc w:val="both"/>
              <w:rPr>
                <w:rFonts w:eastAsia="SimSun"/>
                <w:szCs w:val="24"/>
                <w:lang w:val="en-US" w:eastAsia="zh-CN"/>
              </w:rPr>
            </w:pPr>
          </w:p>
        </w:tc>
        <w:tc>
          <w:tcPr>
            <w:tcW w:w="4495" w:type="pct"/>
          </w:tcPr>
          <w:p w14:paraId="1AC33879" w14:textId="77777777" w:rsidR="00431203" w:rsidRDefault="00431203">
            <w:pPr>
              <w:spacing w:afterLines="50" w:after="120" w:line="259" w:lineRule="auto"/>
              <w:jc w:val="both"/>
              <w:rPr>
                <w:rFonts w:eastAsia="SimSun"/>
                <w:sz w:val="22"/>
                <w:lang w:val="en-US" w:eastAsia="zh-CN"/>
              </w:rPr>
            </w:pPr>
          </w:p>
        </w:tc>
      </w:tr>
    </w:tbl>
    <w:p w14:paraId="74C74A68" w14:textId="77777777" w:rsidR="00431203" w:rsidRDefault="00431203">
      <w:pPr>
        <w:spacing w:afterLines="50" w:after="120"/>
        <w:jc w:val="both"/>
        <w:rPr>
          <w:rFonts w:eastAsiaTheme="minorEastAsia"/>
          <w:sz w:val="22"/>
        </w:rPr>
      </w:pPr>
    </w:p>
    <w:p w14:paraId="1C7E71D8" w14:textId="77777777" w:rsidR="00431203" w:rsidRDefault="00431203">
      <w:pPr>
        <w:spacing w:afterLines="50" w:after="120"/>
        <w:jc w:val="both"/>
        <w:rPr>
          <w:rFonts w:eastAsiaTheme="minorEastAsia"/>
          <w:sz w:val="22"/>
        </w:rPr>
      </w:pPr>
    </w:p>
    <w:p w14:paraId="39E21AE6" w14:textId="77777777" w:rsidR="00431203" w:rsidRDefault="00431203">
      <w:pPr>
        <w:spacing w:afterLines="50" w:after="120"/>
        <w:jc w:val="both"/>
        <w:rPr>
          <w:rFonts w:eastAsiaTheme="minorEastAsia"/>
          <w:sz w:val="22"/>
        </w:rPr>
      </w:pPr>
    </w:p>
    <w:p w14:paraId="322EC292" w14:textId="77777777" w:rsidR="00431203" w:rsidRDefault="00000000">
      <w:pPr>
        <w:pStyle w:val="20"/>
        <w:numPr>
          <w:ilvl w:val="1"/>
          <w:numId w:val="12"/>
        </w:numPr>
        <w:rPr>
          <w:rFonts w:eastAsia="ＭＳ 明朝"/>
          <w:b/>
          <w:bCs/>
          <w:szCs w:val="24"/>
          <w:lang w:val="de-DE"/>
        </w:rPr>
      </w:pPr>
      <w:r>
        <w:rPr>
          <w:rFonts w:eastAsia="ＭＳ 明朝"/>
          <w:b/>
          <w:bCs/>
          <w:szCs w:val="24"/>
          <w:lang w:val="de-DE"/>
        </w:rPr>
        <w:t xml:space="preserve">HD-FDD </w:t>
      </w:r>
      <w:r>
        <w:rPr>
          <w:rFonts w:eastAsia="ＭＳ 明朝" w:hint="eastAsia"/>
          <w:b/>
          <w:bCs/>
          <w:szCs w:val="24"/>
          <w:lang w:val="de-DE"/>
        </w:rPr>
        <w:t>(e)</w:t>
      </w:r>
      <w:r>
        <w:rPr>
          <w:rFonts w:eastAsia="ＭＳ 明朝"/>
          <w:b/>
          <w:bCs/>
          <w:szCs w:val="24"/>
          <w:lang w:val="de-DE"/>
        </w:rPr>
        <w:t>RedCap UEs</w:t>
      </w:r>
    </w:p>
    <w:p w14:paraId="46EB2CC9" w14:textId="77777777" w:rsidR="00431203" w:rsidRDefault="00000000">
      <w:pPr>
        <w:pStyle w:val="30"/>
        <w:numPr>
          <w:ilvl w:val="2"/>
          <w:numId w:val="12"/>
        </w:numPr>
        <w:rPr>
          <w:rFonts w:eastAsia="ＭＳ 明朝"/>
          <w:b/>
          <w:bCs/>
          <w:szCs w:val="24"/>
          <w:lang w:val="en-US"/>
        </w:rPr>
      </w:pPr>
      <w:r>
        <w:rPr>
          <w:rFonts w:eastAsia="ＭＳ 明朝" w:hint="eastAsia"/>
          <w:b/>
          <w:bCs/>
          <w:szCs w:val="24"/>
          <w:lang w:val="en-US"/>
        </w:rPr>
        <w:t>FG 65-2-1</w:t>
      </w:r>
      <w:r>
        <w:rPr>
          <w:rFonts w:eastAsia="ＭＳ 明朝"/>
          <w:b/>
          <w:bCs/>
          <w:szCs w:val="24"/>
          <w:lang w:val="en-US"/>
        </w:rPr>
        <w:tab/>
      </w:r>
      <w:r>
        <w:rPr>
          <w:rFonts w:eastAsia="ＭＳ 明朝" w:hint="eastAsia"/>
          <w:b/>
          <w:bCs/>
          <w:szCs w:val="24"/>
          <w:lang w:val="en-US"/>
        </w:rPr>
        <w:t>Handling collision Case 3 and collision Case 4</w:t>
      </w:r>
    </w:p>
    <w:p w14:paraId="4721FB61" w14:textId="77777777" w:rsidR="00431203" w:rsidRDefault="00000000">
      <w:pPr>
        <w:pStyle w:val="4"/>
        <w:jc w:val="left"/>
        <w:rPr>
          <w:rFonts w:ascii="Times New Roman" w:eastAsiaTheme="minorEastAsia" w:hAnsi="Times New Roman"/>
          <w:i w:val="0"/>
          <w:sz w:val="22"/>
          <w:szCs w:val="22"/>
          <w:lang w:val="en-US" w:eastAsia="zh-CN"/>
        </w:rPr>
      </w:pPr>
      <w:bookmarkStart w:id="427" w:name="_Hlk206423713"/>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20469D4" w14:textId="77777777">
        <w:tc>
          <w:tcPr>
            <w:tcW w:w="22383" w:type="dxa"/>
          </w:tcPr>
          <w:bookmarkEnd w:id="427"/>
          <w:p w14:paraId="7DB58257" w14:textId="77777777" w:rsidR="00431203" w:rsidRDefault="00000000">
            <w:pPr>
              <w:pStyle w:val="af0"/>
              <w:numPr>
                <w:ilvl w:val="0"/>
                <w:numId w:val="63"/>
              </w:numPr>
              <w:rPr>
                <w:rFonts w:eastAsia="ＭＳ 明朝"/>
                <w:sz w:val="22"/>
                <w:szCs w:val="22"/>
                <w:lang w:val="en-US"/>
              </w:rPr>
            </w:pPr>
            <w:r>
              <w:rPr>
                <w:rFonts w:eastAsia="ＭＳ 明朝" w:hint="eastAsia"/>
                <w:sz w:val="22"/>
                <w:szCs w:val="22"/>
                <w:lang w:val="en-US"/>
              </w:rPr>
              <w:t xml:space="preserve">Whether to </w:t>
            </w:r>
            <w:r>
              <w:rPr>
                <w:rFonts w:eastAsia="ＭＳ 明朝"/>
                <w:sz w:val="22"/>
                <w:szCs w:val="22"/>
                <w:lang w:val="en-US"/>
              </w:rPr>
              <w:t>separate</w:t>
            </w:r>
            <w:r>
              <w:rPr>
                <w:rFonts w:eastAsia="ＭＳ 明朝" w:hint="eastAsia"/>
                <w:sz w:val="22"/>
                <w:szCs w:val="22"/>
                <w:lang w:val="en-US"/>
              </w:rPr>
              <w:t xml:space="preserve"> FGs </w:t>
            </w:r>
            <w:r>
              <w:rPr>
                <w:rFonts w:eastAsia="ＭＳ 明朝"/>
                <w:sz w:val="22"/>
                <w:szCs w:val="22"/>
                <w:lang w:val="en-US"/>
              </w:rPr>
              <w:t>between</w:t>
            </w:r>
            <w:r>
              <w:rPr>
                <w:rFonts w:eastAsia="ＭＳ 明朝" w:hint="eastAsia"/>
                <w:sz w:val="22"/>
                <w:szCs w:val="22"/>
                <w:lang w:val="en-US"/>
              </w:rPr>
              <w:t xml:space="preserve"> handling collision Case 3 and handling collision Case 4</w:t>
            </w:r>
          </w:p>
          <w:p w14:paraId="37563619"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YES (separate): vivo, ZTE</w:t>
            </w:r>
          </w:p>
          <w:p w14:paraId="0166258B" w14:textId="77777777" w:rsidR="00431203" w:rsidRDefault="00000000">
            <w:pPr>
              <w:pStyle w:val="af0"/>
              <w:numPr>
                <w:ilvl w:val="2"/>
                <w:numId w:val="63"/>
              </w:numPr>
              <w:rPr>
                <w:rFonts w:eastAsia="ＭＳ 明朝"/>
                <w:sz w:val="22"/>
                <w:szCs w:val="22"/>
                <w:lang w:val="en-US"/>
              </w:rPr>
            </w:pPr>
            <w:r>
              <w:rPr>
                <w:rFonts w:eastAsia="ＭＳ 明朝" w:hint="eastAsia"/>
                <w:sz w:val="22"/>
                <w:szCs w:val="22"/>
                <w:lang w:val="en-US"/>
              </w:rPr>
              <w:t>Or a component to indicate {Case 3, Case 4, both}: vivo</w:t>
            </w:r>
          </w:p>
          <w:p w14:paraId="46BAEB69" w14:textId="77777777" w:rsidR="00431203" w:rsidRDefault="00000000">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NO (not separate): E///, SPRD, HW, Xiaomi, CMCC, Nokia, CATT, OPPO, MTK, QC, DCM</w:t>
            </w:r>
          </w:p>
          <w:p w14:paraId="0BE5F18B" w14:textId="77777777" w:rsidR="00431203" w:rsidRDefault="00000000">
            <w:pPr>
              <w:pStyle w:val="af0"/>
              <w:numPr>
                <w:ilvl w:val="0"/>
                <w:numId w:val="63"/>
              </w:numPr>
              <w:rPr>
                <w:rFonts w:eastAsiaTheme="minorEastAsia"/>
                <w:lang w:val="en-US"/>
              </w:rPr>
            </w:pPr>
            <w:r>
              <w:rPr>
                <w:rFonts w:eastAsia="ＭＳ 明朝" w:hint="eastAsia"/>
                <w:sz w:val="22"/>
                <w:szCs w:val="22"/>
                <w:lang w:val="en-US"/>
              </w:rPr>
              <w:t>Prerequisite</w:t>
            </w:r>
          </w:p>
          <w:p w14:paraId="0F700AA3" w14:textId="77777777" w:rsidR="00431203" w:rsidRDefault="00000000">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26-1 (NTN sync): E///, ZTE, HW, Xiaomi, CMCC, Nokia, MTK, Apple, QC</w:t>
            </w:r>
          </w:p>
          <w:p w14:paraId="5854B7FA" w14:textId="77777777" w:rsidR="00431203" w:rsidRDefault="00000000">
            <w:pPr>
              <w:pStyle w:val="af0"/>
              <w:numPr>
                <w:ilvl w:val="1"/>
                <w:numId w:val="63"/>
              </w:numPr>
              <w:rPr>
                <w:rFonts w:eastAsia="ＭＳ 明朝"/>
                <w:sz w:val="22"/>
                <w:szCs w:val="22"/>
                <w:lang w:val="de-DE"/>
              </w:rPr>
            </w:pPr>
            <w:r>
              <w:rPr>
                <w:rFonts w:eastAsia="ＭＳ 明朝" w:hint="eastAsia"/>
                <w:sz w:val="22"/>
                <w:szCs w:val="22"/>
                <w:lang w:val="de-DE"/>
              </w:rPr>
              <w:lastRenderedPageBreak/>
              <w:t>26-4 (TA report): E///, Xiaomi, Nokia, OPPO, MTK</w:t>
            </w:r>
          </w:p>
          <w:p w14:paraId="4522C477"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28-1 (</w:t>
            </w:r>
            <w:proofErr w:type="spellStart"/>
            <w:r>
              <w:rPr>
                <w:rFonts w:eastAsia="ＭＳ 明朝" w:hint="eastAsia"/>
                <w:sz w:val="22"/>
                <w:szCs w:val="22"/>
                <w:lang w:val="en-US"/>
              </w:rPr>
              <w:t>RedCap</w:t>
            </w:r>
            <w:proofErr w:type="spellEnd"/>
            <w:r>
              <w:rPr>
                <w:rFonts w:eastAsia="ＭＳ 明朝" w:hint="eastAsia"/>
                <w:sz w:val="22"/>
                <w:szCs w:val="22"/>
                <w:lang w:val="en-US"/>
              </w:rPr>
              <w:t>): Xiaomi</w:t>
            </w:r>
          </w:p>
          <w:p w14:paraId="61D7F07B" w14:textId="77777777" w:rsidR="00431203" w:rsidRDefault="00000000">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28-3 (HD-FDD): E///, SPRD, HW, Xiaomi, CMCC, Nokia, OPPO, Apple, QC, DCM</w:t>
            </w:r>
          </w:p>
          <w:p w14:paraId="34318410"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48-1 (</w:t>
            </w:r>
            <w:proofErr w:type="spellStart"/>
            <w:r>
              <w:rPr>
                <w:rFonts w:eastAsia="ＭＳ 明朝" w:hint="eastAsia"/>
                <w:sz w:val="22"/>
                <w:szCs w:val="22"/>
                <w:lang w:val="en-US"/>
              </w:rPr>
              <w:t>eRedCap</w:t>
            </w:r>
            <w:proofErr w:type="spellEnd"/>
            <w:r>
              <w:rPr>
                <w:rFonts w:eastAsia="ＭＳ 明朝" w:hint="eastAsia"/>
                <w:sz w:val="22"/>
                <w:szCs w:val="22"/>
                <w:lang w:val="en-US"/>
              </w:rPr>
              <w:t xml:space="preserve"> with BB BW reduction): Xiaomi</w:t>
            </w:r>
          </w:p>
          <w:p w14:paraId="6AA42A6F"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48-2 (</w:t>
            </w:r>
            <w:proofErr w:type="spellStart"/>
            <w:r>
              <w:rPr>
                <w:rFonts w:eastAsia="ＭＳ 明朝" w:hint="eastAsia"/>
                <w:sz w:val="22"/>
                <w:szCs w:val="22"/>
                <w:lang w:val="en-US"/>
              </w:rPr>
              <w:t>eRedCap</w:t>
            </w:r>
            <w:proofErr w:type="spellEnd"/>
            <w:r>
              <w:rPr>
                <w:rFonts w:eastAsia="ＭＳ 明朝" w:hint="eastAsia"/>
                <w:sz w:val="22"/>
                <w:szCs w:val="22"/>
                <w:lang w:val="en-US"/>
              </w:rPr>
              <w:t xml:space="preserve"> without BB BW reduction): Xiaomi</w:t>
            </w:r>
          </w:p>
          <w:p w14:paraId="36FCCF3F"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One of {28-1, 48-1}: Nokia</w:t>
            </w:r>
          </w:p>
          <w:p w14:paraId="1BA78572"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One of {28-1, 48-1, 48-2}: CMCC, QC</w:t>
            </w:r>
          </w:p>
          <w:p w14:paraId="04B72CED"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One of {28-3, 48-1, 48-2}: vivo, ZTE</w:t>
            </w:r>
          </w:p>
          <w:p w14:paraId="024330A8"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One of {28-1, 28-3}: HW</w:t>
            </w:r>
          </w:p>
          <w:p w14:paraId="66AE451E" w14:textId="77777777" w:rsidR="00431203" w:rsidRDefault="00000000">
            <w:pPr>
              <w:pStyle w:val="af0"/>
              <w:numPr>
                <w:ilvl w:val="0"/>
                <w:numId w:val="63"/>
              </w:numPr>
              <w:rPr>
                <w:rFonts w:eastAsiaTheme="minorEastAsia"/>
                <w:lang w:val="en-US"/>
              </w:rPr>
            </w:pPr>
            <w:r>
              <w:rPr>
                <w:rFonts w:eastAsia="ＭＳ 明朝" w:hint="eastAsia"/>
                <w:sz w:val="22"/>
                <w:szCs w:val="22"/>
                <w:lang w:val="en-US"/>
              </w:rPr>
              <w:t>Mandatory/optional</w:t>
            </w:r>
          </w:p>
          <w:p w14:paraId="469E708F"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Must support: Nokia, DCM</w:t>
            </w:r>
          </w:p>
          <w:p w14:paraId="4750F491" w14:textId="77777777" w:rsidR="00431203" w:rsidRDefault="00000000">
            <w:pPr>
              <w:pStyle w:val="af0"/>
              <w:numPr>
                <w:ilvl w:val="1"/>
                <w:numId w:val="63"/>
              </w:numPr>
              <w:rPr>
                <w:rFonts w:eastAsiaTheme="minorEastAsia"/>
                <w:highlight w:val="cyan"/>
                <w:lang w:val="de-DE"/>
              </w:rPr>
            </w:pPr>
            <w:r>
              <w:rPr>
                <w:rFonts w:eastAsia="ＭＳ 明朝" w:hint="eastAsia"/>
                <w:sz w:val="22"/>
                <w:szCs w:val="22"/>
                <w:highlight w:val="cyan"/>
                <w:lang w:val="de-DE"/>
              </w:rPr>
              <w:t>Optional: E///, SPRD, vivo, ZTE, HW, Xiaomi, OPPO (?), Apple, QC</w:t>
            </w:r>
          </w:p>
          <w:p w14:paraId="07C3379F" w14:textId="77777777" w:rsidR="00431203" w:rsidRDefault="00000000">
            <w:pPr>
              <w:pStyle w:val="af0"/>
              <w:numPr>
                <w:ilvl w:val="0"/>
                <w:numId w:val="63"/>
              </w:numPr>
              <w:rPr>
                <w:rFonts w:eastAsia="ＭＳ 明朝"/>
                <w:sz w:val="22"/>
                <w:szCs w:val="22"/>
                <w:lang w:val="en-US"/>
              </w:rPr>
            </w:pPr>
            <w:r>
              <w:rPr>
                <w:rFonts w:eastAsia="ＭＳ 明朝" w:hint="eastAsia"/>
                <w:sz w:val="22"/>
                <w:szCs w:val="22"/>
                <w:lang w:val="en-US"/>
              </w:rPr>
              <w:t>Need of FR1/FR2 differentiation</w:t>
            </w:r>
          </w:p>
          <w:p w14:paraId="6739732D" w14:textId="77777777" w:rsidR="00431203" w:rsidRDefault="00000000">
            <w:pPr>
              <w:pStyle w:val="af0"/>
              <w:numPr>
                <w:ilvl w:val="1"/>
                <w:numId w:val="63"/>
              </w:numPr>
              <w:rPr>
                <w:rFonts w:eastAsiaTheme="minorEastAsia"/>
                <w:lang w:val="en-US"/>
              </w:rPr>
            </w:pPr>
            <w:r>
              <w:rPr>
                <w:rFonts w:eastAsia="ＭＳ 明朝" w:hint="eastAsia"/>
                <w:sz w:val="22"/>
                <w:szCs w:val="22"/>
                <w:lang w:val="en-US"/>
              </w:rPr>
              <w:t>FR1 only: Apple</w:t>
            </w:r>
          </w:p>
        </w:tc>
      </w:tr>
    </w:tbl>
    <w:p w14:paraId="1E5CB3BF"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75FB97CE"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65687609"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73851454"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1953" w:type="dxa"/>
            <w:tcBorders>
              <w:top w:val="single" w:sz="4" w:space="0" w:color="auto"/>
              <w:left w:val="single" w:sz="4" w:space="0" w:color="auto"/>
              <w:bottom w:val="single" w:sz="4" w:space="0" w:color="auto"/>
              <w:right w:val="single" w:sz="4" w:space="0" w:color="auto"/>
            </w:tcBorders>
          </w:tcPr>
          <w:p w14:paraId="5369CB48"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zh-CN"/>
              </w:rPr>
              <w:t>and collision Case 4</w:t>
            </w:r>
            <w:r>
              <w:rPr>
                <w:rFonts w:ascii="Arial" w:eastAsia="ＭＳ 明朝" w:hAnsi="Arial" w:cs="Arial" w:hint="eastAsia"/>
                <w:color w:val="00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2149" w:type="dxa"/>
            <w:tcBorders>
              <w:top w:val="single" w:sz="4" w:space="0" w:color="auto"/>
              <w:left w:val="single" w:sz="4" w:space="0" w:color="auto"/>
              <w:bottom w:val="single" w:sz="4" w:space="0" w:color="auto"/>
              <w:right w:val="single" w:sz="4" w:space="0" w:color="auto"/>
            </w:tcBorders>
          </w:tcPr>
          <w:p w14:paraId="1CA8713C"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050CC9BE"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Support handling collision Case 4]</w:t>
            </w:r>
          </w:p>
          <w:p w14:paraId="56A4215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719EE91B"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divide this FG into two separate FGs between case 3 and case 4</w:t>
            </w:r>
          </w:p>
          <w:p w14:paraId="786191FD"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p w14:paraId="522A8760"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14:paraId="44986071"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1271" w:type="dxa"/>
            <w:tcBorders>
              <w:top w:val="single" w:sz="4" w:space="0" w:color="auto"/>
              <w:left w:val="single" w:sz="4" w:space="0" w:color="auto"/>
              <w:bottom w:val="single" w:sz="4" w:space="0" w:color="auto"/>
              <w:right w:val="single" w:sz="4" w:space="0" w:color="auto"/>
            </w:tcBorders>
          </w:tcPr>
          <w:p w14:paraId="24B89E7A"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59A4767A"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1561FD1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1695" w:type="dxa"/>
            <w:tcBorders>
              <w:top w:val="single" w:sz="4" w:space="0" w:color="auto"/>
              <w:left w:val="single" w:sz="4" w:space="0" w:color="auto"/>
              <w:bottom w:val="single" w:sz="4" w:space="0" w:color="auto"/>
              <w:right w:val="single" w:sz="4" w:space="0" w:color="auto"/>
            </w:tcBorders>
          </w:tcPr>
          <w:p w14:paraId="6B371BDE"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Per band</w:t>
            </w:r>
          </w:p>
        </w:tc>
        <w:tc>
          <w:tcPr>
            <w:tcW w:w="1492" w:type="dxa"/>
            <w:tcBorders>
              <w:top w:val="single" w:sz="4" w:space="0" w:color="auto"/>
              <w:left w:val="single" w:sz="4" w:space="0" w:color="auto"/>
              <w:bottom w:val="single" w:sz="4" w:space="0" w:color="auto"/>
              <w:right w:val="single" w:sz="4" w:space="0" w:color="auto"/>
            </w:tcBorders>
          </w:tcPr>
          <w:p w14:paraId="3C34FC8C"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489" w:type="dxa"/>
            <w:tcBorders>
              <w:top w:val="single" w:sz="4" w:space="0" w:color="auto"/>
              <w:left w:val="single" w:sz="4" w:space="0" w:color="auto"/>
              <w:bottom w:val="single" w:sz="4" w:space="0" w:color="auto"/>
              <w:right w:val="single" w:sz="4" w:space="0" w:color="auto"/>
            </w:tcBorders>
          </w:tcPr>
          <w:p w14:paraId="57C96C16"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6544710A" w14:textId="77777777" w:rsidR="00431203" w:rsidRDefault="00000000">
            <w:pPr>
              <w:widowControl w:val="0"/>
              <w:overflowPunct/>
              <w:autoSpaceDE/>
              <w:autoSpaceDN/>
              <w:adjustRightInd/>
              <w:snapToGrid w:val="0"/>
              <w:spacing w:after="0"/>
              <w:rPr>
                <w:rFonts w:ascii="Arial" w:eastAsia="SimSun" w:hAnsi="Arial"/>
                <w:sz w:val="18"/>
                <w:lang w:eastAsia="en-US"/>
              </w:rPr>
            </w:pPr>
            <w:r>
              <w:rPr>
                <w:rFonts w:ascii="Arial" w:eastAsia="SimSun" w:hAnsi="Arial"/>
                <w:sz w:val="18"/>
                <w:lang w:eastAsia="en-US"/>
              </w:rPr>
              <w:t>N/A</w:t>
            </w:r>
          </w:p>
        </w:tc>
        <w:tc>
          <w:tcPr>
            <w:tcW w:w="1840" w:type="dxa"/>
            <w:tcBorders>
              <w:top w:val="single" w:sz="4" w:space="0" w:color="auto"/>
              <w:left w:val="single" w:sz="4" w:space="0" w:color="auto"/>
              <w:bottom w:val="single" w:sz="4" w:space="0" w:color="auto"/>
              <w:right w:val="single" w:sz="4" w:space="0" w:color="auto"/>
            </w:tcBorders>
          </w:tcPr>
          <w:p w14:paraId="0DB17FCD"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p w14:paraId="6D8095E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90425EB"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collision Case 3: Semi-statically configured DL reception collides with semi-statically configured UL transmission</w:t>
            </w:r>
          </w:p>
          <w:p w14:paraId="2F2FA893"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262E12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Note: collision Case 4: Dynamically scheduled DL reception collides with dynamic scheduled UL transmission</w:t>
            </w:r>
            <w:r>
              <w:rPr>
                <w:rFonts w:ascii="Arial" w:eastAsia="ＭＳ 明朝" w:hAnsi="Arial" w:cs="Arial" w:hint="eastAsia"/>
                <w:color w:val="000000"/>
                <w:sz w:val="18"/>
                <w:szCs w:val="18"/>
                <w:highlight w:val="yellow"/>
              </w:rPr>
              <w:t>]</w:t>
            </w:r>
          </w:p>
          <w:p w14:paraId="36644F2A"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413DC85D"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lang w:eastAsia="en-US"/>
              </w:rPr>
              <w:t>FDD only</w:t>
            </w:r>
          </w:p>
          <w:p w14:paraId="7A3C63E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9D1D076"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lang w:eastAsia="en-US"/>
              </w:rPr>
              <w:t xml:space="preserve">Case 3 handling is for RRC CONNECTED </w:t>
            </w:r>
            <w:r>
              <w:rPr>
                <w:rFonts w:ascii="Arial" w:eastAsia="SimSun" w:hAnsi="Arial" w:cs="Arial"/>
                <w:color w:val="000000"/>
                <w:sz w:val="18"/>
                <w:szCs w:val="18"/>
                <w:lang w:eastAsia="en-US"/>
              </w:rPr>
              <w:lastRenderedPageBreak/>
              <w:t>and INACTIVE states</w:t>
            </w: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lang w:eastAsia="en-US"/>
              </w:rPr>
              <w:t xml:space="preserve">, and </w:t>
            </w:r>
            <w:r>
              <w:rPr>
                <w:rFonts w:ascii="Arial" w:eastAsia="ＭＳ 明朝" w:hAnsi="Arial" w:cs="Arial" w:hint="eastAsia"/>
                <w:color w:val="000000"/>
                <w:sz w:val="18"/>
                <w:szCs w:val="18"/>
                <w:highlight w:val="yellow"/>
              </w:rPr>
              <w:t xml:space="preserve">collision </w:t>
            </w:r>
            <w:r>
              <w:rPr>
                <w:rFonts w:ascii="Arial" w:eastAsia="SimSun" w:hAnsi="Arial" w:cs="Arial"/>
                <w:color w:val="000000"/>
                <w:sz w:val="18"/>
                <w:szCs w:val="18"/>
                <w:highlight w:val="yellow"/>
                <w:lang w:eastAsia="en-US"/>
              </w:rPr>
              <w:t>Case 4 is for RRC CONNECTED state only</w:t>
            </w:r>
            <w:r>
              <w:rPr>
                <w:rFonts w:ascii="Arial" w:eastAsia="ＭＳ 明朝" w:hAnsi="Arial" w:cs="Arial" w:hint="eastAsia"/>
                <w:color w:val="000000"/>
                <w:sz w:val="18"/>
                <w:szCs w:val="18"/>
                <w:highlight w:val="yellow"/>
              </w:rPr>
              <w:t>]</w:t>
            </w:r>
          </w:p>
        </w:tc>
        <w:tc>
          <w:tcPr>
            <w:tcW w:w="2091" w:type="dxa"/>
            <w:tcBorders>
              <w:top w:val="single" w:sz="4" w:space="0" w:color="auto"/>
              <w:left w:val="single" w:sz="4" w:space="0" w:color="auto"/>
              <w:bottom w:val="single" w:sz="4" w:space="0" w:color="auto"/>
              <w:right w:val="single" w:sz="4" w:space="0" w:color="auto"/>
            </w:tcBorders>
          </w:tcPr>
          <w:p w14:paraId="01373196"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 xml:space="preserve">Optional with capability </w:t>
            </w:r>
            <w:proofErr w:type="spellStart"/>
            <w:r>
              <w:rPr>
                <w:rFonts w:ascii="Arial" w:eastAsia="SimSun" w:hAnsi="Arial" w:cs="Arial"/>
                <w:color w:val="000000"/>
                <w:sz w:val="18"/>
                <w:szCs w:val="18"/>
              </w:rPr>
              <w:t>signaling</w:t>
            </w:r>
            <w:proofErr w:type="spellEnd"/>
          </w:p>
          <w:p w14:paraId="3D75FE91" w14:textId="77777777" w:rsidR="00431203" w:rsidRDefault="00431203">
            <w:pPr>
              <w:widowControl w:val="0"/>
              <w:overflowPunct/>
              <w:autoSpaceDE/>
              <w:autoSpaceDN/>
              <w:adjustRightInd/>
              <w:snapToGrid w:val="0"/>
              <w:spacing w:after="0"/>
              <w:rPr>
                <w:rFonts w:ascii="Arial" w:eastAsia="SimSun" w:hAnsi="Arial" w:cs="Arial"/>
                <w:color w:val="000000"/>
                <w:sz w:val="18"/>
                <w:szCs w:val="18"/>
              </w:rPr>
            </w:pPr>
          </w:p>
          <w:p w14:paraId="72B3C78E"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highlight w:val="yellow"/>
              </w:rPr>
              <w:t>FFS: A UE that supports FG 28-3 in NTN band must support this FG</w:t>
            </w:r>
          </w:p>
        </w:tc>
      </w:tr>
    </w:tbl>
    <w:p w14:paraId="4FFBB864" w14:textId="77777777" w:rsidR="00431203" w:rsidRDefault="00431203">
      <w:pPr>
        <w:spacing w:afterLines="50" w:after="120"/>
        <w:jc w:val="both"/>
        <w:rPr>
          <w:rFonts w:eastAsiaTheme="minorEastAsia"/>
          <w:sz w:val="22"/>
        </w:rPr>
      </w:pPr>
    </w:p>
    <w:p w14:paraId="06DDA63B" w14:textId="77777777" w:rsidR="00431203" w:rsidRDefault="00431203">
      <w:pPr>
        <w:spacing w:afterLines="50" w:after="120"/>
        <w:jc w:val="both"/>
        <w:rPr>
          <w:rFonts w:eastAsiaTheme="minorEastAsia"/>
          <w:sz w:val="22"/>
          <w:lang w:val="en-US"/>
        </w:rPr>
      </w:pPr>
    </w:p>
    <w:p w14:paraId="003EC701"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4.2-1</w:t>
      </w:r>
      <w:r>
        <w:rPr>
          <w:rFonts w:ascii="Times New Roman" w:hAnsi="Times New Roman"/>
          <w:b/>
          <w:bCs/>
          <w:i w:val="0"/>
          <w:sz w:val="22"/>
          <w:szCs w:val="22"/>
          <w:highlight w:val="yellow"/>
          <w:lang w:val="en-US"/>
        </w:rPr>
        <w:t>:</w:t>
      </w:r>
    </w:p>
    <w:p w14:paraId="0365333B"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Update FG 65-2-1 as follows:</w:t>
      </w:r>
    </w:p>
    <w:p w14:paraId="5C6B04F2"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b/>
          <w:bCs/>
          <w:sz w:val="22"/>
          <w:szCs w:val="22"/>
        </w:rPr>
        <w:t>Confirm</w:t>
      </w:r>
      <w:r>
        <w:rPr>
          <w:rFonts w:ascii="Times" w:eastAsia="游明朝" w:hAnsi="Times" w:hint="eastAsia"/>
          <w:b/>
          <w:bCs/>
          <w:sz w:val="22"/>
          <w:szCs w:val="22"/>
        </w:rPr>
        <w:t xml:space="preserve"> FG name, Component 2, the third Note, and the fifth Note as they are</w:t>
      </w:r>
    </w:p>
    <w:p w14:paraId="10A9AE11" w14:textId="77777777" w:rsidR="00431203" w:rsidRDefault="00000000">
      <w:pPr>
        <w:pStyle w:val="aff6"/>
        <w:numPr>
          <w:ilvl w:val="0"/>
          <w:numId w:val="64"/>
        </w:numPr>
        <w:spacing w:after="0"/>
        <w:rPr>
          <w:rFonts w:ascii="Times" w:eastAsia="游明朝" w:hAnsi="Times"/>
          <w:b/>
          <w:bCs/>
          <w:sz w:val="22"/>
          <w:szCs w:val="22"/>
        </w:rPr>
      </w:pPr>
      <w:bookmarkStart w:id="428" w:name="_Hlk206450272"/>
      <w:r>
        <w:rPr>
          <w:rFonts w:ascii="Times" w:eastAsia="游明朝" w:hAnsi="Times" w:hint="eastAsia"/>
          <w:b/>
          <w:bCs/>
          <w:sz w:val="22"/>
          <w:szCs w:val="22"/>
        </w:rPr>
        <w:t xml:space="preserve">Remove </w:t>
      </w:r>
      <w:r>
        <w:rPr>
          <w:rFonts w:ascii="Times" w:eastAsia="游明朝" w:hAnsi="Times"/>
          <w:b/>
          <w:bCs/>
          <w:sz w:val="22"/>
          <w:szCs w:val="22"/>
        </w:rPr>
        <w:t>“FFS: whether to divide this FG into two separate FGs between case 3 and case 4”</w:t>
      </w:r>
    </w:p>
    <w:bookmarkEnd w:id="428"/>
    <w:p w14:paraId="58876FF5"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Remove </w:t>
      </w:r>
      <w:r>
        <w:rPr>
          <w:rFonts w:ascii="Times" w:eastAsia="游明朝" w:hAnsi="Times"/>
          <w:b/>
          <w:bCs/>
          <w:sz w:val="22"/>
          <w:szCs w:val="22"/>
        </w:rPr>
        <w:t>“FFS: A UE that supports FG 28-3 in NTN band must support this FG”</w:t>
      </w:r>
    </w:p>
    <w:p w14:paraId="5EDEE32B" w14:textId="77777777" w:rsidR="00431203" w:rsidRDefault="00431203">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25"/>
        <w:gridCol w:w="2811"/>
        <w:gridCol w:w="1494"/>
        <w:gridCol w:w="577"/>
        <w:gridCol w:w="517"/>
        <w:gridCol w:w="3729"/>
        <w:gridCol w:w="725"/>
        <w:gridCol w:w="517"/>
        <w:gridCol w:w="517"/>
        <w:gridCol w:w="517"/>
        <w:gridCol w:w="4588"/>
        <w:gridCol w:w="2504"/>
      </w:tblGrid>
      <w:tr w:rsidR="00431203" w14:paraId="4FF4F0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BDC84E"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36BA3074" w14:textId="77777777" w:rsidR="00431203" w:rsidRDefault="00000000">
            <w:pPr>
              <w:widowControl w:val="0"/>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FF0000"/>
                <w:sz w:val="18"/>
                <w:szCs w:val="18"/>
              </w:rPr>
              <w:t>[</w:t>
            </w:r>
            <w:r>
              <w:rPr>
                <w:rFonts w:ascii="Arial" w:eastAsia="SimSun" w:hAnsi="Arial" w:cs="Arial"/>
                <w:color w:val="000000"/>
                <w:sz w:val="18"/>
                <w:szCs w:val="18"/>
                <w:lang w:eastAsia="zh-CN"/>
              </w:rPr>
              <w:t>and collision Case 4</w:t>
            </w:r>
            <w:r>
              <w:rPr>
                <w:rFonts w:ascii="Arial" w:eastAsia="ＭＳ 明朝" w:hAnsi="Arial" w:cs="Arial" w:hint="eastAsia"/>
                <w:strike/>
                <w:color w:val="FF0000"/>
                <w:sz w:val="18"/>
                <w:szCs w:val="18"/>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FE19CFF"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2D50A7B9" w14:textId="77777777" w:rsidR="00431203" w:rsidRDefault="00000000">
            <w:pPr>
              <w:widowControl w:val="0"/>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Support handling collision Case 4</w:t>
            </w:r>
            <w:r>
              <w:rPr>
                <w:rFonts w:ascii="Arial" w:eastAsia="ＭＳ ゴシック" w:hAnsi="Arial" w:cs="Arial"/>
                <w:strike/>
                <w:color w:val="FF0000"/>
                <w:sz w:val="18"/>
                <w:szCs w:val="18"/>
              </w:rPr>
              <w:t>]</w:t>
            </w:r>
          </w:p>
          <w:p w14:paraId="0A3F29D2" w14:textId="77777777" w:rsidR="00431203" w:rsidRDefault="00431203">
            <w:pPr>
              <w:widowControl w:val="0"/>
              <w:overflowPunct/>
              <w:autoSpaceDE/>
              <w:autoSpaceDN/>
              <w:adjustRightInd/>
              <w:spacing w:after="0"/>
              <w:rPr>
                <w:rFonts w:ascii="Arial" w:eastAsia="ＭＳ ゴシック" w:hAnsi="Arial" w:cs="Arial"/>
                <w:color w:val="000000"/>
                <w:sz w:val="18"/>
                <w:szCs w:val="18"/>
                <w:highlight w:val="yellow"/>
              </w:rPr>
            </w:pPr>
          </w:p>
          <w:p w14:paraId="343406F3" w14:textId="77777777" w:rsidR="00431203" w:rsidRDefault="00000000">
            <w:pPr>
              <w:widowControl w:val="0"/>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whether to divide this FG into two separate FGs between case 3 and case 4</w:t>
            </w:r>
          </w:p>
          <w:p w14:paraId="4AFB71D1" w14:textId="77777777" w:rsidR="00431203" w:rsidRDefault="00431203">
            <w:pPr>
              <w:widowControl w:val="0"/>
              <w:overflowPunct/>
              <w:autoSpaceDE/>
              <w:autoSpaceDN/>
              <w:adjustRightInd/>
              <w:spacing w:after="0"/>
              <w:rPr>
                <w:rFonts w:ascii="Arial" w:eastAsia="ＭＳ ゴシック" w:hAnsi="Arial" w:cs="Arial"/>
                <w:color w:val="000000"/>
                <w:sz w:val="18"/>
                <w:szCs w:val="18"/>
                <w:highlight w:val="yellow"/>
              </w:rPr>
            </w:pPr>
          </w:p>
          <w:p w14:paraId="2B4A3B17" w14:textId="77777777" w:rsidR="00431203" w:rsidRDefault="00431203">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C9A4DD"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27C6A560"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AC32DB8"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BD9726" w14:textId="77777777" w:rsidR="00431203" w:rsidRDefault="00000000">
            <w:pPr>
              <w:widowControl w:val="0"/>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Handling collision Case 3 and collision Case 4 for half-duplex FDD operation for (e)</w:t>
            </w:r>
            <w:proofErr w:type="spellStart"/>
            <w:r>
              <w:rPr>
                <w:rFonts w:ascii="Arial" w:eastAsia="ＭＳ 明朝" w:hAnsi="Arial" w:cs="Arial"/>
                <w:color w:val="000000"/>
                <w:sz w:val="18"/>
                <w:szCs w:val="18"/>
                <w:lang w:val="en-US"/>
              </w:rPr>
              <w:t>RedCap</w:t>
            </w:r>
            <w:proofErr w:type="spellEnd"/>
            <w:r>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105C8C90"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9891840"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B7421F9" w14:textId="77777777" w:rsidR="00431203" w:rsidRDefault="00000000">
            <w:pPr>
              <w:widowControl w:val="0"/>
              <w:overflowPunct/>
              <w:autoSpaceDE/>
              <w:autoSpaceDN/>
              <w:adjustRightInd/>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1481551" w14:textId="77777777" w:rsidR="00431203" w:rsidRDefault="00000000">
            <w:pPr>
              <w:widowControl w:val="0"/>
              <w:overflowPunct/>
              <w:autoSpaceDE/>
              <w:autoSpaceDN/>
              <w:adjustRightInd/>
              <w:spacing w:after="0"/>
              <w:rPr>
                <w:rFonts w:ascii="Arial" w:eastAsia="ＭＳ 明朝" w:hAnsi="Arial"/>
                <w:sz w:val="18"/>
                <w:lang w:eastAsia="en-US"/>
              </w:rPr>
            </w:pPr>
            <w:r>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5667F51"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This UE feature group is applicable only for bands in Tables 5.2.2-1 in TS 38.101-5</w:t>
            </w:r>
          </w:p>
          <w:p w14:paraId="282F3DC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37622F6C"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Note: collision Case 3: Semi-statically configured DL reception collides with semi-statically configured UL transmission</w:t>
            </w:r>
          </w:p>
          <w:p w14:paraId="4CC20F2F"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4BCD6CD1"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trike/>
                <w:color w:val="FF0000"/>
                <w:sz w:val="18"/>
                <w:szCs w:val="18"/>
              </w:rPr>
              <w:t>[</w:t>
            </w:r>
            <w:r>
              <w:rPr>
                <w:rFonts w:ascii="Arial" w:eastAsia="ＭＳ 明朝" w:hAnsi="Arial" w:cs="Arial"/>
                <w:color w:val="000000"/>
                <w:sz w:val="18"/>
                <w:szCs w:val="18"/>
                <w:lang w:eastAsia="en-US"/>
              </w:rPr>
              <w:t>Note: collision Case 4: Dynamically scheduled DL reception collides with dynamic scheduled UL transmission</w:t>
            </w:r>
            <w:r>
              <w:rPr>
                <w:rFonts w:ascii="Arial" w:eastAsia="ＭＳ 明朝" w:hAnsi="Arial" w:cs="Arial" w:hint="eastAsia"/>
                <w:strike/>
                <w:color w:val="FF0000"/>
                <w:sz w:val="18"/>
                <w:szCs w:val="18"/>
              </w:rPr>
              <w:t>]</w:t>
            </w:r>
          </w:p>
          <w:p w14:paraId="22D4799A"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4C49BD18" w14:textId="77777777" w:rsidR="00431203" w:rsidRDefault="00000000">
            <w:pPr>
              <w:widowControl w:val="0"/>
              <w:overflowPunct/>
              <w:autoSpaceDE/>
              <w:autoSpaceDN/>
              <w:adjustRightInd/>
              <w:spacing w:after="0"/>
              <w:rPr>
                <w:rFonts w:ascii="Arial" w:eastAsia="ＭＳ 明朝" w:hAnsi="Arial" w:cs="Arial"/>
                <w:color w:val="000000"/>
                <w:sz w:val="18"/>
                <w:szCs w:val="18"/>
                <w:lang w:eastAsia="en-US"/>
              </w:rPr>
            </w:pPr>
            <w:r>
              <w:rPr>
                <w:rFonts w:ascii="Arial" w:eastAsia="ＭＳ 明朝" w:hAnsi="Arial" w:cs="Arial"/>
                <w:color w:val="000000"/>
                <w:sz w:val="18"/>
                <w:szCs w:val="18"/>
                <w:lang w:eastAsia="en-US"/>
              </w:rPr>
              <w:t xml:space="preserve">Note: this FG is for </w:t>
            </w:r>
            <w:r>
              <w:rPr>
                <w:rFonts w:ascii="Arial" w:eastAsia="ＭＳ 明朝" w:hAnsi="Arial" w:cs="Arial" w:hint="eastAsia"/>
                <w:color w:val="000000"/>
                <w:sz w:val="18"/>
                <w:szCs w:val="18"/>
              </w:rPr>
              <w:t xml:space="preserve">FR1 </w:t>
            </w:r>
            <w:r>
              <w:rPr>
                <w:rFonts w:ascii="Arial" w:eastAsia="ＭＳ 明朝" w:hAnsi="Arial" w:cs="Arial"/>
                <w:color w:val="000000"/>
                <w:sz w:val="18"/>
                <w:szCs w:val="18"/>
                <w:lang w:eastAsia="en-US"/>
              </w:rPr>
              <w:t>FDD only</w:t>
            </w:r>
          </w:p>
          <w:p w14:paraId="43E82BBE" w14:textId="77777777" w:rsidR="00431203" w:rsidRDefault="00431203">
            <w:pPr>
              <w:widowControl w:val="0"/>
              <w:overflowPunct/>
              <w:autoSpaceDE/>
              <w:autoSpaceDN/>
              <w:adjustRightInd/>
              <w:spacing w:after="0"/>
              <w:rPr>
                <w:rFonts w:ascii="Arial" w:eastAsia="ＭＳ 明朝" w:hAnsi="Arial" w:cs="Arial"/>
                <w:color w:val="000000"/>
                <w:sz w:val="18"/>
                <w:szCs w:val="18"/>
                <w:lang w:eastAsia="en-US"/>
              </w:rPr>
            </w:pPr>
          </w:p>
          <w:p w14:paraId="3CE2F2B0"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lang w:eastAsia="en-US"/>
              </w:rPr>
              <w:t xml:space="preserve">Note: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Case 3 handling is for RRC CONNECTED and INACTIVE states</w:t>
            </w:r>
            <w:r>
              <w:rPr>
                <w:rFonts w:ascii="Arial" w:eastAsia="ＭＳ 明朝" w:hAnsi="Arial" w:cs="Arial" w:hint="eastAsia"/>
                <w:strike/>
                <w:color w:val="FF0000"/>
                <w:sz w:val="18"/>
                <w:szCs w:val="18"/>
              </w:rPr>
              <w:t>[</w:t>
            </w:r>
            <w:r>
              <w:rPr>
                <w:rFonts w:ascii="Arial" w:eastAsia="ＭＳ 明朝" w:hAnsi="Arial" w:cs="Arial"/>
                <w:color w:val="000000"/>
                <w:sz w:val="18"/>
                <w:szCs w:val="18"/>
                <w:lang w:eastAsia="en-US"/>
              </w:rPr>
              <w:t xml:space="preserve">, and </w:t>
            </w:r>
            <w:r>
              <w:rPr>
                <w:rFonts w:ascii="Arial" w:eastAsia="ＭＳ 明朝" w:hAnsi="Arial" w:cs="Arial" w:hint="eastAsia"/>
                <w:color w:val="000000"/>
                <w:sz w:val="18"/>
                <w:szCs w:val="18"/>
              </w:rPr>
              <w:t xml:space="preserve">collision </w:t>
            </w:r>
            <w:r>
              <w:rPr>
                <w:rFonts w:ascii="Arial" w:eastAsia="ＭＳ 明朝" w:hAnsi="Arial" w:cs="Arial"/>
                <w:color w:val="000000"/>
                <w:sz w:val="18"/>
                <w:szCs w:val="18"/>
                <w:lang w:eastAsia="en-US"/>
              </w:rPr>
              <w:t>Case 4 is for RRC CONNECTED state only</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9851B88" w14:textId="77777777" w:rsidR="00431203" w:rsidRDefault="00000000">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p w14:paraId="327E2931" w14:textId="77777777" w:rsidR="00431203" w:rsidRDefault="00431203">
            <w:pPr>
              <w:widowControl w:val="0"/>
              <w:overflowPunct/>
              <w:autoSpaceDE/>
              <w:autoSpaceDN/>
              <w:adjustRightInd/>
              <w:spacing w:after="0"/>
              <w:rPr>
                <w:rFonts w:ascii="Arial" w:eastAsia="ＭＳ 明朝" w:hAnsi="Arial" w:cs="Arial"/>
                <w:color w:val="000000"/>
                <w:sz w:val="18"/>
                <w:szCs w:val="18"/>
              </w:rPr>
            </w:pPr>
          </w:p>
          <w:p w14:paraId="2CFF0F26" w14:textId="77777777" w:rsidR="00431203" w:rsidRDefault="00000000">
            <w:pPr>
              <w:widowControl w:val="0"/>
              <w:overflowPunct/>
              <w:autoSpaceDE/>
              <w:autoSpaceDN/>
              <w:adjustRightInd/>
              <w:spacing w:after="0"/>
              <w:rPr>
                <w:rFonts w:ascii="Arial" w:eastAsia="ＭＳ 明朝" w:hAnsi="Arial" w:cs="Arial"/>
                <w:strike/>
                <w:color w:val="000000"/>
                <w:sz w:val="18"/>
                <w:szCs w:val="18"/>
              </w:rPr>
            </w:pPr>
            <w:r>
              <w:rPr>
                <w:rFonts w:ascii="Arial" w:eastAsia="ＭＳ 明朝" w:hAnsi="Arial" w:cs="Arial"/>
                <w:strike/>
                <w:color w:val="FF0000"/>
                <w:sz w:val="18"/>
                <w:szCs w:val="18"/>
              </w:rPr>
              <w:t>FFS: A UE that supports FG 28-3 in NTN band must support this FG</w:t>
            </w:r>
          </w:p>
        </w:tc>
      </w:tr>
    </w:tbl>
    <w:p w14:paraId="02AF0A94" w14:textId="77777777" w:rsidR="00431203" w:rsidRDefault="00431203">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431203" w14:paraId="19AA4F32" w14:textId="77777777">
        <w:tc>
          <w:tcPr>
            <w:tcW w:w="505" w:type="pct"/>
            <w:shd w:val="clear" w:color="auto" w:fill="F2F2F2" w:themeFill="background1" w:themeFillShade="F2"/>
          </w:tcPr>
          <w:p w14:paraId="10357888" w14:textId="77777777" w:rsidR="00431203" w:rsidRDefault="00000000">
            <w:pPr>
              <w:spacing w:afterLines="50" w:after="120"/>
              <w:jc w:val="both"/>
              <w:textAlignment w:val="auto"/>
              <w:rPr>
                <w:rFonts w:eastAsiaTheme="minorEastAsia"/>
                <w:sz w:val="22"/>
                <w:lang w:val="en-US"/>
              </w:rPr>
            </w:pPr>
            <w:bookmarkStart w:id="429" w:name="_Hlk210658124"/>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E5DA5B0"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0F1735ED" w14:textId="77777777">
        <w:tc>
          <w:tcPr>
            <w:tcW w:w="505" w:type="pct"/>
          </w:tcPr>
          <w:p w14:paraId="35ACE730"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452DF4DA" w14:textId="77777777" w:rsidR="00431203" w:rsidRDefault="00000000">
            <w:pPr>
              <w:spacing w:afterLines="50" w:after="120"/>
              <w:jc w:val="both"/>
              <w:textAlignment w:val="auto"/>
              <w:rPr>
                <w:rFonts w:eastAsiaTheme="minorEastAsia"/>
                <w:sz w:val="22"/>
              </w:rPr>
            </w:pPr>
            <w:r>
              <w:rPr>
                <w:rFonts w:eastAsiaTheme="minorEastAsia" w:hint="eastAsia"/>
                <w:sz w:val="22"/>
              </w:rPr>
              <w:t>OK</w:t>
            </w:r>
          </w:p>
        </w:tc>
      </w:tr>
      <w:tr w:rsidR="00431203" w14:paraId="2F60F3A7" w14:textId="77777777">
        <w:tc>
          <w:tcPr>
            <w:tcW w:w="505" w:type="pct"/>
          </w:tcPr>
          <w:p w14:paraId="087C79B3"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Ericsson1</w:t>
            </w:r>
          </w:p>
        </w:tc>
        <w:tc>
          <w:tcPr>
            <w:tcW w:w="4495" w:type="pct"/>
          </w:tcPr>
          <w:p w14:paraId="2A558F23" w14:textId="77777777" w:rsidR="00431203" w:rsidRDefault="00000000">
            <w:pPr>
              <w:spacing w:afterLines="50" w:after="120"/>
              <w:jc w:val="both"/>
              <w:textAlignment w:val="auto"/>
              <w:rPr>
                <w:rFonts w:eastAsiaTheme="minorEastAsia"/>
                <w:sz w:val="22"/>
              </w:rPr>
            </w:pPr>
            <w:r>
              <w:rPr>
                <w:rFonts w:eastAsiaTheme="minorEastAsia"/>
                <w:sz w:val="22"/>
              </w:rPr>
              <w:t>We support Moderator’s Proposal 4.2-1.</w:t>
            </w:r>
          </w:p>
        </w:tc>
      </w:tr>
      <w:tr w:rsidR="00431203" w14:paraId="208880EC" w14:textId="77777777">
        <w:tc>
          <w:tcPr>
            <w:tcW w:w="505" w:type="pct"/>
          </w:tcPr>
          <w:p w14:paraId="35702184"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29C2823F" w14:textId="77777777" w:rsidR="00431203" w:rsidRDefault="00000000">
            <w:pPr>
              <w:spacing w:afterLines="50" w:after="120"/>
              <w:jc w:val="both"/>
              <w:textAlignment w:val="auto"/>
              <w:rPr>
                <w:rFonts w:eastAsiaTheme="minorEastAsia"/>
                <w:sz w:val="22"/>
              </w:rPr>
            </w:pPr>
            <w:r>
              <w:rPr>
                <w:rFonts w:eastAsiaTheme="minorEastAsia"/>
                <w:sz w:val="22"/>
              </w:rPr>
              <w:t>We are fine with the 3</w:t>
            </w:r>
            <w:r>
              <w:rPr>
                <w:rFonts w:eastAsiaTheme="minorEastAsia"/>
                <w:sz w:val="22"/>
                <w:vertAlign w:val="superscript"/>
              </w:rPr>
              <w:t>rd</w:t>
            </w:r>
            <w:r>
              <w:rPr>
                <w:rFonts w:eastAsiaTheme="minorEastAsia"/>
                <w:sz w:val="22"/>
              </w:rPr>
              <w:t xml:space="preserve"> sub-bullet.</w:t>
            </w:r>
          </w:p>
          <w:p w14:paraId="260B74B1" w14:textId="77777777" w:rsidR="00431203" w:rsidRDefault="00000000">
            <w:pPr>
              <w:spacing w:afterLines="50" w:after="120"/>
              <w:jc w:val="both"/>
              <w:textAlignment w:val="auto"/>
              <w:rPr>
                <w:rFonts w:eastAsiaTheme="minorEastAsia"/>
                <w:sz w:val="22"/>
              </w:rPr>
            </w:pPr>
            <w:r>
              <w:rPr>
                <w:rFonts w:eastAsiaTheme="minorEastAsia"/>
                <w:sz w:val="22"/>
              </w:rPr>
              <w:t>Regarding whether to divide case 3 and 4 into two FGs, we still think it is essential to decouple them in order to accelerate the deployment of HD FDD (e)</w:t>
            </w:r>
            <w:proofErr w:type="spellStart"/>
            <w:r>
              <w:rPr>
                <w:rFonts w:eastAsiaTheme="minorEastAsia"/>
                <w:sz w:val="22"/>
              </w:rPr>
              <w:t>RedCap</w:t>
            </w:r>
            <w:proofErr w:type="spellEnd"/>
            <w:r>
              <w:rPr>
                <w:rFonts w:eastAsiaTheme="minorEastAsia"/>
                <w:sz w:val="22"/>
              </w:rPr>
              <w:t xml:space="preserve"> in NTN. If companies have concern to have too many FGs, we can be OK as a compromise to </w:t>
            </w:r>
            <w:r>
              <w:rPr>
                <w:rFonts w:eastAsiaTheme="minorEastAsia" w:cs="Times"/>
                <w:lang w:eastAsia="zh-CN"/>
              </w:rPr>
              <w:t xml:space="preserve">define a single UE FG, but having a component to indicate the support of Case 3, Case 4. </w:t>
            </w:r>
          </w:p>
        </w:tc>
      </w:tr>
      <w:tr w:rsidR="00431203" w14:paraId="2BEE7796" w14:textId="77777777">
        <w:tc>
          <w:tcPr>
            <w:tcW w:w="505" w:type="pct"/>
          </w:tcPr>
          <w:p w14:paraId="2FC69050" w14:textId="77777777" w:rsidR="00431203" w:rsidRDefault="00000000">
            <w:pPr>
              <w:spacing w:afterLines="50" w:after="120"/>
              <w:jc w:val="both"/>
              <w:textAlignment w:val="auto"/>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6F9B17D7" w14:textId="77777777" w:rsidR="00431203" w:rsidRDefault="00000000">
            <w:pPr>
              <w:spacing w:afterLines="50" w:after="120"/>
              <w:jc w:val="both"/>
              <w:textAlignment w:val="auto"/>
              <w:rPr>
                <w:rFonts w:eastAsiaTheme="minorEastAsia"/>
                <w:sz w:val="22"/>
              </w:rPr>
            </w:pPr>
            <w:r>
              <w:rPr>
                <w:rFonts w:eastAsia="SimSun" w:hint="eastAsia"/>
                <w:sz w:val="22"/>
                <w:lang w:eastAsia="zh-CN"/>
              </w:rPr>
              <w:t>A</w:t>
            </w:r>
            <w:r>
              <w:rPr>
                <w:rFonts w:eastAsia="SimSun"/>
                <w:sz w:val="22"/>
                <w:lang w:eastAsia="zh-CN"/>
              </w:rPr>
              <w:t>gree with vivo that decouple the two FGs will be more efficient for accelerating deployment as they have different degrees of dependence on the Rel-19 solutions.</w:t>
            </w:r>
          </w:p>
        </w:tc>
      </w:tr>
      <w:tr w:rsidR="00431203" w14:paraId="5D035302" w14:textId="77777777">
        <w:tc>
          <w:tcPr>
            <w:tcW w:w="505" w:type="pct"/>
          </w:tcPr>
          <w:p w14:paraId="766E7F4B"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08165D3B" w14:textId="77777777" w:rsidR="00431203" w:rsidRDefault="00000000">
            <w:pPr>
              <w:spacing w:afterLines="50" w:after="120"/>
              <w:jc w:val="both"/>
              <w:textAlignment w:val="auto"/>
              <w:rPr>
                <w:rFonts w:eastAsiaTheme="minorEastAsia"/>
                <w:sz w:val="22"/>
              </w:rPr>
            </w:pPr>
            <w:r>
              <w:rPr>
                <w:rFonts w:eastAsiaTheme="minorEastAsia"/>
                <w:sz w:val="22"/>
              </w:rPr>
              <w:t>ok</w:t>
            </w:r>
          </w:p>
        </w:tc>
      </w:tr>
      <w:tr w:rsidR="00431203" w14:paraId="2E4324B8" w14:textId="77777777">
        <w:tc>
          <w:tcPr>
            <w:tcW w:w="505" w:type="pct"/>
          </w:tcPr>
          <w:p w14:paraId="639464DE" w14:textId="77777777" w:rsidR="00431203" w:rsidRDefault="00000000">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4EEE7D20" w14:textId="77777777" w:rsidR="00431203" w:rsidRDefault="00000000">
            <w:pPr>
              <w:spacing w:afterLines="50" w:after="120"/>
              <w:jc w:val="both"/>
              <w:textAlignment w:val="auto"/>
              <w:rPr>
                <w:rFonts w:eastAsiaTheme="minorEastAsia"/>
                <w:sz w:val="22"/>
              </w:rPr>
            </w:pPr>
            <w:r>
              <w:rPr>
                <w:rFonts w:eastAsiaTheme="minorEastAsia"/>
                <w:sz w:val="22"/>
              </w:rPr>
              <w:t>OK</w:t>
            </w:r>
          </w:p>
        </w:tc>
      </w:tr>
      <w:tr w:rsidR="00431203" w14:paraId="74678825" w14:textId="77777777">
        <w:tc>
          <w:tcPr>
            <w:tcW w:w="505" w:type="pct"/>
          </w:tcPr>
          <w:p w14:paraId="60E4767E" w14:textId="77777777" w:rsidR="00431203" w:rsidRDefault="00431203">
            <w:pPr>
              <w:spacing w:afterLines="50" w:after="120"/>
              <w:jc w:val="both"/>
              <w:textAlignment w:val="auto"/>
              <w:rPr>
                <w:rFonts w:eastAsiaTheme="minorEastAsia"/>
                <w:sz w:val="22"/>
              </w:rPr>
            </w:pPr>
          </w:p>
        </w:tc>
        <w:tc>
          <w:tcPr>
            <w:tcW w:w="4495" w:type="pct"/>
          </w:tcPr>
          <w:p w14:paraId="37A29CD6" w14:textId="77777777" w:rsidR="00431203" w:rsidRDefault="00431203">
            <w:pPr>
              <w:spacing w:afterLines="50" w:after="120"/>
              <w:jc w:val="both"/>
              <w:textAlignment w:val="auto"/>
              <w:rPr>
                <w:rFonts w:eastAsiaTheme="minorEastAsia"/>
                <w:sz w:val="22"/>
              </w:rPr>
            </w:pPr>
          </w:p>
        </w:tc>
      </w:tr>
      <w:tr w:rsidR="00431203" w14:paraId="4F060FBD" w14:textId="77777777">
        <w:tc>
          <w:tcPr>
            <w:tcW w:w="505" w:type="pct"/>
          </w:tcPr>
          <w:p w14:paraId="42DEDB71" w14:textId="77777777" w:rsidR="00431203" w:rsidRDefault="00431203">
            <w:pPr>
              <w:spacing w:afterLines="50" w:after="120"/>
              <w:jc w:val="both"/>
              <w:textAlignment w:val="auto"/>
              <w:rPr>
                <w:rFonts w:eastAsiaTheme="minorEastAsia"/>
                <w:sz w:val="22"/>
                <w:lang w:val="en-US"/>
              </w:rPr>
            </w:pPr>
          </w:p>
        </w:tc>
        <w:tc>
          <w:tcPr>
            <w:tcW w:w="4495" w:type="pct"/>
          </w:tcPr>
          <w:p w14:paraId="7A955C62" w14:textId="77777777" w:rsidR="00431203" w:rsidRDefault="00431203">
            <w:pPr>
              <w:spacing w:afterLines="50" w:after="120"/>
              <w:jc w:val="both"/>
              <w:textAlignment w:val="auto"/>
              <w:rPr>
                <w:rFonts w:eastAsiaTheme="minorEastAsia"/>
                <w:sz w:val="22"/>
                <w:lang w:val="en-US"/>
              </w:rPr>
            </w:pPr>
          </w:p>
        </w:tc>
      </w:tr>
      <w:bookmarkEnd w:id="429"/>
    </w:tbl>
    <w:p w14:paraId="3696B455" w14:textId="77777777" w:rsidR="00431203" w:rsidRDefault="00431203">
      <w:pPr>
        <w:spacing w:afterLines="50" w:after="120"/>
        <w:jc w:val="both"/>
        <w:rPr>
          <w:rFonts w:eastAsiaTheme="minorEastAsia"/>
          <w:sz w:val="22"/>
          <w:lang w:val="en-US"/>
        </w:rPr>
      </w:pPr>
    </w:p>
    <w:p w14:paraId="4E90DF38" w14:textId="77777777" w:rsidR="00431203" w:rsidRDefault="00431203">
      <w:pPr>
        <w:spacing w:afterLines="50" w:after="120"/>
        <w:jc w:val="both"/>
        <w:rPr>
          <w:rFonts w:eastAsiaTheme="minorEastAsia"/>
          <w:sz w:val="22"/>
          <w:lang w:val="en-US"/>
        </w:rPr>
      </w:pPr>
    </w:p>
    <w:p w14:paraId="26D045FB"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4.2-2</w:t>
      </w:r>
      <w:r>
        <w:rPr>
          <w:rFonts w:ascii="Times New Roman" w:hAnsi="Times New Roman"/>
          <w:b/>
          <w:bCs/>
          <w:i w:val="0"/>
          <w:sz w:val="22"/>
          <w:szCs w:val="22"/>
          <w:highlight w:val="yellow"/>
          <w:lang w:val="en-US"/>
        </w:rPr>
        <w:t>:</w:t>
      </w:r>
    </w:p>
    <w:p w14:paraId="1F197179"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For FG 65-2-1,</w:t>
      </w:r>
    </w:p>
    <w:p w14:paraId="2E22E6C8" w14:textId="77777777" w:rsidR="00431203" w:rsidRDefault="00000000">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w:t>
      </w:r>
      <w:r>
        <w:rPr>
          <w:rFonts w:ascii="Times" w:eastAsia="游明朝" w:hAnsi="Times" w:hint="eastAsia"/>
          <w:b/>
          <w:bCs/>
          <w:sz w:val="22"/>
          <w:szCs w:val="22"/>
        </w:rPr>
        <w:t>26-1 and 28-3</w:t>
      </w:r>
      <w:r>
        <w:rPr>
          <w:rFonts w:ascii="Times" w:eastAsia="游明朝" w:hAnsi="Times"/>
          <w:b/>
          <w:bCs/>
          <w:sz w:val="22"/>
          <w:szCs w:val="22"/>
        </w:rPr>
        <w:t xml:space="preserve"> in </w:t>
      </w:r>
      <w:r>
        <w:rPr>
          <w:rFonts w:ascii="Times" w:eastAsia="游明朝" w:hAnsi="Times" w:hint="eastAsia"/>
          <w:b/>
          <w:bCs/>
          <w:sz w:val="22"/>
          <w:szCs w:val="22"/>
        </w:rPr>
        <w:t>prerequisite</w:t>
      </w:r>
      <w:r>
        <w:rPr>
          <w:rFonts w:ascii="Times" w:eastAsia="游明朝" w:hAnsi="Times"/>
          <w:b/>
          <w:bCs/>
          <w:sz w:val="22"/>
          <w:szCs w:val="22"/>
        </w:rPr>
        <w:t xml:space="preserve"> column</w:t>
      </w:r>
    </w:p>
    <w:p w14:paraId="0BFC4680"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41BA9FB9" w14:textId="77777777">
        <w:tc>
          <w:tcPr>
            <w:tcW w:w="505" w:type="pct"/>
            <w:shd w:val="clear" w:color="auto" w:fill="F2F2F2" w:themeFill="background1" w:themeFillShade="F2"/>
          </w:tcPr>
          <w:p w14:paraId="682946AF"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12898B88"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6BA2F0D" w14:textId="77777777">
        <w:tc>
          <w:tcPr>
            <w:tcW w:w="505" w:type="pct"/>
          </w:tcPr>
          <w:p w14:paraId="2F8E4257"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7F93DE0A" w14:textId="77777777" w:rsidR="00431203" w:rsidRDefault="00000000">
            <w:pPr>
              <w:spacing w:afterLines="50" w:after="120"/>
              <w:jc w:val="both"/>
              <w:rPr>
                <w:rFonts w:eastAsiaTheme="minorEastAsia"/>
                <w:sz w:val="22"/>
              </w:rPr>
            </w:pPr>
            <w:r>
              <w:rPr>
                <w:rFonts w:eastAsiaTheme="minorEastAsia" w:hint="eastAsia"/>
                <w:sz w:val="22"/>
              </w:rPr>
              <w:t>OK</w:t>
            </w:r>
          </w:p>
        </w:tc>
      </w:tr>
      <w:tr w:rsidR="00431203" w14:paraId="126BB1B9" w14:textId="77777777">
        <w:tc>
          <w:tcPr>
            <w:tcW w:w="505" w:type="pct"/>
          </w:tcPr>
          <w:p w14:paraId="0FABE483" w14:textId="77777777" w:rsidR="00431203" w:rsidRDefault="00000000">
            <w:pPr>
              <w:spacing w:afterLines="50" w:after="120"/>
              <w:jc w:val="both"/>
              <w:rPr>
                <w:rFonts w:eastAsiaTheme="minorEastAsia"/>
                <w:sz w:val="22"/>
                <w:lang w:val="en-US"/>
              </w:rPr>
            </w:pPr>
            <w:r>
              <w:rPr>
                <w:rFonts w:eastAsiaTheme="minorEastAsia"/>
                <w:sz w:val="22"/>
                <w:lang w:val="en-US"/>
              </w:rPr>
              <w:t>Ericsson1</w:t>
            </w:r>
          </w:p>
        </w:tc>
        <w:tc>
          <w:tcPr>
            <w:tcW w:w="4495" w:type="pct"/>
          </w:tcPr>
          <w:p w14:paraId="506A2073" w14:textId="77777777" w:rsidR="00431203" w:rsidRDefault="00000000">
            <w:pPr>
              <w:spacing w:afterLines="50" w:after="120"/>
              <w:jc w:val="both"/>
              <w:rPr>
                <w:rFonts w:eastAsiaTheme="minorEastAsia"/>
                <w:sz w:val="22"/>
              </w:rPr>
            </w:pPr>
            <w:r>
              <w:rPr>
                <w:rFonts w:eastAsiaTheme="minorEastAsia"/>
                <w:sz w:val="22"/>
              </w:rPr>
              <w:t>We are ok with Moderator’s Proposal 4.2-2</w:t>
            </w:r>
          </w:p>
        </w:tc>
      </w:tr>
      <w:tr w:rsidR="00431203" w14:paraId="45E4ED24" w14:textId="77777777">
        <w:tc>
          <w:tcPr>
            <w:tcW w:w="505" w:type="pct"/>
          </w:tcPr>
          <w:p w14:paraId="488DC6CC" w14:textId="77777777" w:rsidR="00431203" w:rsidRDefault="00000000">
            <w:pPr>
              <w:spacing w:afterLines="50" w:after="120"/>
              <w:jc w:val="both"/>
              <w:rPr>
                <w:rFonts w:eastAsiaTheme="minorEastAsia"/>
                <w:sz w:val="22"/>
                <w:lang w:val="en-US"/>
              </w:rPr>
            </w:pPr>
            <w:r>
              <w:rPr>
                <w:rFonts w:eastAsiaTheme="minorEastAsia"/>
                <w:sz w:val="22"/>
                <w:lang w:val="en-US"/>
              </w:rPr>
              <w:t>vivo</w:t>
            </w:r>
          </w:p>
        </w:tc>
        <w:tc>
          <w:tcPr>
            <w:tcW w:w="4495" w:type="pct"/>
          </w:tcPr>
          <w:p w14:paraId="0210499E" w14:textId="77777777" w:rsidR="00431203" w:rsidRDefault="00000000">
            <w:pPr>
              <w:spacing w:afterLines="50" w:after="120"/>
              <w:jc w:val="both"/>
              <w:rPr>
                <w:rFonts w:eastAsiaTheme="minorEastAsia"/>
                <w:sz w:val="22"/>
              </w:rPr>
            </w:pPr>
            <w:r>
              <w:rPr>
                <w:rFonts w:eastAsiaTheme="minorEastAsia"/>
                <w:sz w:val="22"/>
              </w:rPr>
              <w:t xml:space="preserve">28-3 is fine, but it seems R18 </w:t>
            </w:r>
            <w:proofErr w:type="spellStart"/>
            <w:r>
              <w:rPr>
                <w:rFonts w:eastAsiaTheme="minorEastAsia"/>
                <w:sz w:val="22"/>
              </w:rPr>
              <w:t>eRedCap</w:t>
            </w:r>
            <w:proofErr w:type="spellEnd"/>
            <w:r>
              <w:rPr>
                <w:rFonts w:eastAsiaTheme="minorEastAsia"/>
                <w:sz w:val="22"/>
              </w:rPr>
              <w:t xml:space="preserve"> is missing?</w:t>
            </w:r>
          </w:p>
        </w:tc>
      </w:tr>
      <w:tr w:rsidR="00431203" w14:paraId="42399504" w14:textId="77777777">
        <w:tc>
          <w:tcPr>
            <w:tcW w:w="505" w:type="pct"/>
          </w:tcPr>
          <w:p w14:paraId="7A6A6780" w14:textId="77777777" w:rsidR="00431203" w:rsidRDefault="00000000">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5F11A025" w14:textId="77777777" w:rsidR="00431203" w:rsidRDefault="00000000">
            <w:pPr>
              <w:spacing w:afterLines="50" w:after="120"/>
              <w:jc w:val="both"/>
              <w:rPr>
                <w:rFonts w:eastAsiaTheme="minorEastAsia"/>
                <w:sz w:val="22"/>
              </w:rPr>
            </w:pPr>
            <w:r>
              <w:rPr>
                <w:rFonts w:eastAsia="SimSun" w:hint="eastAsia"/>
                <w:sz w:val="22"/>
                <w:lang w:eastAsia="zh-CN"/>
              </w:rPr>
              <w:t>T</w:t>
            </w:r>
            <w:r>
              <w:rPr>
                <w:rFonts w:eastAsia="SimSun"/>
                <w:sz w:val="22"/>
                <w:lang w:eastAsia="zh-CN"/>
              </w:rPr>
              <w:t>he R18 can also be used to replace 28-3 as prerequisite. Hence, one of {28-3, 48-1, 48-2} seems to be more proper than only 28-3.</w:t>
            </w:r>
          </w:p>
        </w:tc>
      </w:tr>
      <w:tr w:rsidR="00431203" w14:paraId="005EE097" w14:textId="77777777">
        <w:tc>
          <w:tcPr>
            <w:tcW w:w="505" w:type="pct"/>
          </w:tcPr>
          <w:p w14:paraId="361691AC" w14:textId="77777777" w:rsidR="00431203" w:rsidRDefault="00000000">
            <w:pPr>
              <w:spacing w:afterLines="50" w:after="120"/>
              <w:jc w:val="both"/>
              <w:rPr>
                <w:rFonts w:eastAsiaTheme="minorEastAsia"/>
                <w:sz w:val="22"/>
                <w:lang w:val="en-US"/>
              </w:rPr>
            </w:pPr>
            <w:r>
              <w:rPr>
                <w:rFonts w:eastAsiaTheme="minorEastAsia"/>
                <w:sz w:val="22"/>
                <w:lang w:val="en-US"/>
              </w:rPr>
              <w:t>Apple</w:t>
            </w:r>
          </w:p>
        </w:tc>
        <w:tc>
          <w:tcPr>
            <w:tcW w:w="4495" w:type="pct"/>
          </w:tcPr>
          <w:p w14:paraId="1ADF3772" w14:textId="77777777" w:rsidR="00431203" w:rsidRDefault="00000000">
            <w:pPr>
              <w:spacing w:afterLines="50" w:after="120"/>
              <w:jc w:val="both"/>
              <w:rPr>
                <w:rFonts w:eastAsiaTheme="minorEastAsia"/>
                <w:sz w:val="22"/>
              </w:rPr>
            </w:pPr>
            <w:r>
              <w:rPr>
                <w:rFonts w:eastAsiaTheme="minorEastAsia"/>
                <w:sz w:val="22"/>
              </w:rPr>
              <w:t xml:space="preserve">48-1 and 48-2 should be added as prerequisite. Supporting </w:t>
            </w:r>
            <w:r>
              <w:t>of Redcap/</w:t>
            </w:r>
            <w:proofErr w:type="spellStart"/>
            <w:r>
              <w:t>eRedcap</w:t>
            </w:r>
            <w:proofErr w:type="spellEnd"/>
            <w:r>
              <w:t xml:space="preserve"> UEs is in the WID.</w:t>
            </w:r>
          </w:p>
        </w:tc>
      </w:tr>
      <w:tr w:rsidR="00431203" w14:paraId="49CD1555" w14:textId="77777777">
        <w:tc>
          <w:tcPr>
            <w:tcW w:w="505" w:type="pct"/>
          </w:tcPr>
          <w:p w14:paraId="52DAC1F8" w14:textId="77777777" w:rsidR="00431203" w:rsidRDefault="00000000">
            <w:pPr>
              <w:spacing w:afterLines="50" w:after="120"/>
              <w:jc w:val="both"/>
              <w:rPr>
                <w:rFonts w:eastAsiaTheme="minorEastAsia"/>
                <w:sz w:val="22"/>
              </w:rPr>
            </w:pPr>
            <w:r>
              <w:rPr>
                <w:rFonts w:eastAsiaTheme="minorEastAsia"/>
                <w:sz w:val="22"/>
                <w:lang w:val="en-US"/>
              </w:rPr>
              <w:t>Nokia</w:t>
            </w:r>
          </w:p>
        </w:tc>
        <w:tc>
          <w:tcPr>
            <w:tcW w:w="4495" w:type="pct"/>
          </w:tcPr>
          <w:p w14:paraId="2D501B04" w14:textId="77777777" w:rsidR="00431203" w:rsidRDefault="00000000">
            <w:pPr>
              <w:spacing w:afterLines="50" w:after="120"/>
              <w:jc w:val="both"/>
              <w:rPr>
                <w:rFonts w:eastAsiaTheme="minorEastAsia"/>
                <w:sz w:val="22"/>
              </w:rPr>
            </w:pPr>
            <w:r>
              <w:rPr>
                <w:rFonts w:eastAsiaTheme="minorEastAsia"/>
                <w:sz w:val="22"/>
              </w:rPr>
              <w:t>We would prefer to also have FG 26-4.</w:t>
            </w:r>
          </w:p>
          <w:p w14:paraId="75293B19" w14:textId="77777777" w:rsidR="00431203" w:rsidRDefault="00000000">
            <w:pPr>
              <w:spacing w:afterLines="50" w:after="120"/>
              <w:jc w:val="both"/>
              <w:rPr>
                <w:rFonts w:eastAsiaTheme="minorEastAsia"/>
                <w:sz w:val="22"/>
              </w:rPr>
            </w:pPr>
            <w:r>
              <w:rPr>
                <w:rFonts w:eastAsiaTheme="minorEastAsia"/>
                <w:sz w:val="22"/>
              </w:rPr>
              <w:t xml:space="preserve">Additionally, we think that </w:t>
            </w:r>
            <w:proofErr w:type="spellStart"/>
            <w:r>
              <w:rPr>
                <w:rFonts w:eastAsiaTheme="minorEastAsia"/>
                <w:sz w:val="22"/>
              </w:rPr>
              <w:t>RedCap</w:t>
            </w:r>
            <w:proofErr w:type="spellEnd"/>
            <w:r>
              <w:rPr>
                <w:rFonts w:eastAsiaTheme="minorEastAsia"/>
                <w:sz w:val="22"/>
              </w:rPr>
              <w:t xml:space="preserve"> and </w:t>
            </w:r>
            <w:proofErr w:type="spellStart"/>
            <w:r>
              <w:rPr>
                <w:rFonts w:eastAsiaTheme="minorEastAsia"/>
                <w:sz w:val="22"/>
              </w:rPr>
              <w:t>eRedCap</w:t>
            </w:r>
            <w:proofErr w:type="spellEnd"/>
            <w:r>
              <w:rPr>
                <w:rFonts w:eastAsiaTheme="minorEastAsia"/>
                <w:sz w:val="22"/>
              </w:rPr>
              <w:t xml:space="preserve"> should be supported as well. Basically “one of {28-1, 48-1} is missing.</w:t>
            </w:r>
          </w:p>
        </w:tc>
      </w:tr>
      <w:tr w:rsidR="00431203" w14:paraId="5B3ED781" w14:textId="77777777">
        <w:tc>
          <w:tcPr>
            <w:tcW w:w="505" w:type="pct"/>
          </w:tcPr>
          <w:p w14:paraId="5BB84341" w14:textId="77777777" w:rsidR="00431203" w:rsidRDefault="00431203">
            <w:pPr>
              <w:spacing w:afterLines="50" w:after="120"/>
              <w:jc w:val="both"/>
              <w:rPr>
                <w:rFonts w:eastAsiaTheme="minorEastAsia"/>
                <w:sz w:val="22"/>
              </w:rPr>
            </w:pPr>
          </w:p>
        </w:tc>
        <w:tc>
          <w:tcPr>
            <w:tcW w:w="4495" w:type="pct"/>
          </w:tcPr>
          <w:p w14:paraId="46F90B99" w14:textId="77777777" w:rsidR="00431203" w:rsidRDefault="00431203">
            <w:pPr>
              <w:spacing w:afterLines="50" w:after="120"/>
              <w:jc w:val="both"/>
              <w:rPr>
                <w:rFonts w:eastAsiaTheme="minorEastAsia"/>
                <w:sz w:val="22"/>
              </w:rPr>
            </w:pPr>
          </w:p>
        </w:tc>
      </w:tr>
      <w:tr w:rsidR="00431203" w14:paraId="3466E9F1" w14:textId="77777777">
        <w:tc>
          <w:tcPr>
            <w:tcW w:w="505" w:type="pct"/>
          </w:tcPr>
          <w:p w14:paraId="14DE516C" w14:textId="77777777" w:rsidR="00431203" w:rsidRDefault="00431203">
            <w:pPr>
              <w:spacing w:afterLines="50" w:after="120"/>
              <w:jc w:val="both"/>
              <w:rPr>
                <w:rFonts w:eastAsiaTheme="minorEastAsia"/>
                <w:sz w:val="22"/>
                <w:lang w:val="en-US"/>
              </w:rPr>
            </w:pPr>
          </w:p>
        </w:tc>
        <w:tc>
          <w:tcPr>
            <w:tcW w:w="4495" w:type="pct"/>
          </w:tcPr>
          <w:p w14:paraId="2FE662BE" w14:textId="77777777" w:rsidR="00431203" w:rsidRDefault="00431203">
            <w:pPr>
              <w:spacing w:afterLines="50" w:after="120"/>
              <w:jc w:val="both"/>
              <w:rPr>
                <w:rFonts w:eastAsiaTheme="minorEastAsia"/>
                <w:sz w:val="22"/>
                <w:lang w:val="en-US"/>
              </w:rPr>
            </w:pPr>
          </w:p>
        </w:tc>
      </w:tr>
    </w:tbl>
    <w:p w14:paraId="6B299100" w14:textId="77777777" w:rsidR="00431203" w:rsidRDefault="00431203">
      <w:pPr>
        <w:spacing w:afterLines="50" w:after="120"/>
        <w:jc w:val="both"/>
        <w:rPr>
          <w:rFonts w:eastAsiaTheme="minorEastAsia"/>
          <w:sz w:val="22"/>
        </w:rPr>
      </w:pPr>
    </w:p>
    <w:p w14:paraId="34AC8DA9" w14:textId="77777777" w:rsidR="00431203" w:rsidRDefault="00431203">
      <w:pPr>
        <w:spacing w:afterLines="50" w:after="120"/>
        <w:jc w:val="both"/>
        <w:rPr>
          <w:rFonts w:eastAsiaTheme="minorEastAsia"/>
          <w:sz w:val="22"/>
          <w:lang w:val="en-US"/>
        </w:rPr>
      </w:pPr>
    </w:p>
    <w:p w14:paraId="5AC34C02" w14:textId="77777777" w:rsidR="00431203" w:rsidRDefault="00000000">
      <w:pPr>
        <w:pStyle w:val="20"/>
        <w:numPr>
          <w:ilvl w:val="1"/>
          <w:numId w:val="12"/>
        </w:numPr>
        <w:rPr>
          <w:rFonts w:eastAsia="ＭＳ 明朝"/>
          <w:b/>
          <w:bCs/>
          <w:szCs w:val="24"/>
          <w:lang w:val="en-US"/>
        </w:rPr>
      </w:pPr>
      <w:r>
        <w:rPr>
          <w:rFonts w:eastAsia="ＭＳ 明朝" w:hint="eastAsia"/>
          <w:b/>
          <w:bCs/>
          <w:szCs w:val="24"/>
          <w:lang w:val="en-US"/>
        </w:rPr>
        <w:t>UL capacity/throughput enhancement</w:t>
      </w:r>
    </w:p>
    <w:p w14:paraId="1147CABC" w14:textId="77777777" w:rsidR="00431203" w:rsidRDefault="00000000">
      <w:pPr>
        <w:pStyle w:val="4"/>
        <w:jc w:val="left"/>
        <w:rPr>
          <w:rFonts w:ascii="Times New Roman" w:eastAsiaTheme="minorEastAsia" w:hAnsi="Times New Roman"/>
          <w:i w:val="0"/>
          <w:sz w:val="22"/>
          <w:szCs w:val="22"/>
          <w:lang w:val="en-US" w:eastAsia="zh-CN"/>
        </w:rPr>
      </w:pPr>
      <w:r>
        <w:rPr>
          <w:rFonts w:ascii="Times New Roman" w:eastAsiaTheme="minorEastAsia" w:hAnsi="Times New Roman" w:hint="eastAsia"/>
          <w:i w:val="0"/>
          <w:sz w:val="22"/>
          <w:szCs w:val="22"/>
          <w:lang w:val="en-US"/>
        </w:rPr>
        <w:t>Summary of companies</w:t>
      </w:r>
      <w:r>
        <w:rPr>
          <w:rFonts w:ascii="Times New Roman" w:eastAsiaTheme="minorEastAsia" w:hAnsi="Times New Roman"/>
          <w:i w:val="0"/>
          <w:sz w:val="22"/>
          <w:szCs w:val="22"/>
          <w:lang w:val="en-US"/>
        </w:rPr>
        <w:t>’</w:t>
      </w:r>
      <w:r>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431203" w14:paraId="20E495FB" w14:textId="77777777">
        <w:tc>
          <w:tcPr>
            <w:tcW w:w="22383" w:type="dxa"/>
          </w:tcPr>
          <w:p w14:paraId="0A395841" w14:textId="77777777" w:rsidR="00431203" w:rsidRDefault="00000000">
            <w:pPr>
              <w:numPr>
                <w:ilvl w:val="0"/>
                <w:numId w:val="63"/>
              </w:numPr>
              <w:spacing w:afterLines="50" w:after="120"/>
              <w:jc w:val="both"/>
              <w:rPr>
                <w:rFonts w:eastAsiaTheme="minorEastAsia"/>
                <w:sz w:val="22"/>
                <w:szCs w:val="22"/>
                <w:lang w:val="en-US"/>
              </w:rPr>
            </w:pPr>
            <w:r>
              <w:rPr>
                <w:rFonts w:eastAsiaTheme="minorEastAsia" w:hint="eastAsia"/>
                <w:sz w:val="22"/>
                <w:szCs w:val="22"/>
                <w:lang w:val="en-US"/>
              </w:rPr>
              <w:t>Component 4</w:t>
            </w:r>
          </w:p>
          <w:p w14:paraId="54FB73CE"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onfirm the text: E///, ZTE, HW, Nokia, CATT, OPPO, DCM</w:t>
            </w:r>
          </w:p>
          <w:p w14:paraId="4D967689"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Remove the text: SPRD, vivo, Xiaomi, QC</w:t>
            </w:r>
          </w:p>
          <w:p w14:paraId="204E314D"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Merge with component 5: SPRD, DCM</w:t>
            </w:r>
          </w:p>
          <w:p w14:paraId="72C60E0B" w14:textId="77777777" w:rsidR="00431203" w:rsidRDefault="00000000">
            <w:pPr>
              <w:numPr>
                <w:ilvl w:val="0"/>
                <w:numId w:val="63"/>
              </w:numPr>
              <w:spacing w:afterLines="50" w:after="120"/>
              <w:jc w:val="both"/>
              <w:rPr>
                <w:rFonts w:eastAsiaTheme="minorEastAsia"/>
                <w:sz w:val="22"/>
                <w:szCs w:val="22"/>
                <w:lang w:val="en-US"/>
              </w:rPr>
            </w:pPr>
            <w:r>
              <w:rPr>
                <w:rFonts w:eastAsiaTheme="minorEastAsia" w:hint="eastAsia"/>
                <w:sz w:val="22"/>
                <w:szCs w:val="22"/>
                <w:lang w:val="en-US"/>
              </w:rPr>
              <w:t>Prerequisite</w:t>
            </w:r>
          </w:p>
          <w:p w14:paraId="3315A93E" w14:textId="77777777" w:rsidR="00431203" w:rsidRDefault="00000000">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26-1: E///, HW, Xiaomi, Nokia, Samsung, MTK, QC</w:t>
            </w:r>
          </w:p>
          <w:p w14:paraId="610A82EB"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5-14 (Type 1 CG rep): ZTE</w:t>
            </w:r>
          </w:p>
          <w:p w14:paraId="6B4D5194"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5-16 (Type 2 CG rep): ZTE</w:t>
            </w:r>
          </w:p>
          <w:p w14:paraId="103F7D4D"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5-17 (DG rep): ZTE</w:t>
            </w:r>
          </w:p>
          <w:p w14:paraId="6EB6A10D"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5-17a (PDSCH rep)</w:t>
            </w:r>
          </w:p>
          <w:p w14:paraId="6F4D64C2"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11-6 (PUSCH rep type A incl. dynamic indication)</w:t>
            </w:r>
          </w:p>
          <w:p w14:paraId="071F5C0B"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30-1 (32 PUSCH rep)</w:t>
            </w:r>
          </w:p>
          <w:p w14:paraId="591AC552"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30-2 (PUSCH rep based on available slots)</w:t>
            </w:r>
          </w:p>
          <w:p w14:paraId="7310C4E2"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44-2 (DMRS bundling in NTN): Nokia</w:t>
            </w:r>
          </w:p>
          <w:p w14:paraId="655E1A18"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11-6}: E///</w:t>
            </w:r>
          </w:p>
          <w:p w14:paraId="661BFEA1"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5-16, 11-6}: SPRD</w:t>
            </w:r>
          </w:p>
          <w:p w14:paraId="5B04669D"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lastRenderedPageBreak/>
              <w:t>One of {5-14, 5-16, 5-17}: DCM</w:t>
            </w:r>
          </w:p>
          <w:p w14:paraId="52E1861A"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{5-16, 5-17, 11-6</w:t>
            </w:r>
            <w:r>
              <w:rPr>
                <w:rFonts w:eastAsiaTheme="minorEastAsia"/>
                <w:sz w:val="22"/>
                <w:szCs w:val="22"/>
                <w:lang w:val="en-US"/>
              </w:rPr>
              <w:t>}</w:t>
            </w:r>
            <w:r>
              <w:rPr>
                <w:rFonts w:eastAsiaTheme="minorEastAsia" w:hint="eastAsia"/>
                <w:sz w:val="22"/>
                <w:szCs w:val="22"/>
                <w:lang w:val="en-US"/>
              </w:rPr>
              <w:t>: vivo</w:t>
            </w:r>
          </w:p>
          <w:p w14:paraId="30E270F5"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ne of {5-14, 5-16, 5-17, 11-6</w:t>
            </w:r>
            <w:r>
              <w:rPr>
                <w:rFonts w:eastAsiaTheme="minorEastAsia"/>
                <w:sz w:val="22"/>
                <w:szCs w:val="22"/>
                <w:lang w:val="en-US"/>
              </w:rPr>
              <w:t>}</w:t>
            </w:r>
            <w:r>
              <w:rPr>
                <w:rFonts w:eastAsiaTheme="minorEastAsia" w:hint="eastAsia"/>
                <w:sz w:val="22"/>
                <w:szCs w:val="22"/>
                <w:lang w:val="en-US"/>
              </w:rPr>
              <w:t>: HW</w:t>
            </w:r>
          </w:p>
          <w:p w14:paraId="7A1434DA"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One of </w:t>
            </w:r>
            <w:r>
              <w:rPr>
                <w:rFonts w:eastAsiaTheme="minorEastAsia"/>
                <w:sz w:val="22"/>
                <w:szCs w:val="22"/>
                <w:lang w:val="en-US"/>
              </w:rPr>
              <w:t>{5-14, 5-16, 5-17, 11-6, 30-1, 30-2}</w:t>
            </w:r>
            <w:r>
              <w:rPr>
                <w:rFonts w:eastAsiaTheme="minorEastAsia" w:hint="eastAsia"/>
                <w:sz w:val="22"/>
                <w:szCs w:val="22"/>
                <w:lang w:val="en-US"/>
              </w:rPr>
              <w:t>: Xiaomi</w:t>
            </w:r>
          </w:p>
          <w:p w14:paraId="743C84D4"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 xml:space="preserve">One of </w:t>
            </w:r>
            <w:r>
              <w:rPr>
                <w:rFonts w:eastAsiaTheme="minorEastAsia"/>
                <w:sz w:val="22"/>
                <w:szCs w:val="22"/>
                <w:lang w:val="en-US"/>
              </w:rPr>
              <w:t xml:space="preserve">{5-14, 5-16, 5-17, </w:t>
            </w:r>
            <w:r>
              <w:rPr>
                <w:rFonts w:eastAsiaTheme="minorEastAsia" w:hint="eastAsia"/>
                <w:sz w:val="22"/>
                <w:szCs w:val="22"/>
                <w:lang w:val="en-US"/>
              </w:rPr>
              <w:t xml:space="preserve">5-17a, </w:t>
            </w:r>
            <w:r>
              <w:rPr>
                <w:rFonts w:eastAsiaTheme="minorEastAsia"/>
                <w:sz w:val="22"/>
                <w:szCs w:val="22"/>
                <w:lang w:val="en-US"/>
              </w:rPr>
              <w:t>30-1, 30-2}</w:t>
            </w:r>
            <w:r>
              <w:rPr>
                <w:rFonts w:eastAsiaTheme="minorEastAsia" w:hint="eastAsia"/>
                <w:sz w:val="22"/>
                <w:szCs w:val="22"/>
                <w:lang w:val="en-US"/>
              </w:rPr>
              <w:t>: Nokia</w:t>
            </w:r>
          </w:p>
          <w:p w14:paraId="50C0BFF6" w14:textId="77777777" w:rsidR="00431203" w:rsidRDefault="00000000">
            <w:pPr>
              <w:numPr>
                <w:ilvl w:val="1"/>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Moderator</w:t>
            </w:r>
            <w:r>
              <w:rPr>
                <w:rFonts w:eastAsiaTheme="minorEastAsia"/>
                <w:sz w:val="22"/>
                <w:szCs w:val="22"/>
                <w:lang w:val="en-US"/>
              </w:rPr>
              <w:t>’</w:t>
            </w:r>
            <w:r>
              <w:rPr>
                <w:rFonts w:eastAsiaTheme="minorEastAsia" w:hint="eastAsia"/>
                <w:sz w:val="22"/>
                <w:szCs w:val="22"/>
                <w:lang w:val="en-US"/>
              </w:rPr>
              <w:t>s notes</w:t>
            </w:r>
          </w:p>
          <w:p w14:paraId="0D911F74" w14:textId="77777777" w:rsidR="00431203" w:rsidRDefault="00000000">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11-6 is one of {5-16, 5-17}</w:t>
            </w:r>
          </w:p>
          <w:p w14:paraId="13706BE0" w14:textId="77777777" w:rsidR="00431203" w:rsidRDefault="00000000">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30-1 is o</w:t>
            </w:r>
            <w:r>
              <w:rPr>
                <w:rFonts w:eastAsiaTheme="minorEastAsia"/>
                <w:sz w:val="22"/>
                <w:szCs w:val="22"/>
                <w:lang w:val="en-US"/>
              </w:rPr>
              <w:t>ne of {5-14, 5-16, 11-6}</w:t>
            </w:r>
          </w:p>
          <w:p w14:paraId="5AE735D5" w14:textId="77777777" w:rsidR="00431203" w:rsidRDefault="00000000">
            <w:pPr>
              <w:numPr>
                <w:ilvl w:val="2"/>
                <w:numId w:val="63"/>
              </w:numPr>
              <w:spacing w:afterLines="50" w:after="120"/>
              <w:jc w:val="both"/>
              <w:textAlignment w:val="auto"/>
              <w:rPr>
                <w:rFonts w:eastAsiaTheme="minorEastAsia"/>
                <w:sz w:val="22"/>
                <w:szCs w:val="22"/>
                <w:lang w:val="en-US"/>
              </w:rPr>
            </w:pPr>
            <w:r>
              <w:rPr>
                <w:rFonts w:eastAsiaTheme="minorEastAsia" w:hint="eastAsia"/>
                <w:sz w:val="22"/>
                <w:szCs w:val="22"/>
                <w:lang w:val="en-US"/>
              </w:rPr>
              <w:t>Prerequisite of 30-2 is o</w:t>
            </w:r>
            <w:r>
              <w:rPr>
                <w:rFonts w:eastAsiaTheme="minorEastAsia"/>
                <w:sz w:val="22"/>
                <w:szCs w:val="22"/>
                <w:lang w:val="en-US"/>
              </w:rPr>
              <w:t>ne of {5-14, 5-16, 5-17}</w:t>
            </w:r>
          </w:p>
          <w:p w14:paraId="730914D3" w14:textId="77777777" w:rsidR="00431203" w:rsidRDefault="00000000">
            <w:pPr>
              <w:numPr>
                <w:ilvl w:val="0"/>
                <w:numId w:val="63"/>
              </w:numPr>
              <w:spacing w:afterLines="50" w:after="120"/>
              <w:jc w:val="both"/>
              <w:rPr>
                <w:rFonts w:eastAsiaTheme="minorEastAsia"/>
                <w:sz w:val="22"/>
                <w:szCs w:val="22"/>
                <w:lang w:val="en-US"/>
              </w:rPr>
            </w:pPr>
            <w:r>
              <w:rPr>
                <w:rFonts w:eastAsia="ＭＳ 明朝" w:hint="eastAsia"/>
                <w:sz w:val="22"/>
                <w:szCs w:val="22"/>
                <w:lang w:val="en-US"/>
              </w:rPr>
              <w:t>Cap per X</w:t>
            </w:r>
          </w:p>
          <w:p w14:paraId="3E70EACC" w14:textId="77777777" w:rsidR="00431203" w:rsidRDefault="00000000">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Per band: E///, SPRD, vivo, ZTE, HW, Xiaomi, Samsung, MTK, DCM</w:t>
            </w:r>
          </w:p>
          <w:p w14:paraId="0CEC6F9A" w14:textId="77777777" w:rsidR="00431203" w:rsidRDefault="00000000">
            <w:pPr>
              <w:numPr>
                <w:ilvl w:val="0"/>
                <w:numId w:val="63"/>
              </w:numPr>
              <w:spacing w:afterLines="50" w:after="120"/>
              <w:jc w:val="both"/>
              <w:rPr>
                <w:rFonts w:eastAsiaTheme="minorEastAsia"/>
                <w:sz w:val="22"/>
                <w:szCs w:val="22"/>
                <w:lang w:val="en-US"/>
              </w:rPr>
            </w:pPr>
            <w:r>
              <w:rPr>
                <w:rFonts w:eastAsia="ＭＳ 明朝" w:hint="eastAsia"/>
                <w:sz w:val="22"/>
                <w:szCs w:val="22"/>
                <w:lang w:val="en-US"/>
              </w:rPr>
              <w:t>Applicability to TN</w:t>
            </w:r>
          </w:p>
          <w:p w14:paraId="6582121A" w14:textId="77777777" w:rsidR="00431203" w:rsidRDefault="00000000">
            <w:pPr>
              <w:numPr>
                <w:ilvl w:val="1"/>
                <w:numId w:val="63"/>
              </w:numPr>
              <w:spacing w:afterLines="50" w:after="120"/>
              <w:jc w:val="both"/>
              <w:rPr>
                <w:rFonts w:eastAsiaTheme="minorEastAsia"/>
                <w:sz w:val="22"/>
                <w:szCs w:val="22"/>
                <w:lang w:val="en-US"/>
              </w:rPr>
            </w:pPr>
            <w:r>
              <w:rPr>
                <w:rFonts w:eastAsiaTheme="minorEastAsia" w:hint="eastAsia"/>
                <w:sz w:val="22"/>
                <w:szCs w:val="22"/>
                <w:lang w:val="en-US"/>
              </w:rPr>
              <w:t>YES: vivo, Xiaomi</w:t>
            </w:r>
          </w:p>
          <w:p w14:paraId="49FD6143" w14:textId="77777777" w:rsidR="00431203" w:rsidRDefault="00000000">
            <w:pPr>
              <w:numPr>
                <w:ilvl w:val="1"/>
                <w:numId w:val="63"/>
              </w:numPr>
              <w:spacing w:afterLines="50" w:after="120"/>
              <w:jc w:val="both"/>
              <w:rPr>
                <w:rFonts w:eastAsiaTheme="minorEastAsia"/>
                <w:sz w:val="22"/>
                <w:szCs w:val="22"/>
                <w:highlight w:val="cyan"/>
                <w:lang w:val="de-DE"/>
              </w:rPr>
            </w:pPr>
            <w:r>
              <w:rPr>
                <w:rFonts w:eastAsiaTheme="minorEastAsia" w:hint="eastAsia"/>
                <w:sz w:val="22"/>
                <w:szCs w:val="22"/>
                <w:highlight w:val="cyan"/>
                <w:lang w:val="de-DE"/>
              </w:rPr>
              <w:t>NO: E///, SPRD, ZTE, HW, Nokia, Samsung, MTK, DCM</w:t>
            </w:r>
          </w:p>
          <w:p w14:paraId="18891DCF" w14:textId="77777777" w:rsidR="00431203" w:rsidRDefault="00000000">
            <w:pPr>
              <w:pStyle w:val="aff6"/>
              <w:numPr>
                <w:ilvl w:val="0"/>
                <w:numId w:val="63"/>
              </w:numPr>
              <w:spacing w:afterLines="50" w:after="120"/>
              <w:jc w:val="both"/>
              <w:rPr>
                <w:rFonts w:eastAsia="ＭＳ 明朝"/>
                <w:sz w:val="22"/>
                <w:szCs w:val="22"/>
                <w:lang w:val="en-US"/>
              </w:rPr>
            </w:pPr>
            <w:r>
              <w:rPr>
                <w:rFonts w:eastAsia="ＭＳ 明朝" w:hint="eastAsia"/>
                <w:sz w:val="22"/>
                <w:szCs w:val="22"/>
                <w:lang w:val="en-US"/>
              </w:rPr>
              <w:t>Whether to separate b/w GSO and NGSO</w:t>
            </w:r>
          </w:p>
          <w:p w14:paraId="5F495933" w14:textId="77777777" w:rsidR="00431203" w:rsidRDefault="00000000">
            <w:pPr>
              <w:pStyle w:val="af0"/>
              <w:numPr>
                <w:ilvl w:val="1"/>
                <w:numId w:val="63"/>
              </w:numPr>
              <w:rPr>
                <w:rFonts w:eastAsia="ＭＳ 明朝"/>
                <w:sz w:val="22"/>
                <w:szCs w:val="22"/>
                <w:highlight w:val="cyan"/>
                <w:lang w:val="en-US"/>
              </w:rPr>
            </w:pPr>
            <w:r>
              <w:rPr>
                <w:rFonts w:eastAsia="ＭＳ 明朝" w:hint="eastAsia"/>
                <w:sz w:val="22"/>
                <w:szCs w:val="22"/>
                <w:highlight w:val="cyan"/>
                <w:lang w:val="en-US"/>
              </w:rPr>
              <w:t>YES: E///, SPRD, vivo, ZTE, HW, Nokia, CMCC, OPPO, QC, Apple, DCM</w:t>
            </w:r>
          </w:p>
          <w:p w14:paraId="1BEFF2EA" w14:textId="77777777" w:rsidR="00431203" w:rsidRDefault="00000000">
            <w:pPr>
              <w:pStyle w:val="af0"/>
              <w:numPr>
                <w:ilvl w:val="2"/>
                <w:numId w:val="63"/>
              </w:numPr>
              <w:rPr>
                <w:rFonts w:eastAsia="ＭＳ 明朝"/>
                <w:sz w:val="22"/>
                <w:szCs w:val="22"/>
                <w:lang w:val="de-DE"/>
              </w:rPr>
            </w:pPr>
            <w:r>
              <w:rPr>
                <w:rFonts w:eastAsia="ＭＳ 明朝" w:hint="eastAsia"/>
                <w:sz w:val="22"/>
                <w:szCs w:val="22"/>
                <w:lang w:val="en-US"/>
              </w:rPr>
              <w:t>{GSO, NGSO}: E///</w:t>
            </w:r>
          </w:p>
          <w:p w14:paraId="5F46B85F" w14:textId="77777777" w:rsidR="00431203" w:rsidRDefault="00000000">
            <w:pPr>
              <w:pStyle w:val="af0"/>
              <w:numPr>
                <w:ilvl w:val="2"/>
                <w:numId w:val="63"/>
              </w:numPr>
              <w:rPr>
                <w:rFonts w:eastAsia="ＭＳ 明朝"/>
                <w:sz w:val="22"/>
                <w:szCs w:val="22"/>
                <w:lang w:val="de-DE"/>
              </w:rPr>
            </w:pPr>
            <w:r>
              <w:rPr>
                <w:rFonts w:eastAsia="ＭＳ 明朝" w:hint="eastAsia"/>
                <w:sz w:val="22"/>
                <w:szCs w:val="22"/>
                <w:lang w:val="de-DE"/>
              </w:rPr>
              <w:t>{GSO, (GSO and NGSO)}: Apple</w:t>
            </w:r>
          </w:p>
          <w:p w14:paraId="371C0BA6" w14:textId="77777777" w:rsidR="00431203" w:rsidRDefault="00000000">
            <w:pPr>
              <w:pStyle w:val="af0"/>
              <w:numPr>
                <w:ilvl w:val="2"/>
                <w:numId w:val="63"/>
              </w:numPr>
              <w:rPr>
                <w:rFonts w:eastAsia="ＭＳ 明朝"/>
                <w:sz w:val="22"/>
                <w:szCs w:val="22"/>
                <w:lang w:val="de-DE"/>
              </w:rPr>
            </w:pPr>
            <w:r>
              <w:rPr>
                <w:rFonts w:eastAsia="ＭＳ 明朝" w:hint="eastAsia"/>
                <w:sz w:val="22"/>
                <w:szCs w:val="22"/>
                <w:lang w:val="de-DE"/>
              </w:rPr>
              <w:t xml:space="preserve">{GSO, NGSO, (GSO and NGSO)}: HW, </w:t>
            </w:r>
            <w:r>
              <w:rPr>
                <w:rFonts w:eastAsiaTheme="minorEastAsia" w:hint="eastAsia"/>
                <w:sz w:val="22"/>
                <w:szCs w:val="22"/>
                <w:lang w:val="de-DE"/>
              </w:rPr>
              <w:t>Nokia, QC</w:t>
            </w:r>
          </w:p>
          <w:p w14:paraId="49F7B1CD" w14:textId="77777777" w:rsidR="00431203" w:rsidRDefault="00000000">
            <w:pPr>
              <w:pStyle w:val="af0"/>
              <w:numPr>
                <w:ilvl w:val="2"/>
                <w:numId w:val="63"/>
              </w:numPr>
              <w:rPr>
                <w:rFonts w:eastAsia="ＭＳ 明朝"/>
                <w:sz w:val="22"/>
                <w:szCs w:val="22"/>
                <w:lang w:val="de-DE"/>
              </w:rPr>
            </w:pPr>
            <w:r>
              <w:rPr>
                <w:rFonts w:eastAsia="ＭＳ 明朝" w:hint="eastAsia"/>
                <w:sz w:val="22"/>
                <w:szCs w:val="22"/>
                <w:lang w:val="de-DE"/>
              </w:rPr>
              <w:t>{GSO, NGSO, (GSO and NGSO), none}: vivo</w:t>
            </w:r>
          </w:p>
          <w:p w14:paraId="3E6CDECA" w14:textId="77777777" w:rsidR="00431203" w:rsidRDefault="00000000">
            <w:pPr>
              <w:pStyle w:val="af0"/>
              <w:numPr>
                <w:ilvl w:val="2"/>
                <w:numId w:val="63"/>
              </w:numPr>
              <w:rPr>
                <w:rFonts w:eastAsia="ＭＳ 明朝"/>
                <w:sz w:val="22"/>
                <w:szCs w:val="22"/>
                <w:lang w:val="en-US"/>
              </w:rPr>
            </w:pPr>
            <w:r>
              <w:rPr>
                <w:rFonts w:eastAsia="ＭＳ 明朝" w:hint="eastAsia"/>
                <w:sz w:val="22"/>
                <w:szCs w:val="22"/>
                <w:lang w:val="en-US"/>
              </w:rPr>
              <w:t>A component for OCC length for GSO, another component for OCC length for NGSO: DCM</w:t>
            </w:r>
          </w:p>
          <w:p w14:paraId="71ABB2A3" w14:textId="77777777" w:rsidR="00431203" w:rsidRDefault="00000000">
            <w:pPr>
              <w:pStyle w:val="af0"/>
              <w:numPr>
                <w:ilvl w:val="2"/>
                <w:numId w:val="63"/>
              </w:numPr>
              <w:rPr>
                <w:rFonts w:eastAsia="ＭＳ 明朝"/>
                <w:sz w:val="22"/>
                <w:szCs w:val="22"/>
                <w:lang w:val="de-DE"/>
              </w:rPr>
            </w:pPr>
            <w:r>
              <w:rPr>
                <w:rFonts w:eastAsia="ＭＳ 明朝" w:hint="eastAsia"/>
                <w:sz w:val="22"/>
                <w:szCs w:val="22"/>
                <w:lang w:val="de-DE"/>
              </w:rPr>
              <w:t>Separate FGs: ZTE, CMCC, OPPO</w:t>
            </w:r>
          </w:p>
          <w:p w14:paraId="62F10D73" w14:textId="77777777" w:rsidR="00431203" w:rsidRDefault="00000000">
            <w:pPr>
              <w:pStyle w:val="af0"/>
              <w:numPr>
                <w:ilvl w:val="1"/>
                <w:numId w:val="63"/>
              </w:numPr>
              <w:rPr>
                <w:rFonts w:eastAsia="ＭＳ 明朝"/>
                <w:sz w:val="22"/>
                <w:szCs w:val="22"/>
                <w:lang w:val="de-DE"/>
              </w:rPr>
            </w:pPr>
            <w:r>
              <w:rPr>
                <w:rFonts w:eastAsia="ＭＳ 明朝" w:hint="eastAsia"/>
                <w:sz w:val="22"/>
                <w:szCs w:val="22"/>
                <w:lang w:val="de-DE"/>
              </w:rPr>
              <w:t xml:space="preserve">NO: </w:t>
            </w:r>
            <w:r>
              <w:rPr>
                <w:rFonts w:eastAsiaTheme="minorEastAsia" w:hint="eastAsia"/>
                <w:sz w:val="22"/>
                <w:szCs w:val="22"/>
                <w:lang w:val="en-US"/>
              </w:rPr>
              <w:t>Xiaomi, Samsung, ETRI, MTK</w:t>
            </w:r>
          </w:p>
          <w:p w14:paraId="549DE6BE" w14:textId="77777777" w:rsidR="00431203" w:rsidRDefault="00000000">
            <w:pPr>
              <w:pStyle w:val="af0"/>
              <w:numPr>
                <w:ilvl w:val="0"/>
                <w:numId w:val="63"/>
              </w:numPr>
              <w:rPr>
                <w:rFonts w:eastAsia="ＭＳ 明朝"/>
                <w:sz w:val="22"/>
                <w:szCs w:val="22"/>
                <w:lang w:val="en-US"/>
              </w:rPr>
            </w:pPr>
            <w:r>
              <w:rPr>
                <w:rFonts w:eastAsia="ＭＳ 明朝" w:hint="eastAsia"/>
                <w:sz w:val="22"/>
                <w:szCs w:val="22"/>
                <w:lang w:val="en-US"/>
              </w:rPr>
              <w:t>Component 3</w:t>
            </w:r>
          </w:p>
          <w:p w14:paraId="48A9EB6D" w14:textId="77777777" w:rsidR="00431203" w:rsidRDefault="00000000">
            <w:pPr>
              <w:pStyle w:val="af0"/>
              <w:numPr>
                <w:ilvl w:val="1"/>
                <w:numId w:val="63"/>
              </w:numPr>
              <w:rPr>
                <w:rFonts w:eastAsia="ＭＳ 明朝"/>
                <w:sz w:val="22"/>
                <w:szCs w:val="22"/>
                <w:lang w:val="en-US"/>
              </w:rPr>
            </w:pPr>
            <w:r>
              <w:rPr>
                <w:rFonts w:eastAsia="ＭＳ 明朝" w:hint="eastAsia"/>
                <w:sz w:val="22"/>
                <w:szCs w:val="22"/>
                <w:lang w:val="en-US"/>
              </w:rPr>
              <w:t xml:space="preserve">Separate FG: </w:t>
            </w:r>
            <w:r>
              <w:rPr>
                <w:rFonts w:eastAsiaTheme="minorEastAsia" w:hint="eastAsia"/>
                <w:sz w:val="22"/>
                <w:szCs w:val="22"/>
                <w:lang w:val="en-US"/>
              </w:rPr>
              <w:t>Samsung</w:t>
            </w:r>
          </w:p>
          <w:p w14:paraId="39B99DB9" w14:textId="77777777" w:rsidR="00431203" w:rsidRDefault="00000000">
            <w:pPr>
              <w:pStyle w:val="af0"/>
              <w:numPr>
                <w:ilvl w:val="1"/>
                <w:numId w:val="63"/>
              </w:numPr>
              <w:rPr>
                <w:rFonts w:eastAsia="ＭＳ 明朝"/>
                <w:sz w:val="22"/>
                <w:szCs w:val="22"/>
                <w:lang w:val="en-US"/>
              </w:rPr>
            </w:pPr>
            <w:r>
              <w:rPr>
                <w:rFonts w:eastAsiaTheme="minorEastAsia" w:hint="eastAsia"/>
                <w:sz w:val="22"/>
                <w:szCs w:val="22"/>
                <w:lang w:val="en-US"/>
              </w:rPr>
              <w:t>Add collision handling related to cell DRX/another PUSCH overlap/HD-FDD: ETRI</w:t>
            </w:r>
          </w:p>
        </w:tc>
      </w:tr>
    </w:tbl>
    <w:p w14:paraId="7C5A7481" w14:textId="77777777" w:rsidR="00431203" w:rsidRDefault="00431203">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689"/>
        <w:gridCol w:w="1953"/>
        <w:gridCol w:w="2149"/>
        <w:gridCol w:w="1358"/>
        <w:gridCol w:w="1271"/>
        <w:gridCol w:w="1423"/>
        <w:gridCol w:w="1963"/>
        <w:gridCol w:w="1695"/>
        <w:gridCol w:w="1492"/>
        <w:gridCol w:w="1489"/>
        <w:gridCol w:w="1589"/>
        <w:gridCol w:w="1840"/>
        <w:gridCol w:w="2091"/>
      </w:tblGrid>
      <w:tr w:rsidR="00431203" w14:paraId="0E14F206" w14:textId="77777777">
        <w:trPr>
          <w:trHeight w:val="20"/>
        </w:trPr>
        <w:tc>
          <w:tcPr>
            <w:tcW w:w="1381" w:type="dxa"/>
            <w:tcBorders>
              <w:top w:val="single" w:sz="4" w:space="0" w:color="auto"/>
              <w:left w:val="single" w:sz="4" w:space="0" w:color="auto"/>
              <w:bottom w:val="single" w:sz="4" w:space="0" w:color="auto"/>
              <w:right w:val="single" w:sz="4" w:space="0" w:color="auto"/>
            </w:tcBorders>
          </w:tcPr>
          <w:p w14:paraId="35346D27"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689" w:type="dxa"/>
            <w:tcBorders>
              <w:top w:val="single" w:sz="4" w:space="0" w:color="auto"/>
              <w:left w:val="single" w:sz="4" w:space="0" w:color="auto"/>
              <w:bottom w:val="single" w:sz="4" w:space="0" w:color="auto"/>
              <w:right w:val="single" w:sz="4" w:space="0" w:color="auto"/>
            </w:tcBorders>
          </w:tcPr>
          <w:p w14:paraId="374C4769"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1953" w:type="dxa"/>
            <w:tcBorders>
              <w:top w:val="single" w:sz="4" w:space="0" w:color="auto"/>
              <w:left w:val="single" w:sz="4" w:space="0" w:color="auto"/>
              <w:bottom w:val="single" w:sz="4" w:space="0" w:color="auto"/>
              <w:right w:val="single" w:sz="4" w:space="0" w:color="auto"/>
            </w:tcBorders>
          </w:tcPr>
          <w:p w14:paraId="045C639C"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2149" w:type="dxa"/>
            <w:tcBorders>
              <w:top w:val="single" w:sz="4" w:space="0" w:color="auto"/>
              <w:left w:val="single" w:sz="4" w:space="0" w:color="auto"/>
              <w:bottom w:val="single" w:sz="4" w:space="0" w:color="auto"/>
              <w:right w:val="single" w:sz="4" w:space="0" w:color="auto"/>
            </w:tcBorders>
          </w:tcPr>
          <w:p w14:paraId="676610B1"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519B38E8"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4AE2F79E"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0042525A"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lastRenderedPageBreak/>
              <w:t>[4. Support of keeping phase continuity and power consistency across one OCC group]</w:t>
            </w:r>
          </w:p>
          <w:p w14:paraId="0B5DF408" w14:textId="77777777" w:rsidR="00431203" w:rsidRDefault="00000000">
            <w:pPr>
              <w:widowControl w:val="0"/>
              <w:overflowPunct/>
              <w:autoSpaceDE/>
              <w:autoSpaceDN/>
              <w:adjustRightInd/>
              <w:snapToGrid w:val="0"/>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2E678644" w14:textId="77777777" w:rsidR="00431203" w:rsidRDefault="00431203">
            <w:pPr>
              <w:widowControl w:val="0"/>
              <w:overflowPunct/>
              <w:autoSpaceDE/>
              <w:autoSpaceDN/>
              <w:adjustRightInd/>
              <w:snapToGrid w:val="0"/>
              <w:spacing w:after="0"/>
              <w:rPr>
                <w:rFonts w:ascii="Arial" w:eastAsia="ＭＳ ゴシック" w:hAnsi="Arial" w:cs="Arial"/>
                <w:color w:val="000000"/>
                <w:sz w:val="18"/>
                <w:szCs w:val="18"/>
                <w:highlight w:val="yellow"/>
              </w:rPr>
            </w:pPr>
          </w:p>
        </w:tc>
        <w:tc>
          <w:tcPr>
            <w:tcW w:w="1358" w:type="dxa"/>
            <w:tcBorders>
              <w:top w:val="single" w:sz="4" w:space="0" w:color="auto"/>
              <w:left w:val="single" w:sz="4" w:space="0" w:color="auto"/>
              <w:bottom w:val="single" w:sz="4" w:space="0" w:color="auto"/>
              <w:right w:val="single" w:sz="4" w:space="0" w:color="auto"/>
            </w:tcBorders>
          </w:tcPr>
          <w:p w14:paraId="549698C3"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lastRenderedPageBreak/>
              <w:t>FFS</w:t>
            </w:r>
          </w:p>
        </w:tc>
        <w:tc>
          <w:tcPr>
            <w:tcW w:w="1271" w:type="dxa"/>
            <w:tcBorders>
              <w:top w:val="single" w:sz="4" w:space="0" w:color="auto"/>
              <w:left w:val="single" w:sz="4" w:space="0" w:color="auto"/>
              <w:bottom w:val="single" w:sz="4" w:space="0" w:color="auto"/>
              <w:right w:val="single" w:sz="4" w:space="0" w:color="auto"/>
            </w:tcBorders>
          </w:tcPr>
          <w:p w14:paraId="306F5907"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1423" w:type="dxa"/>
            <w:tcBorders>
              <w:top w:val="single" w:sz="4" w:space="0" w:color="auto"/>
              <w:left w:val="single" w:sz="4" w:space="0" w:color="auto"/>
              <w:bottom w:val="single" w:sz="4" w:space="0" w:color="auto"/>
              <w:right w:val="single" w:sz="4" w:space="0" w:color="auto"/>
            </w:tcBorders>
          </w:tcPr>
          <w:p w14:paraId="3AB73E28"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63" w:type="dxa"/>
            <w:tcBorders>
              <w:top w:val="single" w:sz="4" w:space="0" w:color="auto"/>
              <w:left w:val="single" w:sz="4" w:space="0" w:color="auto"/>
              <w:bottom w:val="single" w:sz="4" w:space="0" w:color="auto"/>
              <w:right w:val="single" w:sz="4" w:space="0" w:color="auto"/>
            </w:tcBorders>
          </w:tcPr>
          <w:p w14:paraId="22D84B7E" w14:textId="77777777" w:rsidR="00431203" w:rsidRDefault="00000000">
            <w:pPr>
              <w:widowControl w:val="0"/>
              <w:overflowPunct/>
              <w:autoSpaceDE/>
              <w:autoSpaceDN/>
              <w:adjustRightInd/>
              <w:snapToGrid w:val="0"/>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UE does not support inter-slot OCC for DFT-s-OFDM PUSCH with repetition Type A</w:t>
            </w:r>
          </w:p>
        </w:tc>
        <w:tc>
          <w:tcPr>
            <w:tcW w:w="1695" w:type="dxa"/>
            <w:tcBorders>
              <w:top w:val="single" w:sz="4" w:space="0" w:color="auto"/>
              <w:left w:val="single" w:sz="4" w:space="0" w:color="auto"/>
              <w:bottom w:val="single" w:sz="4" w:space="0" w:color="auto"/>
              <w:right w:val="single" w:sz="4" w:space="0" w:color="auto"/>
            </w:tcBorders>
          </w:tcPr>
          <w:p w14:paraId="5ED4D4C6"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highlight w:val="yellow"/>
              </w:rPr>
              <w:t>[Per band]</w:t>
            </w:r>
          </w:p>
        </w:tc>
        <w:tc>
          <w:tcPr>
            <w:tcW w:w="1492" w:type="dxa"/>
            <w:tcBorders>
              <w:top w:val="single" w:sz="4" w:space="0" w:color="auto"/>
              <w:left w:val="single" w:sz="4" w:space="0" w:color="auto"/>
              <w:bottom w:val="single" w:sz="4" w:space="0" w:color="auto"/>
              <w:right w:val="single" w:sz="4" w:space="0" w:color="auto"/>
            </w:tcBorders>
          </w:tcPr>
          <w:p w14:paraId="25F38C05"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489" w:type="dxa"/>
            <w:tcBorders>
              <w:top w:val="single" w:sz="4" w:space="0" w:color="auto"/>
              <w:left w:val="single" w:sz="4" w:space="0" w:color="auto"/>
              <w:bottom w:val="single" w:sz="4" w:space="0" w:color="auto"/>
              <w:right w:val="single" w:sz="4" w:space="0" w:color="auto"/>
            </w:tcBorders>
          </w:tcPr>
          <w:p w14:paraId="0B4F585D"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589" w:type="dxa"/>
            <w:tcBorders>
              <w:top w:val="single" w:sz="4" w:space="0" w:color="auto"/>
              <w:left w:val="single" w:sz="4" w:space="0" w:color="auto"/>
              <w:bottom w:val="single" w:sz="4" w:space="0" w:color="auto"/>
              <w:right w:val="single" w:sz="4" w:space="0" w:color="auto"/>
            </w:tcBorders>
          </w:tcPr>
          <w:p w14:paraId="7DFD9244" w14:textId="77777777" w:rsidR="00431203" w:rsidRDefault="00000000">
            <w:pPr>
              <w:widowControl w:val="0"/>
              <w:overflowPunct/>
              <w:autoSpaceDE/>
              <w:autoSpaceDN/>
              <w:adjustRightInd/>
              <w:snapToGrid w:val="0"/>
              <w:spacing w:after="0"/>
              <w:rPr>
                <w:rFonts w:ascii="Arial" w:eastAsia="ＭＳ 明朝" w:hAnsi="Arial"/>
                <w:sz w:val="18"/>
              </w:rPr>
            </w:pPr>
            <w:r>
              <w:rPr>
                <w:rFonts w:ascii="Arial" w:eastAsia="ＭＳ 明朝" w:hAnsi="Arial" w:hint="eastAsia"/>
                <w:sz w:val="18"/>
              </w:rPr>
              <w:t>N/A</w:t>
            </w:r>
          </w:p>
        </w:tc>
        <w:tc>
          <w:tcPr>
            <w:tcW w:w="1840" w:type="dxa"/>
            <w:tcBorders>
              <w:top w:val="single" w:sz="4" w:space="0" w:color="auto"/>
              <w:left w:val="single" w:sz="4" w:space="0" w:color="auto"/>
              <w:bottom w:val="single" w:sz="4" w:space="0" w:color="auto"/>
              <w:right w:val="single" w:sz="4" w:space="0" w:color="auto"/>
            </w:tcBorders>
          </w:tcPr>
          <w:p w14:paraId="03E13A89"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[Note: This UE feature group is applicable only for bands in Tables 5.2.2-1 in TS 38.101-5]</w:t>
            </w:r>
          </w:p>
          <w:p w14:paraId="728F4899"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7DE10393"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FFS: Whether to separate this FG between GSO and </w:t>
            </w:r>
            <w:r>
              <w:rPr>
                <w:rFonts w:ascii="Arial" w:eastAsia="SimSun" w:hAnsi="Arial" w:cs="Arial"/>
                <w:color w:val="000000"/>
                <w:sz w:val="18"/>
                <w:szCs w:val="18"/>
                <w:highlight w:val="yellow"/>
                <w:lang w:eastAsia="en-US"/>
              </w:rPr>
              <w:lastRenderedPageBreak/>
              <w:t>NGSO</w:t>
            </w:r>
          </w:p>
          <w:p w14:paraId="3C53111E" w14:textId="77777777" w:rsidR="00431203" w:rsidRDefault="00431203">
            <w:pPr>
              <w:widowControl w:val="0"/>
              <w:overflowPunct/>
              <w:autoSpaceDE/>
              <w:autoSpaceDN/>
              <w:adjustRightInd/>
              <w:snapToGrid w:val="0"/>
              <w:spacing w:after="0"/>
              <w:rPr>
                <w:rFonts w:ascii="Arial" w:eastAsia="SimSun" w:hAnsi="Arial" w:cs="Arial"/>
                <w:color w:val="000000"/>
                <w:sz w:val="18"/>
                <w:szCs w:val="18"/>
                <w:lang w:eastAsia="en-US"/>
              </w:rPr>
            </w:pPr>
          </w:p>
          <w:p w14:paraId="59C48955" w14:textId="77777777" w:rsidR="00431203" w:rsidRDefault="00000000">
            <w:pPr>
              <w:widowControl w:val="0"/>
              <w:overflowPunct/>
              <w:autoSpaceDE/>
              <w:autoSpaceDN/>
              <w:adjustRightInd/>
              <w:snapToGrid w:val="0"/>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Component 5 candidate values: {(2), (2 and 4)}</w:t>
            </w:r>
          </w:p>
        </w:tc>
        <w:tc>
          <w:tcPr>
            <w:tcW w:w="2091" w:type="dxa"/>
            <w:tcBorders>
              <w:top w:val="single" w:sz="4" w:space="0" w:color="auto"/>
              <w:left w:val="single" w:sz="4" w:space="0" w:color="auto"/>
              <w:bottom w:val="single" w:sz="4" w:space="0" w:color="auto"/>
              <w:right w:val="single" w:sz="4" w:space="0" w:color="auto"/>
            </w:tcBorders>
          </w:tcPr>
          <w:p w14:paraId="63D56F1F" w14:textId="77777777" w:rsidR="00431203" w:rsidRDefault="00000000">
            <w:pPr>
              <w:widowControl w:val="0"/>
              <w:overflowPunct/>
              <w:autoSpaceDE/>
              <w:autoSpaceDN/>
              <w:adjustRightInd/>
              <w:snapToGrid w:val="0"/>
              <w:spacing w:after="0"/>
              <w:rPr>
                <w:rFonts w:ascii="Arial" w:eastAsia="SimSun" w:hAnsi="Arial" w:cs="Arial"/>
                <w:color w:val="000000"/>
                <w:sz w:val="18"/>
                <w:szCs w:val="18"/>
              </w:rPr>
            </w:pPr>
            <w:r>
              <w:rPr>
                <w:rFonts w:ascii="Arial" w:eastAsia="SimSun" w:hAnsi="Arial" w:cs="Arial"/>
                <w:color w:val="000000"/>
                <w:sz w:val="18"/>
                <w:szCs w:val="18"/>
              </w:rPr>
              <w:lastRenderedPageBreak/>
              <w:t>Optional with capability signalling</w:t>
            </w:r>
          </w:p>
        </w:tc>
      </w:tr>
    </w:tbl>
    <w:p w14:paraId="54958A06" w14:textId="77777777" w:rsidR="00431203" w:rsidRDefault="00431203">
      <w:pPr>
        <w:spacing w:afterLines="50" w:after="120"/>
        <w:jc w:val="both"/>
        <w:rPr>
          <w:rFonts w:eastAsiaTheme="minorEastAsia"/>
          <w:sz w:val="22"/>
          <w:lang w:val="en-US"/>
        </w:rPr>
      </w:pPr>
    </w:p>
    <w:p w14:paraId="07DCEAB7"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4.3-1</w:t>
      </w:r>
      <w:r>
        <w:rPr>
          <w:rFonts w:ascii="Times New Roman" w:hAnsi="Times New Roman"/>
          <w:b/>
          <w:bCs/>
          <w:i w:val="0"/>
          <w:sz w:val="22"/>
          <w:szCs w:val="22"/>
          <w:highlight w:val="yellow"/>
          <w:lang w:val="en-US"/>
        </w:rPr>
        <w:t>:</w:t>
      </w:r>
    </w:p>
    <w:p w14:paraId="41251C7D"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Update FG 65-3-1 as follows:</w:t>
      </w:r>
    </w:p>
    <w:p w14:paraId="47C2AF1E"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b/>
          <w:bCs/>
          <w:sz w:val="22"/>
          <w:szCs w:val="22"/>
        </w:rPr>
        <w:t>Type</w:t>
      </w:r>
      <w:r>
        <w:rPr>
          <w:rFonts w:ascii="Times" w:eastAsia="游明朝" w:hAnsi="Times" w:hint="eastAsia"/>
          <w:b/>
          <w:bCs/>
          <w:sz w:val="22"/>
          <w:szCs w:val="22"/>
        </w:rPr>
        <w:t xml:space="preserve"> column is per band</w:t>
      </w:r>
    </w:p>
    <w:p w14:paraId="12C4E539"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Confirm </w:t>
      </w:r>
      <w:r>
        <w:rPr>
          <w:rFonts w:ascii="Times" w:eastAsia="游明朝" w:hAnsi="Times"/>
          <w:b/>
          <w:bCs/>
          <w:sz w:val="22"/>
          <w:szCs w:val="22"/>
        </w:rPr>
        <w:t>“</w:t>
      </w:r>
      <w:r>
        <w:rPr>
          <w:rFonts w:ascii="Times" w:eastAsia="游明朝" w:hAnsi="Times" w:hint="eastAsia"/>
          <w:b/>
          <w:bCs/>
          <w:sz w:val="22"/>
          <w:szCs w:val="22"/>
        </w:rPr>
        <w:t>Note: This UE feature group is applicable only for bands in Tables 5.2.2-1 in TS 38.101-5</w:t>
      </w:r>
      <w:r>
        <w:rPr>
          <w:rFonts w:ascii="Times" w:eastAsia="游明朝" w:hAnsi="Times"/>
          <w:b/>
          <w:bCs/>
          <w:sz w:val="22"/>
          <w:szCs w:val="22"/>
        </w:rPr>
        <w:t>”</w:t>
      </w:r>
      <w:r>
        <w:rPr>
          <w:rFonts w:ascii="Times" w:eastAsia="游明朝" w:hAnsi="Times" w:hint="eastAsia"/>
          <w:b/>
          <w:bCs/>
          <w:sz w:val="22"/>
          <w:szCs w:val="22"/>
        </w:rPr>
        <w:t>, i.e., FG 65-3-1 is applicable only to FR1-NTN bands</w:t>
      </w:r>
    </w:p>
    <w:p w14:paraId="269A6E96" w14:textId="77777777" w:rsidR="00431203" w:rsidRDefault="00431203">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431203" w14:paraId="7B689DE5" w14:textId="77777777">
        <w:tc>
          <w:tcPr>
            <w:tcW w:w="505" w:type="pct"/>
            <w:shd w:val="clear" w:color="auto" w:fill="F2F2F2" w:themeFill="background1" w:themeFillShade="F2"/>
          </w:tcPr>
          <w:p w14:paraId="0D9130C9" w14:textId="77777777" w:rsidR="00431203" w:rsidRDefault="00000000">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ompany</w:t>
            </w:r>
          </w:p>
        </w:tc>
        <w:tc>
          <w:tcPr>
            <w:tcW w:w="4495" w:type="pct"/>
            <w:shd w:val="clear" w:color="auto" w:fill="F2F2F2" w:themeFill="background1" w:themeFillShade="F2"/>
          </w:tcPr>
          <w:p w14:paraId="16093CA7" w14:textId="77777777" w:rsidR="00431203" w:rsidRDefault="00000000">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omment</w:t>
            </w:r>
          </w:p>
        </w:tc>
      </w:tr>
      <w:tr w:rsidR="00431203" w14:paraId="4A05F28C" w14:textId="77777777">
        <w:tc>
          <w:tcPr>
            <w:tcW w:w="505" w:type="pct"/>
          </w:tcPr>
          <w:p w14:paraId="777E421D" w14:textId="77777777" w:rsidR="00431203" w:rsidRDefault="00000000">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41BB5057" w14:textId="77777777" w:rsidR="00431203" w:rsidRDefault="00000000">
            <w:pPr>
              <w:rPr>
                <w:rFonts w:ascii="Times" w:eastAsia="游明朝" w:hAnsi="Times"/>
                <w:sz w:val="22"/>
                <w:szCs w:val="22"/>
              </w:rPr>
            </w:pPr>
            <w:r>
              <w:rPr>
                <w:rFonts w:ascii="Times" w:eastAsia="游明朝" w:hAnsi="Times" w:hint="eastAsia"/>
                <w:sz w:val="22"/>
                <w:szCs w:val="22"/>
              </w:rPr>
              <w:t>OK</w:t>
            </w:r>
          </w:p>
        </w:tc>
      </w:tr>
      <w:tr w:rsidR="00431203" w14:paraId="45DE4A65" w14:textId="77777777">
        <w:tc>
          <w:tcPr>
            <w:tcW w:w="505" w:type="pct"/>
          </w:tcPr>
          <w:p w14:paraId="6136AFA3" w14:textId="77777777" w:rsidR="00431203" w:rsidRDefault="00000000">
            <w:pPr>
              <w:rPr>
                <w:rFonts w:ascii="Times" w:eastAsia="游明朝" w:hAnsi="Times"/>
                <w:b/>
                <w:bCs/>
                <w:sz w:val="22"/>
                <w:szCs w:val="22"/>
                <w:lang w:val="en-US"/>
              </w:rPr>
            </w:pPr>
            <w:r>
              <w:rPr>
                <w:rFonts w:ascii="Times" w:eastAsia="游明朝" w:hAnsi="Times"/>
                <w:sz w:val="22"/>
                <w:szCs w:val="22"/>
                <w:lang w:val="en-US"/>
              </w:rPr>
              <w:t>Ericsson</w:t>
            </w:r>
          </w:p>
        </w:tc>
        <w:tc>
          <w:tcPr>
            <w:tcW w:w="4495" w:type="pct"/>
          </w:tcPr>
          <w:p w14:paraId="09FCE4B3" w14:textId="77777777" w:rsidR="00431203" w:rsidRDefault="00000000">
            <w:pPr>
              <w:rPr>
                <w:rFonts w:ascii="Times" w:eastAsia="游明朝" w:hAnsi="Times"/>
                <w:b/>
                <w:bCs/>
                <w:sz w:val="22"/>
                <w:szCs w:val="22"/>
              </w:rPr>
            </w:pPr>
            <w:r>
              <w:rPr>
                <w:rFonts w:ascii="Times" w:eastAsia="游明朝" w:hAnsi="Times"/>
                <w:sz w:val="22"/>
                <w:szCs w:val="22"/>
              </w:rPr>
              <w:t>OK</w:t>
            </w:r>
          </w:p>
        </w:tc>
      </w:tr>
      <w:tr w:rsidR="00431203" w14:paraId="49756C86" w14:textId="77777777">
        <w:tc>
          <w:tcPr>
            <w:tcW w:w="505" w:type="pct"/>
          </w:tcPr>
          <w:p w14:paraId="7BD8D456" w14:textId="77777777" w:rsidR="00431203" w:rsidRDefault="00000000">
            <w:pPr>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4856EAAB" w14:textId="77777777" w:rsidR="00431203" w:rsidRDefault="00000000">
            <w:pPr>
              <w:rPr>
                <w:rFonts w:ascii="Times" w:eastAsia="游明朝" w:hAnsi="Times"/>
                <w:sz w:val="22"/>
                <w:szCs w:val="22"/>
              </w:rPr>
            </w:pPr>
            <w:r>
              <w:rPr>
                <w:rFonts w:ascii="Times" w:eastAsia="游明朝" w:hAnsi="Times"/>
                <w:sz w:val="22"/>
                <w:szCs w:val="22"/>
              </w:rPr>
              <w:t>OK</w:t>
            </w:r>
          </w:p>
        </w:tc>
      </w:tr>
      <w:tr w:rsidR="00431203" w14:paraId="1AAA4DA3" w14:textId="77777777">
        <w:tc>
          <w:tcPr>
            <w:tcW w:w="505" w:type="pct"/>
          </w:tcPr>
          <w:p w14:paraId="38D138AE" w14:textId="77777777" w:rsidR="00431203" w:rsidRDefault="00000000">
            <w:pPr>
              <w:rPr>
                <w:rFonts w:ascii="Times" w:eastAsia="游明朝" w:hAnsi="Times"/>
                <w:b/>
                <w:bCs/>
                <w:sz w:val="22"/>
                <w:szCs w:val="22"/>
                <w:lang w:val="en-US"/>
              </w:rPr>
            </w:pPr>
            <w:r>
              <w:rPr>
                <w:rFonts w:ascii="Times" w:eastAsia="SimSun" w:hAnsi="Times" w:hint="eastAsia"/>
                <w:bCs/>
                <w:sz w:val="22"/>
                <w:szCs w:val="22"/>
                <w:lang w:val="en-US" w:eastAsia="zh-CN"/>
              </w:rPr>
              <w:t>Z</w:t>
            </w:r>
            <w:r>
              <w:rPr>
                <w:rFonts w:ascii="Times" w:eastAsia="SimSun" w:hAnsi="Times"/>
                <w:bCs/>
                <w:sz w:val="22"/>
                <w:szCs w:val="22"/>
                <w:lang w:val="en-US" w:eastAsia="zh-CN"/>
              </w:rPr>
              <w:t>TE</w:t>
            </w:r>
          </w:p>
        </w:tc>
        <w:tc>
          <w:tcPr>
            <w:tcW w:w="4495" w:type="pct"/>
          </w:tcPr>
          <w:p w14:paraId="4D78498C" w14:textId="77777777" w:rsidR="00431203" w:rsidRDefault="00000000">
            <w:pPr>
              <w:rPr>
                <w:rFonts w:ascii="Times" w:eastAsia="游明朝" w:hAnsi="Times"/>
                <w:b/>
                <w:bCs/>
                <w:sz w:val="22"/>
                <w:szCs w:val="22"/>
              </w:rPr>
            </w:pPr>
            <w:r>
              <w:rPr>
                <w:rFonts w:ascii="Times" w:eastAsia="SimSun" w:hAnsi="Times" w:hint="eastAsia"/>
                <w:bCs/>
                <w:sz w:val="22"/>
                <w:szCs w:val="22"/>
                <w:lang w:eastAsia="zh-CN"/>
              </w:rPr>
              <w:t>O</w:t>
            </w:r>
            <w:r>
              <w:rPr>
                <w:rFonts w:ascii="Times" w:eastAsia="SimSun" w:hAnsi="Times"/>
                <w:bCs/>
                <w:sz w:val="22"/>
                <w:szCs w:val="22"/>
                <w:lang w:eastAsia="zh-CN"/>
              </w:rPr>
              <w:t>K</w:t>
            </w:r>
          </w:p>
        </w:tc>
      </w:tr>
      <w:tr w:rsidR="00431203" w14:paraId="311F6374" w14:textId="77777777">
        <w:tc>
          <w:tcPr>
            <w:tcW w:w="505" w:type="pct"/>
          </w:tcPr>
          <w:p w14:paraId="12712E86" w14:textId="77777777" w:rsidR="00431203" w:rsidRDefault="00000000">
            <w:pPr>
              <w:rPr>
                <w:rFonts w:ascii="Times" w:eastAsia="游明朝" w:hAnsi="Times"/>
                <w:b/>
                <w:bCs/>
                <w:sz w:val="22"/>
                <w:szCs w:val="22"/>
                <w:lang w:val="en-US"/>
              </w:rPr>
            </w:pPr>
            <w:r>
              <w:rPr>
                <w:rFonts w:ascii="Times" w:eastAsia="游明朝" w:hAnsi="Times"/>
                <w:sz w:val="22"/>
                <w:szCs w:val="22"/>
                <w:lang w:val="en-US"/>
              </w:rPr>
              <w:t>Nokia</w:t>
            </w:r>
          </w:p>
        </w:tc>
        <w:tc>
          <w:tcPr>
            <w:tcW w:w="4495" w:type="pct"/>
          </w:tcPr>
          <w:p w14:paraId="1B128906" w14:textId="77777777" w:rsidR="00431203" w:rsidRDefault="00000000">
            <w:pPr>
              <w:rPr>
                <w:rFonts w:ascii="Times" w:eastAsia="游明朝" w:hAnsi="Times"/>
                <w:b/>
                <w:bCs/>
                <w:sz w:val="22"/>
                <w:szCs w:val="22"/>
              </w:rPr>
            </w:pPr>
            <w:r>
              <w:rPr>
                <w:rFonts w:ascii="Times" w:eastAsia="游明朝" w:hAnsi="Times"/>
                <w:sz w:val="22"/>
                <w:szCs w:val="22"/>
              </w:rPr>
              <w:t>OK</w:t>
            </w:r>
          </w:p>
        </w:tc>
      </w:tr>
      <w:tr w:rsidR="00431203" w14:paraId="054961DD" w14:textId="77777777">
        <w:tc>
          <w:tcPr>
            <w:tcW w:w="505" w:type="pct"/>
          </w:tcPr>
          <w:p w14:paraId="1C371C6E" w14:textId="77777777" w:rsidR="00431203" w:rsidRDefault="00431203">
            <w:pPr>
              <w:rPr>
                <w:rFonts w:ascii="Times" w:eastAsia="游明朝" w:hAnsi="Times"/>
                <w:b/>
                <w:bCs/>
                <w:sz w:val="22"/>
                <w:szCs w:val="22"/>
              </w:rPr>
            </w:pPr>
          </w:p>
        </w:tc>
        <w:tc>
          <w:tcPr>
            <w:tcW w:w="4495" w:type="pct"/>
          </w:tcPr>
          <w:p w14:paraId="094A5FC9" w14:textId="77777777" w:rsidR="00431203" w:rsidRDefault="00431203">
            <w:pPr>
              <w:rPr>
                <w:rFonts w:ascii="Times" w:eastAsia="游明朝" w:hAnsi="Times"/>
                <w:b/>
                <w:bCs/>
                <w:sz w:val="22"/>
                <w:szCs w:val="22"/>
              </w:rPr>
            </w:pPr>
          </w:p>
        </w:tc>
      </w:tr>
      <w:tr w:rsidR="00431203" w14:paraId="4743D089" w14:textId="77777777">
        <w:tc>
          <w:tcPr>
            <w:tcW w:w="505" w:type="pct"/>
          </w:tcPr>
          <w:p w14:paraId="6B3C0578" w14:textId="77777777" w:rsidR="00431203" w:rsidRDefault="00431203">
            <w:pPr>
              <w:rPr>
                <w:rFonts w:ascii="Times" w:eastAsia="游明朝" w:hAnsi="Times"/>
                <w:b/>
                <w:bCs/>
                <w:sz w:val="22"/>
                <w:szCs w:val="22"/>
              </w:rPr>
            </w:pPr>
          </w:p>
        </w:tc>
        <w:tc>
          <w:tcPr>
            <w:tcW w:w="4495" w:type="pct"/>
          </w:tcPr>
          <w:p w14:paraId="78AAB08C" w14:textId="77777777" w:rsidR="00431203" w:rsidRDefault="00431203">
            <w:pPr>
              <w:rPr>
                <w:rFonts w:ascii="Times" w:eastAsia="游明朝" w:hAnsi="Times"/>
                <w:b/>
                <w:bCs/>
                <w:sz w:val="22"/>
                <w:szCs w:val="22"/>
              </w:rPr>
            </w:pPr>
          </w:p>
        </w:tc>
      </w:tr>
      <w:tr w:rsidR="00431203" w14:paraId="2714D507" w14:textId="77777777">
        <w:tc>
          <w:tcPr>
            <w:tcW w:w="505" w:type="pct"/>
          </w:tcPr>
          <w:p w14:paraId="0FA40458" w14:textId="77777777" w:rsidR="00431203" w:rsidRDefault="00431203">
            <w:pPr>
              <w:rPr>
                <w:rFonts w:ascii="Times" w:eastAsia="游明朝" w:hAnsi="Times"/>
                <w:b/>
                <w:bCs/>
                <w:sz w:val="22"/>
                <w:szCs w:val="22"/>
                <w:lang w:val="en-US"/>
              </w:rPr>
            </w:pPr>
          </w:p>
        </w:tc>
        <w:tc>
          <w:tcPr>
            <w:tcW w:w="4495" w:type="pct"/>
          </w:tcPr>
          <w:p w14:paraId="22475F04" w14:textId="77777777" w:rsidR="00431203" w:rsidRDefault="00431203">
            <w:pPr>
              <w:rPr>
                <w:rFonts w:ascii="Times" w:eastAsia="游明朝" w:hAnsi="Times"/>
                <w:b/>
                <w:bCs/>
                <w:sz w:val="22"/>
                <w:szCs w:val="22"/>
                <w:lang w:val="en-US"/>
              </w:rPr>
            </w:pPr>
          </w:p>
        </w:tc>
      </w:tr>
    </w:tbl>
    <w:p w14:paraId="653D2656" w14:textId="77777777" w:rsidR="00431203" w:rsidRDefault="00431203">
      <w:pPr>
        <w:rPr>
          <w:rFonts w:ascii="Times" w:eastAsia="游明朝" w:hAnsi="Times"/>
          <w:b/>
          <w:bCs/>
          <w:sz w:val="22"/>
          <w:szCs w:val="22"/>
        </w:rPr>
      </w:pPr>
    </w:p>
    <w:p w14:paraId="75F4A54E" w14:textId="77777777" w:rsidR="00431203" w:rsidRDefault="00431203">
      <w:pPr>
        <w:rPr>
          <w:rFonts w:ascii="Times" w:eastAsia="游明朝" w:hAnsi="Times"/>
          <w:b/>
          <w:bCs/>
          <w:sz w:val="22"/>
          <w:szCs w:val="22"/>
        </w:rPr>
      </w:pPr>
    </w:p>
    <w:p w14:paraId="45768909"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4.3-2</w:t>
      </w:r>
      <w:r>
        <w:rPr>
          <w:rFonts w:ascii="Times New Roman" w:hAnsi="Times New Roman"/>
          <w:b/>
          <w:bCs/>
          <w:i w:val="0"/>
          <w:sz w:val="22"/>
          <w:szCs w:val="22"/>
          <w:highlight w:val="yellow"/>
          <w:lang w:val="en-US"/>
        </w:rPr>
        <w:t>:</w:t>
      </w:r>
    </w:p>
    <w:p w14:paraId="6F740717" w14:textId="77777777" w:rsidR="00431203" w:rsidRDefault="00000000">
      <w:p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component 4: </w:t>
      </w:r>
    </w:p>
    <w:p w14:paraId="514101FA"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Alt-1: Confirm Component 4 as it is</w:t>
      </w:r>
    </w:p>
    <w:p w14:paraId="45F5C0FE"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Alt-2: Remove Component 4</w:t>
      </w:r>
    </w:p>
    <w:p w14:paraId="7FF99CB2"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Alt-3: M</w:t>
      </w:r>
      <w:r>
        <w:rPr>
          <w:rFonts w:ascii="Times" w:eastAsia="游明朝" w:hAnsi="Times"/>
          <w:b/>
          <w:bCs/>
          <w:sz w:val="22"/>
          <w:szCs w:val="22"/>
        </w:rPr>
        <w:t>e</w:t>
      </w:r>
      <w:r>
        <w:rPr>
          <w:rFonts w:ascii="Times" w:eastAsia="游明朝" w:hAnsi="Times" w:hint="eastAsia"/>
          <w:b/>
          <w:bCs/>
          <w:sz w:val="22"/>
          <w:szCs w:val="22"/>
        </w:rPr>
        <w:t xml:space="preserve">rge Component 4 with Component 5, i.e., remove the current component 4 and revise component 5 as follows: </w:t>
      </w:r>
    </w:p>
    <w:p w14:paraId="25FD635C" w14:textId="77777777" w:rsidR="00431203" w:rsidRDefault="00000000">
      <w:pPr>
        <w:pStyle w:val="af0"/>
        <w:numPr>
          <w:ilvl w:val="1"/>
          <w:numId w:val="64"/>
        </w:numPr>
        <w:spacing w:after="0"/>
        <w:ind w:left="884" w:hanging="442"/>
        <w:rPr>
          <w:rFonts w:eastAsiaTheme="minorEastAsia"/>
          <w:b/>
          <w:bCs/>
          <w:sz w:val="22"/>
          <w:szCs w:val="22"/>
        </w:rPr>
      </w:pPr>
      <w:r>
        <w:rPr>
          <w:rFonts w:eastAsiaTheme="minorEastAsia"/>
          <w:b/>
          <w:bCs/>
          <w:sz w:val="22"/>
          <w:szCs w:val="22"/>
        </w:rPr>
        <w:t>5.</w:t>
      </w:r>
      <w:r>
        <w:rPr>
          <w:rFonts w:eastAsiaTheme="minorEastAsia" w:hint="eastAsia"/>
          <w:b/>
          <w:bCs/>
          <w:sz w:val="22"/>
          <w:szCs w:val="22"/>
        </w:rPr>
        <w:t xml:space="preserve"> </w:t>
      </w:r>
      <w:r>
        <w:rPr>
          <w:rFonts w:eastAsiaTheme="minorEastAsia"/>
          <w:b/>
          <w:bCs/>
          <w:sz w:val="22"/>
          <w:szCs w:val="22"/>
        </w:rPr>
        <w:t>Supported OCC length</w:t>
      </w:r>
      <w:r>
        <w:rPr>
          <w:rFonts w:eastAsiaTheme="minorEastAsia" w:hint="eastAsia"/>
          <w:b/>
          <w:bCs/>
          <w:sz w:val="22"/>
          <w:szCs w:val="22"/>
        </w:rPr>
        <w:t xml:space="preserve"> </w:t>
      </w:r>
      <w:r>
        <w:rPr>
          <w:rFonts w:eastAsiaTheme="minorEastAsia"/>
          <w:b/>
          <w:bCs/>
          <w:color w:val="FF0000"/>
          <w:sz w:val="22"/>
          <w:szCs w:val="22"/>
          <w:u w:val="single"/>
        </w:rPr>
        <w:t>during which UE is able to maintain power consistency and phase continuity to support inter-slot OCC for PUSCH over consecutive slots</w:t>
      </w:r>
    </w:p>
    <w:tbl>
      <w:tblPr>
        <w:tblStyle w:val="afd"/>
        <w:tblW w:w="5000" w:type="pct"/>
        <w:tblLook w:val="04A0" w:firstRow="1" w:lastRow="0" w:firstColumn="1" w:lastColumn="0" w:noHBand="0" w:noVBand="1"/>
      </w:tblPr>
      <w:tblGrid>
        <w:gridCol w:w="2261"/>
        <w:gridCol w:w="20122"/>
      </w:tblGrid>
      <w:tr w:rsidR="00431203" w14:paraId="6489AE36" w14:textId="77777777">
        <w:tc>
          <w:tcPr>
            <w:tcW w:w="505" w:type="pct"/>
            <w:shd w:val="clear" w:color="auto" w:fill="F2F2F2" w:themeFill="background1" w:themeFillShade="F2"/>
          </w:tcPr>
          <w:p w14:paraId="04D97C4B" w14:textId="77777777" w:rsidR="00431203" w:rsidRDefault="00000000">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ompany</w:t>
            </w:r>
          </w:p>
        </w:tc>
        <w:tc>
          <w:tcPr>
            <w:tcW w:w="4495" w:type="pct"/>
            <w:shd w:val="clear" w:color="auto" w:fill="F2F2F2" w:themeFill="background1" w:themeFillShade="F2"/>
          </w:tcPr>
          <w:p w14:paraId="268201BE" w14:textId="77777777" w:rsidR="00431203" w:rsidRDefault="00000000">
            <w:pPr>
              <w:rPr>
                <w:rFonts w:ascii="Times" w:eastAsia="游明朝" w:hAnsi="Times"/>
                <w:b/>
                <w:bCs/>
                <w:sz w:val="22"/>
                <w:szCs w:val="22"/>
                <w:lang w:val="en-US"/>
              </w:rPr>
            </w:pPr>
            <w:r>
              <w:rPr>
                <w:rFonts w:ascii="Times" w:eastAsia="游明朝" w:hAnsi="Times" w:hint="eastAsia"/>
                <w:b/>
                <w:bCs/>
                <w:sz w:val="22"/>
                <w:szCs w:val="22"/>
                <w:lang w:val="en-US"/>
              </w:rPr>
              <w:t>C</w:t>
            </w:r>
            <w:r>
              <w:rPr>
                <w:rFonts w:ascii="Times" w:eastAsia="游明朝" w:hAnsi="Times"/>
                <w:b/>
                <w:bCs/>
                <w:sz w:val="22"/>
                <w:szCs w:val="22"/>
                <w:lang w:val="en-US"/>
              </w:rPr>
              <w:t>omment</w:t>
            </w:r>
          </w:p>
        </w:tc>
      </w:tr>
      <w:tr w:rsidR="00431203" w14:paraId="64DA6E74" w14:textId="77777777">
        <w:tc>
          <w:tcPr>
            <w:tcW w:w="505" w:type="pct"/>
          </w:tcPr>
          <w:p w14:paraId="10ED45CE" w14:textId="77777777" w:rsidR="00431203" w:rsidRDefault="00000000">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799BB0CC" w14:textId="77777777" w:rsidR="00431203" w:rsidRDefault="00000000">
            <w:pPr>
              <w:rPr>
                <w:rFonts w:ascii="Times" w:eastAsia="游明朝" w:hAnsi="Times"/>
                <w:sz w:val="22"/>
                <w:szCs w:val="22"/>
              </w:rPr>
            </w:pPr>
            <w:r>
              <w:rPr>
                <w:rFonts w:ascii="Times" w:eastAsia="游明朝" w:hAnsi="Times" w:hint="eastAsia"/>
                <w:sz w:val="22"/>
                <w:szCs w:val="22"/>
              </w:rPr>
              <w:t>Alt 1 or Alt 3</w:t>
            </w:r>
          </w:p>
        </w:tc>
      </w:tr>
      <w:tr w:rsidR="00431203" w14:paraId="23E0F6BC" w14:textId="77777777">
        <w:tc>
          <w:tcPr>
            <w:tcW w:w="505" w:type="pct"/>
          </w:tcPr>
          <w:p w14:paraId="2ACC4B02" w14:textId="77777777" w:rsidR="00431203" w:rsidRDefault="00000000">
            <w:pPr>
              <w:rPr>
                <w:rFonts w:ascii="Times" w:eastAsia="游明朝" w:hAnsi="Times"/>
                <w:sz w:val="22"/>
                <w:szCs w:val="22"/>
                <w:lang w:val="en-US"/>
              </w:rPr>
            </w:pPr>
            <w:r>
              <w:rPr>
                <w:rFonts w:ascii="Times" w:eastAsia="游明朝" w:hAnsi="Times"/>
                <w:sz w:val="22"/>
                <w:szCs w:val="22"/>
                <w:lang w:val="en-US"/>
              </w:rPr>
              <w:t>Ericsson</w:t>
            </w:r>
          </w:p>
        </w:tc>
        <w:tc>
          <w:tcPr>
            <w:tcW w:w="4495" w:type="pct"/>
          </w:tcPr>
          <w:p w14:paraId="7A6650A8" w14:textId="77777777" w:rsidR="00431203" w:rsidRDefault="00000000">
            <w:pPr>
              <w:rPr>
                <w:rFonts w:ascii="Times" w:eastAsia="游明朝" w:hAnsi="Times"/>
                <w:sz w:val="22"/>
                <w:szCs w:val="22"/>
              </w:rPr>
            </w:pPr>
            <w:r>
              <w:rPr>
                <w:rFonts w:ascii="Times" w:eastAsia="游明朝" w:hAnsi="Times"/>
                <w:sz w:val="22"/>
                <w:szCs w:val="22"/>
              </w:rPr>
              <w:t>We support Alt-1.</w:t>
            </w:r>
          </w:p>
          <w:p w14:paraId="4231416E" w14:textId="77777777" w:rsidR="00431203" w:rsidRDefault="00000000">
            <w:pPr>
              <w:rPr>
                <w:rFonts w:ascii="Times" w:eastAsia="游明朝" w:hAnsi="Times"/>
                <w:sz w:val="22"/>
                <w:szCs w:val="22"/>
              </w:rPr>
            </w:pPr>
            <w:r>
              <w:rPr>
                <w:rFonts w:ascii="Times" w:eastAsia="游明朝" w:hAnsi="Times"/>
                <w:sz w:val="22"/>
                <w:szCs w:val="22"/>
              </w:rPr>
              <w:t>We do not support Alt-2 since UE needs to support phase continuity and power consistency.</w:t>
            </w:r>
          </w:p>
          <w:p w14:paraId="76A7F14C" w14:textId="77777777" w:rsidR="00431203" w:rsidRDefault="00000000">
            <w:pPr>
              <w:rPr>
                <w:rFonts w:ascii="Times" w:eastAsia="游明朝" w:hAnsi="Times"/>
                <w:sz w:val="22"/>
                <w:szCs w:val="22"/>
              </w:rPr>
            </w:pPr>
            <w:r>
              <w:rPr>
                <w:rFonts w:ascii="Times" w:eastAsia="游明朝" w:hAnsi="Times"/>
                <w:sz w:val="22"/>
                <w:szCs w:val="22"/>
              </w:rPr>
              <w:t>We do not support Alt-3 since the "Supported OCC length" involves more aspects (e.g. applying the OCC codes) than just the phase continuity/power consistency.</w:t>
            </w:r>
          </w:p>
        </w:tc>
      </w:tr>
      <w:tr w:rsidR="00431203" w14:paraId="797F0EA8" w14:textId="77777777">
        <w:tc>
          <w:tcPr>
            <w:tcW w:w="505" w:type="pct"/>
          </w:tcPr>
          <w:p w14:paraId="08664305" w14:textId="77777777" w:rsidR="00431203" w:rsidRDefault="00000000">
            <w:pPr>
              <w:rPr>
                <w:rFonts w:ascii="Times" w:eastAsia="游明朝" w:hAnsi="Times"/>
                <w:sz w:val="22"/>
                <w:szCs w:val="22"/>
                <w:lang w:val="en-US"/>
              </w:rPr>
            </w:pPr>
            <w:r>
              <w:rPr>
                <w:rFonts w:ascii="Times" w:eastAsia="游明朝" w:hAnsi="Times"/>
                <w:sz w:val="22"/>
                <w:szCs w:val="22"/>
                <w:lang w:val="en-US"/>
              </w:rPr>
              <w:t>vivo</w:t>
            </w:r>
          </w:p>
        </w:tc>
        <w:tc>
          <w:tcPr>
            <w:tcW w:w="4495" w:type="pct"/>
          </w:tcPr>
          <w:p w14:paraId="5625DD8C" w14:textId="77777777" w:rsidR="00431203" w:rsidRDefault="00000000">
            <w:pPr>
              <w:rPr>
                <w:rFonts w:ascii="Times" w:eastAsia="游明朝" w:hAnsi="Times"/>
                <w:sz w:val="22"/>
                <w:szCs w:val="22"/>
              </w:rPr>
            </w:pPr>
            <w:r>
              <w:rPr>
                <w:rFonts w:ascii="Times" w:eastAsia="游明朝" w:hAnsi="Times"/>
                <w:sz w:val="22"/>
                <w:szCs w:val="22"/>
              </w:rPr>
              <w:t xml:space="preserve">Alt 2. </w:t>
            </w:r>
          </w:p>
          <w:p w14:paraId="05B12FAF" w14:textId="77777777" w:rsidR="00431203" w:rsidRDefault="00000000">
            <w:pPr>
              <w:rPr>
                <w:rFonts w:ascii="Times" w:eastAsia="游明朝" w:hAnsi="Times"/>
                <w:sz w:val="22"/>
                <w:szCs w:val="22"/>
              </w:rPr>
            </w:pPr>
            <w:r>
              <w:rPr>
                <w:rFonts w:ascii="Times" w:eastAsia="游明朝" w:hAnsi="Times"/>
                <w:sz w:val="22"/>
                <w:szCs w:val="22"/>
              </w:rPr>
              <w:lastRenderedPageBreak/>
              <w:t>In our view removing the text does not mean UE does not support phase continuity and power consistency. RAN4 would handle this.</w:t>
            </w:r>
          </w:p>
        </w:tc>
      </w:tr>
      <w:tr w:rsidR="00431203" w14:paraId="178D5B44" w14:textId="77777777">
        <w:tc>
          <w:tcPr>
            <w:tcW w:w="505" w:type="pct"/>
          </w:tcPr>
          <w:p w14:paraId="1A624B2E" w14:textId="77777777" w:rsidR="00431203" w:rsidRDefault="00000000">
            <w:pPr>
              <w:rPr>
                <w:rFonts w:ascii="Times" w:eastAsia="游明朝" w:hAnsi="Times"/>
                <w:sz w:val="22"/>
                <w:szCs w:val="22"/>
                <w:lang w:val="en-US"/>
              </w:rPr>
            </w:pPr>
            <w:r>
              <w:rPr>
                <w:rFonts w:ascii="Times" w:eastAsia="游明朝" w:hAnsi="Times"/>
                <w:sz w:val="22"/>
                <w:szCs w:val="22"/>
                <w:lang w:val="en-US"/>
              </w:rPr>
              <w:lastRenderedPageBreak/>
              <w:t>Qualcomm</w:t>
            </w:r>
          </w:p>
        </w:tc>
        <w:tc>
          <w:tcPr>
            <w:tcW w:w="4495" w:type="pct"/>
          </w:tcPr>
          <w:p w14:paraId="47EAD8D6" w14:textId="77777777" w:rsidR="00431203" w:rsidRDefault="00000000">
            <w:pPr>
              <w:rPr>
                <w:rFonts w:ascii="Times" w:eastAsia="游明朝" w:hAnsi="Times"/>
                <w:sz w:val="22"/>
                <w:szCs w:val="22"/>
              </w:rPr>
            </w:pPr>
            <w:r>
              <w:rPr>
                <w:rFonts w:ascii="Times" w:eastAsia="游明朝" w:hAnsi="Times"/>
                <w:sz w:val="22"/>
                <w:szCs w:val="22"/>
              </w:rPr>
              <w:t>Alt-2. This is already specified in RAN1 and RAN4 specifications.</w:t>
            </w:r>
          </w:p>
        </w:tc>
      </w:tr>
      <w:tr w:rsidR="00431203" w14:paraId="6374CF00" w14:textId="77777777">
        <w:tc>
          <w:tcPr>
            <w:tcW w:w="505" w:type="pct"/>
          </w:tcPr>
          <w:p w14:paraId="24F30B28" w14:textId="77777777" w:rsidR="00431203" w:rsidRDefault="00000000">
            <w:pPr>
              <w:rPr>
                <w:rFonts w:ascii="Times" w:eastAsia="游明朝" w:hAnsi="Times"/>
                <w:sz w:val="22"/>
                <w:szCs w:val="22"/>
                <w:lang w:val="en-US"/>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1AFFD400" w14:textId="77777777" w:rsidR="00431203" w:rsidRDefault="00000000">
            <w:pPr>
              <w:rPr>
                <w:rFonts w:ascii="Times" w:eastAsia="游明朝" w:hAnsi="Times"/>
                <w:sz w:val="22"/>
                <w:szCs w:val="22"/>
              </w:rPr>
            </w:pPr>
            <w:r>
              <w:rPr>
                <w:rFonts w:ascii="Times" w:eastAsia="SimSun" w:hAnsi="Times" w:hint="eastAsia"/>
                <w:sz w:val="22"/>
                <w:szCs w:val="22"/>
                <w:lang w:eastAsia="zh-CN"/>
              </w:rPr>
              <w:t>S</w:t>
            </w:r>
            <w:r>
              <w:rPr>
                <w:rFonts w:ascii="Times" w:eastAsia="SimSun" w:hAnsi="Times"/>
                <w:sz w:val="22"/>
                <w:szCs w:val="22"/>
                <w:lang w:eastAsia="zh-CN"/>
              </w:rPr>
              <w:t>upport Alt-1.</w:t>
            </w:r>
          </w:p>
        </w:tc>
      </w:tr>
      <w:tr w:rsidR="00431203" w14:paraId="73F480A6" w14:textId="77777777">
        <w:tc>
          <w:tcPr>
            <w:tcW w:w="505" w:type="pct"/>
          </w:tcPr>
          <w:p w14:paraId="13362C63" w14:textId="77777777" w:rsidR="00431203" w:rsidRDefault="00000000">
            <w:pPr>
              <w:rPr>
                <w:rFonts w:ascii="Times" w:eastAsia="游明朝" w:hAnsi="Times"/>
                <w:sz w:val="22"/>
                <w:szCs w:val="22"/>
              </w:rPr>
            </w:pPr>
            <w:r>
              <w:rPr>
                <w:rFonts w:ascii="Times" w:eastAsia="游明朝" w:hAnsi="Times"/>
                <w:sz w:val="22"/>
                <w:szCs w:val="22"/>
                <w:lang w:val="en-US"/>
              </w:rPr>
              <w:t>Nokia</w:t>
            </w:r>
          </w:p>
        </w:tc>
        <w:tc>
          <w:tcPr>
            <w:tcW w:w="4495" w:type="pct"/>
          </w:tcPr>
          <w:p w14:paraId="20518F55" w14:textId="77777777" w:rsidR="00431203" w:rsidRDefault="00000000">
            <w:pPr>
              <w:rPr>
                <w:rFonts w:ascii="Times" w:eastAsia="游明朝" w:hAnsi="Times"/>
                <w:sz w:val="22"/>
                <w:szCs w:val="22"/>
              </w:rPr>
            </w:pPr>
            <w:r>
              <w:rPr>
                <w:rFonts w:ascii="Times" w:eastAsia="游明朝" w:hAnsi="Times"/>
                <w:sz w:val="22"/>
                <w:szCs w:val="22"/>
              </w:rPr>
              <w:t>Alt-1. If needed, we could also support Alt-3.</w:t>
            </w:r>
          </w:p>
        </w:tc>
      </w:tr>
      <w:tr w:rsidR="00431203" w14:paraId="3924A388" w14:textId="77777777">
        <w:tc>
          <w:tcPr>
            <w:tcW w:w="505" w:type="pct"/>
          </w:tcPr>
          <w:p w14:paraId="05F8592B" w14:textId="77777777" w:rsidR="00431203" w:rsidRDefault="00431203">
            <w:pPr>
              <w:rPr>
                <w:rFonts w:ascii="Times" w:eastAsia="游明朝" w:hAnsi="Times"/>
                <w:sz w:val="22"/>
                <w:szCs w:val="22"/>
              </w:rPr>
            </w:pPr>
          </w:p>
        </w:tc>
        <w:tc>
          <w:tcPr>
            <w:tcW w:w="4495" w:type="pct"/>
          </w:tcPr>
          <w:p w14:paraId="238179A6" w14:textId="77777777" w:rsidR="00431203" w:rsidRDefault="00431203">
            <w:pPr>
              <w:rPr>
                <w:rFonts w:ascii="Times" w:eastAsia="游明朝" w:hAnsi="Times"/>
                <w:sz w:val="22"/>
                <w:szCs w:val="22"/>
              </w:rPr>
            </w:pPr>
          </w:p>
        </w:tc>
      </w:tr>
      <w:tr w:rsidR="00431203" w14:paraId="3503FFE5" w14:textId="77777777">
        <w:tc>
          <w:tcPr>
            <w:tcW w:w="505" w:type="pct"/>
          </w:tcPr>
          <w:p w14:paraId="4DA26429" w14:textId="77777777" w:rsidR="00431203" w:rsidRDefault="00431203">
            <w:pPr>
              <w:rPr>
                <w:rFonts w:ascii="Times" w:eastAsia="游明朝" w:hAnsi="Times"/>
                <w:sz w:val="22"/>
                <w:szCs w:val="22"/>
                <w:lang w:val="en-US"/>
              </w:rPr>
            </w:pPr>
          </w:p>
        </w:tc>
        <w:tc>
          <w:tcPr>
            <w:tcW w:w="4495" w:type="pct"/>
          </w:tcPr>
          <w:p w14:paraId="69E944DF" w14:textId="77777777" w:rsidR="00431203" w:rsidRDefault="00431203">
            <w:pPr>
              <w:rPr>
                <w:rFonts w:ascii="Times" w:eastAsia="游明朝" w:hAnsi="Times"/>
                <w:sz w:val="22"/>
                <w:szCs w:val="22"/>
                <w:lang w:val="en-US"/>
              </w:rPr>
            </w:pPr>
          </w:p>
        </w:tc>
      </w:tr>
    </w:tbl>
    <w:p w14:paraId="757CC8B5" w14:textId="77777777" w:rsidR="00431203" w:rsidRDefault="00431203">
      <w:pPr>
        <w:rPr>
          <w:rFonts w:ascii="Times" w:eastAsia="游明朝" w:hAnsi="Times"/>
          <w:b/>
          <w:bCs/>
          <w:sz w:val="22"/>
          <w:szCs w:val="22"/>
        </w:rPr>
      </w:pPr>
    </w:p>
    <w:p w14:paraId="4F2CC3C2" w14:textId="77777777" w:rsidR="00431203" w:rsidRDefault="00431203">
      <w:pPr>
        <w:rPr>
          <w:rFonts w:ascii="Times" w:eastAsia="游明朝" w:hAnsi="Times"/>
          <w:b/>
          <w:bCs/>
          <w:sz w:val="22"/>
          <w:szCs w:val="22"/>
        </w:rPr>
      </w:pPr>
    </w:p>
    <w:p w14:paraId="035EDAFF"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4.3-3</w:t>
      </w:r>
      <w:r>
        <w:rPr>
          <w:rFonts w:ascii="Times New Roman" w:hAnsi="Times New Roman"/>
          <w:b/>
          <w:bCs/>
          <w:i w:val="0"/>
          <w:sz w:val="22"/>
          <w:szCs w:val="22"/>
          <w:highlight w:val="yellow"/>
          <w:lang w:val="en-US"/>
        </w:rPr>
        <w:t>:</w:t>
      </w:r>
    </w:p>
    <w:p w14:paraId="6904233A"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Regarding FG 65-3-1,</w:t>
      </w:r>
    </w:p>
    <w:p w14:paraId="5EC869EB"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hint="eastAsia"/>
          <w:b/>
          <w:bCs/>
          <w:sz w:val="22"/>
          <w:szCs w:val="22"/>
        </w:rPr>
        <w:t>Support GSO/NGSO differentiation</w:t>
      </w:r>
    </w:p>
    <w:p w14:paraId="49945442" w14:textId="77777777" w:rsidR="00431203" w:rsidRDefault="00000000">
      <w:pPr>
        <w:pStyle w:val="aff6"/>
        <w:numPr>
          <w:ilvl w:val="0"/>
          <w:numId w:val="64"/>
        </w:numPr>
        <w:spacing w:after="0"/>
        <w:rPr>
          <w:rFonts w:ascii="Times" w:eastAsia="游明朝" w:hAnsi="Times"/>
          <w:b/>
          <w:bCs/>
          <w:sz w:val="22"/>
          <w:szCs w:val="22"/>
        </w:rPr>
      </w:pPr>
      <w:r>
        <w:rPr>
          <w:rFonts w:ascii="Times" w:eastAsia="游明朝" w:hAnsi="Times"/>
          <w:b/>
          <w:bCs/>
          <w:sz w:val="22"/>
          <w:szCs w:val="22"/>
        </w:rPr>
        <w:t>Companies</w:t>
      </w:r>
      <w:r>
        <w:rPr>
          <w:rFonts w:ascii="Times" w:eastAsia="游明朝" w:hAnsi="Times" w:hint="eastAsia"/>
          <w:b/>
          <w:bCs/>
          <w:sz w:val="22"/>
          <w:szCs w:val="22"/>
        </w:rPr>
        <w:t xml:space="preserve"> are encouraged to share views on the following alternatives on how</w:t>
      </w:r>
      <w:r>
        <w:rPr>
          <w:rFonts w:ascii="Times" w:eastAsia="游明朝" w:hAnsi="Times"/>
          <w:b/>
          <w:bCs/>
          <w:sz w:val="22"/>
          <w:szCs w:val="22"/>
        </w:rPr>
        <w:t xml:space="preserve"> to </w:t>
      </w:r>
      <w:r>
        <w:rPr>
          <w:rFonts w:ascii="Times" w:eastAsia="游明朝" w:hAnsi="Times" w:hint="eastAsia"/>
          <w:b/>
          <w:bCs/>
          <w:sz w:val="22"/>
          <w:szCs w:val="22"/>
        </w:rPr>
        <w:t>differentiate OCC capability</w:t>
      </w:r>
      <w:r>
        <w:rPr>
          <w:rFonts w:ascii="Times" w:eastAsia="游明朝" w:hAnsi="Times"/>
          <w:b/>
          <w:bCs/>
          <w:sz w:val="22"/>
          <w:szCs w:val="22"/>
        </w:rPr>
        <w:t xml:space="preserve"> between GSO and NGSO</w:t>
      </w:r>
      <w:r>
        <w:rPr>
          <w:rFonts w:ascii="Times" w:eastAsia="游明朝" w:hAnsi="Times" w:hint="eastAsia"/>
          <w:b/>
          <w:bCs/>
          <w:sz w:val="22"/>
          <w:szCs w:val="22"/>
        </w:rPr>
        <w:t xml:space="preserve">: </w:t>
      </w:r>
    </w:p>
    <w:p w14:paraId="5A71336E" w14:textId="77777777" w:rsidR="00431203" w:rsidRDefault="00000000">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Alt-1: Add component 6 of </w:t>
      </w:r>
      <w:r>
        <w:rPr>
          <w:rFonts w:ascii="Times" w:eastAsia="游明朝" w:hAnsi="Times"/>
          <w:b/>
          <w:bCs/>
          <w:sz w:val="22"/>
          <w:szCs w:val="22"/>
        </w:rPr>
        <w:t>“</w:t>
      </w:r>
      <w:r>
        <w:rPr>
          <w:rFonts w:ascii="Times" w:eastAsia="游明朝" w:hAnsi="Times" w:hint="eastAsia"/>
          <w:b/>
          <w:bCs/>
          <w:sz w:val="22"/>
          <w:szCs w:val="22"/>
        </w:rPr>
        <w:t>Supported satellite orbit for PUSCH with OCC</w:t>
      </w:r>
      <w:r>
        <w:rPr>
          <w:rFonts w:ascii="Times" w:eastAsia="游明朝" w:hAnsi="Times"/>
          <w:b/>
          <w:bCs/>
          <w:sz w:val="22"/>
          <w:szCs w:val="22"/>
        </w:rPr>
        <w:t>”</w:t>
      </w:r>
      <w:r>
        <w:rPr>
          <w:rFonts w:ascii="Times" w:eastAsia="游明朝" w:hAnsi="Times" w:hint="eastAsia"/>
          <w:b/>
          <w:bCs/>
          <w:sz w:val="22"/>
          <w:szCs w:val="22"/>
        </w:rPr>
        <w:t xml:space="preserve"> in components column and add </w:t>
      </w:r>
      <w:r>
        <w:rPr>
          <w:rFonts w:ascii="Times" w:eastAsia="游明朝" w:hAnsi="Times"/>
          <w:b/>
          <w:bCs/>
          <w:sz w:val="22"/>
          <w:szCs w:val="22"/>
        </w:rPr>
        <w:t>“</w:t>
      </w:r>
      <w:r>
        <w:rPr>
          <w:rFonts w:ascii="Times" w:eastAsia="游明朝" w:hAnsi="Times" w:hint="eastAsia"/>
          <w:b/>
          <w:bCs/>
          <w:sz w:val="22"/>
          <w:szCs w:val="22"/>
        </w:rPr>
        <w:t>Component 6 candidate values: {(GSO), (NGSO), (GSO and NGSO)}</w:t>
      </w:r>
      <w:r>
        <w:rPr>
          <w:rFonts w:ascii="Times" w:eastAsia="游明朝" w:hAnsi="Times"/>
          <w:b/>
          <w:bCs/>
          <w:sz w:val="22"/>
          <w:szCs w:val="22"/>
        </w:rPr>
        <w:t>”</w:t>
      </w:r>
      <w:r>
        <w:rPr>
          <w:rFonts w:ascii="Times" w:eastAsia="游明朝" w:hAnsi="Times" w:hint="eastAsia"/>
          <w:b/>
          <w:bCs/>
          <w:sz w:val="22"/>
          <w:szCs w:val="22"/>
        </w:rPr>
        <w:t xml:space="preserve"> in note column</w:t>
      </w:r>
    </w:p>
    <w:p w14:paraId="43CED96E" w14:textId="77777777" w:rsidR="00431203" w:rsidRDefault="00000000">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w:t>
      </w:r>
      <w:r>
        <w:rPr>
          <w:rFonts w:eastAsiaTheme="minorEastAsia" w:hint="eastAsia"/>
          <w:b/>
          <w:bCs/>
          <w:sz w:val="22"/>
          <w:szCs w:val="22"/>
        </w:rPr>
        <w:t>Supported OCC length is the same</w:t>
      </w:r>
    </w:p>
    <w:p w14:paraId="71781BF6" w14:textId="77777777" w:rsidR="00431203" w:rsidRDefault="00000000">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Alt-2: </w:t>
      </w:r>
    </w:p>
    <w:p w14:paraId="27D5A5C1" w14:textId="77777777" w:rsidR="00431203" w:rsidRDefault="00000000">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 xml:space="preserve">Update component 5 to </w:t>
      </w:r>
      <w:r>
        <w:rPr>
          <w:rFonts w:ascii="Times" w:eastAsia="游明朝" w:hAnsi="Times"/>
          <w:b/>
          <w:bCs/>
          <w:sz w:val="22"/>
          <w:szCs w:val="22"/>
        </w:rPr>
        <w:t xml:space="preserve">“Supported OCC length </w:t>
      </w:r>
      <w:r>
        <w:rPr>
          <w:rFonts w:ascii="Times" w:eastAsia="游明朝" w:hAnsi="Times"/>
          <w:b/>
          <w:bCs/>
          <w:color w:val="FF0000"/>
          <w:sz w:val="22"/>
          <w:szCs w:val="22"/>
          <w:u w:val="single"/>
        </w:rPr>
        <w:t>for GSO scenarios</w:t>
      </w:r>
      <w:r>
        <w:rPr>
          <w:rFonts w:ascii="Times" w:eastAsia="游明朝" w:hAnsi="Times"/>
          <w:b/>
          <w:bCs/>
          <w:sz w:val="22"/>
          <w:szCs w:val="22"/>
        </w:rPr>
        <w:t>”</w:t>
      </w:r>
      <w:r>
        <w:rPr>
          <w:rFonts w:ascii="Times" w:eastAsia="游明朝" w:hAnsi="Times" w:hint="eastAsia"/>
          <w:b/>
          <w:bCs/>
          <w:sz w:val="22"/>
          <w:szCs w:val="22"/>
        </w:rPr>
        <w:t xml:space="preserve"> in components column and update the candidate values to </w:t>
      </w:r>
      <w:r>
        <w:rPr>
          <w:rFonts w:ascii="Times" w:eastAsia="游明朝" w:hAnsi="Times"/>
          <w:b/>
          <w:bCs/>
          <w:sz w:val="22"/>
          <w:szCs w:val="22"/>
        </w:rPr>
        <w:t>“Component 5 candidate values: {</w:t>
      </w:r>
      <w:r>
        <w:rPr>
          <w:rFonts w:ascii="Times" w:eastAsia="游明朝" w:hAnsi="Times" w:hint="eastAsia"/>
          <w:b/>
          <w:bCs/>
          <w:color w:val="FF0000"/>
          <w:sz w:val="22"/>
          <w:szCs w:val="22"/>
          <w:u w:val="single"/>
        </w:rPr>
        <w:t>(N/A),</w:t>
      </w:r>
      <w:r>
        <w:rPr>
          <w:rFonts w:ascii="Times" w:eastAsia="游明朝" w:hAnsi="Times" w:hint="eastAsia"/>
          <w:b/>
          <w:bCs/>
          <w:sz w:val="22"/>
          <w:szCs w:val="22"/>
        </w:rPr>
        <w:t xml:space="preserve"> </w:t>
      </w:r>
      <w:r>
        <w:rPr>
          <w:rFonts w:ascii="Times" w:eastAsia="游明朝" w:hAnsi="Times"/>
          <w:b/>
          <w:bCs/>
          <w:sz w:val="22"/>
          <w:szCs w:val="22"/>
        </w:rPr>
        <w:t>(2), (2 and 4)}”</w:t>
      </w:r>
      <w:r>
        <w:rPr>
          <w:rFonts w:ascii="Times" w:eastAsia="游明朝" w:hAnsi="Times" w:hint="eastAsia"/>
          <w:b/>
          <w:bCs/>
          <w:sz w:val="22"/>
          <w:szCs w:val="22"/>
        </w:rPr>
        <w:t xml:space="preserve"> in note column</w:t>
      </w:r>
    </w:p>
    <w:p w14:paraId="4A449A7B" w14:textId="77777777" w:rsidR="00431203" w:rsidRDefault="00000000">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 xml:space="preserve">Add component 6 of </w:t>
      </w:r>
      <w:r>
        <w:rPr>
          <w:rFonts w:ascii="Times" w:eastAsia="游明朝" w:hAnsi="Times"/>
          <w:b/>
          <w:bCs/>
          <w:sz w:val="22"/>
          <w:szCs w:val="22"/>
        </w:rPr>
        <w:t xml:space="preserve">“Supported OCC length </w:t>
      </w:r>
      <w:r>
        <w:rPr>
          <w:rFonts w:ascii="Times" w:eastAsia="游明朝" w:hAnsi="Times"/>
          <w:b/>
          <w:bCs/>
          <w:color w:val="000000" w:themeColor="text1"/>
          <w:sz w:val="22"/>
          <w:szCs w:val="22"/>
        </w:rPr>
        <w:t xml:space="preserve">for </w:t>
      </w:r>
      <w:r>
        <w:rPr>
          <w:rFonts w:ascii="Times" w:eastAsia="游明朝" w:hAnsi="Times" w:hint="eastAsia"/>
          <w:b/>
          <w:bCs/>
          <w:color w:val="000000" w:themeColor="text1"/>
          <w:sz w:val="22"/>
          <w:szCs w:val="22"/>
        </w:rPr>
        <w:t>N</w:t>
      </w:r>
      <w:r>
        <w:rPr>
          <w:rFonts w:ascii="Times" w:eastAsia="游明朝" w:hAnsi="Times"/>
          <w:b/>
          <w:bCs/>
          <w:color w:val="000000" w:themeColor="text1"/>
          <w:sz w:val="22"/>
          <w:szCs w:val="22"/>
        </w:rPr>
        <w:t>GSO scenarios”</w:t>
      </w:r>
      <w:r>
        <w:rPr>
          <w:rFonts w:ascii="Times" w:eastAsia="游明朝" w:hAnsi="Times" w:hint="eastAsia"/>
          <w:b/>
          <w:bCs/>
          <w:color w:val="000000" w:themeColor="text1"/>
          <w:sz w:val="22"/>
          <w:szCs w:val="22"/>
        </w:rPr>
        <w:t xml:space="preserve"> </w:t>
      </w:r>
      <w:r>
        <w:rPr>
          <w:rFonts w:ascii="Times" w:eastAsia="游明朝" w:hAnsi="Times" w:hint="eastAsia"/>
          <w:b/>
          <w:bCs/>
          <w:sz w:val="22"/>
          <w:szCs w:val="22"/>
        </w:rPr>
        <w:t xml:space="preserve">in components column and add </w:t>
      </w:r>
      <w:r>
        <w:rPr>
          <w:rFonts w:ascii="Times" w:eastAsia="游明朝" w:hAnsi="Times"/>
          <w:b/>
          <w:bCs/>
          <w:sz w:val="22"/>
          <w:szCs w:val="22"/>
        </w:rPr>
        <w:t xml:space="preserve">“Component </w:t>
      </w:r>
      <w:r>
        <w:rPr>
          <w:rFonts w:ascii="Times" w:eastAsia="游明朝" w:hAnsi="Times" w:hint="eastAsia"/>
          <w:b/>
          <w:bCs/>
          <w:sz w:val="22"/>
          <w:szCs w:val="22"/>
        </w:rPr>
        <w:t>6</w:t>
      </w:r>
      <w:r>
        <w:rPr>
          <w:rFonts w:ascii="Times" w:eastAsia="游明朝" w:hAnsi="Times"/>
          <w:b/>
          <w:bCs/>
          <w:sz w:val="22"/>
          <w:szCs w:val="22"/>
        </w:rPr>
        <w:t xml:space="preserve"> candidate values</w:t>
      </w:r>
      <w:r>
        <w:rPr>
          <w:rFonts w:ascii="Times" w:eastAsia="游明朝" w:hAnsi="Times"/>
          <w:b/>
          <w:bCs/>
          <w:color w:val="000000" w:themeColor="text1"/>
          <w:sz w:val="22"/>
          <w:szCs w:val="22"/>
        </w:rPr>
        <w:t>: {</w:t>
      </w:r>
      <w:r>
        <w:rPr>
          <w:rFonts w:ascii="Times" w:eastAsia="游明朝" w:hAnsi="Times" w:hint="eastAsia"/>
          <w:b/>
          <w:bCs/>
          <w:color w:val="000000" w:themeColor="text1"/>
          <w:sz w:val="22"/>
          <w:szCs w:val="22"/>
        </w:rPr>
        <w:t xml:space="preserve">(N/A), </w:t>
      </w:r>
      <w:r>
        <w:rPr>
          <w:rFonts w:ascii="Times" w:eastAsia="游明朝" w:hAnsi="Times"/>
          <w:b/>
          <w:bCs/>
          <w:color w:val="000000" w:themeColor="text1"/>
          <w:sz w:val="22"/>
          <w:szCs w:val="22"/>
        </w:rPr>
        <w:t>(2), (2 an</w:t>
      </w:r>
      <w:r>
        <w:rPr>
          <w:rFonts w:ascii="Times" w:eastAsia="游明朝" w:hAnsi="Times"/>
          <w:b/>
          <w:bCs/>
          <w:sz w:val="22"/>
          <w:szCs w:val="22"/>
        </w:rPr>
        <w:t>d 4)}”</w:t>
      </w:r>
      <w:r>
        <w:rPr>
          <w:rFonts w:ascii="Times" w:eastAsia="游明朝" w:hAnsi="Times" w:hint="eastAsia"/>
          <w:b/>
          <w:bCs/>
          <w:sz w:val="22"/>
          <w:szCs w:val="22"/>
        </w:rPr>
        <w:t xml:space="preserve"> in note column</w:t>
      </w:r>
    </w:p>
    <w:p w14:paraId="44E73175" w14:textId="77777777" w:rsidR="00431203" w:rsidRDefault="00000000">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Supported OCC </w:t>
      </w:r>
      <w:r>
        <w:rPr>
          <w:rFonts w:ascii="Times" w:eastAsia="游明朝" w:hAnsi="Times"/>
          <w:b/>
          <w:bCs/>
          <w:sz w:val="22"/>
          <w:szCs w:val="22"/>
        </w:rPr>
        <w:t>length</w:t>
      </w:r>
      <w:r>
        <w:rPr>
          <w:rFonts w:ascii="Times" w:eastAsia="游明朝" w:hAnsi="Times" w:hint="eastAsia"/>
          <w:b/>
          <w:bCs/>
          <w:sz w:val="22"/>
          <w:szCs w:val="22"/>
        </w:rPr>
        <w:t xml:space="preserve"> can be different</w:t>
      </w:r>
    </w:p>
    <w:p w14:paraId="746127FF" w14:textId="77777777" w:rsidR="00431203" w:rsidRDefault="00000000">
      <w:pPr>
        <w:pStyle w:val="aff6"/>
        <w:numPr>
          <w:ilvl w:val="1"/>
          <w:numId w:val="64"/>
        </w:numPr>
        <w:spacing w:after="0"/>
        <w:rPr>
          <w:rFonts w:ascii="Times" w:eastAsia="游明朝" w:hAnsi="Times"/>
          <w:b/>
          <w:bCs/>
          <w:sz w:val="22"/>
          <w:szCs w:val="22"/>
        </w:rPr>
      </w:pPr>
      <w:r>
        <w:rPr>
          <w:rFonts w:ascii="Times" w:eastAsia="游明朝" w:hAnsi="Times" w:hint="eastAsia"/>
          <w:b/>
          <w:bCs/>
          <w:sz w:val="22"/>
          <w:szCs w:val="22"/>
        </w:rPr>
        <w:t xml:space="preserve">Alt-3: Define </w:t>
      </w:r>
      <w:r>
        <w:rPr>
          <w:rFonts w:ascii="Times" w:eastAsia="游明朝" w:hAnsi="Times"/>
          <w:b/>
          <w:bCs/>
          <w:sz w:val="22"/>
          <w:szCs w:val="22"/>
        </w:rPr>
        <w:t>separate</w:t>
      </w:r>
      <w:r>
        <w:rPr>
          <w:rFonts w:ascii="Times" w:eastAsia="游明朝" w:hAnsi="Times" w:hint="eastAsia"/>
          <w:b/>
          <w:bCs/>
          <w:sz w:val="22"/>
          <w:szCs w:val="22"/>
        </w:rPr>
        <w:t xml:space="preserve"> FGs between GSO and NGSO</w:t>
      </w:r>
    </w:p>
    <w:p w14:paraId="4E486150" w14:textId="77777777" w:rsidR="00431203" w:rsidRDefault="00000000">
      <w:pPr>
        <w:pStyle w:val="aff6"/>
        <w:numPr>
          <w:ilvl w:val="2"/>
          <w:numId w:val="64"/>
        </w:numPr>
        <w:spacing w:after="0"/>
        <w:rPr>
          <w:rFonts w:ascii="Times" w:eastAsia="游明朝" w:hAnsi="Times"/>
          <w:b/>
          <w:bCs/>
          <w:sz w:val="22"/>
          <w:szCs w:val="22"/>
        </w:rPr>
      </w:pPr>
      <w:r>
        <w:rPr>
          <w:rFonts w:ascii="Times" w:eastAsia="游明朝" w:hAnsi="Times" w:hint="eastAsia"/>
          <w:b/>
          <w:bCs/>
          <w:sz w:val="22"/>
          <w:szCs w:val="22"/>
        </w:rPr>
        <w:t>Moderator</w:t>
      </w:r>
      <w:r>
        <w:rPr>
          <w:rFonts w:ascii="Times" w:eastAsia="游明朝" w:hAnsi="Times"/>
          <w:b/>
          <w:bCs/>
          <w:sz w:val="22"/>
          <w:szCs w:val="22"/>
        </w:rPr>
        <w:t>’</w:t>
      </w:r>
      <w:r>
        <w:rPr>
          <w:rFonts w:ascii="Times" w:eastAsia="游明朝" w:hAnsi="Times" w:hint="eastAsia"/>
          <w:b/>
          <w:bCs/>
          <w:sz w:val="22"/>
          <w:szCs w:val="22"/>
        </w:rPr>
        <w:t xml:space="preserve">s note: Supported OCC </w:t>
      </w:r>
      <w:r>
        <w:rPr>
          <w:rFonts w:ascii="Times" w:eastAsia="游明朝" w:hAnsi="Times"/>
          <w:b/>
          <w:bCs/>
          <w:sz w:val="22"/>
          <w:szCs w:val="22"/>
        </w:rPr>
        <w:t>length</w:t>
      </w:r>
      <w:r>
        <w:rPr>
          <w:rFonts w:ascii="Times" w:eastAsia="游明朝" w:hAnsi="Times" w:hint="eastAsia"/>
          <w:b/>
          <w:bCs/>
          <w:sz w:val="22"/>
          <w:szCs w:val="22"/>
        </w:rPr>
        <w:t xml:space="preserve"> can be different</w:t>
      </w:r>
    </w:p>
    <w:p w14:paraId="49CA27AF" w14:textId="77777777" w:rsidR="00431203" w:rsidRDefault="00431203">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431203" w14:paraId="48C3CCB8" w14:textId="77777777">
        <w:tc>
          <w:tcPr>
            <w:tcW w:w="505" w:type="pct"/>
            <w:shd w:val="clear" w:color="auto" w:fill="F2F2F2" w:themeFill="background1" w:themeFillShade="F2"/>
          </w:tcPr>
          <w:p w14:paraId="6B613472"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0B25EB62"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6C7022C8" w14:textId="77777777">
        <w:tc>
          <w:tcPr>
            <w:tcW w:w="505" w:type="pct"/>
          </w:tcPr>
          <w:p w14:paraId="1A917893" w14:textId="77777777" w:rsidR="00431203" w:rsidRDefault="00000000">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59CB6F0D" w14:textId="77777777" w:rsidR="00431203" w:rsidRDefault="00000000">
            <w:pPr>
              <w:spacing w:afterLines="50" w:after="120"/>
              <w:jc w:val="both"/>
              <w:textAlignment w:val="auto"/>
              <w:rPr>
                <w:rFonts w:eastAsiaTheme="minorEastAsia"/>
                <w:sz w:val="22"/>
              </w:rPr>
            </w:pPr>
            <w:r>
              <w:rPr>
                <w:rFonts w:eastAsiaTheme="minorEastAsia" w:hint="eastAsia"/>
                <w:sz w:val="22"/>
              </w:rPr>
              <w:t>Alt 2 or 3.</w:t>
            </w:r>
          </w:p>
        </w:tc>
      </w:tr>
      <w:tr w:rsidR="00431203" w14:paraId="5E8AB200" w14:textId="77777777">
        <w:tc>
          <w:tcPr>
            <w:tcW w:w="505" w:type="pct"/>
          </w:tcPr>
          <w:p w14:paraId="24F3436D"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36E6E50" w14:textId="77777777" w:rsidR="00431203" w:rsidRDefault="00000000">
            <w:pPr>
              <w:spacing w:afterLines="50" w:after="120"/>
              <w:jc w:val="both"/>
              <w:textAlignment w:val="auto"/>
              <w:rPr>
                <w:rFonts w:eastAsiaTheme="minorEastAsia"/>
                <w:sz w:val="22"/>
              </w:rPr>
            </w:pPr>
            <w:r>
              <w:rPr>
                <w:rFonts w:eastAsiaTheme="minorEastAsia"/>
                <w:sz w:val="22"/>
              </w:rPr>
              <w:t>We support Alt-1 but the principle adopted by RAN2 for GSO/NGSO differentiation in previous releases should be followed, i.e., {GSO,NGSO} are the candidate values while (GSO and NGSO) is the default value if the parameter is not included.</w:t>
            </w:r>
          </w:p>
        </w:tc>
      </w:tr>
      <w:tr w:rsidR="00431203" w14:paraId="35583B52" w14:textId="77777777">
        <w:tc>
          <w:tcPr>
            <w:tcW w:w="505" w:type="pct"/>
          </w:tcPr>
          <w:p w14:paraId="09DB9A05"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48B07A7F" w14:textId="77777777" w:rsidR="00431203" w:rsidRDefault="00000000">
            <w:pPr>
              <w:spacing w:afterLines="50" w:after="120"/>
              <w:jc w:val="both"/>
              <w:textAlignment w:val="auto"/>
              <w:rPr>
                <w:rFonts w:eastAsiaTheme="minorEastAsia"/>
                <w:sz w:val="22"/>
              </w:rPr>
            </w:pPr>
            <w:r>
              <w:rPr>
                <w:rFonts w:eastAsiaTheme="minorEastAsia"/>
                <w:sz w:val="22"/>
              </w:rPr>
              <w:t>Alt 2.</w:t>
            </w:r>
          </w:p>
        </w:tc>
      </w:tr>
      <w:tr w:rsidR="00431203" w14:paraId="1BC6435B" w14:textId="77777777">
        <w:tc>
          <w:tcPr>
            <w:tcW w:w="505" w:type="pct"/>
          </w:tcPr>
          <w:p w14:paraId="14E882D2"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Qualcomm</w:t>
            </w:r>
          </w:p>
        </w:tc>
        <w:tc>
          <w:tcPr>
            <w:tcW w:w="4495" w:type="pct"/>
          </w:tcPr>
          <w:p w14:paraId="36EF7773" w14:textId="77777777" w:rsidR="00431203" w:rsidRDefault="00000000">
            <w:pPr>
              <w:spacing w:afterLines="50" w:after="120"/>
              <w:jc w:val="both"/>
              <w:textAlignment w:val="auto"/>
              <w:rPr>
                <w:rFonts w:eastAsiaTheme="minorEastAsia"/>
                <w:sz w:val="22"/>
              </w:rPr>
            </w:pPr>
            <w:r>
              <w:rPr>
                <w:rFonts w:eastAsiaTheme="minorEastAsia"/>
                <w:sz w:val="22"/>
              </w:rPr>
              <w:t>Alt-2 seems more flexible</w:t>
            </w:r>
          </w:p>
        </w:tc>
      </w:tr>
      <w:tr w:rsidR="00431203" w14:paraId="627ECACB" w14:textId="77777777">
        <w:tc>
          <w:tcPr>
            <w:tcW w:w="505" w:type="pct"/>
          </w:tcPr>
          <w:p w14:paraId="2012C5F7" w14:textId="77777777" w:rsidR="00431203" w:rsidRDefault="00000000">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0B414849" w14:textId="77777777" w:rsidR="00431203" w:rsidRDefault="00000000">
            <w:pPr>
              <w:spacing w:afterLines="50" w:after="120"/>
              <w:jc w:val="both"/>
              <w:textAlignment w:val="auto"/>
              <w:rPr>
                <w:rFonts w:eastAsiaTheme="minorEastAsia"/>
                <w:sz w:val="22"/>
              </w:rPr>
            </w:pPr>
            <w:r>
              <w:rPr>
                <w:rFonts w:eastAsiaTheme="minorEastAsia"/>
                <w:sz w:val="22"/>
              </w:rPr>
              <w:t>Fine with Alt2 and Alt3.</w:t>
            </w:r>
          </w:p>
        </w:tc>
      </w:tr>
      <w:tr w:rsidR="00431203" w14:paraId="346E6C56" w14:textId="77777777">
        <w:tc>
          <w:tcPr>
            <w:tcW w:w="505" w:type="pct"/>
          </w:tcPr>
          <w:p w14:paraId="3536C961" w14:textId="77777777" w:rsidR="00431203" w:rsidRDefault="00000000">
            <w:pPr>
              <w:spacing w:afterLines="50" w:after="120"/>
              <w:jc w:val="both"/>
              <w:textAlignment w:val="auto"/>
              <w:rPr>
                <w:rFonts w:eastAsiaTheme="minorEastAsia"/>
                <w:sz w:val="22"/>
              </w:rPr>
            </w:pPr>
            <w:r>
              <w:rPr>
                <w:rFonts w:eastAsiaTheme="minorEastAsia"/>
                <w:sz w:val="22"/>
                <w:lang w:val="en-US"/>
              </w:rPr>
              <w:t>Nokia</w:t>
            </w:r>
          </w:p>
        </w:tc>
        <w:tc>
          <w:tcPr>
            <w:tcW w:w="4495" w:type="pct"/>
          </w:tcPr>
          <w:p w14:paraId="11D85CD7" w14:textId="77777777" w:rsidR="00431203" w:rsidRDefault="00000000">
            <w:pPr>
              <w:spacing w:afterLines="50" w:after="120"/>
              <w:jc w:val="both"/>
              <w:textAlignment w:val="auto"/>
              <w:rPr>
                <w:rFonts w:eastAsiaTheme="minorEastAsia"/>
                <w:sz w:val="22"/>
              </w:rPr>
            </w:pPr>
            <w:r>
              <w:rPr>
                <w:rFonts w:eastAsiaTheme="minorEastAsia"/>
                <w:sz w:val="22"/>
              </w:rPr>
              <w:t>Support Alt-1. Could potentially also agree to Alt-2.</w:t>
            </w:r>
          </w:p>
        </w:tc>
      </w:tr>
      <w:tr w:rsidR="00431203" w14:paraId="4E2321AD" w14:textId="77777777">
        <w:tc>
          <w:tcPr>
            <w:tcW w:w="505" w:type="pct"/>
          </w:tcPr>
          <w:p w14:paraId="0B3EFCFB" w14:textId="77777777" w:rsidR="00431203" w:rsidRDefault="00431203">
            <w:pPr>
              <w:spacing w:afterLines="50" w:after="120"/>
              <w:jc w:val="both"/>
              <w:textAlignment w:val="auto"/>
              <w:rPr>
                <w:rFonts w:eastAsiaTheme="minorEastAsia"/>
                <w:sz w:val="22"/>
              </w:rPr>
            </w:pPr>
          </w:p>
        </w:tc>
        <w:tc>
          <w:tcPr>
            <w:tcW w:w="4495" w:type="pct"/>
          </w:tcPr>
          <w:p w14:paraId="0A7BE594" w14:textId="77777777" w:rsidR="00431203" w:rsidRDefault="00431203">
            <w:pPr>
              <w:spacing w:afterLines="50" w:after="120"/>
              <w:jc w:val="both"/>
              <w:textAlignment w:val="auto"/>
              <w:rPr>
                <w:rFonts w:eastAsiaTheme="minorEastAsia"/>
                <w:sz w:val="22"/>
              </w:rPr>
            </w:pPr>
          </w:p>
        </w:tc>
      </w:tr>
      <w:tr w:rsidR="00431203" w14:paraId="5B9F9094" w14:textId="77777777">
        <w:tc>
          <w:tcPr>
            <w:tcW w:w="505" w:type="pct"/>
          </w:tcPr>
          <w:p w14:paraId="34CFCB8E" w14:textId="77777777" w:rsidR="00431203" w:rsidRDefault="00431203">
            <w:pPr>
              <w:spacing w:afterLines="50" w:after="120"/>
              <w:jc w:val="both"/>
              <w:textAlignment w:val="auto"/>
              <w:rPr>
                <w:rFonts w:eastAsiaTheme="minorEastAsia"/>
                <w:sz w:val="22"/>
                <w:lang w:val="en-US"/>
              </w:rPr>
            </w:pPr>
          </w:p>
        </w:tc>
        <w:tc>
          <w:tcPr>
            <w:tcW w:w="4495" w:type="pct"/>
          </w:tcPr>
          <w:p w14:paraId="22C0DB08" w14:textId="77777777" w:rsidR="00431203" w:rsidRDefault="00431203">
            <w:pPr>
              <w:spacing w:afterLines="50" w:after="120"/>
              <w:jc w:val="both"/>
              <w:textAlignment w:val="auto"/>
              <w:rPr>
                <w:rFonts w:eastAsiaTheme="minorEastAsia"/>
                <w:sz w:val="22"/>
                <w:lang w:val="en-US"/>
              </w:rPr>
            </w:pPr>
          </w:p>
        </w:tc>
      </w:tr>
    </w:tbl>
    <w:p w14:paraId="137A7355" w14:textId="77777777" w:rsidR="00431203" w:rsidRDefault="00431203">
      <w:pPr>
        <w:spacing w:afterLines="50" w:after="120"/>
        <w:jc w:val="both"/>
        <w:rPr>
          <w:rFonts w:eastAsiaTheme="minorEastAsia"/>
          <w:sz w:val="22"/>
          <w:lang w:val="en-US"/>
        </w:rPr>
      </w:pPr>
    </w:p>
    <w:p w14:paraId="5BA73721" w14:textId="77777777" w:rsidR="00431203" w:rsidRDefault="00431203">
      <w:pPr>
        <w:spacing w:afterLines="50" w:after="120"/>
        <w:jc w:val="both"/>
        <w:rPr>
          <w:rFonts w:eastAsiaTheme="minorEastAsia"/>
          <w:sz w:val="22"/>
          <w:lang w:val="en-US"/>
        </w:rPr>
      </w:pPr>
    </w:p>
    <w:p w14:paraId="38FAD01F"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4.3-4</w:t>
      </w:r>
      <w:r>
        <w:rPr>
          <w:rFonts w:ascii="Times New Roman" w:hAnsi="Times New Roman"/>
          <w:b/>
          <w:bCs/>
          <w:i w:val="0"/>
          <w:sz w:val="22"/>
          <w:szCs w:val="22"/>
          <w:highlight w:val="yellow"/>
          <w:lang w:val="en-US"/>
        </w:rPr>
        <w:t>:</w:t>
      </w:r>
    </w:p>
    <w:p w14:paraId="090EF4A8"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For FG 65-3-1,</w:t>
      </w:r>
    </w:p>
    <w:p w14:paraId="1DCC77C6" w14:textId="77777777" w:rsidR="00431203" w:rsidRDefault="00000000">
      <w:pPr>
        <w:numPr>
          <w:ilvl w:val="0"/>
          <w:numId w:val="64"/>
        </w:numPr>
        <w:spacing w:after="0"/>
        <w:rPr>
          <w:rFonts w:ascii="Times" w:eastAsia="游明朝" w:hAnsi="Times"/>
          <w:b/>
          <w:bCs/>
          <w:sz w:val="22"/>
          <w:szCs w:val="22"/>
        </w:rPr>
      </w:pPr>
      <w:r>
        <w:rPr>
          <w:rFonts w:ascii="Times" w:eastAsia="游明朝" w:hAnsi="Times"/>
          <w:b/>
          <w:bCs/>
          <w:sz w:val="22"/>
          <w:szCs w:val="22"/>
        </w:rPr>
        <w:t xml:space="preserve">Put </w:t>
      </w:r>
      <w:r>
        <w:rPr>
          <w:rFonts w:ascii="Times" w:eastAsia="游明朝" w:hAnsi="Times" w:hint="eastAsia"/>
          <w:b/>
          <w:bCs/>
          <w:sz w:val="22"/>
          <w:szCs w:val="22"/>
        </w:rPr>
        <w:t>26-1 and o</w:t>
      </w:r>
      <w:r>
        <w:rPr>
          <w:rFonts w:ascii="Times" w:eastAsia="游明朝" w:hAnsi="Times"/>
          <w:b/>
          <w:bCs/>
          <w:sz w:val="22"/>
          <w:szCs w:val="22"/>
        </w:rPr>
        <w:t xml:space="preserve">ne of {5-14, 5-16, 5-17} in </w:t>
      </w:r>
      <w:r>
        <w:rPr>
          <w:rFonts w:ascii="Times" w:eastAsia="游明朝" w:hAnsi="Times" w:hint="eastAsia"/>
          <w:b/>
          <w:bCs/>
          <w:sz w:val="22"/>
          <w:szCs w:val="22"/>
        </w:rPr>
        <w:t>prerequisite</w:t>
      </w:r>
      <w:r>
        <w:rPr>
          <w:rFonts w:ascii="Times" w:eastAsia="游明朝" w:hAnsi="Times"/>
          <w:b/>
          <w:bCs/>
          <w:sz w:val="22"/>
          <w:szCs w:val="22"/>
        </w:rPr>
        <w:t xml:space="preserve"> column</w:t>
      </w:r>
    </w:p>
    <w:p w14:paraId="481B96E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580DC61A" w14:textId="77777777">
        <w:tc>
          <w:tcPr>
            <w:tcW w:w="505" w:type="pct"/>
            <w:shd w:val="clear" w:color="auto" w:fill="F2F2F2" w:themeFill="background1" w:themeFillShade="F2"/>
          </w:tcPr>
          <w:p w14:paraId="65783F88" w14:textId="77777777" w:rsidR="00431203" w:rsidRDefault="00000000">
            <w:pPr>
              <w:spacing w:afterLines="50" w:after="120"/>
              <w:jc w:val="both"/>
              <w:rPr>
                <w:rFonts w:eastAsiaTheme="minorEastAsia"/>
                <w:sz w:val="22"/>
                <w:lang w:val="en-US"/>
              </w:rPr>
            </w:pPr>
            <w:r>
              <w:rPr>
                <w:rFonts w:eastAsiaTheme="minorEastAsia" w:hint="eastAsia"/>
                <w:sz w:val="22"/>
                <w:lang w:val="en-US"/>
              </w:rPr>
              <w:lastRenderedPageBreak/>
              <w:t>C</w:t>
            </w:r>
            <w:r>
              <w:rPr>
                <w:rFonts w:eastAsiaTheme="minorEastAsia"/>
                <w:sz w:val="22"/>
                <w:lang w:val="en-US"/>
              </w:rPr>
              <w:t>ompany</w:t>
            </w:r>
          </w:p>
        </w:tc>
        <w:tc>
          <w:tcPr>
            <w:tcW w:w="4495" w:type="pct"/>
            <w:shd w:val="clear" w:color="auto" w:fill="F2F2F2" w:themeFill="background1" w:themeFillShade="F2"/>
          </w:tcPr>
          <w:p w14:paraId="512A1FAB"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5CF9308D" w14:textId="77777777">
        <w:tc>
          <w:tcPr>
            <w:tcW w:w="505" w:type="pct"/>
          </w:tcPr>
          <w:p w14:paraId="2375AB43"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7437FEAE" w14:textId="77777777" w:rsidR="00431203" w:rsidRDefault="00000000">
            <w:pPr>
              <w:spacing w:afterLines="50" w:after="120"/>
              <w:jc w:val="both"/>
              <w:rPr>
                <w:rFonts w:eastAsiaTheme="minorEastAsia"/>
                <w:sz w:val="22"/>
              </w:rPr>
            </w:pPr>
            <w:r>
              <w:rPr>
                <w:rFonts w:eastAsiaTheme="minorEastAsia" w:hint="eastAsia"/>
                <w:sz w:val="22"/>
              </w:rPr>
              <w:t>OK</w:t>
            </w:r>
          </w:p>
          <w:p w14:paraId="23325525" w14:textId="77777777" w:rsidR="00431203" w:rsidRDefault="00000000">
            <w:pPr>
              <w:spacing w:afterLines="50" w:after="120"/>
              <w:jc w:val="both"/>
              <w:rPr>
                <w:rFonts w:eastAsiaTheme="minorEastAsia"/>
                <w:sz w:val="22"/>
              </w:rPr>
            </w:pPr>
            <w:r>
              <w:rPr>
                <w:rFonts w:eastAsiaTheme="minorEastAsia" w:hint="eastAsia"/>
                <w:sz w:val="22"/>
              </w:rPr>
              <w:t xml:space="preserve">Although 11-6 is also proposed by some companies, we are not sure whether dynamic repetition indication is essential for OCC indication; at least there is no such agreement/spec text in our </w:t>
            </w:r>
            <w:proofErr w:type="spellStart"/>
            <w:r>
              <w:rPr>
                <w:rFonts w:eastAsiaTheme="minorEastAsia" w:hint="eastAsia"/>
                <w:sz w:val="22"/>
              </w:rPr>
              <w:t>undersatanding</w:t>
            </w:r>
            <w:proofErr w:type="spellEnd"/>
            <w:r>
              <w:rPr>
                <w:rFonts w:eastAsiaTheme="minorEastAsia" w:hint="eastAsia"/>
                <w:sz w:val="22"/>
              </w:rPr>
              <w:t>.</w:t>
            </w:r>
          </w:p>
        </w:tc>
      </w:tr>
      <w:tr w:rsidR="00431203" w14:paraId="76D90033" w14:textId="77777777">
        <w:tc>
          <w:tcPr>
            <w:tcW w:w="505" w:type="pct"/>
          </w:tcPr>
          <w:p w14:paraId="5EC86F55" w14:textId="77777777" w:rsidR="00431203" w:rsidRDefault="00000000">
            <w:pPr>
              <w:spacing w:afterLines="50" w:after="120"/>
              <w:jc w:val="both"/>
              <w:rPr>
                <w:rFonts w:eastAsiaTheme="minorEastAsia"/>
                <w:sz w:val="22"/>
                <w:lang w:val="en-US"/>
              </w:rPr>
            </w:pPr>
            <w:r>
              <w:rPr>
                <w:rFonts w:eastAsiaTheme="minorEastAsia"/>
                <w:sz w:val="22"/>
                <w:lang w:val="en-US"/>
              </w:rPr>
              <w:t>Ericsson</w:t>
            </w:r>
          </w:p>
        </w:tc>
        <w:tc>
          <w:tcPr>
            <w:tcW w:w="4495" w:type="pct"/>
          </w:tcPr>
          <w:p w14:paraId="4A63EF1D" w14:textId="77777777" w:rsidR="00431203" w:rsidRDefault="00000000">
            <w:pPr>
              <w:spacing w:afterLines="50" w:after="120"/>
              <w:jc w:val="both"/>
              <w:rPr>
                <w:rFonts w:eastAsiaTheme="minorEastAsia"/>
                <w:sz w:val="22"/>
              </w:rPr>
            </w:pPr>
            <w:r>
              <w:rPr>
                <w:rFonts w:eastAsiaTheme="minorEastAsia"/>
                <w:sz w:val="22"/>
              </w:rPr>
              <w:t>We think 11-6 (dynamic repetition indication) should be a prerequisite (together with DG PUSCH and CG PUSCH type 2) since we have agreed to support dynamic OCC length indication in the TDRA table, which makes more sense if dynamic repetition indication is also supported.</w:t>
            </w:r>
          </w:p>
        </w:tc>
      </w:tr>
      <w:tr w:rsidR="00431203" w14:paraId="3F2E986E" w14:textId="77777777">
        <w:tc>
          <w:tcPr>
            <w:tcW w:w="505" w:type="pct"/>
          </w:tcPr>
          <w:p w14:paraId="7DE9AE78" w14:textId="77777777" w:rsidR="00431203" w:rsidRDefault="00000000">
            <w:pPr>
              <w:spacing w:afterLines="50" w:after="120"/>
              <w:jc w:val="both"/>
              <w:rPr>
                <w:rFonts w:eastAsiaTheme="minorEastAsia"/>
                <w:sz w:val="22"/>
                <w:lang w:val="en-US"/>
              </w:rPr>
            </w:pPr>
            <w:r>
              <w:rPr>
                <w:rFonts w:eastAsiaTheme="minorEastAsia"/>
                <w:sz w:val="22"/>
                <w:lang w:val="en-US"/>
              </w:rPr>
              <w:t>Nokia</w:t>
            </w:r>
          </w:p>
        </w:tc>
        <w:tc>
          <w:tcPr>
            <w:tcW w:w="4495" w:type="pct"/>
          </w:tcPr>
          <w:p w14:paraId="08D71ADF" w14:textId="77777777" w:rsidR="00431203" w:rsidRDefault="00000000">
            <w:pPr>
              <w:spacing w:afterLines="50" w:after="120"/>
              <w:jc w:val="both"/>
              <w:rPr>
                <w:rFonts w:eastAsiaTheme="minorEastAsia"/>
                <w:sz w:val="22"/>
              </w:rPr>
            </w:pPr>
            <w:r>
              <w:rPr>
                <w:rFonts w:eastAsiaTheme="minorEastAsia"/>
                <w:sz w:val="22"/>
              </w:rPr>
              <w:t>We would also need one of {30-1, 30-2} added to the list (PUSCH repetitions), and 44-2 (DMRS bundling for NTN) for the feature to be working.</w:t>
            </w:r>
          </w:p>
        </w:tc>
      </w:tr>
      <w:tr w:rsidR="00431203" w14:paraId="4397EB9C" w14:textId="77777777">
        <w:tc>
          <w:tcPr>
            <w:tcW w:w="505" w:type="pct"/>
          </w:tcPr>
          <w:p w14:paraId="799A8F5F" w14:textId="77777777" w:rsidR="00431203" w:rsidRDefault="00431203">
            <w:pPr>
              <w:spacing w:afterLines="50" w:after="120"/>
              <w:jc w:val="both"/>
              <w:rPr>
                <w:rFonts w:eastAsiaTheme="minorEastAsia"/>
                <w:sz w:val="22"/>
                <w:lang w:val="en-US"/>
              </w:rPr>
            </w:pPr>
          </w:p>
        </w:tc>
        <w:tc>
          <w:tcPr>
            <w:tcW w:w="4495" w:type="pct"/>
          </w:tcPr>
          <w:p w14:paraId="397B206E" w14:textId="77777777" w:rsidR="00431203" w:rsidRDefault="00431203">
            <w:pPr>
              <w:spacing w:afterLines="50" w:after="120"/>
              <w:jc w:val="both"/>
              <w:rPr>
                <w:rFonts w:eastAsiaTheme="minorEastAsia"/>
                <w:sz w:val="22"/>
              </w:rPr>
            </w:pPr>
          </w:p>
        </w:tc>
      </w:tr>
      <w:tr w:rsidR="00431203" w14:paraId="53999507" w14:textId="77777777">
        <w:tc>
          <w:tcPr>
            <w:tcW w:w="505" w:type="pct"/>
          </w:tcPr>
          <w:p w14:paraId="36369CBC" w14:textId="77777777" w:rsidR="00431203" w:rsidRDefault="00431203">
            <w:pPr>
              <w:spacing w:afterLines="50" w:after="120"/>
              <w:jc w:val="both"/>
              <w:rPr>
                <w:rFonts w:eastAsiaTheme="minorEastAsia"/>
                <w:sz w:val="22"/>
                <w:lang w:val="en-US"/>
              </w:rPr>
            </w:pPr>
          </w:p>
        </w:tc>
        <w:tc>
          <w:tcPr>
            <w:tcW w:w="4495" w:type="pct"/>
          </w:tcPr>
          <w:p w14:paraId="6827A2B3" w14:textId="77777777" w:rsidR="00431203" w:rsidRDefault="00431203">
            <w:pPr>
              <w:spacing w:afterLines="50" w:after="120"/>
              <w:jc w:val="both"/>
              <w:rPr>
                <w:rFonts w:eastAsiaTheme="minorEastAsia"/>
                <w:sz w:val="22"/>
              </w:rPr>
            </w:pPr>
          </w:p>
        </w:tc>
      </w:tr>
      <w:tr w:rsidR="00431203" w14:paraId="69DB8442" w14:textId="77777777">
        <w:tc>
          <w:tcPr>
            <w:tcW w:w="505" w:type="pct"/>
          </w:tcPr>
          <w:p w14:paraId="45F70BE1" w14:textId="77777777" w:rsidR="00431203" w:rsidRDefault="00431203">
            <w:pPr>
              <w:spacing w:afterLines="50" w:after="120"/>
              <w:jc w:val="both"/>
              <w:rPr>
                <w:rFonts w:eastAsiaTheme="minorEastAsia"/>
                <w:sz w:val="22"/>
              </w:rPr>
            </w:pPr>
          </w:p>
        </w:tc>
        <w:tc>
          <w:tcPr>
            <w:tcW w:w="4495" w:type="pct"/>
          </w:tcPr>
          <w:p w14:paraId="318F8484" w14:textId="77777777" w:rsidR="00431203" w:rsidRDefault="00431203">
            <w:pPr>
              <w:spacing w:afterLines="50" w:after="120"/>
              <w:jc w:val="both"/>
              <w:rPr>
                <w:rFonts w:eastAsiaTheme="minorEastAsia"/>
                <w:sz w:val="22"/>
              </w:rPr>
            </w:pPr>
          </w:p>
        </w:tc>
      </w:tr>
      <w:tr w:rsidR="00431203" w14:paraId="6B0D711E" w14:textId="77777777">
        <w:tc>
          <w:tcPr>
            <w:tcW w:w="505" w:type="pct"/>
          </w:tcPr>
          <w:p w14:paraId="256DBCAF" w14:textId="77777777" w:rsidR="00431203" w:rsidRDefault="00431203">
            <w:pPr>
              <w:spacing w:afterLines="50" w:after="120"/>
              <w:jc w:val="both"/>
              <w:rPr>
                <w:rFonts w:eastAsiaTheme="minorEastAsia"/>
                <w:sz w:val="22"/>
              </w:rPr>
            </w:pPr>
          </w:p>
        </w:tc>
        <w:tc>
          <w:tcPr>
            <w:tcW w:w="4495" w:type="pct"/>
          </w:tcPr>
          <w:p w14:paraId="7DEC3DD8" w14:textId="77777777" w:rsidR="00431203" w:rsidRDefault="00431203">
            <w:pPr>
              <w:spacing w:afterLines="50" w:after="120"/>
              <w:jc w:val="both"/>
              <w:rPr>
                <w:rFonts w:eastAsiaTheme="minorEastAsia"/>
                <w:sz w:val="22"/>
              </w:rPr>
            </w:pPr>
          </w:p>
        </w:tc>
      </w:tr>
      <w:tr w:rsidR="00431203" w14:paraId="017BD4E0" w14:textId="77777777">
        <w:tc>
          <w:tcPr>
            <w:tcW w:w="505" w:type="pct"/>
          </w:tcPr>
          <w:p w14:paraId="7DB96A14" w14:textId="77777777" w:rsidR="00431203" w:rsidRDefault="00431203">
            <w:pPr>
              <w:spacing w:afterLines="50" w:after="120"/>
              <w:jc w:val="both"/>
              <w:rPr>
                <w:rFonts w:eastAsiaTheme="minorEastAsia"/>
                <w:sz w:val="22"/>
                <w:lang w:val="en-US"/>
              </w:rPr>
            </w:pPr>
          </w:p>
        </w:tc>
        <w:tc>
          <w:tcPr>
            <w:tcW w:w="4495" w:type="pct"/>
          </w:tcPr>
          <w:p w14:paraId="4D278DE8" w14:textId="77777777" w:rsidR="00431203" w:rsidRDefault="00431203">
            <w:pPr>
              <w:spacing w:afterLines="50" w:after="120"/>
              <w:jc w:val="both"/>
              <w:rPr>
                <w:rFonts w:eastAsiaTheme="minorEastAsia"/>
                <w:sz w:val="22"/>
                <w:lang w:val="en-US"/>
              </w:rPr>
            </w:pPr>
          </w:p>
        </w:tc>
      </w:tr>
    </w:tbl>
    <w:p w14:paraId="06A255D1" w14:textId="77777777" w:rsidR="00431203" w:rsidRDefault="00431203">
      <w:pPr>
        <w:spacing w:afterLines="50" w:after="120"/>
        <w:jc w:val="both"/>
        <w:rPr>
          <w:rFonts w:eastAsiaTheme="minorEastAsia"/>
          <w:sz w:val="22"/>
          <w:lang w:val="en-US"/>
        </w:rPr>
      </w:pPr>
    </w:p>
    <w:p w14:paraId="1CC2EE7F" w14:textId="77777777" w:rsidR="00431203" w:rsidRDefault="00431203">
      <w:pPr>
        <w:spacing w:afterLines="50" w:after="120"/>
        <w:jc w:val="both"/>
        <w:rPr>
          <w:rFonts w:eastAsiaTheme="minorEastAsia"/>
          <w:sz w:val="22"/>
          <w:lang w:val="en-US"/>
        </w:rPr>
      </w:pPr>
    </w:p>
    <w:tbl>
      <w:tblPr>
        <w:tblStyle w:val="afd"/>
        <w:tblW w:w="0" w:type="auto"/>
        <w:tblLook w:val="04A0" w:firstRow="1" w:lastRow="0" w:firstColumn="1" w:lastColumn="0" w:noHBand="0" w:noVBand="1"/>
      </w:tblPr>
      <w:tblGrid>
        <w:gridCol w:w="22383"/>
      </w:tblGrid>
      <w:tr w:rsidR="00431203" w14:paraId="2D730E74" w14:textId="77777777">
        <w:tc>
          <w:tcPr>
            <w:tcW w:w="22383" w:type="dxa"/>
          </w:tcPr>
          <w:p w14:paraId="7D444C9F" w14:textId="77777777" w:rsidR="00431203" w:rsidRDefault="00000000">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n 38.214</w:t>
            </w:r>
          </w:p>
          <w:p w14:paraId="403C6716" w14:textId="77777777" w:rsidR="00431203" w:rsidRDefault="00000000">
            <w:pPr>
              <w:overflowPunct/>
              <w:autoSpaceDE/>
              <w:autoSpaceDN/>
              <w:adjustRightInd/>
              <w:rPr>
                <w:rFonts w:eastAsiaTheme="minorEastAsia"/>
              </w:rPr>
            </w:pPr>
            <w:r>
              <w:rPr>
                <w:rFonts w:eastAsiaTheme="minorEastAsia"/>
              </w:rPr>
              <w:t>…</w:t>
            </w:r>
          </w:p>
          <w:p w14:paraId="684B87B0" w14:textId="77777777" w:rsidR="00431203" w:rsidRDefault="00000000">
            <w:pPr>
              <w:overflowPunct/>
              <w:autoSpaceDE/>
              <w:autoSpaceDN/>
              <w:adjustRightInd/>
              <w:rPr>
                <w:rFonts w:eastAsiaTheme="minorEastAsia"/>
              </w:rPr>
            </w:pPr>
            <w:r>
              <w:rPr>
                <w:rFonts w:eastAsia="SimSun"/>
                <w:highlight w:val="cyan"/>
                <w:lang w:eastAsia="en-US"/>
              </w:rPr>
              <w:t xml:space="preserve">If a UE would not transmit a PUSCH repetition </w:t>
            </w:r>
            <w:r>
              <w:rPr>
                <w:rFonts w:eastAsia="DengXian"/>
                <w:highlight w:val="cyan"/>
                <w:lang w:eastAsia="en-US"/>
              </w:rPr>
              <w:t>of</w:t>
            </w:r>
            <w:r>
              <w:rPr>
                <w:rFonts w:eastAsia="SimSun"/>
                <w:highlight w:val="cyan"/>
                <w:lang w:eastAsia="en-US"/>
              </w:rPr>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4A15CD4" w14:textId="77777777" w:rsidR="00431203" w:rsidRDefault="00000000">
            <w:pPr>
              <w:overflowPunct/>
              <w:autoSpaceDE/>
              <w:autoSpaceDN/>
              <w:adjustRightInd/>
              <w:rPr>
                <w:rFonts w:eastAsiaTheme="minorEastAsia"/>
              </w:rPr>
            </w:pPr>
            <w:r>
              <w:rPr>
                <w:rFonts w:eastAsiaTheme="minorEastAsia"/>
              </w:rPr>
              <w:t>…</w:t>
            </w:r>
          </w:p>
        </w:tc>
      </w:tr>
    </w:tbl>
    <w:p w14:paraId="31FE3F06" w14:textId="77777777" w:rsidR="00431203" w:rsidRDefault="00431203">
      <w:pPr>
        <w:spacing w:afterLines="50" w:after="120"/>
        <w:jc w:val="both"/>
        <w:rPr>
          <w:rFonts w:eastAsiaTheme="minorEastAsia"/>
          <w:sz w:val="22"/>
          <w:lang w:val="en-US"/>
        </w:rPr>
      </w:pPr>
    </w:p>
    <w:p w14:paraId="01C49C94" w14:textId="77777777" w:rsidR="00431203" w:rsidRDefault="00000000">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4.3-5</w:t>
      </w:r>
      <w:r>
        <w:rPr>
          <w:rFonts w:ascii="Times New Roman" w:hAnsi="Times New Roman"/>
          <w:b/>
          <w:bCs/>
          <w:i w:val="0"/>
          <w:sz w:val="22"/>
          <w:szCs w:val="22"/>
          <w:highlight w:val="yellow"/>
          <w:lang w:val="en-US"/>
        </w:rPr>
        <w:t>:</w:t>
      </w:r>
    </w:p>
    <w:p w14:paraId="6EB7939C" w14:textId="77777777" w:rsidR="00431203" w:rsidRDefault="00000000">
      <w:pPr>
        <w:spacing w:after="0"/>
        <w:rPr>
          <w:rFonts w:ascii="Times" w:eastAsia="游明朝" w:hAnsi="Times"/>
          <w:b/>
          <w:bCs/>
          <w:sz w:val="22"/>
          <w:szCs w:val="22"/>
        </w:rPr>
      </w:pPr>
      <w:r>
        <w:rPr>
          <w:rFonts w:ascii="Times" w:eastAsia="游明朝" w:hAnsi="Times" w:hint="eastAsia"/>
          <w:b/>
          <w:bCs/>
          <w:sz w:val="22"/>
          <w:szCs w:val="22"/>
        </w:rPr>
        <w:t>For FG 65-3-1,</w:t>
      </w:r>
    </w:p>
    <w:p w14:paraId="13A6AA35" w14:textId="77777777" w:rsidR="00431203" w:rsidRDefault="00000000">
      <w:pPr>
        <w:numPr>
          <w:ilvl w:val="0"/>
          <w:numId w:val="64"/>
        </w:numPr>
        <w:spacing w:after="0"/>
        <w:rPr>
          <w:rFonts w:ascii="Times" w:eastAsia="游明朝" w:hAnsi="Times"/>
          <w:b/>
          <w:bCs/>
          <w:sz w:val="22"/>
          <w:szCs w:val="22"/>
        </w:rPr>
      </w:pPr>
      <w:r>
        <w:rPr>
          <w:rFonts w:ascii="Times" w:eastAsia="游明朝" w:hAnsi="Times" w:hint="eastAsia"/>
          <w:b/>
          <w:bCs/>
          <w:sz w:val="22"/>
          <w:szCs w:val="22"/>
        </w:rPr>
        <w:t xml:space="preserve">Update component 3 to </w:t>
      </w:r>
      <w:r>
        <w:rPr>
          <w:rFonts w:ascii="Times" w:eastAsia="游明朝" w:hAnsi="Times"/>
          <w:b/>
          <w:bCs/>
          <w:sz w:val="22"/>
          <w:szCs w:val="22"/>
        </w:rPr>
        <w:t>“Support collision handling between PUCCH and PUSCH with OCC</w:t>
      </w:r>
      <w:r>
        <w:rPr>
          <w:rFonts w:ascii="Times" w:eastAsia="游明朝" w:hAnsi="Times" w:hint="eastAsia"/>
          <w:b/>
          <w:bCs/>
          <w:sz w:val="22"/>
          <w:szCs w:val="22"/>
        </w:rPr>
        <w:t xml:space="preserve"> </w:t>
      </w:r>
      <w:r>
        <w:rPr>
          <w:rFonts w:ascii="Times" w:eastAsia="游明朝" w:hAnsi="Times" w:hint="eastAsia"/>
          <w:b/>
          <w:bCs/>
          <w:color w:val="FF0000"/>
          <w:sz w:val="22"/>
          <w:szCs w:val="22"/>
          <w:u w:val="single"/>
        </w:rPr>
        <w:t>and support handling of a PUSCH repetition drop of an OCC group</w:t>
      </w:r>
      <w:r>
        <w:rPr>
          <w:rFonts w:ascii="Times" w:eastAsia="游明朝" w:hAnsi="Times"/>
          <w:b/>
          <w:bCs/>
          <w:sz w:val="22"/>
          <w:szCs w:val="22"/>
        </w:rPr>
        <w:t>”</w:t>
      </w:r>
    </w:p>
    <w:p w14:paraId="7BDC7842" w14:textId="77777777" w:rsidR="00431203" w:rsidRDefault="00431203">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431203" w14:paraId="659FA4B3" w14:textId="77777777">
        <w:tc>
          <w:tcPr>
            <w:tcW w:w="505" w:type="pct"/>
            <w:shd w:val="clear" w:color="auto" w:fill="F2F2F2" w:themeFill="background1" w:themeFillShade="F2"/>
          </w:tcPr>
          <w:p w14:paraId="53FE8758"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5" w:type="pct"/>
            <w:shd w:val="clear" w:color="auto" w:fill="F2F2F2" w:themeFill="background1" w:themeFillShade="F2"/>
          </w:tcPr>
          <w:p w14:paraId="669B0F1C" w14:textId="77777777" w:rsidR="00431203"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431203" w14:paraId="3BEFA4A7" w14:textId="77777777">
        <w:tc>
          <w:tcPr>
            <w:tcW w:w="505" w:type="pct"/>
          </w:tcPr>
          <w:p w14:paraId="387E46B6" w14:textId="77777777" w:rsidR="00431203" w:rsidRDefault="00000000">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5F6B8C3B" w14:textId="77777777" w:rsidR="00431203" w:rsidRDefault="00000000">
            <w:pPr>
              <w:spacing w:afterLines="50" w:after="120"/>
              <w:jc w:val="both"/>
              <w:rPr>
                <w:rFonts w:eastAsiaTheme="minorEastAsia"/>
                <w:sz w:val="22"/>
              </w:rPr>
            </w:pPr>
            <w:r>
              <w:rPr>
                <w:rFonts w:eastAsiaTheme="minorEastAsia" w:hint="eastAsia"/>
                <w:sz w:val="22"/>
              </w:rPr>
              <w:t>OK. Any other text for the same intention can be discussed.</w:t>
            </w:r>
          </w:p>
        </w:tc>
      </w:tr>
      <w:tr w:rsidR="00431203" w14:paraId="65ED6D4E" w14:textId="77777777">
        <w:tc>
          <w:tcPr>
            <w:tcW w:w="505" w:type="pct"/>
          </w:tcPr>
          <w:p w14:paraId="738C5FC0" w14:textId="77777777" w:rsidR="00431203" w:rsidRDefault="00000000">
            <w:pPr>
              <w:spacing w:afterLines="50" w:after="120"/>
              <w:jc w:val="both"/>
              <w:rPr>
                <w:rFonts w:eastAsiaTheme="minorEastAsia"/>
                <w:sz w:val="22"/>
                <w:lang w:val="en-US"/>
              </w:rPr>
            </w:pPr>
            <w:r>
              <w:rPr>
                <w:rFonts w:eastAsiaTheme="minorEastAsia"/>
                <w:sz w:val="22"/>
                <w:lang w:val="en-US"/>
              </w:rPr>
              <w:t>Ericsson</w:t>
            </w:r>
          </w:p>
        </w:tc>
        <w:tc>
          <w:tcPr>
            <w:tcW w:w="4495" w:type="pct"/>
          </w:tcPr>
          <w:p w14:paraId="6B4234B8" w14:textId="77777777" w:rsidR="00431203" w:rsidRDefault="00000000">
            <w:pPr>
              <w:spacing w:afterLines="50" w:after="120"/>
              <w:jc w:val="both"/>
              <w:rPr>
                <w:rFonts w:eastAsiaTheme="minorEastAsia"/>
                <w:sz w:val="22"/>
              </w:rPr>
            </w:pPr>
            <w:r>
              <w:rPr>
                <w:rFonts w:eastAsiaTheme="minorEastAsia"/>
                <w:sz w:val="22"/>
              </w:rPr>
              <w:t>Support.</w:t>
            </w:r>
          </w:p>
        </w:tc>
      </w:tr>
      <w:tr w:rsidR="00431203" w14:paraId="41D6173F" w14:textId="77777777">
        <w:tc>
          <w:tcPr>
            <w:tcW w:w="505" w:type="pct"/>
          </w:tcPr>
          <w:p w14:paraId="608729EB" w14:textId="77777777" w:rsidR="00431203" w:rsidRDefault="00000000">
            <w:pPr>
              <w:spacing w:afterLines="50" w:after="120"/>
              <w:jc w:val="both"/>
              <w:rPr>
                <w:rFonts w:eastAsiaTheme="minorEastAsia"/>
                <w:sz w:val="22"/>
                <w:lang w:val="en-US"/>
              </w:rPr>
            </w:pPr>
            <w:r>
              <w:rPr>
                <w:rFonts w:eastAsia="Malgun Gothic" w:hint="eastAsia"/>
                <w:sz w:val="22"/>
                <w:lang w:eastAsia="ko-KR"/>
              </w:rPr>
              <w:t>E</w:t>
            </w:r>
            <w:r>
              <w:rPr>
                <w:rFonts w:eastAsia="Malgun Gothic"/>
                <w:sz w:val="22"/>
                <w:lang w:eastAsia="ko-KR"/>
              </w:rPr>
              <w:t>TRI</w:t>
            </w:r>
          </w:p>
        </w:tc>
        <w:tc>
          <w:tcPr>
            <w:tcW w:w="4495" w:type="pct"/>
          </w:tcPr>
          <w:p w14:paraId="3C5FFB61" w14:textId="77777777" w:rsidR="00431203" w:rsidRDefault="00000000">
            <w:pPr>
              <w:spacing w:afterLines="50" w:after="120"/>
              <w:jc w:val="both"/>
              <w:rPr>
                <w:rFonts w:eastAsia="Malgun Gothic"/>
                <w:sz w:val="22"/>
                <w:lang w:eastAsia="ko-KR"/>
              </w:rPr>
            </w:pPr>
            <w:r>
              <w:rPr>
                <w:rFonts w:eastAsia="Malgun Gothic"/>
                <w:sz w:val="22"/>
                <w:lang w:eastAsia="ko-KR"/>
              </w:rPr>
              <w:t xml:space="preserve">Support in principle. </w:t>
            </w:r>
            <w:r>
              <w:rPr>
                <w:rFonts w:eastAsia="Malgun Gothic"/>
                <w:sz w:val="22"/>
                <w:lang w:eastAsia="ko-KR"/>
              </w:rPr>
              <w:br/>
              <w:t>the phrase “a PUSCH repetition drop of an OCC group” seems confusing, as all PUSCH repetitions within the OCC group would be dropped if the drop condition is met.</w:t>
            </w:r>
          </w:p>
          <w:p w14:paraId="493B9E5E" w14:textId="77777777" w:rsidR="00431203" w:rsidRDefault="00431203">
            <w:pPr>
              <w:spacing w:afterLines="50" w:after="120"/>
              <w:jc w:val="both"/>
              <w:rPr>
                <w:rFonts w:eastAsia="Malgun Gothic"/>
                <w:sz w:val="22"/>
                <w:lang w:eastAsia="ko-KR"/>
              </w:rPr>
            </w:pPr>
          </w:p>
          <w:p w14:paraId="0F3745BB" w14:textId="77777777" w:rsidR="00431203" w:rsidRDefault="00000000">
            <w:pPr>
              <w:spacing w:afterLines="50" w:after="120"/>
              <w:jc w:val="both"/>
              <w:rPr>
                <w:rFonts w:eastAsia="Malgun Gothic"/>
                <w:sz w:val="22"/>
                <w:lang w:eastAsia="ko-KR"/>
              </w:rPr>
            </w:pPr>
            <w:r>
              <w:rPr>
                <w:rFonts w:eastAsia="Malgun Gothic"/>
                <w:sz w:val="22"/>
                <w:lang w:eastAsia="ko-KR"/>
              </w:rPr>
              <w:t>we propose to revise the wording as follows:</w:t>
            </w:r>
          </w:p>
          <w:p w14:paraId="567AD8A5" w14:textId="77777777" w:rsidR="00431203" w:rsidRDefault="00000000">
            <w:pPr>
              <w:spacing w:afterLines="50" w:after="120"/>
              <w:jc w:val="both"/>
              <w:rPr>
                <w:rFonts w:eastAsiaTheme="minorEastAsia"/>
                <w:sz w:val="22"/>
              </w:rPr>
            </w:pPr>
            <w:r>
              <w:rPr>
                <w:rFonts w:ascii="Times" w:eastAsia="游明朝" w:hAnsi="Times"/>
                <w:b/>
                <w:bCs/>
                <w:sz w:val="22"/>
                <w:szCs w:val="22"/>
              </w:rPr>
              <w:t>“Support collision handling between PUCCH and PUSCH with OCC</w:t>
            </w:r>
            <w:r>
              <w:rPr>
                <w:rFonts w:ascii="Times" w:eastAsia="游明朝" w:hAnsi="Times" w:hint="eastAsia"/>
                <w:b/>
                <w:bCs/>
                <w:sz w:val="22"/>
                <w:szCs w:val="22"/>
              </w:rPr>
              <w:t xml:space="preserve"> </w:t>
            </w:r>
            <w:r>
              <w:rPr>
                <w:rFonts w:ascii="Times" w:eastAsia="游明朝" w:hAnsi="Times" w:hint="eastAsia"/>
                <w:b/>
                <w:bCs/>
                <w:color w:val="FF0000"/>
                <w:sz w:val="22"/>
                <w:szCs w:val="22"/>
                <w:u w:val="single"/>
              </w:rPr>
              <w:t>and support handling of a PUSCH repetition drop of an OCC group</w:t>
            </w:r>
            <w:r>
              <w:rPr>
                <w:rFonts w:ascii="Times" w:eastAsia="游明朝" w:hAnsi="Times"/>
                <w:b/>
                <w:bCs/>
                <w:sz w:val="22"/>
                <w:szCs w:val="22"/>
              </w:rPr>
              <w:t xml:space="preserve">” </w:t>
            </w:r>
            <w:r>
              <w:rPr>
                <w:rFonts w:ascii="Times" w:eastAsia="游明朝" w:hAnsi="Times"/>
                <w:b/>
                <w:bCs/>
                <w:sz w:val="22"/>
                <w:szCs w:val="22"/>
              </w:rPr>
              <w:br/>
            </w:r>
            <w:r>
              <w:rPr>
                <w:rFonts w:ascii="Times" w:eastAsia="Malgun Gothic" w:hAnsi="Times"/>
                <w:b/>
                <w:bCs/>
                <w:sz w:val="22"/>
                <w:szCs w:val="22"/>
                <w:lang w:eastAsia="ko-KR"/>
              </w:rPr>
              <w:sym w:font="Wingdings" w:char="F0E0"/>
            </w:r>
            <w:r>
              <w:rPr>
                <w:rFonts w:ascii="Times" w:eastAsia="Malgun Gothic" w:hAnsi="Times"/>
                <w:b/>
                <w:bCs/>
                <w:sz w:val="22"/>
                <w:szCs w:val="22"/>
                <w:lang w:eastAsia="ko-KR"/>
              </w:rPr>
              <w:t xml:space="preserve"> </w:t>
            </w:r>
            <w:r>
              <w:rPr>
                <w:rFonts w:eastAsia="Malgun Gothic" w:hint="eastAsia"/>
                <w:sz w:val="22"/>
                <w:lang w:eastAsia="ko-KR"/>
              </w:rPr>
              <w:t>“</w:t>
            </w:r>
            <w:r>
              <w:rPr>
                <w:rFonts w:eastAsia="Malgun Gothic"/>
                <w:sz w:val="22"/>
                <w:lang w:eastAsia="ko-KR"/>
              </w:rPr>
              <w:t xml:space="preserve">Support collision handling between PUSCH with OCC and the following conditions: PUCCH, Cell DRX operation, another PUSCH overlap, and conditions related to </w:t>
            </w:r>
            <w:proofErr w:type="spellStart"/>
            <w:r>
              <w:rPr>
                <w:rFonts w:eastAsia="Malgun Gothic"/>
                <w:sz w:val="22"/>
                <w:lang w:eastAsia="ko-KR"/>
              </w:rPr>
              <w:t>RedCap</w:t>
            </w:r>
            <w:proofErr w:type="spellEnd"/>
            <w:r>
              <w:rPr>
                <w:rFonts w:eastAsia="Malgun Gothic"/>
                <w:sz w:val="22"/>
                <w:lang w:eastAsia="ko-KR"/>
              </w:rPr>
              <w:t xml:space="preserve"> UE.”</w:t>
            </w:r>
            <w:r>
              <w:rPr>
                <w:rFonts w:ascii="Times" w:eastAsia="Malgun Gothic" w:hAnsi="Times"/>
                <w:b/>
                <w:bCs/>
                <w:sz w:val="22"/>
                <w:szCs w:val="22"/>
                <w:lang w:eastAsia="ko-KR"/>
              </w:rPr>
              <w:t xml:space="preserve"> </w:t>
            </w:r>
          </w:p>
        </w:tc>
      </w:tr>
      <w:tr w:rsidR="00431203" w14:paraId="6703A587" w14:textId="77777777">
        <w:tc>
          <w:tcPr>
            <w:tcW w:w="505" w:type="pct"/>
          </w:tcPr>
          <w:p w14:paraId="4D46958A" w14:textId="77777777" w:rsidR="00431203" w:rsidRDefault="00000000">
            <w:pPr>
              <w:spacing w:afterLines="50" w:after="120"/>
              <w:jc w:val="both"/>
              <w:rPr>
                <w:rFonts w:eastAsiaTheme="minorEastAsia"/>
                <w:sz w:val="22"/>
                <w:lang w:val="en-US"/>
              </w:rPr>
            </w:pPr>
            <w:r>
              <w:rPr>
                <w:rFonts w:eastAsiaTheme="minorEastAsia"/>
                <w:sz w:val="22"/>
                <w:lang w:val="en-US"/>
              </w:rPr>
              <w:t>Nokia</w:t>
            </w:r>
          </w:p>
        </w:tc>
        <w:tc>
          <w:tcPr>
            <w:tcW w:w="4495" w:type="pct"/>
          </w:tcPr>
          <w:p w14:paraId="27E3BE2E" w14:textId="77777777" w:rsidR="00431203" w:rsidRDefault="00000000">
            <w:pPr>
              <w:spacing w:afterLines="50" w:after="120"/>
              <w:jc w:val="both"/>
              <w:rPr>
                <w:rFonts w:eastAsiaTheme="minorEastAsia"/>
                <w:sz w:val="22"/>
              </w:rPr>
            </w:pPr>
            <w:r>
              <w:rPr>
                <w:rFonts w:eastAsiaTheme="minorEastAsia"/>
                <w:sz w:val="22"/>
              </w:rPr>
              <w:t>Repetition drop could also be considered part of the collision handling, so this is not needed.</w:t>
            </w:r>
          </w:p>
        </w:tc>
      </w:tr>
      <w:tr w:rsidR="00431203" w14:paraId="119B8669" w14:textId="77777777">
        <w:tc>
          <w:tcPr>
            <w:tcW w:w="505" w:type="pct"/>
          </w:tcPr>
          <w:p w14:paraId="11F21C70" w14:textId="77777777" w:rsidR="00431203" w:rsidRDefault="00431203">
            <w:pPr>
              <w:spacing w:afterLines="50" w:after="120"/>
              <w:jc w:val="both"/>
              <w:rPr>
                <w:rFonts w:eastAsiaTheme="minorEastAsia"/>
                <w:sz w:val="22"/>
                <w:lang w:val="en-US"/>
              </w:rPr>
            </w:pPr>
          </w:p>
        </w:tc>
        <w:tc>
          <w:tcPr>
            <w:tcW w:w="4495" w:type="pct"/>
          </w:tcPr>
          <w:p w14:paraId="1039B9D9" w14:textId="77777777" w:rsidR="00431203" w:rsidRDefault="00431203">
            <w:pPr>
              <w:spacing w:afterLines="50" w:after="120"/>
              <w:jc w:val="both"/>
              <w:rPr>
                <w:rFonts w:eastAsiaTheme="minorEastAsia"/>
                <w:sz w:val="22"/>
              </w:rPr>
            </w:pPr>
          </w:p>
        </w:tc>
      </w:tr>
      <w:tr w:rsidR="00431203" w14:paraId="38960A12" w14:textId="77777777">
        <w:tc>
          <w:tcPr>
            <w:tcW w:w="505" w:type="pct"/>
          </w:tcPr>
          <w:p w14:paraId="1680360D" w14:textId="77777777" w:rsidR="00431203" w:rsidRDefault="00431203">
            <w:pPr>
              <w:spacing w:afterLines="50" w:after="120"/>
              <w:jc w:val="both"/>
              <w:rPr>
                <w:rFonts w:eastAsiaTheme="minorEastAsia"/>
                <w:sz w:val="22"/>
              </w:rPr>
            </w:pPr>
          </w:p>
        </w:tc>
        <w:tc>
          <w:tcPr>
            <w:tcW w:w="4495" w:type="pct"/>
          </w:tcPr>
          <w:p w14:paraId="4FA64446" w14:textId="77777777" w:rsidR="00431203" w:rsidRDefault="00431203">
            <w:pPr>
              <w:spacing w:afterLines="50" w:after="120"/>
              <w:jc w:val="both"/>
              <w:rPr>
                <w:rFonts w:eastAsiaTheme="minorEastAsia"/>
                <w:sz w:val="22"/>
              </w:rPr>
            </w:pPr>
          </w:p>
        </w:tc>
      </w:tr>
      <w:tr w:rsidR="00431203" w14:paraId="7B0358C6" w14:textId="77777777">
        <w:tc>
          <w:tcPr>
            <w:tcW w:w="505" w:type="pct"/>
          </w:tcPr>
          <w:p w14:paraId="6F0D29CE" w14:textId="77777777" w:rsidR="00431203" w:rsidRDefault="00431203">
            <w:pPr>
              <w:spacing w:afterLines="50" w:after="120"/>
              <w:jc w:val="both"/>
              <w:rPr>
                <w:rFonts w:eastAsiaTheme="minorEastAsia"/>
                <w:sz w:val="22"/>
              </w:rPr>
            </w:pPr>
          </w:p>
        </w:tc>
        <w:tc>
          <w:tcPr>
            <w:tcW w:w="4495" w:type="pct"/>
          </w:tcPr>
          <w:p w14:paraId="6709B8CC" w14:textId="77777777" w:rsidR="00431203" w:rsidRDefault="00431203">
            <w:pPr>
              <w:spacing w:afterLines="50" w:after="120"/>
              <w:jc w:val="both"/>
              <w:rPr>
                <w:rFonts w:eastAsiaTheme="minorEastAsia"/>
                <w:sz w:val="22"/>
              </w:rPr>
            </w:pPr>
          </w:p>
        </w:tc>
      </w:tr>
      <w:tr w:rsidR="00431203" w14:paraId="447B7FB7" w14:textId="77777777">
        <w:tc>
          <w:tcPr>
            <w:tcW w:w="505" w:type="pct"/>
          </w:tcPr>
          <w:p w14:paraId="4A71AEFF" w14:textId="77777777" w:rsidR="00431203" w:rsidRDefault="00431203">
            <w:pPr>
              <w:spacing w:afterLines="50" w:after="120"/>
              <w:jc w:val="both"/>
              <w:rPr>
                <w:rFonts w:eastAsiaTheme="minorEastAsia"/>
                <w:sz w:val="22"/>
                <w:lang w:val="en-US"/>
              </w:rPr>
            </w:pPr>
          </w:p>
        </w:tc>
        <w:tc>
          <w:tcPr>
            <w:tcW w:w="4495" w:type="pct"/>
          </w:tcPr>
          <w:p w14:paraId="06534B46" w14:textId="77777777" w:rsidR="00431203" w:rsidRDefault="00431203">
            <w:pPr>
              <w:spacing w:afterLines="50" w:after="120"/>
              <w:jc w:val="both"/>
              <w:rPr>
                <w:rFonts w:eastAsiaTheme="minorEastAsia"/>
                <w:sz w:val="22"/>
                <w:lang w:val="en-US"/>
              </w:rPr>
            </w:pPr>
          </w:p>
        </w:tc>
      </w:tr>
    </w:tbl>
    <w:p w14:paraId="50DF6DAA" w14:textId="77777777" w:rsidR="00431203" w:rsidRDefault="00431203">
      <w:pPr>
        <w:spacing w:afterLines="50" w:after="120"/>
        <w:jc w:val="both"/>
        <w:rPr>
          <w:rFonts w:eastAsiaTheme="minorEastAsia"/>
          <w:sz w:val="22"/>
          <w:lang w:val="en-US"/>
        </w:rPr>
      </w:pPr>
    </w:p>
    <w:p w14:paraId="267EF8F6" w14:textId="77777777" w:rsidR="00431203" w:rsidRDefault="00431203">
      <w:pPr>
        <w:spacing w:afterLines="50" w:after="120"/>
        <w:jc w:val="both"/>
        <w:rPr>
          <w:rFonts w:eastAsiaTheme="minorEastAsia"/>
          <w:sz w:val="22"/>
          <w:lang w:val="en-US"/>
        </w:rPr>
      </w:pPr>
    </w:p>
    <w:p w14:paraId="7021C5EA" w14:textId="77777777" w:rsidR="00431203" w:rsidRDefault="00000000">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AB285F6" w14:textId="77777777" w:rsidR="00431203" w:rsidRDefault="00431203">
      <w:pPr>
        <w:spacing w:afterLines="50" w:after="120"/>
        <w:jc w:val="both"/>
        <w:rPr>
          <w:rFonts w:eastAsiaTheme="minorEastAsia"/>
          <w:sz w:val="22"/>
        </w:rPr>
      </w:pPr>
    </w:p>
    <w:p w14:paraId="0DCA140C" w14:textId="77777777" w:rsidR="00431203" w:rsidRDefault="00431203">
      <w:pPr>
        <w:spacing w:afterLines="50" w:after="120"/>
        <w:jc w:val="both"/>
        <w:rPr>
          <w:sz w:val="22"/>
          <w:lang w:val="en-US"/>
        </w:rPr>
      </w:pPr>
    </w:p>
    <w:p w14:paraId="1C6FD67F" w14:textId="77777777" w:rsidR="00431203" w:rsidRDefault="00000000">
      <w:pPr>
        <w:pStyle w:val="1"/>
        <w:spacing w:before="180" w:after="120"/>
        <w:rPr>
          <w:rFonts w:eastAsia="ＭＳ 明朝"/>
          <w:b/>
          <w:bCs/>
          <w:szCs w:val="24"/>
          <w:lang w:val="en-US"/>
        </w:rPr>
      </w:pPr>
      <w:r>
        <w:rPr>
          <w:rFonts w:eastAsia="ＭＳ 明朝"/>
          <w:b/>
          <w:bCs/>
          <w:szCs w:val="24"/>
          <w:lang w:val="en-US"/>
        </w:rPr>
        <w:t>References</w:t>
      </w:r>
    </w:p>
    <w:p w14:paraId="09847A37"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R1-2506732</w:t>
      </w:r>
      <w:r>
        <w:rPr>
          <w:rFonts w:eastAsia="ＭＳ 明朝"/>
          <w:sz w:val="22"/>
        </w:rPr>
        <w:tab/>
        <w:t>Reply LS on requirements for phase continuity and power consistency for OCC with PUSCH in NR NTN Ph3</w:t>
      </w:r>
      <w:r>
        <w:rPr>
          <w:rFonts w:eastAsia="ＭＳ 明朝"/>
          <w:sz w:val="22"/>
        </w:rPr>
        <w:tab/>
        <w:t>RAN4</w:t>
      </w:r>
    </w:p>
    <w:p w14:paraId="3A514CAC"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R1-2506787</w:t>
      </w:r>
      <w:r>
        <w:rPr>
          <w:rFonts w:eastAsia="ＭＳ 明朝"/>
          <w:sz w:val="22"/>
        </w:rPr>
        <w:tab/>
        <w:t>On UE features for NR-NTN Phase 3</w:t>
      </w:r>
      <w:r>
        <w:rPr>
          <w:rFonts w:eastAsia="ＭＳ 明朝"/>
          <w:sz w:val="22"/>
        </w:rPr>
        <w:tab/>
        <w:t>Ericsson</w:t>
      </w:r>
    </w:p>
    <w:p w14:paraId="5BF74144"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R1-2506802</w:t>
      </w:r>
      <w:r>
        <w:rPr>
          <w:rFonts w:eastAsia="ＭＳ 明朝"/>
          <w:sz w:val="22"/>
        </w:rPr>
        <w:tab/>
        <w:t>Discussion on UE features for NTN</w:t>
      </w:r>
      <w:r>
        <w:rPr>
          <w:rFonts w:eastAsia="ＭＳ 明朝"/>
          <w:sz w:val="22"/>
        </w:rPr>
        <w:tab/>
      </w:r>
      <w:proofErr w:type="spellStart"/>
      <w:r>
        <w:rPr>
          <w:rFonts w:eastAsia="ＭＳ 明朝"/>
          <w:sz w:val="22"/>
        </w:rPr>
        <w:t>Spreadtrum</w:t>
      </w:r>
      <w:proofErr w:type="spellEnd"/>
      <w:r>
        <w:rPr>
          <w:rFonts w:eastAsia="ＭＳ 明朝"/>
          <w:sz w:val="22"/>
        </w:rPr>
        <w:t>, UNISOC</w:t>
      </w:r>
    </w:p>
    <w:p w14:paraId="378FC54A"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R1-2506885</w:t>
      </w:r>
      <w:r>
        <w:rPr>
          <w:rFonts w:eastAsia="ＭＳ 明朝"/>
          <w:sz w:val="22"/>
        </w:rPr>
        <w:tab/>
        <w:t>UE features for NTN for NR Phase 3</w:t>
      </w:r>
      <w:r>
        <w:rPr>
          <w:rFonts w:eastAsia="ＭＳ 明朝"/>
          <w:sz w:val="22"/>
        </w:rPr>
        <w:tab/>
        <w:t>vivo</w:t>
      </w:r>
    </w:p>
    <w:p w14:paraId="21907DD4"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R1-2506913</w:t>
      </w:r>
      <w:r>
        <w:rPr>
          <w:rFonts w:eastAsia="ＭＳ 明朝"/>
          <w:sz w:val="22"/>
        </w:rPr>
        <w:tab/>
        <w:t>Discussion on the UE feature for NR-NTN Phase-3</w:t>
      </w:r>
      <w:r>
        <w:rPr>
          <w:rFonts w:eastAsia="ＭＳ 明朝"/>
          <w:sz w:val="22"/>
        </w:rPr>
        <w:tab/>
        <w:t>ZTE Corporation, Sanechips</w:t>
      </w:r>
    </w:p>
    <w:p w14:paraId="3F37EE9B"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R1-2506938</w:t>
      </w:r>
      <w:r>
        <w:rPr>
          <w:rFonts w:eastAsia="ＭＳ 明朝"/>
          <w:sz w:val="22"/>
        </w:rPr>
        <w:tab/>
        <w:t>UE features for NTN for NR phase 3</w:t>
      </w:r>
      <w:r>
        <w:rPr>
          <w:rFonts w:eastAsia="ＭＳ 明朝"/>
          <w:sz w:val="22"/>
        </w:rPr>
        <w:tab/>
        <w:t xml:space="preserve">Huawei, </w:t>
      </w:r>
      <w:proofErr w:type="spellStart"/>
      <w:r>
        <w:rPr>
          <w:rFonts w:eastAsia="ＭＳ 明朝"/>
          <w:sz w:val="22"/>
        </w:rPr>
        <w:t>HiSilicon</w:t>
      </w:r>
      <w:proofErr w:type="spellEnd"/>
    </w:p>
    <w:p w14:paraId="5FC979D0"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R1-2506974</w:t>
      </w:r>
      <w:r>
        <w:rPr>
          <w:rFonts w:eastAsia="ＭＳ 明朝"/>
          <w:sz w:val="22"/>
        </w:rPr>
        <w:tab/>
        <w:t>UE features for NTN for NR Phase 3</w:t>
      </w:r>
      <w:r>
        <w:rPr>
          <w:rFonts w:eastAsia="ＭＳ 明朝"/>
          <w:sz w:val="22"/>
        </w:rPr>
        <w:tab/>
        <w:t>Xiaomi</w:t>
      </w:r>
    </w:p>
    <w:p w14:paraId="4F5301AB"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R1-2507005</w:t>
      </w:r>
      <w:r>
        <w:rPr>
          <w:rFonts w:eastAsia="ＭＳ 明朝"/>
          <w:sz w:val="22"/>
        </w:rPr>
        <w:tab/>
        <w:t>Discussion on UE features for NTN for NR Phase 3</w:t>
      </w:r>
      <w:r>
        <w:rPr>
          <w:rFonts w:eastAsia="ＭＳ 明朝"/>
          <w:sz w:val="22"/>
        </w:rPr>
        <w:tab/>
        <w:t>CMCC</w:t>
      </w:r>
    </w:p>
    <w:p w14:paraId="3E73E68C"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R1-2507077</w:t>
      </w:r>
      <w:r>
        <w:rPr>
          <w:rFonts w:eastAsia="ＭＳ 明朝"/>
          <w:sz w:val="22"/>
        </w:rPr>
        <w:tab/>
        <w:t>NR-NTN phase 3 UE features</w:t>
      </w:r>
      <w:r>
        <w:rPr>
          <w:rFonts w:eastAsia="ＭＳ 明朝"/>
          <w:sz w:val="22"/>
        </w:rPr>
        <w:tab/>
        <w:t>Nokia</w:t>
      </w:r>
    </w:p>
    <w:p w14:paraId="7F605223"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R1-2507102</w:t>
      </w:r>
      <w:r>
        <w:rPr>
          <w:rFonts w:eastAsia="ＭＳ 明朝"/>
          <w:sz w:val="22"/>
        </w:rPr>
        <w:tab/>
        <w:t>Discussion on UE features for NTN for NR Phase 3</w:t>
      </w:r>
      <w:r>
        <w:rPr>
          <w:rFonts w:eastAsia="ＭＳ 明朝"/>
          <w:sz w:val="22"/>
        </w:rPr>
        <w:tab/>
        <w:t>CATT</w:t>
      </w:r>
    </w:p>
    <w:p w14:paraId="2D3BFB48"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R1-2507136</w:t>
      </w:r>
      <w:r>
        <w:rPr>
          <w:rFonts w:eastAsia="ＭＳ 明朝"/>
          <w:sz w:val="22"/>
        </w:rPr>
        <w:tab/>
        <w:t>Discussion on UE features for NTN for NR Phase 3</w:t>
      </w:r>
      <w:r>
        <w:rPr>
          <w:rFonts w:eastAsia="ＭＳ 明朝"/>
          <w:sz w:val="22"/>
        </w:rPr>
        <w:tab/>
        <w:t>OPPO</w:t>
      </w:r>
    </w:p>
    <w:p w14:paraId="7123C8A7"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R1-2507240</w:t>
      </w:r>
      <w:r>
        <w:rPr>
          <w:rFonts w:eastAsia="ＭＳ 明朝"/>
          <w:sz w:val="22"/>
        </w:rPr>
        <w:tab/>
        <w:t>UE features for NR NTN Phase 3</w:t>
      </w:r>
      <w:r>
        <w:rPr>
          <w:rFonts w:eastAsia="ＭＳ 明朝"/>
          <w:sz w:val="22"/>
        </w:rPr>
        <w:tab/>
        <w:t>Samsung</w:t>
      </w:r>
    </w:p>
    <w:p w14:paraId="04D5A429"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R1-2507495</w:t>
      </w:r>
      <w:r>
        <w:rPr>
          <w:rFonts w:eastAsia="ＭＳ 明朝"/>
          <w:sz w:val="22"/>
        </w:rPr>
        <w:tab/>
        <w:t>Discussion on UE features for NR NTN Phase 3</w:t>
      </w:r>
      <w:r>
        <w:rPr>
          <w:rFonts w:eastAsia="ＭＳ 明朝"/>
          <w:sz w:val="22"/>
        </w:rPr>
        <w:tab/>
        <w:t>ETRI</w:t>
      </w:r>
    </w:p>
    <w:p w14:paraId="1307652E"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R1-2507625</w:t>
      </w:r>
      <w:r>
        <w:rPr>
          <w:rFonts w:eastAsia="ＭＳ 明朝"/>
          <w:sz w:val="22"/>
        </w:rPr>
        <w:tab/>
        <w:t>Discussions on UE Features NR NTN Ph3</w:t>
      </w:r>
      <w:r>
        <w:rPr>
          <w:rFonts w:eastAsia="ＭＳ 明朝"/>
          <w:sz w:val="22"/>
        </w:rPr>
        <w:tab/>
        <w:t>MediaTek Inc.</w:t>
      </w:r>
    </w:p>
    <w:p w14:paraId="1DC1569A"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R1-2507661</w:t>
      </w:r>
      <w:r>
        <w:rPr>
          <w:rFonts w:eastAsia="ＭＳ 明朝"/>
          <w:sz w:val="22"/>
        </w:rPr>
        <w:tab/>
        <w:t>Views on UE features for Rel-19 NR-NTN</w:t>
      </w:r>
      <w:r>
        <w:rPr>
          <w:rFonts w:eastAsia="ＭＳ 明朝"/>
          <w:sz w:val="22"/>
        </w:rPr>
        <w:tab/>
        <w:t>Apple</w:t>
      </w:r>
    </w:p>
    <w:p w14:paraId="1D2410F6"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R1-2507707</w:t>
      </w:r>
      <w:r>
        <w:rPr>
          <w:rFonts w:eastAsia="ＭＳ 明朝"/>
          <w:sz w:val="22"/>
        </w:rPr>
        <w:tab/>
        <w:t>UE features for NTN for NR Phase 3</w:t>
      </w:r>
      <w:r>
        <w:rPr>
          <w:rFonts w:eastAsia="ＭＳ 明朝"/>
          <w:sz w:val="22"/>
        </w:rPr>
        <w:tab/>
        <w:t>Qualcomm Incorporated</w:t>
      </w:r>
    </w:p>
    <w:p w14:paraId="0BAB7DFE"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R1-2507800</w:t>
      </w:r>
      <w:r>
        <w:rPr>
          <w:rFonts w:eastAsia="ＭＳ 明朝"/>
          <w:sz w:val="22"/>
        </w:rPr>
        <w:tab/>
        <w:t>Discussion on UE features for R19 NR NTN</w:t>
      </w:r>
      <w:r>
        <w:rPr>
          <w:rFonts w:eastAsia="ＭＳ 明朝"/>
          <w:sz w:val="22"/>
        </w:rPr>
        <w:tab/>
        <w:t>NTT DOCOMO, INC.</w:t>
      </w:r>
    </w:p>
    <w:p w14:paraId="4D0D3DD5"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R1-2507079</w:t>
      </w:r>
      <w:r>
        <w:rPr>
          <w:rFonts w:eastAsia="ＭＳ 明朝"/>
          <w:sz w:val="22"/>
        </w:rPr>
        <w:tab/>
        <w:t>PDCCH repetition TN features</w:t>
      </w:r>
      <w:r>
        <w:rPr>
          <w:rFonts w:eastAsia="ＭＳ 明朝"/>
          <w:sz w:val="22"/>
        </w:rPr>
        <w:tab/>
        <w:t>Nokia</w:t>
      </w:r>
    </w:p>
    <w:p w14:paraId="1009F5F0"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R1-2507274</w:t>
      </w:r>
      <w:r>
        <w:rPr>
          <w:rFonts w:eastAsia="ＭＳ 明朝"/>
          <w:sz w:val="22"/>
        </w:rPr>
        <w:tab/>
        <w:t>UE features for Other topics</w:t>
      </w:r>
      <w:r>
        <w:rPr>
          <w:rFonts w:eastAsia="ＭＳ 明朝"/>
          <w:sz w:val="22"/>
        </w:rPr>
        <w:tab/>
        <w:t>Samsung</w:t>
      </w:r>
    </w:p>
    <w:p w14:paraId="692CBEB1" w14:textId="77777777" w:rsidR="00431203" w:rsidRDefault="00000000">
      <w:pPr>
        <w:pStyle w:val="aff6"/>
        <w:numPr>
          <w:ilvl w:val="0"/>
          <w:numId w:val="65"/>
        </w:numPr>
        <w:spacing w:afterLines="50" w:after="120"/>
        <w:jc w:val="both"/>
        <w:rPr>
          <w:rFonts w:eastAsia="ＭＳ 明朝"/>
          <w:sz w:val="22"/>
        </w:rPr>
      </w:pPr>
      <w:r>
        <w:rPr>
          <w:rFonts w:eastAsia="ＭＳ 明朝"/>
          <w:sz w:val="22"/>
        </w:rPr>
        <w:t>R1-2507936</w:t>
      </w:r>
      <w:r>
        <w:rPr>
          <w:rFonts w:eastAsia="ＭＳ 明朝"/>
          <w:sz w:val="22"/>
        </w:rPr>
        <w:tab/>
        <w:t xml:space="preserve">UE features for common PDCCH </w:t>
      </w:r>
      <w:proofErr w:type="spellStart"/>
      <w:r>
        <w:rPr>
          <w:rFonts w:eastAsia="ＭＳ 明朝"/>
          <w:sz w:val="22"/>
        </w:rPr>
        <w:t>repetiton</w:t>
      </w:r>
      <w:proofErr w:type="spellEnd"/>
      <w:r>
        <w:rPr>
          <w:rFonts w:eastAsia="ＭＳ 明朝"/>
          <w:sz w:val="22"/>
        </w:rPr>
        <w:t xml:space="preserve"> (Rel-19 NTN) for TN</w:t>
      </w:r>
      <w:r>
        <w:rPr>
          <w:rFonts w:eastAsia="ＭＳ 明朝"/>
          <w:sz w:val="22"/>
        </w:rPr>
        <w:tab/>
        <w:t xml:space="preserve">Huawei, </w:t>
      </w:r>
      <w:proofErr w:type="spellStart"/>
      <w:r>
        <w:rPr>
          <w:rFonts w:eastAsia="ＭＳ 明朝"/>
          <w:sz w:val="22"/>
        </w:rPr>
        <w:t>HiSilicon</w:t>
      </w:r>
      <w:proofErr w:type="spellEnd"/>
    </w:p>
    <w:p w14:paraId="749C8994" w14:textId="77777777" w:rsidR="00431203" w:rsidRDefault="00431203">
      <w:pPr>
        <w:pStyle w:val="af0"/>
        <w:rPr>
          <w:rFonts w:eastAsia="ＭＳ 明朝"/>
        </w:rPr>
      </w:pPr>
    </w:p>
    <w:sectPr w:rsidR="0043120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D476" w14:textId="77777777" w:rsidR="00BE3809" w:rsidRDefault="00BE3809">
      <w:pPr>
        <w:spacing w:after="0" w:line="240" w:lineRule="auto"/>
      </w:pPr>
      <w:r>
        <w:separator/>
      </w:r>
    </w:p>
  </w:endnote>
  <w:endnote w:type="continuationSeparator" w:id="0">
    <w:p w14:paraId="3E995427" w14:textId="77777777" w:rsidR="00BE3809" w:rsidRDefault="00BE3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952E" w14:textId="77777777" w:rsidR="00431203" w:rsidRDefault="0000000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42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1A9EA" w14:textId="77777777" w:rsidR="00BE3809" w:rsidRDefault="00BE3809">
      <w:pPr>
        <w:spacing w:after="0" w:line="240" w:lineRule="auto"/>
      </w:pPr>
      <w:r>
        <w:separator/>
      </w:r>
    </w:p>
  </w:footnote>
  <w:footnote w:type="continuationSeparator" w:id="0">
    <w:p w14:paraId="29BB0879" w14:textId="77777777" w:rsidR="00BE3809" w:rsidRDefault="00BE3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B925FD"/>
    <w:multiLevelType w:val="multilevel"/>
    <w:tmpl w:val="06B92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252BAE"/>
    <w:multiLevelType w:val="multilevel"/>
    <w:tmpl w:val="08252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35FC8"/>
    <w:multiLevelType w:val="multilevel"/>
    <w:tmpl w:val="0C635F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AF6014"/>
    <w:multiLevelType w:val="multilevel"/>
    <w:tmpl w:val="13AF6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BC0F90"/>
    <w:multiLevelType w:val="multilevel"/>
    <w:tmpl w:val="15BC0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1CBB6F50"/>
    <w:multiLevelType w:val="multilevel"/>
    <w:tmpl w:val="1CBB6F50"/>
    <w:lvl w:ilvl="0">
      <w:start w:val="2"/>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21BD024B"/>
    <w:multiLevelType w:val="multilevel"/>
    <w:tmpl w:val="21BD024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56A1892"/>
    <w:multiLevelType w:val="multilevel"/>
    <w:tmpl w:val="256A1892"/>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6565B9C"/>
    <w:multiLevelType w:val="multilevel"/>
    <w:tmpl w:val="26565B9C"/>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1" w15:restartNumberingAfterBreak="0">
    <w:nsid w:val="2B687871"/>
    <w:multiLevelType w:val="multilevel"/>
    <w:tmpl w:val="2B687871"/>
    <w:lvl w:ilvl="0">
      <w:start w:val="202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22303"/>
    <w:multiLevelType w:val="multilevel"/>
    <w:tmpl w:val="34D223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726763A"/>
    <w:multiLevelType w:val="multilevel"/>
    <w:tmpl w:val="3726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F418DC"/>
    <w:multiLevelType w:val="multilevel"/>
    <w:tmpl w:val="38F418D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FB35F4"/>
    <w:multiLevelType w:val="multilevel"/>
    <w:tmpl w:val="3AFB35F4"/>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E857D7"/>
    <w:multiLevelType w:val="multilevel"/>
    <w:tmpl w:val="3CE857D7"/>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5" w15:restartNumberingAfterBreak="0">
    <w:nsid w:val="3D727ABA"/>
    <w:multiLevelType w:val="multilevel"/>
    <w:tmpl w:val="3D727ABA"/>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470B2E6E"/>
    <w:multiLevelType w:val="multilevel"/>
    <w:tmpl w:val="470B2E6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47C8096F"/>
    <w:multiLevelType w:val="multilevel"/>
    <w:tmpl w:val="47C8096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A37F82"/>
    <w:multiLevelType w:val="multilevel"/>
    <w:tmpl w:val="4EA37F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54757A3"/>
    <w:multiLevelType w:val="multilevel"/>
    <w:tmpl w:val="554757A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B6872D8"/>
    <w:multiLevelType w:val="multilevel"/>
    <w:tmpl w:val="5B687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8355BE"/>
    <w:multiLevelType w:val="multilevel"/>
    <w:tmpl w:val="6083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7B7973"/>
    <w:multiLevelType w:val="multilevel"/>
    <w:tmpl w:val="617B7973"/>
    <w:lvl w:ilvl="0">
      <w:start w:val="1"/>
      <w:numFmt w:val="bullet"/>
      <w:lvlText w:val="o"/>
      <w:lvlJc w:val="left"/>
      <w:pPr>
        <w:ind w:left="3240" w:hanging="360"/>
      </w:pPr>
      <w:rPr>
        <w:rFonts w:ascii="Courier New" w:hAnsi="Courier New" w:cs="Courier New"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50" w15:restartNumberingAfterBreak="0">
    <w:nsid w:val="61F11620"/>
    <w:multiLevelType w:val="multilevel"/>
    <w:tmpl w:val="61F11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223D45"/>
    <w:multiLevelType w:val="multilevel"/>
    <w:tmpl w:val="64223D45"/>
    <w:lvl w:ilvl="0">
      <w:start w:val="5"/>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A230500"/>
    <w:multiLevelType w:val="multilevel"/>
    <w:tmpl w:val="6A230500"/>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DEB530"/>
    <w:multiLevelType w:val="singleLevel"/>
    <w:tmpl w:val="6FDEB530"/>
    <w:lvl w:ilvl="0">
      <w:start w:val="1"/>
      <w:numFmt w:val="bullet"/>
      <w:lvlText w:val="‐"/>
      <w:lvlJc w:val="left"/>
      <w:pPr>
        <w:ind w:left="420" w:hanging="420"/>
      </w:pPr>
      <w:rPr>
        <w:rFonts w:ascii="FangSong" w:eastAsia="FangSong" w:hAnsi="FangSong" w:cs="FangSong"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2364C62"/>
    <w:multiLevelType w:val="multilevel"/>
    <w:tmpl w:val="72364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DE74A7"/>
    <w:multiLevelType w:val="multilevel"/>
    <w:tmpl w:val="72DE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60" w15:restartNumberingAfterBreak="0">
    <w:nsid w:val="7AAB4A86"/>
    <w:multiLevelType w:val="multilevel"/>
    <w:tmpl w:val="7AAB4A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602370172">
    <w:abstractNumId w:val="10"/>
  </w:num>
  <w:num w:numId="2" w16cid:durableId="1958028002">
    <w:abstractNumId w:val="27"/>
  </w:num>
  <w:num w:numId="3" w16cid:durableId="1310817283">
    <w:abstractNumId w:val="52"/>
  </w:num>
  <w:num w:numId="4" w16cid:durableId="196046062">
    <w:abstractNumId w:val="61"/>
  </w:num>
  <w:num w:numId="5" w16cid:durableId="330571233">
    <w:abstractNumId w:val="16"/>
  </w:num>
  <w:num w:numId="6" w16cid:durableId="916666602">
    <w:abstractNumId w:val="31"/>
  </w:num>
  <w:num w:numId="7" w16cid:durableId="1076976042">
    <w:abstractNumId w:val="43"/>
  </w:num>
  <w:num w:numId="8" w16cid:durableId="102725235">
    <w:abstractNumId w:val="36"/>
  </w:num>
  <w:num w:numId="9" w16cid:durableId="2052729920">
    <w:abstractNumId w:val="24"/>
  </w:num>
  <w:num w:numId="10" w16cid:durableId="2054428963">
    <w:abstractNumId w:val="38"/>
  </w:num>
  <w:num w:numId="11" w16cid:durableId="785588309">
    <w:abstractNumId w:val="56"/>
  </w:num>
  <w:num w:numId="12" w16cid:durableId="1363045601">
    <w:abstractNumId w:val="45"/>
  </w:num>
  <w:num w:numId="13" w16cid:durableId="1903179653">
    <w:abstractNumId w:val="9"/>
  </w:num>
  <w:num w:numId="14" w16cid:durableId="2068406742">
    <w:abstractNumId w:val="39"/>
  </w:num>
  <w:num w:numId="15" w16cid:durableId="1003623757">
    <w:abstractNumId w:val="44"/>
  </w:num>
  <w:num w:numId="16" w16cid:durableId="973221748">
    <w:abstractNumId w:val="14"/>
  </w:num>
  <w:num w:numId="17" w16cid:durableId="2035383167">
    <w:abstractNumId w:val="34"/>
  </w:num>
  <w:num w:numId="18" w16cid:durableId="579875932">
    <w:abstractNumId w:val="49"/>
  </w:num>
  <w:num w:numId="19" w16cid:durableId="2036811215">
    <w:abstractNumId w:val="60"/>
  </w:num>
  <w:num w:numId="20" w16cid:durableId="378405199">
    <w:abstractNumId w:val="29"/>
  </w:num>
  <w:num w:numId="21" w16cid:durableId="1858617219">
    <w:abstractNumId w:val="42"/>
  </w:num>
  <w:num w:numId="22" w16cid:durableId="472717408">
    <w:abstractNumId w:val="19"/>
  </w:num>
  <w:num w:numId="23" w16cid:durableId="294137933">
    <w:abstractNumId w:val="32"/>
  </w:num>
  <w:num w:numId="24" w16cid:durableId="495344479">
    <w:abstractNumId w:val="55"/>
  </w:num>
  <w:num w:numId="25" w16cid:durableId="1712874143">
    <w:abstractNumId w:val="2"/>
  </w:num>
  <w:num w:numId="26" w16cid:durableId="707031657">
    <w:abstractNumId w:val="59"/>
  </w:num>
  <w:num w:numId="27" w16cid:durableId="1784155832">
    <w:abstractNumId w:val="23"/>
  </w:num>
  <w:num w:numId="28" w16cid:durableId="665015242">
    <w:abstractNumId w:val="5"/>
  </w:num>
  <w:num w:numId="29" w16cid:durableId="266088368">
    <w:abstractNumId w:val="63"/>
  </w:num>
  <w:num w:numId="30" w16cid:durableId="107773752">
    <w:abstractNumId w:val="53"/>
  </w:num>
  <w:num w:numId="31" w16cid:durableId="648481544">
    <w:abstractNumId w:val="46"/>
  </w:num>
  <w:num w:numId="32" w16cid:durableId="967202930">
    <w:abstractNumId w:val="21"/>
  </w:num>
  <w:num w:numId="33" w16cid:durableId="1037464054">
    <w:abstractNumId w:val="15"/>
  </w:num>
  <w:num w:numId="34" w16cid:durableId="1746150547">
    <w:abstractNumId w:val="37"/>
  </w:num>
  <w:num w:numId="35" w16cid:durableId="623735586">
    <w:abstractNumId w:val="17"/>
  </w:num>
  <w:num w:numId="36" w16cid:durableId="372467129">
    <w:abstractNumId w:val="25"/>
  </w:num>
  <w:num w:numId="37" w16cid:durableId="1538353858">
    <w:abstractNumId w:val="1"/>
  </w:num>
  <w:num w:numId="38" w16cid:durableId="988904062">
    <w:abstractNumId w:val="22"/>
  </w:num>
  <w:num w:numId="39" w16cid:durableId="206723246">
    <w:abstractNumId w:val="41"/>
  </w:num>
  <w:num w:numId="40" w16cid:durableId="963538508">
    <w:abstractNumId w:val="26"/>
  </w:num>
  <w:num w:numId="41" w16cid:durableId="69544757">
    <w:abstractNumId w:val="54"/>
  </w:num>
  <w:num w:numId="42" w16cid:durableId="1094277755">
    <w:abstractNumId w:val="62"/>
  </w:num>
  <w:num w:numId="43" w16cid:durableId="1352991777">
    <w:abstractNumId w:val="33"/>
  </w:num>
  <w:num w:numId="44" w16cid:durableId="522474634">
    <w:abstractNumId w:val="30"/>
  </w:num>
  <w:num w:numId="45" w16cid:durableId="1297444256">
    <w:abstractNumId w:val="20"/>
  </w:num>
  <w:num w:numId="46" w16cid:durableId="382141965">
    <w:abstractNumId w:val="40"/>
  </w:num>
  <w:num w:numId="47" w16cid:durableId="1617566721">
    <w:abstractNumId w:val="7"/>
  </w:num>
  <w:num w:numId="48" w16cid:durableId="559827958">
    <w:abstractNumId w:val="50"/>
  </w:num>
  <w:num w:numId="49" w16cid:durableId="1938635707">
    <w:abstractNumId w:val="57"/>
  </w:num>
  <w:num w:numId="50" w16cid:durableId="543371867">
    <w:abstractNumId w:val="12"/>
  </w:num>
  <w:num w:numId="51" w16cid:durableId="1413549926">
    <w:abstractNumId w:val="4"/>
  </w:num>
  <w:num w:numId="52" w16cid:durableId="477108417">
    <w:abstractNumId w:val="48"/>
  </w:num>
  <w:num w:numId="53" w16cid:durableId="1508640657">
    <w:abstractNumId w:val="58"/>
  </w:num>
  <w:num w:numId="54" w16cid:durableId="1284069555">
    <w:abstractNumId w:val="11"/>
  </w:num>
  <w:num w:numId="55" w16cid:durableId="1785537065">
    <w:abstractNumId w:val="8"/>
  </w:num>
  <w:num w:numId="56" w16cid:durableId="1057582682">
    <w:abstractNumId w:val="64"/>
  </w:num>
  <w:num w:numId="57" w16cid:durableId="809247065">
    <w:abstractNumId w:val="6"/>
  </w:num>
  <w:num w:numId="58" w16cid:durableId="239875900">
    <w:abstractNumId w:val="47"/>
  </w:num>
  <w:num w:numId="59" w16cid:durableId="1140414654">
    <w:abstractNumId w:val="51"/>
  </w:num>
  <w:num w:numId="60" w16cid:durableId="126943917">
    <w:abstractNumId w:val="35"/>
  </w:num>
  <w:num w:numId="61" w16cid:durableId="876509631">
    <w:abstractNumId w:val="28"/>
  </w:num>
  <w:num w:numId="62" w16cid:durableId="1171334199">
    <w:abstractNumId w:val="0"/>
  </w:num>
  <w:num w:numId="63" w16cid:durableId="564874980">
    <w:abstractNumId w:val="3"/>
  </w:num>
  <w:num w:numId="64" w16cid:durableId="923759540">
    <w:abstractNumId w:val="18"/>
  </w:num>
  <w:num w:numId="65" w16cid:durableId="280428947">
    <w:abstractNumId w:val="1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Huawei, HiSilicon">
    <w15:presenceInfo w15:providerId="None" w15:userId="Huawei, HiSilicon"/>
  </w15:person>
  <w15:person w15:author="Alberto Rico Alvarino">
    <w15:presenceInfo w15:providerId="AD" w15:userId="S::albertor@qti.qualcomm.com::d08523d9-2e6a-4845-85fc-ca2842cee7a9"/>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5DB6013"/>
    <w:rsid w:val="BF456529"/>
    <w:rsid w:val="D9E57AC2"/>
    <w:rsid w:val="DFFF8902"/>
    <w:rsid w:val="F3B79DB2"/>
    <w:rsid w:val="FD33709A"/>
    <w:rsid w:val="0000011C"/>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53"/>
    <w:rsid w:val="0000227B"/>
    <w:rsid w:val="0000228E"/>
    <w:rsid w:val="000023AB"/>
    <w:rsid w:val="000024F9"/>
    <w:rsid w:val="00002536"/>
    <w:rsid w:val="0000255B"/>
    <w:rsid w:val="00002639"/>
    <w:rsid w:val="0000279F"/>
    <w:rsid w:val="00002938"/>
    <w:rsid w:val="00002A81"/>
    <w:rsid w:val="00002AFC"/>
    <w:rsid w:val="00002DDF"/>
    <w:rsid w:val="00002E18"/>
    <w:rsid w:val="00002EB3"/>
    <w:rsid w:val="00002F45"/>
    <w:rsid w:val="00002F87"/>
    <w:rsid w:val="00003334"/>
    <w:rsid w:val="000034D4"/>
    <w:rsid w:val="00003973"/>
    <w:rsid w:val="00003A1A"/>
    <w:rsid w:val="00003A56"/>
    <w:rsid w:val="00003AE4"/>
    <w:rsid w:val="00003B06"/>
    <w:rsid w:val="00003B56"/>
    <w:rsid w:val="00003D18"/>
    <w:rsid w:val="00003D31"/>
    <w:rsid w:val="00003EFF"/>
    <w:rsid w:val="00003F7F"/>
    <w:rsid w:val="000040F0"/>
    <w:rsid w:val="00004122"/>
    <w:rsid w:val="0000419C"/>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9E7"/>
    <w:rsid w:val="00006D37"/>
    <w:rsid w:val="00006D62"/>
    <w:rsid w:val="00006EC7"/>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93"/>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C"/>
    <w:rsid w:val="0001436E"/>
    <w:rsid w:val="0001441E"/>
    <w:rsid w:val="00014507"/>
    <w:rsid w:val="00014BC8"/>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8A8"/>
    <w:rsid w:val="00016A6D"/>
    <w:rsid w:val="00016B25"/>
    <w:rsid w:val="00016BE7"/>
    <w:rsid w:val="000171C4"/>
    <w:rsid w:val="000171C7"/>
    <w:rsid w:val="0001734F"/>
    <w:rsid w:val="00017350"/>
    <w:rsid w:val="0001738E"/>
    <w:rsid w:val="000173ED"/>
    <w:rsid w:val="000178B2"/>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B6A"/>
    <w:rsid w:val="00021BA2"/>
    <w:rsid w:val="00021DC0"/>
    <w:rsid w:val="0002233A"/>
    <w:rsid w:val="000223D0"/>
    <w:rsid w:val="00022613"/>
    <w:rsid w:val="00022659"/>
    <w:rsid w:val="00022838"/>
    <w:rsid w:val="00022E12"/>
    <w:rsid w:val="00022FFF"/>
    <w:rsid w:val="000233B7"/>
    <w:rsid w:val="000236BE"/>
    <w:rsid w:val="00023847"/>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871"/>
    <w:rsid w:val="00025A83"/>
    <w:rsid w:val="00025B78"/>
    <w:rsid w:val="00025BAD"/>
    <w:rsid w:val="00025D34"/>
    <w:rsid w:val="00025D3B"/>
    <w:rsid w:val="00025F67"/>
    <w:rsid w:val="00025F69"/>
    <w:rsid w:val="00025F9F"/>
    <w:rsid w:val="00025FA8"/>
    <w:rsid w:val="00025FF5"/>
    <w:rsid w:val="00026013"/>
    <w:rsid w:val="00026419"/>
    <w:rsid w:val="000265A0"/>
    <w:rsid w:val="00026642"/>
    <w:rsid w:val="00026A4A"/>
    <w:rsid w:val="00026CEB"/>
    <w:rsid w:val="00026F2D"/>
    <w:rsid w:val="00026F45"/>
    <w:rsid w:val="0002724D"/>
    <w:rsid w:val="00027376"/>
    <w:rsid w:val="00027494"/>
    <w:rsid w:val="0002781B"/>
    <w:rsid w:val="0002786C"/>
    <w:rsid w:val="00027892"/>
    <w:rsid w:val="00027E85"/>
    <w:rsid w:val="00027F33"/>
    <w:rsid w:val="00030115"/>
    <w:rsid w:val="0003016F"/>
    <w:rsid w:val="00030217"/>
    <w:rsid w:val="0003024D"/>
    <w:rsid w:val="000303B2"/>
    <w:rsid w:val="0003055E"/>
    <w:rsid w:val="0003089E"/>
    <w:rsid w:val="00030A7A"/>
    <w:rsid w:val="00030AEF"/>
    <w:rsid w:val="00030BF8"/>
    <w:rsid w:val="00030F2E"/>
    <w:rsid w:val="00031099"/>
    <w:rsid w:val="0003123E"/>
    <w:rsid w:val="00031738"/>
    <w:rsid w:val="000319C0"/>
    <w:rsid w:val="00031A40"/>
    <w:rsid w:val="00031A54"/>
    <w:rsid w:val="00031B8A"/>
    <w:rsid w:val="00031C45"/>
    <w:rsid w:val="00031C9C"/>
    <w:rsid w:val="000320ED"/>
    <w:rsid w:val="00032151"/>
    <w:rsid w:val="0003222A"/>
    <w:rsid w:val="00032331"/>
    <w:rsid w:val="0003235C"/>
    <w:rsid w:val="00032415"/>
    <w:rsid w:val="00032505"/>
    <w:rsid w:val="00032526"/>
    <w:rsid w:val="00032531"/>
    <w:rsid w:val="00032852"/>
    <w:rsid w:val="000329AF"/>
    <w:rsid w:val="00032CE3"/>
    <w:rsid w:val="00032D15"/>
    <w:rsid w:val="00032E59"/>
    <w:rsid w:val="00032E5D"/>
    <w:rsid w:val="000331CF"/>
    <w:rsid w:val="00033474"/>
    <w:rsid w:val="00033641"/>
    <w:rsid w:val="000339FC"/>
    <w:rsid w:val="00033AEC"/>
    <w:rsid w:val="00033D72"/>
    <w:rsid w:val="00033EE6"/>
    <w:rsid w:val="00033FCE"/>
    <w:rsid w:val="0003418B"/>
    <w:rsid w:val="000343A1"/>
    <w:rsid w:val="00034431"/>
    <w:rsid w:val="000345D7"/>
    <w:rsid w:val="0003489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09"/>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88C"/>
    <w:rsid w:val="00040C55"/>
    <w:rsid w:val="00040DC0"/>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5B"/>
    <w:rsid w:val="00042267"/>
    <w:rsid w:val="0004242B"/>
    <w:rsid w:val="000425B1"/>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5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73C"/>
    <w:rsid w:val="00047C54"/>
    <w:rsid w:val="00047E01"/>
    <w:rsid w:val="00047EB1"/>
    <w:rsid w:val="00047F3B"/>
    <w:rsid w:val="00047FE3"/>
    <w:rsid w:val="000501EB"/>
    <w:rsid w:val="000503D2"/>
    <w:rsid w:val="000507A0"/>
    <w:rsid w:val="000507E8"/>
    <w:rsid w:val="000508A2"/>
    <w:rsid w:val="00050974"/>
    <w:rsid w:val="000509D6"/>
    <w:rsid w:val="00050BAA"/>
    <w:rsid w:val="00050E88"/>
    <w:rsid w:val="00050FB2"/>
    <w:rsid w:val="000510D4"/>
    <w:rsid w:val="00051485"/>
    <w:rsid w:val="000514EA"/>
    <w:rsid w:val="000515BA"/>
    <w:rsid w:val="000518B1"/>
    <w:rsid w:val="00051B2C"/>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B14"/>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5F31"/>
    <w:rsid w:val="00056013"/>
    <w:rsid w:val="00056276"/>
    <w:rsid w:val="000563A7"/>
    <w:rsid w:val="000564BB"/>
    <w:rsid w:val="000564E2"/>
    <w:rsid w:val="00056631"/>
    <w:rsid w:val="00056A51"/>
    <w:rsid w:val="00056F88"/>
    <w:rsid w:val="0005703C"/>
    <w:rsid w:val="00057481"/>
    <w:rsid w:val="000578B8"/>
    <w:rsid w:val="00057A56"/>
    <w:rsid w:val="00057AC7"/>
    <w:rsid w:val="00057C70"/>
    <w:rsid w:val="00057D28"/>
    <w:rsid w:val="00057E38"/>
    <w:rsid w:val="00057F42"/>
    <w:rsid w:val="00057F5E"/>
    <w:rsid w:val="00060051"/>
    <w:rsid w:val="0006006F"/>
    <w:rsid w:val="00060201"/>
    <w:rsid w:val="000603D7"/>
    <w:rsid w:val="00060523"/>
    <w:rsid w:val="00060728"/>
    <w:rsid w:val="00060787"/>
    <w:rsid w:val="00060885"/>
    <w:rsid w:val="0006088B"/>
    <w:rsid w:val="000609E3"/>
    <w:rsid w:val="00060AB0"/>
    <w:rsid w:val="00060CCB"/>
    <w:rsid w:val="00060D60"/>
    <w:rsid w:val="00060F19"/>
    <w:rsid w:val="00060FAB"/>
    <w:rsid w:val="0006106B"/>
    <w:rsid w:val="00061140"/>
    <w:rsid w:val="000614A4"/>
    <w:rsid w:val="000616EA"/>
    <w:rsid w:val="00061B4B"/>
    <w:rsid w:val="00061D7A"/>
    <w:rsid w:val="00061D7B"/>
    <w:rsid w:val="000620AF"/>
    <w:rsid w:val="00062335"/>
    <w:rsid w:val="00062667"/>
    <w:rsid w:val="00062C11"/>
    <w:rsid w:val="00062DAA"/>
    <w:rsid w:val="00062E39"/>
    <w:rsid w:val="00062E9D"/>
    <w:rsid w:val="00063281"/>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FC6"/>
    <w:rsid w:val="0006520B"/>
    <w:rsid w:val="000652B4"/>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272"/>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34"/>
    <w:rsid w:val="00073AD0"/>
    <w:rsid w:val="00073C77"/>
    <w:rsid w:val="00073CDA"/>
    <w:rsid w:val="000741E7"/>
    <w:rsid w:val="00074328"/>
    <w:rsid w:val="00074417"/>
    <w:rsid w:val="000744DC"/>
    <w:rsid w:val="00074750"/>
    <w:rsid w:val="00074819"/>
    <w:rsid w:val="00074B7B"/>
    <w:rsid w:val="00074D95"/>
    <w:rsid w:val="00074E25"/>
    <w:rsid w:val="00074EBA"/>
    <w:rsid w:val="00074F40"/>
    <w:rsid w:val="00075455"/>
    <w:rsid w:val="00075498"/>
    <w:rsid w:val="0007585B"/>
    <w:rsid w:val="00075B9E"/>
    <w:rsid w:val="00075C87"/>
    <w:rsid w:val="00075D0E"/>
    <w:rsid w:val="00075DC0"/>
    <w:rsid w:val="0007603A"/>
    <w:rsid w:val="000761E9"/>
    <w:rsid w:val="00076478"/>
    <w:rsid w:val="00076613"/>
    <w:rsid w:val="0007674F"/>
    <w:rsid w:val="00076B47"/>
    <w:rsid w:val="000779A9"/>
    <w:rsid w:val="00077BE8"/>
    <w:rsid w:val="00077FFC"/>
    <w:rsid w:val="0008020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16"/>
    <w:rsid w:val="000837C8"/>
    <w:rsid w:val="0008390F"/>
    <w:rsid w:val="00083CBF"/>
    <w:rsid w:val="00083D5E"/>
    <w:rsid w:val="00083DE3"/>
    <w:rsid w:val="0008403F"/>
    <w:rsid w:val="000840C3"/>
    <w:rsid w:val="000840CD"/>
    <w:rsid w:val="00084132"/>
    <w:rsid w:val="000842BC"/>
    <w:rsid w:val="000847E2"/>
    <w:rsid w:val="00084B36"/>
    <w:rsid w:val="00084B8B"/>
    <w:rsid w:val="00084BBC"/>
    <w:rsid w:val="00084FF3"/>
    <w:rsid w:val="000850E1"/>
    <w:rsid w:val="000851FB"/>
    <w:rsid w:val="00085301"/>
    <w:rsid w:val="00085A55"/>
    <w:rsid w:val="00085C00"/>
    <w:rsid w:val="0008617D"/>
    <w:rsid w:val="00086246"/>
    <w:rsid w:val="00086390"/>
    <w:rsid w:val="000865C7"/>
    <w:rsid w:val="00086763"/>
    <w:rsid w:val="00086BB8"/>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47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639"/>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1B4"/>
    <w:rsid w:val="0009523E"/>
    <w:rsid w:val="000953B9"/>
    <w:rsid w:val="0009552B"/>
    <w:rsid w:val="0009556D"/>
    <w:rsid w:val="00095664"/>
    <w:rsid w:val="000956CC"/>
    <w:rsid w:val="00095710"/>
    <w:rsid w:val="00095CF0"/>
    <w:rsid w:val="00095CFD"/>
    <w:rsid w:val="00095F21"/>
    <w:rsid w:val="00095FE0"/>
    <w:rsid w:val="00096126"/>
    <w:rsid w:val="00096212"/>
    <w:rsid w:val="00096373"/>
    <w:rsid w:val="000963AC"/>
    <w:rsid w:val="00096525"/>
    <w:rsid w:val="00096532"/>
    <w:rsid w:val="000966A3"/>
    <w:rsid w:val="00096785"/>
    <w:rsid w:val="000969E5"/>
    <w:rsid w:val="00096C08"/>
    <w:rsid w:val="00096D5C"/>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791"/>
    <w:rsid w:val="000A2919"/>
    <w:rsid w:val="000A29E9"/>
    <w:rsid w:val="000A2B49"/>
    <w:rsid w:val="000A2C83"/>
    <w:rsid w:val="000A2C89"/>
    <w:rsid w:val="000A2E32"/>
    <w:rsid w:val="000A2E47"/>
    <w:rsid w:val="000A2F8A"/>
    <w:rsid w:val="000A3073"/>
    <w:rsid w:val="000A3298"/>
    <w:rsid w:val="000A32BC"/>
    <w:rsid w:val="000A33B8"/>
    <w:rsid w:val="000A35A9"/>
    <w:rsid w:val="000A3672"/>
    <w:rsid w:val="000A372D"/>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B8B"/>
    <w:rsid w:val="000A6E5D"/>
    <w:rsid w:val="000A6EB7"/>
    <w:rsid w:val="000A7049"/>
    <w:rsid w:val="000A7054"/>
    <w:rsid w:val="000A733E"/>
    <w:rsid w:val="000A737B"/>
    <w:rsid w:val="000A73B9"/>
    <w:rsid w:val="000A73FB"/>
    <w:rsid w:val="000A747A"/>
    <w:rsid w:val="000A74DA"/>
    <w:rsid w:val="000A7564"/>
    <w:rsid w:val="000A76FF"/>
    <w:rsid w:val="000A7920"/>
    <w:rsid w:val="000A7B1C"/>
    <w:rsid w:val="000A7B2C"/>
    <w:rsid w:val="000A7CC2"/>
    <w:rsid w:val="000A7CF2"/>
    <w:rsid w:val="000B0013"/>
    <w:rsid w:val="000B0334"/>
    <w:rsid w:val="000B035F"/>
    <w:rsid w:val="000B039E"/>
    <w:rsid w:val="000B03C1"/>
    <w:rsid w:val="000B03F9"/>
    <w:rsid w:val="000B051F"/>
    <w:rsid w:val="000B05CE"/>
    <w:rsid w:val="000B0777"/>
    <w:rsid w:val="000B09C2"/>
    <w:rsid w:val="000B09D4"/>
    <w:rsid w:val="000B0A54"/>
    <w:rsid w:val="000B0DB3"/>
    <w:rsid w:val="000B0DD6"/>
    <w:rsid w:val="000B1016"/>
    <w:rsid w:val="000B1298"/>
    <w:rsid w:val="000B1320"/>
    <w:rsid w:val="000B135E"/>
    <w:rsid w:val="000B163A"/>
    <w:rsid w:val="000B16EB"/>
    <w:rsid w:val="000B1BDB"/>
    <w:rsid w:val="000B1C7E"/>
    <w:rsid w:val="000B1CD3"/>
    <w:rsid w:val="000B1E05"/>
    <w:rsid w:val="000B1E18"/>
    <w:rsid w:val="000B2007"/>
    <w:rsid w:val="000B2043"/>
    <w:rsid w:val="000B21F5"/>
    <w:rsid w:val="000B2244"/>
    <w:rsid w:val="000B231F"/>
    <w:rsid w:val="000B2421"/>
    <w:rsid w:val="000B244F"/>
    <w:rsid w:val="000B26BA"/>
    <w:rsid w:val="000B26E3"/>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BD9"/>
    <w:rsid w:val="000B5F24"/>
    <w:rsid w:val="000B6309"/>
    <w:rsid w:val="000B6355"/>
    <w:rsid w:val="000B6737"/>
    <w:rsid w:val="000B6806"/>
    <w:rsid w:val="000B6ABD"/>
    <w:rsid w:val="000B6E06"/>
    <w:rsid w:val="000B7169"/>
    <w:rsid w:val="000B71A6"/>
    <w:rsid w:val="000B757C"/>
    <w:rsid w:val="000B7665"/>
    <w:rsid w:val="000B77E5"/>
    <w:rsid w:val="000B7AC1"/>
    <w:rsid w:val="000B7FD9"/>
    <w:rsid w:val="000C0010"/>
    <w:rsid w:val="000C05B1"/>
    <w:rsid w:val="000C0684"/>
    <w:rsid w:val="000C088C"/>
    <w:rsid w:val="000C08E1"/>
    <w:rsid w:val="000C0B19"/>
    <w:rsid w:val="000C0B7D"/>
    <w:rsid w:val="000C0C09"/>
    <w:rsid w:val="000C0DCC"/>
    <w:rsid w:val="000C0E00"/>
    <w:rsid w:val="000C0F4D"/>
    <w:rsid w:val="000C1349"/>
    <w:rsid w:val="000C15D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99F"/>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1E5"/>
    <w:rsid w:val="000C735F"/>
    <w:rsid w:val="000C76AD"/>
    <w:rsid w:val="000C7705"/>
    <w:rsid w:val="000C7761"/>
    <w:rsid w:val="000C7837"/>
    <w:rsid w:val="000C7A7B"/>
    <w:rsid w:val="000C7BCD"/>
    <w:rsid w:val="000C7E42"/>
    <w:rsid w:val="000D00B1"/>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97F"/>
    <w:rsid w:val="000D1A49"/>
    <w:rsid w:val="000D1F6D"/>
    <w:rsid w:val="000D23FE"/>
    <w:rsid w:val="000D243E"/>
    <w:rsid w:val="000D26B1"/>
    <w:rsid w:val="000D2A32"/>
    <w:rsid w:val="000D2AB3"/>
    <w:rsid w:val="000D2BBB"/>
    <w:rsid w:val="000D3027"/>
    <w:rsid w:val="000D3192"/>
    <w:rsid w:val="000D333F"/>
    <w:rsid w:val="000D3567"/>
    <w:rsid w:val="000D360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8BD"/>
    <w:rsid w:val="000D5A23"/>
    <w:rsid w:val="000D5B9B"/>
    <w:rsid w:val="000D5D76"/>
    <w:rsid w:val="000D5DC4"/>
    <w:rsid w:val="000D5F97"/>
    <w:rsid w:val="000D5FB0"/>
    <w:rsid w:val="000D6004"/>
    <w:rsid w:val="000D61C3"/>
    <w:rsid w:val="000D61F2"/>
    <w:rsid w:val="000D63B8"/>
    <w:rsid w:val="000D6509"/>
    <w:rsid w:val="000D6548"/>
    <w:rsid w:val="000D6915"/>
    <w:rsid w:val="000D6B81"/>
    <w:rsid w:val="000D6FD8"/>
    <w:rsid w:val="000D721A"/>
    <w:rsid w:val="000D7442"/>
    <w:rsid w:val="000D7545"/>
    <w:rsid w:val="000D7B95"/>
    <w:rsid w:val="000D7BE9"/>
    <w:rsid w:val="000D7D6C"/>
    <w:rsid w:val="000D7E41"/>
    <w:rsid w:val="000E0145"/>
    <w:rsid w:val="000E0262"/>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D8"/>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38"/>
    <w:rsid w:val="000F026A"/>
    <w:rsid w:val="000F02BC"/>
    <w:rsid w:val="000F04D8"/>
    <w:rsid w:val="000F0849"/>
    <w:rsid w:val="000F095C"/>
    <w:rsid w:val="000F0B03"/>
    <w:rsid w:val="000F1050"/>
    <w:rsid w:val="000F1178"/>
    <w:rsid w:val="000F13E5"/>
    <w:rsid w:val="000F16D6"/>
    <w:rsid w:val="000F176C"/>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2D33"/>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9B6"/>
    <w:rsid w:val="000F5B97"/>
    <w:rsid w:val="000F5CB6"/>
    <w:rsid w:val="000F5D45"/>
    <w:rsid w:val="000F5E6B"/>
    <w:rsid w:val="000F5E92"/>
    <w:rsid w:val="000F5EAA"/>
    <w:rsid w:val="000F61A9"/>
    <w:rsid w:val="000F63BD"/>
    <w:rsid w:val="000F645A"/>
    <w:rsid w:val="000F649A"/>
    <w:rsid w:val="000F64C4"/>
    <w:rsid w:val="000F651A"/>
    <w:rsid w:val="000F653D"/>
    <w:rsid w:val="000F6598"/>
    <w:rsid w:val="000F6923"/>
    <w:rsid w:val="000F69F4"/>
    <w:rsid w:val="000F6C43"/>
    <w:rsid w:val="000F6DDE"/>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34"/>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3BA"/>
    <w:rsid w:val="001037B6"/>
    <w:rsid w:val="001037C3"/>
    <w:rsid w:val="001038FC"/>
    <w:rsid w:val="00103BE0"/>
    <w:rsid w:val="00103D0C"/>
    <w:rsid w:val="00103D3A"/>
    <w:rsid w:val="00103FB6"/>
    <w:rsid w:val="00104275"/>
    <w:rsid w:val="00104416"/>
    <w:rsid w:val="001045A6"/>
    <w:rsid w:val="001048FC"/>
    <w:rsid w:val="001051D3"/>
    <w:rsid w:val="0010528E"/>
    <w:rsid w:val="001052F0"/>
    <w:rsid w:val="001056AC"/>
    <w:rsid w:val="00105862"/>
    <w:rsid w:val="00105999"/>
    <w:rsid w:val="00105BC6"/>
    <w:rsid w:val="00105D8C"/>
    <w:rsid w:val="00105E14"/>
    <w:rsid w:val="00105E3E"/>
    <w:rsid w:val="00105EF8"/>
    <w:rsid w:val="001065FB"/>
    <w:rsid w:val="00106746"/>
    <w:rsid w:val="001067AF"/>
    <w:rsid w:val="001068CE"/>
    <w:rsid w:val="00106A25"/>
    <w:rsid w:val="00106A3B"/>
    <w:rsid w:val="00106B6E"/>
    <w:rsid w:val="00106D11"/>
    <w:rsid w:val="001070E2"/>
    <w:rsid w:val="0010722F"/>
    <w:rsid w:val="00107259"/>
    <w:rsid w:val="0010732C"/>
    <w:rsid w:val="00107357"/>
    <w:rsid w:val="00107388"/>
    <w:rsid w:val="001077F6"/>
    <w:rsid w:val="0010789B"/>
    <w:rsid w:val="001078B7"/>
    <w:rsid w:val="00107934"/>
    <w:rsid w:val="00107D40"/>
    <w:rsid w:val="00110069"/>
    <w:rsid w:val="00110130"/>
    <w:rsid w:val="0011024A"/>
    <w:rsid w:val="001102E4"/>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801"/>
    <w:rsid w:val="00112926"/>
    <w:rsid w:val="00112BA9"/>
    <w:rsid w:val="00112BD9"/>
    <w:rsid w:val="00112CFD"/>
    <w:rsid w:val="00112CFE"/>
    <w:rsid w:val="00112D91"/>
    <w:rsid w:val="00112E79"/>
    <w:rsid w:val="00113055"/>
    <w:rsid w:val="00113658"/>
    <w:rsid w:val="00113770"/>
    <w:rsid w:val="001137FA"/>
    <w:rsid w:val="00113B73"/>
    <w:rsid w:val="00113C3D"/>
    <w:rsid w:val="00113C4F"/>
    <w:rsid w:val="00113CA5"/>
    <w:rsid w:val="00113D53"/>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A1A"/>
    <w:rsid w:val="00116E6C"/>
    <w:rsid w:val="00116EE1"/>
    <w:rsid w:val="00116F17"/>
    <w:rsid w:val="00116F48"/>
    <w:rsid w:val="001171DA"/>
    <w:rsid w:val="001176A6"/>
    <w:rsid w:val="00117950"/>
    <w:rsid w:val="00117BD7"/>
    <w:rsid w:val="00117EE7"/>
    <w:rsid w:val="00117F09"/>
    <w:rsid w:val="00117FE0"/>
    <w:rsid w:val="001204C5"/>
    <w:rsid w:val="00120546"/>
    <w:rsid w:val="001205F3"/>
    <w:rsid w:val="00120603"/>
    <w:rsid w:val="00120630"/>
    <w:rsid w:val="00120A55"/>
    <w:rsid w:val="00120A5F"/>
    <w:rsid w:val="00120CEC"/>
    <w:rsid w:val="00120D8A"/>
    <w:rsid w:val="00120FEA"/>
    <w:rsid w:val="00121349"/>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B6D"/>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68D"/>
    <w:rsid w:val="00125AC9"/>
    <w:rsid w:val="00125B11"/>
    <w:rsid w:val="00125C65"/>
    <w:rsid w:val="00125DBA"/>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B5"/>
    <w:rsid w:val="00132852"/>
    <w:rsid w:val="001328CD"/>
    <w:rsid w:val="00132904"/>
    <w:rsid w:val="00132A41"/>
    <w:rsid w:val="00132B84"/>
    <w:rsid w:val="00132BB5"/>
    <w:rsid w:val="00132C75"/>
    <w:rsid w:val="00132F86"/>
    <w:rsid w:val="001330DE"/>
    <w:rsid w:val="001331DC"/>
    <w:rsid w:val="00133303"/>
    <w:rsid w:val="0013345D"/>
    <w:rsid w:val="00133565"/>
    <w:rsid w:val="001338CD"/>
    <w:rsid w:val="00133F70"/>
    <w:rsid w:val="00133FC7"/>
    <w:rsid w:val="00134255"/>
    <w:rsid w:val="00134914"/>
    <w:rsid w:val="0013496C"/>
    <w:rsid w:val="00134BA9"/>
    <w:rsid w:val="00134D00"/>
    <w:rsid w:val="00135044"/>
    <w:rsid w:val="001353C2"/>
    <w:rsid w:val="001354B3"/>
    <w:rsid w:val="001355EB"/>
    <w:rsid w:val="00135946"/>
    <w:rsid w:val="001359E4"/>
    <w:rsid w:val="00135B02"/>
    <w:rsid w:val="00135CCF"/>
    <w:rsid w:val="00135E0B"/>
    <w:rsid w:val="00135E98"/>
    <w:rsid w:val="00135F39"/>
    <w:rsid w:val="00136274"/>
    <w:rsid w:val="00136322"/>
    <w:rsid w:val="00136378"/>
    <w:rsid w:val="001363AF"/>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0C1"/>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6A"/>
    <w:rsid w:val="001477D7"/>
    <w:rsid w:val="001477FB"/>
    <w:rsid w:val="00147984"/>
    <w:rsid w:val="001479DF"/>
    <w:rsid w:val="00147BE5"/>
    <w:rsid w:val="001501F7"/>
    <w:rsid w:val="0015045E"/>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DB"/>
    <w:rsid w:val="001520E9"/>
    <w:rsid w:val="0015215C"/>
    <w:rsid w:val="001523F3"/>
    <w:rsid w:val="00152569"/>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53"/>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EC2"/>
    <w:rsid w:val="00155F10"/>
    <w:rsid w:val="00155FBA"/>
    <w:rsid w:val="001560F5"/>
    <w:rsid w:val="00156214"/>
    <w:rsid w:val="001563B2"/>
    <w:rsid w:val="00156467"/>
    <w:rsid w:val="0015647D"/>
    <w:rsid w:val="001565B9"/>
    <w:rsid w:val="001568D1"/>
    <w:rsid w:val="00156AA5"/>
    <w:rsid w:val="00157078"/>
    <w:rsid w:val="0015715F"/>
    <w:rsid w:val="00157165"/>
    <w:rsid w:val="00157171"/>
    <w:rsid w:val="00157351"/>
    <w:rsid w:val="0015737C"/>
    <w:rsid w:val="001573BB"/>
    <w:rsid w:val="001573EC"/>
    <w:rsid w:val="00157421"/>
    <w:rsid w:val="0015784C"/>
    <w:rsid w:val="0015786C"/>
    <w:rsid w:val="00160521"/>
    <w:rsid w:val="00160625"/>
    <w:rsid w:val="001606A5"/>
    <w:rsid w:val="001606A8"/>
    <w:rsid w:val="001607BA"/>
    <w:rsid w:val="00160971"/>
    <w:rsid w:val="00160C5E"/>
    <w:rsid w:val="00160DC3"/>
    <w:rsid w:val="00160E1D"/>
    <w:rsid w:val="00160F8E"/>
    <w:rsid w:val="00160FB0"/>
    <w:rsid w:val="00161061"/>
    <w:rsid w:val="0016146D"/>
    <w:rsid w:val="00161937"/>
    <w:rsid w:val="00161B93"/>
    <w:rsid w:val="00161F17"/>
    <w:rsid w:val="00161F92"/>
    <w:rsid w:val="00162078"/>
    <w:rsid w:val="0016230F"/>
    <w:rsid w:val="001623C0"/>
    <w:rsid w:val="00162790"/>
    <w:rsid w:val="0016285D"/>
    <w:rsid w:val="00162932"/>
    <w:rsid w:val="00162A57"/>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4AF"/>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7EA"/>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5A2"/>
    <w:rsid w:val="00171A30"/>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424"/>
    <w:rsid w:val="001736A5"/>
    <w:rsid w:val="00173908"/>
    <w:rsid w:val="001739C6"/>
    <w:rsid w:val="00173AA0"/>
    <w:rsid w:val="00173CFF"/>
    <w:rsid w:val="00173E14"/>
    <w:rsid w:val="00173ECD"/>
    <w:rsid w:val="00173F53"/>
    <w:rsid w:val="001742C0"/>
    <w:rsid w:val="00174461"/>
    <w:rsid w:val="00174476"/>
    <w:rsid w:val="001746FF"/>
    <w:rsid w:val="00174EC3"/>
    <w:rsid w:val="00174EFE"/>
    <w:rsid w:val="001751EB"/>
    <w:rsid w:val="00175255"/>
    <w:rsid w:val="00175349"/>
    <w:rsid w:val="0017542B"/>
    <w:rsid w:val="00175625"/>
    <w:rsid w:val="001756BF"/>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C"/>
    <w:rsid w:val="00184D76"/>
    <w:rsid w:val="00184F6E"/>
    <w:rsid w:val="00185178"/>
    <w:rsid w:val="00185456"/>
    <w:rsid w:val="00185605"/>
    <w:rsid w:val="0018568B"/>
    <w:rsid w:val="00185769"/>
    <w:rsid w:val="00185AE7"/>
    <w:rsid w:val="00185D1A"/>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9F7"/>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4036"/>
    <w:rsid w:val="00194113"/>
    <w:rsid w:val="0019448D"/>
    <w:rsid w:val="0019452C"/>
    <w:rsid w:val="001946A8"/>
    <w:rsid w:val="0019489E"/>
    <w:rsid w:val="001948C0"/>
    <w:rsid w:val="00194B92"/>
    <w:rsid w:val="00194CB8"/>
    <w:rsid w:val="00194E99"/>
    <w:rsid w:val="00194F9B"/>
    <w:rsid w:val="00195099"/>
    <w:rsid w:val="00195253"/>
    <w:rsid w:val="0019533E"/>
    <w:rsid w:val="00195898"/>
    <w:rsid w:val="001958F0"/>
    <w:rsid w:val="00195915"/>
    <w:rsid w:val="00195944"/>
    <w:rsid w:val="00195A3D"/>
    <w:rsid w:val="00195A72"/>
    <w:rsid w:val="00195F94"/>
    <w:rsid w:val="0019606F"/>
    <w:rsid w:val="001965F0"/>
    <w:rsid w:val="001966DB"/>
    <w:rsid w:val="00196C83"/>
    <w:rsid w:val="00196CBA"/>
    <w:rsid w:val="00196F19"/>
    <w:rsid w:val="00196F1E"/>
    <w:rsid w:val="00196FDD"/>
    <w:rsid w:val="0019703A"/>
    <w:rsid w:val="001970CA"/>
    <w:rsid w:val="001972FC"/>
    <w:rsid w:val="0019736B"/>
    <w:rsid w:val="0019768A"/>
    <w:rsid w:val="00197792"/>
    <w:rsid w:val="0019782D"/>
    <w:rsid w:val="0019784A"/>
    <w:rsid w:val="00197923"/>
    <w:rsid w:val="00197BA5"/>
    <w:rsid w:val="00197C03"/>
    <w:rsid w:val="00197DF9"/>
    <w:rsid w:val="00197E3A"/>
    <w:rsid w:val="00197F89"/>
    <w:rsid w:val="001A005C"/>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3B4"/>
    <w:rsid w:val="001A44E7"/>
    <w:rsid w:val="001A454D"/>
    <w:rsid w:val="001A4558"/>
    <w:rsid w:val="001A48C7"/>
    <w:rsid w:val="001A4980"/>
    <w:rsid w:val="001A4B90"/>
    <w:rsid w:val="001A4F5F"/>
    <w:rsid w:val="001A505E"/>
    <w:rsid w:val="001A50A5"/>
    <w:rsid w:val="001A50B3"/>
    <w:rsid w:val="001A5168"/>
    <w:rsid w:val="001A5363"/>
    <w:rsid w:val="001A546D"/>
    <w:rsid w:val="001A5D69"/>
    <w:rsid w:val="001A5E21"/>
    <w:rsid w:val="001A5E44"/>
    <w:rsid w:val="001A5FF8"/>
    <w:rsid w:val="001A606C"/>
    <w:rsid w:val="001A6115"/>
    <w:rsid w:val="001A6182"/>
    <w:rsid w:val="001A62CC"/>
    <w:rsid w:val="001A63D9"/>
    <w:rsid w:val="001A6424"/>
    <w:rsid w:val="001A6469"/>
    <w:rsid w:val="001A65A8"/>
    <w:rsid w:val="001A65D8"/>
    <w:rsid w:val="001A69DD"/>
    <w:rsid w:val="001A72C0"/>
    <w:rsid w:val="001A7706"/>
    <w:rsid w:val="001A7B58"/>
    <w:rsid w:val="001B02AB"/>
    <w:rsid w:val="001B03DD"/>
    <w:rsid w:val="001B0560"/>
    <w:rsid w:val="001B05A7"/>
    <w:rsid w:val="001B06C8"/>
    <w:rsid w:val="001B0814"/>
    <w:rsid w:val="001B0C1E"/>
    <w:rsid w:val="001B0C95"/>
    <w:rsid w:val="001B0CB1"/>
    <w:rsid w:val="001B0E23"/>
    <w:rsid w:val="001B0E43"/>
    <w:rsid w:val="001B0E78"/>
    <w:rsid w:val="001B10FB"/>
    <w:rsid w:val="001B123E"/>
    <w:rsid w:val="001B12B2"/>
    <w:rsid w:val="001B13FB"/>
    <w:rsid w:val="001B1463"/>
    <w:rsid w:val="001B155B"/>
    <w:rsid w:val="001B1B39"/>
    <w:rsid w:val="001B1E23"/>
    <w:rsid w:val="001B1E28"/>
    <w:rsid w:val="001B20F1"/>
    <w:rsid w:val="001B21EA"/>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4ECA"/>
    <w:rsid w:val="001B504E"/>
    <w:rsid w:val="001B5445"/>
    <w:rsid w:val="001B5525"/>
    <w:rsid w:val="001B55FC"/>
    <w:rsid w:val="001B5974"/>
    <w:rsid w:val="001B5A8F"/>
    <w:rsid w:val="001B5AB2"/>
    <w:rsid w:val="001B5C66"/>
    <w:rsid w:val="001B5D31"/>
    <w:rsid w:val="001B6040"/>
    <w:rsid w:val="001B6209"/>
    <w:rsid w:val="001B6513"/>
    <w:rsid w:val="001B65E6"/>
    <w:rsid w:val="001B65FD"/>
    <w:rsid w:val="001B6625"/>
    <w:rsid w:val="001B6EB0"/>
    <w:rsid w:val="001B6F97"/>
    <w:rsid w:val="001B6FAA"/>
    <w:rsid w:val="001B703A"/>
    <w:rsid w:val="001B705F"/>
    <w:rsid w:val="001B7118"/>
    <w:rsid w:val="001B7119"/>
    <w:rsid w:val="001B7187"/>
    <w:rsid w:val="001B71B9"/>
    <w:rsid w:val="001B71D3"/>
    <w:rsid w:val="001B757E"/>
    <w:rsid w:val="001B771F"/>
    <w:rsid w:val="001B775C"/>
    <w:rsid w:val="001B7DC9"/>
    <w:rsid w:val="001B7F81"/>
    <w:rsid w:val="001C0128"/>
    <w:rsid w:val="001C024C"/>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E7E"/>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210"/>
    <w:rsid w:val="001C63C7"/>
    <w:rsid w:val="001C654B"/>
    <w:rsid w:val="001C672C"/>
    <w:rsid w:val="001C68C7"/>
    <w:rsid w:val="001C6F5A"/>
    <w:rsid w:val="001C74B0"/>
    <w:rsid w:val="001C7759"/>
    <w:rsid w:val="001C777C"/>
    <w:rsid w:val="001C7859"/>
    <w:rsid w:val="001C7F2F"/>
    <w:rsid w:val="001C7F77"/>
    <w:rsid w:val="001D02E1"/>
    <w:rsid w:val="001D03E0"/>
    <w:rsid w:val="001D056A"/>
    <w:rsid w:val="001D0734"/>
    <w:rsid w:val="001D0AFB"/>
    <w:rsid w:val="001D0BBC"/>
    <w:rsid w:val="001D0BC3"/>
    <w:rsid w:val="001D0CF3"/>
    <w:rsid w:val="001D0E88"/>
    <w:rsid w:val="001D0EDF"/>
    <w:rsid w:val="001D135C"/>
    <w:rsid w:val="001D14AC"/>
    <w:rsid w:val="001D15F2"/>
    <w:rsid w:val="001D1614"/>
    <w:rsid w:val="001D16A3"/>
    <w:rsid w:val="001D1840"/>
    <w:rsid w:val="001D18DC"/>
    <w:rsid w:val="001D1963"/>
    <w:rsid w:val="001D196D"/>
    <w:rsid w:val="001D199C"/>
    <w:rsid w:val="001D1A10"/>
    <w:rsid w:val="001D1B2D"/>
    <w:rsid w:val="001D1B4D"/>
    <w:rsid w:val="001D1D55"/>
    <w:rsid w:val="001D1FC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25"/>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0D9"/>
    <w:rsid w:val="001E21A9"/>
    <w:rsid w:val="001E22F7"/>
    <w:rsid w:val="001E2502"/>
    <w:rsid w:val="001E256D"/>
    <w:rsid w:val="001E2618"/>
    <w:rsid w:val="001E2658"/>
    <w:rsid w:val="001E28DF"/>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930"/>
    <w:rsid w:val="001E5CB5"/>
    <w:rsid w:val="001E5D0F"/>
    <w:rsid w:val="001E628A"/>
    <w:rsid w:val="001E62E3"/>
    <w:rsid w:val="001E638F"/>
    <w:rsid w:val="001E64CA"/>
    <w:rsid w:val="001E658C"/>
    <w:rsid w:val="001E6726"/>
    <w:rsid w:val="001E692A"/>
    <w:rsid w:val="001E6BB3"/>
    <w:rsid w:val="001E6DFB"/>
    <w:rsid w:val="001E6E8E"/>
    <w:rsid w:val="001E6FC3"/>
    <w:rsid w:val="001E7056"/>
    <w:rsid w:val="001E711C"/>
    <w:rsid w:val="001E71B9"/>
    <w:rsid w:val="001E763D"/>
    <w:rsid w:val="001E7814"/>
    <w:rsid w:val="001E78AD"/>
    <w:rsid w:val="001E78B5"/>
    <w:rsid w:val="001E79F0"/>
    <w:rsid w:val="001E7A22"/>
    <w:rsid w:val="001E7D41"/>
    <w:rsid w:val="001E7D64"/>
    <w:rsid w:val="001E7E72"/>
    <w:rsid w:val="001E7F81"/>
    <w:rsid w:val="001E7F94"/>
    <w:rsid w:val="001F001F"/>
    <w:rsid w:val="001F023B"/>
    <w:rsid w:val="001F030E"/>
    <w:rsid w:val="001F0411"/>
    <w:rsid w:val="001F0515"/>
    <w:rsid w:val="001F0952"/>
    <w:rsid w:val="001F0A0C"/>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E0E"/>
    <w:rsid w:val="001F3F13"/>
    <w:rsid w:val="001F41B8"/>
    <w:rsid w:val="001F42EE"/>
    <w:rsid w:val="001F442F"/>
    <w:rsid w:val="001F4627"/>
    <w:rsid w:val="001F4856"/>
    <w:rsid w:val="001F49EB"/>
    <w:rsid w:val="001F49F4"/>
    <w:rsid w:val="001F4A99"/>
    <w:rsid w:val="001F4AA6"/>
    <w:rsid w:val="001F4D32"/>
    <w:rsid w:val="001F4F1B"/>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3D4"/>
    <w:rsid w:val="001F7468"/>
    <w:rsid w:val="001F77EE"/>
    <w:rsid w:val="001F7A2F"/>
    <w:rsid w:val="001F7A8A"/>
    <w:rsid w:val="001F7B0F"/>
    <w:rsid w:val="001F7C1E"/>
    <w:rsid w:val="001F7F65"/>
    <w:rsid w:val="001F7FB6"/>
    <w:rsid w:val="0020019A"/>
    <w:rsid w:val="00200218"/>
    <w:rsid w:val="002006C6"/>
    <w:rsid w:val="00200717"/>
    <w:rsid w:val="00200828"/>
    <w:rsid w:val="002008CD"/>
    <w:rsid w:val="0020098B"/>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25"/>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53F"/>
    <w:rsid w:val="002066E2"/>
    <w:rsid w:val="00206CE3"/>
    <w:rsid w:val="00207032"/>
    <w:rsid w:val="002071CF"/>
    <w:rsid w:val="002072DA"/>
    <w:rsid w:val="00207359"/>
    <w:rsid w:val="0020744F"/>
    <w:rsid w:val="0020746F"/>
    <w:rsid w:val="00207591"/>
    <w:rsid w:val="002076A6"/>
    <w:rsid w:val="0020771A"/>
    <w:rsid w:val="00207984"/>
    <w:rsid w:val="00207AA3"/>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5F5"/>
    <w:rsid w:val="002126EC"/>
    <w:rsid w:val="0021271C"/>
    <w:rsid w:val="00212805"/>
    <w:rsid w:val="00212B80"/>
    <w:rsid w:val="002130A1"/>
    <w:rsid w:val="00213765"/>
    <w:rsid w:val="002137FA"/>
    <w:rsid w:val="002139EF"/>
    <w:rsid w:val="00213E8A"/>
    <w:rsid w:val="00214273"/>
    <w:rsid w:val="00214338"/>
    <w:rsid w:val="002144D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C77"/>
    <w:rsid w:val="00215DB6"/>
    <w:rsid w:val="00215E7B"/>
    <w:rsid w:val="0021624E"/>
    <w:rsid w:val="002167E6"/>
    <w:rsid w:val="0021680A"/>
    <w:rsid w:val="0021681A"/>
    <w:rsid w:val="00216A57"/>
    <w:rsid w:val="00216B94"/>
    <w:rsid w:val="002170D5"/>
    <w:rsid w:val="002170E2"/>
    <w:rsid w:val="0021740B"/>
    <w:rsid w:val="002175FE"/>
    <w:rsid w:val="002176A8"/>
    <w:rsid w:val="00217954"/>
    <w:rsid w:val="00217B9A"/>
    <w:rsid w:val="00217BBB"/>
    <w:rsid w:val="00217D02"/>
    <w:rsid w:val="00217D09"/>
    <w:rsid w:val="00217E0D"/>
    <w:rsid w:val="00217FC2"/>
    <w:rsid w:val="0022012B"/>
    <w:rsid w:val="00220140"/>
    <w:rsid w:val="0022044E"/>
    <w:rsid w:val="0022058B"/>
    <w:rsid w:val="002205AD"/>
    <w:rsid w:val="00220614"/>
    <w:rsid w:val="00220BF0"/>
    <w:rsid w:val="00220FCF"/>
    <w:rsid w:val="00221135"/>
    <w:rsid w:val="002213F4"/>
    <w:rsid w:val="002218B9"/>
    <w:rsid w:val="0022207C"/>
    <w:rsid w:val="00222123"/>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56B"/>
    <w:rsid w:val="002256B6"/>
    <w:rsid w:val="00225809"/>
    <w:rsid w:val="00225EC3"/>
    <w:rsid w:val="00225F13"/>
    <w:rsid w:val="00226264"/>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5C7"/>
    <w:rsid w:val="00230B2F"/>
    <w:rsid w:val="00230C9E"/>
    <w:rsid w:val="00230CE8"/>
    <w:rsid w:val="00230E70"/>
    <w:rsid w:val="0023167C"/>
    <w:rsid w:val="002318D9"/>
    <w:rsid w:val="002318EF"/>
    <w:rsid w:val="00231971"/>
    <w:rsid w:val="00231BE1"/>
    <w:rsid w:val="00231C9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988"/>
    <w:rsid w:val="00235EA3"/>
    <w:rsid w:val="002362CC"/>
    <w:rsid w:val="00236316"/>
    <w:rsid w:val="00236608"/>
    <w:rsid w:val="002366E0"/>
    <w:rsid w:val="002367BB"/>
    <w:rsid w:val="00236A82"/>
    <w:rsid w:val="00236DF1"/>
    <w:rsid w:val="0023703D"/>
    <w:rsid w:val="0023709F"/>
    <w:rsid w:val="002370E6"/>
    <w:rsid w:val="002372C1"/>
    <w:rsid w:val="00237314"/>
    <w:rsid w:val="0023753E"/>
    <w:rsid w:val="00237653"/>
    <w:rsid w:val="00237821"/>
    <w:rsid w:val="00237E2E"/>
    <w:rsid w:val="0024003A"/>
    <w:rsid w:val="00240318"/>
    <w:rsid w:val="00240345"/>
    <w:rsid w:val="00240842"/>
    <w:rsid w:val="00240877"/>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AF2"/>
    <w:rsid w:val="00246BC3"/>
    <w:rsid w:val="00246D5D"/>
    <w:rsid w:val="00246DE7"/>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746"/>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535"/>
    <w:rsid w:val="002536B4"/>
    <w:rsid w:val="002536CC"/>
    <w:rsid w:val="00253AD2"/>
    <w:rsid w:val="00253C43"/>
    <w:rsid w:val="00253C89"/>
    <w:rsid w:val="00253DD7"/>
    <w:rsid w:val="00253F5B"/>
    <w:rsid w:val="0025489E"/>
    <w:rsid w:val="00254973"/>
    <w:rsid w:val="00254A90"/>
    <w:rsid w:val="00254ABE"/>
    <w:rsid w:val="00254B50"/>
    <w:rsid w:val="00254B9D"/>
    <w:rsid w:val="00254C7D"/>
    <w:rsid w:val="002552E8"/>
    <w:rsid w:val="002554AD"/>
    <w:rsid w:val="0025553B"/>
    <w:rsid w:val="00255A0A"/>
    <w:rsid w:val="00255BA7"/>
    <w:rsid w:val="00255CA7"/>
    <w:rsid w:val="00255E0F"/>
    <w:rsid w:val="002561F0"/>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57EB5"/>
    <w:rsid w:val="00260195"/>
    <w:rsid w:val="002602CE"/>
    <w:rsid w:val="002603EF"/>
    <w:rsid w:val="002605CE"/>
    <w:rsid w:val="0026061B"/>
    <w:rsid w:val="002606B3"/>
    <w:rsid w:val="002606DF"/>
    <w:rsid w:val="002609EE"/>
    <w:rsid w:val="00260D10"/>
    <w:rsid w:val="00260D74"/>
    <w:rsid w:val="00261073"/>
    <w:rsid w:val="00261236"/>
    <w:rsid w:val="0026174A"/>
    <w:rsid w:val="0026178D"/>
    <w:rsid w:val="002619D8"/>
    <w:rsid w:val="00261AED"/>
    <w:rsid w:val="00261EA1"/>
    <w:rsid w:val="00261EDD"/>
    <w:rsid w:val="00262223"/>
    <w:rsid w:val="0026224F"/>
    <w:rsid w:val="0026226F"/>
    <w:rsid w:val="00262354"/>
    <w:rsid w:val="00262442"/>
    <w:rsid w:val="0026250F"/>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8F8"/>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59D"/>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A8B"/>
    <w:rsid w:val="00275D61"/>
    <w:rsid w:val="00276028"/>
    <w:rsid w:val="002760D3"/>
    <w:rsid w:val="002762A8"/>
    <w:rsid w:val="00276602"/>
    <w:rsid w:val="002766F3"/>
    <w:rsid w:val="002769DB"/>
    <w:rsid w:val="002769FD"/>
    <w:rsid w:val="00276AC7"/>
    <w:rsid w:val="00276BFD"/>
    <w:rsid w:val="00276C59"/>
    <w:rsid w:val="00276E60"/>
    <w:rsid w:val="00277325"/>
    <w:rsid w:val="002775FC"/>
    <w:rsid w:val="0027781B"/>
    <w:rsid w:val="00277862"/>
    <w:rsid w:val="00277A36"/>
    <w:rsid w:val="00277B5E"/>
    <w:rsid w:val="00277F52"/>
    <w:rsid w:val="00277F93"/>
    <w:rsid w:val="0028025F"/>
    <w:rsid w:val="002804EE"/>
    <w:rsid w:val="00280600"/>
    <w:rsid w:val="002808AA"/>
    <w:rsid w:val="002808E2"/>
    <w:rsid w:val="002808E6"/>
    <w:rsid w:val="002809EC"/>
    <w:rsid w:val="00280EFB"/>
    <w:rsid w:val="00280FC0"/>
    <w:rsid w:val="002811D4"/>
    <w:rsid w:val="0028122E"/>
    <w:rsid w:val="0028183A"/>
    <w:rsid w:val="00281B75"/>
    <w:rsid w:val="00281C53"/>
    <w:rsid w:val="00281F59"/>
    <w:rsid w:val="00281F87"/>
    <w:rsid w:val="00281FDC"/>
    <w:rsid w:val="002821E1"/>
    <w:rsid w:val="00282204"/>
    <w:rsid w:val="002822E8"/>
    <w:rsid w:val="00282519"/>
    <w:rsid w:val="00282746"/>
    <w:rsid w:val="00282932"/>
    <w:rsid w:val="00282AEB"/>
    <w:rsid w:val="00282BF7"/>
    <w:rsid w:val="002831C2"/>
    <w:rsid w:val="0028330B"/>
    <w:rsid w:val="0028330C"/>
    <w:rsid w:val="00283333"/>
    <w:rsid w:val="002834BE"/>
    <w:rsid w:val="00283873"/>
    <w:rsid w:val="00283897"/>
    <w:rsid w:val="002838B2"/>
    <w:rsid w:val="00283C2F"/>
    <w:rsid w:val="00283CE9"/>
    <w:rsid w:val="00284096"/>
    <w:rsid w:val="00284134"/>
    <w:rsid w:val="002842D2"/>
    <w:rsid w:val="00284378"/>
    <w:rsid w:val="00284580"/>
    <w:rsid w:val="002845F9"/>
    <w:rsid w:val="002846EA"/>
    <w:rsid w:val="00284744"/>
    <w:rsid w:val="0028490C"/>
    <w:rsid w:val="00284B9F"/>
    <w:rsid w:val="00284DA7"/>
    <w:rsid w:val="002852DF"/>
    <w:rsid w:val="00285355"/>
    <w:rsid w:val="002856AD"/>
    <w:rsid w:val="002859BE"/>
    <w:rsid w:val="00285A72"/>
    <w:rsid w:val="00285B2C"/>
    <w:rsid w:val="00285C5B"/>
    <w:rsid w:val="00285C5E"/>
    <w:rsid w:val="00285DBC"/>
    <w:rsid w:val="00285F07"/>
    <w:rsid w:val="00286224"/>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892"/>
    <w:rsid w:val="00287937"/>
    <w:rsid w:val="00287A5A"/>
    <w:rsid w:val="00287A8A"/>
    <w:rsid w:val="00287CA4"/>
    <w:rsid w:val="00287EFB"/>
    <w:rsid w:val="002902E5"/>
    <w:rsid w:val="00290323"/>
    <w:rsid w:val="0029095B"/>
    <w:rsid w:val="00290D39"/>
    <w:rsid w:val="002911B9"/>
    <w:rsid w:val="002914EA"/>
    <w:rsid w:val="0029154E"/>
    <w:rsid w:val="00291551"/>
    <w:rsid w:val="00291632"/>
    <w:rsid w:val="00291740"/>
    <w:rsid w:val="0029197B"/>
    <w:rsid w:val="002919BF"/>
    <w:rsid w:val="002919C2"/>
    <w:rsid w:val="00291B5E"/>
    <w:rsid w:val="00291B85"/>
    <w:rsid w:val="00291B86"/>
    <w:rsid w:val="00291F8F"/>
    <w:rsid w:val="002921E1"/>
    <w:rsid w:val="002921FF"/>
    <w:rsid w:val="00292728"/>
    <w:rsid w:val="0029292F"/>
    <w:rsid w:val="00292DBE"/>
    <w:rsid w:val="0029318A"/>
    <w:rsid w:val="002935A2"/>
    <w:rsid w:val="00293700"/>
    <w:rsid w:val="00293713"/>
    <w:rsid w:val="00293863"/>
    <w:rsid w:val="002939B6"/>
    <w:rsid w:val="00293BAE"/>
    <w:rsid w:val="00293D20"/>
    <w:rsid w:val="00293D59"/>
    <w:rsid w:val="00293E0C"/>
    <w:rsid w:val="00293E3F"/>
    <w:rsid w:val="00293F93"/>
    <w:rsid w:val="0029404D"/>
    <w:rsid w:val="00294080"/>
    <w:rsid w:val="002940A5"/>
    <w:rsid w:val="0029429F"/>
    <w:rsid w:val="002945C9"/>
    <w:rsid w:val="00294758"/>
    <w:rsid w:val="00294987"/>
    <w:rsid w:val="00294A11"/>
    <w:rsid w:val="00294BC6"/>
    <w:rsid w:val="00294C96"/>
    <w:rsid w:val="0029524E"/>
    <w:rsid w:val="00295402"/>
    <w:rsid w:val="002955C6"/>
    <w:rsid w:val="00295694"/>
    <w:rsid w:val="002956C7"/>
    <w:rsid w:val="002956CC"/>
    <w:rsid w:val="002958FC"/>
    <w:rsid w:val="00295AB4"/>
    <w:rsid w:val="00295C66"/>
    <w:rsid w:val="00295D0A"/>
    <w:rsid w:val="00295E9E"/>
    <w:rsid w:val="00295EBF"/>
    <w:rsid w:val="00295EEC"/>
    <w:rsid w:val="002960A6"/>
    <w:rsid w:val="00296214"/>
    <w:rsid w:val="00296315"/>
    <w:rsid w:val="002963B5"/>
    <w:rsid w:val="002964D0"/>
    <w:rsid w:val="002967FC"/>
    <w:rsid w:val="00296833"/>
    <w:rsid w:val="002968C3"/>
    <w:rsid w:val="00296A35"/>
    <w:rsid w:val="00296AA3"/>
    <w:rsid w:val="00296C83"/>
    <w:rsid w:val="00296EDD"/>
    <w:rsid w:val="00297214"/>
    <w:rsid w:val="00297333"/>
    <w:rsid w:val="0029746C"/>
    <w:rsid w:val="0029748C"/>
    <w:rsid w:val="002974D5"/>
    <w:rsid w:val="002978E0"/>
    <w:rsid w:val="00297954"/>
    <w:rsid w:val="00297A70"/>
    <w:rsid w:val="00297DD0"/>
    <w:rsid w:val="00297F35"/>
    <w:rsid w:val="002A0193"/>
    <w:rsid w:val="002A037C"/>
    <w:rsid w:val="002A0707"/>
    <w:rsid w:val="002A086B"/>
    <w:rsid w:val="002A0F03"/>
    <w:rsid w:val="002A0F8A"/>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7D1"/>
    <w:rsid w:val="002A487C"/>
    <w:rsid w:val="002A48DE"/>
    <w:rsid w:val="002A4A8C"/>
    <w:rsid w:val="002A4B3E"/>
    <w:rsid w:val="002A4C72"/>
    <w:rsid w:val="002A5330"/>
    <w:rsid w:val="002A55B9"/>
    <w:rsid w:val="002A570B"/>
    <w:rsid w:val="002A5734"/>
    <w:rsid w:val="002A5937"/>
    <w:rsid w:val="002A5B3B"/>
    <w:rsid w:val="002A5B74"/>
    <w:rsid w:val="002A5BC9"/>
    <w:rsid w:val="002A5CA0"/>
    <w:rsid w:val="002A5E7C"/>
    <w:rsid w:val="002A5FF3"/>
    <w:rsid w:val="002A60B0"/>
    <w:rsid w:val="002A6291"/>
    <w:rsid w:val="002A62E3"/>
    <w:rsid w:val="002A6327"/>
    <w:rsid w:val="002A648C"/>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7A"/>
    <w:rsid w:val="002B10FE"/>
    <w:rsid w:val="002B119F"/>
    <w:rsid w:val="002B1254"/>
    <w:rsid w:val="002B1321"/>
    <w:rsid w:val="002B1615"/>
    <w:rsid w:val="002B1DCF"/>
    <w:rsid w:val="002B1E16"/>
    <w:rsid w:val="002B2035"/>
    <w:rsid w:val="002B20D9"/>
    <w:rsid w:val="002B2210"/>
    <w:rsid w:val="002B22C3"/>
    <w:rsid w:val="002B2385"/>
    <w:rsid w:val="002B26A1"/>
    <w:rsid w:val="002B270E"/>
    <w:rsid w:val="002B2968"/>
    <w:rsid w:val="002B2A6E"/>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C18"/>
    <w:rsid w:val="002B3DC1"/>
    <w:rsid w:val="002B3E74"/>
    <w:rsid w:val="002B3F80"/>
    <w:rsid w:val="002B415E"/>
    <w:rsid w:val="002B4423"/>
    <w:rsid w:val="002B465B"/>
    <w:rsid w:val="002B4772"/>
    <w:rsid w:val="002B47C4"/>
    <w:rsid w:val="002B4C12"/>
    <w:rsid w:val="002B4F16"/>
    <w:rsid w:val="002B4F2B"/>
    <w:rsid w:val="002B58A1"/>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BB1"/>
    <w:rsid w:val="002B6D4C"/>
    <w:rsid w:val="002B6DC1"/>
    <w:rsid w:val="002B6F26"/>
    <w:rsid w:val="002B705B"/>
    <w:rsid w:val="002B70BE"/>
    <w:rsid w:val="002B7108"/>
    <w:rsid w:val="002B7268"/>
    <w:rsid w:val="002B73B6"/>
    <w:rsid w:val="002B74BF"/>
    <w:rsid w:val="002B767B"/>
    <w:rsid w:val="002B785B"/>
    <w:rsid w:val="002B78B9"/>
    <w:rsid w:val="002B7953"/>
    <w:rsid w:val="002B79A7"/>
    <w:rsid w:val="002B7B85"/>
    <w:rsid w:val="002B7C11"/>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A4B"/>
    <w:rsid w:val="002C3AFD"/>
    <w:rsid w:val="002C3D37"/>
    <w:rsid w:val="002C3DFB"/>
    <w:rsid w:val="002C3ED4"/>
    <w:rsid w:val="002C3F47"/>
    <w:rsid w:val="002C40D4"/>
    <w:rsid w:val="002C4106"/>
    <w:rsid w:val="002C4186"/>
    <w:rsid w:val="002C4188"/>
    <w:rsid w:val="002C42A2"/>
    <w:rsid w:val="002C43A7"/>
    <w:rsid w:val="002C461D"/>
    <w:rsid w:val="002C4703"/>
    <w:rsid w:val="002C4A1D"/>
    <w:rsid w:val="002C4A77"/>
    <w:rsid w:val="002C4AEA"/>
    <w:rsid w:val="002C4B70"/>
    <w:rsid w:val="002C4B98"/>
    <w:rsid w:val="002C4BFC"/>
    <w:rsid w:val="002C4F54"/>
    <w:rsid w:val="002C52A7"/>
    <w:rsid w:val="002C52E2"/>
    <w:rsid w:val="002C530F"/>
    <w:rsid w:val="002C5590"/>
    <w:rsid w:val="002C570C"/>
    <w:rsid w:val="002C577A"/>
    <w:rsid w:val="002C579F"/>
    <w:rsid w:val="002C57F0"/>
    <w:rsid w:val="002C6526"/>
    <w:rsid w:val="002C6658"/>
    <w:rsid w:val="002C6701"/>
    <w:rsid w:val="002C6703"/>
    <w:rsid w:val="002C67E8"/>
    <w:rsid w:val="002C6836"/>
    <w:rsid w:val="002C6BDC"/>
    <w:rsid w:val="002C6CEE"/>
    <w:rsid w:val="002C6D00"/>
    <w:rsid w:val="002C6F6C"/>
    <w:rsid w:val="002C6F85"/>
    <w:rsid w:val="002C705F"/>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A0"/>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57C"/>
    <w:rsid w:val="002D3637"/>
    <w:rsid w:val="002D38F7"/>
    <w:rsid w:val="002D397E"/>
    <w:rsid w:val="002D3984"/>
    <w:rsid w:val="002D39A6"/>
    <w:rsid w:val="002D3AFC"/>
    <w:rsid w:val="002D3B3F"/>
    <w:rsid w:val="002D3C1A"/>
    <w:rsid w:val="002D3C3B"/>
    <w:rsid w:val="002D3C6C"/>
    <w:rsid w:val="002D3CFE"/>
    <w:rsid w:val="002D3D4A"/>
    <w:rsid w:val="002D4040"/>
    <w:rsid w:val="002D4047"/>
    <w:rsid w:val="002D43A3"/>
    <w:rsid w:val="002D43D4"/>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B2D"/>
    <w:rsid w:val="002D7D75"/>
    <w:rsid w:val="002D7DA8"/>
    <w:rsid w:val="002D7E37"/>
    <w:rsid w:val="002D7ED9"/>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A36"/>
    <w:rsid w:val="002E1B03"/>
    <w:rsid w:val="002E1B39"/>
    <w:rsid w:val="002E1CDF"/>
    <w:rsid w:val="002E1EB1"/>
    <w:rsid w:val="002E20A1"/>
    <w:rsid w:val="002E23F2"/>
    <w:rsid w:val="002E2813"/>
    <w:rsid w:val="002E297B"/>
    <w:rsid w:val="002E29D4"/>
    <w:rsid w:val="002E2B0A"/>
    <w:rsid w:val="002E2C71"/>
    <w:rsid w:val="002E2D91"/>
    <w:rsid w:val="002E32AD"/>
    <w:rsid w:val="002E32AE"/>
    <w:rsid w:val="002E342A"/>
    <w:rsid w:val="002E346F"/>
    <w:rsid w:val="002E3480"/>
    <w:rsid w:val="002E393A"/>
    <w:rsid w:val="002E39AE"/>
    <w:rsid w:val="002E3AF8"/>
    <w:rsid w:val="002E3D35"/>
    <w:rsid w:val="002E3DAA"/>
    <w:rsid w:val="002E44C3"/>
    <w:rsid w:val="002E450D"/>
    <w:rsid w:val="002E47FB"/>
    <w:rsid w:val="002E48B5"/>
    <w:rsid w:val="002E4C5E"/>
    <w:rsid w:val="002E4DBA"/>
    <w:rsid w:val="002E4F2C"/>
    <w:rsid w:val="002E508A"/>
    <w:rsid w:val="002E542D"/>
    <w:rsid w:val="002E557E"/>
    <w:rsid w:val="002E56E8"/>
    <w:rsid w:val="002E5758"/>
    <w:rsid w:val="002E59B9"/>
    <w:rsid w:val="002E5A14"/>
    <w:rsid w:val="002E5BF8"/>
    <w:rsid w:val="002E5C36"/>
    <w:rsid w:val="002E5F19"/>
    <w:rsid w:val="002E5F67"/>
    <w:rsid w:val="002E60BA"/>
    <w:rsid w:val="002E648C"/>
    <w:rsid w:val="002E64F4"/>
    <w:rsid w:val="002E6578"/>
    <w:rsid w:val="002E66A6"/>
    <w:rsid w:val="002E67F3"/>
    <w:rsid w:val="002E68B9"/>
    <w:rsid w:val="002E6A65"/>
    <w:rsid w:val="002E6AA3"/>
    <w:rsid w:val="002E6BB7"/>
    <w:rsid w:val="002E6E1D"/>
    <w:rsid w:val="002E6F5A"/>
    <w:rsid w:val="002E6F91"/>
    <w:rsid w:val="002E70CE"/>
    <w:rsid w:val="002E75D3"/>
    <w:rsid w:val="002E7666"/>
    <w:rsid w:val="002E76A0"/>
    <w:rsid w:val="002E76FA"/>
    <w:rsid w:val="002E7826"/>
    <w:rsid w:val="002E7A2A"/>
    <w:rsid w:val="002E7AC7"/>
    <w:rsid w:val="002E7BAB"/>
    <w:rsid w:val="002E7FCC"/>
    <w:rsid w:val="002F0081"/>
    <w:rsid w:val="002F00DE"/>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BC1"/>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490"/>
    <w:rsid w:val="002F5509"/>
    <w:rsid w:val="002F591D"/>
    <w:rsid w:val="002F5C74"/>
    <w:rsid w:val="002F5E08"/>
    <w:rsid w:val="002F6001"/>
    <w:rsid w:val="002F6205"/>
    <w:rsid w:val="002F63DA"/>
    <w:rsid w:val="002F64A2"/>
    <w:rsid w:val="002F65C2"/>
    <w:rsid w:val="002F65D7"/>
    <w:rsid w:val="002F69A6"/>
    <w:rsid w:val="002F6B38"/>
    <w:rsid w:val="002F6C15"/>
    <w:rsid w:val="002F6E2D"/>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32F"/>
    <w:rsid w:val="003017BC"/>
    <w:rsid w:val="00301907"/>
    <w:rsid w:val="00301A35"/>
    <w:rsid w:val="00301C71"/>
    <w:rsid w:val="00302104"/>
    <w:rsid w:val="003023A6"/>
    <w:rsid w:val="00302595"/>
    <w:rsid w:val="00302954"/>
    <w:rsid w:val="003029D7"/>
    <w:rsid w:val="00302B4C"/>
    <w:rsid w:val="00302BA1"/>
    <w:rsid w:val="00302C34"/>
    <w:rsid w:val="00302DD8"/>
    <w:rsid w:val="00302EB9"/>
    <w:rsid w:val="00303010"/>
    <w:rsid w:val="00303219"/>
    <w:rsid w:val="00303298"/>
    <w:rsid w:val="0030361D"/>
    <w:rsid w:val="00303623"/>
    <w:rsid w:val="00303711"/>
    <w:rsid w:val="00303765"/>
    <w:rsid w:val="003039B4"/>
    <w:rsid w:val="00303CAF"/>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064"/>
    <w:rsid w:val="0031033A"/>
    <w:rsid w:val="003103BD"/>
    <w:rsid w:val="00310762"/>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AE"/>
    <w:rsid w:val="003130D7"/>
    <w:rsid w:val="00313448"/>
    <w:rsid w:val="003134A5"/>
    <w:rsid w:val="00313775"/>
    <w:rsid w:val="0031393E"/>
    <w:rsid w:val="00313A66"/>
    <w:rsid w:val="00313E2E"/>
    <w:rsid w:val="00314079"/>
    <w:rsid w:val="0031453B"/>
    <w:rsid w:val="003145CA"/>
    <w:rsid w:val="00314831"/>
    <w:rsid w:val="0031489E"/>
    <w:rsid w:val="003149F7"/>
    <w:rsid w:val="00314A5F"/>
    <w:rsid w:val="00314D75"/>
    <w:rsid w:val="00314FA9"/>
    <w:rsid w:val="003150EC"/>
    <w:rsid w:val="0031513A"/>
    <w:rsid w:val="00315305"/>
    <w:rsid w:val="003153FC"/>
    <w:rsid w:val="00315C64"/>
    <w:rsid w:val="00315CBB"/>
    <w:rsid w:val="00315E4B"/>
    <w:rsid w:val="00315E54"/>
    <w:rsid w:val="00315E8C"/>
    <w:rsid w:val="00315F30"/>
    <w:rsid w:val="00315F71"/>
    <w:rsid w:val="00315F80"/>
    <w:rsid w:val="003160AE"/>
    <w:rsid w:val="0031615A"/>
    <w:rsid w:val="0031621A"/>
    <w:rsid w:val="0031636A"/>
    <w:rsid w:val="00316419"/>
    <w:rsid w:val="00316448"/>
    <w:rsid w:val="00316492"/>
    <w:rsid w:val="0031674B"/>
    <w:rsid w:val="00316A1A"/>
    <w:rsid w:val="00317174"/>
    <w:rsid w:val="003172BB"/>
    <w:rsid w:val="0031743B"/>
    <w:rsid w:val="003174D8"/>
    <w:rsid w:val="0031752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076"/>
    <w:rsid w:val="003211C9"/>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0E5"/>
    <w:rsid w:val="00325343"/>
    <w:rsid w:val="00325583"/>
    <w:rsid w:val="00325742"/>
    <w:rsid w:val="00325762"/>
    <w:rsid w:val="00325832"/>
    <w:rsid w:val="00325876"/>
    <w:rsid w:val="00325BD1"/>
    <w:rsid w:val="00325BF4"/>
    <w:rsid w:val="00325D77"/>
    <w:rsid w:val="00326046"/>
    <w:rsid w:val="00326084"/>
    <w:rsid w:val="00326195"/>
    <w:rsid w:val="0032673B"/>
    <w:rsid w:val="003267C0"/>
    <w:rsid w:val="00326A65"/>
    <w:rsid w:val="00326BCB"/>
    <w:rsid w:val="00326EA9"/>
    <w:rsid w:val="00326F7A"/>
    <w:rsid w:val="00326FAF"/>
    <w:rsid w:val="00326FF5"/>
    <w:rsid w:val="0032744B"/>
    <w:rsid w:val="00327554"/>
    <w:rsid w:val="003276CC"/>
    <w:rsid w:val="0032799F"/>
    <w:rsid w:val="00327BDC"/>
    <w:rsid w:val="00327BFA"/>
    <w:rsid w:val="00327D7E"/>
    <w:rsid w:val="00327F81"/>
    <w:rsid w:val="00327FF4"/>
    <w:rsid w:val="00330377"/>
    <w:rsid w:val="00330749"/>
    <w:rsid w:val="0033087E"/>
    <w:rsid w:val="003309D1"/>
    <w:rsid w:val="00330A49"/>
    <w:rsid w:val="00330AF7"/>
    <w:rsid w:val="00330BDE"/>
    <w:rsid w:val="00330EFD"/>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243"/>
    <w:rsid w:val="0033350E"/>
    <w:rsid w:val="00333547"/>
    <w:rsid w:val="00333618"/>
    <w:rsid w:val="00333A37"/>
    <w:rsid w:val="00333A40"/>
    <w:rsid w:val="00333B72"/>
    <w:rsid w:val="003341DD"/>
    <w:rsid w:val="00334236"/>
    <w:rsid w:val="0033434B"/>
    <w:rsid w:val="003343F5"/>
    <w:rsid w:val="003347FB"/>
    <w:rsid w:val="003348BE"/>
    <w:rsid w:val="003349EA"/>
    <w:rsid w:val="00334A81"/>
    <w:rsid w:val="003350C9"/>
    <w:rsid w:val="0033514F"/>
    <w:rsid w:val="0033554D"/>
    <w:rsid w:val="0033571F"/>
    <w:rsid w:val="003359B0"/>
    <w:rsid w:val="00335F83"/>
    <w:rsid w:val="0033622A"/>
    <w:rsid w:val="003365B5"/>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B4F"/>
    <w:rsid w:val="00340C21"/>
    <w:rsid w:val="00340F56"/>
    <w:rsid w:val="00340F60"/>
    <w:rsid w:val="0034120D"/>
    <w:rsid w:val="00341268"/>
    <w:rsid w:val="0034127D"/>
    <w:rsid w:val="0034139A"/>
    <w:rsid w:val="00341720"/>
    <w:rsid w:val="00341864"/>
    <w:rsid w:val="00341A13"/>
    <w:rsid w:val="00341A4F"/>
    <w:rsid w:val="00341B32"/>
    <w:rsid w:val="00341D00"/>
    <w:rsid w:val="00341F38"/>
    <w:rsid w:val="00341F3E"/>
    <w:rsid w:val="00341FA9"/>
    <w:rsid w:val="003420C3"/>
    <w:rsid w:val="00342101"/>
    <w:rsid w:val="003423C6"/>
    <w:rsid w:val="0034268D"/>
    <w:rsid w:val="003428FB"/>
    <w:rsid w:val="00342A71"/>
    <w:rsid w:val="00342C28"/>
    <w:rsid w:val="003430E8"/>
    <w:rsid w:val="003431B2"/>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58CA"/>
    <w:rsid w:val="0034628A"/>
    <w:rsid w:val="0034658D"/>
    <w:rsid w:val="003468D0"/>
    <w:rsid w:val="00346A98"/>
    <w:rsid w:val="00346BDE"/>
    <w:rsid w:val="00346C72"/>
    <w:rsid w:val="00346D9F"/>
    <w:rsid w:val="00346E5A"/>
    <w:rsid w:val="00346F18"/>
    <w:rsid w:val="00346FB0"/>
    <w:rsid w:val="00346FF3"/>
    <w:rsid w:val="0034704A"/>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6D"/>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39"/>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3F"/>
    <w:rsid w:val="00353BAE"/>
    <w:rsid w:val="00353D8E"/>
    <w:rsid w:val="00353E44"/>
    <w:rsid w:val="00354035"/>
    <w:rsid w:val="0035447F"/>
    <w:rsid w:val="0035465B"/>
    <w:rsid w:val="003546C6"/>
    <w:rsid w:val="0035492B"/>
    <w:rsid w:val="00354D50"/>
    <w:rsid w:val="003553EF"/>
    <w:rsid w:val="00355746"/>
    <w:rsid w:val="003557A2"/>
    <w:rsid w:val="00355982"/>
    <w:rsid w:val="00355A31"/>
    <w:rsid w:val="00355C4E"/>
    <w:rsid w:val="0035617B"/>
    <w:rsid w:val="00356371"/>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3B0"/>
    <w:rsid w:val="0036070E"/>
    <w:rsid w:val="003609E0"/>
    <w:rsid w:val="00360C5C"/>
    <w:rsid w:val="0036115F"/>
    <w:rsid w:val="00361291"/>
    <w:rsid w:val="00361402"/>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D5F"/>
    <w:rsid w:val="00362EFA"/>
    <w:rsid w:val="003630A5"/>
    <w:rsid w:val="003633C9"/>
    <w:rsid w:val="003634AC"/>
    <w:rsid w:val="00363503"/>
    <w:rsid w:val="00363555"/>
    <w:rsid w:val="00363692"/>
    <w:rsid w:val="0036377F"/>
    <w:rsid w:val="00363896"/>
    <w:rsid w:val="00363B56"/>
    <w:rsid w:val="00363E1C"/>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5FDD"/>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44B"/>
    <w:rsid w:val="0037081F"/>
    <w:rsid w:val="003708E6"/>
    <w:rsid w:val="003708F8"/>
    <w:rsid w:val="00370DF0"/>
    <w:rsid w:val="00370EC2"/>
    <w:rsid w:val="00370F91"/>
    <w:rsid w:val="0037114B"/>
    <w:rsid w:val="0037142B"/>
    <w:rsid w:val="0037151A"/>
    <w:rsid w:val="00371561"/>
    <w:rsid w:val="003715A2"/>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0A"/>
    <w:rsid w:val="00372F12"/>
    <w:rsid w:val="00372FB2"/>
    <w:rsid w:val="00373072"/>
    <w:rsid w:val="00373099"/>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1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662"/>
    <w:rsid w:val="003807EE"/>
    <w:rsid w:val="00380834"/>
    <w:rsid w:val="0038095A"/>
    <w:rsid w:val="0038099F"/>
    <w:rsid w:val="00380A4F"/>
    <w:rsid w:val="00380FE7"/>
    <w:rsid w:val="0038105E"/>
    <w:rsid w:val="0038125D"/>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BA0"/>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22C"/>
    <w:rsid w:val="0038539E"/>
    <w:rsid w:val="00385584"/>
    <w:rsid w:val="0038578E"/>
    <w:rsid w:val="00385871"/>
    <w:rsid w:val="0038590D"/>
    <w:rsid w:val="00385B16"/>
    <w:rsid w:val="00385C2F"/>
    <w:rsid w:val="00386062"/>
    <w:rsid w:val="003860AA"/>
    <w:rsid w:val="00386457"/>
    <w:rsid w:val="00386527"/>
    <w:rsid w:val="003865DB"/>
    <w:rsid w:val="00386D2A"/>
    <w:rsid w:val="00386D3B"/>
    <w:rsid w:val="00386D88"/>
    <w:rsid w:val="00386DF4"/>
    <w:rsid w:val="00386E9C"/>
    <w:rsid w:val="00386FF1"/>
    <w:rsid w:val="003872F8"/>
    <w:rsid w:val="00387320"/>
    <w:rsid w:val="003873B7"/>
    <w:rsid w:val="0038787C"/>
    <w:rsid w:val="00387994"/>
    <w:rsid w:val="003879EF"/>
    <w:rsid w:val="00387A63"/>
    <w:rsid w:val="00387E45"/>
    <w:rsid w:val="00387E8A"/>
    <w:rsid w:val="00387F6E"/>
    <w:rsid w:val="003908F9"/>
    <w:rsid w:val="003908FC"/>
    <w:rsid w:val="00390934"/>
    <w:rsid w:val="00390D0A"/>
    <w:rsid w:val="00390E08"/>
    <w:rsid w:val="00390E64"/>
    <w:rsid w:val="00390E77"/>
    <w:rsid w:val="00390F69"/>
    <w:rsid w:val="00390FAF"/>
    <w:rsid w:val="00391265"/>
    <w:rsid w:val="00391327"/>
    <w:rsid w:val="00391842"/>
    <w:rsid w:val="0039186B"/>
    <w:rsid w:val="0039187C"/>
    <w:rsid w:val="003918DD"/>
    <w:rsid w:val="003918E5"/>
    <w:rsid w:val="00391994"/>
    <w:rsid w:val="00391B8B"/>
    <w:rsid w:val="00391DEE"/>
    <w:rsid w:val="00391FEE"/>
    <w:rsid w:val="0039214E"/>
    <w:rsid w:val="0039227C"/>
    <w:rsid w:val="00392952"/>
    <w:rsid w:val="00392D6B"/>
    <w:rsid w:val="00392D8A"/>
    <w:rsid w:val="00392FB5"/>
    <w:rsid w:val="003931AB"/>
    <w:rsid w:val="003931C0"/>
    <w:rsid w:val="0039375D"/>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4E66"/>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6B"/>
    <w:rsid w:val="003A2979"/>
    <w:rsid w:val="003A2B15"/>
    <w:rsid w:val="003A2CF8"/>
    <w:rsid w:val="003A2E44"/>
    <w:rsid w:val="003A2E72"/>
    <w:rsid w:val="003A3139"/>
    <w:rsid w:val="003A318E"/>
    <w:rsid w:val="003A3232"/>
    <w:rsid w:val="003A34A7"/>
    <w:rsid w:val="003A36E0"/>
    <w:rsid w:val="003A37FB"/>
    <w:rsid w:val="003A3D4D"/>
    <w:rsid w:val="003A3DBB"/>
    <w:rsid w:val="003A3DE2"/>
    <w:rsid w:val="003A40B2"/>
    <w:rsid w:val="003A40D1"/>
    <w:rsid w:val="003A40F9"/>
    <w:rsid w:val="003A4246"/>
    <w:rsid w:val="003A42C9"/>
    <w:rsid w:val="003A43BC"/>
    <w:rsid w:val="003A4446"/>
    <w:rsid w:val="003A4469"/>
    <w:rsid w:val="003A4670"/>
    <w:rsid w:val="003A4779"/>
    <w:rsid w:val="003A4A4E"/>
    <w:rsid w:val="003A4AD4"/>
    <w:rsid w:val="003A4D3C"/>
    <w:rsid w:val="003A4EB1"/>
    <w:rsid w:val="003A5027"/>
    <w:rsid w:val="003A544D"/>
    <w:rsid w:val="003A5A63"/>
    <w:rsid w:val="003A5C2B"/>
    <w:rsid w:val="003A5CDA"/>
    <w:rsid w:val="003A5FEA"/>
    <w:rsid w:val="003A6356"/>
    <w:rsid w:val="003A674A"/>
    <w:rsid w:val="003A68EC"/>
    <w:rsid w:val="003A6A92"/>
    <w:rsid w:val="003A6AD6"/>
    <w:rsid w:val="003A6FDE"/>
    <w:rsid w:val="003A72E7"/>
    <w:rsid w:val="003A7453"/>
    <w:rsid w:val="003A749F"/>
    <w:rsid w:val="003A75A4"/>
    <w:rsid w:val="003A7648"/>
    <w:rsid w:val="003A7B18"/>
    <w:rsid w:val="003A7B7A"/>
    <w:rsid w:val="003A7C21"/>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75B"/>
    <w:rsid w:val="003B196B"/>
    <w:rsid w:val="003B19B9"/>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368"/>
    <w:rsid w:val="003B348C"/>
    <w:rsid w:val="003B35AA"/>
    <w:rsid w:val="003B3739"/>
    <w:rsid w:val="003B3992"/>
    <w:rsid w:val="003B39BA"/>
    <w:rsid w:val="003B3BCE"/>
    <w:rsid w:val="003B3CA6"/>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7A9"/>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F85"/>
    <w:rsid w:val="003C301F"/>
    <w:rsid w:val="003C314B"/>
    <w:rsid w:val="003C326E"/>
    <w:rsid w:val="003C3388"/>
    <w:rsid w:val="003C372B"/>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D92"/>
    <w:rsid w:val="003C4E4F"/>
    <w:rsid w:val="003C4E7E"/>
    <w:rsid w:val="003C4F71"/>
    <w:rsid w:val="003C4FCB"/>
    <w:rsid w:val="003C5041"/>
    <w:rsid w:val="003C5197"/>
    <w:rsid w:val="003C5207"/>
    <w:rsid w:val="003C520B"/>
    <w:rsid w:val="003C5339"/>
    <w:rsid w:val="003C549E"/>
    <w:rsid w:val="003C5860"/>
    <w:rsid w:val="003C5C8A"/>
    <w:rsid w:val="003C5DC8"/>
    <w:rsid w:val="003C5E35"/>
    <w:rsid w:val="003C5F0A"/>
    <w:rsid w:val="003C6261"/>
    <w:rsid w:val="003C64CD"/>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55B"/>
    <w:rsid w:val="003D0603"/>
    <w:rsid w:val="003D0837"/>
    <w:rsid w:val="003D08FC"/>
    <w:rsid w:val="003D0934"/>
    <w:rsid w:val="003D0A41"/>
    <w:rsid w:val="003D0DCD"/>
    <w:rsid w:val="003D1166"/>
    <w:rsid w:val="003D1243"/>
    <w:rsid w:val="003D132E"/>
    <w:rsid w:val="003D13CE"/>
    <w:rsid w:val="003D159F"/>
    <w:rsid w:val="003D1B92"/>
    <w:rsid w:val="003D1BBB"/>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150"/>
    <w:rsid w:val="003D4265"/>
    <w:rsid w:val="003D43CF"/>
    <w:rsid w:val="003D4486"/>
    <w:rsid w:val="003D4548"/>
    <w:rsid w:val="003D4571"/>
    <w:rsid w:val="003D46F7"/>
    <w:rsid w:val="003D48CB"/>
    <w:rsid w:val="003D49B2"/>
    <w:rsid w:val="003D4FC1"/>
    <w:rsid w:val="003D5129"/>
    <w:rsid w:val="003D513E"/>
    <w:rsid w:val="003D5164"/>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98"/>
    <w:rsid w:val="003D71A9"/>
    <w:rsid w:val="003D72C8"/>
    <w:rsid w:val="003D754B"/>
    <w:rsid w:val="003D78E9"/>
    <w:rsid w:val="003D7A61"/>
    <w:rsid w:val="003D7B58"/>
    <w:rsid w:val="003D7D52"/>
    <w:rsid w:val="003D7E76"/>
    <w:rsid w:val="003D7EA7"/>
    <w:rsid w:val="003D7EFA"/>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AC5"/>
    <w:rsid w:val="003E1D02"/>
    <w:rsid w:val="003E1D97"/>
    <w:rsid w:val="003E1EED"/>
    <w:rsid w:val="003E1F2F"/>
    <w:rsid w:val="003E246E"/>
    <w:rsid w:val="003E27D5"/>
    <w:rsid w:val="003E2D63"/>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4EF7"/>
    <w:rsid w:val="003E5313"/>
    <w:rsid w:val="003E531A"/>
    <w:rsid w:val="003E5482"/>
    <w:rsid w:val="003E586F"/>
    <w:rsid w:val="003E58D8"/>
    <w:rsid w:val="003E58FE"/>
    <w:rsid w:val="003E59AF"/>
    <w:rsid w:val="003E59F1"/>
    <w:rsid w:val="003E5A2C"/>
    <w:rsid w:val="003E5A9F"/>
    <w:rsid w:val="003E5B44"/>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739"/>
    <w:rsid w:val="003F0885"/>
    <w:rsid w:val="003F091E"/>
    <w:rsid w:val="003F0984"/>
    <w:rsid w:val="003F0D04"/>
    <w:rsid w:val="003F0D7A"/>
    <w:rsid w:val="003F0DD6"/>
    <w:rsid w:val="003F0E1A"/>
    <w:rsid w:val="003F0E3F"/>
    <w:rsid w:val="003F0E72"/>
    <w:rsid w:val="003F0F4D"/>
    <w:rsid w:val="003F0FF3"/>
    <w:rsid w:val="003F1198"/>
    <w:rsid w:val="003F11AC"/>
    <w:rsid w:val="003F161E"/>
    <w:rsid w:val="003F162A"/>
    <w:rsid w:val="003F16BA"/>
    <w:rsid w:val="003F18FF"/>
    <w:rsid w:val="003F197E"/>
    <w:rsid w:val="003F1DB8"/>
    <w:rsid w:val="003F1E22"/>
    <w:rsid w:val="003F1E84"/>
    <w:rsid w:val="003F1EC5"/>
    <w:rsid w:val="003F1EFC"/>
    <w:rsid w:val="003F1F8E"/>
    <w:rsid w:val="003F1FD2"/>
    <w:rsid w:val="003F205E"/>
    <w:rsid w:val="003F2406"/>
    <w:rsid w:val="003F25F2"/>
    <w:rsid w:val="003F265C"/>
    <w:rsid w:val="003F2AD9"/>
    <w:rsid w:val="003F3869"/>
    <w:rsid w:val="003F3F4C"/>
    <w:rsid w:val="003F3F51"/>
    <w:rsid w:val="003F42D6"/>
    <w:rsid w:val="003F4819"/>
    <w:rsid w:val="003F4A87"/>
    <w:rsid w:val="003F4CA0"/>
    <w:rsid w:val="003F4D1B"/>
    <w:rsid w:val="003F4D3E"/>
    <w:rsid w:val="003F4F73"/>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00D"/>
    <w:rsid w:val="00400603"/>
    <w:rsid w:val="00400843"/>
    <w:rsid w:val="00400D8E"/>
    <w:rsid w:val="00400EC3"/>
    <w:rsid w:val="00401302"/>
    <w:rsid w:val="0040136A"/>
    <w:rsid w:val="0040168F"/>
    <w:rsid w:val="00401701"/>
    <w:rsid w:val="004017EE"/>
    <w:rsid w:val="0040186D"/>
    <w:rsid w:val="004019AA"/>
    <w:rsid w:val="00401A3B"/>
    <w:rsid w:val="00401AAF"/>
    <w:rsid w:val="00401ADB"/>
    <w:rsid w:val="00401C4C"/>
    <w:rsid w:val="004020C5"/>
    <w:rsid w:val="00402318"/>
    <w:rsid w:val="0040244D"/>
    <w:rsid w:val="004026A6"/>
    <w:rsid w:val="004028A9"/>
    <w:rsid w:val="004028CE"/>
    <w:rsid w:val="004029A6"/>
    <w:rsid w:val="00402B0A"/>
    <w:rsid w:val="00402D0F"/>
    <w:rsid w:val="00402DA6"/>
    <w:rsid w:val="00402DC6"/>
    <w:rsid w:val="00402E00"/>
    <w:rsid w:val="00402E2F"/>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04"/>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873"/>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A35"/>
    <w:rsid w:val="00416B7D"/>
    <w:rsid w:val="00416F0B"/>
    <w:rsid w:val="0041733C"/>
    <w:rsid w:val="004173AB"/>
    <w:rsid w:val="004173DE"/>
    <w:rsid w:val="0041766B"/>
    <w:rsid w:val="0041773A"/>
    <w:rsid w:val="004179AB"/>
    <w:rsid w:val="004200A3"/>
    <w:rsid w:val="004200A4"/>
    <w:rsid w:val="0042022F"/>
    <w:rsid w:val="0042041A"/>
    <w:rsid w:val="004205B3"/>
    <w:rsid w:val="00420794"/>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8A"/>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8D0"/>
    <w:rsid w:val="004269A5"/>
    <w:rsid w:val="00426B0E"/>
    <w:rsid w:val="00426C79"/>
    <w:rsid w:val="00426F7A"/>
    <w:rsid w:val="0042710A"/>
    <w:rsid w:val="0042710E"/>
    <w:rsid w:val="00427519"/>
    <w:rsid w:val="00427538"/>
    <w:rsid w:val="00427656"/>
    <w:rsid w:val="00427729"/>
    <w:rsid w:val="0042799D"/>
    <w:rsid w:val="00427A7A"/>
    <w:rsid w:val="00427B5C"/>
    <w:rsid w:val="00430723"/>
    <w:rsid w:val="0043089C"/>
    <w:rsid w:val="0043098D"/>
    <w:rsid w:val="00430A6C"/>
    <w:rsid w:val="00430B44"/>
    <w:rsid w:val="00430BEF"/>
    <w:rsid w:val="00430CF7"/>
    <w:rsid w:val="00430D21"/>
    <w:rsid w:val="00430FA6"/>
    <w:rsid w:val="00431112"/>
    <w:rsid w:val="00431129"/>
    <w:rsid w:val="00431203"/>
    <w:rsid w:val="004314FB"/>
    <w:rsid w:val="0043153F"/>
    <w:rsid w:val="00431689"/>
    <w:rsid w:val="004316B7"/>
    <w:rsid w:val="004316F9"/>
    <w:rsid w:val="00431798"/>
    <w:rsid w:val="0043183E"/>
    <w:rsid w:val="00431DE6"/>
    <w:rsid w:val="00431FC5"/>
    <w:rsid w:val="00432455"/>
    <w:rsid w:val="004324DF"/>
    <w:rsid w:val="004326AB"/>
    <w:rsid w:val="00432736"/>
    <w:rsid w:val="004327A4"/>
    <w:rsid w:val="0043284D"/>
    <w:rsid w:val="00432971"/>
    <w:rsid w:val="00432AC7"/>
    <w:rsid w:val="00432AD7"/>
    <w:rsid w:val="00432B25"/>
    <w:rsid w:val="00432BC7"/>
    <w:rsid w:val="00432BE2"/>
    <w:rsid w:val="00432D51"/>
    <w:rsid w:val="00432E92"/>
    <w:rsid w:val="00432EC4"/>
    <w:rsid w:val="00433129"/>
    <w:rsid w:val="004332BE"/>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33"/>
    <w:rsid w:val="00434E80"/>
    <w:rsid w:val="00435062"/>
    <w:rsid w:val="00435094"/>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40"/>
    <w:rsid w:val="00436866"/>
    <w:rsid w:val="004369DA"/>
    <w:rsid w:val="004369DD"/>
    <w:rsid w:val="00436A3B"/>
    <w:rsid w:val="00436A45"/>
    <w:rsid w:val="00436D6E"/>
    <w:rsid w:val="00436EB7"/>
    <w:rsid w:val="00436F8C"/>
    <w:rsid w:val="00437122"/>
    <w:rsid w:val="0043727F"/>
    <w:rsid w:val="0043729D"/>
    <w:rsid w:val="004374B3"/>
    <w:rsid w:val="004374B7"/>
    <w:rsid w:val="0043754F"/>
    <w:rsid w:val="004375A0"/>
    <w:rsid w:val="00437694"/>
    <w:rsid w:val="004376D1"/>
    <w:rsid w:val="0043785F"/>
    <w:rsid w:val="00437864"/>
    <w:rsid w:val="00437CF8"/>
    <w:rsid w:val="00437DCD"/>
    <w:rsid w:val="00440361"/>
    <w:rsid w:val="004405CB"/>
    <w:rsid w:val="004405D4"/>
    <w:rsid w:val="00440652"/>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256"/>
    <w:rsid w:val="00443356"/>
    <w:rsid w:val="00443851"/>
    <w:rsid w:val="004438E5"/>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A73"/>
    <w:rsid w:val="00450C22"/>
    <w:rsid w:val="00450CCA"/>
    <w:rsid w:val="00450E4D"/>
    <w:rsid w:val="00450EA8"/>
    <w:rsid w:val="00450ECA"/>
    <w:rsid w:val="00451147"/>
    <w:rsid w:val="004513ED"/>
    <w:rsid w:val="00451552"/>
    <w:rsid w:val="004515EE"/>
    <w:rsid w:val="00451638"/>
    <w:rsid w:val="0045183E"/>
    <w:rsid w:val="00451860"/>
    <w:rsid w:val="004519FB"/>
    <w:rsid w:val="00451E6C"/>
    <w:rsid w:val="00451F17"/>
    <w:rsid w:val="00452041"/>
    <w:rsid w:val="004520E3"/>
    <w:rsid w:val="00452183"/>
    <w:rsid w:val="004521A0"/>
    <w:rsid w:val="00452209"/>
    <w:rsid w:val="0045225F"/>
    <w:rsid w:val="004522B4"/>
    <w:rsid w:val="00452316"/>
    <w:rsid w:val="0045246A"/>
    <w:rsid w:val="00452534"/>
    <w:rsid w:val="00452EA7"/>
    <w:rsid w:val="00452FF1"/>
    <w:rsid w:val="00453000"/>
    <w:rsid w:val="004530B0"/>
    <w:rsid w:val="00453306"/>
    <w:rsid w:val="0045346F"/>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C5"/>
    <w:rsid w:val="00460DEF"/>
    <w:rsid w:val="00460EBB"/>
    <w:rsid w:val="004610C6"/>
    <w:rsid w:val="004611C8"/>
    <w:rsid w:val="004611E6"/>
    <w:rsid w:val="00461643"/>
    <w:rsid w:val="0046178E"/>
    <w:rsid w:val="00461904"/>
    <w:rsid w:val="00461970"/>
    <w:rsid w:val="004619EC"/>
    <w:rsid w:val="00461B27"/>
    <w:rsid w:val="00461B44"/>
    <w:rsid w:val="00461C85"/>
    <w:rsid w:val="00461CF4"/>
    <w:rsid w:val="00461D10"/>
    <w:rsid w:val="00461D2D"/>
    <w:rsid w:val="00461EA3"/>
    <w:rsid w:val="00461EA8"/>
    <w:rsid w:val="00461F3C"/>
    <w:rsid w:val="00461FD2"/>
    <w:rsid w:val="004624CC"/>
    <w:rsid w:val="00462973"/>
    <w:rsid w:val="00462BDA"/>
    <w:rsid w:val="00462D45"/>
    <w:rsid w:val="00463061"/>
    <w:rsid w:val="004630A5"/>
    <w:rsid w:val="004632AC"/>
    <w:rsid w:val="004632DB"/>
    <w:rsid w:val="004635FA"/>
    <w:rsid w:val="00463681"/>
    <w:rsid w:val="00463717"/>
    <w:rsid w:val="00463740"/>
    <w:rsid w:val="0046393D"/>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865"/>
    <w:rsid w:val="00464D57"/>
    <w:rsid w:val="00464EB2"/>
    <w:rsid w:val="00464FAA"/>
    <w:rsid w:val="00465394"/>
    <w:rsid w:val="004656C9"/>
    <w:rsid w:val="00465702"/>
    <w:rsid w:val="00465B5D"/>
    <w:rsid w:val="00465D65"/>
    <w:rsid w:val="00465F0A"/>
    <w:rsid w:val="00465F49"/>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2B7"/>
    <w:rsid w:val="00467994"/>
    <w:rsid w:val="00467A6B"/>
    <w:rsid w:val="00467A8B"/>
    <w:rsid w:val="00467AB5"/>
    <w:rsid w:val="00467AFF"/>
    <w:rsid w:val="00467B6D"/>
    <w:rsid w:val="00467CB6"/>
    <w:rsid w:val="00467D0F"/>
    <w:rsid w:val="00467DCE"/>
    <w:rsid w:val="004702EA"/>
    <w:rsid w:val="004707C0"/>
    <w:rsid w:val="004707F6"/>
    <w:rsid w:val="004708DD"/>
    <w:rsid w:val="00470957"/>
    <w:rsid w:val="00470A4E"/>
    <w:rsid w:val="00470C44"/>
    <w:rsid w:val="00470CB6"/>
    <w:rsid w:val="00470F73"/>
    <w:rsid w:val="0047102A"/>
    <w:rsid w:val="00471055"/>
    <w:rsid w:val="00471779"/>
    <w:rsid w:val="00471AC0"/>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1C8"/>
    <w:rsid w:val="00474406"/>
    <w:rsid w:val="0047440B"/>
    <w:rsid w:val="00474694"/>
    <w:rsid w:val="00474979"/>
    <w:rsid w:val="0047497F"/>
    <w:rsid w:val="00474A73"/>
    <w:rsid w:val="00474B0E"/>
    <w:rsid w:val="00474DF2"/>
    <w:rsid w:val="00475023"/>
    <w:rsid w:val="0047502A"/>
    <w:rsid w:val="0047546B"/>
    <w:rsid w:val="00475735"/>
    <w:rsid w:val="00475BCE"/>
    <w:rsid w:val="004760BF"/>
    <w:rsid w:val="004761AD"/>
    <w:rsid w:val="004761BE"/>
    <w:rsid w:val="0047639E"/>
    <w:rsid w:val="0047674E"/>
    <w:rsid w:val="00476758"/>
    <w:rsid w:val="00476A93"/>
    <w:rsid w:val="00476C6F"/>
    <w:rsid w:val="00476D6E"/>
    <w:rsid w:val="00476E88"/>
    <w:rsid w:val="00477026"/>
    <w:rsid w:val="004776C5"/>
    <w:rsid w:val="004777BE"/>
    <w:rsid w:val="0047789F"/>
    <w:rsid w:val="0047796E"/>
    <w:rsid w:val="00477CF3"/>
    <w:rsid w:val="00477E21"/>
    <w:rsid w:val="00477FDC"/>
    <w:rsid w:val="00480506"/>
    <w:rsid w:val="0048059A"/>
    <w:rsid w:val="00480606"/>
    <w:rsid w:val="00480650"/>
    <w:rsid w:val="004806CF"/>
    <w:rsid w:val="004806EA"/>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C66"/>
    <w:rsid w:val="00481D24"/>
    <w:rsid w:val="00481DDD"/>
    <w:rsid w:val="004823B2"/>
    <w:rsid w:val="004826C7"/>
    <w:rsid w:val="004826F1"/>
    <w:rsid w:val="004827FD"/>
    <w:rsid w:val="00482A00"/>
    <w:rsid w:val="00482DBC"/>
    <w:rsid w:val="00483313"/>
    <w:rsid w:val="004833B7"/>
    <w:rsid w:val="00483466"/>
    <w:rsid w:val="004834B6"/>
    <w:rsid w:val="004834CB"/>
    <w:rsid w:val="00483533"/>
    <w:rsid w:val="004835F6"/>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304"/>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3EF"/>
    <w:rsid w:val="0049059F"/>
    <w:rsid w:val="004906BF"/>
    <w:rsid w:val="00490799"/>
    <w:rsid w:val="00490809"/>
    <w:rsid w:val="00490993"/>
    <w:rsid w:val="00490AA3"/>
    <w:rsid w:val="00490FEE"/>
    <w:rsid w:val="004910FE"/>
    <w:rsid w:val="0049112E"/>
    <w:rsid w:val="0049124A"/>
    <w:rsid w:val="00491266"/>
    <w:rsid w:val="0049161C"/>
    <w:rsid w:val="0049169F"/>
    <w:rsid w:val="00491799"/>
    <w:rsid w:val="00491844"/>
    <w:rsid w:val="004919E9"/>
    <w:rsid w:val="00491C1C"/>
    <w:rsid w:val="00491DE4"/>
    <w:rsid w:val="00491E16"/>
    <w:rsid w:val="0049250C"/>
    <w:rsid w:val="0049273F"/>
    <w:rsid w:val="004928B2"/>
    <w:rsid w:val="00492932"/>
    <w:rsid w:val="004929EC"/>
    <w:rsid w:val="00492B86"/>
    <w:rsid w:val="00492FAD"/>
    <w:rsid w:val="004933D4"/>
    <w:rsid w:val="004934C5"/>
    <w:rsid w:val="00493688"/>
    <w:rsid w:val="00493726"/>
    <w:rsid w:val="004937CF"/>
    <w:rsid w:val="004939A3"/>
    <w:rsid w:val="00493C92"/>
    <w:rsid w:val="00494025"/>
    <w:rsid w:val="004942B6"/>
    <w:rsid w:val="004942BE"/>
    <w:rsid w:val="0049445A"/>
    <w:rsid w:val="0049469F"/>
    <w:rsid w:val="0049473A"/>
    <w:rsid w:val="00494804"/>
    <w:rsid w:val="0049487A"/>
    <w:rsid w:val="0049490A"/>
    <w:rsid w:val="004949E3"/>
    <w:rsid w:val="00494B0C"/>
    <w:rsid w:val="00494C2B"/>
    <w:rsid w:val="00494C2F"/>
    <w:rsid w:val="00494C32"/>
    <w:rsid w:val="00494E3E"/>
    <w:rsid w:val="00494EFE"/>
    <w:rsid w:val="00494FC4"/>
    <w:rsid w:val="00495092"/>
    <w:rsid w:val="004950CF"/>
    <w:rsid w:val="004950F6"/>
    <w:rsid w:val="004955A5"/>
    <w:rsid w:val="00495841"/>
    <w:rsid w:val="00495874"/>
    <w:rsid w:val="00495ADD"/>
    <w:rsid w:val="00495ADE"/>
    <w:rsid w:val="00496180"/>
    <w:rsid w:val="00496364"/>
    <w:rsid w:val="00496510"/>
    <w:rsid w:val="00496626"/>
    <w:rsid w:val="004966A0"/>
    <w:rsid w:val="00496B54"/>
    <w:rsid w:val="00496C12"/>
    <w:rsid w:val="00496D1E"/>
    <w:rsid w:val="004970AE"/>
    <w:rsid w:val="004972E6"/>
    <w:rsid w:val="00497673"/>
    <w:rsid w:val="00497677"/>
    <w:rsid w:val="0049777F"/>
    <w:rsid w:val="004979A6"/>
    <w:rsid w:val="00497D66"/>
    <w:rsid w:val="00497D86"/>
    <w:rsid w:val="00497EDD"/>
    <w:rsid w:val="004A0159"/>
    <w:rsid w:val="004A0241"/>
    <w:rsid w:val="004A030B"/>
    <w:rsid w:val="004A038F"/>
    <w:rsid w:val="004A063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AC6"/>
    <w:rsid w:val="004A2B40"/>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9F8"/>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4B8"/>
    <w:rsid w:val="004B169A"/>
    <w:rsid w:val="004B176B"/>
    <w:rsid w:val="004B18A2"/>
    <w:rsid w:val="004B18F1"/>
    <w:rsid w:val="004B1AAA"/>
    <w:rsid w:val="004B1ACB"/>
    <w:rsid w:val="004B1E9F"/>
    <w:rsid w:val="004B1F99"/>
    <w:rsid w:val="004B209A"/>
    <w:rsid w:val="004B2418"/>
    <w:rsid w:val="004B253C"/>
    <w:rsid w:val="004B26B2"/>
    <w:rsid w:val="004B28FD"/>
    <w:rsid w:val="004B29BB"/>
    <w:rsid w:val="004B2A60"/>
    <w:rsid w:val="004B2D2E"/>
    <w:rsid w:val="004B2D97"/>
    <w:rsid w:val="004B2DC5"/>
    <w:rsid w:val="004B34C3"/>
    <w:rsid w:val="004B35AF"/>
    <w:rsid w:val="004B3737"/>
    <w:rsid w:val="004B37F3"/>
    <w:rsid w:val="004B3810"/>
    <w:rsid w:val="004B38B8"/>
    <w:rsid w:val="004B3CC7"/>
    <w:rsid w:val="004B3E9E"/>
    <w:rsid w:val="004B3FFE"/>
    <w:rsid w:val="004B4008"/>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108"/>
    <w:rsid w:val="004B641D"/>
    <w:rsid w:val="004B651B"/>
    <w:rsid w:val="004B66EB"/>
    <w:rsid w:val="004B687B"/>
    <w:rsid w:val="004B6A1F"/>
    <w:rsid w:val="004B6ABC"/>
    <w:rsid w:val="004B6BAC"/>
    <w:rsid w:val="004B6D6A"/>
    <w:rsid w:val="004B6DB0"/>
    <w:rsid w:val="004B6E90"/>
    <w:rsid w:val="004B6F28"/>
    <w:rsid w:val="004B6F36"/>
    <w:rsid w:val="004B7167"/>
    <w:rsid w:val="004B7264"/>
    <w:rsid w:val="004B72F6"/>
    <w:rsid w:val="004B73C8"/>
    <w:rsid w:val="004B7791"/>
    <w:rsid w:val="004B786A"/>
    <w:rsid w:val="004B7922"/>
    <w:rsid w:val="004B7982"/>
    <w:rsid w:val="004B7A52"/>
    <w:rsid w:val="004B7A68"/>
    <w:rsid w:val="004B7B0D"/>
    <w:rsid w:val="004B7BE5"/>
    <w:rsid w:val="004B7CC5"/>
    <w:rsid w:val="004B7E91"/>
    <w:rsid w:val="004B7F34"/>
    <w:rsid w:val="004C019F"/>
    <w:rsid w:val="004C04F6"/>
    <w:rsid w:val="004C06B8"/>
    <w:rsid w:val="004C0988"/>
    <w:rsid w:val="004C09A4"/>
    <w:rsid w:val="004C0BDA"/>
    <w:rsid w:val="004C0C96"/>
    <w:rsid w:val="004C0D07"/>
    <w:rsid w:val="004C0D76"/>
    <w:rsid w:val="004C0E17"/>
    <w:rsid w:val="004C119F"/>
    <w:rsid w:val="004C11D4"/>
    <w:rsid w:val="004C129A"/>
    <w:rsid w:val="004C13F3"/>
    <w:rsid w:val="004C1495"/>
    <w:rsid w:val="004C14FC"/>
    <w:rsid w:val="004C18FE"/>
    <w:rsid w:val="004C1A32"/>
    <w:rsid w:val="004C1B07"/>
    <w:rsid w:val="004C1E30"/>
    <w:rsid w:val="004C1F24"/>
    <w:rsid w:val="004C21A4"/>
    <w:rsid w:val="004C2246"/>
    <w:rsid w:val="004C26A7"/>
    <w:rsid w:val="004C26FB"/>
    <w:rsid w:val="004C2AF9"/>
    <w:rsid w:val="004C2BEF"/>
    <w:rsid w:val="004C2D0A"/>
    <w:rsid w:val="004C2FF9"/>
    <w:rsid w:val="004C307D"/>
    <w:rsid w:val="004C30ED"/>
    <w:rsid w:val="004C313E"/>
    <w:rsid w:val="004C31C6"/>
    <w:rsid w:val="004C345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709"/>
    <w:rsid w:val="004C493C"/>
    <w:rsid w:val="004C4A40"/>
    <w:rsid w:val="004C4AE5"/>
    <w:rsid w:val="004C4FDC"/>
    <w:rsid w:val="004C5056"/>
    <w:rsid w:val="004C52DD"/>
    <w:rsid w:val="004C5976"/>
    <w:rsid w:val="004C5DE4"/>
    <w:rsid w:val="004C5F42"/>
    <w:rsid w:val="004C620E"/>
    <w:rsid w:val="004C623E"/>
    <w:rsid w:val="004C6321"/>
    <w:rsid w:val="004C637A"/>
    <w:rsid w:val="004C64E2"/>
    <w:rsid w:val="004C6534"/>
    <w:rsid w:val="004C6608"/>
    <w:rsid w:val="004C666C"/>
    <w:rsid w:val="004C67CA"/>
    <w:rsid w:val="004C6AD9"/>
    <w:rsid w:val="004C6C7A"/>
    <w:rsid w:val="004C6D03"/>
    <w:rsid w:val="004C6DAC"/>
    <w:rsid w:val="004C6E43"/>
    <w:rsid w:val="004C6EE8"/>
    <w:rsid w:val="004C6F8E"/>
    <w:rsid w:val="004C72EC"/>
    <w:rsid w:val="004C7321"/>
    <w:rsid w:val="004C742B"/>
    <w:rsid w:val="004C768F"/>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C1B"/>
    <w:rsid w:val="004D0E3F"/>
    <w:rsid w:val="004D16F6"/>
    <w:rsid w:val="004D1BDC"/>
    <w:rsid w:val="004D211C"/>
    <w:rsid w:val="004D21DC"/>
    <w:rsid w:val="004D228D"/>
    <w:rsid w:val="004D23CE"/>
    <w:rsid w:val="004D249C"/>
    <w:rsid w:val="004D24DE"/>
    <w:rsid w:val="004D25CF"/>
    <w:rsid w:val="004D279C"/>
    <w:rsid w:val="004D2ABD"/>
    <w:rsid w:val="004D2B16"/>
    <w:rsid w:val="004D2D68"/>
    <w:rsid w:val="004D2EA3"/>
    <w:rsid w:val="004D3065"/>
    <w:rsid w:val="004D3079"/>
    <w:rsid w:val="004D308A"/>
    <w:rsid w:val="004D30DA"/>
    <w:rsid w:val="004D33F6"/>
    <w:rsid w:val="004D35FB"/>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01F"/>
    <w:rsid w:val="004D5131"/>
    <w:rsid w:val="004D51D5"/>
    <w:rsid w:val="004D527C"/>
    <w:rsid w:val="004D52E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A36"/>
    <w:rsid w:val="004D6B24"/>
    <w:rsid w:val="004D6B44"/>
    <w:rsid w:val="004D6D00"/>
    <w:rsid w:val="004D6EF1"/>
    <w:rsid w:val="004D706E"/>
    <w:rsid w:val="004D783E"/>
    <w:rsid w:val="004D7935"/>
    <w:rsid w:val="004D7996"/>
    <w:rsid w:val="004D7A19"/>
    <w:rsid w:val="004D7B4A"/>
    <w:rsid w:val="004D7C36"/>
    <w:rsid w:val="004D7DE3"/>
    <w:rsid w:val="004E0240"/>
    <w:rsid w:val="004E03A9"/>
    <w:rsid w:val="004E0414"/>
    <w:rsid w:val="004E06A9"/>
    <w:rsid w:val="004E0888"/>
    <w:rsid w:val="004E08A5"/>
    <w:rsid w:val="004E0A0A"/>
    <w:rsid w:val="004E0BA1"/>
    <w:rsid w:val="004E1100"/>
    <w:rsid w:val="004E1229"/>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2A3"/>
    <w:rsid w:val="004E33DC"/>
    <w:rsid w:val="004E3645"/>
    <w:rsid w:val="004E3A6E"/>
    <w:rsid w:val="004E3AF5"/>
    <w:rsid w:val="004E3BF5"/>
    <w:rsid w:val="004E3DA1"/>
    <w:rsid w:val="004E3E77"/>
    <w:rsid w:val="004E3EB9"/>
    <w:rsid w:val="004E3EBA"/>
    <w:rsid w:val="004E4119"/>
    <w:rsid w:val="004E411C"/>
    <w:rsid w:val="004E412B"/>
    <w:rsid w:val="004E4364"/>
    <w:rsid w:val="004E448D"/>
    <w:rsid w:val="004E4582"/>
    <w:rsid w:val="004E4782"/>
    <w:rsid w:val="004E4943"/>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734"/>
    <w:rsid w:val="004E6A7C"/>
    <w:rsid w:val="004E6C45"/>
    <w:rsid w:val="004E724C"/>
    <w:rsid w:val="004E77C5"/>
    <w:rsid w:val="004E7911"/>
    <w:rsid w:val="004E7AFD"/>
    <w:rsid w:val="004E7DA8"/>
    <w:rsid w:val="004F034E"/>
    <w:rsid w:val="004F0424"/>
    <w:rsid w:val="004F04B1"/>
    <w:rsid w:val="004F04B2"/>
    <w:rsid w:val="004F07D2"/>
    <w:rsid w:val="004F12BF"/>
    <w:rsid w:val="004F1797"/>
    <w:rsid w:val="004F1A80"/>
    <w:rsid w:val="004F1A93"/>
    <w:rsid w:val="004F1B4B"/>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07"/>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627"/>
    <w:rsid w:val="004F7810"/>
    <w:rsid w:val="004F7C5F"/>
    <w:rsid w:val="004F7C8D"/>
    <w:rsid w:val="004F7F65"/>
    <w:rsid w:val="00500961"/>
    <w:rsid w:val="00500C91"/>
    <w:rsid w:val="00500EB0"/>
    <w:rsid w:val="00500F4A"/>
    <w:rsid w:val="0050116E"/>
    <w:rsid w:val="0050129A"/>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4E59"/>
    <w:rsid w:val="00505280"/>
    <w:rsid w:val="00505553"/>
    <w:rsid w:val="0050559C"/>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BD6"/>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4FC"/>
    <w:rsid w:val="0051051A"/>
    <w:rsid w:val="005105BB"/>
    <w:rsid w:val="0051080D"/>
    <w:rsid w:val="00510DC4"/>
    <w:rsid w:val="00511161"/>
    <w:rsid w:val="00511411"/>
    <w:rsid w:val="005115C7"/>
    <w:rsid w:val="00511618"/>
    <w:rsid w:val="0051170E"/>
    <w:rsid w:val="0051181D"/>
    <w:rsid w:val="00511898"/>
    <w:rsid w:val="00511B5E"/>
    <w:rsid w:val="00511BEC"/>
    <w:rsid w:val="00511CEE"/>
    <w:rsid w:val="00511EEE"/>
    <w:rsid w:val="00512102"/>
    <w:rsid w:val="005122D0"/>
    <w:rsid w:val="00512663"/>
    <w:rsid w:val="00512685"/>
    <w:rsid w:val="00512701"/>
    <w:rsid w:val="005127F2"/>
    <w:rsid w:val="00512DD8"/>
    <w:rsid w:val="005132D2"/>
    <w:rsid w:val="00513356"/>
    <w:rsid w:val="005134C1"/>
    <w:rsid w:val="00513591"/>
    <w:rsid w:val="0051362A"/>
    <w:rsid w:val="005138CC"/>
    <w:rsid w:val="005139F5"/>
    <w:rsid w:val="00513A6C"/>
    <w:rsid w:val="00513BC6"/>
    <w:rsid w:val="00513DB3"/>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6E82"/>
    <w:rsid w:val="005171A9"/>
    <w:rsid w:val="005171FE"/>
    <w:rsid w:val="00517278"/>
    <w:rsid w:val="0051741A"/>
    <w:rsid w:val="00517443"/>
    <w:rsid w:val="005174B8"/>
    <w:rsid w:val="00517900"/>
    <w:rsid w:val="00517A52"/>
    <w:rsid w:val="00517A78"/>
    <w:rsid w:val="00517B0E"/>
    <w:rsid w:val="00520097"/>
    <w:rsid w:val="005203E6"/>
    <w:rsid w:val="00520435"/>
    <w:rsid w:val="005204AD"/>
    <w:rsid w:val="005204E6"/>
    <w:rsid w:val="005206F5"/>
    <w:rsid w:val="00520736"/>
    <w:rsid w:val="005207B3"/>
    <w:rsid w:val="005208D5"/>
    <w:rsid w:val="00520C5B"/>
    <w:rsid w:val="00520CE3"/>
    <w:rsid w:val="00521CC2"/>
    <w:rsid w:val="00521D36"/>
    <w:rsid w:val="0052221E"/>
    <w:rsid w:val="00522267"/>
    <w:rsid w:val="005222D5"/>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97"/>
    <w:rsid w:val="00524FC2"/>
    <w:rsid w:val="005253B3"/>
    <w:rsid w:val="005253E1"/>
    <w:rsid w:val="0052545A"/>
    <w:rsid w:val="0052556C"/>
    <w:rsid w:val="00525AC6"/>
    <w:rsid w:val="00525FC2"/>
    <w:rsid w:val="00526397"/>
    <w:rsid w:val="005263CC"/>
    <w:rsid w:val="005265A4"/>
    <w:rsid w:val="00526681"/>
    <w:rsid w:val="00526A05"/>
    <w:rsid w:val="00526C12"/>
    <w:rsid w:val="00526F8D"/>
    <w:rsid w:val="00526FCF"/>
    <w:rsid w:val="00527079"/>
    <w:rsid w:val="00527194"/>
    <w:rsid w:val="005272A2"/>
    <w:rsid w:val="005272BA"/>
    <w:rsid w:val="0052752B"/>
    <w:rsid w:val="005277D0"/>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46"/>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6A6"/>
    <w:rsid w:val="0053370D"/>
    <w:rsid w:val="00533A59"/>
    <w:rsid w:val="00534351"/>
    <w:rsid w:val="00534656"/>
    <w:rsid w:val="005346F8"/>
    <w:rsid w:val="00534CC3"/>
    <w:rsid w:val="00534D2F"/>
    <w:rsid w:val="00534D96"/>
    <w:rsid w:val="0053504D"/>
    <w:rsid w:val="00535083"/>
    <w:rsid w:val="0053509C"/>
    <w:rsid w:val="00535163"/>
    <w:rsid w:val="0053561D"/>
    <w:rsid w:val="00535832"/>
    <w:rsid w:val="005359D5"/>
    <w:rsid w:val="00535CFD"/>
    <w:rsid w:val="00535DB1"/>
    <w:rsid w:val="00535F48"/>
    <w:rsid w:val="0053612A"/>
    <w:rsid w:val="005363C6"/>
    <w:rsid w:val="005364F1"/>
    <w:rsid w:val="005366CB"/>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DDB"/>
    <w:rsid w:val="00537FC7"/>
    <w:rsid w:val="0054031A"/>
    <w:rsid w:val="00540415"/>
    <w:rsid w:val="005404D9"/>
    <w:rsid w:val="00540699"/>
    <w:rsid w:val="005406DC"/>
    <w:rsid w:val="005406DE"/>
    <w:rsid w:val="0054084A"/>
    <w:rsid w:val="005409E6"/>
    <w:rsid w:val="00540CCF"/>
    <w:rsid w:val="00540FC0"/>
    <w:rsid w:val="005413DD"/>
    <w:rsid w:val="0054169F"/>
    <w:rsid w:val="005418EA"/>
    <w:rsid w:val="00541D17"/>
    <w:rsid w:val="00541E8B"/>
    <w:rsid w:val="00541F0A"/>
    <w:rsid w:val="00542069"/>
    <w:rsid w:val="00542434"/>
    <w:rsid w:val="0054286B"/>
    <w:rsid w:val="0054292B"/>
    <w:rsid w:val="00542949"/>
    <w:rsid w:val="00542D66"/>
    <w:rsid w:val="00542FEA"/>
    <w:rsid w:val="00542FF6"/>
    <w:rsid w:val="0054306C"/>
    <w:rsid w:val="005430D6"/>
    <w:rsid w:val="005430DF"/>
    <w:rsid w:val="00543370"/>
    <w:rsid w:val="005433FE"/>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9DB"/>
    <w:rsid w:val="00546AD4"/>
    <w:rsid w:val="00546B6D"/>
    <w:rsid w:val="00546CA4"/>
    <w:rsid w:val="00546CDA"/>
    <w:rsid w:val="00546E2C"/>
    <w:rsid w:val="00546E6B"/>
    <w:rsid w:val="00546F7C"/>
    <w:rsid w:val="00547055"/>
    <w:rsid w:val="005470BC"/>
    <w:rsid w:val="005470CE"/>
    <w:rsid w:val="005471B1"/>
    <w:rsid w:val="00547902"/>
    <w:rsid w:val="00547B7E"/>
    <w:rsid w:val="00547BD0"/>
    <w:rsid w:val="00547C76"/>
    <w:rsid w:val="00547DF9"/>
    <w:rsid w:val="00547E14"/>
    <w:rsid w:val="00547E27"/>
    <w:rsid w:val="00550028"/>
    <w:rsid w:val="0055032A"/>
    <w:rsid w:val="005504FA"/>
    <w:rsid w:val="005507B2"/>
    <w:rsid w:val="005507CC"/>
    <w:rsid w:val="00550C78"/>
    <w:rsid w:val="00550D6C"/>
    <w:rsid w:val="0055116D"/>
    <w:rsid w:val="0055143E"/>
    <w:rsid w:val="00551555"/>
    <w:rsid w:val="005515D3"/>
    <w:rsid w:val="00551852"/>
    <w:rsid w:val="0055186B"/>
    <w:rsid w:val="00551872"/>
    <w:rsid w:val="00551AE3"/>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3EB9"/>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FB"/>
    <w:rsid w:val="0055582F"/>
    <w:rsid w:val="00555A9B"/>
    <w:rsid w:val="00555B33"/>
    <w:rsid w:val="00555D8F"/>
    <w:rsid w:val="00555D94"/>
    <w:rsid w:val="00555FBD"/>
    <w:rsid w:val="005560B0"/>
    <w:rsid w:val="005560C2"/>
    <w:rsid w:val="00556350"/>
    <w:rsid w:val="005567DF"/>
    <w:rsid w:val="005568EB"/>
    <w:rsid w:val="00556ABC"/>
    <w:rsid w:val="00556C46"/>
    <w:rsid w:val="00556D91"/>
    <w:rsid w:val="00556D9A"/>
    <w:rsid w:val="00556F64"/>
    <w:rsid w:val="00557343"/>
    <w:rsid w:val="0055768E"/>
    <w:rsid w:val="005576BE"/>
    <w:rsid w:val="005576ED"/>
    <w:rsid w:val="00557C40"/>
    <w:rsid w:val="00557F69"/>
    <w:rsid w:val="005601E9"/>
    <w:rsid w:val="005603AF"/>
    <w:rsid w:val="005603C3"/>
    <w:rsid w:val="005606C2"/>
    <w:rsid w:val="005608C9"/>
    <w:rsid w:val="00560A13"/>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1BD"/>
    <w:rsid w:val="00564302"/>
    <w:rsid w:val="005643B9"/>
    <w:rsid w:val="00564459"/>
    <w:rsid w:val="00564825"/>
    <w:rsid w:val="00564B81"/>
    <w:rsid w:val="00564C73"/>
    <w:rsid w:val="00564D09"/>
    <w:rsid w:val="00564DA3"/>
    <w:rsid w:val="00564E3D"/>
    <w:rsid w:val="00564FAC"/>
    <w:rsid w:val="00565703"/>
    <w:rsid w:val="005658B6"/>
    <w:rsid w:val="0056594A"/>
    <w:rsid w:val="00565E39"/>
    <w:rsid w:val="00566091"/>
    <w:rsid w:val="0056612A"/>
    <w:rsid w:val="00566319"/>
    <w:rsid w:val="00566584"/>
    <w:rsid w:val="005668BA"/>
    <w:rsid w:val="0056699B"/>
    <w:rsid w:val="00566ABA"/>
    <w:rsid w:val="00566B00"/>
    <w:rsid w:val="00566BE3"/>
    <w:rsid w:val="00566CF4"/>
    <w:rsid w:val="00566E0C"/>
    <w:rsid w:val="00566E85"/>
    <w:rsid w:val="00566F84"/>
    <w:rsid w:val="0056703E"/>
    <w:rsid w:val="005670FB"/>
    <w:rsid w:val="00567113"/>
    <w:rsid w:val="005672D2"/>
    <w:rsid w:val="005673DC"/>
    <w:rsid w:val="005673EF"/>
    <w:rsid w:val="00567451"/>
    <w:rsid w:val="0056749A"/>
    <w:rsid w:val="00567525"/>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7BA"/>
    <w:rsid w:val="00572984"/>
    <w:rsid w:val="00572B2A"/>
    <w:rsid w:val="00572B31"/>
    <w:rsid w:val="00572BCE"/>
    <w:rsid w:val="00572C9F"/>
    <w:rsid w:val="00572E54"/>
    <w:rsid w:val="00572FEC"/>
    <w:rsid w:val="005730CB"/>
    <w:rsid w:val="005732E1"/>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60E"/>
    <w:rsid w:val="00575707"/>
    <w:rsid w:val="00575747"/>
    <w:rsid w:val="00575BE7"/>
    <w:rsid w:val="00576015"/>
    <w:rsid w:val="00576258"/>
    <w:rsid w:val="0057626F"/>
    <w:rsid w:val="00576278"/>
    <w:rsid w:val="00576539"/>
    <w:rsid w:val="0057656A"/>
    <w:rsid w:val="005769AF"/>
    <w:rsid w:val="00576AB1"/>
    <w:rsid w:val="00576E4B"/>
    <w:rsid w:val="00577885"/>
    <w:rsid w:val="005778CA"/>
    <w:rsid w:val="00577BDF"/>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1FB8"/>
    <w:rsid w:val="005821BC"/>
    <w:rsid w:val="00582303"/>
    <w:rsid w:val="0058237B"/>
    <w:rsid w:val="00582394"/>
    <w:rsid w:val="00582801"/>
    <w:rsid w:val="00582BCF"/>
    <w:rsid w:val="00582D8B"/>
    <w:rsid w:val="00582E26"/>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5F15"/>
    <w:rsid w:val="00585F61"/>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1F85"/>
    <w:rsid w:val="0059240F"/>
    <w:rsid w:val="00592673"/>
    <w:rsid w:val="005929C5"/>
    <w:rsid w:val="005929DA"/>
    <w:rsid w:val="00592ABA"/>
    <w:rsid w:val="00592B56"/>
    <w:rsid w:val="00592C11"/>
    <w:rsid w:val="00592C48"/>
    <w:rsid w:val="00592D72"/>
    <w:rsid w:val="005932EB"/>
    <w:rsid w:val="005934E0"/>
    <w:rsid w:val="00593595"/>
    <w:rsid w:val="005936B7"/>
    <w:rsid w:val="005936ED"/>
    <w:rsid w:val="005937DA"/>
    <w:rsid w:val="00593873"/>
    <w:rsid w:val="005939B0"/>
    <w:rsid w:val="00593D5F"/>
    <w:rsid w:val="00593E6C"/>
    <w:rsid w:val="00593EC4"/>
    <w:rsid w:val="00593EE8"/>
    <w:rsid w:val="00593F25"/>
    <w:rsid w:val="00594033"/>
    <w:rsid w:val="0059437E"/>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421"/>
    <w:rsid w:val="00596455"/>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0"/>
    <w:rsid w:val="005A1D99"/>
    <w:rsid w:val="005A1EB2"/>
    <w:rsid w:val="005A1ECE"/>
    <w:rsid w:val="005A1F61"/>
    <w:rsid w:val="005A2099"/>
    <w:rsid w:val="005A20AF"/>
    <w:rsid w:val="005A2215"/>
    <w:rsid w:val="005A23B2"/>
    <w:rsid w:val="005A23F2"/>
    <w:rsid w:val="005A277D"/>
    <w:rsid w:val="005A279D"/>
    <w:rsid w:val="005A2830"/>
    <w:rsid w:val="005A28A7"/>
    <w:rsid w:val="005A3022"/>
    <w:rsid w:val="005A33C2"/>
    <w:rsid w:val="005A349F"/>
    <w:rsid w:val="005A35A9"/>
    <w:rsid w:val="005A3A4B"/>
    <w:rsid w:val="005A3AE9"/>
    <w:rsid w:val="005A3B90"/>
    <w:rsid w:val="005A3D7A"/>
    <w:rsid w:val="005A3E9E"/>
    <w:rsid w:val="005A3FF3"/>
    <w:rsid w:val="005A4117"/>
    <w:rsid w:val="005A454D"/>
    <w:rsid w:val="005A4777"/>
    <w:rsid w:val="005A4992"/>
    <w:rsid w:val="005A4B91"/>
    <w:rsid w:val="005A4BB3"/>
    <w:rsid w:val="005A4D98"/>
    <w:rsid w:val="005A4ED8"/>
    <w:rsid w:val="005A537A"/>
    <w:rsid w:val="005A5382"/>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5E3"/>
    <w:rsid w:val="005B0B77"/>
    <w:rsid w:val="005B0D00"/>
    <w:rsid w:val="005B0D67"/>
    <w:rsid w:val="005B0EAE"/>
    <w:rsid w:val="005B1103"/>
    <w:rsid w:val="005B1108"/>
    <w:rsid w:val="005B1184"/>
    <w:rsid w:val="005B131A"/>
    <w:rsid w:val="005B1396"/>
    <w:rsid w:val="005B13EE"/>
    <w:rsid w:val="005B19E0"/>
    <w:rsid w:val="005B1B01"/>
    <w:rsid w:val="005B1DED"/>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16B"/>
    <w:rsid w:val="005B5288"/>
    <w:rsid w:val="005B52D6"/>
    <w:rsid w:val="005B5354"/>
    <w:rsid w:val="005B5406"/>
    <w:rsid w:val="005B5879"/>
    <w:rsid w:val="005B5982"/>
    <w:rsid w:val="005B5BAC"/>
    <w:rsid w:val="005B5E67"/>
    <w:rsid w:val="005B5EE2"/>
    <w:rsid w:val="005B6107"/>
    <w:rsid w:val="005B6377"/>
    <w:rsid w:val="005B68D6"/>
    <w:rsid w:val="005B69BE"/>
    <w:rsid w:val="005B6C23"/>
    <w:rsid w:val="005B6CB2"/>
    <w:rsid w:val="005B6CF7"/>
    <w:rsid w:val="005B7460"/>
    <w:rsid w:val="005B779C"/>
    <w:rsid w:val="005B7941"/>
    <w:rsid w:val="005B7BAA"/>
    <w:rsid w:val="005B7C8F"/>
    <w:rsid w:val="005C00B4"/>
    <w:rsid w:val="005C042F"/>
    <w:rsid w:val="005C0439"/>
    <w:rsid w:val="005C046E"/>
    <w:rsid w:val="005C0828"/>
    <w:rsid w:val="005C0992"/>
    <w:rsid w:val="005C0A8F"/>
    <w:rsid w:val="005C0E50"/>
    <w:rsid w:val="005C1031"/>
    <w:rsid w:val="005C115E"/>
    <w:rsid w:val="005C1475"/>
    <w:rsid w:val="005C16BA"/>
    <w:rsid w:val="005C1ADE"/>
    <w:rsid w:val="005C1D11"/>
    <w:rsid w:val="005C1E23"/>
    <w:rsid w:val="005C1EEB"/>
    <w:rsid w:val="005C20FF"/>
    <w:rsid w:val="005C2193"/>
    <w:rsid w:val="005C21FB"/>
    <w:rsid w:val="005C23D8"/>
    <w:rsid w:val="005C275E"/>
    <w:rsid w:val="005C277A"/>
    <w:rsid w:val="005C29BD"/>
    <w:rsid w:val="005C2ABD"/>
    <w:rsid w:val="005C2BC6"/>
    <w:rsid w:val="005C305B"/>
    <w:rsid w:val="005C31A8"/>
    <w:rsid w:val="005C35F5"/>
    <w:rsid w:val="005C365A"/>
    <w:rsid w:val="005C38BE"/>
    <w:rsid w:val="005C3AC3"/>
    <w:rsid w:val="005C3CAF"/>
    <w:rsid w:val="005C4097"/>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74D"/>
    <w:rsid w:val="005C58F5"/>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84D"/>
    <w:rsid w:val="005C7976"/>
    <w:rsid w:val="005C7DE1"/>
    <w:rsid w:val="005C7DEB"/>
    <w:rsid w:val="005C7E14"/>
    <w:rsid w:val="005C7EC3"/>
    <w:rsid w:val="005C7F09"/>
    <w:rsid w:val="005D0152"/>
    <w:rsid w:val="005D02BD"/>
    <w:rsid w:val="005D0411"/>
    <w:rsid w:val="005D06DA"/>
    <w:rsid w:val="005D0793"/>
    <w:rsid w:val="005D0980"/>
    <w:rsid w:val="005D0AE9"/>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8AC"/>
    <w:rsid w:val="005D2AD6"/>
    <w:rsid w:val="005D2C60"/>
    <w:rsid w:val="005D2EE2"/>
    <w:rsid w:val="005D2F13"/>
    <w:rsid w:val="005D318D"/>
    <w:rsid w:val="005D3226"/>
    <w:rsid w:val="005D3251"/>
    <w:rsid w:val="005D352F"/>
    <w:rsid w:val="005D35DF"/>
    <w:rsid w:val="005D3707"/>
    <w:rsid w:val="005D390F"/>
    <w:rsid w:val="005D3AF3"/>
    <w:rsid w:val="005D3E43"/>
    <w:rsid w:val="005D3FCA"/>
    <w:rsid w:val="005D406E"/>
    <w:rsid w:val="005D40C9"/>
    <w:rsid w:val="005D4789"/>
    <w:rsid w:val="005D47C8"/>
    <w:rsid w:val="005D494B"/>
    <w:rsid w:val="005D49A6"/>
    <w:rsid w:val="005D4A88"/>
    <w:rsid w:val="005D4D5A"/>
    <w:rsid w:val="005D4E53"/>
    <w:rsid w:val="005D52F3"/>
    <w:rsid w:val="005D5517"/>
    <w:rsid w:val="005D554E"/>
    <w:rsid w:val="005D55AC"/>
    <w:rsid w:val="005D55CB"/>
    <w:rsid w:val="005D586E"/>
    <w:rsid w:val="005D5892"/>
    <w:rsid w:val="005D5C74"/>
    <w:rsid w:val="005D5CBB"/>
    <w:rsid w:val="005D5FB4"/>
    <w:rsid w:val="005D5FF5"/>
    <w:rsid w:val="005D64EB"/>
    <w:rsid w:val="005D6A0A"/>
    <w:rsid w:val="005D6A37"/>
    <w:rsid w:val="005D6B61"/>
    <w:rsid w:val="005D6C42"/>
    <w:rsid w:val="005D6ED0"/>
    <w:rsid w:val="005D7280"/>
    <w:rsid w:val="005D7553"/>
    <w:rsid w:val="005D7606"/>
    <w:rsid w:val="005D7794"/>
    <w:rsid w:val="005D7B88"/>
    <w:rsid w:val="005D7CC2"/>
    <w:rsid w:val="005E00E0"/>
    <w:rsid w:val="005E03D1"/>
    <w:rsid w:val="005E065C"/>
    <w:rsid w:val="005E08FF"/>
    <w:rsid w:val="005E09B0"/>
    <w:rsid w:val="005E0B50"/>
    <w:rsid w:val="005E0CE0"/>
    <w:rsid w:val="005E0CFC"/>
    <w:rsid w:val="005E0F80"/>
    <w:rsid w:val="005E111A"/>
    <w:rsid w:val="005E12E9"/>
    <w:rsid w:val="005E147A"/>
    <w:rsid w:val="005E16FF"/>
    <w:rsid w:val="005E17E2"/>
    <w:rsid w:val="005E19F3"/>
    <w:rsid w:val="005E1A14"/>
    <w:rsid w:val="005E1D1F"/>
    <w:rsid w:val="005E1DA9"/>
    <w:rsid w:val="005E1DEE"/>
    <w:rsid w:val="005E1EF9"/>
    <w:rsid w:val="005E2113"/>
    <w:rsid w:val="005E2517"/>
    <w:rsid w:val="005E262C"/>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6C7"/>
    <w:rsid w:val="005E4B4C"/>
    <w:rsid w:val="005E4C23"/>
    <w:rsid w:val="005E4E3F"/>
    <w:rsid w:val="005E4FD3"/>
    <w:rsid w:val="005E4FF6"/>
    <w:rsid w:val="005E5082"/>
    <w:rsid w:val="005E5323"/>
    <w:rsid w:val="005E557D"/>
    <w:rsid w:val="005E56A2"/>
    <w:rsid w:val="005E56CB"/>
    <w:rsid w:val="005E5920"/>
    <w:rsid w:val="005E5ACE"/>
    <w:rsid w:val="005E5C2B"/>
    <w:rsid w:val="005E5C36"/>
    <w:rsid w:val="005E5CB1"/>
    <w:rsid w:val="005E5D21"/>
    <w:rsid w:val="005E5EBB"/>
    <w:rsid w:val="005E5EEB"/>
    <w:rsid w:val="005E5F7E"/>
    <w:rsid w:val="005E605F"/>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AC"/>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A2"/>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514"/>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13"/>
    <w:rsid w:val="0060089D"/>
    <w:rsid w:val="00600A19"/>
    <w:rsid w:val="00600AE8"/>
    <w:rsid w:val="00600F2B"/>
    <w:rsid w:val="0060130A"/>
    <w:rsid w:val="0060133C"/>
    <w:rsid w:val="00601436"/>
    <w:rsid w:val="0060144A"/>
    <w:rsid w:val="00601546"/>
    <w:rsid w:val="00601605"/>
    <w:rsid w:val="0060195B"/>
    <w:rsid w:val="00601998"/>
    <w:rsid w:val="00601ABE"/>
    <w:rsid w:val="00601B56"/>
    <w:rsid w:val="00601D29"/>
    <w:rsid w:val="00601E61"/>
    <w:rsid w:val="00602211"/>
    <w:rsid w:val="006022DD"/>
    <w:rsid w:val="006024D6"/>
    <w:rsid w:val="0060257A"/>
    <w:rsid w:val="0060264F"/>
    <w:rsid w:val="006027D8"/>
    <w:rsid w:val="006028B3"/>
    <w:rsid w:val="00602A7A"/>
    <w:rsid w:val="00602AC2"/>
    <w:rsid w:val="00602AC6"/>
    <w:rsid w:val="00602AD6"/>
    <w:rsid w:val="00602DD5"/>
    <w:rsid w:val="00603149"/>
    <w:rsid w:val="00603632"/>
    <w:rsid w:val="006036EF"/>
    <w:rsid w:val="00603D81"/>
    <w:rsid w:val="00603FC3"/>
    <w:rsid w:val="00603FF8"/>
    <w:rsid w:val="006041C2"/>
    <w:rsid w:val="00604269"/>
    <w:rsid w:val="00604317"/>
    <w:rsid w:val="006043B2"/>
    <w:rsid w:val="0060440F"/>
    <w:rsid w:val="006044F2"/>
    <w:rsid w:val="00604512"/>
    <w:rsid w:val="00604AA2"/>
    <w:rsid w:val="00604D91"/>
    <w:rsid w:val="00604DAD"/>
    <w:rsid w:val="006050B8"/>
    <w:rsid w:val="00605493"/>
    <w:rsid w:val="006055C7"/>
    <w:rsid w:val="006056C3"/>
    <w:rsid w:val="00605760"/>
    <w:rsid w:val="00605840"/>
    <w:rsid w:val="006059C9"/>
    <w:rsid w:val="00605AD0"/>
    <w:rsid w:val="00605DB9"/>
    <w:rsid w:val="00605DEE"/>
    <w:rsid w:val="00605F67"/>
    <w:rsid w:val="0060625C"/>
    <w:rsid w:val="00606635"/>
    <w:rsid w:val="00606660"/>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6B5"/>
    <w:rsid w:val="0061088A"/>
    <w:rsid w:val="006109D9"/>
    <w:rsid w:val="00610CFD"/>
    <w:rsid w:val="00610D49"/>
    <w:rsid w:val="00610E8C"/>
    <w:rsid w:val="00610EFC"/>
    <w:rsid w:val="00611071"/>
    <w:rsid w:val="0061124B"/>
    <w:rsid w:val="0061151D"/>
    <w:rsid w:val="00611650"/>
    <w:rsid w:val="006119B4"/>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739"/>
    <w:rsid w:val="0061385E"/>
    <w:rsid w:val="006138C4"/>
    <w:rsid w:val="006139A4"/>
    <w:rsid w:val="00613A4D"/>
    <w:rsid w:val="00613A94"/>
    <w:rsid w:val="00613BE7"/>
    <w:rsid w:val="00613EEE"/>
    <w:rsid w:val="0061403B"/>
    <w:rsid w:val="006141A7"/>
    <w:rsid w:val="006141CC"/>
    <w:rsid w:val="00614385"/>
    <w:rsid w:val="006144AD"/>
    <w:rsid w:val="006146A1"/>
    <w:rsid w:val="006146AF"/>
    <w:rsid w:val="00614770"/>
    <w:rsid w:val="00614AD5"/>
    <w:rsid w:val="00614F5D"/>
    <w:rsid w:val="006152EE"/>
    <w:rsid w:val="006155A5"/>
    <w:rsid w:val="006155E1"/>
    <w:rsid w:val="006159BB"/>
    <w:rsid w:val="00615D9A"/>
    <w:rsid w:val="00616009"/>
    <w:rsid w:val="006160AD"/>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721"/>
    <w:rsid w:val="00617961"/>
    <w:rsid w:val="00617D15"/>
    <w:rsid w:val="00617E17"/>
    <w:rsid w:val="00617F16"/>
    <w:rsid w:val="006201AF"/>
    <w:rsid w:val="0062055B"/>
    <w:rsid w:val="0062071D"/>
    <w:rsid w:val="00620FAC"/>
    <w:rsid w:val="00621040"/>
    <w:rsid w:val="00621075"/>
    <w:rsid w:val="006214C6"/>
    <w:rsid w:val="0062189F"/>
    <w:rsid w:val="006219A0"/>
    <w:rsid w:val="00621B6F"/>
    <w:rsid w:val="00621BEE"/>
    <w:rsid w:val="00621C6F"/>
    <w:rsid w:val="00621DC1"/>
    <w:rsid w:val="00621DE0"/>
    <w:rsid w:val="00621EDA"/>
    <w:rsid w:val="00622244"/>
    <w:rsid w:val="00622391"/>
    <w:rsid w:val="006223A6"/>
    <w:rsid w:val="0062244C"/>
    <w:rsid w:val="0062263C"/>
    <w:rsid w:val="00622823"/>
    <w:rsid w:val="00622D8C"/>
    <w:rsid w:val="0062302D"/>
    <w:rsid w:val="006230A1"/>
    <w:rsid w:val="006230FA"/>
    <w:rsid w:val="00623186"/>
    <w:rsid w:val="0062318B"/>
    <w:rsid w:val="006232CC"/>
    <w:rsid w:val="006233F1"/>
    <w:rsid w:val="006236F6"/>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1FCD"/>
    <w:rsid w:val="00632108"/>
    <w:rsid w:val="006321CD"/>
    <w:rsid w:val="00632217"/>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C60"/>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62C"/>
    <w:rsid w:val="00635A9E"/>
    <w:rsid w:val="00635B5F"/>
    <w:rsid w:val="00635B79"/>
    <w:rsid w:val="00635FBF"/>
    <w:rsid w:val="00636068"/>
    <w:rsid w:val="0063640B"/>
    <w:rsid w:val="00636464"/>
    <w:rsid w:val="006365AA"/>
    <w:rsid w:val="0063666B"/>
    <w:rsid w:val="006367DA"/>
    <w:rsid w:val="00636986"/>
    <w:rsid w:val="00636996"/>
    <w:rsid w:val="006369D3"/>
    <w:rsid w:val="00636A27"/>
    <w:rsid w:val="00636D49"/>
    <w:rsid w:val="00636DD4"/>
    <w:rsid w:val="00636E9A"/>
    <w:rsid w:val="00636F97"/>
    <w:rsid w:val="00636FC2"/>
    <w:rsid w:val="006372B6"/>
    <w:rsid w:val="00637306"/>
    <w:rsid w:val="006374D2"/>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0F0E"/>
    <w:rsid w:val="0064111F"/>
    <w:rsid w:val="006417D2"/>
    <w:rsid w:val="00641865"/>
    <w:rsid w:val="0064195D"/>
    <w:rsid w:val="00641975"/>
    <w:rsid w:val="00641A1E"/>
    <w:rsid w:val="00641ECC"/>
    <w:rsid w:val="00642231"/>
    <w:rsid w:val="0064233B"/>
    <w:rsid w:val="00642420"/>
    <w:rsid w:val="0064276D"/>
    <w:rsid w:val="006428AF"/>
    <w:rsid w:val="00642934"/>
    <w:rsid w:val="0064297A"/>
    <w:rsid w:val="00642996"/>
    <w:rsid w:val="006429CC"/>
    <w:rsid w:val="00642A60"/>
    <w:rsid w:val="0064349C"/>
    <w:rsid w:val="00643811"/>
    <w:rsid w:val="0064391E"/>
    <w:rsid w:val="0064398A"/>
    <w:rsid w:val="006439BD"/>
    <w:rsid w:val="00643A89"/>
    <w:rsid w:val="00643BE9"/>
    <w:rsid w:val="00643DEA"/>
    <w:rsid w:val="00643EC8"/>
    <w:rsid w:val="006440E1"/>
    <w:rsid w:val="00644138"/>
    <w:rsid w:val="006443FF"/>
    <w:rsid w:val="00644602"/>
    <w:rsid w:val="006446B3"/>
    <w:rsid w:val="006446FC"/>
    <w:rsid w:val="00644749"/>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5F1"/>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94"/>
    <w:rsid w:val="006531CD"/>
    <w:rsid w:val="00653368"/>
    <w:rsid w:val="00653422"/>
    <w:rsid w:val="00653545"/>
    <w:rsid w:val="006537CB"/>
    <w:rsid w:val="00653AD8"/>
    <w:rsid w:val="00653D72"/>
    <w:rsid w:val="00653DE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5FC2"/>
    <w:rsid w:val="00656031"/>
    <w:rsid w:val="0065605C"/>
    <w:rsid w:val="006560AB"/>
    <w:rsid w:val="006562A8"/>
    <w:rsid w:val="006562CB"/>
    <w:rsid w:val="0065670B"/>
    <w:rsid w:val="00656ACA"/>
    <w:rsid w:val="006570B5"/>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D8A"/>
    <w:rsid w:val="00661E6D"/>
    <w:rsid w:val="00661E8E"/>
    <w:rsid w:val="00661E9E"/>
    <w:rsid w:val="006620D6"/>
    <w:rsid w:val="00662256"/>
    <w:rsid w:val="006622C1"/>
    <w:rsid w:val="00662323"/>
    <w:rsid w:val="00662464"/>
    <w:rsid w:val="0066249C"/>
    <w:rsid w:val="0066259F"/>
    <w:rsid w:val="006625B3"/>
    <w:rsid w:val="00662623"/>
    <w:rsid w:val="0066262D"/>
    <w:rsid w:val="006626DA"/>
    <w:rsid w:val="006627C5"/>
    <w:rsid w:val="00662937"/>
    <w:rsid w:val="00662A63"/>
    <w:rsid w:val="00662A9A"/>
    <w:rsid w:val="00662D2C"/>
    <w:rsid w:val="00663044"/>
    <w:rsid w:val="00663296"/>
    <w:rsid w:val="006637B2"/>
    <w:rsid w:val="00663846"/>
    <w:rsid w:val="00663A44"/>
    <w:rsid w:val="00663C0F"/>
    <w:rsid w:val="00663DC7"/>
    <w:rsid w:val="00664087"/>
    <w:rsid w:val="006640B0"/>
    <w:rsid w:val="0066419F"/>
    <w:rsid w:val="006642AA"/>
    <w:rsid w:val="00664539"/>
    <w:rsid w:val="006645DA"/>
    <w:rsid w:val="0066473A"/>
    <w:rsid w:val="00664922"/>
    <w:rsid w:val="006649AE"/>
    <w:rsid w:val="00664BA1"/>
    <w:rsid w:val="00664D05"/>
    <w:rsid w:val="00664D51"/>
    <w:rsid w:val="00664DFA"/>
    <w:rsid w:val="00664DFF"/>
    <w:rsid w:val="00664E43"/>
    <w:rsid w:val="00664EAB"/>
    <w:rsid w:val="00665045"/>
    <w:rsid w:val="00665257"/>
    <w:rsid w:val="00665275"/>
    <w:rsid w:val="006656F2"/>
    <w:rsid w:val="00665A6E"/>
    <w:rsid w:val="00665ABF"/>
    <w:rsid w:val="00665B5B"/>
    <w:rsid w:val="00665D6A"/>
    <w:rsid w:val="0066628F"/>
    <w:rsid w:val="006662E9"/>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5B5"/>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171"/>
    <w:rsid w:val="0067262E"/>
    <w:rsid w:val="00672A38"/>
    <w:rsid w:val="00672D66"/>
    <w:rsid w:val="00672D73"/>
    <w:rsid w:val="00672F34"/>
    <w:rsid w:val="0067305A"/>
    <w:rsid w:val="00673324"/>
    <w:rsid w:val="006733AE"/>
    <w:rsid w:val="0067342E"/>
    <w:rsid w:val="00673507"/>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38"/>
    <w:rsid w:val="00675064"/>
    <w:rsid w:val="0067525E"/>
    <w:rsid w:val="006752A8"/>
    <w:rsid w:val="006753C3"/>
    <w:rsid w:val="006753FE"/>
    <w:rsid w:val="006754F5"/>
    <w:rsid w:val="00675579"/>
    <w:rsid w:val="0067576D"/>
    <w:rsid w:val="0067596F"/>
    <w:rsid w:val="00675F34"/>
    <w:rsid w:val="00676034"/>
    <w:rsid w:val="0067626F"/>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C14"/>
    <w:rsid w:val="00682D73"/>
    <w:rsid w:val="00682E40"/>
    <w:rsid w:val="00682E9B"/>
    <w:rsid w:val="00683424"/>
    <w:rsid w:val="0068386E"/>
    <w:rsid w:val="0068399C"/>
    <w:rsid w:val="00683A2E"/>
    <w:rsid w:val="00683B0D"/>
    <w:rsid w:val="0068405E"/>
    <w:rsid w:val="00684088"/>
    <w:rsid w:val="00684115"/>
    <w:rsid w:val="0068415F"/>
    <w:rsid w:val="0068436F"/>
    <w:rsid w:val="00684491"/>
    <w:rsid w:val="00684586"/>
    <w:rsid w:val="006848C9"/>
    <w:rsid w:val="00684A82"/>
    <w:rsid w:val="00684CAA"/>
    <w:rsid w:val="00684CE2"/>
    <w:rsid w:val="00684D6C"/>
    <w:rsid w:val="00684F66"/>
    <w:rsid w:val="00685534"/>
    <w:rsid w:val="006856C0"/>
    <w:rsid w:val="006857E6"/>
    <w:rsid w:val="00685A1B"/>
    <w:rsid w:val="00685BED"/>
    <w:rsid w:val="00685CC3"/>
    <w:rsid w:val="00685D24"/>
    <w:rsid w:val="00685F40"/>
    <w:rsid w:val="0068618E"/>
    <w:rsid w:val="006861B7"/>
    <w:rsid w:val="0068628E"/>
    <w:rsid w:val="006863C5"/>
    <w:rsid w:val="006864BD"/>
    <w:rsid w:val="0068657C"/>
    <w:rsid w:val="006868F7"/>
    <w:rsid w:val="00686999"/>
    <w:rsid w:val="00686E91"/>
    <w:rsid w:val="00686FFA"/>
    <w:rsid w:val="00687153"/>
    <w:rsid w:val="00687350"/>
    <w:rsid w:val="006873B0"/>
    <w:rsid w:val="006874DE"/>
    <w:rsid w:val="006877BB"/>
    <w:rsid w:val="0068787E"/>
    <w:rsid w:val="0068793F"/>
    <w:rsid w:val="00687BD2"/>
    <w:rsid w:val="00687DCE"/>
    <w:rsid w:val="00687F89"/>
    <w:rsid w:val="00687FD6"/>
    <w:rsid w:val="00690027"/>
    <w:rsid w:val="006900F0"/>
    <w:rsid w:val="00690577"/>
    <w:rsid w:val="006908A0"/>
    <w:rsid w:val="00690C7D"/>
    <w:rsid w:val="00690E03"/>
    <w:rsid w:val="00690E27"/>
    <w:rsid w:val="00690EBC"/>
    <w:rsid w:val="00690ECD"/>
    <w:rsid w:val="006911B6"/>
    <w:rsid w:val="006912AA"/>
    <w:rsid w:val="006916E5"/>
    <w:rsid w:val="00691894"/>
    <w:rsid w:val="00691A15"/>
    <w:rsid w:val="00691B87"/>
    <w:rsid w:val="00692227"/>
    <w:rsid w:val="00692572"/>
    <w:rsid w:val="0069267F"/>
    <w:rsid w:val="0069270B"/>
    <w:rsid w:val="0069291D"/>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AA7"/>
    <w:rsid w:val="00693B63"/>
    <w:rsid w:val="00693B8F"/>
    <w:rsid w:val="00693BA3"/>
    <w:rsid w:val="00693BA8"/>
    <w:rsid w:val="00693BB9"/>
    <w:rsid w:val="00693C2F"/>
    <w:rsid w:val="00693D63"/>
    <w:rsid w:val="00693E54"/>
    <w:rsid w:val="00693FE1"/>
    <w:rsid w:val="0069403A"/>
    <w:rsid w:val="0069426C"/>
    <w:rsid w:val="0069434F"/>
    <w:rsid w:val="00694366"/>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9E6"/>
    <w:rsid w:val="00696A5C"/>
    <w:rsid w:val="00696AC8"/>
    <w:rsid w:val="00696B23"/>
    <w:rsid w:val="00696E96"/>
    <w:rsid w:val="00697127"/>
    <w:rsid w:val="00697157"/>
    <w:rsid w:val="00697194"/>
    <w:rsid w:val="0069726F"/>
    <w:rsid w:val="00697329"/>
    <w:rsid w:val="006975FF"/>
    <w:rsid w:val="00697932"/>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0FB3"/>
    <w:rsid w:val="006A1035"/>
    <w:rsid w:val="006A1078"/>
    <w:rsid w:val="006A11EF"/>
    <w:rsid w:val="006A12AB"/>
    <w:rsid w:val="006A14DE"/>
    <w:rsid w:val="006A153B"/>
    <w:rsid w:val="006A1952"/>
    <w:rsid w:val="006A1DB4"/>
    <w:rsid w:val="006A1E1B"/>
    <w:rsid w:val="006A1E3D"/>
    <w:rsid w:val="006A2056"/>
    <w:rsid w:val="006A2079"/>
    <w:rsid w:val="006A2167"/>
    <w:rsid w:val="006A21B0"/>
    <w:rsid w:val="006A2718"/>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3EAE"/>
    <w:rsid w:val="006A4013"/>
    <w:rsid w:val="006A4338"/>
    <w:rsid w:val="006A4485"/>
    <w:rsid w:val="006A47C1"/>
    <w:rsid w:val="006A480F"/>
    <w:rsid w:val="006A4872"/>
    <w:rsid w:val="006A4903"/>
    <w:rsid w:val="006A499B"/>
    <w:rsid w:val="006A49A1"/>
    <w:rsid w:val="006A4A02"/>
    <w:rsid w:val="006A4A95"/>
    <w:rsid w:val="006A4B24"/>
    <w:rsid w:val="006A4B2E"/>
    <w:rsid w:val="006A4F08"/>
    <w:rsid w:val="006A51DB"/>
    <w:rsid w:val="006A5216"/>
    <w:rsid w:val="006A56FF"/>
    <w:rsid w:val="006A576C"/>
    <w:rsid w:val="006A5B12"/>
    <w:rsid w:val="006A5F13"/>
    <w:rsid w:val="006A6296"/>
    <w:rsid w:val="006A62F1"/>
    <w:rsid w:val="006A632B"/>
    <w:rsid w:val="006A64CD"/>
    <w:rsid w:val="006A64E1"/>
    <w:rsid w:val="006A64F4"/>
    <w:rsid w:val="006A6594"/>
    <w:rsid w:val="006A6618"/>
    <w:rsid w:val="006A661F"/>
    <w:rsid w:val="006A69B8"/>
    <w:rsid w:val="006A6B26"/>
    <w:rsid w:val="006A6C18"/>
    <w:rsid w:val="006A6CA3"/>
    <w:rsid w:val="006A6D2D"/>
    <w:rsid w:val="006A6E37"/>
    <w:rsid w:val="006A70A4"/>
    <w:rsid w:val="006A70F2"/>
    <w:rsid w:val="006A7463"/>
    <w:rsid w:val="006A7508"/>
    <w:rsid w:val="006A789B"/>
    <w:rsid w:val="006A78D3"/>
    <w:rsid w:val="006A7DCD"/>
    <w:rsid w:val="006A7FC1"/>
    <w:rsid w:val="006B0123"/>
    <w:rsid w:val="006B026B"/>
    <w:rsid w:val="006B05F7"/>
    <w:rsid w:val="006B0838"/>
    <w:rsid w:val="006B08E9"/>
    <w:rsid w:val="006B09DD"/>
    <w:rsid w:val="006B0C2A"/>
    <w:rsid w:val="006B0D1A"/>
    <w:rsid w:val="006B0EDA"/>
    <w:rsid w:val="006B1185"/>
    <w:rsid w:val="006B11B7"/>
    <w:rsid w:val="006B124B"/>
    <w:rsid w:val="006B12E7"/>
    <w:rsid w:val="006B1471"/>
    <w:rsid w:val="006B185A"/>
    <w:rsid w:val="006B1863"/>
    <w:rsid w:val="006B18C5"/>
    <w:rsid w:val="006B198E"/>
    <w:rsid w:val="006B1C2E"/>
    <w:rsid w:val="006B1E25"/>
    <w:rsid w:val="006B1E73"/>
    <w:rsid w:val="006B2052"/>
    <w:rsid w:val="006B20F7"/>
    <w:rsid w:val="006B216E"/>
    <w:rsid w:val="006B228E"/>
    <w:rsid w:val="006B24D9"/>
    <w:rsid w:val="006B28CB"/>
    <w:rsid w:val="006B2A33"/>
    <w:rsid w:val="006B2CCB"/>
    <w:rsid w:val="006B2DDC"/>
    <w:rsid w:val="006B304E"/>
    <w:rsid w:val="006B3460"/>
    <w:rsid w:val="006B3683"/>
    <w:rsid w:val="006B4128"/>
    <w:rsid w:val="006B414A"/>
    <w:rsid w:val="006B42FB"/>
    <w:rsid w:val="006B4333"/>
    <w:rsid w:val="006B4577"/>
    <w:rsid w:val="006B486E"/>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632"/>
    <w:rsid w:val="006B786D"/>
    <w:rsid w:val="006B7903"/>
    <w:rsid w:val="006B7AAD"/>
    <w:rsid w:val="006B7CFA"/>
    <w:rsid w:val="006C00E1"/>
    <w:rsid w:val="006C02A7"/>
    <w:rsid w:val="006C0346"/>
    <w:rsid w:val="006C03E5"/>
    <w:rsid w:val="006C062F"/>
    <w:rsid w:val="006C063F"/>
    <w:rsid w:val="006C064B"/>
    <w:rsid w:val="006C0742"/>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3D79"/>
    <w:rsid w:val="006C421A"/>
    <w:rsid w:val="006C4291"/>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2CF"/>
    <w:rsid w:val="006C733F"/>
    <w:rsid w:val="006C73A7"/>
    <w:rsid w:val="006C745F"/>
    <w:rsid w:val="006C76B3"/>
    <w:rsid w:val="006C79BF"/>
    <w:rsid w:val="006C7CD2"/>
    <w:rsid w:val="006D020D"/>
    <w:rsid w:val="006D02B9"/>
    <w:rsid w:val="006D0477"/>
    <w:rsid w:val="006D055F"/>
    <w:rsid w:val="006D0AAF"/>
    <w:rsid w:val="006D0D24"/>
    <w:rsid w:val="006D10FB"/>
    <w:rsid w:val="006D116F"/>
    <w:rsid w:val="006D11C0"/>
    <w:rsid w:val="006D133D"/>
    <w:rsid w:val="006D1375"/>
    <w:rsid w:val="006D13E5"/>
    <w:rsid w:val="006D148D"/>
    <w:rsid w:val="006D14FF"/>
    <w:rsid w:val="006D161F"/>
    <w:rsid w:val="006D189D"/>
    <w:rsid w:val="006D1B66"/>
    <w:rsid w:val="006D1DA0"/>
    <w:rsid w:val="006D1E4E"/>
    <w:rsid w:val="006D213B"/>
    <w:rsid w:val="006D23EB"/>
    <w:rsid w:val="006D246E"/>
    <w:rsid w:val="006D252B"/>
    <w:rsid w:val="006D268C"/>
    <w:rsid w:val="006D27A5"/>
    <w:rsid w:val="006D2903"/>
    <w:rsid w:val="006D2C19"/>
    <w:rsid w:val="006D2D48"/>
    <w:rsid w:val="006D2F97"/>
    <w:rsid w:val="006D2F9D"/>
    <w:rsid w:val="006D39F5"/>
    <w:rsid w:val="006D3AC7"/>
    <w:rsid w:val="006D3AD0"/>
    <w:rsid w:val="006D3C6D"/>
    <w:rsid w:val="006D3DC9"/>
    <w:rsid w:val="006D3F03"/>
    <w:rsid w:val="006D3FCB"/>
    <w:rsid w:val="006D4098"/>
    <w:rsid w:val="006D40C8"/>
    <w:rsid w:val="006D434B"/>
    <w:rsid w:val="006D43E0"/>
    <w:rsid w:val="006D45CA"/>
    <w:rsid w:val="006D461B"/>
    <w:rsid w:val="006D48B9"/>
    <w:rsid w:val="006D4925"/>
    <w:rsid w:val="006D4982"/>
    <w:rsid w:val="006D4CA5"/>
    <w:rsid w:val="006D4D18"/>
    <w:rsid w:val="006D4FBC"/>
    <w:rsid w:val="006D523A"/>
    <w:rsid w:val="006D5547"/>
    <w:rsid w:val="006D5AC6"/>
    <w:rsid w:val="006D5ACA"/>
    <w:rsid w:val="006D5F10"/>
    <w:rsid w:val="006D5F3D"/>
    <w:rsid w:val="006D61C5"/>
    <w:rsid w:val="006D628B"/>
    <w:rsid w:val="006D62C3"/>
    <w:rsid w:val="006D62C5"/>
    <w:rsid w:val="006D6347"/>
    <w:rsid w:val="006D63A1"/>
    <w:rsid w:val="006D654C"/>
    <w:rsid w:val="006D67CA"/>
    <w:rsid w:val="006D6863"/>
    <w:rsid w:val="006D6A30"/>
    <w:rsid w:val="006D6B24"/>
    <w:rsid w:val="006D6BFA"/>
    <w:rsid w:val="006D6D50"/>
    <w:rsid w:val="006D6FC6"/>
    <w:rsid w:val="006D7061"/>
    <w:rsid w:val="006D70A5"/>
    <w:rsid w:val="006D70B7"/>
    <w:rsid w:val="006D7111"/>
    <w:rsid w:val="006D73A3"/>
    <w:rsid w:val="006D7655"/>
    <w:rsid w:val="006D7969"/>
    <w:rsid w:val="006D7B78"/>
    <w:rsid w:val="006D7C0B"/>
    <w:rsid w:val="006E00E3"/>
    <w:rsid w:val="006E0128"/>
    <w:rsid w:val="006E021B"/>
    <w:rsid w:val="006E023F"/>
    <w:rsid w:val="006E0242"/>
    <w:rsid w:val="006E0411"/>
    <w:rsid w:val="006E0539"/>
    <w:rsid w:val="006E0631"/>
    <w:rsid w:val="006E0912"/>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58D"/>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04C"/>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A9F"/>
    <w:rsid w:val="006E5C35"/>
    <w:rsid w:val="006E5CE5"/>
    <w:rsid w:val="006E6188"/>
    <w:rsid w:val="006E61F3"/>
    <w:rsid w:val="006E642B"/>
    <w:rsid w:val="006E65AA"/>
    <w:rsid w:val="006E66F2"/>
    <w:rsid w:val="006E6797"/>
    <w:rsid w:val="006E680B"/>
    <w:rsid w:val="006E6F1F"/>
    <w:rsid w:val="006E73CF"/>
    <w:rsid w:val="006E74BE"/>
    <w:rsid w:val="006E75B7"/>
    <w:rsid w:val="006E7826"/>
    <w:rsid w:val="006E79ED"/>
    <w:rsid w:val="006F024D"/>
    <w:rsid w:val="006F02E6"/>
    <w:rsid w:val="006F02FB"/>
    <w:rsid w:val="006F034D"/>
    <w:rsid w:val="006F040E"/>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524"/>
    <w:rsid w:val="006F37A5"/>
    <w:rsid w:val="006F37FC"/>
    <w:rsid w:val="006F390C"/>
    <w:rsid w:val="006F3B44"/>
    <w:rsid w:val="006F4040"/>
    <w:rsid w:val="006F4519"/>
    <w:rsid w:val="006F4803"/>
    <w:rsid w:val="006F483B"/>
    <w:rsid w:val="006F4963"/>
    <w:rsid w:val="006F4B24"/>
    <w:rsid w:val="006F4BD6"/>
    <w:rsid w:val="006F4EB3"/>
    <w:rsid w:val="006F52C9"/>
    <w:rsid w:val="006F535B"/>
    <w:rsid w:val="006F57B4"/>
    <w:rsid w:val="006F584B"/>
    <w:rsid w:val="006F5963"/>
    <w:rsid w:val="006F611B"/>
    <w:rsid w:val="006F641B"/>
    <w:rsid w:val="006F6429"/>
    <w:rsid w:val="006F6473"/>
    <w:rsid w:val="006F66AF"/>
    <w:rsid w:val="006F69ED"/>
    <w:rsid w:val="006F6C37"/>
    <w:rsid w:val="006F6DD1"/>
    <w:rsid w:val="006F6F09"/>
    <w:rsid w:val="006F70D3"/>
    <w:rsid w:val="006F71FF"/>
    <w:rsid w:val="006F7428"/>
    <w:rsid w:val="006F760F"/>
    <w:rsid w:val="006F76E9"/>
    <w:rsid w:val="006F798C"/>
    <w:rsid w:val="006F7A31"/>
    <w:rsid w:val="006F7D92"/>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8A"/>
    <w:rsid w:val="007025F5"/>
    <w:rsid w:val="00702877"/>
    <w:rsid w:val="00702C20"/>
    <w:rsid w:val="00702D72"/>
    <w:rsid w:val="00702EA5"/>
    <w:rsid w:val="00703368"/>
    <w:rsid w:val="0070352F"/>
    <w:rsid w:val="0070366B"/>
    <w:rsid w:val="0070377F"/>
    <w:rsid w:val="00703932"/>
    <w:rsid w:val="007039F9"/>
    <w:rsid w:val="00703A78"/>
    <w:rsid w:val="00703C60"/>
    <w:rsid w:val="00703D94"/>
    <w:rsid w:val="00703F38"/>
    <w:rsid w:val="00704311"/>
    <w:rsid w:val="0070440D"/>
    <w:rsid w:val="0070445B"/>
    <w:rsid w:val="007044B0"/>
    <w:rsid w:val="007044CD"/>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60E"/>
    <w:rsid w:val="007078A2"/>
    <w:rsid w:val="0070793C"/>
    <w:rsid w:val="00707A88"/>
    <w:rsid w:val="00707C13"/>
    <w:rsid w:val="00707D6D"/>
    <w:rsid w:val="00707FAA"/>
    <w:rsid w:val="007101D9"/>
    <w:rsid w:val="0071045B"/>
    <w:rsid w:val="0071050A"/>
    <w:rsid w:val="00710559"/>
    <w:rsid w:val="00710562"/>
    <w:rsid w:val="007105C8"/>
    <w:rsid w:val="00710691"/>
    <w:rsid w:val="00710896"/>
    <w:rsid w:val="00710A7E"/>
    <w:rsid w:val="007111B8"/>
    <w:rsid w:val="00711244"/>
    <w:rsid w:val="007112FB"/>
    <w:rsid w:val="0071154A"/>
    <w:rsid w:val="0071154C"/>
    <w:rsid w:val="00711724"/>
    <w:rsid w:val="00711757"/>
    <w:rsid w:val="00711796"/>
    <w:rsid w:val="00711859"/>
    <w:rsid w:val="00711E35"/>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B04"/>
    <w:rsid w:val="00714C0D"/>
    <w:rsid w:val="00714CA2"/>
    <w:rsid w:val="00714E27"/>
    <w:rsid w:val="00714E61"/>
    <w:rsid w:val="00714E93"/>
    <w:rsid w:val="00715228"/>
    <w:rsid w:val="0071529B"/>
    <w:rsid w:val="0071531E"/>
    <w:rsid w:val="0071559A"/>
    <w:rsid w:val="00715620"/>
    <w:rsid w:val="0071574E"/>
    <w:rsid w:val="0071581D"/>
    <w:rsid w:val="0071583F"/>
    <w:rsid w:val="00715905"/>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42"/>
    <w:rsid w:val="0071775A"/>
    <w:rsid w:val="00717762"/>
    <w:rsid w:val="0071792B"/>
    <w:rsid w:val="00717A7F"/>
    <w:rsid w:val="00717CA9"/>
    <w:rsid w:val="00717E58"/>
    <w:rsid w:val="00717E63"/>
    <w:rsid w:val="007203B1"/>
    <w:rsid w:val="007204D7"/>
    <w:rsid w:val="00720869"/>
    <w:rsid w:val="00720C1A"/>
    <w:rsid w:val="00720C9B"/>
    <w:rsid w:val="007210E0"/>
    <w:rsid w:val="007211CA"/>
    <w:rsid w:val="007211F4"/>
    <w:rsid w:val="0072124C"/>
    <w:rsid w:val="00721426"/>
    <w:rsid w:val="007216D1"/>
    <w:rsid w:val="00721836"/>
    <w:rsid w:val="007219B2"/>
    <w:rsid w:val="00721BE3"/>
    <w:rsid w:val="00721BE5"/>
    <w:rsid w:val="00721CFC"/>
    <w:rsid w:val="00721D77"/>
    <w:rsid w:val="007224D6"/>
    <w:rsid w:val="00722B8D"/>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3E"/>
    <w:rsid w:val="00723EA4"/>
    <w:rsid w:val="00723F0F"/>
    <w:rsid w:val="00723FAB"/>
    <w:rsid w:val="00724037"/>
    <w:rsid w:val="007240AF"/>
    <w:rsid w:val="007246F1"/>
    <w:rsid w:val="0072496E"/>
    <w:rsid w:val="007249E6"/>
    <w:rsid w:val="00724A83"/>
    <w:rsid w:val="00724B23"/>
    <w:rsid w:val="00724C01"/>
    <w:rsid w:val="00724DCC"/>
    <w:rsid w:val="00725039"/>
    <w:rsid w:val="007251E5"/>
    <w:rsid w:val="00725214"/>
    <w:rsid w:val="007252DA"/>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02"/>
    <w:rsid w:val="00727AD6"/>
    <w:rsid w:val="00727AFA"/>
    <w:rsid w:val="00727B67"/>
    <w:rsid w:val="00727C49"/>
    <w:rsid w:val="00727DE5"/>
    <w:rsid w:val="0073013F"/>
    <w:rsid w:val="00730509"/>
    <w:rsid w:val="0073083B"/>
    <w:rsid w:val="00730892"/>
    <w:rsid w:val="00730AC0"/>
    <w:rsid w:val="00730C0A"/>
    <w:rsid w:val="00730C26"/>
    <w:rsid w:val="00730E69"/>
    <w:rsid w:val="0073110E"/>
    <w:rsid w:val="00731196"/>
    <w:rsid w:val="0073133F"/>
    <w:rsid w:val="0073135D"/>
    <w:rsid w:val="007316EB"/>
    <w:rsid w:val="00731AA5"/>
    <w:rsid w:val="00731B02"/>
    <w:rsid w:val="00731B34"/>
    <w:rsid w:val="00731C41"/>
    <w:rsid w:val="00731CD8"/>
    <w:rsid w:val="00732545"/>
    <w:rsid w:val="00732A2A"/>
    <w:rsid w:val="00732B83"/>
    <w:rsid w:val="00732BE8"/>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C18"/>
    <w:rsid w:val="00734D12"/>
    <w:rsid w:val="0073516F"/>
    <w:rsid w:val="007352C7"/>
    <w:rsid w:val="007353C9"/>
    <w:rsid w:val="00735607"/>
    <w:rsid w:val="007358AE"/>
    <w:rsid w:val="00735D1F"/>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24"/>
    <w:rsid w:val="00740339"/>
    <w:rsid w:val="00740470"/>
    <w:rsid w:val="0074062E"/>
    <w:rsid w:val="007407F5"/>
    <w:rsid w:val="00740891"/>
    <w:rsid w:val="007409C7"/>
    <w:rsid w:val="00740C1C"/>
    <w:rsid w:val="00740C63"/>
    <w:rsid w:val="00740D77"/>
    <w:rsid w:val="0074121B"/>
    <w:rsid w:val="007412D3"/>
    <w:rsid w:val="00741391"/>
    <w:rsid w:val="0074143F"/>
    <w:rsid w:val="00741450"/>
    <w:rsid w:val="0074192A"/>
    <w:rsid w:val="00741B0C"/>
    <w:rsid w:val="00741B16"/>
    <w:rsid w:val="00741CBF"/>
    <w:rsid w:val="00741DCC"/>
    <w:rsid w:val="00741DCF"/>
    <w:rsid w:val="00742263"/>
    <w:rsid w:val="00742341"/>
    <w:rsid w:val="00742548"/>
    <w:rsid w:val="0074283E"/>
    <w:rsid w:val="007428A6"/>
    <w:rsid w:val="00742B32"/>
    <w:rsid w:val="00742CC8"/>
    <w:rsid w:val="00742D07"/>
    <w:rsid w:val="00742DD0"/>
    <w:rsid w:val="0074326D"/>
    <w:rsid w:val="007432AE"/>
    <w:rsid w:val="0074365E"/>
    <w:rsid w:val="007438C5"/>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18A"/>
    <w:rsid w:val="00746214"/>
    <w:rsid w:val="0074630C"/>
    <w:rsid w:val="00746470"/>
    <w:rsid w:val="007466F1"/>
    <w:rsid w:val="007468AE"/>
    <w:rsid w:val="007469C7"/>
    <w:rsid w:val="00746A93"/>
    <w:rsid w:val="00746A9C"/>
    <w:rsid w:val="00746ACB"/>
    <w:rsid w:val="00746EE5"/>
    <w:rsid w:val="00746F98"/>
    <w:rsid w:val="00746FFB"/>
    <w:rsid w:val="00747067"/>
    <w:rsid w:val="00747309"/>
    <w:rsid w:val="007473CF"/>
    <w:rsid w:val="007473F8"/>
    <w:rsid w:val="00747483"/>
    <w:rsid w:val="00747786"/>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1FC8"/>
    <w:rsid w:val="0075239A"/>
    <w:rsid w:val="00752679"/>
    <w:rsid w:val="007526D6"/>
    <w:rsid w:val="00752904"/>
    <w:rsid w:val="007529C9"/>
    <w:rsid w:val="00752A28"/>
    <w:rsid w:val="00752A84"/>
    <w:rsid w:val="00752B49"/>
    <w:rsid w:val="00752D24"/>
    <w:rsid w:val="00753312"/>
    <w:rsid w:val="007533F7"/>
    <w:rsid w:val="00753516"/>
    <w:rsid w:val="00753562"/>
    <w:rsid w:val="0075391C"/>
    <w:rsid w:val="00753FB0"/>
    <w:rsid w:val="00754316"/>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B9D"/>
    <w:rsid w:val="00755C16"/>
    <w:rsid w:val="00755E2D"/>
    <w:rsid w:val="00755E76"/>
    <w:rsid w:val="00755E82"/>
    <w:rsid w:val="0075603E"/>
    <w:rsid w:val="0075635A"/>
    <w:rsid w:val="007563E6"/>
    <w:rsid w:val="00756638"/>
    <w:rsid w:val="00756B13"/>
    <w:rsid w:val="00756F1D"/>
    <w:rsid w:val="007570AD"/>
    <w:rsid w:val="00757153"/>
    <w:rsid w:val="00757185"/>
    <w:rsid w:val="00757192"/>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01"/>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5A0"/>
    <w:rsid w:val="007646B3"/>
    <w:rsid w:val="00764845"/>
    <w:rsid w:val="0076486C"/>
    <w:rsid w:val="00764A31"/>
    <w:rsid w:val="00764A86"/>
    <w:rsid w:val="00764B9D"/>
    <w:rsid w:val="00764C32"/>
    <w:rsid w:val="00764C94"/>
    <w:rsid w:val="00764CC7"/>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2"/>
    <w:rsid w:val="007674A7"/>
    <w:rsid w:val="007674F3"/>
    <w:rsid w:val="007675FD"/>
    <w:rsid w:val="00767A8E"/>
    <w:rsid w:val="00767ABA"/>
    <w:rsid w:val="00767D13"/>
    <w:rsid w:val="00767D60"/>
    <w:rsid w:val="0077007E"/>
    <w:rsid w:val="007700A7"/>
    <w:rsid w:val="00770125"/>
    <w:rsid w:val="00770359"/>
    <w:rsid w:val="0077037E"/>
    <w:rsid w:val="007703F6"/>
    <w:rsid w:val="00770625"/>
    <w:rsid w:val="0077071D"/>
    <w:rsid w:val="007707B7"/>
    <w:rsid w:val="00770972"/>
    <w:rsid w:val="00770DCA"/>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D43"/>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64"/>
    <w:rsid w:val="00774CCF"/>
    <w:rsid w:val="00774EE1"/>
    <w:rsid w:val="007752F6"/>
    <w:rsid w:val="007755C6"/>
    <w:rsid w:val="00775838"/>
    <w:rsid w:val="00775876"/>
    <w:rsid w:val="0077598E"/>
    <w:rsid w:val="00775EEA"/>
    <w:rsid w:val="007762C0"/>
    <w:rsid w:val="0077632E"/>
    <w:rsid w:val="007768D7"/>
    <w:rsid w:val="007768E6"/>
    <w:rsid w:val="00776981"/>
    <w:rsid w:val="007769CC"/>
    <w:rsid w:val="00776CBF"/>
    <w:rsid w:val="00776D3C"/>
    <w:rsid w:val="00776E2A"/>
    <w:rsid w:val="00776E49"/>
    <w:rsid w:val="00776F26"/>
    <w:rsid w:val="007770A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1A"/>
    <w:rsid w:val="00780CC4"/>
    <w:rsid w:val="00780EB3"/>
    <w:rsid w:val="00780F0B"/>
    <w:rsid w:val="00780FF3"/>
    <w:rsid w:val="00781117"/>
    <w:rsid w:val="0078121A"/>
    <w:rsid w:val="00781631"/>
    <w:rsid w:val="0078169C"/>
    <w:rsid w:val="00781840"/>
    <w:rsid w:val="007818D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61"/>
    <w:rsid w:val="00784276"/>
    <w:rsid w:val="00784318"/>
    <w:rsid w:val="007847D8"/>
    <w:rsid w:val="00784896"/>
    <w:rsid w:val="00784BEF"/>
    <w:rsid w:val="00784D4E"/>
    <w:rsid w:val="00784E21"/>
    <w:rsid w:val="00784EBB"/>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789"/>
    <w:rsid w:val="00787825"/>
    <w:rsid w:val="00787837"/>
    <w:rsid w:val="007878BE"/>
    <w:rsid w:val="00787C11"/>
    <w:rsid w:val="00787D57"/>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6"/>
    <w:rsid w:val="007915EC"/>
    <w:rsid w:val="007917F2"/>
    <w:rsid w:val="00791D6B"/>
    <w:rsid w:val="00791DD1"/>
    <w:rsid w:val="00791DEF"/>
    <w:rsid w:val="00791F1F"/>
    <w:rsid w:val="007923D2"/>
    <w:rsid w:val="0079263E"/>
    <w:rsid w:val="007926D8"/>
    <w:rsid w:val="007929D2"/>
    <w:rsid w:val="00792C4A"/>
    <w:rsid w:val="00792C4E"/>
    <w:rsid w:val="00792EF0"/>
    <w:rsid w:val="00792F13"/>
    <w:rsid w:val="00792F74"/>
    <w:rsid w:val="00793202"/>
    <w:rsid w:val="0079330E"/>
    <w:rsid w:val="0079342F"/>
    <w:rsid w:val="00793600"/>
    <w:rsid w:val="00793741"/>
    <w:rsid w:val="00793820"/>
    <w:rsid w:val="00793876"/>
    <w:rsid w:val="00793898"/>
    <w:rsid w:val="00793997"/>
    <w:rsid w:val="00793B11"/>
    <w:rsid w:val="00793D16"/>
    <w:rsid w:val="00793D42"/>
    <w:rsid w:val="00793E04"/>
    <w:rsid w:val="00793F05"/>
    <w:rsid w:val="00793F73"/>
    <w:rsid w:val="00794067"/>
    <w:rsid w:val="0079423E"/>
    <w:rsid w:val="0079441E"/>
    <w:rsid w:val="0079456C"/>
    <w:rsid w:val="00794823"/>
    <w:rsid w:val="00794967"/>
    <w:rsid w:val="00794B0F"/>
    <w:rsid w:val="00794D00"/>
    <w:rsid w:val="00794DA5"/>
    <w:rsid w:val="00794DDF"/>
    <w:rsid w:val="00795182"/>
    <w:rsid w:val="007952AB"/>
    <w:rsid w:val="0079535E"/>
    <w:rsid w:val="00795485"/>
    <w:rsid w:val="0079551B"/>
    <w:rsid w:val="007955FA"/>
    <w:rsid w:val="007956BB"/>
    <w:rsid w:val="0079580F"/>
    <w:rsid w:val="00795969"/>
    <w:rsid w:val="00795B8A"/>
    <w:rsid w:val="00795D21"/>
    <w:rsid w:val="00796051"/>
    <w:rsid w:val="007960B6"/>
    <w:rsid w:val="007964BC"/>
    <w:rsid w:val="007966BE"/>
    <w:rsid w:val="0079688F"/>
    <w:rsid w:val="00796A0F"/>
    <w:rsid w:val="00796BB2"/>
    <w:rsid w:val="00796EEB"/>
    <w:rsid w:val="00796F5B"/>
    <w:rsid w:val="00796F9F"/>
    <w:rsid w:val="0079728E"/>
    <w:rsid w:val="00797390"/>
    <w:rsid w:val="00797518"/>
    <w:rsid w:val="0079771F"/>
    <w:rsid w:val="0079782C"/>
    <w:rsid w:val="00797BBC"/>
    <w:rsid w:val="00797BF6"/>
    <w:rsid w:val="00797C90"/>
    <w:rsid w:val="00797EB4"/>
    <w:rsid w:val="007A01E6"/>
    <w:rsid w:val="007A0661"/>
    <w:rsid w:val="007A086D"/>
    <w:rsid w:val="007A0AA3"/>
    <w:rsid w:val="007A0AE9"/>
    <w:rsid w:val="007A0B1E"/>
    <w:rsid w:val="007A0D05"/>
    <w:rsid w:val="007A0F00"/>
    <w:rsid w:val="007A11E8"/>
    <w:rsid w:val="007A14D9"/>
    <w:rsid w:val="007A1981"/>
    <w:rsid w:val="007A20C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69"/>
    <w:rsid w:val="007A4859"/>
    <w:rsid w:val="007A49EC"/>
    <w:rsid w:val="007A4A30"/>
    <w:rsid w:val="007A4B50"/>
    <w:rsid w:val="007A4BCD"/>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710"/>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13"/>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F3"/>
    <w:rsid w:val="007B3BA0"/>
    <w:rsid w:val="007B3BDB"/>
    <w:rsid w:val="007B3C08"/>
    <w:rsid w:val="007B3D13"/>
    <w:rsid w:val="007B422D"/>
    <w:rsid w:val="007B42F9"/>
    <w:rsid w:val="007B4399"/>
    <w:rsid w:val="007B4965"/>
    <w:rsid w:val="007B4DD0"/>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248"/>
    <w:rsid w:val="007B654B"/>
    <w:rsid w:val="007B6583"/>
    <w:rsid w:val="007B663C"/>
    <w:rsid w:val="007B6B9A"/>
    <w:rsid w:val="007B704A"/>
    <w:rsid w:val="007B7102"/>
    <w:rsid w:val="007B7247"/>
    <w:rsid w:val="007B7520"/>
    <w:rsid w:val="007B7630"/>
    <w:rsid w:val="007B7D10"/>
    <w:rsid w:val="007B7DDD"/>
    <w:rsid w:val="007B7F11"/>
    <w:rsid w:val="007C019D"/>
    <w:rsid w:val="007C045C"/>
    <w:rsid w:val="007C04AB"/>
    <w:rsid w:val="007C060D"/>
    <w:rsid w:val="007C0619"/>
    <w:rsid w:val="007C06B0"/>
    <w:rsid w:val="007C07DE"/>
    <w:rsid w:val="007C0976"/>
    <w:rsid w:val="007C0C5A"/>
    <w:rsid w:val="007C0C60"/>
    <w:rsid w:val="007C0CD6"/>
    <w:rsid w:val="007C1152"/>
    <w:rsid w:val="007C1209"/>
    <w:rsid w:val="007C1299"/>
    <w:rsid w:val="007C14FB"/>
    <w:rsid w:val="007C17EE"/>
    <w:rsid w:val="007C18A0"/>
    <w:rsid w:val="007C18A1"/>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B8C"/>
    <w:rsid w:val="007C3C4D"/>
    <w:rsid w:val="007C3F4C"/>
    <w:rsid w:val="007C4053"/>
    <w:rsid w:val="007C414E"/>
    <w:rsid w:val="007C41ED"/>
    <w:rsid w:val="007C4201"/>
    <w:rsid w:val="007C42D1"/>
    <w:rsid w:val="007C486A"/>
    <w:rsid w:val="007C4E84"/>
    <w:rsid w:val="007C4F63"/>
    <w:rsid w:val="007C4FD4"/>
    <w:rsid w:val="007C5078"/>
    <w:rsid w:val="007C511C"/>
    <w:rsid w:val="007C51BE"/>
    <w:rsid w:val="007C532C"/>
    <w:rsid w:val="007C53D6"/>
    <w:rsid w:val="007C5419"/>
    <w:rsid w:val="007C57C7"/>
    <w:rsid w:val="007C58BC"/>
    <w:rsid w:val="007C5B79"/>
    <w:rsid w:val="007C5C1D"/>
    <w:rsid w:val="007C5D57"/>
    <w:rsid w:val="007C5E07"/>
    <w:rsid w:val="007C5EB6"/>
    <w:rsid w:val="007C5FAF"/>
    <w:rsid w:val="007C62B3"/>
    <w:rsid w:val="007C63E7"/>
    <w:rsid w:val="007C6433"/>
    <w:rsid w:val="007C6581"/>
    <w:rsid w:val="007C6A40"/>
    <w:rsid w:val="007C6F56"/>
    <w:rsid w:val="007C6FBD"/>
    <w:rsid w:val="007C7036"/>
    <w:rsid w:val="007C7043"/>
    <w:rsid w:val="007C74F1"/>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5D"/>
    <w:rsid w:val="007D3B1F"/>
    <w:rsid w:val="007D3BB3"/>
    <w:rsid w:val="007D3DFC"/>
    <w:rsid w:val="007D4007"/>
    <w:rsid w:val="007D41F7"/>
    <w:rsid w:val="007D42D1"/>
    <w:rsid w:val="007D42DC"/>
    <w:rsid w:val="007D42EF"/>
    <w:rsid w:val="007D44F6"/>
    <w:rsid w:val="007D4721"/>
    <w:rsid w:val="007D4ABE"/>
    <w:rsid w:val="007D4BB8"/>
    <w:rsid w:val="007D4D79"/>
    <w:rsid w:val="007D50E7"/>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6A"/>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0F4"/>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B50"/>
    <w:rsid w:val="007E5D7D"/>
    <w:rsid w:val="007E5DE1"/>
    <w:rsid w:val="007E5F30"/>
    <w:rsid w:val="007E60B8"/>
    <w:rsid w:val="007E6540"/>
    <w:rsid w:val="007E69FE"/>
    <w:rsid w:val="007E6A08"/>
    <w:rsid w:val="007E6BF9"/>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ED"/>
    <w:rsid w:val="007F34FC"/>
    <w:rsid w:val="007F37C2"/>
    <w:rsid w:val="007F3847"/>
    <w:rsid w:val="007F3A98"/>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6E3"/>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0DD"/>
    <w:rsid w:val="008032E0"/>
    <w:rsid w:val="00803335"/>
    <w:rsid w:val="008036AA"/>
    <w:rsid w:val="008039C0"/>
    <w:rsid w:val="008039DE"/>
    <w:rsid w:val="00803EAC"/>
    <w:rsid w:val="008042CB"/>
    <w:rsid w:val="0080464F"/>
    <w:rsid w:val="008048DF"/>
    <w:rsid w:val="00804A63"/>
    <w:rsid w:val="00804B9E"/>
    <w:rsid w:val="00804D1B"/>
    <w:rsid w:val="00804DCC"/>
    <w:rsid w:val="00804E53"/>
    <w:rsid w:val="00804FB9"/>
    <w:rsid w:val="00805026"/>
    <w:rsid w:val="00805122"/>
    <w:rsid w:val="0080524F"/>
    <w:rsid w:val="008052A1"/>
    <w:rsid w:val="00805536"/>
    <w:rsid w:val="00805661"/>
    <w:rsid w:val="00805700"/>
    <w:rsid w:val="00805723"/>
    <w:rsid w:val="00806050"/>
    <w:rsid w:val="008060B0"/>
    <w:rsid w:val="008062AF"/>
    <w:rsid w:val="0080631C"/>
    <w:rsid w:val="00806512"/>
    <w:rsid w:val="0080654F"/>
    <w:rsid w:val="00806603"/>
    <w:rsid w:val="0080671D"/>
    <w:rsid w:val="00806762"/>
    <w:rsid w:val="0080684C"/>
    <w:rsid w:val="00806B5C"/>
    <w:rsid w:val="00806D92"/>
    <w:rsid w:val="00806E93"/>
    <w:rsid w:val="00806EB7"/>
    <w:rsid w:val="00806F31"/>
    <w:rsid w:val="0080715F"/>
    <w:rsid w:val="00807172"/>
    <w:rsid w:val="008074AB"/>
    <w:rsid w:val="00807709"/>
    <w:rsid w:val="008079B6"/>
    <w:rsid w:val="00807BB5"/>
    <w:rsid w:val="00807DEB"/>
    <w:rsid w:val="00807E19"/>
    <w:rsid w:val="0081021A"/>
    <w:rsid w:val="00810309"/>
    <w:rsid w:val="00810444"/>
    <w:rsid w:val="008104AE"/>
    <w:rsid w:val="00810624"/>
    <w:rsid w:val="008106A6"/>
    <w:rsid w:val="008106BB"/>
    <w:rsid w:val="008108C4"/>
    <w:rsid w:val="008108C6"/>
    <w:rsid w:val="00810931"/>
    <w:rsid w:val="00810A7A"/>
    <w:rsid w:val="00810B31"/>
    <w:rsid w:val="00810BEA"/>
    <w:rsid w:val="0081107F"/>
    <w:rsid w:val="00811196"/>
    <w:rsid w:val="00811268"/>
    <w:rsid w:val="00811550"/>
    <w:rsid w:val="008118B2"/>
    <w:rsid w:val="00811ACB"/>
    <w:rsid w:val="00811B6D"/>
    <w:rsid w:val="00811C37"/>
    <w:rsid w:val="00811CB8"/>
    <w:rsid w:val="00811D8E"/>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79A"/>
    <w:rsid w:val="00813A3B"/>
    <w:rsid w:val="00813B0A"/>
    <w:rsid w:val="00813C53"/>
    <w:rsid w:val="00813ECE"/>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637"/>
    <w:rsid w:val="00815D1A"/>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88"/>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E7E"/>
    <w:rsid w:val="00820F1A"/>
    <w:rsid w:val="00820FD7"/>
    <w:rsid w:val="0082100A"/>
    <w:rsid w:val="008212E4"/>
    <w:rsid w:val="0082169E"/>
    <w:rsid w:val="00821A3A"/>
    <w:rsid w:val="00821AF7"/>
    <w:rsid w:val="00821DD0"/>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DAF"/>
    <w:rsid w:val="00824EB2"/>
    <w:rsid w:val="00824F86"/>
    <w:rsid w:val="0082517A"/>
    <w:rsid w:val="0082523B"/>
    <w:rsid w:val="00825428"/>
    <w:rsid w:val="00825485"/>
    <w:rsid w:val="0082548D"/>
    <w:rsid w:val="008254E8"/>
    <w:rsid w:val="00825597"/>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0E7"/>
    <w:rsid w:val="008300F1"/>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069"/>
    <w:rsid w:val="0083330D"/>
    <w:rsid w:val="008333B1"/>
    <w:rsid w:val="00833B5D"/>
    <w:rsid w:val="00833EAF"/>
    <w:rsid w:val="008340C9"/>
    <w:rsid w:val="008340F5"/>
    <w:rsid w:val="00834190"/>
    <w:rsid w:val="00834258"/>
    <w:rsid w:val="0083452E"/>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C5B"/>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1FA5"/>
    <w:rsid w:val="00842024"/>
    <w:rsid w:val="00842278"/>
    <w:rsid w:val="0084233F"/>
    <w:rsid w:val="00842355"/>
    <w:rsid w:val="008423D3"/>
    <w:rsid w:val="0084268D"/>
    <w:rsid w:val="00842845"/>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244"/>
    <w:rsid w:val="008503A5"/>
    <w:rsid w:val="008505F1"/>
    <w:rsid w:val="00850757"/>
    <w:rsid w:val="00850C6D"/>
    <w:rsid w:val="00850F8F"/>
    <w:rsid w:val="0085109F"/>
    <w:rsid w:val="00851413"/>
    <w:rsid w:val="0085145F"/>
    <w:rsid w:val="008515F0"/>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D1"/>
    <w:rsid w:val="008534FA"/>
    <w:rsid w:val="00853536"/>
    <w:rsid w:val="00853620"/>
    <w:rsid w:val="00853828"/>
    <w:rsid w:val="008538F8"/>
    <w:rsid w:val="00853BE0"/>
    <w:rsid w:val="00853DE4"/>
    <w:rsid w:val="008540C9"/>
    <w:rsid w:val="0085460A"/>
    <w:rsid w:val="00854790"/>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58"/>
    <w:rsid w:val="008561B3"/>
    <w:rsid w:val="0085658F"/>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4B"/>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52"/>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651"/>
    <w:rsid w:val="00863752"/>
    <w:rsid w:val="00863949"/>
    <w:rsid w:val="00863B59"/>
    <w:rsid w:val="00863D05"/>
    <w:rsid w:val="00863EB2"/>
    <w:rsid w:val="00863F87"/>
    <w:rsid w:val="0086401E"/>
    <w:rsid w:val="00864043"/>
    <w:rsid w:val="008641BD"/>
    <w:rsid w:val="008642D3"/>
    <w:rsid w:val="008642EB"/>
    <w:rsid w:val="00864400"/>
    <w:rsid w:val="00864688"/>
    <w:rsid w:val="008646CB"/>
    <w:rsid w:val="00865066"/>
    <w:rsid w:val="00865617"/>
    <w:rsid w:val="008657B0"/>
    <w:rsid w:val="008657E8"/>
    <w:rsid w:val="00865C2C"/>
    <w:rsid w:val="00866503"/>
    <w:rsid w:val="008665CF"/>
    <w:rsid w:val="0086665A"/>
    <w:rsid w:val="008667F8"/>
    <w:rsid w:val="008668A5"/>
    <w:rsid w:val="0086693C"/>
    <w:rsid w:val="00866D1C"/>
    <w:rsid w:val="00866D5F"/>
    <w:rsid w:val="00866DBE"/>
    <w:rsid w:val="00866E26"/>
    <w:rsid w:val="00866F92"/>
    <w:rsid w:val="008672E3"/>
    <w:rsid w:val="00867438"/>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A7C"/>
    <w:rsid w:val="00870E64"/>
    <w:rsid w:val="00871129"/>
    <w:rsid w:val="00871157"/>
    <w:rsid w:val="00871214"/>
    <w:rsid w:val="008712F6"/>
    <w:rsid w:val="00871934"/>
    <w:rsid w:val="00871955"/>
    <w:rsid w:val="00871C98"/>
    <w:rsid w:val="00871D45"/>
    <w:rsid w:val="00871DCE"/>
    <w:rsid w:val="00871E6E"/>
    <w:rsid w:val="0087231D"/>
    <w:rsid w:val="008723C0"/>
    <w:rsid w:val="00872669"/>
    <w:rsid w:val="0087267B"/>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3FA1"/>
    <w:rsid w:val="00874160"/>
    <w:rsid w:val="00874225"/>
    <w:rsid w:val="008742C8"/>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3E"/>
    <w:rsid w:val="008804C3"/>
    <w:rsid w:val="00880517"/>
    <w:rsid w:val="008806C5"/>
    <w:rsid w:val="00880759"/>
    <w:rsid w:val="00880865"/>
    <w:rsid w:val="008809B3"/>
    <w:rsid w:val="00880D82"/>
    <w:rsid w:val="00880ECF"/>
    <w:rsid w:val="0088106D"/>
    <w:rsid w:val="00881371"/>
    <w:rsid w:val="008814FB"/>
    <w:rsid w:val="00881568"/>
    <w:rsid w:val="008816C1"/>
    <w:rsid w:val="00881793"/>
    <w:rsid w:val="00881B96"/>
    <w:rsid w:val="00881D0B"/>
    <w:rsid w:val="00881DB5"/>
    <w:rsid w:val="008822D4"/>
    <w:rsid w:val="00882475"/>
    <w:rsid w:val="00882498"/>
    <w:rsid w:val="0088249A"/>
    <w:rsid w:val="00882652"/>
    <w:rsid w:val="00882948"/>
    <w:rsid w:val="00882C58"/>
    <w:rsid w:val="00883033"/>
    <w:rsid w:val="008832F4"/>
    <w:rsid w:val="00883497"/>
    <w:rsid w:val="00883640"/>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572"/>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0F1"/>
    <w:rsid w:val="00893134"/>
    <w:rsid w:val="0089355F"/>
    <w:rsid w:val="0089397C"/>
    <w:rsid w:val="00893B16"/>
    <w:rsid w:val="0089428A"/>
    <w:rsid w:val="008943E0"/>
    <w:rsid w:val="008944F6"/>
    <w:rsid w:val="00894663"/>
    <w:rsid w:val="008949E5"/>
    <w:rsid w:val="00894E03"/>
    <w:rsid w:val="00895597"/>
    <w:rsid w:val="008955E3"/>
    <w:rsid w:val="008958B8"/>
    <w:rsid w:val="008958CB"/>
    <w:rsid w:val="00895AAA"/>
    <w:rsid w:val="00895B8D"/>
    <w:rsid w:val="00895BC1"/>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7"/>
    <w:rsid w:val="0089784A"/>
    <w:rsid w:val="00897B19"/>
    <w:rsid w:val="00897D88"/>
    <w:rsid w:val="008A0270"/>
    <w:rsid w:val="008A03B8"/>
    <w:rsid w:val="008A0456"/>
    <w:rsid w:val="008A046C"/>
    <w:rsid w:val="008A05B6"/>
    <w:rsid w:val="008A06A7"/>
    <w:rsid w:val="008A06EB"/>
    <w:rsid w:val="008A079F"/>
    <w:rsid w:val="008A0A47"/>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0E"/>
    <w:rsid w:val="008A3125"/>
    <w:rsid w:val="008A31D2"/>
    <w:rsid w:val="008A3496"/>
    <w:rsid w:val="008A34D9"/>
    <w:rsid w:val="008A3590"/>
    <w:rsid w:val="008A3851"/>
    <w:rsid w:val="008A3A03"/>
    <w:rsid w:val="008A3AC9"/>
    <w:rsid w:val="008A3B91"/>
    <w:rsid w:val="008A3D31"/>
    <w:rsid w:val="008A41D9"/>
    <w:rsid w:val="008A4A31"/>
    <w:rsid w:val="008A4A93"/>
    <w:rsid w:val="008A4B78"/>
    <w:rsid w:val="008A4B7E"/>
    <w:rsid w:val="008A4E03"/>
    <w:rsid w:val="008A50D1"/>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779"/>
    <w:rsid w:val="008A6862"/>
    <w:rsid w:val="008A6B37"/>
    <w:rsid w:val="008A6B8C"/>
    <w:rsid w:val="008A6E2C"/>
    <w:rsid w:val="008A6FE4"/>
    <w:rsid w:val="008A7059"/>
    <w:rsid w:val="008A7072"/>
    <w:rsid w:val="008A7161"/>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895"/>
    <w:rsid w:val="008B29BE"/>
    <w:rsid w:val="008B2C79"/>
    <w:rsid w:val="008B2DB6"/>
    <w:rsid w:val="008B2EC8"/>
    <w:rsid w:val="008B2F2D"/>
    <w:rsid w:val="008B3014"/>
    <w:rsid w:val="008B304A"/>
    <w:rsid w:val="008B3498"/>
    <w:rsid w:val="008B3765"/>
    <w:rsid w:val="008B3C1C"/>
    <w:rsid w:val="008B3C98"/>
    <w:rsid w:val="008B3EFF"/>
    <w:rsid w:val="008B3F5E"/>
    <w:rsid w:val="008B412E"/>
    <w:rsid w:val="008B4227"/>
    <w:rsid w:val="008B44B2"/>
    <w:rsid w:val="008B4987"/>
    <w:rsid w:val="008B49B0"/>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5FDB"/>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9"/>
    <w:rsid w:val="008B7C8A"/>
    <w:rsid w:val="008C00A2"/>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755"/>
    <w:rsid w:val="008C292F"/>
    <w:rsid w:val="008C2BDC"/>
    <w:rsid w:val="008C2C3A"/>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F"/>
    <w:rsid w:val="008C74B4"/>
    <w:rsid w:val="008C76B5"/>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4FB"/>
    <w:rsid w:val="008D2786"/>
    <w:rsid w:val="008D291A"/>
    <w:rsid w:val="008D2991"/>
    <w:rsid w:val="008D29A1"/>
    <w:rsid w:val="008D2B1C"/>
    <w:rsid w:val="008D2D2B"/>
    <w:rsid w:val="008D2EF9"/>
    <w:rsid w:val="008D31AA"/>
    <w:rsid w:val="008D3BCB"/>
    <w:rsid w:val="008D3E6A"/>
    <w:rsid w:val="008D3F87"/>
    <w:rsid w:val="008D3FB3"/>
    <w:rsid w:val="008D40C2"/>
    <w:rsid w:val="008D4582"/>
    <w:rsid w:val="008D4696"/>
    <w:rsid w:val="008D4AAF"/>
    <w:rsid w:val="008D4AD9"/>
    <w:rsid w:val="008D4B36"/>
    <w:rsid w:val="008D4BEF"/>
    <w:rsid w:val="008D4D56"/>
    <w:rsid w:val="008D4FB9"/>
    <w:rsid w:val="008D50DC"/>
    <w:rsid w:val="008D51D0"/>
    <w:rsid w:val="008D5204"/>
    <w:rsid w:val="008D5259"/>
    <w:rsid w:val="008D57BB"/>
    <w:rsid w:val="008D5845"/>
    <w:rsid w:val="008D59F9"/>
    <w:rsid w:val="008D5BCE"/>
    <w:rsid w:val="008D5F05"/>
    <w:rsid w:val="008D6341"/>
    <w:rsid w:val="008D644B"/>
    <w:rsid w:val="008D65DA"/>
    <w:rsid w:val="008D6754"/>
    <w:rsid w:val="008D6C16"/>
    <w:rsid w:val="008D6CFE"/>
    <w:rsid w:val="008D6E09"/>
    <w:rsid w:val="008D7298"/>
    <w:rsid w:val="008D7376"/>
    <w:rsid w:val="008D76C6"/>
    <w:rsid w:val="008D7789"/>
    <w:rsid w:val="008D78BC"/>
    <w:rsid w:val="008D7973"/>
    <w:rsid w:val="008D797A"/>
    <w:rsid w:val="008D7A2B"/>
    <w:rsid w:val="008D7B3F"/>
    <w:rsid w:val="008D7B77"/>
    <w:rsid w:val="008D7D31"/>
    <w:rsid w:val="008D7DFC"/>
    <w:rsid w:val="008D7EC4"/>
    <w:rsid w:val="008D7F25"/>
    <w:rsid w:val="008E001E"/>
    <w:rsid w:val="008E00A4"/>
    <w:rsid w:val="008E019D"/>
    <w:rsid w:val="008E03BF"/>
    <w:rsid w:val="008E04B6"/>
    <w:rsid w:val="008E0917"/>
    <w:rsid w:val="008E0DB1"/>
    <w:rsid w:val="008E0E08"/>
    <w:rsid w:val="008E0FB8"/>
    <w:rsid w:val="008E0FBE"/>
    <w:rsid w:val="008E1096"/>
    <w:rsid w:val="008E10FE"/>
    <w:rsid w:val="008E1552"/>
    <w:rsid w:val="008E1856"/>
    <w:rsid w:val="008E1A7B"/>
    <w:rsid w:val="008E1B6C"/>
    <w:rsid w:val="008E1EF3"/>
    <w:rsid w:val="008E2262"/>
    <w:rsid w:val="008E22F7"/>
    <w:rsid w:val="008E23A5"/>
    <w:rsid w:val="008E2465"/>
    <w:rsid w:val="008E25DF"/>
    <w:rsid w:val="008E263A"/>
    <w:rsid w:val="008E26C8"/>
    <w:rsid w:val="008E2713"/>
    <w:rsid w:val="008E2734"/>
    <w:rsid w:val="008E29F3"/>
    <w:rsid w:val="008E2D15"/>
    <w:rsid w:val="008E2E40"/>
    <w:rsid w:val="008E3023"/>
    <w:rsid w:val="008E3596"/>
    <w:rsid w:val="008E35DC"/>
    <w:rsid w:val="008E396B"/>
    <w:rsid w:val="008E3A6B"/>
    <w:rsid w:val="008E3AB4"/>
    <w:rsid w:val="008E3D35"/>
    <w:rsid w:val="008E4060"/>
    <w:rsid w:val="008E425F"/>
    <w:rsid w:val="008E4266"/>
    <w:rsid w:val="008E4797"/>
    <w:rsid w:val="008E4819"/>
    <w:rsid w:val="008E49AA"/>
    <w:rsid w:val="008E4AEF"/>
    <w:rsid w:val="008E4B16"/>
    <w:rsid w:val="008E4DA5"/>
    <w:rsid w:val="008E4E11"/>
    <w:rsid w:val="008E4EC3"/>
    <w:rsid w:val="008E508E"/>
    <w:rsid w:val="008E51FC"/>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B3"/>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080"/>
    <w:rsid w:val="008F0281"/>
    <w:rsid w:val="008F04C4"/>
    <w:rsid w:val="008F0514"/>
    <w:rsid w:val="008F063A"/>
    <w:rsid w:val="008F0A82"/>
    <w:rsid w:val="008F0B7D"/>
    <w:rsid w:val="008F0D6B"/>
    <w:rsid w:val="008F0F9C"/>
    <w:rsid w:val="008F10AA"/>
    <w:rsid w:val="008F1196"/>
    <w:rsid w:val="008F12DB"/>
    <w:rsid w:val="008F1346"/>
    <w:rsid w:val="008F13EE"/>
    <w:rsid w:val="008F14E7"/>
    <w:rsid w:val="008F1787"/>
    <w:rsid w:val="008F17AB"/>
    <w:rsid w:val="008F1947"/>
    <w:rsid w:val="008F19DD"/>
    <w:rsid w:val="008F1B3B"/>
    <w:rsid w:val="008F1B4E"/>
    <w:rsid w:val="008F1CE2"/>
    <w:rsid w:val="008F1D37"/>
    <w:rsid w:val="008F2029"/>
    <w:rsid w:val="008F2104"/>
    <w:rsid w:val="008F25D7"/>
    <w:rsid w:val="008F289D"/>
    <w:rsid w:val="008F2ADE"/>
    <w:rsid w:val="008F2C7C"/>
    <w:rsid w:val="008F2D07"/>
    <w:rsid w:val="008F2D43"/>
    <w:rsid w:val="008F2DB0"/>
    <w:rsid w:val="008F2DCD"/>
    <w:rsid w:val="008F2EC1"/>
    <w:rsid w:val="008F3184"/>
    <w:rsid w:val="008F3440"/>
    <w:rsid w:val="008F34F1"/>
    <w:rsid w:val="008F3BBA"/>
    <w:rsid w:val="008F3EF1"/>
    <w:rsid w:val="008F41E6"/>
    <w:rsid w:val="008F4443"/>
    <w:rsid w:val="008F4475"/>
    <w:rsid w:val="008F472B"/>
    <w:rsid w:val="008F482D"/>
    <w:rsid w:val="008F499E"/>
    <w:rsid w:val="008F4BF3"/>
    <w:rsid w:val="008F50F3"/>
    <w:rsid w:val="008F5186"/>
    <w:rsid w:val="008F53F9"/>
    <w:rsid w:val="008F540C"/>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A39"/>
    <w:rsid w:val="008F7C4B"/>
    <w:rsid w:val="008F7F34"/>
    <w:rsid w:val="0090017D"/>
    <w:rsid w:val="00900472"/>
    <w:rsid w:val="009008D0"/>
    <w:rsid w:val="0090091A"/>
    <w:rsid w:val="009009DE"/>
    <w:rsid w:val="00900A0C"/>
    <w:rsid w:val="00900C68"/>
    <w:rsid w:val="00900C98"/>
    <w:rsid w:val="00900DAA"/>
    <w:rsid w:val="00900DAE"/>
    <w:rsid w:val="00900DF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D0"/>
    <w:rsid w:val="00903F37"/>
    <w:rsid w:val="00903FCB"/>
    <w:rsid w:val="009041B6"/>
    <w:rsid w:val="0090421C"/>
    <w:rsid w:val="00904380"/>
    <w:rsid w:val="0090441E"/>
    <w:rsid w:val="00904659"/>
    <w:rsid w:val="009046DA"/>
    <w:rsid w:val="0090470D"/>
    <w:rsid w:val="00904AFA"/>
    <w:rsid w:val="00904EBD"/>
    <w:rsid w:val="00905254"/>
    <w:rsid w:val="009054A9"/>
    <w:rsid w:val="009054FB"/>
    <w:rsid w:val="009056FB"/>
    <w:rsid w:val="0090576A"/>
    <w:rsid w:val="009057F6"/>
    <w:rsid w:val="009058D2"/>
    <w:rsid w:val="0090633A"/>
    <w:rsid w:val="00906411"/>
    <w:rsid w:val="00906965"/>
    <w:rsid w:val="00906C00"/>
    <w:rsid w:val="00906CB1"/>
    <w:rsid w:val="00906D6A"/>
    <w:rsid w:val="00906DF6"/>
    <w:rsid w:val="009071F6"/>
    <w:rsid w:val="009072D5"/>
    <w:rsid w:val="0090730C"/>
    <w:rsid w:val="00907430"/>
    <w:rsid w:val="00907431"/>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0ED9"/>
    <w:rsid w:val="00911058"/>
    <w:rsid w:val="00911712"/>
    <w:rsid w:val="009118F1"/>
    <w:rsid w:val="00911B7A"/>
    <w:rsid w:val="00911ECE"/>
    <w:rsid w:val="0091230A"/>
    <w:rsid w:val="00912314"/>
    <w:rsid w:val="00912325"/>
    <w:rsid w:val="0091236E"/>
    <w:rsid w:val="00912498"/>
    <w:rsid w:val="0091256E"/>
    <w:rsid w:val="00912604"/>
    <w:rsid w:val="00912880"/>
    <w:rsid w:val="00912A49"/>
    <w:rsid w:val="00912C42"/>
    <w:rsid w:val="00912E8D"/>
    <w:rsid w:val="0091306D"/>
    <w:rsid w:val="00913560"/>
    <w:rsid w:val="009135C6"/>
    <w:rsid w:val="00913759"/>
    <w:rsid w:val="00913800"/>
    <w:rsid w:val="00913B4C"/>
    <w:rsid w:val="00913D29"/>
    <w:rsid w:val="00913DF3"/>
    <w:rsid w:val="00913E1B"/>
    <w:rsid w:val="0091401D"/>
    <w:rsid w:val="00914199"/>
    <w:rsid w:val="009142BA"/>
    <w:rsid w:val="009142D4"/>
    <w:rsid w:val="0091431D"/>
    <w:rsid w:val="009143D8"/>
    <w:rsid w:val="0091452D"/>
    <w:rsid w:val="009145BD"/>
    <w:rsid w:val="0091464F"/>
    <w:rsid w:val="009148EA"/>
    <w:rsid w:val="00914A6D"/>
    <w:rsid w:val="00914B67"/>
    <w:rsid w:val="00914ED0"/>
    <w:rsid w:val="00915149"/>
    <w:rsid w:val="0091518F"/>
    <w:rsid w:val="009152EC"/>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645"/>
    <w:rsid w:val="009207BB"/>
    <w:rsid w:val="0092086E"/>
    <w:rsid w:val="009208C4"/>
    <w:rsid w:val="0092126F"/>
    <w:rsid w:val="009214FF"/>
    <w:rsid w:val="009216C6"/>
    <w:rsid w:val="00921856"/>
    <w:rsid w:val="0092198C"/>
    <w:rsid w:val="00921D3C"/>
    <w:rsid w:val="00921FA3"/>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947"/>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E95"/>
    <w:rsid w:val="00927002"/>
    <w:rsid w:val="009273EC"/>
    <w:rsid w:val="009274CF"/>
    <w:rsid w:val="00927BBF"/>
    <w:rsid w:val="00927C9A"/>
    <w:rsid w:val="00927CB3"/>
    <w:rsid w:val="00927D48"/>
    <w:rsid w:val="00927DFD"/>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7FB"/>
    <w:rsid w:val="00932841"/>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0E5"/>
    <w:rsid w:val="009341A5"/>
    <w:rsid w:val="009341B2"/>
    <w:rsid w:val="00934277"/>
    <w:rsid w:val="0093430E"/>
    <w:rsid w:val="00934345"/>
    <w:rsid w:val="0093459C"/>
    <w:rsid w:val="009345B6"/>
    <w:rsid w:val="00934AA0"/>
    <w:rsid w:val="00934C1B"/>
    <w:rsid w:val="00934EBE"/>
    <w:rsid w:val="00934F61"/>
    <w:rsid w:val="00935001"/>
    <w:rsid w:val="00935234"/>
    <w:rsid w:val="0093539B"/>
    <w:rsid w:val="009355FD"/>
    <w:rsid w:val="00935689"/>
    <w:rsid w:val="009356CD"/>
    <w:rsid w:val="0093576E"/>
    <w:rsid w:val="00935809"/>
    <w:rsid w:val="00935C14"/>
    <w:rsid w:val="00935CAC"/>
    <w:rsid w:val="00935D30"/>
    <w:rsid w:val="00935D9D"/>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A89"/>
    <w:rsid w:val="00940CA3"/>
    <w:rsid w:val="00940D0C"/>
    <w:rsid w:val="00940D71"/>
    <w:rsid w:val="00940DC6"/>
    <w:rsid w:val="009411A4"/>
    <w:rsid w:val="00941687"/>
    <w:rsid w:val="009416CC"/>
    <w:rsid w:val="009417A8"/>
    <w:rsid w:val="00941C16"/>
    <w:rsid w:val="00941C46"/>
    <w:rsid w:val="00941D46"/>
    <w:rsid w:val="009422DA"/>
    <w:rsid w:val="00942433"/>
    <w:rsid w:val="00942462"/>
    <w:rsid w:val="009424DF"/>
    <w:rsid w:val="0094280D"/>
    <w:rsid w:val="00942B8B"/>
    <w:rsid w:val="00942C38"/>
    <w:rsid w:val="00942C6B"/>
    <w:rsid w:val="00942E49"/>
    <w:rsid w:val="0094341F"/>
    <w:rsid w:val="009435D6"/>
    <w:rsid w:val="00943970"/>
    <w:rsid w:val="00943A68"/>
    <w:rsid w:val="00943CE5"/>
    <w:rsid w:val="00943D10"/>
    <w:rsid w:val="00943E96"/>
    <w:rsid w:val="00943F28"/>
    <w:rsid w:val="00944005"/>
    <w:rsid w:val="00944067"/>
    <w:rsid w:val="009443A1"/>
    <w:rsid w:val="0094455B"/>
    <w:rsid w:val="0094465B"/>
    <w:rsid w:val="0094466D"/>
    <w:rsid w:val="0094495A"/>
    <w:rsid w:val="00944B32"/>
    <w:rsid w:val="00944E0E"/>
    <w:rsid w:val="00945036"/>
    <w:rsid w:val="00945378"/>
    <w:rsid w:val="00945516"/>
    <w:rsid w:val="009456B0"/>
    <w:rsid w:val="00945726"/>
    <w:rsid w:val="00945A71"/>
    <w:rsid w:val="00945C33"/>
    <w:rsid w:val="00945D40"/>
    <w:rsid w:val="00945F1F"/>
    <w:rsid w:val="0094600B"/>
    <w:rsid w:val="009460E0"/>
    <w:rsid w:val="00946321"/>
    <w:rsid w:val="0094636C"/>
    <w:rsid w:val="009463CC"/>
    <w:rsid w:val="00946428"/>
    <w:rsid w:val="009465F2"/>
    <w:rsid w:val="00946824"/>
    <w:rsid w:val="00946B07"/>
    <w:rsid w:val="00946B59"/>
    <w:rsid w:val="00947083"/>
    <w:rsid w:val="0094715F"/>
    <w:rsid w:val="0094749B"/>
    <w:rsid w:val="009475E4"/>
    <w:rsid w:val="00947679"/>
    <w:rsid w:val="00947878"/>
    <w:rsid w:val="00947AAB"/>
    <w:rsid w:val="00947C4D"/>
    <w:rsid w:val="00947FCF"/>
    <w:rsid w:val="00950099"/>
    <w:rsid w:val="009500A2"/>
    <w:rsid w:val="00950319"/>
    <w:rsid w:val="00950526"/>
    <w:rsid w:val="00950561"/>
    <w:rsid w:val="009507D6"/>
    <w:rsid w:val="009509D0"/>
    <w:rsid w:val="00950B41"/>
    <w:rsid w:val="00950DE9"/>
    <w:rsid w:val="00950E52"/>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A08"/>
    <w:rsid w:val="00952EFA"/>
    <w:rsid w:val="009531D8"/>
    <w:rsid w:val="00953278"/>
    <w:rsid w:val="009532B3"/>
    <w:rsid w:val="00953360"/>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7C0"/>
    <w:rsid w:val="0095494C"/>
    <w:rsid w:val="00954B5D"/>
    <w:rsid w:val="00954E11"/>
    <w:rsid w:val="00954FDF"/>
    <w:rsid w:val="00955109"/>
    <w:rsid w:val="009558A6"/>
    <w:rsid w:val="00955CCD"/>
    <w:rsid w:val="0095608F"/>
    <w:rsid w:val="009560A8"/>
    <w:rsid w:val="00956266"/>
    <w:rsid w:val="00956580"/>
    <w:rsid w:val="00956689"/>
    <w:rsid w:val="009566A2"/>
    <w:rsid w:val="009566FA"/>
    <w:rsid w:val="00956A2E"/>
    <w:rsid w:val="00956C55"/>
    <w:rsid w:val="00956F10"/>
    <w:rsid w:val="0095700D"/>
    <w:rsid w:val="00957263"/>
    <w:rsid w:val="0095738F"/>
    <w:rsid w:val="009574AE"/>
    <w:rsid w:val="009575BA"/>
    <w:rsid w:val="00957690"/>
    <w:rsid w:val="009576AF"/>
    <w:rsid w:val="00957790"/>
    <w:rsid w:val="00957896"/>
    <w:rsid w:val="0095793E"/>
    <w:rsid w:val="009579E7"/>
    <w:rsid w:val="00957A53"/>
    <w:rsid w:val="00957AB9"/>
    <w:rsid w:val="00957E81"/>
    <w:rsid w:val="00957FB0"/>
    <w:rsid w:val="00960248"/>
    <w:rsid w:val="0096025B"/>
    <w:rsid w:val="009603E0"/>
    <w:rsid w:val="00960816"/>
    <w:rsid w:val="00960991"/>
    <w:rsid w:val="00960AC5"/>
    <w:rsid w:val="00960B06"/>
    <w:rsid w:val="00960CD4"/>
    <w:rsid w:val="00960D7B"/>
    <w:rsid w:val="00960DCC"/>
    <w:rsid w:val="009611B4"/>
    <w:rsid w:val="009613DD"/>
    <w:rsid w:val="00961409"/>
    <w:rsid w:val="00961744"/>
    <w:rsid w:val="0096182F"/>
    <w:rsid w:val="0096197A"/>
    <w:rsid w:val="009619A0"/>
    <w:rsid w:val="00961CEB"/>
    <w:rsid w:val="00961DBA"/>
    <w:rsid w:val="00962115"/>
    <w:rsid w:val="009621C2"/>
    <w:rsid w:val="00962656"/>
    <w:rsid w:val="00962878"/>
    <w:rsid w:val="0096299F"/>
    <w:rsid w:val="00962A95"/>
    <w:rsid w:val="00962EED"/>
    <w:rsid w:val="00962F3C"/>
    <w:rsid w:val="00962FC1"/>
    <w:rsid w:val="00963015"/>
    <w:rsid w:val="00963044"/>
    <w:rsid w:val="0096310D"/>
    <w:rsid w:val="00963113"/>
    <w:rsid w:val="0096347D"/>
    <w:rsid w:val="009636E4"/>
    <w:rsid w:val="00963916"/>
    <w:rsid w:val="009639B3"/>
    <w:rsid w:val="00963A2A"/>
    <w:rsid w:val="00963B67"/>
    <w:rsid w:val="00963E0C"/>
    <w:rsid w:val="00964504"/>
    <w:rsid w:val="009646AD"/>
    <w:rsid w:val="009647A7"/>
    <w:rsid w:val="00964882"/>
    <w:rsid w:val="00964A54"/>
    <w:rsid w:val="00965164"/>
    <w:rsid w:val="009653C5"/>
    <w:rsid w:val="009653C9"/>
    <w:rsid w:val="00965568"/>
    <w:rsid w:val="009657D2"/>
    <w:rsid w:val="00965930"/>
    <w:rsid w:val="00965A78"/>
    <w:rsid w:val="00965BD6"/>
    <w:rsid w:val="00965FED"/>
    <w:rsid w:val="00965FFC"/>
    <w:rsid w:val="009662CF"/>
    <w:rsid w:val="00966466"/>
    <w:rsid w:val="009666B3"/>
    <w:rsid w:val="00966B1C"/>
    <w:rsid w:val="00966C15"/>
    <w:rsid w:val="00966C98"/>
    <w:rsid w:val="00966FA7"/>
    <w:rsid w:val="009671DE"/>
    <w:rsid w:val="0096735D"/>
    <w:rsid w:val="009673CD"/>
    <w:rsid w:val="00967604"/>
    <w:rsid w:val="009676F3"/>
    <w:rsid w:val="00967C5E"/>
    <w:rsid w:val="00967C9A"/>
    <w:rsid w:val="00967CAE"/>
    <w:rsid w:val="00967D43"/>
    <w:rsid w:val="009701B1"/>
    <w:rsid w:val="00970468"/>
    <w:rsid w:val="00970657"/>
    <w:rsid w:val="009709B0"/>
    <w:rsid w:val="00970C1B"/>
    <w:rsid w:val="00970CEA"/>
    <w:rsid w:val="00970D7B"/>
    <w:rsid w:val="00970D9F"/>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8F2"/>
    <w:rsid w:val="00973956"/>
    <w:rsid w:val="00973993"/>
    <w:rsid w:val="009739D2"/>
    <w:rsid w:val="00973BCD"/>
    <w:rsid w:val="00973D0A"/>
    <w:rsid w:val="00973D9A"/>
    <w:rsid w:val="00973E18"/>
    <w:rsid w:val="00973F7F"/>
    <w:rsid w:val="009743DD"/>
    <w:rsid w:val="00974479"/>
    <w:rsid w:val="009745CB"/>
    <w:rsid w:val="00974BC8"/>
    <w:rsid w:val="00974DDC"/>
    <w:rsid w:val="00974E72"/>
    <w:rsid w:val="00975071"/>
    <w:rsid w:val="00975256"/>
    <w:rsid w:val="0097558D"/>
    <w:rsid w:val="009757EF"/>
    <w:rsid w:val="009758AD"/>
    <w:rsid w:val="009759C0"/>
    <w:rsid w:val="00975C71"/>
    <w:rsid w:val="00975C95"/>
    <w:rsid w:val="00975EFD"/>
    <w:rsid w:val="00975F5F"/>
    <w:rsid w:val="00975FDE"/>
    <w:rsid w:val="009761A0"/>
    <w:rsid w:val="009763B2"/>
    <w:rsid w:val="009764B1"/>
    <w:rsid w:val="009764FD"/>
    <w:rsid w:val="0097661B"/>
    <w:rsid w:val="0097695D"/>
    <w:rsid w:val="00976AC6"/>
    <w:rsid w:val="00976BCF"/>
    <w:rsid w:val="00976CFA"/>
    <w:rsid w:val="00976DFA"/>
    <w:rsid w:val="00977051"/>
    <w:rsid w:val="009770BE"/>
    <w:rsid w:val="009770C1"/>
    <w:rsid w:val="00977114"/>
    <w:rsid w:val="009778A5"/>
    <w:rsid w:val="00977CCB"/>
    <w:rsid w:val="00977D9D"/>
    <w:rsid w:val="0098019C"/>
    <w:rsid w:val="00980311"/>
    <w:rsid w:val="009803B5"/>
    <w:rsid w:val="00980834"/>
    <w:rsid w:val="009809E7"/>
    <w:rsid w:val="00980A37"/>
    <w:rsid w:val="00980CA4"/>
    <w:rsid w:val="00980EF2"/>
    <w:rsid w:val="00981091"/>
    <w:rsid w:val="009810FD"/>
    <w:rsid w:val="00981162"/>
    <w:rsid w:val="009814E3"/>
    <w:rsid w:val="00981B2B"/>
    <w:rsid w:val="00981BEC"/>
    <w:rsid w:val="00981CD1"/>
    <w:rsid w:val="00981D76"/>
    <w:rsid w:val="00981DFA"/>
    <w:rsid w:val="00982007"/>
    <w:rsid w:val="00982871"/>
    <w:rsid w:val="0098297E"/>
    <w:rsid w:val="00982AED"/>
    <w:rsid w:val="00982BA4"/>
    <w:rsid w:val="0098303D"/>
    <w:rsid w:val="009832E3"/>
    <w:rsid w:val="00983349"/>
    <w:rsid w:val="009833B1"/>
    <w:rsid w:val="00983A44"/>
    <w:rsid w:val="00983C57"/>
    <w:rsid w:val="00983DD0"/>
    <w:rsid w:val="00983FF9"/>
    <w:rsid w:val="00984052"/>
    <w:rsid w:val="00984578"/>
    <w:rsid w:val="009846AD"/>
    <w:rsid w:val="009846AF"/>
    <w:rsid w:val="0098487E"/>
    <w:rsid w:val="00984915"/>
    <w:rsid w:val="00984AED"/>
    <w:rsid w:val="00984C3F"/>
    <w:rsid w:val="00984DA7"/>
    <w:rsid w:val="00984E6C"/>
    <w:rsid w:val="00984F91"/>
    <w:rsid w:val="00985174"/>
    <w:rsid w:val="0098535F"/>
    <w:rsid w:val="00985574"/>
    <w:rsid w:val="009856A4"/>
    <w:rsid w:val="0098571A"/>
    <w:rsid w:val="009857E1"/>
    <w:rsid w:val="00985B0F"/>
    <w:rsid w:val="00985C29"/>
    <w:rsid w:val="00985E97"/>
    <w:rsid w:val="00986182"/>
    <w:rsid w:val="00986264"/>
    <w:rsid w:val="00986392"/>
    <w:rsid w:val="009863DE"/>
    <w:rsid w:val="00986517"/>
    <w:rsid w:val="00986551"/>
    <w:rsid w:val="0098658A"/>
    <w:rsid w:val="009865EC"/>
    <w:rsid w:val="00986765"/>
    <w:rsid w:val="0098681E"/>
    <w:rsid w:val="00986B52"/>
    <w:rsid w:val="00986EB9"/>
    <w:rsid w:val="00986F77"/>
    <w:rsid w:val="00987189"/>
    <w:rsid w:val="009873A3"/>
    <w:rsid w:val="00987669"/>
    <w:rsid w:val="00987B15"/>
    <w:rsid w:val="00987BD6"/>
    <w:rsid w:val="00987C8E"/>
    <w:rsid w:val="00987E4C"/>
    <w:rsid w:val="00987F9F"/>
    <w:rsid w:val="009901CE"/>
    <w:rsid w:val="00990218"/>
    <w:rsid w:val="009902A0"/>
    <w:rsid w:val="00990320"/>
    <w:rsid w:val="009903A4"/>
    <w:rsid w:val="0099047E"/>
    <w:rsid w:val="00990563"/>
    <w:rsid w:val="009905A5"/>
    <w:rsid w:val="00990751"/>
    <w:rsid w:val="00990754"/>
    <w:rsid w:val="009907D7"/>
    <w:rsid w:val="009908D6"/>
    <w:rsid w:val="00990BD8"/>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3FD"/>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44"/>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5FB4"/>
    <w:rsid w:val="0099617F"/>
    <w:rsid w:val="009961B1"/>
    <w:rsid w:val="0099652F"/>
    <w:rsid w:val="0099664D"/>
    <w:rsid w:val="009966D4"/>
    <w:rsid w:val="00996767"/>
    <w:rsid w:val="009967BC"/>
    <w:rsid w:val="0099699A"/>
    <w:rsid w:val="00996A23"/>
    <w:rsid w:val="00996BF6"/>
    <w:rsid w:val="00996C1D"/>
    <w:rsid w:val="0099704A"/>
    <w:rsid w:val="009970B4"/>
    <w:rsid w:val="009970E0"/>
    <w:rsid w:val="00997140"/>
    <w:rsid w:val="009974CA"/>
    <w:rsid w:val="009975F2"/>
    <w:rsid w:val="00997631"/>
    <w:rsid w:val="00997746"/>
    <w:rsid w:val="0099787D"/>
    <w:rsid w:val="00997B27"/>
    <w:rsid w:val="00997CFD"/>
    <w:rsid w:val="00997E17"/>
    <w:rsid w:val="009A01D5"/>
    <w:rsid w:val="009A0368"/>
    <w:rsid w:val="009A07CA"/>
    <w:rsid w:val="009A0C18"/>
    <w:rsid w:val="009A0CAA"/>
    <w:rsid w:val="009A1178"/>
    <w:rsid w:val="009A1345"/>
    <w:rsid w:val="009A138F"/>
    <w:rsid w:val="009A14EB"/>
    <w:rsid w:val="009A1521"/>
    <w:rsid w:val="009A16BB"/>
    <w:rsid w:val="009A18AB"/>
    <w:rsid w:val="009A1981"/>
    <w:rsid w:val="009A1A62"/>
    <w:rsid w:val="009A1C65"/>
    <w:rsid w:val="009A1C98"/>
    <w:rsid w:val="009A1CB4"/>
    <w:rsid w:val="009A2088"/>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AD"/>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F7E"/>
    <w:rsid w:val="009A6168"/>
    <w:rsid w:val="009A62ED"/>
    <w:rsid w:val="009A635C"/>
    <w:rsid w:val="009A63C6"/>
    <w:rsid w:val="009A6631"/>
    <w:rsid w:val="009A6653"/>
    <w:rsid w:val="009A6A96"/>
    <w:rsid w:val="009A6C12"/>
    <w:rsid w:val="009A6DE5"/>
    <w:rsid w:val="009A7063"/>
    <w:rsid w:val="009A7136"/>
    <w:rsid w:val="009A74D8"/>
    <w:rsid w:val="009A77DC"/>
    <w:rsid w:val="009A794A"/>
    <w:rsid w:val="009A799C"/>
    <w:rsid w:val="009A7D34"/>
    <w:rsid w:val="009B013F"/>
    <w:rsid w:val="009B02F7"/>
    <w:rsid w:val="009B06F9"/>
    <w:rsid w:val="009B0700"/>
    <w:rsid w:val="009B0760"/>
    <w:rsid w:val="009B0784"/>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65D"/>
    <w:rsid w:val="009B39C1"/>
    <w:rsid w:val="009B3A58"/>
    <w:rsid w:val="009B3BE4"/>
    <w:rsid w:val="009B3C07"/>
    <w:rsid w:val="009B3C08"/>
    <w:rsid w:val="009B3DC7"/>
    <w:rsid w:val="009B3E3B"/>
    <w:rsid w:val="009B4379"/>
    <w:rsid w:val="009B4664"/>
    <w:rsid w:val="009B46ED"/>
    <w:rsid w:val="009B47FB"/>
    <w:rsid w:val="009B485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182"/>
    <w:rsid w:val="009B6518"/>
    <w:rsid w:val="009B65FC"/>
    <w:rsid w:val="009B66E9"/>
    <w:rsid w:val="009B6790"/>
    <w:rsid w:val="009B6EC3"/>
    <w:rsid w:val="009B6F60"/>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18"/>
    <w:rsid w:val="009C1C71"/>
    <w:rsid w:val="009C1CDC"/>
    <w:rsid w:val="009C1EB8"/>
    <w:rsid w:val="009C2071"/>
    <w:rsid w:val="009C2241"/>
    <w:rsid w:val="009C22D0"/>
    <w:rsid w:val="009C23A0"/>
    <w:rsid w:val="009C248E"/>
    <w:rsid w:val="009C25F2"/>
    <w:rsid w:val="009C2775"/>
    <w:rsid w:val="009C27AC"/>
    <w:rsid w:val="009C280F"/>
    <w:rsid w:val="009C28AF"/>
    <w:rsid w:val="009C28DA"/>
    <w:rsid w:val="009C299D"/>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590"/>
    <w:rsid w:val="009C4C13"/>
    <w:rsid w:val="009C4E02"/>
    <w:rsid w:val="009C4FEA"/>
    <w:rsid w:val="009C505D"/>
    <w:rsid w:val="009C51F3"/>
    <w:rsid w:val="009C5212"/>
    <w:rsid w:val="009C5A35"/>
    <w:rsid w:val="009C5AC6"/>
    <w:rsid w:val="009C5B93"/>
    <w:rsid w:val="009C5DDA"/>
    <w:rsid w:val="009C5E31"/>
    <w:rsid w:val="009C5EB3"/>
    <w:rsid w:val="009C5EC3"/>
    <w:rsid w:val="009C5EE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C4"/>
    <w:rsid w:val="009C70F4"/>
    <w:rsid w:val="009C7184"/>
    <w:rsid w:val="009C71E3"/>
    <w:rsid w:val="009C723A"/>
    <w:rsid w:val="009C759B"/>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68"/>
    <w:rsid w:val="009D148F"/>
    <w:rsid w:val="009D14B9"/>
    <w:rsid w:val="009D157D"/>
    <w:rsid w:val="009D1662"/>
    <w:rsid w:val="009D174D"/>
    <w:rsid w:val="009D1772"/>
    <w:rsid w:val="009D1780"/>
    <w:rsid w:val="009D1873"/>
    <w:rsid w:val="009D18FD"/>
    <w:rsid w:val="009D1AB3"/>
    <w:rsid w:val="009D1F64"/>
    <w:rsid w:val="009D22DE"/>
    <w:rsid w:val="009D2340"/>
    <w:rsid w:val="009D23AF"/>
    <w:rsid w:val="009D2457"/>
    <w:rsid w:val="009D2695"/>
    <w:rsid w:val="009D27CF"/>
    <w:rsid w:val="009D2989"/>
    <w:rsid w:val="009D29E0"/>
    <w:rsid w:val="009D2A73"/>
    <w:rsid w:val="009D2C3A"/>
    <w:rsid w:val="009D2F8A"/>
    <w:rsid w:val="009D3176"/>
    <w:rsid w:val="009D3CB6"/>
    <w:rsid w:val="009D3E5B"/>
    <w:rsid w:val="009D3F43"/>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2"/>
    <w:rsid w:val="009D6454"/>
    <w:rsid w:val="009D651C"/>
    <w:rsid w:val="009D65B9"/>
    <w:rsid w:val="009D68B3"/>
    <w:rsid w:val="009D68C7"/>
    <w:rsid w:val="009D68E3"/>
    <w:rsid w:val="009D6914"/>
    <w:rsid w:val="009D6BA0"/>
    <w:rsid w:val="009D6CB0"/>
    <w:rsid w:val="009D6DA8"/>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C5B"/>
    <w:rsid w:val="009E0E4B"/>
    <w:rsid w:val="009E0E4D"/>
    <w:rsid w:val="009E0FFB"/>
    <w:rsid w:val="009E1050"/>
    <w:rsid w:val="009E14CD"/>
    <w:rsid w:val="009E1528"/>
    <w:rsid w:val="009E1712"/>
    <w:rsid w:val="009E17DB"/>
    <w:rsid w:val="009E191D"/>
    <w:rsid w:val="009E1959"/>
    <w:rsid w:val="009E197E"/>
    <w:rsid w:val="009E19B0"/>
    <w:rsid w:val="009E19B3"/>
    <w:rsid w:val="009E1B70"/>
    <w:rsid w:val="009E1E15"/>
    <w:rsid w:val="009E1E77"/>
    <w:rsid w:val="009E22EA"/>
    <w:rsid w:val="009E24B9"/>
    <w:rsid w:val="009E2673"/>
    <w:rsid w:val="009E2765"/>
    <w:rsid w:val="009E2795"/>
    <w:rsid w:val="009E2871"/>
    <w:rsid w:val="009E28BA"/>
    <w:rsid w:val="009E2E1C"/>
    <w:rsid w:val="009E2F19"/>
    <w:rsid w:val="009E319F"/>
    <w:rsid w:val="009E32A6"/>
    <w:rsid w:val="009E374C"/>
    <w:rsid w:val="009E3761"/>
    <w:rsid w:val="009E38AB"/>
    <w:rsid w:val="009E39B5"/>
    <w:rsid w:val="009E39B6"/>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6C"/>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21"/>
    <w:rsid w:val="009F0488"/>
    <w:rsid w:val="009F062A"/>
    <w:rsid w:val="009F08DC"/>
    <w:rsid w:val="009F0A48"/>
    <w:rsid w:val="009F0B8A"/>
    <w:rsid w:val="009F0BDB"/>
    <w:rsid w:val="009F1250"/>
    <w:rsid w:val="009F152B"/>
    <w:rsid w:val="009F15C1"/>
    <w:rsid w:val="009F15CF"/>
    <w:rsid w:val="009F1726"/>
    <w:rsid w:val="009F17F3"/>
    <w:rsid w:val="009F18DA"/>
    <w:rsid w:val="009F1990"/>
    <w:rsid w:val="009F1D30"/>
    <w:rsid w:val="009F1D93"/>
    <w:rsid w:val="009F1D94"/>
    <w:rsid w:val="009F1F63"/>
    <w:rsid w:val="009F22E4"/>
    <w:rsid w:val="009F232D"/>
    <w:rsid w:val="009F23CF"/>
    <w:rsid w:val="009F246E"/>
    <w:rsid w:val="009F2821"/>
    <w:rsid w:val="009F28B9"/>
    <w:rsid w:val="009F29F3"/>
    <w:rsid w:val="009F2A8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08"/>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CE6"/>
    <w:rsid w:val="009F7D5A"/>
    <w:rsid w:val="009F7DAF"/>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2E00"/>
    <w:rsid w:val="00A0300D"/>
    <w:rsid w:val="00A0357D"/>
    <w:rsid w:val="00A03DC3"/>
    <w:rsid w:val="00A03ED8"/>
    <w:rsid w:val="00A0414F"/>
    <w:rsid w:val="00A04234"/>
    <w:rsid w:val="00A04926"/>
    <w:rsid w:val="00A0497E"/>
    <w:rsid w:val="00A04BBC"/>
    <w:rsid w:val="00A04EB3"/>
    <w:rsid w:val="00A05087"/>
    <w:rsid w:val="00A051F5"/>
    <w:rsid w:val="00A05237"/>
    <w:rsid w:val="00A0550C"/>
    <w:rsid w:val="00A05578"/>
    <w:rsid w:val="00A056C1"/>
    <w:rsid w:val="00A05A76"/>
    <w:rsid w:val="00A06066"/>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A8A"/>
    <w:rsid w:val="00A07AB5"/>
    <w:rsid w:val="00A07C67"/>
    <w:rsid w:val="00A07DA1"/>
    <w:rsid w:val="00A07DAA"/>
    <w:rsid w:val="00A07DAE"/>
    <w:rsid w:val="00A07EA0"/>
    <w:rsid w:val="00A102D2"/>
    <w:rsid w:val="00A106B9"/>
    <w:rsid w:val="00A107CC"/>
    <w:rsid w:val="00A10A86"/>
    <w:rsid w:val="00A10DDD"/>
    <w:rsid w:val="00A10EA2"/>
    <w:rsid w:val="00A110B8"/>
    <w:rsid w:val="00A1127A"/>
    <w:rsid w:val="00A113B3"/>
    <w:rsid w:val="00A113BD"/>
    <w:rsid w:val="00A11467"/>
    <w:rsid w:val="00A114DD"/>
    <w:rsid w:val="00A114E3"/>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C3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7B4"/>
    <w:rsid w:val="00A168C5"/>
    <w:rsid w:val="00A16A71"/>
    <w:rsid w:val="00A16AE4"/>
    <w:rsid w:val="00A16C26"/>
    <w:rsid w:val="00A16C33"/>
    <w:rsid w:val="00A16E4B"/>
    <w:rsid w:val="00A16EBA"/>
    <w:rsid w:val="00A16EC7"/>
    <w:rsid w:val="00A172D5"/>
    <w:rsid w:val="00A1743F"/>
    <w:rsid w:val="00A174E6"/>
    <w:rsid w:val="00A175C8"/>
    <w:rsid w:val="00A176C0"/>
    <w:rsid w:val="00A17736"/>
    <w:rsid w:val="00A1775A"/>
    <w:rsid w:val="00A17BE3"/>
    <w:rsid w:val="00A17D29"/>
    <w:rsid w:val="00A17FAD"/>
    <w:rsid w:val="00A203AC"/>
    <w:rsid w:val="00A2054D"/>
    <w:rsid w:val="00A205BB"/>
    <w:rsid w:val="00A20616"/>
    <w:rsid w:val="00A2066F"/>
    <w:rsid w:val="00A206BB"/>
    <w:rsid w:val="00A208F0"/>
    <w:rsid w:val="00A20D1F"/>
    <w:rsid w:val="00A210F7"/>
    <w:rsid w:val="00A211EA"/>
    <w:rsid w:val="00A212F0"/>
    <w:rsid w:val="00A2137A"/>
    <w:rsid w:val="00A21547"/>
    <w:rsid w:val="00A21675"/>
    <w:rsid w:val="00A21719"/>
    <w:rsid w:val="00A21836"/>
    <w:rsid w:val="00A2184D"/>
    <w:rsid w:val="00A2194D"/>
    <w:rsid w:val="00A219F8"/>
    <w:rsid w:val="00A21B03"/>
    <w:rsid w:val="00A21B3D"/>
    <w:rsid w:val="00A21D09"/>
    <w:rsid w:val="00A21E57"/>
    <w:rsid w:val="00A21EBD"/>
    <w:rsid w:val="00A222AF"/>
    <w:rsid w:val="00A22448"/>
    <w:rsid w:val="00A22493"/>
    <w:rsid w:val="00A224A5"/>
    <w:rsid w:val="00A22AAA"/>
    <w:rsid w:val="00A22EC7"/>
    <w:rsid w:val="00A22F6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4F3"/>
    <w:rsid w:val="00A245AC"/>
    <w:rsid w:val="00A247C7"/>
    <w:rsid w:val="00A249EA"/>
    <w:rsid w:val="00A24A0A"/>
    <w:rsid w:val="00A24AAC"/>
    <w:rsid w:val="00A24B29"/>
    <w:rsid w:val="00A24BF9"/>
    <w:rsid w:val="00A24FB1"/>
    <w:rsid w:val="00A25024"/>
    <w:rsid w:val="00A2508B"/>
    <w:rsid w:val="00A251D5"/>
    <w:rsid w:val="00A252EE"/>
    <w:rsid w:val="00A2533F"/>
    <w:rsid w:val="00A2552A"/>
    <w:rsid w:val="00A25C26"/>
    <w:rsid w:val="00A25CCD"/>
    <w:rsid w:val="00A25DC3"/>
    <w:rsid w:val="00A25E5B"/>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BC8"/>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C2F"/>
    <w:rsid w:val="00A31D26"/>
    <w:rsid w:val="00A31DAB"/>
    <w:rsid w:val="00A31FF1"/>
    <w:rsid w:val="00A32256"/>
    <w:rsid w:val="00A322A2"/>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C6B"/>
    <w:rsid w:val="00A33DCD"/>
    <w:rsid w:val="00A33F3F"/>
    <w:rsid w:val="00A34272"/>
    <w:rsid w:val="00A342C5"/>
    <w:rsid w:val="00A343B6"/>
    <w:rsid w:val="00A34876"/>
    <w:rsid w:val="00A349A1"/>
    <w:rsid w:val="00A349BF"/>
    <w:rsid w:val="00A34CBF"/>
    <w:rsid w:val="00A34D7E"/>
    <w:rsid w:val="00A350F4"/>
    <w:rsid w:val="00A352F1"/>
    <w:rsid w:val="00A353B6"/>
    <w:rsid w:val="00A3563E"/>
    <w:rsid w:val="00A35647"/>
    <w:rsid w:val="00A35726"/>
    <w:rsid w:val="00A35A38"/>
    <w:rsid w:val="00A35A46"/>
    <w:rsid w:val="00A35EBF"/>
    <w:rsid w:val="00A3607A"/>
    <w:rsid w:val="00A3625B"/>
    <w:rsid w:val="00A362D7"/>
    <w:rsid w:val="00A36E25"/>
    <w:rsid w:val="00A36F3B"/>
    <w:rsid w:val="00A36FAA"/>
    <w:rsid w:val="00A371CD"/>
    <w:rsid w:val="00A3756F"/>
    <w:rsid w:val="00A377B0"/>
    <w:rsid w:val="00A378CB"/>
    <w:rsid w:val="00A37989"/>
    <w:rsid w:val="00A37BB7"/>
    <w:rsid w:val="00A37BE0"/>
    <w:rsid w:val="00A37C27"/>
    <w:rsid w:val="00A37E7B"/>
    <w:rsid w:val="00A37F38"/>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3D"/>
    <w:rsid w:val="00A433A5"/>
    <w:rsid w:val="00A434B7"/>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4AD"/>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57B75"/>
    <w:rsid w:val="00A6003E"/>
    <w:rsid w:val="00A6045E"/>
    <w:rsid w:val="00A60660"/>
    <w:rsid w:val="00A60A85"/>
    <w:rsid w:val="00A60D44"/>
    <w:rsid w:val="00A60D91"/>
    <w:rsid w:val="00A60EF7"/>
    <w:rsid w:val="00A611D5"/>
    <w:rsid w:val="00A6123B"/>
    <w:rsid w:val="00A6145E"/>
    <w:rsid w:val="00A6151F"/>
    <w:rsid w:val="00A618F7"/>
    <w:rsid w:val="00A61A4F"/>
    <w:rsid w:val="00A61F5E"/>
    <w:rsid w:val="00A622CA"/>
    <w:rsid w:val="00A62508"/>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6C0"/>
    <w:rsid w:val="00A649D9"/>
    <w:rsid w:val="00A64B96"/>
    <w:rsid w:val="00A64DEF"/>
    <w:rsid w:val="00A64F1A"/>
    <w:rsid w:val="00A650BE"/>
    <w:rsid w:val="00A650D4"/>
    <w:rsid w:val="00A651C0"/>
    <w:rsid w:val="00A65384"/>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157"/>
    <w:rsid w:val="00A7241F"/>
    <w:rsid w:val="00A72910"/>
    <w:rsid w:val="00A7293B"/>
    <w:rsid w:val="00A72D65"/>
    <w:rsid w:val="00A72DBF"/>
    <w:rsid w:val="00A73023"/>
    <w:rsid w:val="00A73050"/>
    <w:rsid w:val="00A730E5"/>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2D2"/>
    <w:rsid w:val="00A743C4"/>
    <w:rsid w:val="00A743EF"/>
    <w:rsid w:val="00A74530"/>
    <w:rsid w:val="00A74607"/>
    <w:rsid w:val="00A7495A"/>
    <w:rsid w:val="00A74B44"/>
    <w:rsid w:val="00A74BFD"/>
    <w:rsid w:val="00A74C2C"/>
    <w:rsid w:val="00A7516F"/>
    <w:rsid w:val="00A75211"/>
    <w:rsid w:val="00A75655"/>
    <w:rsid w:val="00A7575A"/>
    <w:rsid w:val="00A759ED"/>
    <w:rsid w:val="00A75BA0"/>
    <w:rsid w:val="00A75E65"/>
    <w:rsid w:val="00A75F9E"/>
    <w:rsid w:val="00A7626D"/>
    <w:rsid w:val="00A762DC"/>
    <w:rsid w:val="00A763E9"/>
    <w:rsid w:val="00A76522"/>
    <w:rsid w:val="00A769BA"/>
    <w:rsid w:val="00A769F0"/>
    <w:rsid w:val="00A76AB8"/>
    <w:rsid w:val="00A76C8D"/>
    <w:rsid w:val="00A76CB7"/>
    <w:rsid w:val="00A76CC0"/>
    <w:rsid w:val="00A77104"/>
    <w:rsid w:val="00A77416"/>
    <w:rsid w:val="00A77798"/>
    <w:rsid w:val="00A777DD"/>
    <w:rsid w:val="00A77979"/>
    <w:rsid w:val="00A77AC5"/>
    <w:rsid w:val="00A77BD8"/>
    <w:rsid w:val="00A77FC6"/>
    <w:rsid w:val="00A80028"/>
    <w:rsid w:val="00A80116"/>
    <w:rsid w:val="00A8019D"/>
    <w:rsid w:val="00A802A0"/>
    <w:rsid w:val="00A8043F"/>
    <w:rsid w:val="00A806A3"/>
    <w:rsid w:val="00A806E1"/>
    <w:rsid w:val="00A8072C"/>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A2F"/>
    <w:rsid w:val="00A81BD0"/>
    <w:rsid w:val="00A81CDC"/>
    <w:rsid w:val="00A821EE"/>
    <w:rsid w:val="00A8233B"/>
    <w:rsid w:val="00A82508"/>
    <w:rsid w:val="00A826AF"/>
    <w:rsid w:val="00A82827"/>
    <w:rsid w:val="00A8299E"/>
    <w:rsid w:val="00A82A01"/>
    <w:rsid w:val="00A82C46"/>
    <w:rsid w:val="00A82F56"/>
    <w:rsid w:val="00A82FE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526"/>
    <w:rsid w:val="00A93873"/>
    <w:rsid w:val="00A93BD0"/>
    <w:rsid w:val="00A93E54"/>
    <w:rsid w:val="00A93F53"/>
    <w:rsid w:val="00A94000"/>
    <w:rsid w:val="00A9402B"/>
    <w:rsid w:val="00A94176"/>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C8"/>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0C0"/>
    <w:rsid w:val="00AA0218"/>
    <w:rsid w:val="00AA02A7"/>
    <w:rsid w:val="00AA0305"/>
    <w:rsid w:val="00AA03E5"/>
    <w:rsid w:val="00AA0623"/>
    <w:rsid w:val="00AA066B"/>
    <w:rsid w:val="00AA07EC"/>
    <w:rsid w:val="00AA08D9"/>
    <w:rsid w:val="00AA08F1"/>
    <w:rsid w:val="00AA0B68"/>
    <w:rsid w:val="00AA0DF2"/>
    <w:rsid w:val="00AA1315"/>
    <w:rsid w:val="00AA18C0"/>
    <w:rsid w:val="00AA1C83"/>
    <w:rsid w:val="00AA1DE4"/>
    <w:rsid w:val="00AA1DF8"/>
    <w:rsid w:val="00AA2114"/>
    <w:rsid w:val="00AA2317"/>
    <w:rsid w:val="00AA2566"/>
    <w:rsid w:val="00AA25F9"/>
    <w:rsid w:val="00AA2932"/>
    <w:rsid w:val="00AA2AB2"/>
    <w:rsid w:val="00AA3273"/>
    <w:rsid w:val="00AA33A3"/>
    <w:rsid w:val="00AA3420"/>
    <w:rsid w:val="00AA361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5EB"/>
    <w:rsid w:val="00AA57AF"/>
    <w:rsid w:val="00AA5910"/>
    <w:rsid w:val="00AA59F5"/>
    <w:rsid w:val="00AA5AAB"/>
    <w:rsid w:val="00AA5C99"/>
    <w:rsid w:val="00AA5D29"/>
    <w:rsid w:val="00AA5E5D"/>
    <w:rsid w:val="00AA627E"/>
    <w:rsid w:val="00AA62DE"/>
    <w:rsid w:val="00AA65E5"/>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11"/>
    <w:rsid w:val="00AA7E28"/>
    <w:rsid w:val="00AA7E33"/>
    <w:rsid w:val="00AA7F80"/>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61E"/>
    <w:rsid w:val="00AB3709"/>
    <w:rsid w:val="00AB37D8"/>
    <w:rsid w:val="00AB38DF"/>
    <w:rsid w:val="00AB3A84"/>
    <w:rsid w:val="00AB3BC5"/>
    <w:rsid w:val="00AB3D54"/>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1FA"/>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00E"/>
    <w:rsid w:val="00AC11CD"/>
    <w:rsid w:val="00AC123A"/>
    <w:rsid w:val="00AC12FE"/>
    <w:rsid w:val="00AC1406"/>
    <w:rsid w:val="00AC1863"/>
    <w:rsid w:val="00AC1881"/>
    <w:rsid w:val="00AC1A4F"/>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3FC9"/>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528"/>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68"/>
    <w:rsid w:val="00AD4899"/>
    <w:rsid w:val="00AD4CF8"/>
    <w:rsid w:val="00AD4F2C"/>
    <w:rsid w:val="00AD4FC0"/>
    <w:rsid w:val="00AD51B8"/>
    <w:rsid w:val="00AD52FD"/>
    <w:rsid w:val="00AD571D"/>
    <w:rsid w:val="00AD572F"/>
    <w:rsid w:val="00AD5857"/>
    <w:rsid w:val="00AD5882"/>
    <w:rsid w:val="00AD590B"/>
    <w:rsid w:val="00AD5AF8"/>
    <w:rsid w:val="00AD5B4E"/>
    <w:rsid w:val="00AD5BAA"/>
    <w:rsid w:val="00AD5CA6"/>
    <w:rsid w:val="00AD5E3A"/>
    <w:rsid w:val="00AD5E6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B91"/>
    <w:rsid w:val="00AE0D01"/>
    <w:rsid w:val="00AE0F7F"/>
    <w:rsid w:val="00AE0FF4"/>
    <w:rsid w:val="00AE10B4"/>
    <w:rsid w:val="00AE1397"/>
    <w:rsid w:val="00AE1573"/>
    <w:rsid w:val="00AE17E3"/>
    <w:rsid w:val="00AE1848"/>
    <w:rsid w:val="00AE1980"/>
    <w:rsid w:val="00AE1B9C"/>
    <w:rsid w:val="00AE1DBC"/>
    <w:rsid w:val="00AE1F22"/>
    <w:rsid w:val="00AE227F"/>
    <w:rsid w:val="00AE2359"/>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DF7"/>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205"/>
    <w:rsid w:val="00AE66D9"/>
    <w:rsid w:val="00AE67BB"/>
    <w:rsid w:val="00AE69BA"/>
    <w:rsid w:val="00AE69F7"/>
    <w:rsid w:val="00AE6B73"/>
    <w:rsid w:val="00AE6CB2"/>
    <w:rsid w:val="00AE6E22"/>
    <w:rsid w:val="00AE704F"/>
    <w:rsid w:val="00AE70D3"/>
    <w:rsid w:val="00AE70FC"/>
    <w:rsid w:val="00AE723B"/>
    <w:rsid w:val="00AE79D9"/>
    <w:rsid w:val="00AE7A7A"/>
    <w:rsid w:val="00AE7ACD"/>
    <w:rsid w:val="00AE7EE8"/>
    <w:rsid w:val="00AF015E"/>
    <w:rsid w:val="00AF01A6"/>
    <w:rsid w:val="00AF021E"/>
    <w:rsid w:val="00AF0726"/>
    <w:rsid w:val="00AF079B"/>
    <w:rsid w:val="00AF0AAD"/>
    <w:rsid w:val="00AF0AAF"/>
    <w:rsid w:val="00AF0B68"/>
    <w:rsid w:val="00AF0B6A"/>
    <w:rsid w:val="00AF0E06"/>
    <w:rsid w:val="00AF0E71"/>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0B"/>
    <w:rsid w:val="00AF326F"/>
    <w:rsid w:val="00AF3475"/>
    <w:rsid w:val="00AF3639"/>
    <w:rsid w:val="00AF36C7"/>
    <w:rsid w:val="00AF37CD"/>
    <w:rsid w:val="00AF3BDB"/>
    <w:rsid w:val="00AF3BF9"/>
    <w:rsid w:val="00AF3CF3"/>
    <w:rsid w:val="00AF3DFC"/>
    <w:rsid w:val="00AF3E31"/>
    <w:rsid w:val="00AF40C9"/>
    <w:rsid w:val="00AF44B9"/>
    <w:rsid w:val="00AF469D"/>
    <w:rsid w:val="00AF4712"/>
    <w:rsid w:val="00AF47ED"/>
    <w:rsid w:val="00AF4A1D"/>
    <w:rsid w:val="00AF4B69"/>
    <w:rsid w:val="00AF5159"/>
    <w:rsid w:val="00AF546E"/>
    <w:rsid w:val="00AF54EC"/>
    <w:rsid w:val="00AF5544"/>
    <w:rsid w:val="00AF5549"/>
    <w:rsid w:val="00AF5650"/>
    <w:rsid w:val="00AF588B"/>
    <w:rsid w:val="00AF5941"/>
    <w:rsid w:val="00AF5965"/>
    <w:rsid w:val="00AF5B8D"/>
    <w:rsid w:val="00AF5D0B"/>
    <w:rsid w:val="00AF5E6B"/>
    <w:rsid w:val="00AF5F3E"/>
    <w:rsid w:val="00AF649D"/>
    <w:rsid w:val="00AF6A0F"/>
    <w:rsid w:val="00AF6F67"/>
    <w:rsid w:val="00AF7251"/>
    <w:rsid w:val="00AF73DC"/>
    <w:rsid w:val="00AF795C"/>
    <w:rsid w:val="00AF7BD2"/>
    <w:rsid w:val="00AF7C6C"/>
    <w:rsid w:val="00AF7CB7"/>
    <w:rsid w:val="00AF7D19"/>
    <w:rsid w:val="00AF7F89"/>
    <w:rsid w:val="00AF7FD4"/>
    <w:rsid w:val="00B00220"/>
    <w:rsid w:val="00B006C7"/>
    <w:rsid w:val="00B00A2F"/>
    <w:rsid w:val="00B00F07"/>
    <w:rsid w:val="00B01407"/>
    <w:rsid w:val="00B017FB"/>
    <w:rsid w:val="00B01854"/>
    <w:rsid w:val="00B01920"/>
    <w:rsid w:val="00B01AD2"/>
    <w:rsid w:val="00B01B43"/>
    <w:rsid w:val="00B01C2D"/>
    <w:rsid w:val="00B01DCB"/>
    <w:rsid w:val="00B01F65"/>
    <w:rsid w:val="00B023A9"/>
    <w:rsid w:val="00B024E6"/>
    <w:rsid w:val="00B025FE"/>
    <w:rsid w:val="00B02655"/>
    <w:rsid w:val="00B0270D"/>
    <w:rsid w:val="00B02882"/>
    <w:rsid w:val="00B02927"/>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68"/>
    <w:rsid w:val="00B04A3D"/>
    <w:rsid w:val="00B04B1A"/>
    <w:rsid w:val="00B04C1E"/>
    <w:rsid w:val="00B04E55"/>
    <w:rsid w:val="00B04FC2"/>
    <w:rsid w:val="00B053B9"/>
    <w:rsid w:val="00B05783"/>
    <w:rsid w:val="00B0595C"/>
    <w:rsid w:val="00B05A03"/>
    <w:rsid w:val="00B05BEC"/>
    <w:rsid w:val="00B05E0A"/>
    <w:rsid w:val="00B05FDF"/>
    <w:rsid w:val="00B060F4"/>
    <w:rsid w:val="00B06212"/>
    <w:rsid w:val="00B0666A"/>
    <w:rsid w:val="00B067CA"/>
    <w:rsid w:val="00B06803"/>
    <w:rsid w:val="00B068BB"/>
    <w:rsid w:val="00B06A4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00D"/>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46F"/>
    <w:rsid w:val="00B13487"/>
    <w:rsid w:val="00B13624"/>
    <w:rsid w:val="00B136B6"/>
    <w:rsid w:val="00B13707"/>
    <w:rsid w:val="00B137AF"/>
    <w:rsid w:val="00B138F3"/>
    <w:rsid w:val="00B13A2B"/>
    <w:rsid w:val="00B13D2A"/>
    <w:rsid w:val="00B13D8F"/>
    <w:rsid w:val="00B13DBE"/>
    <w:rsid w:val="00B1409C"/>
    <w:rsid w:val="00B144AF"/>
    <w:rsid w:val="00B14636"/>
    <w:rsid w:val="00B14797"/>
    <w:rsid w:val="00B14928"/>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11"/>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6F"/>
    <w:rsid w:val="00B216EA"/>
    <w:rsid w:val="00B2192D"/>
    <w:rsid w:val="00B219B2"/>
    <w:rsid w:val="00B21BD3"/>
    <w:rsid w:val="00B21CA4"/>
    <w:rsid w:val="00B221BB"/>
    <w:rsid w:val="00B221C0"/>
    <w:rsid w:val="00B221FA"/>
    <w:rsid w:val="00B2220A"/>
    <w:rsid w:val="00B2256B"/>
    <w:rsid w:val="00B226B2"/>
    <w:rsid w:val="00B227E1"/>
    <w:rsid w:val="00B2280A"/>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5B4"/>
    <w:rsid w:val="00B246AD"/>
    <w:rsid w:val="00B24735"/>
    <w:rsid w:val="00B24BE6"/>
    <w:rsid w:val="00B24D88"/>
    <w:rsid w:val="00B24DC1"/>
    <w:rsid w:val="00B24E54"/>
    <w:rsid w:val="00B24EF4"/>
    <w:rsid w:val="00B25226"/>
    <w:rsid w:val="00B2569C"/>
    <w:rsid w:val="00B258F9"/>
    <w:rsid w:val="00B25B81"/>
    <w:rsid w:val="00B25D88"/>
    <w:rsid w:val="00B260C6"/>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E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353"/>
    <w:rsid w:val="00B314CD"/>
    <w:rsid w:val="00B31620"/>
    <w:rsid w:val="00B3174B"/>
    <w:rsid w:val="00B31909"/>
    <w:rsid w:val="00B31951"/>
    <w:rsid w:val="00B31CB4"/>
    <w:rsid w:val="00B31E57"/>
    <w:rsid w:val="00B31FA6"/>
    <w:rsid w:val="00B32087"/>
    <w:rsid w:val="00B320F3"/>
    <w:rsid w:val="00B324D2"/>
    <w:rsid w:val="00B326AB"/>
    <w:rsid w:val="00B32ADC"/>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BF6"/>
    <w:rsid w:val="00B33CC0"/>
    <w:rsid w:val="00B33CF1"/>
    <w:rsid w:val="00B33CF6"/>
    <w:rsid w:val="00B33CFB"/>
    <w:rsid w:val="00B33F8A"/>
    <w:rsid w:val="00B3404C"/>
    <w:rsid w:val="00B340C8"/>
    <w:rsid w:val="00B34449"/>
    <w:rsid w:val="00B345FE"/>
    <w:rsid w:val="00B3476E"/>
    <w:rsid w:val="00B34826"/>
    <w:rsid w:val="00B3483A"/>
    <w:rsid w:val="00B348D2"/>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739"/>
    <w:rsid w:val="00B36A4E"/>
    <w:rsid w:val="00B36B5F"/>
    <w:rsid w:val="00B36F98"/>
    <w:rsid w:val="00B372E7"/>
    <w:rsid w:val="00B3752C"/>
    <w:rsid w:val="00B3758C"/>
    <w:rsid w:val="00B37696"/>
    <w:rsid w:val="00B376A5"/>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310"/>
    <w:rsid w:val="00B417EC"/>
    <w:rsid w:val="00B418DE"/>
    <w:rsid w:val="00B41915"/>
    <w:rsid w:val="00B419EF"/>
    <w:rsid w:val="00B41A0C"/>
    <w:rsid w:val="00B41D96"/>
    <w:rsid w:val="00B41F4A"/>
    <w:rsid w:val="00B41FED"/>
    <w:rsid w:val="00B425FB"/>
    <w:rsid w:val="00B426FF"/>
    <w:rsid w:val="00B4294C"/>
    <w:rsid w:val="00B42C35"/>
    <w:rsid w:val="00B42E00"/>
    <w:rsid w:val="00B42E52"/>
    <w:rsid w:val="00B42E75"/>
    <w:rsid w:val="00B42E9B"/>
    <w:rsid w:val="00B42EBB"/>
    <w:rsid w:val="00B42F12"/>
    <w:rsid w:val="00B43232"/>
    <w:rsid w:val="00B43324"/>
    <w:rsid w:val="00B43415"/>
    <w:rsid w:val="00B439CE"/>
    <w:rsid w:val="00B43C76"/>
    <w:rsid w:val="00B43DFD"/>
    <w:rsid w:val="00B442D7"/>
    <w:rsid w:val="00B44417"/>
    <w:rsid w:val="00B446C7"/>
    <w:rsid w:val="00B4488A"/>
    <w:rsid w:val="00B44F0F"/>
    <w:rsid w:val="00B44F5D"/>
    <w:rsid w:val="00B450F5"/>
    <w:rsid w:val="00B4527F"/>
    <w:rsid w:val="00B45288"/>
    <w:rsid w:val="00B45294"/>
    <w:rsid w:val="00B45330"/>
    <w:rsid w:val="00B45387"/>
    <w:rsid w:val="00B4538D"/>
    <w:rsid w:val="00B453B1"/>
    <w:rsid w:val="00B453E4"/>
    <w:rsid w:val="00B453E8"/>
    <w:rsid w:val="00B456E3"/>
    <w:rsid w:val="00B4572B"/>
    <w:rsid w:val="00B45ABF"/>
    <w:rsid w:val="00B45AE0"/>
    <w:rsid w:val="00B45BED"/>
    <w:rsid w:val="00B45D25"/>
    <w:rsid w:val="00B45E03"/>
    <w:rsid w:val="00B45FDB"/>
    <w:rsid w:val="00B461D2"/>
    <w:rsid w:val="00B46258"/>
    <w:rsid w:val="00B4637F"/>
    <w:rsid w:val="00B46557"/>
    <w:rsid w:val="00B4684B"/>
    <w:rsid w:val="00B46BB8"/>
    <w:rsid w:val="00B46C02"/>
    <w:rsid w:val="00B46CF0"/>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410"/>
    <w:rsid w:val="00B50595"/>
    <w:rsid w:val="00B505A6"/>
    <w:rsid w:val="00B50666"/>
    <w:rsid w:val="00B5070E"/>
    <w:rsid w:val="00B5087E"/>
    <w:rsid w:val="00B50894"/>
    <w:rsid w:val="00B5107A"/>
    <w:rsid w:val="00B5127E"/>
    <w:rsid w:val="00B514A3"/>
    <w:rsid w:val="00B51512"/>
    <w:rsid w:val="00B5157C"/>
    <w:rsid w:val="00B51822"/>
    <w:rsid w:val="00B5191C"/>
    <w:rsid w:val="00B519D1"/>
    <w:rsid w:val="00B51DAD"/>
    <w:rsid w:val="00B51E7A"/>
    <w:rsid w:val="00B521D1"/>
    <w:rsid w:val="00B52413"/>
    <w:rsid w:val="00B52486"/>
    <w:rsid w:val="00B5251B"/>
    <w:rsid w:val="00B5261B"/>
    <w:rsid w:val="00B52797"/>
    <w:rsid w:val="00B527C0"/>
    <w:rsid w:val="00B52A00"/>
    <w:rsid w:val="00B52C38"/>
    <w:rsid w:val="00B532C5"/>
    <w:rsid w:val="00B534C8"/>
    <w:rsid w:val="00B534D7"/>
    <w:rsid w:val="00B5358A"/>
    <w:rsid w:val="00B535A2"/>
    <w:rsid w:val="00B5365D"/>
    <w:rsid w:val="00B53723"/>
    <w:rsid w:val="00B538A6"/>
    <w:rsid w:val="00B53A1A"/>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74E"/>
    <w:rsid w:val="00B558B4"/>
    <w:rsid w:val="00B55B60"/>
    <w:rsid w:val="00B56072"/>
    <w:rsid w:val="00B56258"/>
    <w:rsid w:val="00B5627B"/>
    <w:rsid w:val="00B562E6"/>
    <w:rsid w:val="00B56574"/>
    <w:rsid w:val="00B56608"/>
    <w:rsid w:val="00B5663B"/>
    <w:rsid w:val="00B5690B"/>
    <w:rsid w:val="00B56BDC"/>
    <w:rsid w:val="00B56C6E"/>
    <w:rsid w:val="00B56CB3"/>
    <w:rsid w:val="00B56DD5"/>
    <w:rsid w:val="00B56DE5"/>
    <w:rsid w:val="00B56E6B"/>
    <w:rsid w:val="00B56FC9"/>
    <w:rsid w:val="00B57085"/>
    <w:rsid w:val="00B57087"/>
    <w:rsid w:val="00B57611"/>
    <w:rsid w:val="00B57A77"/>
    <w:rsid w:val="00B57ACF"/>
    <w:rsid w:val="00B57B5A"/>
    <w:rsid w:val="00B57C78"/>
    <w:rsid w:val="00B57FC7"/>
    <w:rsid w:val="00B60393"/>
    <w:rsid w:val="00B60424"/>
    <w:rsid w:val="00B606E5"/>
    <w:rsid w:val="00B6084E"/>
    <w:rsid w:val="00B60894"/>
    <w:rsid w:val="00B60B66"/>
    <w:rsid w:val="00B60BEE"/>
    <w:rsid w:val="00B60F5B"/>
    <w:rsid w:val="00B60FFB"/>
    <w:rsid w:val="00B61086"/>
    <w:rsid w:val="00B6123E"/>
    <w:rsid w:val="00B612D4"/>
    <w:rsid w:val="00B61417"/>
    <w:rsid w:val="00B61648"/>
    <w:rsid w:val="00B619F7"/>
    <w:rsid w:val="00B61D33"/>
    <w:rsid w:val="00B61D40"/>
    <w:rsid w:val="00B61DD7"/>
    <w:rsid w:val="00B61DDC"/>
    <w:rsid w:val="00B6222B"/>
    <w:rsid w:val="00B62324"/>
    <w:rsid w:val="00B623E2"/>
    <w:rsid w:val="00B62600"/>
    <w:rsid w:val="00B62784"/>
    <w:rsid w:val="00B62AC5"/>
    <w:rsid w:val="00B62B72"/>
    <w:rsid w:val="00B62BF5"/>
    <w:rsid w:val="00B62E0C"/>
    <w:rsid w:val="00B62E3E"/>
    <w:rsid w:val="00B62ED6"/>
    <w:rsid w:val="00B630D4"/>
    <w:rsid w:val="00B63221"/>
    <w:rsid w:val="00B633DE"/>
    <w:rsid w:val="00B63529"/>
    <w:rsid w:val="00B63809"/>
    <w:rsid w:val="00B63DB0"/>
    <w:rsid w:val="00B63E0F"/>
    <w:rsid w:val="00B63EDF"/>
    <w:rsid w:val="00B641FA"/>
    <w:rsid w:val="00B6447C"/>
    <w:rsid w:val="00B64971"/>
    <w:rsid w:val="00B64B5E"/>
    <w:rsid w:val="00B64FD5"/>
    <w:rsid w:val="00B6538D"/>
    <w:rsid w:val="00B6539F"/>
    <w:rsid w:val="00B6540E"/>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567"/>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2D6A"/>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6D2"/>
    <w:rsid w:val="00B75806"/>
    <w:rsid w:val="00B75A72"/>
    <w:rsid w:val="00B75AB7"/>
    <w:rsid w:val="00B75B61"/>
    <w:rsid w:val="00B75DE3"/>
    <w:rsid w:val="00B765F3"/>
    <w:rsid w:val="00B76BF1"/>
    <w:rsid w:val="00B76DD1"/>
    <w:rsid w:val="00B76E3B"/>
    <w:rsid w:val="00B76F13"/>
    <w:rsid w:val="00B76F31"/>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0E45"/>
    <w:rsid w:val="00B810AA"/>
    <w:rsid w:val="00B81142"/>
    <w:rsid w:val="00B814BD"/>
    <w:rsid w:val="00B814D8"/>
    <w:rsid w:val="00B814E7"/>
    <w:rsid w:val="00B814F9"/>
    <w:rsid w:val="00B8156E"/>
    <w:rsid w:val="00B8167C"/>
    <w:rsid w:val="00B816A7"/>
    <w:rsid w:val="00B819FD"/>
    <w:rsid w:val="00B81C67"/>
    <w:rsid w:val="00B81CED"/>
    <w:rsid w:val="00B81EE4"/>
    <w:rsid w:val="00B820F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5FD6"/>
    <w:rsid w:val="00B86043"/>
    <w:rsid w:val="00B8683F"/>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EE4"/>
    <w:rsid w:val="00B87FB3"/>
    <w:rsid w:val="00B9004D"/>
    <w:rsid w:val="00B9006F"/>
    <w:rsid w:val="00B904BC"/>
    <w:rsid w:val="00B90566"/>
    <w:rsid w:val="00B9056B"/>
    <w:rsid w:val="00B90897"/>
    <w:rsid w:val="00B90A24"/>
    <w:rsid w:val="00B90B2E"/>
    <w:rsid w:val="00B90F03"/>
    <w:rsid w:val="00B90F4D"/>
    <w:rsid w:val="00B91102"/>
    <w:rsid w:val="00B9119A"/>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A65"/>
    <w:rsid w:val="00B94B84"/>
    <w:rsid w:val="00B94DFD"/>
    <w:rsid w:val="00B94EFA"/>
    <w:rsid w:val="00B94FF7"/>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90C"/>
    <w:rsid w:val="00B96B2C"/>
    <w:rsid w:val="00B9747E"/>
    <w:rsid w:val="00B974C5"/>
    <w:rsid w:val="00B976F2"/>
    <w:rsid w:val="00B9772B"/>
    <w:rsid w:val="00B97F4B"/>
    <w:rsid w:val="00BA031F"/>
    <w:rsid w:val="00BA0474"/>
    <w:rsid w:val="00BA059E"/>
    <w:rsid w:val="00BA06FE"/>
    <w:rsid w:val="00BA0904"/>
    <w:rsid w:val="00BA0A33"/>
    <w:rsid w:val="00BA0B4E"/>
    <w:rsid w:val="00BA0C64"/>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B55"/>
    <w:rsid w:val="00BA4CED"/>
    <w:rsid w:val="00BA4D72"/>
    <w:rsid w:val="00BA4E1E"/>
    <w:rsid w:val="00BA4F9F"/>
    <w:rsid w:val="00BA5239"/>
    <w:rsid w:val="00BA5261"/>
    <w:rsid w:val="00BA56E3"/>
    <w:rsid w:val="00BA56FA"/>
    <w:rsid w:val="00BA5738"/>
    <w:rsid w:val="00BA5E8B"/>
    <w:rsid w:val="00BA62F4"/>
    <w:rsid w:val="00BA66D4"/>
    <w:rsid w:val="00BA66E2"/>
    <w:rsid w:val="00BA67C2"/>
    <w:rsid w:val="00BA6920"/>
    <w:rsid w:val="00BA6DC1"/>
    <w:rsid w:val="00BA6E79"/>
    <w:rsid w:val="00BA6F10"/>
    <w:rsid w:val="00BA730C"/>
    <w:rsid w:val="00BA7761"/>
    <w:rsid w:val="00BA7E16"/>
    <w:rsid w:val="00BA7E7D"/>
    <w:rsid w:val="00BB00D9"/>
    <w:rsid w:val="00BB020F"/>
    <w:rsid w:val="00BB0411"/>
    <w:rsid w:val="00BB0568"/>
    <w:rsid w:val="00BB060A"/>
    <w:rsid w:val="00BB0678"/>
    <w:rsid w:val="00BB0721"/>
    <w:rsid w:val="00BB0987"/>
    <w:rsid w:val="00BB0AD5"/>
    <w:rsid w:val="00BB0E67"/>
    <w:rsid w:val="00BB0F61"/>
    <w:rsid w:val="00BB0FD3"/>
    <w:rsid w:val="00BB1041"/>
    <w:rsid w:val="00BB10F7"/>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62F"/>
    <w:rsid w:val="00BB483B"/>
    <w:rsid w:val="00BB494D"/>
    <w:rsid w:val="00BB49B4"/>
    <w:rsid w:val="00BB4AFE"/>
    <w:rsid w:val="00BB4C77"/>
    <w:rsid w:val="00BB53CB"/>
    <w:rsid w:val="00BB54FA"/>
    <w:rsid w:val="00BB5531"/>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58D"/>
    <w:rsid w:val="00BB7720"/>
    <w:rsid w:val="00BB7733"/>
    <w:rsid w:val="00BB7919"/>
    <w:rsid w:val="00BB7A4A"/>
    <w:rsid w:val="00BB7A99"/>
    <w:rsid w:val="00BB7AE3"/>
    <w:rsid w:val="00BB7AE6"/>
    <w:rsid w:val="00BB7CD6"/>
    <w:rsid w:val="00BB7F1D"/>
    <w:rsid w:val="00BB7FE1"/>
    <w:rsid w:val="00BC008F"/>
    <w:rsid w:val="00BC05F4"/>
    <w:rsid w:val="00BC083B"/>
    <w:rsid w:val="00BC08CE"/>
    <w:rsid w:val="00BC11DD"/>
    <w:rsid w:val="00BC152D"/>
    <w:rsid w:val="00BC1780"/>
    <w:rsid w:val="00BC184C"/>
    <w:rsid w:val="00BC194E"/>
    <w:rsid w:val="00BC1AC2"/>
    <w:rsid w:val="00BC2003"/>
    <w:rsid w:val="00BC20C3"/>
    <w:rsid w:val="00BC21A8"/>
    <w:rsid w:val="00BC21DD"/>
    <w:rsid w:val="00BC28C2"/>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983"/>
    <w:rsid w:val="00BC4D88"/>
    <w:rsid w:val="00BC4EA5"/>
    <w:rsid w:val="00BC4F69"/>
    <w:rsid w:val="00BC4FD7"/>
    <w:rsid w:val="00BC5416"/>
    <w:rsid w:val="00BC5674"/>
    <w:rsid w:val="00BC58FE"/>
    <w:rsid w:val="00BC597A"/>
    <w:rsid w:val="00BC5A7C"/>
    <w:rsid w:val="00BC5B32"/>
    <w:rsid w:val="00BC5EB2"/>
    <w:rsid w:val="00BC5F78"/>
    <w:rsid w:val="00BC5FB0"/>
    <w:rsid w:val="00BC61CF"/>
    <w:rsid w:val="00BC6320"/>
    <w:rsid w:val="00BC64A7"/>
    <w:rsid w:val="00BC657B"/>
    <w:rsid w:val="00BC6797"/>
    <w:rsid w:val="00BC69D7"/>
    <w:rsid w:val="00BC6AF7"/>
    <w:rsid w:val="00BC6B65"/>
    <w:rsid w:val="00BC6D2B"/>
    <w:rsid w:val="00BC6D6B"/>
    <w:rsid w:val="00BC6FC9"/>
    <w:rsid w:val="00BC7064"/>
    <w:rsid w:val="00BC71BD"/>
    <w:rsid w:val="00BC724A"/>
    <w:rsid w:val="00BC72F0"/>
    <w:rsid w:val="00BC7385"/>
    <w:rsid w:val="00BC751E"/>
    <w:rsid w:val="00BC75A5"/>
    <w:rsid w:val="00BC774B"/>
    <w:rsid w:val="00BC77CB"/>
    <w:rsid w:val="00BC787F"/>
    <w:rsid w:val="00BC78BE"/>
    <w:rsid w:val="00BC7953"/>
    <w:rsid w:val="00BC7AE5"/>
    <w:rsid w:val="00BC7B23"/>
    <w:rsid w:val="00BC7D42"/>
    <w:rsid w:val="00BC7F14"/>
    <w:rsid w:val="00BC7F88"/>
    <w:rsid w:val="00BD032E"/>
    <w:rsid w:val="00BD034D"/>
    <w:rsid w:val="00BD03B4"/>
    <w:rsid w:val="00BD0867"/>
    <w:rsid w:val="00BD092F"/>
    <w:rsid w:val="00BD0B22"/>
    <w:rsid w:val="00BD0B72"/>
    <w:rsid w:val="00BD0CB4"/>
    <w:rsid w:val="00BD0E12"/>
    <w:rsid w:val="00BD0FFE"/>
    <w:rsid w:val="00BD1236"/>
    <w:rsid w:val="00BD13D8"/>
    <w:rsid w:val="00BD1435"/>
    <w:rsid w:val="00BD1686"/>
    <w:rsid w:val="00BD19D3"/>
    <w:rsid w:val="00BD1B48"/>
    <w:rsid w:val="00BD1C84"/>
    <w:rsid w:val="00BD1CD7"/>
    <w:rsid w:val="00BD1E8D"/>
    <w:rsid w:val="00BD1EC4"/>
    <w:rsid w:val="00BD1F20"/>
    <w:rsid w:val="00BD22E9"/>
    <w:rsid w:val="00BD24C4"/>
    <w:rsid w:val="00BD2677"/>
    <w:rsid w:val="00BD2834"/>
    <w:rsid w:val="00BD2B57"/>
    <w:rsid w:val="00BD2E9C"/>
    <w:rsid w:val="00BD31BD"/>
    <w:rsid w:val="00BD3339"/>
    <w:rsid w:val="00BD3353"/>
    <w:rsid w:val="00BD351F"/>
    <w:rsid w:val="00BD3537"/>
    <w:rsid w:val="00BD39EA"/>
    <w:rsid w:val="00BD3A94"/>
    <w:rsid w:val="00BD3D0E"/>
    <w:rsid w:val="00BD401D"/>
    <w:rsid w:val="00BD417B"/>
    <w:rsid w:val="00BD46D3"/>
    <w:rsid w:val="00BD478B"/>
    <w:rsid w:val="00BD47FC"/>
    <w:rsid w:val="00BD4808"/>
    <w:rsid w:val="00BD4919"/>
    <w:rsid w:val="00BD502D"/>
    <w:rsid w:val="00BD5042"/>
    <w:rsid w:val="00BD50A5"/>
    <w:rsid w:val="00BD51B2"/>
    <w:rsid w:val="00BD523F"/>
    <w:rsid w:val="00BD5257"/>
    <w:rsid w:val="00BD538E"/>
    <w:rsid w:val="00BD55E3"/>
    <w:rsid w:val="00BD5684"/>
    <w:rsid w:val="00BD56C1"/>
    <w:rsid w:val="00BD5A2A"/>
    <w:rsid w:val="00BD5A81"/>
    <w:rsid w:val="00BD5BC4"/>
    <w:rsid w:val="00BD5C52"/>
    <w:rsid w:val="00BD5D19"/>
    <w:rsid w:val="00BD5D36"/>
    <w:rsid w:val="00BD5F75"/>
    <w:rsid w:val="00BD5FAB"/>
    <w:rsid w:val="00BD5FBD"/>
    <w:rsid w:val="00BD62C4"/>
    <w:rsid w:val="00BD62C8"/>
    <w:rsid w:val="00BD64F5"/>
    <w:rsid w:val="00BD6504"/>
    <w:rsid w:val="00BD677D"/>
    <w:rsid w:val="00BD694C"/>
    <w:rsid w:val="00BD6AA7"/>
    <w:rsid w:val="00BD70EE"/>
    <w:rsid w:val="00BD7140"/>
    <w:rsid w:val="00BD727E"/>
    <w:rsid w:val="00BD73B2"/>
    <w:rsid w:val="00BD73FB"/>
    <w:rsid w:val="00BD7466"/>
    <w:rsid w:val="00BD777A"/>
    <w:rsid w:val="00BD78B3"/>
    <w:rsid w:val="00BD7BE5"/>
    <w:rsid w:val="00BD7DBD"/>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809"/>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2E4"/>
    <w:rsid w:val="00BE5413"/>
    <w:rsid w:val="00BE56AB"/>
    <w:rsid w:val="00BE57AC"/>
    <w:rsid w:val="00BE58AC"/>
    <w:rsid w:val="00BE598C"/>
    <w:rsid w:val="00BE5AFE"/>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A50"/>
    <w:rsid w:val="00BE6B96"/>
    <w:rsid w:val="00BE6DE8"/>
    <w:rsid w:val="00BE6E98"/>
    <w:rsid w:val="00BE7073"/>
    <w:rsid w:val="00BE70CE"/>
    <w:rsid w:val="00BE7166"/>
    <w:rsid w:val="00BE72D8"/>
    <w:rsid w:val="00BE731E"/>
    <w:rsid w:val="00BE74C9"/>
    <w:rsid w:val="00BE74CE"/>
    <w:rsid w:val="00BE756E"/>
    <w:rsid w:val="00BE7818"/>
    <w:rsid w:val="00BE7885"/>
    <w:rsid w:val="00BE78E2"/>
    <w:rsid w:val="00BF037B"/>
    <w:rsid w:val="00BF0439"/>
    <w:rsid w:val="00BF0519"/>
    <w:rsid w:val="00BF0C9C"/>
    <w:rsid w:val="00BF0DA2"/>
    <w:rsid w:val="00BF0DDD"/>
    <w:rsid w:val="00BF0DE3"/>
    <w:rsid w:val="00BF0E22"/>
    <w:rsid w:val="00BF10A4"/>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5E5"/>
    <w:rsid w:val="00BF36C0"/>
    <w:rsid w:val="00BF3737"/>
    <w:rsid w:val="00BF3A56"/>
    <w:rsid w:val="00BF41C5"/>
    <w:rsid w:val="00BF41D0"/>
    <w:rsid w:val="00BF42FF"/>
    <w:rsid w:val="00BF4680"/>
    <w:rsid w:val="00BF47ED"/>
    <w:rsid w:val="00BF485A"/>
    <w:rsid w:val="00BF4A43"/>
    <w:rsid w:val="00BF4AC4"/>
    <w:rsid w:val="00BF4AF9"/>
    <w:rsid w:val="00BF4CF0"/>
    <w:rsid w:val="00BF4D05"/>
    <w:rsid w:val="00BF4DE7"/>
    <w:rsid w:val="00BF4E0D"/>
    <w:rsid w:val="00BF4EFE"/>
    <w:rsid w:val="00BF52AD"/>
    <w:rsid w:val="00BF5637"/>
    <w:rsid w:val="00BF5714"/>
    <w:rsid w:val="00BF5987"/>
    <w:rsid w:val="00BF5A2F"/>
    <w:rsid w:val="00BF5A58"/>
    <w:rsid w:val="00BF5BEB"/>
    <w:rsid w:val="00BF5C77"/>
    <w:rsid w:val="00BF5E34"/>
    <w:rsid w:val="00BF6160"/>
    <w:rsid w:val="00BF6188"/>
    <w:rsid w:val="00BF626B"/>
    <w:rsid w:val="00BF62EF"/>
    <w:rsid w:val="00BF650B"/>
    <w:rsid w:val="00BF6807"/>
    <w:rsid w:val="00BF6838"/>
    <w:rsid w:val="00BF68C8"/>
    <w:rsid w:val="00BF68D4"/>
    <w:rsid w:val="00BF6A56"/>
    <w:rsid w:val="00BF6C00"/>
    <w:rsid w:val="00BF6C11"/>
    <w:rsid w:val="00BF6D30"/>
    <w:rsid w:val="00BF6F72"/>
    <w:rsid w:val="00BF7107"/>
    <w:rsid w:val="00BF7354"/>
    <w:rsid w:val="00BF73EF"/>
    <w:rsid w:val="00BF7615"/>
    <w:rsid w:val="00BF7752"/>
    <w:rsid w:val="00BF7859"/>
    <w:rsid w:val="00BF7B5E"/>
    <w:rsid w:val="00BF7B80"/>
    <w:rsid w:val="00BF7C37"/>
    <w:rsid w:val="00BF7D6F"/>
    <w:rsid w:val="00BF7F67"/>
    <w:rsid w:val="00BF7F73"/>
    <w:rsid w:val="00C00044"/>
    <w:rsid w:val="00C0018A"/>
    <w:rsid w:val="00C001AB"/>
    <w:rsid w:val="00C0027C"/>
    <w:rsid w:val="00C0043C"/>
    <w:rsid w:val="00C00453"/>
    <w:rsid w:val="00C0046C"/>
    <w:rsid w:val="00C0059D"/>
    <w:rsid w:val="00C00748"/>
    <w:rsid w:val="00C007D5"/>
    <w:rsid w:val="00C0087D"/>
    <w:rsid w:val="00C00B43"/>
    <w:rsid w:val="00C00C73"/>
    <w:rsid w:val="00C00C91"/>
    <w:rsid w:val="00C01450"/>
    <w:rsid w:val="00C014A8"/>
    <w:rsid w:val="00C014BE"/>
    <w:rsid w:val="00C018CE"/>
    <w:rsid w:val="00C019B2"/>
    <w:rsid w:val="00C01A27"/>
    <w:rsid w:val="00C01D11"/>
    <w:rsid w:val="00C01D7A"/>
    <w:rsid w:val="00C01F39"/>
    <w:rsid w:val="00C02202"/>
    <w:rsid w:val="00C02219"/>
    <w:rsid w:val="00C0234B"/>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3F6F"/>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883"/>
    <w:rsid w:val="00C069C6"/>
    <w:rsid w:val="00C06C8B"/>
    <w:rsid w:val="00C06E26"/>
    <w:rsid w:val="00C07133"/>
    <w:rsid w:val="00C073EA"/>
    <w:rsid w:val="00C074A7"/>
    <w:rsid w:val="00C07760"/>
    <w:rsid w:val="00C07952"/>
    <w:rsid w:val="00C0796B"/>
    <w:rsid w:val="00C07B9E"/>
    <w:rsid w:val="00C07C60"/>
    <w:rsid w:val="00C07D05"/>
    <w:rsid w:val="00C07D6E"/>
    <w:rsid w:val="00C07E5F"/>
    <w:rsid w:val="00C07EA2"/>
    <w:rsid w:val="00C1005A"/>
    <w:rsid w:val="00C1008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0F45"/>
    <w:rsid w:val="00C11529"/>
    <w:rsid w:val="00C11567"/>
    <w:rsid w:val="00C115BD"/>
    <w:rsid w:val="00C115D8"/>
    <w:rsid w:val="00C11630"/>
    <w:rsid w:val="00C11785"/>
    <w:rsid w:val="00C117BA"/>
    <w:rsid w:val="00C117F2"/>
    <w:rsid w:val="00C11923"/>
    <w:rsid w:val="00C11A09"/>
    <w:rsid w:val="00C11C97"/>
    <w:rsid w:val="00C11E25"/>
    <w:rsid w:val="00C11F69"/>
    <w:rsid w:val="00C126D2"/>
    <w:rsid w:val="00C12821"/>
    <w:rsid w:val="00C128E6"/>
    <w:rsid w:val="00C12999"/>
    <w:rsid w:val="00C12A9C"/>
    <w:rsid w:val="00C12B1D"/>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3CA"/>
    <w:rsid w:val="00C14813"/>
    <w:rsid w:val="00C14881"/>
    <w:rsid w:val="00C14FF4"/>
    <w:rsid w:val="00C152B4"/>
    <w:rsid w:val="00C1531C"/>
    <w:rsid w:val="00C154BB"/>
    <w:rsid w:val="00C15762"/>
    <w:rsid w:val="00C15B81"/>
    <w:rsid w:val="00C15BD6"/>
    <w:rsid w:val="00C15D3C"/>
    <w:rsid w:val="00C160A1"/>
    <w:rsid w:val="00C16130"/>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17EE0"/>
    <w:rsid w:val="00C17FB8"/>
    <w:rsid w:val="00C201A4"/>
    <w:rsid w:val="00C20205"/>
    <w:rsid w:val="00C20568"/>
    <w:rsid w:val="00C2056D"/>
    <w:rsid w:val="00C209BF"/>
    <w:rsid w:val="00C20A15"/>
    <w:rsid w:val="00C20A88"/>
    <w:rsid w:val="00C20BEC"/>
    <w:rsid w:val="00C20C14"/>
    <w:rsid w:val="00C20E1E"/>
    <w:rsid w:val="00C20FA4"/>
    <w:rsid w:val="00C21254"/>
    <w:rsid w:val="00C2133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0A9"/>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F9"/>
    <w:rsid w:val="00C25C31"/>
    <w:rsid w:val="00C25FE6"/>
    <w:rsid w:val="00C261C8"/>
    <w:rsid w:val="00C26313"/>
    <w:rsid w:val="00C26416"/>
    <w:rsid w:val="00C264F7"/>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7E1"/>
    <w:rsid w:val="00C308E4"/>
    <w:rsid w:val="00C30EA7"/>
    <w:rsid w:val="00C3173B"/>
    <w:rsid w:val="00C31B17"/>
    <w:rsid w:val="00C31F8A"/>
    <w:rsid w:val="00C31FB1"/>
    <w:rsid w:val="00C3205B"/>
    <w:rsid w:val="00C32129"/>
    <w:rsid w:val="00C32345"/>
    <w:rsid w:val="00C32800"/>
    <w:rsid w:val="00C3284B"/>
    <w:rsid w:val="00C32C28"/>
    <w:rsid w:val="00C32DFF"/>
    <w:rsid w:val="00C32FCF"/>
    <w:rsid w:val="00C331F6"/>
    <w:rsid w:val="00C33556"/>
    <w:rsid w:val="00C3362C"/>
    <w:rsid w:val="00C33A84"/>
    <w:rsid w:val="00C33B2A"/>
    <w:rsid w:val="00C33D4F"/>
    <w:rsid w:val="00C33E7C"/>
    <w:rsid w:val="00C3400D"/>
    <w:rsid w:val="00C3425F"/>
    <w:rsid w:val="00C342A5"/>
    <w:rsid w:val="00C34366"/>
    <w:rsid w:val="00C344D8"/>
    <w:rsid w:val="00C34658"/>
    <w:rsid w:val="00C348ED"/>
    <w:rsid w:val="00C349C5"/>
    <w:rsid w:val="00C34CE7"/>
    <w:rsid w:val="00C34E3A"/>
    <w:rsid w:val="00C34EC9"/>
    <w:rsid w:val="00C34FDC"/>
    <w:rsid w:val="00C35085"/>
    <w:rsid w:val="00C351CE"/>
    <w:rsid w:val="00C3529E"/>
    <w:rsid w:val="00C35414"/>
    <w:rsid w:val="00C3548A"/>
    <w:rsid w:val="00C35514"/>
    <w:rsid w:val="00C357B8"/>
    <w:rsid w:val="00C357D0"/>
    <w:rsid w:val="00C35A3E"/>
    <w:rsid w:val="00C35EC8"/>
    <w:rsid w:val="00C36191"/>
    <w:rsid w:val="00C362CB"/>
    <w:rsid w:val="00C36B94"/>
    <w:rsid w:val="00C36EAB"/>
    <w:rsid w:val="00C36FEC"/>
    <w:rsid w:val="00C3705B"/>
    <w:rsid w:val="00C37070"/>
    <w:rsid w:val="00C37191"/>
    <w:rsid w:val="00C3764E"/>
    <w:rsid w:val="00C3779C"/>
    <w:rsid w:val="00C379E3"/>
    <w:rsid w:val="00C37B4E"/>
    <w:rsid w:val="00C37BB7"/>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594"/>
    <w:rsid w:val="00C4363E"/>
    <w:rsid w:val="00C437A8"/>
    <w:rsid w:val="00C438BD"/>
    <w:rsid w:val="00C43C23"/>
    <w:rsid w:val="00C43DEB"/>
    <w:rsid w:val="00C43FCE"/>
    <w:rsid w:val="00C44182"/>
    <w:rsid w:val="00C44417"/>
    <w:rsid w:val="00C44423"/>
    <w:rsid w:val="00C4445B"/>
    <w:rsid w:val="00C444FA"/>
    <w:rsid w:val="00C4475B"/>
    <w:rsid w:val="00C44B12"/>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41"/>
    <w:rsid w:val="00C465D7"/>
    <w:rsid w:val="00C46804"/>
    <w:rsid w:val="00C4684D"/>
    <w:rsid w:val="00C4690C"/>
    <w:rsid w:val="00C46EE0"/>
    <w:rsid w:val="00C46F82"/>
    <w:rsid w:val="00C4745D"/>
    <w:rsid w:val="00C4746A"/>
    <w:rsid w:val="00C47827"/>
    <w:rsid w:val="00C47954"/>
    <w:rsid w:val="00C47C00"/>
    <w:rsid w:val="00C47E23"/>
    <w:rsid w:val="00C500A6"/>
    <w:rsid w:val="00C5015B"/>
    <w:rsid w:val="00C50218"/>
    <w:rsid w:val="00C50255"/>
    <w:rsid w:val="00C50308"/>
    <w:rsid w:val="00C504A2"/>
    <w:rsid w:val="00C504E7"/>
    <w:rsid w:val="00C50BC0"/>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A6B"/>
    <w:rsid w:val="00C52B5A"/>
    <w:rsid w:val="00C52C2D"/>
    <w:rsid w:val="00C52E33"/>
    <w:rsid w:val="00C53071"/>
    <w:rsid w:val="00C53560"/>
    <w:rsid w:val="00C535EE"/>
    <w:rsid w:val="00C53738"/>
    <w:rsid w:val="00C5375D"/>
    <w:rsid w:val="00C53ADD"/>
    <w:rsid w:val="00C53B5A"/>
    <w:rsid w:val="00C53E05"/>
    <w:rsid w:val="00C54289"/>
    <w:rsid w:val="00C5429C"/>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8DF"/>
    <w:rsid w:val="00C57C8C"/>
    <w:rsid w:val="00C57D81"/>
    <w:rsid w:val="00C57DA2"/>
    <w:rsid w:val="00C57E1C"/>
    <w:rsid w:val="00C57E44"/>
    <w:rsid w:val="00C57F30"/>
    <w:rsid w:val="00C600ED"/>
    <w:rsid w:val="00C607C4"/>
    <w:rsid w:val="00C609EE"/>
    <w:rsid w:val="00C60A1E"/>
    <w:rsid w:val="00C60AAA"/>
    <w:rsid w:val="00C60DA1"/>
    <w:rsid w:val="00C60DBC"/>
    <w:rsid w:val="00C60ED5"/>
    <w:rsid w:val="00C61041"/>
    <w:rsid w:val="00C610DC"/>
    <w:rsid w:val="00C615D3"/>
    <w:rsid w:val="00C61636"/>
    <w:rsid w:val="00C61AB8"/>
    <w:rsid w:val="00C61C1D"/>
    <w:rsid w:val="00C62031"/>
    <w:rsid w:val="00C6219D"/>
    <w:rsid w:val="00C626B3"/>
    <w:rsid w:val="00C62810"/>
    <w:rsid w:val="00C62B15"/>
    <w:rsid w:val="00C62BA4"/>
    <w:rsid w:val="00C62D1D"/>
    <w:rsid w:val="00C62F3D"/>
    <w:rsid w:val="00C63101"/>
    <w:rsid w:val="00C63118"/>
    <w:rsid w:val="00C6319A"/>
    <w:rsid w:val="00C63397"/>
    <w:rsid w:val="00C63720"/>
    <w:rsid w:val="00C63799"/>
    <w:rsid w:val="00C63CE2"/>
    <w:rsid w:val="00C64287"/>
    <w:rsid w:val="00C6454B"/>
    <w:rsid w:val="00C64A41"/>
    <w:rsid w:val="00C64D81"/>
    <w:rsid w:val="00C64E3B"/>
    <w:rsid w:val="00C64F3C"/>
    <w:rsid w:val="00C652C2"/>
    <w:rsid w:val="00C65432"/>
    <w:rsid w:val="00C65533"/>
    <w:rsid w:val="00C65802"/>
    <w:rsid w:val="00C65AA3"/>
    <w:rsid w:val="00C65CF3"/>
    <w:rsid w:val="00C65EA0"/>
    <w:rsid w:val="00C65FFD"/>
    <w:rsid w:val="00C66000"/>
    <w:rsid w:val="00C660BF"/>
    <w:rsid w:val="00C6616A"/>
    <w:rsid w:val="00C66240"/>
    <w:rsid w:val="00C66266"/>
    <w:rsid w:val="00C6627D"/>
    <w:rsid w:val="00C662C2"/>
    <w:rsid w:val="00C66525"/>
    <w:rsid w:val="00C66738"/>
    <w:rsid w:val="00C66B54"/>
    <w:rsid w:val="00C66B5D"/>
    <w:rsid w:val="00C6704E"/>
    <w:rsid w:val="00C67897"/>
    <w:rsid w:val="00C67A86"/>
    <w:rsid w:val="00C67ABF"/>
    <w:rsid w:val="00C67C4C"/>
    <w:rsid w:val="00C67CAD"/>
    <w:rsid w:val="00C67D2C"/>
    <w:rsid w:val="00C700D8"/>
    <w:rsid w:val="00C70476"/>
    <w:rsid w:val="00C704EE"/>
    <w:rsid w:val="00C70552"/>
    <w:rsid w:val="00C70756"/>
    <w:rsid w:val="00C70912"/>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1"/>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5"/>
    <w:rsid w:val="00C73A3C"/>
    <w:rsid w:val="00C73CFD"/>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41"/>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0A1"/>
    <w:rsid w:val="00C828E1"/>
    <w:rsid w:val="00C82B02"/>
    <w:rsid w:val="00C82B95"/>
    <w:rsid w:val="00C82C78"/>
    <w:rsid w:val="00C831DF"/>
    <w:rsid w:val="00C83223"/>
    <w:rsid w:val="00C833F3"/>
    <w:rsid w:val="00C834D3"/>
    <w:rsid w:val="00C835D2"/>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BA3"/>
    <w:rsid w:val="00C84F68"/>
    <w:rsid w:val="00C851FD"/>
    <w:rsid w:val="00C8520C"/>
    <w:rsid w:val="00C85705"/>
    <w:rsid w:val="00C85B6A"/>
    <w:rsid w:val="00C85C18"/>
    <w:rsid w:val="00C85E57"/>
    <w:rsid w:val="00C85FD5"/>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47"/>
    <w:rsid w:val="00C87857"/>
    <w:rsid w:val="00C878D9"/>
    <w:rsid w:val="00C87AA8"/>
    <w:rsid w:val="00C87ADB"/>
    <w:rsid w:val="00C87D3F"/>
    <w:rsid w:val="00C87EF5"/>
    <w:rsid w:val="00C87F50"/>
    <w:rsid w:val="00C903BA"/>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57"/>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0B6"/>
    <w:rsid w:val="00C95254"/>
    <w:rsid w:val="00C9529A"/>
    <w:rsid w:val="00C95408"/>
    <w:rsid w:val="00C954E0"/>
    <w:rsid w:val="00C955B3"/>
    <w:rsid w:val="00C95878"/>
    <w:rsid w:val="00C95903"/>
    <w:rsid w:val="00C95C2D"/>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58"/>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24"/>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AA"/>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0D1"/>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41F"/>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6BE"/>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0D0"/>
    <w:rsid w:val="00CC01F0"/>
    <w:rsid w:val="00CC03A1"/>
    <w:rsid w:val="00CC051C"/>
    <w:rsid w:val="00CC0572"/>
    <w:rsid w:val="00CC07C9"/>
    <w:rsid w:val="00CC081A"/>
    <w:rsid w:val="00CC0A91"/>
    <w:rsid w:val="00CC0B1A"/>
    <w:rsid w:val="00CC0B67"/>
    <w:rsid w:val="00CC0CAA"/>
    <w:rsid w:val="00CC0DBE"/>
    <w:rsid w:val="00CC1073"/>
    <w:rsid w:val="00CC1090"/>
    <w:rsid w:val="00CC1765"/>
    <w:rsid w:val="00CC17B9"/>
    <w:rsid w:val="00CC1813"/>
    <w:rsid w:val="00CC1852"/>
    <w:rsid w:val="00CC1949"/>
    <w:rsid w:val="00CC1B85"/>
    <w:rsid w:val="00CC1CDD"/>
    <w:rsid w:val="00CC1E68"/>
    <w:rsid w:val="00CC2134"/>
    <w:rsid w:val="00CC2224"/>
    <w:rsid w:val="00CC2331"/>
    <w:rsid w:val="00CC2411"/>
    <w:rsid w:val="00CC259A"/>
    <w:rsid w:val="00CC2913"/>
    <w:rsid w:val="00CC2A90"/>
    <w:rsid w:val="00CC2CB8"/>
    <w:rsid w:val="00CC2FCC"/>
    <w:rsid w:val="00CC3092"/>
    <w:rsid w:val="00CC3315"/>
    <w:rsid w:val="00CC3647"/>
    <w:rsid w:val="00CC3720"/>
    <w:rsid w:val="00CC3DE3"/>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DE"/>
    <w:rsid w:val="00CC612A"/>
    <w:rsid w:val="00CC614C"/>
    <w:rsid w:val="00CC6441"/>
    <w:rsid w:val="00CC6673"/>
    <w:rsid w:val="00CC669D"/>
    <w:rsid w:val="00CC6724"/>
    <w:rsid w:val="00CC692E"/>
    <w:rsid w:val="00CC6A45"/>
    <w:rsid w:val="00CC6A7E"/>
    <w:rsid w:val="00CC6BF6"/>
    <w:rsid w:val="00CC6E42"/>
    <w:rsid w:val="00CC72C3"/>
    <w:rsid w:val="00CC72FB"/>
    <w:rsid w:val="00CC74BC"/>
    <w:rsid w:val="00CC78E6"/>
    <w:rsid w:val="00CC7EAD"/>
    <w:rsid w:val="00CD0012"/>
    <w:rsid w:val="00CD01C9"/>
    <w:rsid w:val="00CD06B3"/>
    <w:rsid w:val="00CD08A8"/>
    <w:rsid w:val="00CD0A66"/>
    <w:rsid w:val="00CD0B39"/>
    <w:rsid w:val="00CD0F95"/>
    <w:rsid w:val="00CD1069"/>
    <w:rsid w:val="00CD171D"/>
    <w:rsid w:val="00CD18EF"/>
    <w:rsid w:val="00CD19A3"/>
    <w:rsid w:val="00CD1B1F"/>
    <w:rsid w:val="00CD1D25"/>
    <w:rsid w:val="00CD1D47"/>
    <w:rsid w:val="00CD1DC3"/>
    <w:rsid w:val="00CD21C5"/>
    <w:rsid w:val="00CD23C2"/>
    <w:rsid w:val="00CD2421"/>
    <w:rsid w:val="00CD2484"/>
    <w:rsid w:val="00CD2525"/>
    <w:rsid w:val="00CD288B"/>
    <w:rsid w:val="00CD289E"/>
    <w:rsid w:val="00CD2999"/>
    <w:rsid w:val="00CD2B1F"/>
    <w:rsid w:val="00CD2BCD"/>
    <w:rsid w:val="00CD2D59"/>
    <w:rsid w:val="00CD3228"/>
    <w:rsid w:val="00CD368C"/>
    <w:rsid w:val="00CD3C8D"/>
    <w:rsid w:val="00CD3F05"/>
    <w:rsid w:val="00CD4005"/>
    <w:rsid w:val="00CD44AA"/>
    <w:rsid w:val="00CD4582"/>
    <w:rsid w:val="00CD4765"/>
    <w:rsid w:val="00CD4A97"/>
    <w:rsid w:val="00CD4AB1"/>
    <w:rsid w:val="00CD4FD4"/>
    <w:rsid w:val="00CD4FD9"/>
    <w:rsid w:val="00CD5261"/>
    <w:rsid w:val="00CD53BE"/>
    <w:rsid w:val="00CD53FE"/>
    <w:rsid w:val="00CD547D"/>
    <w:rsid w:val="00CD55D0"/>
    <w:rsid w:val="00CD561D"/>
    <w:rsid w:val="00CD56D4"/>
    <w:rsid w:val="00CD591A"/>
    <w:rsid w:val="00CD592E"/>
    <w:rsid w:val="00CD5983"/>
    <w:rsid w:val="00CD59FE"/>
    <w:rsid w:val="00CD5B40"/>
    <w:rsid w:val="00CD60A9"/>
    <w:rsid w:val="00CD62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1E3"/>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532"/>
    <w:rsid w:val="00CE474E"/>
    <w:rsid w:val="00CE48AB"/>
    <w:rsid w:val="00CE48CE"/>
    <w:rsid w:val="00CE49CC"/>
    <w:rsid w:val="00CE4A13"/>
    <w:rsid w:val="00CE4A2F"/>
    <w:rsid w:val="00CE4AA2"/>
    <w:rsid w:val="00CE505A"/>
    <w:rsid w:val="00CE50DD"/>
    <w:rsid w:val="00CE5128"/>
    <w:rsid w:val="00CE5427"/>
    <w:rsid w:val="00CE5578"/>
    <w:rsid w:val="00CE5600"/>
    <w:rsid w:val="00CE5618"/>
    <w:rsid w:val="00CE5839"/>
    <w:rsid w:val="00CE58D8"/>
    <w:rsid w:val="00CE58F6"/>
    <w:rsid w:val="00CE597A"/>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1EF"/>
    <w:rsid w:val="00CE7253"/>
    <w:rsid w:val="00CE72C5"/>
    <w:rsid w:val="00CE75E6"/>
    <w:rsid w:val="00CE7BF8"/>
    <w:rsid w:val="00CE7EFD"/>
    <w:rsid w:val="00CF0044"/>
    <w:rsid w:val="00CF0718"/>
    <w:rsid w:val="00CF0B05"/>
    <w:rsid w:val="00CF0CE8"/>
    <w:rsid w:val="00CF0D83"/>
    <w:rsid w:val="00CF119F"/>
    <w:rsid w:val="00CF12FF"/>
    <w:rsid w:val="00CF13F7"/>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BC6"/>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7B2"/>
    <w:rsid w:val="00CF5988"/>
    <w:rsid w:val="00CF5A0E"/>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CF7B08"/>
    <w:rsid w:val="00D003D1"/>
    <w:rsid w:val="00D005FA"/>
    <w:rsid w:val="00D00601"/>
    <w:rsid w:val="00D007CE"/>
    <w:rsid w:val="00D00DE3"/>
    <w:rsid w:val="00D00DF6"/>
    <w:rsid w:val="00D01016"/>
    <w:rsid w:val="00D010ED"/>
    <w:rsid w:val="00D016C0"/>
    <w:rsid w:val="00D01829"/>
    <w:rsid w:val="00D019A4"/>
    <w:rsid w:val="00D01A20"/>
    <w:rsid w:val="00D01B21"/>
    <w:rsid w:val="00D01C4C"/>
    <w:rsid w:val="00D01F0A"/>
    <w:rsid w:val="00D021E3"/>
    <w:rsid w:val="00D0220E"/>
    <w:rsid w:val="00D02352"/>
    <w:rsid w:val="00D0255D"/>
    <w:rsid w:val="00D025CD"/>
    <w:rsid w:val="00D02688"/>
    <w:rsid w:val="00D02B75"/>
    <w:rsid w:val="00D02C90"/>
    <w:rsid w:val="00D03135"/>
    <w:rsid w:val="00D03544"/>
    <w:rsid w:val="00D036B6"/>
    <w:rsid w:val="00D037E6"/>
    <w:rsid w:val="00D0388F"/>
    <w:rsid w:val="00D038CB"/>
    <w:rsid w:val="00D0393E"/>
    <w:rsid w:val="00D03D60"/>
    <w:rsid w:val="00D03DA9"/>
    <w:rsid w:val="00D03F32"/>
    <w:rsid w:val="00D04046"/>
    <w:rsid w:val="00D040A0"/>
    <w:rsid w:val="00D040F9"/>
    <w:rsid w:val="00D04286"/>
    <w:rsid w:val="00D0484E"/>
    <w:rsid w:val="00D04A78"/>
    <w:rsid w:val="00D04B4E"/>
    <w:rsid w:val="00D04B7E"/>
    <w:rsid w:val="00D04BFA"/>
    <w:rsid w:val="00D04EED"/>
    <w:rsid w:val="00D0511B"/>
    <w:rsid w:val="00D05126"/>
    <w:rsid w:val="00D0527B"/>
    <w:rsid w:val="00D0531E"/>
    <w:rsid w:val="00D05348"/>
    <w:rsid w:val="00D05630"/>
    <w:rsid w:val="00D0570A"/>
    <w:rsid w:val="00D058F0"/>
    <w:rsid w:val="00D05C7B"/>
    <w:rsid w:val="00D05D17"/>
    <w:rsid w:val="00D061D1"/>
    <w:rsid w:val="00D0628A"/>
    <w:rsid w:val="00D06506"/>
    <w:rsid w:val="00D0663C"/>
    <w:rsid w:val="00D06B29"/>
    <w:rsid w:val="00D06EEE"/>
    <w:rsid w:val="00D06F76"/>
    <w:rsid w:val="00D07047"/>
    <w:rsid w:val="00D072C9"/>
    <w:rsid w:val="00D074A6"/>
    <w:rsid w:val="00D074C9"/>
    <w:rsid w:val="00D07596"/>
    <w:rsid w:val="00D0760D"/>
    <w:rsid w:val="00D07A8C"/>
    <w:rsid w:val="00D07AAA"/>
    <w:rsid w:val="00D07F42"/>
    <w:rsid w:val="00D07FB0"/>
    <w:rsid w:val="00D100FF"/>
    <w:rsid w:val="00D10206"/>
    <w:rsid w:val="00D10288"/>
    <w:rsid w:val="00D104E5"/>
    <w:rsid w:val="00D104FB"/>
    <w:rsid w:val="00D1055D"/>
    <w:rsid w:val="00D10583"/>
    <w:rsid w:val="00D1059C"/>
    <w:rsid w:val="00D108AC"/>
    <w:rsid w:val="00D108B2"/>
    <w:rsid w:val="00D10B2A"/>
    <w:rsid w:val="00D10D2E"/>
    <w:rsid w:val="00D10FFD"/>
    <w:rsid w:val="00D110B5"/>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546"/>
    <w:rsid w:val="00D1361A"/>
    <w:rsid w:val="00D1362E"/>
    <w:rsid w:val="00D137F9"/>
    <w:rsid w:val="00D138D3"/>
    <w:rsid w:val="00D13A9F"/>
    <w:rsid w:val="00D13AF5"/>
    <w:rsid w:val="00D13DB5"/>
    <w:rsid w:val="00D14044"/>
    <w:rsid w:val="00D140C0"/>
    <w:rsid w:val="00D14174"/>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A6"/>
    <w:rsid w:val="00D163C2"/>
    <w:rsid w:val="00D1646E"/>
    <w:rsid w:val="00D164DE"/>
    <w:rsid w:val="00D16680"/>
    <w:rsid w:val="00D166A0"/>
    <w:rsid w:val="00D1680D"/>
    <w:rsid w:val="00D1683D"/>
    <w:rsid w:val="00D16C8C"/>
    <w:rsid w:val="00D16C8E"/>
    <w:rsid w:val="00D16CF7"/>
    <w:rsid w:val="00D16DE5"/>
    <w:rsid w:val="00D16EE4"/>
    <w:rsid w:val="00D172D5"/>
    <w:rsid w:val="00D17D34"/>
    <w:rsid w:val="00D17FEA"/>
    <w:rsid w:val="00D20026"/>
    <w:rsid w:val="00D20129"/>
    <w:rsid w:val="00D20380"/>
    <w:rsid w:val="00D203CC"/>
    <w:rsid w:val="00D204BF"/>
    <w:rsid w:val="00D207CB"/>
    <w:rsid w:val="00D2086C"/>
    <w:rsid w:val="00D20DE5"/>
    <w:rsid w:val="00D20E87"/>
    <w:rsid w:val="00D20FE3"/>
    <w:rsid w:val="00D212E6"/>
    <w:rsid w:val="00D21329"/>
    <w:rsid w:val="00D21936"/>
    <w:rsid w:val="00D21D60"/>
    <w:rsid w:val="00D21E70"/>
    <w:rsid w:val="00D21F90"/>
    <w:rsid w:val="00D21FEF"/>
    <w:rsid w:val="00D2217A"/>
    <w:rsid w:val="00D2219A"/>
    <w:rsid w:val="00D22232"/>
    <w:rsid w:val="00D222D2"/>
    <w:rsid w:val="00D22309"/>
    <w:rsid w:val="00D224A1"/>
    <w:rsid w:val="00D2288C"/>
    <w:rsid w:val="00D22EEC"/>
    <w:rsid w:val="00D22F34"/>
    <w:rsid w:val="00D22F5C"/>
    <w:rsid w:val="00D230F6"/>
    <w:rsid w:val="00D2313C"/>
    <w:rsid w:val="00D23337"/>
    <w:rsid w:val="00D23401"/>
    <w:rsid w:val="00D23406"/>
    <w:rsid w:val="00D234D0"/>
    <w:rsid w:val="00D234E0"/>
    <w:rsid w:val="00D23676"/>
    <w:rsid w:val="00D23AB4"/>
    <w:rsid w:val="00D23B0C"/>
    <w:rsid w:val="00D23B4A"/>
    <w:rsid w:val="00D23B92"/>
    <w:rsid w:val="00D23C58"/>
    <w:rsid w:val="00D23CE5"/>
    <w:rsid w:val="00D23D07"/>
    <w:rsid w:val="00D23D64"/>
    <w:rsid w:val="00D23ED8"/>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6A9"/>
    <w:rsid w:val="00D277A9"/>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13"/>
    <w:rsid w:val="00D31023"/>
    <w:rsid w:val="00D310CD"/>
    <w:rsid w:val="00D3146D"/>
    <w:rsid w:val="00D31471"/>
    <w:rsid w:val="00D31495"/>
    <w:rsid w:val="00D3155C"/>
    <w:rsid w:val="00D317ED"/>
    <w:rsid w:val="00D3180F"/>
    <w:rsid w:val="00D31874"/>
    <w:rsid w:val="00D31923"/>
    <w:rsid w:val="00D31AF1"/>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9F0"/>
    <w:rsid w:val="00D35D1B"/>
    <w:rsid w:val="00D35ED5"/>
    <w:rsid w:val="00D35F0D"/>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07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0B"/>
    <w:rsid w:val="00D44E4B"/>
    <w:rsid w:val="00D44EB2"/>
    <w:rsid w:val="00D450F5"/>
    <w:rsid w:val="00D4526F"/>
    <w:rsid w:val="00D45359"/>
    <w:rsid w:val="00D45381"/>
    <w:rsid w:val="00D45502"/>
    <w:rsid w:val="00D45506"/>
    <w:rsid w:val="00D45687"/>
    <w:rsid w:val="00D45763"/>
    <w:rsid w:val="00D45D02"/>
    <w:rsid w:val="00D460A4"/>
    <w:rsid w:val="00D46275"/>
    <w:rsid w:val="00D46379"/>
    <w:rsid w:val="00D463D6"/>
    <w:rsid w:val="00D46458"/>
    <w:rsid w:val="00D46558"/>
    <w:rsid w:val="00D46692"/>
    <w:rsid w:val="00D468C9"/>
    <w:rsid w:val="00D46A9C"/>
    <w:rsid w:val="00D46C77"/>
    <w:rsid w:val="00D46E87"/>
    <w:rsid w:val="00D46EDA"/>
    <w:rsid w:val="00D46F1C"/>
    <w:rsid w:val="00D47153"/>
    <w:rsid w:val="00D47345"/>
    <w:rsid w:val="00D477CD"/>
    <w:rsid w:val="00D47A5E"/>
    <w:rsid w:val="00D47D66"/>
    <w:rsid w:val="00D47F48"/>
    <w:rsid w:val="00D47F6D"/>
    <w:rsid w:val="00D500A9"/>
    <w:rsid w:val="00D5032B"/>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0F"/>
    <w:rsid w:val="00D55AB8"/>
    <w:rsid w:val="00D55F19"/>
    <w:rsid w:val="00D55F1A"/>
    <w:rsid w:val="00D560D0"/>
    <w:rsid w:val="00D561F0"/>
    <w:rsid w:val="00D56605"/>
    <w:rsid w:val="00D56980"/>
    <w:rsid w:val="00D56A5D"/>
    <w:rsid w:val="00D56B21"/>
    <w:rsid w:val="00D56E38"/>
    <w:rsid w:val="00D56E4E"/>
    <w:rsid w:val="00D56F0A"/>
    <w:rsid w:val="00D5708C"/>
    <w:rsid w:val="00D5782A"/>
    <w:rsid w:val="00D57B90"/>
    <w:rsid w:val="00D57C60"/>
    <w:rsid w:val="00D57DC7"/>
    <w:rsid w:val="00D60026"/>
    <w:rsid w:val="00D60263"/>
    <w:rsid w:val="00D603B8"/>
    <w:rsid w:val="00D606A5"/>
    <w:rsid w:val="00D60A4B"/>
    <w:rsid w:val="00D60A6F"/>
    <w:rsid w:val="00D60CA9"/>
    <w:rsid w:val="00D610B7"/>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CE0"/>
    <w:rsid w:val="00D63EFC"/>
    <w:rsid w:val="00D63F00"/>
    <w:rsid w:val="00D63F35"/>
    <w:rsid w:val="00D640C6"/>
    <w:rsid w:val="00D64321"/>
    <w:rsid w:val="00D64380"/>
    <w:rsid w:val="00D643E5"/>
    <w:rsid w:val="00D644FD"/>
    <w:rsid w:val="00D64806"/>
    <w:rsid w:val="00D64816"/>
    <w:rsid w:val="00D648F1"/>
    <w:rsid w:val="00D649EA"/>
    <w:rsid w:val="00D64A95"/>
    <w:rsid w:val="00D64AF5"/>
    <w:rsid w:val="00D64C22"/>
    <w:rsid w:val="00D65016"/>
    <w:rsid w:val="00D65201"/>
    <w:rsid w:val="00D65218"/>
    <w:rsid w:val="00D656FA"/>
    <w:rsid w:val="00D658A8"/>
    <w:rsid w:val="00D65A51"/>
    <w:rsid w:val="00D65AA1"/>
    <w:rsid w:val="00D65B69"/>
    <w:rsid w:val="00D66172"/>
    <w:rsid w:val="00D661EC"/>
    <w:rsid w:val="00D66210"/>
    <w:rsid w:val="00D662B6"/>
    <w:rsid w:val="00D66356"/>
    <w:rsid w:val="00D66379"/>
    <w:rsid w:val="00D663D2"/>
    <w:rsid w:val="00D663F2"/>
    <w:rsid w:val="00D666A5"/>
    <w:rsid w:val="00D668E3"/>
    <w:rsid w:val="00D66959"/>
    <w:rsid w:val="00D66AE2"/>
    <w:rsid w:val="00D66DF9"/>
    <w:rsid w:val="00D67046"/>
    <w:rsid w:val="00D671E0"/>
    <w:rsid w:val="00D67375"/>
    <w:rsid w:val="00D67480"/>
    <w:rsid w:val="00D674DB"/>
    <w:rsid w:val="00D6766C"/>
    <w:rsid w:val="00D676BF"/>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A0"/>
    <w:rsid w:val="00D721D0"/>
    <w:rsid w:val="00D724C0"/>
    <w:rsid w:val="00D72522"/>
    <w:rsid w:val="00D726E9"/>
    <w:rsid w:val="00D72BE6"/>
    <w:rsid w:val="00D72D0E"/>
    <w:rsid w:val="00D72E6B"/>
    <w:rsid w:val="00D72EA2"/>
    <w:rsid w:val="00D7319E"/>
    <w:rsid w:val="00D73209"/>
    <w:rsid w:val="00D73227"/>
    <w:rsid w:val="00D73559"/>
    <w:rsid w:val="00D73891"/>
    <w:rsid w:val="00D73991"/>
    <w:rsid w:val="00D739B9"/>
    <w:rsid w:val="00D73AD9"/>
    <w:rsid w:val="00D73BA2"/>
    <w:rsid w:val="00D73BF8"/>
    <w:rsid w:val="00D73DA3"/>
    <w:rsid w:val="00D73EDF"/>
    <w:rsid w:val="00D73F95"/>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0F"/>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8FC"/>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B21"/>
    <w:rsid w:val="00D82CEE"/>
    <w:rsid w:val="00D82F0D"/>
    <w:rsid w:val="00D830B8"/>
    <w:rsid w:val="00D8310F"/>
    <w:rsid w:val="00D8316D"/>
    <w:rsid w:val="00D83214"/>
    <w:rsid w:val="00D83234"/>
    <w:rsid w:val="00D83238"/>
    <w:rsid w:val="00D8324D"/>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9BA"/>
    <w:rsid w:val="00D85A48"/>
    <w:rsid w:val="00D85CA1"/>
    <w:rsid w:val="00D85CD7"/>
    <w:rsid w:val="00D85CE4"/>
    <w:rsid w:val="00D860E1"/>
    <w:rsid w:val="00D8622B"/>
    <w:rsid w:val="00D86390"/>
    <w:rsid w:val="00D86475"/>
    <w:rsid w:val="00D865B7"/>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0FA0"/>
    <w:rsid w:val="00D91097"/>
    <w:rsid w:val="00D91463"/>
    <w:rsid w:val="00D9157C"/>
    <w:rsid w:val="00D915C2"/>
    <w:rsid w:val="00D91713"/>
    <w:rsid w:val="00D917E7"/>
    <w:rsid w:val="00D918EC"/>
    <w:rsid w:val="00D918F2"/>
    <w:rsid w:val="00D91CE9"/>
    <w:rsid w:val="00D92069"/>
    <w:rsid w:val="00D9208B"/>
    <w:rsid w:val="00D921AC"/>
    <w:rsid w:val="00D92213"/>
    <w:rsid w:val="00D92286"/>
    <w:rsid w:val="00D929FC"/>
    <w:rsid w:val="00D92ADF"/>
    <w:rsid w:val="00D92C03"/>
    <w:rsid w:val="00D92CAA"/>
    <w:rsid w:val="00D92CDB"/>
    <w:rsid w:val="00D92CF6"/>
    <w:rsid w:val="00D92D49"/>
    <w:rsid w:val="00D93053"/>
    <w:rsid w:val="00D930C2"/>
    <w:rsid w:val="00D93320"/>
    <w:rsid w:val="00D9366E"/>
    <w:rsid w:val="00D93AF2"/>
    <w:rsid w:val="00D93B6F"/>
    <w:rsid w:val="00D93DF1"/>
    <w:rsid w:val="00D93F26"/>
    <w:rsid w:val="00D94033"/>
    <w:rsid w:val="00D9428A"/>
    <w:rsid w:val="00D94352"/>
    <w:rsid w:val="00D9437F"/>
    <w:rsid w:val="00D943AA"/>
    <w:rsid w:val="00D94831"/>
    <w:rsid w:val="00D94ED2"/>
    <w:rsid w:val="00D94FB8"/>
    <w:rsid w:val="00D9500C"/>
    <w:rsid w:val="00D9514B"/>
    <w:rsid w:val="00D9516C"/>
    <w:rsid w:val="00D955E4"/>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36D"/>
    <w:rsid w:val="00DA068E"/>
    <w:rsid w:val="00DA0984"/>
    <w:rsid w:val="00DA09FF"/>
    <w:rsid w:val="00DA0DE4"/>
    <w:rsid w:val="00DA0F5A"/>
    <w:rsid w:val="00DA11A3"/>
    <w:rsid w:val="00DA122D"/>
    <w:rsid w:val="00DA1267"/>
    <w:rsid w:val="00DA157C"/>
    <w:rsid w:val="00DA17D0"/>
    <w:rsid w:val="00DA1B66"/>
    <w:rsid w:val="00DA1D34"/>
    <w:rsid w:val="00DA1DA5"/>
    <w:rsid w:val="00DA21AC"/>
    <w:rsid w:val="00DA21C4"/>
    <w:rsid w:val="00DA2230"/>
    <w:rsid w:val="00DA2354"/>
    <w:rsid w:val="00DA2443"/>
    <w:rsid w:val="00DA262F"/>
    <w:rsid w:val="00DA2B3A"/>
    <w:rsid w:val="00DA2F52"/>
    <w:rsid w:val="00DA2FD2"/>
    <w:rsid w:val="00DA2FE5"/>
    <w:rsid w:val="00DA30DB"/>
    <w:rsid w:val="00DA3259"/>
    <w:rsid w:val="00DA376E"/>
    <w:rsid w:val="00DA39F4"/>
    <w:rsid w:val="00DA3B01"/>
    <w:rsid w:val="00DA3D17"/>
    <w:rsid w:val="00DA3D3E"/>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5AF1"/>
    <w:rsid w:val="00DA5C4C"/>
    <w:rsid w:val="00DA630E"/>
    <w:rsid w:val="00DA6337"/>
    <w:rsid w:val="00DA6581"/>
    <w:rsid w:val="00DA65BC"/>
    <w:rsid w:val="00DA678A"/>
    <w:rsid w:val="00DA6A8C"/>
    <w:rsid w:val="00DA6B41"/>
    <w:rsid w:val="00DA7080"/>
    <w:rsid w:val="00DA713C"/>
    <w:rsid w:val="00DA7545"/>
    <w:rsid w:val="00DA78E3"/>
    <w:rsid w:val="00DA799F"/>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5B9"/>
    <w:rsid w:val="00DB36EF"/>
    <w:rsid w:val="00DB385C"/>
    <w:rsid w:val="00DB38AC"/>
    <w:rsid w:val="00DB390C"/>
    <w:rsid w:val="00DB3C1E"/>
    <w:rsid w:val="00DB3C87"/>
    <w:rsid w:val="00DB3D33"/>
    <w:rsid w:val="00DB3E66"/>
    <w:rsid w:val="00DB3F0C"/>
    <w:rsid w:val="00DB3FA2"/>
    <w:rsid w:val="00DB4000"/>
    <w:rsid w:val="00DB40C0"/>
    <w:rsid w:val="00DB41F9"/>
    <w:rsid w:val="00DB42AC"/>
    <w:rsid w:val="00DB4563"/>
    <w:rsid w:val="00DB4639"/>
    <w:rsid w:val="00DB48AA"/>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B7FEF"/>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4"/>
    <w:rsid w:val="00DC31EC"/>
    <w:rsid w:val="00DC320F"/>
    <w:rsid w:val="00DC3252"/>
    <w:rsid w:val="00DC3325"/>
    <w:rsid w:val="00DC35B4"/>
    <w:rsid w:val="00DC35B8"/>
    <w:rsid w:val="00DC37AA"/>
    <w:rsid w:val="00DC3800"/>
    <w:rsid w:val="00DC3AEE"/>
    <w:rsid w:val="00DC3B8B"/>
    <w:rsid w:val="00DC3D63"/>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8C2"/>
    <w:rsid w:val="00DC5912"/>
    <w:rsid w:val="00DC5A0D"/>
    <w:rsid w:val="00DC5A63"/>
    <w:rsid w:val="00DC5B7F"/>
    <w:rsid w:val="00DC5BD0"/>
    <w:rsid w:val="00DC5D99"/>
    <w:rsid w:val="00DC6012"/>
    <w:rsid w:val="00DC60B5"/>
    <w:rsid w:val="00DC6434"/>
    <w:rsid w:val="00DC6460"/>
    <w:rsid w:val="00DC64BE"/>
    <w:rsid w:val="00DC64D1"/>
    <w:rsid w:val="00DC65B9"/>
    <w:rsid w:val="00DC66D1"/>
    <w:rsid w:val="00DC6EDE"/>
    <w:rsid w:val="00DC7069"/>
    <w:rsid w:val="00DC706D"/>
    <w:rsid w:val="00DC711D"/>
    <w:rsid w:val="00DC74E1"/>
    <w:rsid w:val="00DC779F"/>
    <w:rsid w:val="00DC7A3C"/>
    <w:rsid w:val="00DC7A5B"/>
    <w:rsid w:val="00DC7ADF"/>
    <w:rsid w:val="00DC7BC8"/>
    <w:rsid w:val="00DC7E10"/>
    <w:rsid w:val="00DC7E6E"/>
    <w:rsid w:val="00DC7EC8"/>
    <w:rsid w:val="00DC7FDB"/>
    <w:rsid w:val="00DD00FC"/>
    <w:rsid w:val="00DD017E"/>
    <w:rsid w:val="00DD0664"/>
    <w:rsid w:val="00DD0888"/>
    <w:rsid w:val="00DD0A4C"/>
    <w:rsid w:val="00DD0BF7"/>
    <w:rsid w:val="00DD0C9B"/>
    <w:rsid w:val="00DD0FBC"/>
    <w:rsid w:val="00DD0FC3"/>
    <w:rsid w:val="00DD1146"/>
    <w:rsid w:val="00DD146F"/>
    <w:rsid w:val="00DD185C"/>
    <w:rsid w:val="00DD193C"/>
    <w:rsid w:val="00DD1AD9"/>
    <w:rsid w:val="00DD1B0B"/>
    <w:rsid w:val="00DD1B8A"/>
    <w:rsid w:val="00DD1BE6"/>
    <w:rsid w:val="00DD1D1B"/>
    <w:rsid w:val="00DD1F2B"/>
    <w:rsid w:val="00DD1F58"/>
    <w:rsid w:val="00DD2102"/>
    <w:rsid w:val="00DD23AF"/>
    <w:rsid w:val="00DD2879"/>
    <w:rsid w:val="00DD2B55"/>
    <w:rsid w:val="00DD2B6B"/>
    <w:rsid w:val="00DD2D98"/>
    <w:rsid w:val="00DD313F"/>
    <w:rsid w:val="00DD3202"/>
    <w:rsid w:val="00DD328D"/>
    <w:rsid w:val="00DD34E6"/>
    <w:rsid w:val="00DD34F7"/>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53"/>
    <w:rsid w:val="00DD556D"/>
    <w:rsid w:val="00DD5582"/>
    <w:rsid w:val="00DD581C"/>
    <w:rsid w:val="00DD58CE"/>
    <w:rsid w:val="00DD59F5"/>
    <w:rsid w:val="00DD5A6A"/>
    <w:rsid w:val="00DD5D84"/>
    <w:rsid w:val="00DD5F68"/>
    <w:rsid w:val="00DD6000"/>
    <w:rsid w:val="00DD61DD"/>
    <w:rsid w:val="00DD6243"/>
    <w:rsid w:val="00DD6277"/>
    <w:rsid w:val="00DD6514"/>
    <w:rsid w:val="00DD6533"/>
    <w:rsid w:val="00DD65ED"/>
    <w:rsid w:val="00DD6A45"/>
    <w:rsid w:val="00DD6AF8"/>
    <w:rsid w:val="00DD6B4E"/>
    <w:rsid w:val="00DD70A6"/>
    <w:rsid w:val="00DD72A9"/>
    <w:rsid w:val="00DD7624"/>
    <w:rsid w:val="00DD76A8"/>
    <w:rsid w:val="00DD7AB9"/>
    <w:rsid w:val="00DE0438"/>
    <w:rsid w:val="00DE08E8"/>
    <w:rsid w:val="00DE0A4F"/>
    <w:rsid w:val="00DE0C72"/>
    <w:rsid w:val="00DE0F8B"/>
    <w:rsid w:val="00DE11BC"/>
    <w:rsid w:val="00DE11EC"/>
    <w:rsid w:val="00DE1245"/>
    <w:rsid w:val="00DE1596"/>
    <w:rsid w:val="00DE15E4"/>
    <w:rsid w:val="00DE16D1"/>
    <w:rsid w:val="00DE193F"/>
    <w:rsid w:val="00DE1983"/>
    <w:rsid w:val="00DE19A1"/>
    <w:rsid w:val="00DE1A02"/>
    <w:rsid w:val="00DE1BBD"/>
    <w:rsid w:val="00DE1DC1"/>
    <w:rsid w:val="00DE1E31"/>
    <w:rsid w:val="00DE22EB"/>
    <w:rsid w:val="00DE289E"/>
    <w:rsid w:val="00DE28F5"/>
    <w:rsid w:val="00DE2B95"/>
    <w:rsid w:val="00DE2BDC"/>
    <w:rsid w:val="00DE2CA2"/>
    <w:rsid w:val="00DE2D53"/>
    <w:rsid w:val="00DE30AA"/>
    <w:rsid w:val="00DE31DE"/>
    <w:rsid w:val="00DE3396"/>
    <w:rsid w:val="00DE347D"/>
    <w:rsid w:val="00DE3486"/>
    <w:rsid w:val="00DE3C1B"/>
    <w:rsid w:val="00DE3C6A"/>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13F"/>
    <w:rsid w:val="00DE6823"/>
    <w:rsid w:val="00DE6954"/>
    <w:rsid w:val="00DE6A47"/>
    <w:rsid w:val="00DE6CD9"/>
    <w:rsid w:val="00DE6E28"/>
    <w:rsid w:val="00DE6ECA"/>
    <w:rsid w:val="00DE6F3A"/>
    <w:rsid w:val="00DE700B"/>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169"/>
    <w:rsid w:val="00DF125B"/>
    <w:rsid w:val="00DF158D"/>
    <w:rsid w:val="00DF1858"/>
    <w:rsid w:val="00DF23A2"/>
    <w:rsid w:val="00DF2430"/>
    <w:rsid w:val="00DF2695"/>
    <w:rsid w:val="00DF26C2"/>
    <w:rsid w:val="00DF2A15"/>
    <w:rsid w:val="00DF310D"/>
    <w:rsid w:val="00DF3246"/>
    <w:rsid w:val="00DF33AF"/>
    <w:rsid w:val="00DF3416"/>
    <w:rsid w:val="00DF3688"/>
    <w:rsid w:val="00DF36BE"/>
    <w:rsid w:val="00DF37F6"/>
    <w:rsid w:val="00DF3B4E"/>
    <w:rsid w:val="00DF3BEC"/>
    <w:rsid w:val="00DF3DC6"/>
    <w:rsid w:val="00DF3E78"/>
    <w:rsid w:val="00DF4024"/>
    <w:rsid w:val="00DF41AB"/>
    <w:rsid w:val="00DF46C3"/>
    <w:rsid w:val="00DF4A0D"/>
    <w:rsid w:val="00DF4B5A"/>
    <w:rsid w:val="00DF4C89"/>
    <w:rsid w:val="00DF4EF4"/>
    <w:rsid w:val="00DF5027"/>
    <w:rsid w:val="00DF514E"/>
    <w:rsid w:val="00DF52E5"/>
    <w:rsid w:val="00DF53A7"/>
    <w:rsid w:val="00DF53D8"/>
    <w:rsid w:val="00DF5429"/>
    <w:rsid w:val="00DF55AB"/>
    <w:rsid w:val="00DF57B2"/>
    <w:rsid w:val="00DF57F0"/>
    <w:rsid w:val="00DF5BF9"/>
    <w:rsid w:val="00DF5C12"/>
    <w:rsid w:val="00DF5C84"/>
    <w:rsid w:val="00DF6262"/>
    <w:rsid w:val="00DF634E"/>
    <w:rsid w:val="00DF6415"/>
    <w:rsid w:val="00DF6516"/>
    <w:rsid w:val="00DF66C5"/>
    <w:rsid w:val="00DF66EF"/>
    <w:rsid w:val="00DF684F"/>
    <w:rsid w:val="00DF6D5F"/>
    <w:rsid w:val="00DF72AC"/>
    <w:rsid w:val="00DF768E"/>
    <w:rsid w:val="00DF794B"/>
    <w:rsid w:val="00DF7BE1"/>
    <w:rsid w:val="00DF7CA7"/>
    <w:rsid w:val="00DF7F6D"/>
    <w:rsid w:val="00DF7F7C"/>
    <w:rsid w:val="00DF7FD3"/>
    <w:rsid w:val="00E000DD"/>
    <w:rsid w:val="00E004E4"/>
    <w:rsid w:val="00E00A3C"/>
    <w:rsid w:val="00E00B6A"/>
    <w:rsid w:val="00E00B85"/>
    <w:rsid w:val="00E00D7F"/>
    <w:rsid w:val="00E00DB2"/>
    <w:rsid w:val="00E00DE7"/>
    <w:rsid w:val="00E00F01"/>
    <w:rsid w:val="00E010EA"/>
    <w:rsid w:val="00E011C1"/>
    <w:rsid w:val="00E012DB"/>
    <w:rsid w:val="00E0136F"/>
    <w:rsid w:val="00E01538"/>
    <w:rsid w:val="00E017FC"/>
    <w:rsid w:val="00E0180D"/>
    <w:rsid w:val="00E01899"/>
    <w:rsid w:val="00E01C67"/>
    <w:rsid w:val="00E01EA5"/>
    <w:rsid w:val="00E01EE3"/>
    <w:rsid w:val="00E02370"/>
    <w:rsid w:val="00E02429"/>
    <w:rsid w:val="00E02465"/>
    <w:rsid w:val="00E025F6"/>
    <w:rsid w:val="00E0271A"/>
    <w:rsid w:val="00E02749"/>
    <w:rsid w:val="00E027B0"/>
    <w:rsid w:val="00E0289E"/>
    <w:rsid w:val="00E02925"/>
    <w:rsid w:val="00E0293C"/>
    <w:rsid w:val="00E0296E"/>
    <w:rsid w:val="00E02A3E"/>
    <w:rsid w:val="00E02AE8"/>
    <w:rsid w:val="00E02B23"/>
    <w:rsid w:val="00E02D0D"/>
    <w:rsid w:val="00E02E8E"/>
    <w:rsid w:val="00E03201"/>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C8B"/>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B5A"/>
    <w:rsid w:val="00E07E81"/>
    <w:rsid w:val="00E07FC9"/>
    <w:rsid w:val="00E10218"/>
    <w:rsid w:val="00E10421"/>
    <w:rsid w:val="00E10504"/>
    <w:rsid w:val="00E1061E"/>
    <w:rsid w:val="00E10B6A"/>
    <w:rsid w:val="00E10DB0"/>
    <w:rsid w:val="00E10F19"/>
    <w:rsid w:val="00E1101C"/>
    <w:rsid w:val="00E111C5"/>
    <w:rsid w:val="00E1124A"/>
    <w:rsid w:val="00E117D8"/>
    <w:rsid w:val="00E1198F"/>
    <w:rsid w:val="00E11B15"/>
    <w:rsid w:val="00E11BAC"/>
    <w:rsid w:val="00E11C7E"/>
    <w:rsid w:val="00E11CE8"/>
    <w:rsid w:val="00E11E5F"/>
    <w:rsid w:val="00E11ED9"/>
    <w:rsid w:val="00E11F18"/>
    <w:rsid w:val="00E12295"/>
    <w:rsid w:val="00E123CA"/>
    <w:rsid w:val="00E123E0"/>
    <w:rsid w:val="00E124EA"/>
    <w:rsid w:val="00E12844"/>
    <w:rsid w:val="00E1287F"/>
    <w:rsid w:val="00E128C5"/>
    <w:rsid w:val="00E12E92"/>
    <w:rsid w:val="00E12EF2"/>
    <w:rsid w:val="00E12FFC"/>
    <w:rsid w:val="00E131B8"/>
    <w:rsid w:val="00E134F1"/>
    <w:rsid w:val="00E136E7"/>
    <w:rsid w:val="00E139F6"/>
    <w:rsid w:val="00E13B1C"/>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6FBB"/>
    <w:rsid w:val="00E17008"/>
    <w:rsid w:val="00E17034"/>
    <w:rsid w:val="00E170DB"/>
    <w:rsid w:val="00E171FC"/>
    <w:rsid w:val="00E172ED"/>
    <w:rsid w:val="00E1734D"/>
    <w:rsid w:val="00E17585"/>
    <w:rsid w:val="00E178B0"/>
    <w:rsid w:val="00E178CE"/>
    <w:rsid w:val="00E179BC"/>
    <w:rsid w:val="00E17B1D"/>
    <w:rsid w:val="00E17B6D"/>
    <w:rsid w:val="00E17BA4"/>
    <w:rsid w:val="00E17DBC"/>
    <w:rsid w:val="00E17F2E"/>
    <w:rsid w:val="00E20365"/>
    <w:rsid w:val="00E20770"/>
    <w:rsid w:val="00E207E4"/>
    <w:rsid w:val="00E2080D"/>
    <w:rsid w:val="00E209B1"/>
    <w:rsid w:val="00E209C7"/>
    <w:rsid w:val="00E20AAF"/>
    <w:rsid w:val="00E20B35"/>
    <w:rsid w:val="00E20C55"/>
    <w:rsid w:val="00E20EB7"/>
    <w:rsid w:val="00E20ED5"/>
    <w:rsid w:val="00E2120B"/>
    <w:rsid w:val="00E21349"/>
    <w:rsid w:val="00E21648"/>
    <w:rsid w:val="00E219A3"/>
    <w:rsid w:val="00E21B82"/>
    <w:rsid w:val="00E21D73"/>
    <w:rsid w:val="00E21E3A"/>
    <w:rsid w:val="00E21E41"/>
    <w:rsid w:val="00E21E6D"/>
    <w:rsid w:val="00E21ED8"/>
    <w:rsid w:val="00E220EE"/>
    <w:rsid w:val="00E22621"/>
    <w:rsid w:val="00E228C3"/>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6EF4"/>
    <w:rsid w:val="00E2707E"/>
    <w:rsid w:val="00E27305"/>
    <w:rsid w:val="00E276FD"/>
    <w:rsid w:val="00E27767"/>
    <w:rsid w:val="00E2780B"/>
    <w:rsid w:val="00E27886"/>
    <w:rsid w:val="00E278B0"/>
    <w:rsid w:val="00E278D4"/>
    <w:rsid w:val="00E278FA"/>
    <w:rsid w:val="00E27943"/>
    <w:rsid w:val="00E27968"/>
    <w:rsid w:val="00E27B52"/>
    <w:rsid w:val="00E27C60"/>
    <w:rsid w:val="00E27D17"/>
    <w:rsid w:val="00E27E88"/>
    <w:rsid w:val="00E30069"/>
    <w:rsid w:val="00E300A9"/>
    <w:rsid w:val="00E30152"/>
    <w:rsid w:val="00E301A6"/>
    <w:rsid w:val="00E302C1"/>
    <w:rsid w:val="00E3033B"/>
    <w:rsid w:val="00E30586"/>
    <w:rsid w:val="00E30808"/>
    <w:rsid w:val="00E309C7"/>
    <w:rsid w:val="00E309EF"/>
    <w:rsid w:val="00E30B61"/>
    <w:rsid w:val="00E30E4D"/>
    <w:rsid w:val="00E30FCA"/>
    <w:rsid w:val="00E311B9"/>
    <w:rsid w:val="00E31205"/>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AE1"/>
    <w:rsid w:val="00E33BCE"/>
    <w:rsid w:val="00E33C1E"/>
    <w:rsid w:val="00E33CA8"/>
    <w:rsid w:val="00E33CCF"/>
    <w:rsid w:val="00E33CE8"/>
    <w:rsid w:val="00E33D02"/>
    <w:rsid w:val="00E33D8B"/>
    <w:rsid w:val="00E33DEA"/>
    <w:rsid w:val="00E33F3A"/>
    <w:rsid w:val="00E33FFE"/>
    <w:rsid w:val="00E34039"/>
    <w:rsid w:val="00E3406E"/>
    <w:rsid w:val="00E34180"/>
    <w:rsid w:val="00E342EC"/>
    <w:rsid w:val="00E3476F"/>
    <w:rsid w:val="00E34966"/>
    <w:rsid w:val="00E34F1C"/>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2EF"/>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D64"/>
    <w:rsid w:val="00E4302A"/>
    <w:rsid w:val="00E430DA"/>
    <w:rsid w:val="00E4350C"/>
    <w:rsid w:val="00E4357E"/>
    <w:rsid w:val="00E43742"/>
    <w:rsid w:val="00E4398A"/>
    <w:rsid w:val="00E43BB9"/>
    <w:rsid w:val="00E43DB0"/>
    <w:rsid w:val="00E43FD9"/>
    <w:rsid w:val="00E4413C"/>
    <w:rsid w:val="00E44294"/>
    <w:rsid w:val="00E44392"/>
    <w:rsid w:val="00E4443E"/>
    <w:rsid w:val="00E444A4"/>
    <w:rsid w:val="00E44668"/>
    <w:rsid w:val="00E44C70"/>
    <w:rsid w:val="00E45219"/>
    <w:rsid w:val="00E45288"/>
    <w:rsid w:val="00E4538F"/>
    <w:rsid w:val="00E454D0"/>
    <w:rsid w:val="00E45678"/>
    <w:rsid w:val="00E45726"/>
    <w:rsid w:val="00E45A39"/>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CE2"/>
    <w:rsid w:val="00E46D93"/>
    <w:rsid w:val="00E46E93"/>
    <w:rsid w:val="00E46F0F"/>
    <w:rsid w:val="00E46FB0"/>
    <w:rsid w:val="00E47321"/>
    <w:rsid w:val="00E4737F"/>
    <w:rsid w:val="00E4742E"/>
    <w:rsid w:val="00E477EE"/>
    <w:rsid w:val="00E47C64"/>
    <w:rsid w:val="00E502A7"/>
    <w:rsid w:val="00E50362"/>
    <w:rsid w:val="00E50518"/>
    <w:rsid w:val="00E5057E"/>
    <w:rsid w:val="00E505B3"/>
    <w:rsid w:val="00E505D0"/>
    <w:rsid w:val="00E50623"/>
    <w:rsid w:val="00E509F3"/>
    <w:rsid w:val="00E50D8D"/>
    <w:rsid w:val="00E51255"/>
    <w:rsid w:val="00E5127A"/>
    <w:rsid w:val="00E514DC"/>
    <w:rsid w:val="00E5189E"/>
    <w:rsid w:val="00E51945"/>
    <w:rsid w:val="00E51954"/>
    <w:rsid w:val="00E51A48"/>
    <w:rsid w:val="00E51CC6"/>
    <w:rsid w:val="00E51FAA"/>
    <w:rsid w:val="00E525E1"/>
    <w:rsid w:val="00E530C3"/>
    <w:rsid w:val="00E53388"/>
    <w:rsid w:val="00E533EB"/>
    <w:rsid w:val="00E5340D"/>
    <w:rsid w:val="00E537CA"/>
    <w:rsid w:val="00E53AFF"/>
    <w:rsid w:val="00E53F7C"/>
    <w:rsid w:val="00E547F3"/>
    <w:rsid w:val="00E54A05"/>
    <w:rsid w:val="00E54A0A"/>
    <w:rsid w:val="00E54A2C"/>
    <w:rsid w:val="00E54BD5"/>
    <w:rsid w:val="00E54DFA"/>
    <w:rsid w:val="00E54EB8"/>
    <w:rsid w:val="00E54F66"/>
    <w:rsid w:val="00E550CA"/>
    <w:rsid w:val="00E552CD"/>
    <w:rsid w:val="00E555E3"/>
    <w:rsid w:val="00E55756"/>
    <w:rsid w:val="00E55782"/>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DB9"/>
    <w:rsid w:val="00E57EE5"/>
    <w:rsid w:val="00E603F7"/>
    <w:rsid w:val="00E60834"/>
    <w:rsid w:val="00E608B8"/>
    <w:rsid w:val="00E6097B"/>
    <w:rsid w:val="00E609E0"/>
    <w:rsid w:val="00E60B71"/>
    <w:rsid w:val="00E60B75"/>
    <w:rsid w:val="00E60C1A"/>
    <w:rsid w:val="00E60F35"/>
    <w:rsid w:val="00E60FDE"/>
    <w:rsid w:val="00E61456"/>
    <w:rsid w:val="00E6146B"/>
    <w:rsid w:val="00E61EF5"/>
    <w:rsid w:val="00E61F27"/>
    <w:rsid w:val="00E621A1"/>
    <w:rsid w:val="00E6224B"/>
    <w:rsid w:val="00E62497"/>
    <w:rsid w:val="00E62AA4"/>
    <w:rsid w:val="00E62B01"/>
    <w:rsid w:val="00E62C01"/>
    <w:rsid w:val="00E62DBD"/>
    <w:rsid w:val="00E633F3"/>
    <w:rsid w:val="00E63526"/>
    <w:rsid w:val="00E639F4"/>
    <w:rsid w:val="00E63B05"/>
    <w:rsid w:val="00E63B2D"/>
    <w:rsid w:val="00E63CCF"/>
    <w:rsid w:val="00E63D4A"/>
    <w:rsid w:val="00E63E20"/>
    <w:rsid w:val="00E643B5"/>
    <w:rsid w:val="00E643BD"/>
    <w:rsid w:val="00E64928"/>
    <w:rsid w:val="00E649D1"/>
    <w:rsid w:val="00E64A0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D47"/>
    <w:rsid w:val="00E65EC8"/>
    <w:rsid w:val="00E661E4"/>
    <w:rsid w:val="00E662D7"/>
    <w:rsid w:val="00E66577"/>
    <w:rsid w:val="00E666EF"/>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130"/>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5E2"/>
    <w:rsid w:val="00E7261C"/>
    <w:rsid w:val="00E72682"/>
    <w:rsid w:val="00E726E1"/>
    <w:rsid w:val="00E72810"/>
    <w:rsid w:val="00E72E12"/>
    <w:rsid w:val="00E72E77"/>
    <w:rsid w:val="00E72EA1"/>
    <w:rsid w:val="00E7307A"/>
    <w:rsid w:val="00E737D5"/>
    <w:rsid w:val="00E7385D"/>
    <w:rsid w:val="00E7391F"/>
    <w:rsid w:val="00E739BD"/>
    <w:rsid w:val="00E739E3"/>
    <w:rsid w:val="00E73C6D"/>
    <w:rsid w:val="00E73D83"/>
    <w:rsid w:val="00E73EE2"/>
    <w:rsid w:val="00E741F3"/>
    <w:rsid w:val="00E74467"/>
    <w:rsid w:val="00E744BB"/>
    <w:rsid w:val="00E74763"/>
    <w:rsid w:val="00E748A9"/>
    <w:rsid w:val="00E749C5"/>
    <w:rsid w:val="00E749E4"/>
    <w:rsid w:val="00E74BDE"/>
    <w:rsid w:val="00E74C1D"/>
    <w:rsid w:val="00E74CA2"/>
    <w:rsid w:val="00E74F35"/>
    <w:rsid w:val="00E74F53"/>
    <w:rsid w:val="00E74FDF"/>
    <w:rsid w:val="00E75049"/>
    <w:rsid w:val="00E75077"/>
    <w:rsid w:val="00E75108"/>
    <w:rsid w:val="00E75176"/>
    <w:rsid w:val="00E75561"/>
    <w:rsid w:val="00E755B3"/>
    <w:rsid w:val="00E75702"/>
    <w:rsid w:val="00E75772"/>
    <w:rsid w:val="00E758C3"/>
    <w:rsid w:val="00E7596B"/>
    <w:rsid w:val="00E759C1"/>
    <w:rsid w:val="00E75E12"/>
    <w:rsid w:val="00E75E7E"/>
    <w:rsid w:val="00E76301"/>
    <w:rsid w:val="00E7638C"/>
    <w:rsid w:val="00E764CD"/>
    <w:rsid w:val="00E76532"/>
    <w:rsid w:val="00E76805"/>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EA4"/>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65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3CC2"/>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03"/>
    <w:rsid w:val="00E8629D"/>
    <w:rsid w:val="00E86320"/>
    <w:rsid w:val="00E863BF"/>
    <w:rsid w:val="00E86B99"/>
    <w:rsid w:val="00E86C0F"/>
    <w:rsid w:val="00E86CA5"/>
    <w:rsid w:val="00E86CEA"/>
    <w:rsid w:val="00E86E73"/>
    <w:rsid w:val="00E86FE0"/>
    <w:rsid w:val="00E87042"/>
    <w:rsid w:val="00E87110"/>
    <w:rsid w:val="00E87208"/>
    <w:rsid w:val="00E87248"/>
    <w:rsid w:val="00E87268"/>
    <w:rsid w:val="00E872D5"/>
    <w:rsid w:val="00E8761F"/>
    <w:rsid w:val="00E8768A"/>
    <w:rsid w:val="00E87758"/>
    <w:rsid w:val="00E8776A"/>
    <w:rsid w:val="00E8776F"/>
    <w:rsid w:val="00E87ADA"/>
    <w:rsid w:val="00E87BF9"/>
    <w:rsid w:val="00E87CBB"/>
    <w:rsid w:val="00E87DEC"/>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7"/>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29"/>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167"/>
    <w:rsid w:val="00EA123E"/>
    <w:rsid w:val="00EA1661"/>
    <w:rsid w:val="00EA1931"/>
    <w:rsid w:val="00EA1BE3"/>
    <w:rsid w:val="00EA1DDC"/>
    <w:rsid w:val="00EA22A9"/>
    <w:rsid w:val="00EA2B9D"/>
    <w:rsid w:val="00EA2C61"/>
    <w:rsid w:val="00EA2D81"/>
    <w:rsid w:val="00EA2E9C"/>
    <w:rsid w:val="00EA3084"/>
    <w:rsid w:val="00EA3233"/>
    <w:rsid w:val="00EA3254"/>
    <w:rsid w:val="00EA32C2"/>
    <w:rsid w:val="00EA32DA"/>
    <w:rsid w:val="00EA3338"/>
    <w:rsid w:val="00EA3443"/>
    <w:rsid w:val="00EA3A7C"/>
    <w:rsid w:val="00EA3BAE"/>
    <w:rsid w:val="00EA3D31"/>
    <w:rsid w:val="00EA3D4A"/>
    <w:rsid w:val="00EA3E61"/>
    <w:rsid w:val="00EA3F27"/>
    <w:rsid w:val="00EA3FCE"/>
    <w:rsid w:val="00EA4290"/>
    <w:rsid w:val="00EA42E6"/>
    <w:rsid w:val="00EA446F"/>
    <w:rsid w:val="00EA473C"/>
    <w:rsid w:val="00EA4748"/>
    <w:rsid w:val="00EA4A92"/>
    <w:rsid w:val="00EA4BC0"/>
    <w:rsid w:val="00EA4CFF"/>
    <w:rsid w:val="00EA4DDF"/>
    <w:rsid w:val="00EA51AA"/>
    <w:rsid w:val="00EA539C"/>
    <w:rsid w:val="00EA5400"/>
    <w:rsid w:val="00EA56E3"/>
    <w:rsid w:val="00EA5724"/>
    <w:rsid w:val="00EA572E"/>
    <w:rsid w:val="00EA58C4"/>
    <w:rsid w:val="00EA5914"/>
    <w:rsid w:val="00EA5E38"/>
    <w:rsid w:val="00EA5E6E"/>
    <w:rsid w:val="00EA5F44"/>
    <w:rsid w:val="00EA60E6"/>
    <w:rsid w:val="00EA6276"/>
    <w:rsid w:val="00EA6429"/>
    <w:rsid w:val="00EA67A3"/>
    <w:rsid w:val="00EA6A8B"/>
    <w:rsid w:val="00EA6B06"/>
    <w:rsid w:val="00EA6BB0"/>
    <w:rsid w:val="00EA7121"/>
    <w:rsid w:val="00EA721D"/>
    <w:rsid w:val="00EA7248"/>
    <w:rsid w:val="00EA7428"/>
    <w:rsid w:val="00EA758A"/>
    <w:rsid w:val="00EA760E"/>
    <w:rsid w:val="00EA7753"/>
    <w:rsid w:val="00EA7C2C"/>
    <w:rsid w:val="00EA7DC7"/>
    <w:rsid w:val="00EB0045"/>
    <w:rsid w:val="00EB0440"/>
    <w:rsid w:val="00EB04F9"/>
    <w:rsid w:val="00EB066C"/>
    <w:rsid w:val="00EB09CF"/>
    <w:rsid w:val="00EB0B52"/>
    <w:rsid w:val="00EB0C53"/>
    <w:rsid w:val="00EB0FF8"/>
    <w:rsid w:val="00EB1282"/>
    <w:rsid w:val="00EB1333"/>
    <w:rsid w:val="00EB14FD"/>
    <w:rsid w:val="00EB16EC"/>
    <w:rsid w:val="00EB189A"/>
    <w:rsid w:val="00EB18D8"/>
    <w:rsid w:val="00EB1B25"/>
    <w:rsid w:val="00EB1C0F"/>
    <w:rsid w:val="00EB1C21"/>
    <w:rsid w:val="00EB1C2D"/>
    <w:rsid w:val="00EB1C6E"/>
    <w:rsid w:val="00EB1D05"/>
    <w:rsid w:val="00EB1D39"/>
    <w:rsid w:val="00EB1DBA"/>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79A"/>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A58"/>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D62"/>
    <w:rsid w:val="00EC0FC6"/>
    <w:rsid w:val="00EC110F"/>
    <w:rsid w:val="00EC1163"/>
    <w:rsid w:val="00EC11AD"/>
    <w:rsid w:val="00EC131A"/>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2BB"/>
    <w:rsid w:val="00EC2330"/>
    <w:rsid w:val="00EC23AF"/>
    <w:rsid w:val="00EC24F9"/>
    <w:rsid w:val="00EC2575"/>
    <w:rsid w:val="00EC28A0"/>
    <w:rsid w:val="00EC290D"/>
    <w:rsid w:val="00EC2B12"/>
    <w:rsid w:val="00EC2F98"/>
    <w:rsid w:val="00EC339C"/>
    <w:rsid w:val="00EC33F2"/>
    <w:rsid w:val="00EC3413"/>
    <w:rsid w:val="00EC3517"/>
    <w:rsid w:val="00EC3AA3"/>
    <w:rsid w:val="00EC3B3B"/>
    <w:rsid w:val="00EC3B44"/>
    <w:rsid w:val="00EC3BE1"/>
    <w:rsid w:val="00EC3C7F"/>
    <w:rsid w:val="00EC3F29"/>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66D"/>
    <w:rsid w:val="00EC57C9"/>
    <w:rsid w:val="00EC5892"/>
    <w:rsid w:val="00EC58BB"/>
    <w:rsid w:val="00EC6056"/>
    <w:rsid w:val="00EC60BB"/>
    <w:rsid w:val="00EC633F"/>
    <w:rsid w:val="00EC650F"/>
    <w:rsid w:val="00EC69CB"/>
    <w:rsid w:val="00EC6A74"/>
    <w:rsid w:val="00EC6E4F"/>
    <w:rsid w:val="00EC6F7E"/>
    <w:rsid w:val="00EC7021"/>
    <w:rsid w:val="00EC71B9"/>
    <w:rsid w:val="00EC72D5"/>
    <w:rsid w:val="00EC730D"/>
    <w:rsid w:val="00EC73B8"/>
    <w:rsid w:val="00EC75D0"/>
    <w:rsid w:val="00EC76A5"/>
    <w:rsid w:val="00EC76CA"/>
    <w:rsid w:val="00EC77A6"/>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55"/>
    <w:rsid w:val="00ED1B9A"/>
    <w:rsid w:val="00ED1BD3"/>
    <w:rsid w:val="00ED1CFC"/>
    <w:rsid w:val="00ED1E47"/>
    <w:rsid w:val="00ED2115"/>
    <w:rsid w:val="00ED2221"/>
    <w:rsid w:val="00ED2383"/>
    <w:rsid w:val="00ED23EA"/>
    <w:rsid w:val="00ED272C"/>
    <w:rsid w:val="00ED2B1B"/>
    <w:rsid w:val="00ED2B82"/>
    <w:rsid w:val="00ED2F64"/>
    <w:rsid w:val="00ED33CD"/>
    <w:rsid w:val="00ED35A0"/>
    <w:rsid w:val="00ED367E"/>
    <w:rsid w:val="00ED3714"/>
    <w:rsid w:val="00ED3922"/>
    <w:rsid w:val="00ED39DA"/>
    <w:rsid w:val="00ED39EA"/>
    <w:rsid w:val="00ED4090"/>
    <w:rsid w:val="00ED4151"/>
    <w:rsid w:val="00ED427E"/>
    <w:rsid w:val="00ED43B8"/>
    <w:rsid w:val="00ED444C"/>
    <w:rsid w:val="00ED450B"/>
    <w:rsid w:val="00ED478F"/>
    <w:rsid w:val="00ED497E"/>
    <w:rsid w:val="00ED4AED"/>
    <w:rsid w:val="00ED4B7A"/>
    <w:rsid w:val="00ED4E5C"/>
    <w:rsid w:val="00ED4EE2"/>
    <w:rsid w:val="00ED4F5C"/>
    <w:rsid w:val="00ED4F91"/>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7B"/>
    <w:rsid w:val="00ED6895"/>
    <w:rsid w:val="00ED695B"/>
    <w:rsid w:val="00ED6CD5"/>
    <w:rsid w:val="00ED70B1"/>
    <w:rsid w:val="00ED716B"/>
    <w:rsid w:val="00ED7485"/>
    <w:rsid w:val="00ED749C"/>
    <w:rsid w:val="00ED74EB"/>
    <w:rsid w:val="00ED769E"/>
    <w:rsid w:val="00ED7778"/>
    <w:rsid w:val="00ED7995"/>
    <w:rsid w:val="00ED7B89"/>
    <w:rsid w:val="00ED7C8F"/>
    <w:rsid w:val="00ED7D9B"/>
    <w:rsid w:val="00ED7E0C"/>
    <w:rsid w:val="00ED7EFD"/>
    <w:rsid w:val="00ED7F0E"/>
    <w:rsid w:val="00EE02FE"/>
    <w:rsid w:val="00EE03FF"/>
    <w:rsid w:val="00EE06DD"/>
    <w:rsid w:val="00EE083D"/>
    <w:rsid w:val="00EE092A"/>
    <w:rsid w:val="00EE09C9"/>
    <w:rsid w:val="00EE0A49"/>
    <w:rsid w:val="00EE0DBE"/>
    <w:rsid w:val="00EE107C"/>
    <w:rsid w:val="00EE10D2"/>
    <w:rsid w:val="00EE1167"/>
    <w:rsid w:val="00EE1289"/>
    <w:rsid w:val="00EE1389"/>
    <w:rsid w:val="00EE153B"/>
    <w:rsid w:val="00EE15A2"/>
    <w:rsid w:val="00EE15C1"/>
    <w:rsid w:val="00EE15ED"/>
    <w:rsid w:val="00EE1650"/>
    <w:rsid w:val="00EE1C2B"/>
    <w:rsid w:val="00EE2285"/>
    <w:rsid w:val="00EE22ED"/>
    <w:rsid w:val="00EE23F8"/>
    <w:rsid w:val="00EE23F9"/>
    <w:rsid w:val="00EE263D"/>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443"/>
    <w:rsid w:val="00EE6825"/>
    <w:rsid w:val="00EE6863"/>
    <w:rsid w:val="00EE69C6"/>
    <w:rsid w:val="00EE69D3"/>
    <w:rsid w:val="00EE6A35"/>
    <w:rsid w:val="00EE6A6A"/>
    <w:rsid w:val="00EE6C21"/>
    <w:rsid w:val="00EE6DF6"/>
    <w:rsid w:val="00EE6E57"/>
    <w:rsid w:val="00EE7117"/>
    <w:rsid w:val="00EE7282"/>
    <w:rsid w:val="00EE7386"/>
    <w:rsid w:val="00EE7408"/>
    <w:rsid w:val="00EE7620"/>
    <w:rsid w:val="00EE76F3"/>
    <w:rsid w:val="00EE7898"/>
    <w:rsid w:val="00EE78F9"/>
    <w:rsid w:val="00EE7A56"/>
    <w:rsid w:val="00EE7B1A"/>
    <w:rsid w:val="00EE7E0F"/>
    <w:rsid w:val="00EE7EB0"/>
    <w:rsid w:val="00EF0047"/>
    <w:rsid w:val="00EF004E"/>
    <w:rsid w:val="00EF00E4"/>
    <w:rsid w:val="00EF013A"/>
    <w:rsid w:val="00EF0449"/>
    <w:rsid w:val="00EF0527"/>
    <w:rsid w:val="00EF0636"/>
    <w:rsid w:val="00EF072B"/>
    <w:rsid w:val="00EF0B2C"/>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B73"/>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779"/>
    <w:rsid w:val="00EF6851"/>
    <w:rsid w:val="00EF694D"/>
    <w:rsid w:val="00EF69A6"/>
    <w:rsid w:val="00EF69F9"/>
    <w:rsid w:val="00EF6B2B"/>
    <w:rsid w:val="00EF6C45"/>
    <w:rsid w:val="00EF6D04"/>
    <w:rsid w:val="00EF6F07"/>
    <w:rsid w:val="00EF6FF9"/>
    <w:rsid w:val="00EF7451"/>
    <w:rsid w:val="00EF7490"/>
    <w:rsid w:val="00EF7496"/>
    <w:rsid w:val="00EF758B"/>
    <w:rsid w:val="00EF763A"/>
    <w:rsid w:val="00EF7648"/>
    <w:rsid w:val="00EF7794"/>
    <w:rsid w:val="00EF7957"/>
    <w:rsid w:val="00EF7A10"/>
    <w:rsid w:val="00EF7A26"/>
    <w:rsid w:val="00EF7BE2"/>
    <w:rsid w:val="00EF7F84"/>
    <w:rsid w:val="00F00017"/>
    <w:rsid w:val="00F00272"/>
    <w:rsid w:val="00F00386"/>
    <w:rsid w:val="00F008CE"/>
    <w:rsid w:val="00F0098B"/>
    <w:rsid w:val="00F00DCF"/>
    <w:rsid w:val="00F01219"/>
    <w:rsid w:val="00F013D6"/>
    <w:rsid w:val="00F0144C"/>
    <w:rsid w:val="00F01578"/>
    <w:rsid w:val="00F01879"/>
    <w:rsid w:val="00F01B60"/>
    <w:rsid w:val="00F01B9D"/>
    <w:rsid w:val="00F01DE7"/>
    <w:rsid w:val="00F02089"/>
    <w:rsid w:val="00F021B6"/>
    <w:rsid w:val="00F02255"/>
    <w:rsid w:val="00F0232E"/>
    <w:rsid w:val="00F0242E"/>
    <w:rsid w:val="00F02758"/>
    <w:rsid w:val="00F028AB"/>
    <w:rsid w:val="00F02ABD"/>
    <w:rsid w:val="00F02AE3"/>
    <w:rsid w:val="00F02CAA"/>
    <w:rsid w:val="00F02EE3"/>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7C1"/>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97"/>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06"/>
    <w:rsid w:val="00F1068E"/>
    <w:rsid w:val="00F1071A"/>
    <w:rsid w:val="00F1085E"/>
    <w:rsid w:val="00F10927"/>
    <w:rsid w:val="00F109E4"/>
    <w:rsid w:val="00F10C9D"/>
    <w:rsid w:val="00F10E37"/>
    <w:rsid w:val="00F10FA5"/>
    <w:rsid w:val="00F111E3"/>
    <w:rsid w:val="00F113FD"/>
    <w:rsid w:val="00F11460"/>
    <w:rsid w:val="00F114CA"/>
    <w:rsid w:val="00F114F3"/>
    <w:rsid w:val="00F11566"/>
    <w:rsid w:val="00F119D4"/>
    <w:rsid w:val="00F11AA7"/>
    <w:rsid w:val="00F11BF8"/>
    <w:rsid w:val="00F11E29"/>
    <w:rsid w:val="00F11E39"/>
    <w:rsid w:val="00F11E45"/>
    <w:rsid w:val="00F11FB6"/>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7A2"/>
    <w:rsid w:val="00F1687C"/>
    <w:rsid w:val="00F16A81"/>
    <w:rsid w:val="00F16B38"/>
    <w:rsid w:val="00F16B72"/>
    <w:rsid w:val="00F16C0B"/>
    <w:rsid w:val="00F16C0C"/>
    <w:rsid w:val="00F16E8D"/>
    <w:rsid w:val="00F17061"/>
    <w:rsid w:val="00F171C4"/>
    <w:rsid w:val="00F17250"/>
    <w:rsid w:val="00F174E4"/>
    <w:rsid w:val="00F17634"/>
    <w:rsid w:val="00F17696"/>
    <w:rsid w:val="00F1783B"/>
    <w:rsid w:val="00F17C53"/>
    <w:rsid w:val="00F17CD3"/>
    <w:rsid w:val="00F20049"/>
    <w:rsid w:val="00F2011E"/>
    <w:rsid w:val="00F20707"/>
    <w:rsid w:val="00F20831"/>
    <w:rsid w:val="00F20853"/>
    <w:rsid w:val="00F20932"/>
    <w:rsid w:val="00F20D18"/>
    <w:rsid w:val="00F20D92"/>
    <w:rsid w:val="00F20EFC"/>
    <w:rsid w:val="00F2103A"/>
    <w:rsid w:val="00F210CE"/>
    <w:rsid w:val="00F2124F"/>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B1C"/>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4BD"/>
    <w:rsid w:val="00F277EA"/>
    <w:rsid w:val="00F2783A"/>
    <w:rsid w:val="00F27950"/>
    <w:rsid w:val="00F27CD6"/>
    <w:rsid w:val="00F27E9F"/>
    <w:rsid w:val="00F27F60"/>
    <w:rsid w:val="00F27F6B"/>
    <w:rsid w:val="00F3055D"/>
    <w:rsid w:val="00F30560"/>
    <w:rsid w:val="00F3056C"/>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193"/>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2EE0"/>
    <w:rsid w:val="00F33213"/>
    <w:rsid w:val="00F33537"/>
    <w:rsid w:val="00F3364A"/>
    <w:rsid w:val="00F33707"/>
    <w:rsid w:val="00F337B4"/>
    <w:rsid w:val="00F3391C"/>
    <w:rsid w:val="00F33A35"/>
    <w:rsid w:val="00F33AFF"/>
    <w:rsid w:val="00F33B44"/>
    <w:rsid w:val="00F33B82"/>
    <w:rsid w:val="00F33CBF"/>
    <w:rsid w:val="00F33DF2"/>
    <w:rsid w:val="00F33E72"/>
    <w:rsid w:val="00F340A4"/>
    <w:rsid w:val="00F341B8"/>
    <w:rsid w:val="00F34291"/>
    <w:rsid w:val="00F344C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6F18"/>
    <w:rsid w:val="00F3712E"/>
    <w:rsid w:val="00F37210"/>
    <w:rsid w:val="00F37343"/>
    <w:rsid w:val="00F3746D"/>
    <w:rsid w:val="00F3751A"/>
    <w:rsid w:val="00F37942"/>
    <w:rsid w:val="00F37A6D"/>
    <w:rsid w:val="00F37E7D"/>
    <w:rsid w:val="00F37ED8"/>
    <w:rsid w:val="00F37F53"/>
    <w:rsid w:val="00F4063A"/>
    <w:rsid w:val="00F4072D"/>
    <w:rsid w:val="00F40C08"/>
    <w:rsid w:val="00F40FA7"/>
    <w:rsid w:val="00F410F5"/>
    <w:rsid w:val="00F41259"/>
    <w:rsid w:val="00F415BA"/>
    <w:rsid w:val="00F415F4"/>
    <w:rsid w:val="00F41C6C"/>
    <w:rsid w:val="00F41CC1"/>
    <w:rsid w:val="00F41E57"/>
    <w:rsid w:val="00F42174"/>
    <w:rsid w:val="00F421C1"/>
    <w:rsid w:val="00F4253D"/>
    <w:rsid w:val="00F42583"/>
    <w:rsid w:val="00F425CF"/>
    <w:rsid w:val="00F425D4"/>
    <w:rsid w:val="00F429B6"/>
    <w:rsid w:val="00F42E03"/>
    <w:rsid w:val="00F42E12"/>
    <w:rsid w:val="00F42F27"/>
    <w:rsid w:val="00F42F43"/>
    <w:rsid w:val="00F42F55"/>
    <w:rsid w:val="00F43140"/>
    <w:rsid w:val="00F43201"/>
    <w:rsid w:val="00F43263"/>
    <w:rsid w:val="00F436A8"/>
    <w:rsid w:val="00F437B4"/>
    <w:rsid w:val="00F437CB"/>
    <w:rsid w:val="00F437FD"/>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6"/>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51"/>
    <w:rsid w:val="00F539AE"/>
    <w:rsid w:val="00F53BA0"/>
    <w:rsid w:val="00F53BB5"/>
    <w:rsid w:val="00F53FE0"/>
    <w:rsid w:val="00F54149"/>
    <w:rsid w:val="00F5417C"/>
    <w:rsid w:val="00F541DF"/>
    <w:rsid w:val="00F543CF"/>
    <w:rsid w:val="00F5444F"/>
    <w:rsid w:val="00F54451"/>
    <w:rsid w:val="00F5455F"/>
    <w:rsid w:val="00F5460D"/>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0D3"/>
    <w:rsid w:val="00F5642C"/>
    <w:rsid w:val="00F56763"/>
    <w:rsid w:val="00F56891"/>
    <w:rsid w:val="00F568AA"/>
    <w:rsid w:val="00F56E45"/>
    <w:rsid w:val="00F56F0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BB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2E"/>
    <w:rsid w:val="00F70057"/>
    <w:rsid w:val="00F700A4"/>
    <w:rsid w:val="00F70179"/>
    <w:rsid w:val="00F70210"/>
    <w:rsid w:val="00F704CD"/>
    <w:rsid w:val="00F70895"/>
    <w:rsid w:val="00F7095E"/>
    <w:rsid w:val="00F709DD"/>
    <w:rsid w:val="00F709EE"/>
    <w:rsid w:val="00F70A1F"/>
    <w:rsid w:val="00F70B33"/>
    <w:rsid w:val="00F70BEE"/>
    <w:rsid w:val="00F70C94"/>
    <w:rsid w:val="00F70E61"/>
    <w:rsid w:val="00F70E78"/>
    <w:rsid w:val="00F7108F"/>
    <w:rsid w:val="00F711B8"/>
    <w:rsid w:val="00F714F6"/>
    <w:rsid w:val="00F7164D"/>
    <w:rsid w:val="00F7180B"/>
    <w:rsid w:val="00F71AA2"/>
    <w:rsid w:val="00F71B15"/>
    <w:rsid w:val="00F71B7A"/>
    <w:rsid w:val="00F71C7C"/>
    <w:rsid w:val="00F71D82"/>
    <w:rsid w:val="00F71DEB"/>
    <w:rsid w:val="00F7200E"/>
    <w:rsid w:val="00F72041"/>
    <w:rsid w:val="00F722E4"/>
    <w:rsid w:val="00F72484"/>
    <w:rsid w:val="00F72569"/>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1F7"/>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77EB0"/>
    <w:rsid w:val="00F80043"/>
    <w:rsid w:val="00F8009D"/>
    <w:rsid w:val="00F80161"/>
    <w:rsid w:val="00F801AF"/>
    <w:rsid w:val="00F80562"/>
    <w:rsid w:val="00F80A45"/>
    <w:rsid w:val="00F80C08"/>
    <w:rsid w:val="00F80DB7"/>
    <w:rsid w:val="00F80EA1"/>
    <w:rsid w:val="00F8100A"/>
    <w:rsid w:val="00F81016"/>
    <w:rsid w:val="00F81187"/>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429"/>
    <w:rsid w:val="00F834A4"/>
    <w:rsid w:val="00F83733"/>
    <w:rsid w:val="00F83877"/>
    <w:rsid w:val="00F83A01"/>
    <w:rsid w:val="00F83A0E"/>
    <w:rsid w:val="00F83C09"/>
    <w:rsid w:val="00F83E67"/>
    <w:rsid w:val="00F83E8C"/>
    <w:rsid w:val="00F83F21"/>
    <w:rsid w:val="00F83F72"/>
    <w:rsid w:val="00F83F80"/>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9D5"/>
    <w:rsid w:val="00F85A2B"/>
    <w:rsid w:val="00F85A53"/>
    <w:rsid w:val="00F85C47"/>
    <w:rsid w:val="00F86081"/>
    <w:rsid w:val="00F86173"/>
    <w:rsid w:val="00F864E0"/>
    <w:rsid w:val="00F8656C"/>
    <w:rsid w:val="00F8683F"/>
    <w:rsid w:val="00F86D97"/>
    <w:rsid w:val="00F86E41"/>
    <w:rsid w:val="00F86E47"/>
    <w:rsid w:val="00F8718A"/>
    <w:rsid w:val="00F87239"/>
    <w:rsid w:val="00F87459"/>
    <w:rsid w:val="00F8757D"/>
    <w:rsid w:val="00F87819"/>
    <w:rsid w:val="00F878C2"/>
    <w:rsid w:val="00F87906"/>
    <w:rsid w:val="00F87AA4"/>
    <w:rsid w:val="00F87DB6"/>
    <w:rsid w:val="00F87E5C"/>
    <w:rsid w:val="00F900E3"/>
    <w:rsid w:val="00F90167"/>
    <w:rsid w:val="00F9037C"/>
    <w:rsid w:val="00F9092A"/>
    <w:rsid w:val="00F90A40"/>
    <w:rsid w:val="00F90B0D"/>
    <w:rsid w:val="00F90D20"/>
    <w:rsid w:val="00F90F54"/>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2A3"/>
    <w:rsid w:val="00F93382"/>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C01"/>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8B0"/>
    <w:rsid w:val="00F96989"/>
    <w:rsid w:val="00F96C89"/>
    <w:rsid w:val="00F96E64"/>
    <w:rsid w:val="00F97072"/>
    <w:rsid w:val="00F970B5"/>
    <w:rsid w:val="00F97330"/>
    <w:rsid w:val="00F9744A"/>
    <w:rsid w:val="00F9750C"/>
    <w:rsid w:val="00F97638"/>
    <w:rsid w:val="00F97640"/>
    <w:rsid w:val="00F97904"/>
    <w:rsid w:val="00F97B14"/>
    <w:rsid w:val="00F97DEE"/>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2BF0"/>
    <w:rsid w:val="00FA3059"/>
    <w:rsid w:val="00FA3103"/>
    <w:rsid w:val="00FA320E"/>
    <w:rsid w:val="00FA3395"/>
    <w:rsid w:val="00FA3731"/>
    <w:rsid w:val="00FA3752"/>
    <w:rsid w:val="00FA3A99"/>
    <w:rsid w:val="00FA3B98"/>
    <w:rsid w:val="00FA3C9F"/>
    <w:rsid w:val="00FA3E06"/>
    <w:rsid w:val="00FA3E22"/>
    <w:rsid w:val="00FA3E47"/>
    <w:rsid w:val="00FA4089"/>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BCF"/>
    <w:rsid w:val="00FA5EA8"/>
    <w:rsid w:val="00FA5F0C"/>
    <w:rsid w:val="00FA60B7"/>
    <w:rsid w:val="00FA6122"/>
    <w:rsid w:val="00FA630F"/>
    <w:rsid w:val="00FA6441"/>
    <w:rsid w:val="00FA6906"/>
    <w:rsid w:val="00FA693B"/>
    <w:rsid w:val="00FA6AB1"/>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B0A"/>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EA"/>
    <w:rsid w:val="00FB3285"/>
    <w:rsid w:val="00FB328D"/>
    <w:rsid w:val="00FB34F0"/>
    <w:rsid w:val="00FB3553"/>
    <w:rsid w:val="00FB37E6"/>
    <w:rsid w:val="00FB3907"/>
    <w:rsid w:val="00FB3923"/>
    <w:rsid w:val="00FB3EE1"/>
    <w:rsid w:val="00FB3F48"/>
    <w:rsid w:val="00FB4409"/>
    <w:rsid w:val="00FB44AD"/>
    <w:rsid w:val="00FB4519"/>
    <w:rsid w:val="00FB4695"/>
    <w:rsid w:val="00FB477A"/>
    <w:rsid w:val="00FB4ECF"/>
    <w:rsid w:val="00FB4FE3"/>
    <w:rsid w:val="00FB5058"/>
    <w:rsid w:val="00FB5179"/>
    <w:rsid w:val="00FB51AD"/>
    <w:rsid w:val="00FB5289"/>
    <w:rsid w:val="00FB566E"/>
    <w:rsid w:val="00FB5739"/>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2"/>
    <w:rsid w:val="00FB6C1D"/>
    <w:rsid w:val="00FB6D69"/>
    <w:rsid w:val="00FB6E23"/>
    <w:rsid w:val="00FB6FA1"/>
    <w:rsid w:val="00FB7027"/>
    <w:rsid w:val="00FB705E"/>
    <w:rsid w:val="00FB706D"/>
    <w:rsid w:val="00FB70B2"/>
    <w:rsid w:val="00FB7357"/>
    <w:rsid w:val="00FB7410"/>
    <w:rsid w:val="00FB7480"/>
    <w:rsid w:val="00FB748F"/>
    <w:rsid w:val="00FB74C9"/>
    <w:rsid w:val="00FB751A"/>
    <w:rsid w:val="00FB76AB"/>
    <w:rsid w:val="00FB7919"/>
    <w:rsid w:val="00FB7925"/>
    <w:rsid w:val="00FB7AAB"/>
    <w:rsid w:val="00FB7B95"/>
    <w:rsid w:val="00FB7FC8"/>
    <w:rsid w:val="00FC00F6"/>
    <w:rsid w:val="00FC04FA"/>
    <w:rsid w:val="00FC093B"/>
    <w:rsid w:val="00FC0BC2"/>
    <w:rsid w:val="00FC0FD4"/>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097"/>
    <w:rsid w:val="00FC314A"/>
    <w:rsid w:val="00FC3456"/>
    <w:rsid w:val="00FC3634"/>
    <w:rsid w:val="00FC36BD"/>
    <w:rsid w:val="00FC37F2"/>
    <w:rsid w:val="00FC3BAC"/>
    <w:rsid w:val="00FC3D9C"/>
    <w:rsid w:val="00FC3DC3"/>
    <w:rsid w:val="00FC3E33"/>
    <w:rsid w:val="00FC3E3B"/>
    <w:rsid w:val="00FC419E"/>
    <w:rsid w:val="00FC451E"/>
    <w:rsid w:val="00FC49A2"/>
    <w:rsid w:val="00FC50F5"/>
    <w:rsid w:val="00FC5262"/>
    <w:rsid w:val="00FC52B1"/>
    <w:rsid w:val="00FC534D"/>
    <w:rsid w:val="00FC5B2A"/>
    <w:rsid w:val="00FC5DC9"/>
    <w:rsid w:val="00FC5DD8"/>
    <w:rsid w:val="00FC5FEA"/>
    <w:rsid w:val="00FC601B"/>
    <w:rsid w:val="00FC61AE"/>
    <w:rsid w:val="00FC6222"/>
    <w:rsid w:val="00FC62CD"/>
    <w:rsid w:val="00FC64BC"/>
    <w:rsid w:val="00FC67EC"/>
    <w:rsid w:val="00FC6D0F"/>
    <w:rsid w:val="00FC6E3F"/>
    <w:rsid w:val="00FC6FF3"/>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466"/>
    <w:rsid w:val="00FD05FB"/>
    <w:rsid w:val="00FD07EF"/>
    <w:rsid w:val="00FD088B"/>
    <w:rsid w:val="00FD0AF8"/>
    <w:rsid w:val="00FD0C81"/>
    <w:rsid w:val="00FD0EBA"/>
    <w:rsid w:val="00FD103A"/>
    <w:rsid w:val="00FD108D"/>
    <w:rsid w:val="00FD11A1"/>
    <w:rsid w:val="00FD12BE"/>
    <w:rsid w:val="00FD15D1"/>
    <w:rsid w:val="00FD15D5"/>
    <w:rsid w:val="00FD1632"/>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8FA"/>
    <w:rsid w:val="00FD3B02"/>
    <w:rsid w:val="00FD3BD6"/>
    <w:rsid w:val="00FD3BE0"/>
    <w:rsid w:val="00FD41AD"/>
    <w:rsid w:val="00FD41FC"/>
    <w:rsid w:val="00FD4344"/>
    <w:rsid w:val="00FD46A7"/>
    <w:rsid w:val="00FD4CD6"/>
    <w:rsid w:val="00FD4D09"/>
    <w:rsid w:val="00FD4F87"/>
    <w:rsid w:val="00FD4FF7"/>
    <w:rsid w:val="00FD4FFB"/>
    <w:rsid w:val="00FD51AA"/>
    <w:rsid w:val="00FD5277"/>
    <w:rsid w:val="00FD538C"/>
    <w:rsid w:val="00FD53D0"/>
    <w:rsid w:val="00FD5697"/>
    <w:rsid w:val="00FD5729"/>
    <w:rsid w:val="00FD5A27"/>
    <w:rsid w:val="00FD5D4E"/>
    <w:rsid w:val="00FD5FA4"/>
    <w:rsid w:val="00FD6138"/>
    <w:rsid w:val="00FD61D3"/>
    <w:rsid w:val="00FD6272"/>
    <w:rsid w:val="00FD62FD"/>
    <w:rsid w:val="00FD630B"/>
    <w:rsid w:val="00FD6340"/>
    <w:rsid w:val="00FD6463"/>
    <w:rsid w:val="00FD6588"/>
    <w:rsid w:val="00FD65C6"/>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5F7"/>
    <w:rsid w:val="00FE0811"/>
    <w:rsid w:val="00FE0959"/>
    <w:rsid w:val="00FE09F2"/>
    <w:rsid w:val="00FE0B11"/>
    <w:rsid w:val="00FE0C01"/>
    <w:rsid w:val="00FE0CC0"/>
    <w:rsid w:val="00FE0E21"/>
    <w:rsid w:val="00FE0EF7"/>
    <w:rsid w:val="00FE0F08"/>
    <w:rsid w:val="00FE1109"/>
    <w:rsid w:val="00FE137C"/>
    <w:rsid w:val="00FE137F"/>
    <w:rsid w:val="00FE143A"/>
    <w:rsid w:val="00FE1706"/>
    <w:rsid w:val="00FE1738"/>
    <w:rsid w:val="00FE1BE1"/>
    <w:rsid w:val="00FE21D6"/>
    <w:rsid w:val="00FE2512"/>
    <w:rsid w:val="00FE255B"/>
    <w:rsid w:val="00FE2932"/>
    <w:rsid w:val="00FE2D79"/>
    <w:rsid w:val="00FE2EF6"/>
    <w:rsid w:val="00FE3055"/>
    <w:rsid w:val="00FE30B8"/>
    <w:rsid w:val="00FE320F"/>
    <w:rsid w:val="00FE33AA"/>
    <w:rsid w:val="00FE3487"/>
    <w:rsid w:val="00FE34FF"/>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BAE"/>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6B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88B"/>
    <w:rsid w:val="00FF3BEC"/>
    <w:rsid w:val="00FF3C72"/>
    <w:rsid w:val="00FF3CF7"/>
    <w:rsid w:val="00FF3D63"/>
    <w:rsid w:val="00FF3E2A"/>
    <w:rsid w:val="00FF4169"/>
    <w:rsid w:val="00FF429D"/>
    <w:rsid w:val="00FF4850"/>
    <w:rsid w:val="00FF4AA5"/>
    <w:rsid w:val="00FF4C84"/>
    <w:rsid w:val="00FF4E00"/>
    <w:rsid w:val="00FF4F93"/>
    <w:rsid w:val="00FF4FFD"/>
    <w:rsid w:val="00FF507A"/>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FBD71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FC8564A"/>
  <w15:docId w15:val="{B1E6851E-77D9-A34A-91E9-D9A7D084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line="259" w:lineRule="auto"/>
    </w:pPr>
    <w:rPr>
      <w:rFonts w:eastAsia="ＭＳ ゴシック"/>
      <w:sz w:val="24"/>
      <w:lang w:val="en-GB" w:eastAsia="ja-JP"/>
    </w:rPr>
  </w:style>
  <w:style w:type="paragraph" w:customStyle="1" w:styleId="Revision1">
    <w:name w:val="Revision1"/>
    <w:hidden/>
    <w:uiPriority w:val="99"/>
    <w:semiHidden/>
    <w:qFormat/>
    <w:pPr>
      <w:spacing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uiPriority w:val="34"/>
    <w:qFormat/>
    <w:pPr>
      <w:ind w:left="568" w:hanging="284"/>
    </w:pPr>
  </w:style>
  <w:style w:type="character" w:customStyle="1" w:styleId="27">
    <w:name w:val="リスト段落 (文字)2"/>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qFormat/>
    <w:pPr>
      <w:widowControl w:val="0"/>
      <w:autoSpaceDE w:val="0"/>
      <w:autoSpaceDN w:val="0"/>
      <w:adjustRightInd w:val="0"/>
    </w:pPr>
    <w:rPr>
      <w:rFonts w:ascii="Arial" w:eastAsia="SimSun" w:hAnsi="Arial" w:cs="Arial"/>
      <w:color w:val="000000"/>
      <w:sz w:val="24"/>
      <w:szCs w:val="24"/>
      <w:lang w:eastAsia="zh-CN"/>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40">
    <w:name w:val="見出し 4 (文字)"/>
    <w:basedOn w:val="a1"/>
    <w:link w:val="4"/>
    <w:qFormat/>
    <w:rPr>
      <w:rFonts w:ascii="Arial" w:eastAsia="Times New Roman" w:hAnsi="Arial"/>
      <w:i/>
      <w:lang w:val="en-GB" w:eastAsia="ja-JP"/>
    </w:rPr>
  </w:style>
  <w:style w:type="paragraph" w:customStyle="1" w:styleId="Revision2">
    <w:name w:val="Revision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8/Docs/RP-251857.zip" TargetMode="External"/><Relationship Id="rId4" Type="http://schemas.openxmlformats.org/officeDocument/2006/relationships/settings" Target="settings.xml"/><Relationship Id="rId9" Type="http://schemas.openxmlformats.org/officeDocument/2006/relationships/hyperlink" Target="https://www.3gpp.org/ftp/tsg_ran/WG4_Radio/TSGR4_116/Docs/R4-251264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29324</Words>
  <Characters>167152</Characters>
  <Application>Microsoft Office Word</Application>
  <DocSecurity>0</DocSecurity>
  <Lines>1392</Lines>
  <Paragraphs>392</Paragraphs>
  <ScaleCrop>false</ScaleCrop>
  <Company>NTTDoCoMo</Company>
  <LinksUpToDate>false</LinksUpToDate>
  <CharactersWithSpaces>196084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2017-08-11T22:40:00Z</cp:lastPrinted>
  <dcterms:created xsi:type="dcterms:W3CDTF">2025-10-14T06:13:00Z</dcterms:created>
  <dcterms:modified xsi:type="dcterms:W3CDTF">2025-10-14T06:13:00Z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2052-11.8.2.10125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1743990117</vt:lpwstr>
  </property>
</Properties>
</file>