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7C6A0" w14:textId="35882A38" w:rsidR="00DC76C6" w:rsidRPr="00947559" w:rsidRDefault="007E4174" w:rsidP="002C5430">
      <w:pPr>
        <w:widowControl w:val="0"/>
        <w:pBdr>
          <w:bottom w:val="single" w:sz="4" w:space="1" w:color="auto"/>
        </w:pBdr>
        <w:tabs>
          <w:tab w:val="right" w:pos="9639"/>
        </w:tabs>
        <w:autoSpaceDE w:val="0"/>
        <w:autoSpaceDN w:val="0"/>
        <w:adjustRightInd w:val="0"/>
        <w:spacing w:after="0"/>
        <w:rPr>
          <w:rFonts w:eastAsia="SimSun"/>
          <w:b/>
          <w:kern w:val="2"/>
          <w:sz w:val="22"/>
          <w:szCs w:val="22"/>
          <w:lang w:eastAsia="zh-CN"/>
        </w:rPr>
      </w:pPr>
      <w:bookmarkStart w:id="0" w:name="OLE_LINK26"/>
      <w:r w:rsidRPr="00947559">
        <w:rPr>
          <w:rFonts w:eastAsia="SimSun"/>
          <w:b/>
          <w:kern w:val="2"/>
          <w:sz w:val="22"/>
          <w:szCs w:val="22"/>
          <w:lang w:eastAsia="zh-CN"/>
        </w:rPr>
        <w:t>3GPP TSG-</w:t>
      </w:r>
      <w:r w:rsidR="00DC76C6" w:rsidRPr="00947559">
        <w:rPr>
          <w:rFonts w:eastAsia="SimSun"/>
          <w:b/>
          <w:kern w:val="2"/>
          <w:sz w:val="22"/>
          <w:szCs w:val="22"/>
          <w:lang w:eastAsia="zh-CN"/>
        </w:rPr>
        <w:t>RAN WG</w:t>
      </w:r>
      <w:r w:rsidR="002825B5">
        <w:rPr>
          <w:rFonts w:eastAsia="SimSun"/>
          <w:b/>
          <w:kern w:val="2"/>
          <w:sz w:val="22"/>
          <w:szCs w:val="22"/>
          <w:lang w:eastAsia="zh-CN"/>
        </w:rPr>
        <w:t>1</w:t>
      </w:r>
      <w:r w:rsidR="00DC76C6" w:rsidRPr="00947559">
        <w:rPr>
          <w:rFonts w:eastAsia="SimSun"/>
          <w:b/>
          <w:kern w:val="2"/>
          <w:sz w:val="22"/>
          <w:szCs w:val="22"/>
          <w:lang w:eastAsia="zh-CN"/>
        </w:rPr>
        <w:t xml:space="preserve"> Meeting #1</w:t>
      </w:r>
      <w:r w:rsidR="00B16B27">
        <w:rPr>
          <w:rFonts w:eastAsia="SimSun"/>
          <w:b/>
          <w:kern w:val="2"/>
          <w:sz w:val="22"/>
          <w:szCs w:val="22"/>
          <w:lang w:eastAsia="zh-CN"/>
        </w:rPr>
        <w:t>2</w:t>
      </w:r>
      <w:r w:rsidR="0070217F">
        <w:rPr>
          <w:rFonts w:eastAsia="SimSun"/>
          <w:b/>
          <w:kern w:val="2"/>
          <w:sz w:val="22"/>
          <w:szCs w:val="22"/>
          <w:lang w:eastAsia="zh-CN"/>
        </w:rPr>
        <w:t>2</w:t>
      </w:r>
      <w:r w:rsidR="00FD4238">
        <w:rPr>
          <w:rFonts w:eastAsia="SimSun" w:hint="eastAsia"/>
          <w:b/>
          <w:kern w:val="2"/>
          <w:sz w:val="22"/>
          <w:szCs w:val="22"/>
          <w:lang w:eastAsia="zh-CN"/>
        </w:rPr>
        <w:t>bis</w:t>
      </w:r>
      <w:r w:rsidR="00DC76C6" w:rsidRPr="00947559">
        <w:rPr>
          <w:rFonts w:eastAsia="SimSun"/>
          <w:b/>
          <w:kern w:val="2"/>
          <w:sz w:val="22"/>
          <w:szCs w:val="22"/>
          <w:lang w:eastAsia="zh-CN"/>
        </w:rPr>
        <w:tab/>
      </w:r>
      <w:r w:rsidR="00AD58EB" w:rsidRPr="00AD58EB">
        <w:rPr>
          <w:rFonts w:eastAsia="SimSun"/>
          <w:b/>
          <w:kern w:val="2"/>
          <w:sz w:val="22"/>
          <w:szCs w:val="22"/>
          <w:lang w:eastAsia="zh-CN"/>
        </w:rPr>
        <w:t>R1-2507917</w:t>
      </w:r>
    </w:p>
    <w:bookmarkEnd w:id="0"/>
    <w:p w14:paraId="387BD107" w14:textId="697C3DB4" w:rsidR="00DC76C6" w:rsidRPr="00947559" w:rsidRDefault="00FD4238" w:rsidP="00DC76C6">
      <w:pPr>
        <w:widowControl w:val="0"/>
        <w:pBdr>
          <w:bottom w:val="single" w:sz="4" w:space="1" w:color="auto"/>
        </w:pBdr>
        <w:autoSpaceDE w:val="0"/>
        <w:autoSpaceDN w:val="0"/>
        <w:adjustRightInd w:val="0"/>
        <w:spacing w:after="120" w:line="360" w:lineRule="auto"/>
        <w:rPr>
          <w:rFonts w:eastAsia="SimSun"/>
          <w:b/>
          <w:kern w:val="2"/>
          <w:sz w:val="22"/>
          <w:szCs w:val="22"/>
          <w:lang w:eastAsia="zh-CN"/>
        </w:rPr>
      </w:pPr>
      <w:r w:rsidRPr="002E226C">
        <w:rPr>
          <w:b/>
          <w:kern w:val="2"/>
          <w:lang w:eastAsia="zh-CN"/>
        </w:rPr>
        <w:t>Prague, Czech Republic</w:t>
      </w:r>
      <w:r>
        <w:rPr>
          <w:b/>
          <w:kern w:val="2"/>
          <w:lang w:eastAsia="zh-CN"/>
        </w:rPr>
        <w:t xml:space="preserve">, </w:t>
      </w:r>
      <w:r w:rsidR="00DC4C8C">
        <w:rPr>
          <w:b/>
          <w:kern w:val="2"/>
          <w:lang w:eastAsia="zh-CN"/>
        </w:rPr>
        <w:t>October 13 – 17</w:t>
      </w:r>
      <w:r w:rsidRPr="00BD71F4">
        <w:rPr>
          <w:b/>
          <w:kern w:val="2"/>
          <w:lang w:eastAsia="zh-CN"/>
        </w:rPr>
        <w:t>, 2025</w:t>
      </w:r>
    </w:p>
    <w:p w14:paraId="010EB869" w14:textId="77777777" w:rsidR="00DC76C6" w:rsidRPr="00551AC2" w:rsidRDefault="00DC76C6" w:rsidP="00DC76C6">
      <w:pPr>
        <w:widowControl w:val="0"/>
        <w:autoSpaceDE w:val="0"/>
        <w:autoSpaceDN w:val="0"/>
        <w:adjustRightInd w:val="0"/>
        <w:spacing w:after="0"/>
        <w:rPr>
          <w:rFonts w:eastAsia="SimSun"/>
          <w:b/>
          <w:bCs/>
          <w:sz w:val="16"/>
          <w:szCs w:val="16"/>
        </w:rPr>
      </w:pPr>
    </w:p>
    <w:p w14:paraId="2CC556D5" w14:textId="3D514E9F"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SimSun"/>
          <w:b/>
          <w:sz w:val="22"/>
          <w:szCs w:val="22"/>
        </w:rPr>
        <w:t>Agenda Item:</w:t>
      </w:r>
      <w:r w:rsidRPr="00551AC2">
        <w:rPr>
          <w:rFonts w:eastAsia="SimSun"/>
          <w:b/>
          <w:sz w:val="22"/>
          <w:szCs w:val="22"/>
        </w:rPr>
        <w:tab/>
      </w:r>
      <w:r w:rsidR="00826DED">
        <w:rPr>
          <w:rFonts w:eastAsia="SimSun"/>
          <w:b/>
          <w:sz w:val="22"/>
          <w:szCs w:val="22"/>
          <w:lang w:eastAsia="zh-CN"/>
        </w:rPr>
        <w:t>5</w:t>
      </w:r>
    </w:p>
    <w:p w14:paraId="29A0F62F" w14:textId="77777777" w:rsidR="00DC76C6" w:rsidRPr="00551AC2" w:rsidRDefault="00DC76C6" w:rsidP="00DC76C6">
      <w:pPr>
        <w:widowControl w:val="0"/>
        <w:autoSpaceDE w:val="0"/>
        <w:autoSpaceDN w:val="0"/>
        <w:adjustRightInd w:val="0"/>
        <w:spacing w:after="60"/>
        <w:ind w:left="1555" w:hanging="1555"/>
        <w:rPr>
          <w:rFonts w:eastAsia="SimSun"/>
          <w:b/>
          <w:sz w:val="22"/>
          <w:szCs w:val="22"/>
          <w:lang w:eastAsia="zh-CN"/>
        </w:rPr>
      </w:pPr>
      <w:r w:rsidRPr="00551AC2">
        <w:rPr>
          <w:rFonts w:eastAsia="SimSun"/>
          <w:b/>
          <w:sz w:val="22"/>
          <w:szCs w:val="22"/>
        </w:rPr>
        <w:t>Source:</w:t>
      </w:r>
      <w:r w:rsidRPr="00551AC2">
        <w:rPr>
          <w:rFonts w:eastAsia="SimSun"/>
          <w:b/>
          <w:sz w:val="22"/>
          <w:szCs w:val="22"/>
        </w:rPr>
        <w:tab/>
        <w:t>Huawei, HiSilicon</w:t>
      </w:r>
    </w:p>
    <w:p w14:paraId="1F112F06" w14:textId="4F47E777" w:rsidR="00DC76C6" w:rsidRPr="00551AC2" w:rsidRDefault="00DC76C6" w:rsidP="00DC76C6">
      <w:pPr>
        <w:widowControl w:val="0"/>
        <w:autoSpaceDE w:val="0"/>
        <w:autoSpaceDN w:val="0"/>
        <w:adjustRightInd w:val="0"/>
        <w:spacing w:after="60"/>
        <w:ind w:left="1555" w:hanging="1555"/>
        <w:rPr>
          <w:rFonts w:eastAsia="SimSun"/>
          <w:b/>
          <w:sz w:val="22"/>
          <w:szCs w:val="22"/>
          <w:lang w:val="en-US" w:eastAsia="zh-CN"/>
        </w:rPr>
      </w:pPr>
      <w:r w:rsidRPr="00551AC2">
        <w:rPr>
          <w:rFonts w:eastAsia="SimSun"/>
          <w:b/>
          <w:sz w:val="22"/>
          <w:szCs w:val="22"/>
        </w:rPr>
        <w:t>Title:</w:t>
      </w:r>
      <w:r w:rsidRPr="00551AC2">
        <w:rPr>
          <w:rFonts w:eastAsia="SimSun"/>
          <w:b/>
          <w:sz w:val="22"/>
          <w:szCs w:val="22"/>
        </w:rPr>
        <w:tab/>
      </w:r>
      <w:r w:rsidR="001B62DA" w:rsidRPr="001B62DA">
        <w:rPr>
          <w:rFonts w:eastAsia="SimSun"/>
          <w:b/>
          <w:sz w:val="22"/>
          <w:szCs w:val="22"/>
          <w:lang w:eastAsia="zh-CN"/>
        </w:rPr>
        <w:t>Discussion on CB-Msg3-EDT</w:t>
      </w:r>
    </w:p>
    <w:p w14:paraId="7145AF03" w14:textId="501F04A4" w:rsidR="00DC76C6" w:rsidRPr="00551AC2" w:rsidRDefault="00DC76C6" w:rsidP="00DC76C6">
      <w:pPr>
        <w:widowControl w:val="0"/>
        <w:autoSpaceDE w:val="0"/>
        <w:autoSpaceDN w:val="0"/>
        <w:adjustRightInd w:val="0"/>
        <w:spacing w:after="60"/>
        <w:ind w:left="1555" w:hanging="1555"/>
        <w:rPr>
          <w:rFonts w:eastAsia="SimSun"/>
          <w:b/>
          <w:sz w:val="22"/>
          <w:szCs w:val="22"/>
        </w:rPr>
      </w:pPr>
      <w:r w:rsidRPr="00551AC2">
        <w:rPr>
          <w:rFonts w:eastAsia="SimSun"/>
          <w:b/>
          <w:bCs/>
          <w:sz w:val="22"/>
          <w:szCs w:val="22"/>
        </w:rPr>
        <w:t>Document for:</w:t>
      </w:r>
      <w:r w:rsidRPr="00551AC2">
        <w:rPr>
          <w:rFonts w:eastAsia="SimSun"/>
          <w:b/>
          <w:bCs/>
          <w:sz w:val="22"/>
          <w:szCs w:val="22"/>
        </w:rPr>
        <w:tab/>
        <w:t>Discussion and Decision</w:t>
      </w:r>
    </w:p>
    <w:p w14:paraId="258A1290" w14:textId="07787FA4" w:rsidR="00B43DDB" w:rsidRPr="00BD2C6A" w:rsidRDefault="00C242B3" w:rsidP="002A3BEA">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6221A94D" w14:textId="74AA190B" w:rsidR="00FF6D23" w:rsidRDefault="00FF6D23" w:rsidP="007123B8">
      <w:pPr>
        <w:spacing w:afterLines="50" w:after="120"/>
        <w:jc w:val="both"/>
        <w:rPr>
          <w:sz w:val="22"/>
          <w:lang w:val="en-US"/>
        </w:rPr>
      </w:pPr>
      <w:r>
        <w:rPr>
          <w:sz w:val="22"/>
          <w:lang w:val="en-US"/>
        </w:rPr>
        <w:t>In RAN2#13</w:t>
      </w:r>
      <w:r w:rsidR="00BD2959">
        <w:rPr>
          <w:sz w:val="22"/>
          <w:lang w:val="en-US"/>
        </w:rPr>
        <w:t>1</w:t>
      </w:r>
      <w:r>
        <w:rPr>
          <w:sz w:val="22"/>
          <w:lang w:val="en-US"/>
        </w:rPr>
        <w:t xml:space="preserve"> meeting, RAN2 sent a LS to RAN1 on </w:t>
      </w:r>
      <w:r w:rsidR="00C970B7" w:rsidRPr="00C970B7">
        <w:rPr>
          <w:sz w:val="22"/>
          <w:lang w:val="en-US"/>
        </w:rPr>
        <w:t>additional agreements for CB-Msg3-EDT</w:t>
      </w:r>
      <w:r>
        <w:rPr>
          <w:sz w:val="22"/>
          <w:lang w:val="en-US"/>
        </w:rPr>
        <w:t xml:space="preserve"> [1]</w:t>
      </w:r>
      <w:r w:rsidR="00C90DD8">
        <w:rPr>
          <w:rFonts w:ascii="SimSun" w:eastAsia="SimSun" w:hAnsi="SimSun" w:hint="eastAsia"/>
          <w:sz w:val="22"/>
          <w:lang w:val="en-US" w:eastAsia="zh-CN"/>
        </w:rPr>
        <w:t>.</w:t>
      </w:r>
      <w:r>
        <w:rPr>
          <w:sz w:val="22"/>
          <w:lang w:val="en-US"/>
        </w:rPr>
        <w:t xml:space="preserve"> </w:t>
      </w:r>
    </w:p>
    <w:tbl>
      <w:tblPr>
        <w:tblStyle w:val="TableGrid"/>
        <w:tblW w:w="0" w:type="auto"/>
        <w:tblLook w:val="04A0" w:firstRow="1" w:lastRow="0" w:firstColumn="1" w:lastColumn="0" w:noHBand="0" w:noVBand="1"/>
      </w:tblPr>
      <w:tblGrid>
        <w:gridCol w:w="9629"/>
      </w:tblGrid>
      <w:tr w:rsidR="00092199" w:rsidRPr="00092199" w14:paraId="04900EB1" w14:textId="77777777" w:rsidTr="004A7F9D">
        <w:tc>
          <w:tcPr>
            <w:tcW w:w="9855" w:type="dxa"/>
          </w:tcPr>
          <w:p w14:paraId="07394710" w14:textId="77777777" w:rsidR="00092199" w:rsidRPr="00092199" w:rsidRDefault="00092199" w:rsidP="004A7F9D">
            <w:pPr>
              <w:widowControl w:val="0"/>
              <w:spacing w:before="60"/>
              <w:rPr>
                <w:rFonts w:eastAsia="MS Mincho"/>
                <w:b/>
                <w:sz w:val="22"/>
                <w:szCs w:val="22"/>
                <w:lang w:eastAsia="en-GB"/>
              </w:rPr>
            </w:pPr>
            <w:r w:rsidRPr="00092199">
              <w:rPr>
                <w:rFonts w:eastAsia="MS Mincho"/>
                <w:b/>
                <w:sz w:val="22"/>
                <w:szCs w:val="22"/>
                <w:lang w:eastAsia="en-GB"/>
              </w:rPr>
              <w:t>Agreements regarding CB-Msg3-EDT power ramping:</w:t>
            </w:r>
          </w:p>
          <w:p w14:paraId="3B67D9CD" w14:textId="77777777" w:rsidR="00092199" w:rsidRPr="00092199" w:rsidRDefault="00092199" w:rsidP="00092199">
            <w:pPr>
              <w:pStyle w:val="Header"/>
              <w:widowControl/>
              <w:numPr>
                <w:ilvl w:val="0"/>
                <w:numId w:val="19"/>
              </w:numPr>
              <w:tabs>
                <w:tab w:val="center" w:pos="4153"/>
                <w:tab w:val="right" w:pos="8306"/>
              </w:tabs>
              <w:spacing w:after="120"/>
              <w:ind w:leftChars="100" w:left="640"/>
              <w:rPr>
                <w:rFonts w:ascii="Times New Roman" w:hAnsi="Times New Roman"/>
                <w:b w:val="0"/>
                <w:sz w:val="20"/>
                <w:szCs w:val="22"/>
                <w:lang w:val="en-US"/>
              </w:rPr>
            </w:pPr>
            <w:r w:rsidRPr="00092199">
              <w:rPr>
                <w:rFonts w:ascii="Times New Roman" w:hAnsi="Times New Roman"/>
                <w:b w:val="0"/>
                <w:sz w:val="20"/>
                <w:szCs w:val="22"/>
                <w:lang w:val="en-US"/>
              </w:rPr>
              <w:t>We inform RAN1 that RAN2 agreed to support power ramping for both NB-IoT and eMTC copying RAN2 agreements asking RAN1 to check the specification impact for RAN1 specs</w:t>
            </w:r>
          </w:p>
          <w:p w14:paraId="1A1B4EAA" w14:textId="77777777" w:rsidR="00092199" w:rsidRPr="00092199" w:rsidRDefault="00092199" w:rsidP="00092199">
            <w:pPr>
              <w:pStyle w:val="Header"/>
              <w:widowControl/>
              <w:numPr>
                <w:ilvl w:val="0"/>
                <w:numId w:val="19"/>
              </w:numPr>
              <w:tabs>
                <w:tab w:val="center" w:pos="4153"/>
                <w:tab w:val="right" w:pos="8306"/>
              </w:tabs>
              <w:spacing w:after="120"/>
              <w:ind w:leftChars="100" w:left="640"/>
              <w:rPr>
                <w:rFonts w:ascii="Times New Roman" w:hAnsi="Times New Roman"/>
                <w:b w:val="0"/>
                <w:sz w:val="20"/>
                <w:szCs w:val="22"/>
                <w:lang w:val="en-US"/>
              </w:rPr>
            </w:pPr>
            <w:r w:rsidRPr="00092199">
              <w:rPr>
                <w:rFonts w:ascii="Times New Roman" w:hAnsi="Times New Roman"/>
                <w:b w:val="0"/>
                <w:sz w:val="20"/>
                <w:szCs w:val="22"/>
                <w:lang w:val="en-US"/>
              </w:rPr>
              <w:t>RAN2 to define two new RRC parameters for CB-Msg3 power ramping (i.e., powerRampingStep and cb-Msg3-InitialReceivedTargetPower), with the same value ranges as those defined for legacy Msg3 power ramping.</w:t>
            </w:r>
          </w:p>
          <w:p w14:paraId="24A58449" w14:textId="77777777" w:rsidR="00092199" w:rsidRPr="00092199" w:rsidRDefault="00092199" w:rsidP="00092199">
            <w:pPr>
              <w:pStyle w:val="Header"/>
              <w:widowControl/>
              <w:numPr>
                <w:ilvl w:val="0"/>
                <w:numId w:val="19"/>
              </w:numPr>
              <w:tabs>
                <w:tab w:val="center" w:pos="4153"/>
                <w:tab w:val="right" w:pos="8306"/>
              </w:tabs>
              <w:spacing w:after="120"/>
              <w:ind w:leftChars="100" w:left="640"/>
              <w:rPr>
                <w:rFonts w:ascii="Times New Roman" w:hAnsi="Times New Roman"/>
                <w:b w:val="0"/>
                <w:sz w:val="20"/>
                <w:szCs w:val="22"/>
                <w:lang w:val="en-US"/>
              </w:rPr>
            </w:pPr>
            <w:r w:rsidRPr="00092199">
              <w:rPr>
                <w:rFonts w:ascii="Times New Roman" w:hAnsi="Times New Roman"/>
                <w:b w:val="0"/>
                <w:sz w:val="20"/>
                <w:szCs w:val="22"/>
                <w:lang w:val="en-US"/>
              </w:rPr>
              <w:t>The UE applies power ramping when the CB-Msg3ResponseTimer has expired and the UE proceeds to the next CB-msg3 transmission, by reusing the CB_MSG3_TRANSMISSION_COUNTER_CE as defined in the MAC running CR.</w:t>
            </w:r>
          </w:p>
          <w:p w14:paraId="7CD0A4A8" w14:textId="77777777" w:rsidR="00092199" w:rsidRPr="00092199" w:rsidRDefault="00092199" w:rsidP="00092199">
            <w:pPr>
              <w:pStyle w:val="Header"/>
              <w:widowControl/>
              <w:numPr>
                <w:ilvl w:val="0"/>
                <w:numId w:val="19"/>
              </w:numPr>
              <w:tabs>
                <w:tab w:val="center" w:pos="4153"/>
                <w:tab w:val="right" w:pos="8306"/>
              </w:tabs>
              <w:spacing w:after="120"/>
              <w:ind w:leftChars="100" w:left="640"/>
              <w:rPr>
                <w:rFonts w:ascii="Times New Roman" w:hAnsi="Times New Roman"/>
                <w:b w:val="0"/>
                <w:sz w:val="20"/>
                <w:szCs w:val="22"/>
                <w:lang w:val="en-US"/>
              </w:rPr>
            </w:pPr>
            <w:r w:rsidRPr="00092199">
              <w:rPr>
                <w:rFonts w:ascii="Times New Roman" w:hAnsi="Times New Roman"/>
                <w:b w:val="0"/>
                <w:sz w:val="20"/>
                <w:szCs w:val="22"/>
                <w:lang w:val="en-US"/>
              </w:rPr>
              <w:t>The CB-Msg3 received target power can be calculated as below:</w:t>
            </w:r>
          </w:p>
          <w:p w14:paraId="6B49AD73" w14:textId="77777777" w:rsidR="00092199" w:rsidRPr="00092199" w:rsidRDefault="00092199" w:rsidP="004A7F9D">
            <w:pPr>
              <w:pStyle w:val="Header"/>
              <w:spacing w:after="120"/>
              <w:ind w:leftChars="300" w:left="600"/>
              <w:rPr>
                <w:rFonts w:ascii="Times New Roman" w:hAnsi="Times New Roman"/>
                <w:sz w:val="22"/>
                <w:szCs w:val="22"/>
                <w:lang w:val="en-US"/>
              </w:rPr>
            </w:pPr>
            <w:r w:rsidRPr="00092199">
              <w:rPr>
                <w:rFonts w:ascii="Times New Roman" w:hAnsi="Times New Roman"/>
                <w:b w:val="0"/>
                <w:sz w:val="20"/>
                <w:szCs w:val="22"/>
                <w:lang w:val="en-US"/>
              </w:rPr>
              <w:tab/>
              <w:t>the CB-MSG3_RECEIVED_TARGET_POWER is set to cb-Msg3-InitialReceivedTargetPower + (CB_MSG3_TRANSMISSION_COUNTER_CE – 1) * powerRampingStep;</w:t>
            </w:r>
          </w:p>
        </w:tc>
      </w:tr>
    </w:tbl>
    <w:p w14:paraId="0BB07FA1" w14:textId="54C4EB75" w:rsidR="00FF6D23" w:rsidRPr="00092199" w:rsidRDefault="00FF6D23" w:rsidP="007123B8">
      <w:pPr>
        <w:spacing w:afterLines="50" w:after="120"/>
        <w:jc w:val="both"/>
        <w:rPr>
          <w:sz w:val="22"/>
          <w:szCs w:val="22"/>
        </w:rPr>
      </w:pPr>
    </w:p>
    <w:tbl>
      <w:tblPr>
        <w:tblStyle w:val="TableGrid"/>
        <w:tblW w:w="0" w:type="auto"/>
        <w:tblLook w:val="04A0" w:firstRow="1" w:lastRow="0" w:firstColumn="1" w:lastColumn="0" w:noHBand="0" w:noVBand="1"/>
      </w:tblPr>
      <w:tblGrid>
        <w:gridCol w:w="9629"/>
      </w:tblGrid>
      <w:tr w:rsidR="00092199" w:rsidRPr="00092199" w14:paraId="5B330442" w14:textId="77777777" w:rsidTr="004A7F9D">
        <w:tc>
          <w:tcPr>
            <w:tcW w:w="9855" w:type="dxa"/>
          </w:tcPr>
          <w:p w14:paraId="28D4989B" w14:textId="77777777" w:rsidR="00092199" w:rsidRPr="00092199" w:rsidRDefault="00092199" w:rsidP="004A7F9D">
            <w:pPr>
              <w:widowControl w:val="0"/>
              <w:spacing w:before="60"/>
              <w:rPr>
                <w:rFonts w:eastAsia="MS Mincho"/>
                <w:b/>
                <w:sz w:val="22"/>
                <w:szCs w:val="22"/>
                <w:lang w:eastAsia="en-GB"/>
              </w:rPr>
            </w:pPr>
            <w:r w:rsidRPr="00092199">
              <w:rPr>
                <w:rFonts w:eastAsia="MS Mincho"/>
                <w:b/>
                <w:sz w:val="22"/>
                <w:szCs w:val="22"/>
                <w:lang w:eastAsia="en-GB"/>
              </w:rPr>
              <w:t>Agreements regarding TBS configuration for CB-Msg3:</w:t>
            </w:r>
          </w:p>
          <w:p w14:paraId="7EEF3AB0" w14:textId="77777777" w:rsidR="00092199" w:rsidRPr="00092199" w:rsidRDefault="00092199" w:rsidP="00092199">
            <w:pPr>
              <w:pStyle w:val="Header"/>
              <w:widowControl/>
              <w:numPr>
                <w:ilvl w:val="0"/>
                <w:numId w:val="19"/>
              </w:numPr>
              <w:tabs>
                <w:tab w:val="center" w:pos="4153"/>
                <w:tab w:val="right" w:pos="8306"/>
              </w:tabs>
              <w:spacing w:after="120"/>
              <w:ind w:leftChars="100" w:left="640"/>
              <w:rPr>
                <w:rFonts w:ascii="Times New Roman" w:hAnsi="Times New Roman"/>
                <w:b w:val="0"/>
                <w:sz w:val="20"/>
                <w:szCs w:val="22"/>
              </w:rPr>
            </w:pPr>
            <w:r w:rsidRPr="00092199">
              <w:rPr>
                <w:rFonts w:ascii="Times New Roman" w:hAnsi="Times New Roman"/>
                <w:b w:val="0"/>
                <w:sz w:val="20"/>
                <w:szCs w:val="22"/>
              </w:rPr>
              <w:t xml:space="preserve">We don’t support multiple TBSs per CE level for CB-Msg3 EDT.  </w:t>
            </w:r>
          </w:p>
          <w:p w14:paraId="3AAB5D9C" w14:textId="77777777" w:rsidR="00092199" w:rsidRPr="00092199" w:rsidRDefault="00092199" w:rsidP="00092199">
            <w:pPr>
              <w:pStyle w:val="Header"/>
              <w:widowControl/>
              <w:numPr>
                <w:ilvl w:val="0"/>
                <w:numId w:val="19"/>
              </w:numPr>
              <w:tabs>
                <w:tab w:val="center" w:pos="4153"/>
                <w:tab w:val="right" w:pos="8306"/>
              </w:tabs>
              <w:spacing w:after="120"/>
              <w:ind w:leftChars="100" w:left="640"/>
              <w:rPr>
                <w:rFonts w:ascii="Times New Roman" w:hAnsi="Times New Roman"/>
                <w:sz w:val="22"/>
                <w:szCs w:val="22"/>
                <w:lang w:val="en-US"/>
              </w:rPr>
            </w:pPr>
            <w:r w:rsidRPr="00092199">
              <w:rPr>
                <w:rFonts w:ascii="Times New Roman" w:hAnsi="Times New Roman"/>
                <w:b w:val="0"/>
                <w:sz w:val="20"/>
                <w:szCs w:val="22"/>
                <w:lang w:val="en-US"/>
              </w:rPr>
              <w:t>We introduce one additional value smaller than the smallest possible TBS size at the moment (328bits), i.e. 144bits.</w:t>
            </w:r>
          </w:p>
        </w:tc>
      </w:tr>
    </w:tbl>
    <w:p w14:paraId="2189C757" w14:textId="3DB1144C" w:rsidR="00092199" w:rsidRPr="00092199" w:rsidRDefault="00092199" w:rsidP="007123B8">
      <w:pPr>
        <w:spacing w:afterLines="50" w:after="120"/>
        <w:jc w:val="both"/>
        <w:rPr>
          <w:sz w:val="22"/>
          <w:szCs w:val="22"/>
        </w:rPr>
      </w:pPr>
    </w:p>
    <w:tbl>
      <w:tblPr>
        <w:tblStyle w:val="TableGrid"/>
        <w:tblW w:w="0" w:type="auto"/>
        <w:tblLook w:val="04A0" w:firstRow="1" w:lastRow="0" w:firstColumn="1" w:lastColumn="0" w:noHBand="0" w:noVBand="1"/>
      </w:tblPr>
      <w:tblGrid>
        <w:gridCol w:w="9629"/>
      </w:tblGrid>
      <w:tr w:rsidR="00092199" w:rsidRPr="00092199" w14:paraId="0C875196" w14:textId="77777777" w:rsidTr="004A7F9D">
        <w:tc>
          <w:tcPr>
            <w:tcW w:w="9855" w:type="dxa"/>
          </w:tcPr>
          <w:p w14:paraId="578C4B56" w14:textId="77777777" w:rsidR="00092199" w:rsidRPr="00092199" w:rsidRDefault="00092199" w:rsidP="004A7F9D">
            <w:pPr>
              <w:widowControl w:val="0"/>
              <w:spacing w:before="60"/>
              <w:rPr>
                <w:rFonts w:eastAsia="MS Mincho"/>
                <w:b/>
                <w:sz w:val="22"/>
                <w:szCs w:val="22"/>
                <w:lang w:eastAsia="en-GB"/>
              </w:rPr>
            </w:pPr>
            <w:r w:rsidRPr="00092199">
              <w:rPr>
                <w:rFonts w:eastAsia="MS Mincho"/>
                <w:b/>
                <w:sz w:val="22"/>
                <w:szCs w:val="22"/>
                <w:lang w:eastAsia="en-GB"/>
              </w:rPr>
              <w:t>Agreements regarding MPDCCH narrowband configuration:</w:t>
            </w:r>
          </w:p>
          <w:p w14:paraId="3C330659" w14:textId="77777777" w:rsidR="00092199" w:rsidRPr="00092199" w:rsidRDefault="00092199" w:rsidP="00092199">
            <w:pPr>
              <w:pStyle w:val="Header"/>
              <w:widowControl/>
              <w:numPr>
                <w:ilvl w:val="0"/>
                <w:numId w:val="19"/>
              </w:numPr>
              <w:tabs>
                <w:tab w:val="center" w:pos="4153"/>
                <w:tab w:val="right" w:pos="8306"/>
              </w:tabs>
              <w:spacing w:after="120"/>
              <w:ind w:leftChars="100" w:left="640"/>
              <w:rPr>
                <w:rFonts w:ascii="Times New Roman" w:hAnsi="Times New Roman"/>
                <w:b w:val="0"/>
                <w:sz w:val="22"/>
                <w:szCs w:val="22"/>
                <w:lang w:val="en-US"/>
              </w:rPr>
            </w:pPr>
            <w:r w:rsidRPr="00092199">
              <w:rPr>
                <w:rFonts w:ascii="Times New Roman" w:hAnsi="Times New Roman"/>
                <w:b w:val="0"/>
                <w:sz w:val="20"/>
                <w:szCs w:val="22"/>
                <w:lang w:val="en-US"/>
              </w:rPr>
              <w:t>We configure 2 MPDCCH narrowbands as a set (inform RAN1)</w:t>
            </w:r>
          </w:p>
        </w:tc>
      </w:tr>
    </w:tbl>
    <w:p w14:paraId="4D646A38" w14:textId="204BD28B" w:rsidR="00092199" w:rsidRPr="00092199" w:rsidRDefault="00092199" w:rsidP="007123B8">
      <w:pPr>
        <w:spacing w:afterLines="50" w:after="120"/>
        <w:jc w:val="both"/>
        <w:rPr>
          <w:sz w:val="32"/>
        </w:rPr>
      </w:pPr>
    </w:p>
    <w:p w14:paraId="73AE8EA0" w14:textId="77777777" w:rsidR="00092199" w:rsidRPr="00092199" w:rsidRDefault="00092199" w:rsidP="00092199">
      <w:pPr>
        <w:pStyle w:val="Header"/>
        <w:spacing w:after="120"/>
        <w:rPr>
          <w:rFonts w:ascii="Times New Roman" w:hAnsi="Times New Roman"/>
          <w:b w:val="0"/>
          <w:sz w:val="22"/>
          <w:lang w:val="en-US"/>
        </w:rPr>
      </w:pPr>
      <w:r w:rsidRPr="00092199">
        <w:rPr>
          <w:rFonts w:ascii="Times New Roman" w:hAnsi="Times New Roman"/>
          <w:b w:val="0"/>
          <w:sz w:val="22"/>
          <w:lang w:val="en-US"/>
        </w:rPr>
        <w:t xml:space="preserve">In addition, RAN2 confirms that:  </w:t>
      </w:r>
    </w:p>
    <w:p w14:paraId="0AA28B76" w14:textId="77777777" w:rsidR="00092199" w:rsidRPr="00092199" w:rsidRDefault="00092199" w:rsidP="00092199">
      <w:pPr>
        <w:pStyle w:val="Header"/>
        <w:widowControl/>
        <w:numPr>
          <w:ilvl w:val="0"/>
          <w:numId w:val="19"/>
        </w:numPr>
        <w:tabs>
          <w:tab w:val="center" w:pos="4153"/>
          <w:tab w:val="right" w:pos="8306"/>
        </w:tabs>
        <w:spacing w:after="120"/>
        <w:ind w:leftChars="100" w:left="640"/>
        <w:rPr>
          <w:rFonts w:ascii="Times New Roman" w:hAnsi="Times New Roman"/>
          <w:b w:val="0"/>
          <w:sz w:val="22"/>
          <w:lang w:val="en-US"/>
        </w:rPr>
      </w:pPr>
      <w:r w:rsidRPr="00092199">
        <w:rPr>
          <w:rFonts w:ascii="Times New Roman" w:hAnsi="Times New Roman"/>
          <w:b w:val="0"/>
          <w:sz w:val="22"/>
          <w:lang w:val="en-US"/>
        </w:rPr>
        <w:tab/>
        <w:t>RAN2 confirms that both multi-PRB allocation and sub-PRB allocation are supported for CB-Msg3 (inform RAN1).</w:t>
      </w:r>
    </w:p>
    <w:p w14:paraId="18CCE0BF" w14:textId="77777777" w:rsidR="00092199" w:rsidRPr="00092199" w:rsidRDefault="00092199" w:rsidP="00092199">
      <w:pPr>
        <w:pStyle w:val="Header"/>
        <w:widowControl/>
        <w:numPr>
          <w:ilvl w:val="0"/>
          <w:numId w:val="19"/>
        </w:numPr>
        <w:tabs>
          <w:tab w:val="center" w:pos="4153"/>
          <w:tab w:val="right" w:pos="8306"/>
        </w:tabs>
        <w:spacing w:after="120"/>
        <w:ind w:leftChars="100" w:left="640"/>
        <w:rPr>
          <w:rFonts w:ascii="Times New Roman" w:hAnsi="Times New Roman"/>
          <w:b w:val="0"/>
          <w:sz w:val="22"/>
          <w:lang w:val="en-US"/>
        </w:rPr>
      </w:pPr>
      <w:r w:rsidRPr="00092199">
        <w:rPr>
          <w:rFonts w:ascii="Times New Roman" w:hAnsi="Times New Roman"/>
          <w:b w:val="0"/>
          <w:sz w:val="22"/>
          <w:lang w:val="en-US"/>
        </w:rPr>
        <w:tab/>
        <w:t>RAN2 confirms that both single-tone and multi-tone are supported for CB-Msg3, and intends to reuse the parameter npusch-MCS-r16 for CB-Msg3 (inform RAN1).</w:t>
      </w:r>
    </w:p>
    <w:p w14:paraId="68927632" w14:textId="77777777" w:rsidR="00092199" w:rsidRDefault="00092199" w:rsidP="007123B8">
      <w:pPr>
        <w:spacing w:afterLines="50" w:after="120"/>
        <w:jc w:val="both"/>
        <w:rPr>
          <w:sz w:val="22"/>
        </w:rPr>
      </w:pPr>
    </w:p>
    <w:p w14:paraId="08772E94" w14:textId="2FEC9B37" w:rsidR="00FF6D23" w:rsidRDefault="00FF6D23" w:rsidP="007123B8">
      <w:pPr>
        <w:spacing w:afterLines="50" w:after="120"/>
        <w:jc w:val="both"/>
        <w:rPr>
          <w:sz w:val="22"/>
        </w:rPr>
      </w:pPr>
      <w:r w:rsidRPr="00FF6D23">
        <w:rPr>
          <w:sz w:val="22"/>
        </w:rPr>
        <w:t>Based on the above agreements, RAN2 asks RAN1</w:t>
      </w:r>
      <w:r w:rsidR="00092199">
        <w:rPr>
          <w:sz w:val="22"/>
        </w:rPr>
        <w:t>,</w:t>
      </w:r>
    </w:p>
    <w:p w14:paraId="03A303F0" w14:textId="77777777" w:rsidR="00092199" w:rsidRPr="00092199" w:rsidRDefault="00092199" w:rsidP="00092199">
      <w:pPr>
        <w:pStyle w:val="Header"/>
        <w:widowControl/>
        <w:numPr>
          <w:ilvl w:val="0"/>
          <w:numId w:val="20"/>
        </w:numPr>
        <w:tabs>
          <w:tab w:val="center" w:pos="4153"/>
          <w:tab w:val="right" w:pos="8306"/>
        </w:tabs>
        <w:spacing w:after="120"/>
        <w:rPr>
          <w:rFonts w:ascii="Times New Roman" w:hAnsi="Times New Roman"/>
          <w:b w:val="0"/>
          <w:sz w:val="22"/>
          <w:lang w:val="en-US"/>
        </w:rPr>
      </w:pPr>
      <w:r w:rsidRPr="00092199">
        <w:rPr>
          <w:rFonts w:ascii="Times New Roman" w:hAnsi="Times New Roman"/>
          <w:b w:val="0"/>
          <w:sz w:val="22"/>
          <w:lang w:val="en-US"/>
        </w:rPr>
        <w:t>Check the specification impact in RAN1 to support power ramping for CB-Msg3 (re-)transmissions, and update the corresponding specification if needed.</w:t>
      </w:r>
    </w:p>
    <w:p w14:paraId="1FDAAEEF" w14:textId="77777777" w:rsidR="00092199" w:rsidRPr="00092199" w:rsidRDefault="00092199" w:rsidP="00092199">
      <w:pPr>
        <w:pStyle w:val="Header"/>
        <w:widowControl/>
        <w:numPr>
          <w:ilvl w:val="0"/>
          <w:numId w:val="20"/>
        </w:numPr>
        <w:tabs>
          <w:tab w:val="center" w:pos="4153"/>
          <w:tab w:val="right" w:pos="8306"/>
        </w:tabs>
        <w:spacing w:after="120"/>
        <w:rPr>
          <w:rFonts w:ascii="Times New Roman" w:hAnsi="Times New Roman"/>
          <w:b w:val="0"/>
          <w:sz w:val="22"/>
          <w:lang w:val="en-US"/>
        </w:rPr>
      </w:pPr>
      <w:r w:rsidRPr="00092199">
        <w:rPr>
          <w:rFonts w:ascii="Times New Roman" w:hAnsi="Times New Roman"/>
          <w:b w:val="0"/>
          <w:sz w:val="22"/>
          <w:lang w:val="en-US"/>
        </w:rPr>
        <w:t>Check whether RAN1 has any concern regarding the additional TBS size configured for CB-Msg3, i.e., 144 bits.</w:t>
      </w:r>
    </w:p>
    <w:p w14:paraId="2375C8C3" w14:textId="77777777" w:rsidR="00092199" w:rsidRPr="00092199" w:rsidRDefault="00092199" w:rsidP="00092199">
      <w:pPr>
        <w:pStyle w:val="Header"/>
        <w:widowControl/>
        <w:numPr>
          <w:ilvl w:val="0"/>
          <w:numId w:val="20"/>
        </w:numPr>
        <w:tabs>
          <w:tab w:val="center" w:pos="4153"/>
          <w:tab w:val="right" w:pos="8306"/>
        </w:tabs>
        <w:spacing w:after="120"/>
        <w:rPr>
          <w:rFonts w:ascii="Times New Roman" w:hAnsi="Times New Roman"/>
          <w:b w:val="0"/>
          <w:sz w:val="22"/>
          <w:lang w:val="en-US"/>
        </w:rPr>
      </w:pPr>
      <w:r w:rsidRPr="00092199">
        <w:rPr>
          <w:rFonts w:ascii="Times New Roman" w:hAnsi="Times New Roman"/>
          <w:b w:val="0"/>
          <w:sz w:val="22"/>
          <w:lang w:val="en-US"/>
        </w:rPr>
        <w:lastRenderedPageBreak/>
        <w:t>Check the specification impact in RAN1 to support 2 MPDCCH narrowbands for CB-Msg4 monitoring, and update the corresponding specification if needed.</w:t>
      </w:r>
    </w:p>
    <w:p w14:paraId="78A3B4AE" w14:textId="77777777" w:rsidR="00092199" w:rsidRPr="00092199" w:rsidRDefault="00092199" w:rsidP="00092199">
      <w:pPr>
        <w:pStyle w:val="Header"/>
        <w:widowControl/>
        <w:numPr>
          <w:ilvl w:val="0"/>
          <w:numId w:val="20"/>
        </w:numPr>
        <w:spacing w:after="120"/>
        <w:rPr>
          <w:rFonts w:ascii="Times New Roman" w:hAnsi="Times New Roman"/>
          <w:b w:val="0"/>
          <w:sz w:val="22"/>
          <w:lang w:val="en-US"/>
        </w:rPr>
      </w:pPr>
      <w:r w:rsidRPr="00092199">
        <w:rPr>
          <w:rFonts w:ascii="Times New Roman" w:hAnsi="Times New Roman"/>
          <w:b w:val="0"/>
          <w:sz w:val="22"/>
          <w:lang w:val="en-US"/>
        </w:rPr>
        <w:t>Check the specification impact in RAN1 to support both multi-PRB allocation and sub-PRB allocation for CB-Msg3 in eMTC, as well as both single-tone and multi-tone transmissions for CB-Msg3 in NB-IoT, and update the corresponding specification if needed.</w:t>
      </w:r>
    </w:p>
    <w:p w14:paraId="230B4D59" w14:textId="77777777" w:rsidR="00092199" w:rsidRPr="00092199" w:rsidRDefault="00092199" w:rsidP="007123B8">
      <w:pPr>
        <w:spacing w:afterLines="50" w:after="120"/>
        <w:jc w:val="both"/>
        <w:rPr>
          <w:sz w:val="22"/>
          <w:lang w:val="en-US"/>
        </w:rPr>
      </w:pPr>
    </w:p>
    <w:p w14:paraId="4E6297EF" w14:textId="31B299A2" w:rsidR="00C20779" w:rsidRPr="00BD2C6A" w:rsidRDefault="00EC6906" w:rsidP="00EC6906">
      <w:pPr>
        <w:pStyle w:val="Heading1"/>
        <w:numPr>
          <w:ilvl w:val="0"/>
          <w:numId w:val="1"/>
        </w:numPr>
        <w:tabs>
          <w:tab w:val="clear" w:pos="426"/>
          <w:tab w:val="num" w:pos="432"/>
        </w:tabs>
        <w:overflowPunct/>
        <w:autoSpaceDE/>
        <w:autoSpaceDN/>
        <w:adjustRightInd/>
        <w:spacing w:before="240" w:after="180" w:line="240" w:lineRule="auto"/>
        <w:ind w:left="431" w:hanging="431"/>
        <w:jc w:val="both"/>
        <w:textAlignment w:val="auto"/>
        <w:rPr>
          <w:rFonts w:ascii="Times New Roman" w:hAnsi="Times New Roman"/>
          <w:szCs w:val="20"/>
          <w:lang w:val="en-US"/>
        </w:rPr>
      </w:pPr>
      <w:r>
        <w:rPr>
          <w:rFonts w:ascii="Times New Roman" w:hAnsi="Times New Roman"/>
          <w:szCs w:val="20"/>
          <w:lang w:val="en-US"/>
        </w:rPr>
        <w:t>Discussion</w:t>
      </w:r>
    </w:p>
    <w:p w14:paraId="17953E15" w14:textId="73AA2EA6" w:rsidR="00443D93" w:rsidRPr="00A32416" w:rsidRDefault="004E1B82" w:rsidP="00A32416">
      <w:pPr>
        <w:pStyle w:val="ListParagraph"/>
        <w:numPr>
          <w:ilvl w:val="0"/>
          <w:numId w:val="21"/>
        </w:numPr>
        <w:spacing w:afterLines="50" w:after="120"/>
        <w:ind w:leftChars="0"/>
        <w:jc w:val="both"/>
        <w:rPr>
          <w:rFonts w:eastAsia="SimSun"/>
          <w:sz w:val="24"/>
          <w:lang w:eastAsia="zh-CN"/>
        </w:rPr>
      </w:pPr>
      <w:r>
        <w:rPr>
          <w:rFonts w:eastAsia="SimSun" w:hint="eastAsia"/>
          <w:b/>
          <w:sz w:val="24"/>
          <w:szCs w:val="22"/>
          <w:lang w:eastAsia="zh-CN"/>
        </w:rPr>
        <w:t xml:space="preserve">RAN1 spec impacts to support </w:t>
      </w:r>
      <w:r w:rsidR="00A32416" w:rsidRPr="00A32416">
        <w:rPr>
          <w:rFonts w:eastAsia="MS Mincho"/>
          <w:b/>
          <w:sz w:val="24"/>
          <w:szCs w:val="22"/>
          <w:lang w:eastAsia="en-GB"/>
        </w:rPr>
        <w:t>P</w:t>
      </w:r>
      <w:r w:rsidR="0030719E" w:rsidRPr="00A32416">
        <w:rPr>
          <w:rFonts w:eastAsia="MS Mincho"/>
          <w:b/>
          <w:sz w:val="24"/>
          <w:szCs w:val="22"/>
          <w:lang w:eastAsia="en-GB"/>
        </w:rPr>
        <w:t>ower ramping</w:t>
      </w:r>
      <w:r>
        <w:rPr>
          <w:rFonts w:eastAsia="SimSun" w:hint="eastAsia"/>
          <w:b/>
          <w:sz w:val="24"/>
          <w:szCs w:val="22"/>
          <w:lang w:eastAsia="zh-CN"/>
        </w:rPr>
        <w:t xml:space="preserve"> for CB-</w:t>
      </w:r>
      <w:r w:rsidR="004B5841">
        <w:rPr>
          <w:rFonts w:eastAsia="SimSun"/>
          <w:b/>
          <w:sz w:val="24"/>
          <w:szCs w:val="22"/>
          <w:lang w:eastAsia="zh-CN"/>
        </w:rPr>
        <w:t>M</w:t>
      </w:r>
      <w:r>
        <w:rPr>
          <w:rFonts w:eastAsia="SimSun" w:hint="eastAsia"/>
          <w:b/>
          <w:sz w:val="24"/>
          <w:szCs w:val="22"/>
          <w:lang w:eastAsia="zh-CN"/>
        </w:rPr>
        <w:t>sg3</w:t>
      </w:r>
    </w:p>
    <w:p w14:paraId="63460978" w14:textId="6A3CEC40" w:rsidR="00464020" w:rsidRDefault="00A32416" w:rsidP="00443D93">
      <w:pPr>
        <w:spacing w:afterLines="50" w:after="120"/>
        <w:jc w:val="both"/>
        <w:rPr>
          <w:rFonts w:eastAsia="SimSun"/>
          <w:sz w:val="22"/>
          <w:lang w:eastAsia="zh-CN"/>
        </w:rPr>
      </w:pPr>
      <w:r>
        <w:rPr>
          <w:rFonts w:eastAsia="SimSun" w:hint="eastAsia"/>
          <w:sz w:val="22"/>
          <w:lang w:eastAsia="zh-CN"/>
        </w:rPr>
        <w:t>P</w:t>
      </w:r>
      <w:r>
        <w:rPr>
          <w:rFonts w:eastAsia="SimSun"/>
          <w:sz w:val="22"/>
          <w:lang w:eastAsia="zh-CN"/>
        </w:rPr>
        <w:t>ower ramping is support</w:t>
      </w:r>
      <w:r w:rsidR="001B7C28">
        <w:rPr>
          <w:rFonts w:eastAsia="SimSun"/>
          <w:sz w:val="22"/>
          <w:lang w:eastAsia="zh-CN"/>
        </w:rPr>
        <w:t>ed</w:t>
      </w:r>
      <w:r>
        <w:rPr>
          <w:rFonts w:eastAsia="SimSun"/>
          <w:sz w:val="22"/>
          <w:lang w:eastAsia="zh-CN"/>
        </w:rPr>
        <w:t xml:space="preserve"> in legacy Msg3 transmission for both eMTC and NB-IoT</w:t>
      </w:r>
      <w:r w:rsidR="004E1B82">
        <w:rPr>
          <w:rFonts w:eastAsia="SimSun" w:hint="eastAsia"/>
          <w:sz w:val="22"/>
          <w:lang w:eastAsia="zh-CN"/>
        </w:rPr>
        <w:t>.</w:t>
      </w:r>
      <w:r w:rsidR="003A61AD">
        <w:rPr>
          <w:rFonts w:eastAsia="SimSun"/>
          <w:sz w:val="22"/>
          <w:lang w:eastAsia="zh-CN"/>
        </w:rPr>
        <w:t xml:space="preserve"> The TPs </w:t>
      </w:r>
      <w:r w:rsidR="004E1B82">
        <w:rPr>
          <w:rFonts w:eastAsia="SimSun" w:hint="eastAsia"/>
          <w:sz w:val="22"/>
          <w:lang w:eastAsia="zh-CN"/>
        </w:rPr>
        <w:t>on</w:t>
      </w:r>
      <w:r w:rsidR="004E1B82">
        <w:rPr>
          <w:rFonts w:eastAsia="SimSun"/>
          <w:sz w:val="22"/>
          <w:lang w:eastAsia="zh-CN"/>
        </w:rPr>
        <w:t xml:space="preserve"> </w:t>
      </w:r>
      <w:r w:rsidR="003A61AD">
        <w:rPr>
          <w:rFonts w:eastAsia="SimSun"/>
          <w:sz w:val="22"/>
          <w:lang w:eastAsia="zh-CN"/>
        </w:rPr>
        <w:t>power control for CB-Msg3 in TS 36.213 as follow,</w:t>
      </w:r>
    </w:p>
    <w:tbl>
      <w:tblPr>
        <w:tblStyle w:val="TableGrid"/>
        <w:tblW w:w="0" w:type="auto"/>
        <w:tblLook w:val="04A0" w:firstRow="1" w:lastRow="0" w:firstColumn="1" w:lastColumn="0" w:noHBand="0" w:noVBand="1"/>
      </w:tblPr>
      <w:tblGrid>
        <w:gridCol w:w="9629"/>
      </w:tblGrid>
      <w:tr w:rsidR="003A61AD" w:rsidRPr="00667F13" w14:paraId="71A56C4A" w14:textId="77777777" w:rsidTr="004A7F9D">
        <w:tc>
          <w:tcPr>
            <w:tcW w:w="9629" w:type="dxa"/>
          </w:tcPr>
          <w:p w14:paraId="4BEE7B40" w14:textId="7C05E20D" w:rsidR="003A61AD" w:rsidRPr="00667F13" w:rsidRDefault="003A61AD" w:rsidP="003A61AD">
            <w:pPr>
              <w:pStyle w:val="ListParagraph"/>
              <w:numPr>
                <w:ilvl w:val="0"/>
                <w:numId w:val="22"/>
              </w:numPr>
              <w:ind w:leftChars="0"/>
              <w:rPr>
                <w:rFonts w:eastAsia="SimSun"/>
                <w:sz w:val="22"/>
                <w:szCs w:val="22"/>
              </w:rPr>
            </w:pPr>
            <w:r w:rsidRPr="00667F13">
              <w:rPr>
                <w:rFonts w:eastAsia="SimSun"/>
                <w:b/>
                <w:sz w:val="22"/>
                <w:szCs w:val="22"/>
                <w:lang w:eastAsia="zh-CN"/>
              </w:rPr>
              <w:t>TP#</w:t>
            </w:r>
            <w:r>
              <w:rPr>
                <w:rFonts w:eastAsia="SimSun"/>
                <w:b/>
                <w:sz w:val="22"/>
                <w:szCs w:val="22"/>
                <w:lang w:eastAsia="zh-CN"/>
              </w:rPr>
              <w:t>1</w:t>
            </w:r>
            <w:r w:rsidRPr="00667F13">
              <w:rPr>
                <w:rFonts w:eastAsia="SimSun"/>
                <w:b/>
                <w:sz w:val="22"/>
                <w:szCs w:val="22"/>
                <w:lang w:eastAsia="zh-CN"/>
              </w:rPr>
              <w:t xml:space="preserve"> for </w:t>
            </w:r>
            <w:r w:rsidRPr="00667F13">
              <w:rPr>
                <w:b/>
                <w:sz w:val="22"/>
                <w:szCs w:val="22"/>
              </w:rPr>
              <w:t xml:space="preserve">Clause </w:t>
            </w:r>
            <w:r>
              <w:rPr>
                <w:b/>
                <w:sz w:val="22"/>
                <w:szCs w:val="22"/>
              </w:rPr>
              <w:t>16.2.1.1.1</w:t>
            </w:r>
            <w:r w:rsidRPr="00667F13">
              <w:rPr>
                <w:b/>
                <w:sz w:val="22"/>
                <w:szCs w:val="22"/>
              </w:rPr>
              <w:t xml:space="preserve"> of TS3</w:t>
            </w:r>
            <w:r>
              <w:rPr>
                <w:b/>
                <w:sz w:val="22"/>
                <w:szCs w:val="22"/>
              </w:rPr>
              <w:t>6</w:t>
            </w:r>
            <w:r w:rsidRPr="00667F13">
              <w:rPr>
                <w:b/>
                <w:sz w:val="22"/>
                <w:szCs w:val="22"/>
              </w:rPr>
              <w:t>.21</w:t>
            </w:r>
            <w:r w:rsidR="00846510">
              <w:rPr>
                <w:b/>
                <w:sz w:val="22"/>
                <w:szCs w:val="22"/>
              </w:rPr>
              <w:t>3</w:t>
            </w:r>
          </w:p>
          <w:p w14:paraId="16FB36DF" w14:textId="77777777" w:rsidR="003A61AD" w:rsidRPr="00667F13" w:rsidRDefault="003A61AD" w:rsidP="004A7F9D">
            <w:pPr>
              <w:spacing w:after="0"/>
              <w:rPr>
                <w:rFonts w:eastAsia="Batang"/>
                <w:b/>
                <w:sz w:val="22"/>
                <w:szCs w:val="22"/>
              </w:rPr>
            </w:pPr>
            <w:r w:rsidRPr="00667F13">
              <w:rPr>
                <w:color w:val="FF0000"/>
                <w:lang w:val="en-US"/>
              </w:rPr>
              <w:t>============================ Unchanged Text Omitted ===================================</w:t>
            </w:r>
          </w:p>
          <w:p w14:paraId="7EB6450F" w14:textId="77777777" w:rsidR="00846510" w:rsidRPr="001A7C01" w:rsidRDefault="00846510" w:rsidP="00846510">
            <w:r w:rsidRPr="001A7C01">
              <w:rPr>
                <w:rFonts w:eastAsia="SimSun" w:hint="eastAsia"/>
                <w:lang w:eastAsia="zh-CN"/>
              </w:rPr>
              <w:t>T</w:t>
            </w:r>
            <w:r w:rsidRPr="001A7C01">
              <w:t xml:space="preserve">he UE transmit power </w:t>
            </w:r>
            <w:r w:rsidRPr="001A7C01">
              <w:rPr>
                <w:position w:val="-14"/>
              </w:rPr>
              <w:object w:dxaOrig="1140" w:dyaOrig="380" w14:anchorId="7E60A7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05pt;height:21.75pt" o:ole="">
                  <v:imagedata r:id="rId8" o:title=""/>
                </v:shape>
                <o:OLEObject Type="Embed" ProgID="Equation.3" ShapeID="_x0000_i1025" DrawAspect="Content" ObjectID="_1821008214" r:id="rId9"/>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w14:anchorId="5D19C0A5">
                <v:shape id="_x0000_i1026" type="#_x0000_t75" style="width:7.45pt;height:7.45pt" o:ole="">
                  <v:imagedata r:id="rId10" o:title=""/>
                </v:shape>
                <o:OLEObject Type="Embed" ProgID="Equation.DSMT4" ShapeID="_x0000_i1026" DrawAspect="Content" ObjectID="_1821008215" r:id="rId11"/>
              </w:object>
            </w:r>
            <w:r w:rsidRPr="001A7C01">
              <w:t>is given by:</w:t>
            </w:r>
          </w:p>
          <w:p w14:paraId="31843EF8" w14:textId="77777777" w:rsidR="00846510" w:rsidRPr="001A7C01" w:rsidRDefault="00846510" w:rsidP="00846510">
            <w:pPr>
              <w:pStyle w:val="B1"/>
              <w:ind w:left="800" w:firstLine="0"/>
            </w:pPr>
            <w:r w:rsidRPr="001A7C01">
              <w:t>For NPUSCH (re)transmissions corresponding to the random access response grant if enhanced random access power control is not applied, and for all other NPUSCH transmissions</w:t>
            </w:r>
            <w:r>
              <w:t xml:space="preserve"> except for </w:t>
            </w:r>
            <w:r w:rsidRPr="001A7C01">
              <w:t>N</w:t>
            </w:r>
            <w:r>
              <w:rPr>
                <w:rFonts w:hint="eastAsia"/>
              </w:rPr>
              <w:t xml:space="preserve">PUSCH </w:t>
            </w:r>
            <w:r>
              <w:t>(re)</w:t>
            </w:r>
            <w:r>
              <w:rPr>
                <w:rFonts w:hint="eastAsia"/>
              </w:rPr>
              <w:t xml:space="preserve">transmission </w:t>
            </w:r>
            <w:r>
              <w:t>corresponding to</w:t>
            </w:r>
            <w:r>
              <w:rPr>
                <w:rFonts w:hint="eastAsia"/>
              </w:rPr>
              <w:t xml:space="preserve"> </w:t>
            </w:r>
            <w:r>
              <w:t>preconfigured uplink resource,</w:t>
            </w:r>
            <w:r w:rsidRPr="001A7C01">
              <w:t xml:space="preserve"> when the number of repetitions of the allocated NPUSCH RUs is greater than 2:</w:t>
            </w:r>
          </w:p>
          <w:p w14:paraId="397086F0" w14:textId="77777777" w:rsidR="00846510" w:rsidRPr="001A7C01" w:rsidRDefault="00846510" w:rsidP="00846510">
            <w:pPr>
              <w:pStyle w:val="EQ"/>
              <w:jc w:val="center"/>
            </w:pPr>
            <w:r w:rsidRPr="001A7C01">
              <w:rPr>
                <w:position w:val="-14"/>
              </w:rPr>
              <w:object w:dxaOrig="2280" w:dyaOrig="380" w14:anchorId="40006012">
                <v:shape id="_x0000_i1027" type="#_x0000_t75" style="width:115.45pt;height:21.75pt" o:ole="">
                  <v:imagedata r:id="rId12" o:title=""/>
                </v:shape>
                <o:OLEObject Type="Embed" ProgID="Equation.DSMT4" ShapeID="_x0000_i1027" DrawAspect="Content" ObjectID="_1821008216" r:id="rId13"/>
              </w:object>
            </w:r>
            <w:r w:rsidRPr="001A7C01">
              <w:t>[dBm]</w:t>
            </w:r>
          </w:p>
          <w:p w14:paraId="2CF56CAC" w14:textId="77777777" w:rsidR="00846510" w:rsidRPr="001A7C01" w:rsidRDefault="00846510" w:rsidP="00846510">
            <w:pPr>
              <w:pStyle w:val="B1"/>
              <w:ind w:left="800" w:firstLine="0"/>
              <w:rPr>
                <w:noProof/>
              </w:rPr>
            </w:pPr>
            <w:r w:rsidRPr="001A7C01">
              <w:rPr>
                <w:noProof/>
              </w:rPr>
              <w:t>otherwise</w:t>
            </w:r>
          </w:p>
          <w:p w14:paraId="5E56C0E6" w14:textId="77777777" w:rsidR="00846510" w:rsidRPr="001A7C01" w:rsidRDefault="00FC434F" w:rsidP="00846510">
            <w:pPr>
              <w:pStyle w:val="EQ"/>
              <w:jc w:val="center"/>
            </w:pPr>
            <m:oMath>
              <m:sSub>
                <m:sSubPr>
                  <m:ctrlPr>
                    <w:rPr>
                      <w:rFonts w:ascii="Cambria Math" w:hAnsi="Cambria Math"/>
                      <w:i/>
                    </w:rPr>
                  </m:ctrlPr>
                </m:sSubPr>
                <m:e>
                  <m:r>
                    <w:rPr>
                      <w:rFonts w:ascii="Cambria Math"/>
                    </w:rPr>
                    <m:t>P</m:t>
                  </m:r>
                </m:e>
                <m:sub>
                  <m:r>
                    <m:rPr>
                      <m:nor/>
                    </m:rPr>
                    <w:rPr>
                      <w:rFonts w:ascii="Cambria Math"/>
                    </w:rPr>
                    <m:t>PUSCH,c</m:t>
                  </m:r>
                  <m:ctrlPr>
                    <w:rPr>
                      <w:rFonts w:ascii="Cambria Math" w:hAnsi="Cambria Math"/>
                    </w:rPr>
                  </m:ctrlPr>
                </m:sub>
              </m:sSub>
              <m:r>
                <w:rPr>
                  <w:rFonts w:ascii="Cambria Math"/>
                </w:rPr>
                <m:t>(i)=</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rPr>
                            <m:t>&amp;</m:t>
                          </m:r>
                          <m:sSub>
                            <m:sSubPr>
                              <m:ctrlPr>
                                <w:rPr>
                                  <w:rFonts w:ascii="Cambria Math" w:hAnsi="Cambria Math"/>
                                  <w:i/>
                                </w:rPr>
                              </m:ctrlPr>
                            </m:sSubPr>
                            <m:e>
                              <m:r>
                                <w:rPr>
                                  <w:rFonts w:ascii="Cambria Math"/>
                                </w:rPr>
                                <m:t>P</m:t>
                              </m:r>
                            </m:e>
                            <m:sub>
                              <m:r>
                                <m:rPr>
                                  <m:nor/>
                                </m:rPr>
                                <w:rPr>
                                  <w:rFonts w:ascii="Cambria Math"/>
                                </w:rPr>
                                <m:t>CMAX</m:t>
                              </m:r>
                              <m:r>
                                <m:rPr>
                                  <m:sty m:val="p"/>
                                </m:rPr>
                                <w:rPr>
                                  <w:rFonts w:ascii="Cambria Math"/>
                                </w:rPr>
                                <m:t>,</m:t>
                              </m:r>
                              <m:r>
                                <w:rPr>
                                  <w:rFonts w:ascii="Cambria Math"/>
                                </w:rPr>
                                <m:t>c</m:t>
                              </m:r>
                              <m:ctrlPr>
                                <w:rPr>
                                  <w:rFonts w:ascii="Cambria Math" w:hAnsi="Cambria Math"/>
                                </w:rPr>
                              </m:ctrlPr>
                            </m:sub>
                          </m:sSub>
                          <m:r>
                            <w:rPr>
                              <w:rFonts w:ascii="Cambria Math"/>
                            </w:rPr>
                            <m:t>(i),</m:t>
                          </m:r>
                        </m:e>
                        <m:e>
                          <m:r>
                            <w:rPr>
                              <w:rFonts w:ascii="Cambria Math"/>
                            </w:rPr>
                            <m:t>&amp;10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b>
                            <m:sSubPr>
                              <m:ctrlPr>
                                <w:rPr>
                                  <w:rFonts w:ascii="Cambria Math" w:hAnsi="Cambria Math"/>
                                  <w:i/>
                                </w:rPr>
                              </m:ctrlPr>
                            </m:sSubPr>
                            <m:e>
                              <m:r>
                                <w:rPr>
                                  <w:rFonts w:ascii="Cambria Math"/>
                                </w:rPr>
                                <m:t>M</m:t>
                              </m:r>
                            </m:e>
                            <m:sub>
                              <m:r>
                                <m:rPr>
                                  <m:nor/>
                                </m:rPr>
                                <w:rPr>
                                  <w:rFonts w:ascii="Cambria Math"/>
                                </w:rPr>
                                <m:t>NPUSCH,c</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P</m:t>
                              </m:r>
                            </m:e>
                            <m:sub>
                              <m:r>
                                <m:rPr>
                                  <m:nor/>
                                </m:rPr>
                                <w:rPr>
                                  <w:rFonts w:ascii="Cambria Math"/>
                                </w:rPr>
                                <m:t>O_NPUSCH,c</m:t>
                              </m:r>
                              <m:ctrlPr>
                                <w:rPr>
                                  <w:rFonts w:ascii="Cambria Math" w:hAnsi="Cambria Math"/>
                                </w:rPr>
                              </m:ctrlPr>
                            </m:sub>
                          </m:sSub>
                          <m:r>
                            <w:rPr>
                              <w:rFonts w:ascii="Cambria Math"/>
                            </w:rPr>
                            <m:t>(j)+</m:t>
                          </m:r>
                          <m:sSub>
                            <m:sSubPr>
                              <m:ctrlPr>
                                <w:rPr>
                                  <w:rFonts w:ascii="Cambria Math" w:hAnsi="Cambria Math"/>
                                  <w:i/>
                                </w:rPr>
                              </m:ctrlPr>
                            </m:sSubPr>
                            <m:e>
                              <m:r>
                                <w:rPr>
                                  <w:rFonts w:ascii="Cambria Math"/>
                                </w:rPr>
                                <m:t>α</m:t>
                              </m:r>
                            </m:e>
                            <m:sub>
                              <m:r>
                                <w:rPr>
                                  <w:rFonts w:ascii="Cambria Math"/>
                                </w:rPr>
                                <m:t>c</m:t>
                              </m:r>
                            </m:sub>
                          </m:sSub>
                          <m:r>
                            <w:rPr>
                              <w:rFonts w:ascii="Cambria Math"/>
                            </w:rPr>
                            <m:t>(j)</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c</m:t>
                              </m:r>
                            </m:sub>
                          </m:sSub>
                          <m:r>
                            <w:rPr>
                              <w:rFonts w:ascii="Cambria Math"/>
                            </w:rPr>
                            <m:t>+</m:t>
                          </m:r>
                          <m:sSub>
                            <m:sSubPr>
                              <m:ctrlPr>
                                <w:rPr>
                                  <w:rFonts w:ascii="Cambria Math" w:hAnsi="Cambria Math"/>
                                  <w:i/>
                                </w:rPr>
                              </m:ctrlPr>
                            </m:sSubPr>
                            <m:e>
                              <m:r>
                                <w:rPr>
                                  <w:rFonts w:ascii="Cambria Math"/>
                                </w:rPr>
                                <m:t>Δ</m:t>
                              </m:r>
                            </m:e>
                            <m:sub>
                              <m:r>
                                <m:rPr>
                                  <m:nor/>
                                </m:rPr>
                                <w:rPr>
                                  <w:rFonts w:ascii="Cambria Math"/>
                                </w:rPr>
                                <m:t>TF,c</m:t>
                              </m:r>
                              <m:ctrlPr>
                                <w:rPr>
                                  <w:rFonts w:ascii="Cambria Math" w:hAnsi="Cambria Math"/>
                                </w:rPr>
                              </m:ctrlPr>
                            </m:sub>
                          </m:sSub>
                          <m:r>
                            <w:rPr>
                              <w:rFonts w:ascii="Cambria Math"/>
                            </w:rPr>
                            <m:t>(i))</m:t>
                          </m:r>
                        </m:e>
                      </m:eqArr>
                    </m:e>
                  </m:d>
                </m:e>
              </m:func>
            </m:oMath>
            <w:r w:rsidR="00846510" w:rsidRPr="001A7C01">
              <w:t xml:space="preserve"> [dBm]</w:t>
            </w:r>
          </w:p>
          <w:p w14:paraId="41331D28" w14:textId="77777777" w:rsidR="00846510" w:rsidRPr="001A7C01" w:rsidRDefault="00846510" w:rsidP="00846510">
            <w:r w:rsidRPr="001A7C01">
              <w:t>where,</w:t>
            </w:r>
          </w:p>
          <w:p w14:paraId="60F26D0F" w14:textId="1454DBD3" w:rsidR="00846510" w:rsidRPr="001A7C01" w:rsidRDefault="00846510" w:rsidP="00846510">
            <w:pPr>
              <w:pStyle w:val="B1"/>
              <w:ind w:left="800"/>
              <w:rPr>
                <w:rFonts w:eastAsia="SimSun"/>
                <w:lang w:eastAsia="zh-CN"/>
              </w:rPr>
            </w:pPr>
            <w:r w:rsidRPr="001A7C01">
              <w:t>-</w:t>
            </w:r>
            <w:r w:rsidRPr="001A7C01">
              <w:tab/>
            </w:r>
            <w:r>
              <w:rPr>
                <w:noProof/>
                <w:position w:val="-12"/>
              </w:rPr>
              <w:drawing>
                <wp:inline distT="0" distB="0" distL="0" distR="0" wp14:anchorId="69725C1E" wp14:editId="2FEC3909">
                  <wp:extent cx="641350" cy="1841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w14:anchorId="6344D2F9">
                <v:shape id="_x0000_i1028" type="#_x0000_t75" style="width:7.45pt;height:7.45pt" o:ole="">
                  <v:imagedata r:id="rId10" o:title=""/>
                </v:shape>
                <o:OLEObject Type="Embed" ProgID="Equation.DSMT4" ShapeID="_x0000_i1028" DrawAspect="Content" ObjectID="_1821008217" r:id="rId15"/>
              </w:object>
            </w:r>
            <w:r w:rsidRPr="001A7C01">
              <w:t>.</w:t>
            </w:r>
          </w:p>
          <w:p w14:paraId="4E3EF043" w14:textId="77777777" w:rsidR="00A0052B" w:rsidRDefault="00846510" w:rsidP="00A0052B">
            <w:pPr>
              <w:pStyle w:val="B1"/>
              <w:ind w:left="800"/>
            </w:pPr>
            <w:r w:rsidRPr="001A7C01">
              <w:t>-</w:t>
            </w:r>
            <w:r w:rsidRPr="001A7C01">
              <w:tab/>
            </w:r>
            <m:oMath>
              <m:sSub>
                <m:sSubPr>
                  <m:ctrlPr>
                    <w:rPr>
                      <w:rFonts w:ascii="Cambria Math" w:hAnsi="Cambria Math"/>
                    </w:rPr>
                  </m:ctrlPr>
                </m:sSubPr>
                <m:e>
                  <m:r>
                    <w:rPr>
                      <w:rFonts w:ascii="Cambria Math" w:hAnsi="Cambria Math" w:hint="eastAsia"/>
                      <w:lang w:eastAsia="zh-CN"/>
                    </w:rPr>
                    <m:t>M</m:t>
                  </m:r>
                  <m:ctrlPr>
                    <w:rPr>
                      <w:rFonts w:ascii="Cambria Math" w:hAnsi="Cambria Math" w:hint="eastAsia"/>
                      <w:lang w:eastAsia="zh-CN"/>
                    </w:rPr>
                  </m:ctrlPr>
                </m:e>
                <m:sub>
                  <m:r>
                    <m:rPr>
                      <m:sty m:val="p"/>
                    </m:rPr>
                    <w:rPr>
                      <w:rFonts w:ascii="Cambria Math" w:hAnsi="Cambria Math"/>
                    </w:rPr>
                    <m:t>NPUSCH,c</m:t>
                  </m:r>
                </m:sub>
              </m:sSub>
              <m:r>
                <w:rPr>
                  <w:rFonts w:ascii="Cambria Math" w:hAnsi="Cambria Math"/>
                </w:rPr>
                <m:t>(i)</m:t>
              </m:r>
            </m:oMath>
            <w:r>
              <w:rPr>
                <w:rFonts w:hint="eastAsia"/>
                <w:lang w:eastAsia="zh-CN"/>
              </w:rPr>
              <w:t xml:space="preserve"> </w:t>
            </w:r>
            <w:r w:rsidRPr="001A7C01">
              <w:t xml:space="preserve">is </w:t>
            </w:r>
            <w:r w:rsidRPr="00A05273">
              <w:rPr>
                <w:rFonts w:eastAsia="SimSun"/>
              </w:rPr>
              <w:t>the NPUSCH transmission resource bandwidth normalized by 15 kHz, where</w:t>
            </w:r>
            <w:r w:rsidRPr="006F1BD2">
              <w:t xml:space="preserve"> </w:t>
            </w:r>
            <w:r w:rsidRPr="001A7C01">
              <w:t xml:space="preserve">{1/4} </w:t>
            </w:r>
            <w:r>
              <w:t xml:space="preserve">is used </w:t>
            </w:r>
            <w:r w:rsidRPr="001A7C01">
              <w:t>for 3.75 kHz subcarrier spacing and {1, 3, 6, 12}</w:t>
            </w:r>
            <w:r>
              <w:t xml:space="preserve"> are used </w:t>
            </w:r>
            <w:r w:rsidRPr="001A7C01">
              <w:t>for 15kHz subcarrier spacing</w:t>
            </w:r>
          </w:p>
          <w:p w14:paraId="32AC4EAA" w14:textId="50C1595A" w:rsidR="00A0052B" w:rsidRDefault="00846510" w:rsidP="00A0052B">
            <w:pPr>
              <w:pStyle w:val="B1"/>
              <w:ind w:left="800"/>
              <w:rPr>
                <w:lang w:eastAsia="zh-CN"/>
              </w:rPr>
            </w:pPr>
            <w:r w:rsidRPr="001A7C01">
              <w:t>-</w:t>
            </w:r>
            <w:r w:rsidRPr="001A7C01">
              <w:tab/>
            </w:r>
            <m:oMath>
              <m:sSub>
                <m:sSubPr>
                  <m:ctrlPr>
                    <w:rPr>
                      <w:rFonts w:ascii="Cambria Math" w:eastAsia="Calibri" w:hAnsi="Cambria Math" w:cs="Arial"/>
                      <w:i/>
                      <w:sz w:val="24"/>
                      <w:szCs w:val="24"/>
                      <w:lang w:val="sv-SE" w:eastAsia="ja-JP"/>
                    </w:rPr>
                  </m:ctrlPr>
                </m:sSubPr>
                <m:e>
                  <m:r>
                    <w:rPr>
                      <w:rFonts w:ascii="Cambria Math" w:hAnsi="Cambria Math"/>
                      <w:lang w:eastAsia="ja-JP"/>
                    </w:rPr>
                    <m:t>P</m:t>
                  </m:r>
                </m:e>
                <m:sub>
                  <m:r>
                    <m:rPr>
                      <m:sty m:val="p"/>
                    </m:rPr>
                    <w:rPr>
                      <w:rFonts w:ascii="Cambria Math" w:hAnsi="Cambria Math"/>
                      <w:lang w:eastAsia="ja-JP"/>
                    </w:rPr>
                    <m:t>O_NPUSCH,c</m:t>
                  </m:r>
                </m:sub>
              </m:sSub>
              <m:d>
                <m:dPr>
                  <m:ctrlPr>
                    <w:rPr>
                      <w:rFonts w:ascii="Cambria Math" w:hAnsi="Cambria Math"/>
                      <w:i/>
                      <w:lang w:eastAsia="ja-JP"/>
                    </w:rPr>
                  </m:ctrlPr>
                </m:dPr>
                <m:e>
                  <m:r>
                    <w:rPr>
                      <w:rFonts w:ascii="Cambria Math" w:hAnsi="Cambria Math"/>
                      <w:lang w:eastAsia="ja-JP"/>
                    </w:rPr>
                    <m:t>j</m:t>
                  </m:r>
                </m:e>
              </m:d>
            </m:oMath>
            <w:r>
              <w:rPr>
                <w:rFonts w:hint="eastAsia"/>
                <w:lang w:eastAsia="zh-CN"/>
              </w:rPr>
              <w:t xml:space="preserve"> </w:t>
            </w:r>
            <w:r w:rsidRPr="001A7C01">
              <w:t xml:space="preserve">is a parameter composed of the sum of a component </w:t>
            </w:r>
            <w:r w:rsidRPr="001A7C01">
              <w:rPr>
                <w:position w:val="-14"/>
              </w:rPr>
              <w:object w:dxaOrig="2060" w:dyaOrig="380" w14:anchorId="625E7FC2">
                <v:shape id="_x0000_i1029" type="#_x0000_t75" style="width:99.15pt;height:21.75pt" o:ole="">
                  <v:imagedata r:id="rId16" o:title=""/>
                </v:shape>
                <o:OLEObject Type="Embed" ProgID="Equation.DSMT4" ShapeID="_x0000_i1029" DrawAspect="Content" ObjectID="_1821008218" r:id="rId17"/>
              </w:object>
            </w:r>
            <w:r w:rsidRPr="001A7C01">
              <w:t xml:space="preserve"> provided from higher layers and a component </w:t>
            </w:r>
            <w:r w:rsidRPr="001A7C01">
              <w:rPr>
                <w:position w:val="-14"/>
              </w:rPr>
              <w:object w:dxaOrig="1660" w:dyaOrig="380" w14:anchorId="5E58257E">
                <v:shape id="_x0000_i1030" type="#_x0000_t75" style="width:82.2pt;height:21.05pt" o:ole="">
                  <v:imagedata r:id="rId18" o:title=""/>
                </v:shape>
                <o:OLEObject Type="Embed" ProgID="Equation.DSMT4" ShapeID="_x0000_i1030" DrawAspect="Content" ObjectID="_1821008219" r:id="rId19"/>
              </w:object>
            </w:r>
            <w:r w:rsidRPr="001A7C01">
              <w:t xml:space="preserve"> provided by higher layers for </w:t>
            </w:r>
            <w:r w:rsidRPr="001A7C01">
              <w:rPr>
                <w:i/>
              </w:rPr>
              <w:t>j=1</w:t>
            </w:r>
            <w:r w:rsidRPr="00A87983">
              <w:rPr>
                <w:rFonts w:hint="eastAsia"/>
              </w:rPr>
              <w:t>,</w:t>
            </w:r>
            <w:r w:rsidRPr="00A87983">
              <w:t xml:space="preserve"> </w:t>
            </w:r>
            <w:r w:rsidRPr="00A87983">
              <w:rPr>
                <w:i/>
              </w:rPr>
              <w:t>3</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w14:anchorId="76A341D0">
                <v:shape id="_x0000_i1031" type="#_x0000_t75" style="width:7.45pt;height:7.45pt" o:ole="">
                  <v:imagedata r:id="rId10" o:title=""/>
                </v:shape>
                <o:OLEObject Type="Embed" ProgID="Equation.DSMT4" ShapeID="_x0000_i1031" DrawAspect="Content" ObjectID="_1821008220" r:id="rId20"/>
              </w:object>
            </w:r>
            <w:r w:rsidRPr="001A7C01">
              <w:t xml:space="preserve"> where </w:t>
            </w:r>
            <w:r w:rsidRPr="00C956AA">
              <w:rPr>
                <w:position w:val="-12"/>
              </w:rPr>
              <w:object w:dxaOrig="940" w:dyaOrig="340" w14:anchorId="7020D01B">
                <v:shape id="_x0000_i1032" type="#_x0000_t75" style="width:40.75pt;height:14.95pt" o:ole="">
                  <v:imagedata r:id="rId21" o:title=""/>
                </v:shape>
                <o:OLEObject Type="Embed" ProgID="Equation.DSMT4" ShapeID="_x0000_i1032" DrawAspect="Content" ObjectID="_1821008221" r:id="rId22"/>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w:t>
            </w:r>
            <w:r>
              <w:t>or a semi-persistent grant</w:t>
            </w:r>
            <w:r w:rsidRPr="001A7C01">
              <w:t xml:space="preserve"> then </w:t>
            </w:r>
            <w:r w:rsidRPr="001A7C01">
              <w:rPr>
                <w:i/>
              </w:rPr>
              <w:t>j=1</w:t>
            </w:r>
            <w:r w:rsidRPr="00BB43C2">
              <w:t>,</w:t>
            </w:r>
            <w:r w:rsidRPr="001A7C01">
              <w:t xml:space="preserve"> </w:t>
            </w:r>
            <w:r w:rsidRPr="00846510">
              <w:t>for</w:t>
            </w:r>
            <w:r w:rsidRPr="00846510">
              <w:rPr>
                <w:rFonts w:hint="eastAsia"/>
              </w:rPr>
              <w:t xml:space="preserve"> </w:t>
            </w:r>
            <w:r w:rsidRPr="00846510">
              <w:t>N</w:t>
            </w:r>
            <w:r w:rsidRPr="00846510">
              <w:rPr>
                <w:rFonts w:hint="eastAsia"/>
              </w:rPr>
              <w:t xml:space="preserve">PUSCH (re)transmissions corresponding to the random access response </w:t>
            </w:r>
            <w:r w:rsidRPr="00846510">
              <w:t>g</w:t>
            </w:r>
            <w:r w:rsidRPr="00846510">
              <w:rPr>
                <w:rFonts w:hint="eastAsia"/>
              </w:rPr>
              <w:t>rant</w:t>
            </w:r>
            <w:r w:rsidRPr="00846510">
              <w:t xml:space="preserve"> then </w:t>
            </w:r>
            <w:r w:rsidRPr="00846510">
              <w:rPr>
                <w:i/>
              </w:rPr>
              <w:t>j=2</w:t>
            </w:r>
            <w:r w:rsidRPr="00846510">
              <w:t xml:space="preserve"> and for</w:t>
            </w:r>
            <w:r w:rsidRPr="00846510">
              <w:rPr>
                <w:rFonts w:hint="eastAsia"/>
              </w:rPr>
              <w:t xml:space="preserve"> </w:t>
            </w:r>
            <w:r w:rsidRPr="00846510">
              <w:t>N</w:t>
            </w:r>
            <w:r w:rsidRPr="00846510">
              <w:rPr>
                <w:rFonts w:hint="eastAsia"/>
              </w:rPr>
              <w:t xml:space="preserve">PUSCH transmission </w:t>
            </w:r>
            <w:r w:rsidRPr="00846510">
              <w:t>using</w:t>
            </w:r>
            <w:r w:rsidRPr="00846510">
              <w:rPr>
                <w:rFonts w:hint="eastAsia"/>
              </w:rPr>
              <w:t xml:space="preserve"> </w:t>
            </w:r>
            <w:r w:rsidRPr="00846510">
              <w:t xml:space="preserve">preconfigured uplink resource then </w:t>
            </w:r>
            <w:r w:rsidRPr="00846510">
              <w:rPr>
                <w:i/>
              </w:rPr>
              <w:t>j=3</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Pr="001A7C01">
              <w:t xml:space="preserve">. </w:t>
            </w:r>
            <w:r w:rsidRPr="001A7C01">
              <w:rPr>
                <w:rFonts w:hint="eastAsia"/>
                <w:lang w:eastAsia="zh-CN"/>
              </w:rPr>
              <w:t>I</w:t>
            </w:r>
            <w:r w:rsidRPr="001A7C01">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r w:rsidRPr="001A7C01">
              <w:rPr>
                <w:i/>
              </w:rPr>
              <w:t>preambleInitialReceivedTargetPower</w:t>
            </w:r>
            <w:r w:rsidRPr="001A7C01" w:rsidDel="0093274D">
              <w:t xml:space="preserve"> </w:t>
            </w:r>
            <w:r w:rsidRPr="001A7C01">
              <w:t>[8] (</w:t>
            </w:r>
            <w:r>
              <w:rPr>
                <w:noProof/>
                <w:position w:val="-14"/>
              </w:rPr>
              <w:drawing>
                <wp:inline distT="0" distB="0" distL="0" distR="0" wp14:anchorId="35DC8C47" wp14:editId="3DEBDB34">
                  <wp:extent cx="361950" cy="273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w14:anchorId="68FE4BFE">
                <v:shape id="_x0000_i1033" type="#_x0000_t75" style="width:7.45pt;height:7.45pt" o:ole="">
                  <v:imagedata r:id="rId10" o:title=""/>
                </v:shape>
                <o:OLEObject Type="Embed" ProgID="Equation.DSMT4" ShapeID="_x0000_i1033" DrawAspect="Content" ObjectID="_1821008222" r:id="rId24"/>
              </w:object>
            </w:r>
            <w:r w:rsidRPr="001A7C01">
              <w:t xml:space="preserve">. </w:t>
            </w:r>
            <w:r w:rsidRPr="001A7C01">
              <w:rPr>
                <w:lang w:eastAsia="zh-CN"/>
              </w:rPr>
              <w:t>If enhanced random access power control is applied,</w:t>
            </w:r>
          </w:p>
          <w:p w14:paraId="4EC93A16" w14:textId="00A9EF7C" w:rsidR="00846510" w:rsidRPr="0093643E" w:rsidRDefault="00FC434F" w:rsidP="00A0052B">
            <w:pPr>
              <w:pStyle w:val="B1"/>
              <w:ind w:left="800"/>
              <w:jc w:val="center"/>
              <w:rPr>
                <w:ins w:id="1" w:author="Huawei, HiSilicon" w:date="2025-09-30T15:27:00Z"/>
                <w:rFonts w:eastAsia="SimSun"/>
                <w:lang w:eastAsia="zh-CN"/>
              </w:rPr>
            </w:pPr>
            <m:oMathPara>
              <m:oMath>
                <m:sSub>
                  <m:sSubPr>
                    <m:ctrlPr>
                      <w:rPr>
                        <w:rFonts w:ascii="Cambria Math" w:eastAsia="SimSun" w:hAnsi="Cambria Math"/>
                        <w:i/>
                        <w:lang w:eastAsia="zh-CN"/>
                      </w:rPr>
                    </m:ctrlPr>
                  </m:sSubPr>
                  <m:e>
                    <m:r>
                      <w:rPr>
                        <w:rFonts w:ascii="Cambria Math" w:eastAsia="SimSun" w:hAnsi="Cambria Math"/>
                        <w:lang w:eastAsia="zh-CN"/>
                      </w:rPr>
                      <m:t>P</m:t>
                    </m:r>
                  </m:e>
                  <m:sub>
                    <m:r>
                      <m:rPr>
                        <m:sty m:val="p"/>
                      </m:rPr>
                      <w:rPr>
                        <w:rFonts w:ascii="Cambria Math" w:eastAsia="SimSun" w:hAnsi="Cambria Math"/>
                        <w:lang w:eastAsia="zh-CN"/>
                      </w:rPr>
                      <m:t>O_NOMINAL_NPUSCH,c</m:t>
                    </m:r>
                  </m:sub>
                </m:sSub>
                <m:d>
                  <m:dPr>
                    <m:ctrlPr>
                      <w:rPr>
                        <w:rFonts w:ascii="Cambria Math" w:eastAsia="SimSun" w:hAnsi="Cambria Math"/>
                        <w:i/>
                        <w:lang w:eastAsia="zh-CN"/>
                      </w:rPr>
                    </m:ctrlPr>
                  </m:dPr>
                  <m:e>
                    <m:r>
                      <w:rPr>
                        <w:rFonts w:ascii="Cambria Math" w:eastAsia="SimSun" w:hAnsi="Cambria Math"/>
                        <w:lang w:eastAsia="zh-CN"/>
                      </w:rPr>
                      <m:t>2</m:t>
                    </m:r>
                  </m:e>
                </m:d>
                <m:r>
                  <w:rPr>
                    <w:rFonts w:ascii="Cambria Math" w:eastAsia="SimSun" w:hAnsi="Cambria Math"/>
                    <w:lang w:eastAsia="zh-CN"/>
                  </w:rPr>
                  <m:t>=</m:t>
                </m:r>
                <m:r>
                  <m:rPr>
                    <m:sty m:val="p"/>
                  </m:rPr>
                  <w:rPr>
                    <w:rFonts w:ascii="Cambria Math" w:eastAsia="SimSun" w:hAnsi="Cambria Math"/>
                    <w:lang w:eastAsia="zh-CN"/>
                  </w:rPr>
                  <m:t>MSG3_RECEIVED_TARGET_POWER +</m:t>
                </m:r>
                <m:sSub>
                  <m:sSubPr>
                    <m:ctrlPr>
                      <w:rPr>
                        <w:rFonts w:ascii="Cambria Math" w:eastAsia="SimSun" w:hAnsi="Cambria Math"/>
                        <w:lang w:eastAsia="zh-CN"/>
                      </w:rPr>
                    </m:ctrlPr>
                  </m:sSubPr>
                  <m:e>
                    <m:r>
                      <m:rPr>
                        <m:sty m:val="p"/>
                      </m:rPr>
                      <w:rPr>
                        <w:rFonts w:ascii="Cambria Math" w:eastAsia="SimSun" w:hAnsi="Cambria Math"/>
                        <w:lang w:eastAsia="zh-CN"/>
                      </w:rPr>
                      <m:t>Δ</m:t>
                    </m:r>
                  </m:e>
                  <m:sub>
                    <m:r>
                      <m:rPr>
                        <m:sty m:val="p"/>
                      </m:rPr>
                      <w:rPr>
                        <w:rFonts w:ascii="Cambria Math" w:eastAsia="SimSun" w:hAnsi="Cambria Math"/>
                        <w:lang w:eastAsia="zh-CN"/>
                      </w:rPr>
                      <m:t>PREAMBLE_Msg3</m:t>
                    </m:r>
                  </m:sub>
                </m:sSub>
              </m:oMath>
            </m:oMathPara>
          </w:p>
          <w:p w14:paraId="09F82A2A" w14:textId="626279FF" w:rsidR="0093643E" w:rsidRPr="0093643E" w:rsidRDefault="0093643E" w:rsidP="00222992">
            <w:pPr>
              <w:pStyle w:val="B1"/>
              <w:ind w:leftChars="100" w:left="200" w:firstLineChars="300" w:firstLine="600"/>
              <w:rPr>
                <w:ins w:id="2" w:author="Huawei, HiSilicon" w:date="2025-09-30T15:28:00Z"/>
                <w:rFonts w:eastAsia="SimSun"/>
                <w:lang w:eastAsia="zh-CN"/>
              </w:rPr>
            </w:pPr>
            <w:ins w:id="3" w:author="Huawei, HiSilicon" w:date="2025-09-30T15:27:00Z">
              <w:r>
                <w:rPr>
                  <w:rFonts w:eastAsia="SimSun" w:hint="eastAsia"/>
                  <w:lang w:eastAsia="zh-CN"/>
                </w:rPr>
                <w:t>For</w:t>
              </w:r>
              <w:r>
                <w:t xml:space="preserve"> CB-Msg3 </w:t>
              </w:r>
              <w:r>
                <w:rPr>
                  <w:rFonts w:eastAsia="SimSun" w:hint="eastAsia"/>
                  <w:lang w:eastAsia="zh-CN"/>
                </w:rPr>
                <w:t>(re)transmissions</w:t>
              </w:r>
              <w:r>
                <w:t>,</w:t>
              </w:r>
              <w:r>
                <w:rPr>
                  <w:rFonts w:eastAsia="SimSun" w:hint="eastAsia"/>
                  <w:lang w:eastAsia="zh-CN"/>
                </w:rPr>
                <w:t xml:space="preserve"> </w:t>
              </w:r>
            </w:ins>
            <w:ins w:id="4" w:author="Huawei, HiSilicon" w:date="2025-09-30T15:29:00Z">
              <w:r>
                <w:rPr>
                  <w:rFonts w:eastAsia="SimSun"/>
                  <w:lang w:eastAsia="zh-CN"/>
                </w:rPr>
                <w:t xml:space="preserve">then </w:t>
              </w:r>
              <w:r w:rsidRPr="0093643E">
                <w:rPr>
                  <w:rFonts w:eastAsia="SimSun"/>
                  <w:i/>
                  <w:lang w:eastAsia="zh-CN"/>
                </w:rPr>
                <w:t xml:space="preserve">j=4 </w:t>
              </w:r>
              <w:r>
                <w:rPr>
                  <w:rFonts w:eastAsia="SimSun"/>
                  <w:lang w:eastAsia="zh-CN"/>
                </w:rPr>
                <w:t>and</w:t>
              </w:r>
            </w:ins>
            <w:r w:rsidR="00222992">
              <w:rPr>
                <w:rFonts w:eastAsia="SimSun" w:hint="eastAsia"/>
                <w:lang w:eastAsia="zh-CN"/>
              </w:rPr>
              <w:t xml:space="preserve"> </w:t>
            </w:r>
          </w:p>
          <w:p w14:paraId="125521E5" w14:textId="03F7F708" w:rsidR="0093643E" w:rsidRPr="00941FF0" w:rsidRDefault="00FC434F" w:rsidP="0093643E">
            <w:pPr>
              <w:pStyle w:val="B1"/>
              <w:ind w:left="800"/>
              <w:rPr>
                <w:rFonts w:eastAsia="SimSun"/>
                <w:lang w:eastAsia="zh-CN"/>
              </w:rPr>
            </w:pPr>
            <m:oMathPara>
              <m:oMath>
                <m:sSub>
                  <m:sSubPr>
                    <m:ctrlPr>
                      <w:ins w:id="5" w:author="Huawei, HiSilicon" w:date="2025-09-30T15:28:00Z">
                        <w:rPr>
                          <w:rFonts w:ascii="Cambria Math" w:eastAsia="Calibri" w:hAnsi="Cambria Math" w:cs="Arial"/>
                          <w:i/>
                          <w:sz w:val="24"/>
                          <w:szCs w:val="24"/>
                          <w:lang w:val="sv-SE" w:eastAsia="ja-JP"/>
                        </w:rPr>
                      </w:ins>
                    </m:ctrlPr>
                  </m:sSubPr>
                  <m:e>
                    <m:r>
                      <w:ins w:id="6" w:author="Huawei, HiSilicon" w:date="2025-09-30T15:28:00Z">
                        <w:rPr>
                          <w:rFonts w:ascii="Cambria Math" w:hAnsi="Cambria Math"/>
                          <w:lang w:eastAsia="ja-JP"/>
                        </w:rPr>
                        <m:t>P</m:t>
                      </w:ins>
                    </m:r>
                  </m:e>
                  <m:sub>
                    <m:r>
                      <w:ins w:id="7" w:author="Huawei, HiSilicon" w:date="2025-09-30T15:28:00Z">
                        <m:rPr>
                          <m:sty m:val="p"/>
                        </m:rPr>
                        <w:rPr>
                          <w:rFonts w:ascii="Cambria Math" w:hAnsi="Cambria Math"/>
                          <w:lang w:eastAsia="ja-JP"/>
                        </w:rPr>
                        <m:t>O_NPUSCH,c</m:t>
                      </w:ins>
                    </m:r>
                  </m:sub>
                </m:sSub>
                <m:d>
                  <m:dPr>
                    <m:ctrlPr>
                      <w:ins w:id="8" w:author="Huawei, HiSilicon" w:date="2025-09-30T15:27:00Z">
                        <w:rPr>
                          <w:rFonts w:ascii="Cambria Math" w:eastAsia="SimSun" w:hAnsi="Cambria Math"/>
                          <w:i/>
                          <w:lang w:eastAsia="zh-CN"/>
                        </w:rPr>
                      </w:ins>
                    </m:ctrlPr>
                  </m:dPr>
                  <m:e>
                    <m:r>
                      <w:ins w:id="9" w:author="Huawei, HiSilicon" w:date="2025-09-30T15:28:00Z">
                        <w:rPr>
                          <w:rFonts w:ascii="Cambria Math" w:eastAsia="SimSun" w:hAnsi="Cambria Math"/>
                          <w:lang w:eastAsia="zh-CN"/>
                        </w:rPr>
                        <m:t>4</m:t>
                      </w:ins>
                    </m:r>
                  </m:e>
                </m:d>
                <m:r>
                  <w:ins w:id="10" w:author="Huawei, HiSilicon" w:date="2025-09-30T15:27:00Z">
                    <w:rPr>
                      <w:rFonts w:ascii="Cambria Math" w:eastAsia="SimSun" w:hAnsi="Cambria Math"/>
                      <w:lang w:eastAsia="zh-CN"/>
                    </w:rPr>
                    <m:t>=</m:t>
                  </w:ins>
                </m:r>
                <m:r>
                  <w:ins w:id="11" w:author="Huawei, HiSilicon" w:date="2025-09-30T15:27:00Z">
                    <m:rPr>
                      <m:sty m:val="p"/>
                    </m:rPr>
                    <w:rPr>
                      <w:rFonts w:ascii="Cambria Math" w:eastAsia="SimSun" w:hAnsi="Cambria Math"/>
                      <w:lang w:eastAsia="zh-CN"/>
                    </w:rPr>
                    <m:t>CB</m:t>
                  </w:ins>
                </m:r>
                <m:r>
                  <w:ins w:id="12" w:author="Huawei, HiSilicon" w:date="2025-09-30T15:27:00Z">
                    <m:rPr>
                      <m:sty m:val="p"/>
                    </m:rPr>
                    <w:rPr>
                      <w:rFonts w:eastAsia="SimSun"/>
                      <w:lang w:eastAsia="zh-CN"/>
                    </w:rPr>
                    <m:t>⁃</m:t>
                  </w:ins>
                </m:r>
                <m:r>
                  <w:ins w:id="13" w:author="Huawei, HiSilicon" w:date="2025-09-30T15:27:00Z">
                    <m:rPr>
                      <m:sty m:val="p"/>
                    </m:rPr>
                    <w:rPr>
                      <w:rFonts w:ascii="Cambria Math" w:eastAsia="SimSun" w:hAnsi="Cambria Math"/>
                      <w:lang w:eastAsia="zh-CN"/>
                    </w:rPr>
                    <m:t>MSG3_RECEIVED_TARGET_POWER</m:t>
                  </w:ins>
                </m:r>
              </m:oMath>
            </m:oMathPara>
          </w:p>
          <w:p w14:paraId="5774F705" w14:textId="1F72D025" w:rsidR="00941FF0" w:rsidRPr="00C365E5" w:rsidRDefault="00C365E5" w:rsidP="00C365E5">
            <w:pPr>
              <w:pStyle w:val="B1"/>
              <w:ind w:left="800"/>
            </w:pPr>
            <w:r w:rsidRPr="001A7C01">
              <w:rPr>
                <w:rFonts w:eastAsia="Malgun Gothic"/>
              </w:rPr>
              <w:lastRenderedPageBreak/>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w14:anchorId="6B63170F">
                <v:shape id="_x0000_i1034" type="#_x0000_t75" style="width:28.55pt;height:21.05pt" o:ole="">
                  <v:imagedata r:id="rId25" o:title=""/>
                </v:shape>
                <o:OLEObject Type="Embed" ProgID="Equation.3" ShapeID="_x0000_i1034" DrawAspect="Content" ObjectID="_1821008223" r:id="rId26"/>
              </w:object>
            </w:r>
            <w:r w:rsidRPr="001A7C01">
              <w:t xml:space="preserve">=1; for NPUSCH format 1, </w:t>
            </w:r>
            <w:r w:rsidRPr="001A7C01">
              <w:rPr>
                <w:position w:val="-12"/>
              </w:rPr>
              <w:object w:dxaOrig="620" w:dyaOrig="360" w14:anchorId="53787BA1">
                <v:shape id="_x0000_i1035" type="#_x0000_t75" style="width:28.55pt;height:21.05pt" o:ole="">
                  <v:imagedata r:id="rId25" o:title=""/>
                </v:shape>
                <o:OLEObject Type="Embed" ProgID="Equation.3" ShapeID="_x0000_i1035" DrawAspect="Content" ObjectID="_1821008224" r:id="rId27"/>
              </w:object>
            </w:r>
            <w:r w:rsidRPr="001A7C01">
              <w:t>is provided by higher layers for serving cell</w:t>
            </w:r>
            <w:r w:rsidRPr="001A7C01">
              <w:rPr>
                <w:i/>
              </w:rPr>
              <w:t xml:space="preserve"> </w:t>
            </w:r>
            <w:r w:rsidRPr="001A7C01">
              <w:rPr>
                <w:position w:val="-6"/>
              </w:rPr>
              <w:object w:dxaOrig="180" w:dyaOrig="220" w14:anchorId="502BBFF4">
                <v:shape id="_x0000_i1036" type="#_x0000_t75" style="width:7.45pt;height:7.45pt" o:ole="">
                  <v:imagedata r:id="rId10" o:title=""/>
                </v:shape>
                <o:OLEObject Type="Embed" ProgID="Equation.DSMT4" ShapeID="_x0000_i1036" DrawAspect="Content" ObjectID="_1821008225" r:id="rId28"/>
              </w:object>
            </w:r>
            <w:r w:rsidRPr="001A7C01">
              <w:t xml:space="preserve">. For </w:t>
            </w:r>
            <w:r w:rsidRPr="001A7C01">
              <w:rPr>
                <w:i/>
              </w:rPr>
              <w:t>j</w:t>
            </w:r>
            <w:r w:rsidRPr="001A7C01">
              <w:t xml:space="preserve">=2, </w:t>
            </w:r>
            <w:r>
              <w:rPr>
                <w:noProof/>
                <w:position w:val="-10"/>
              </w:rPr>
              <w:drawing>
                <wp:inline distT="0" distB="0" distL="0" distR="0" wp14:anchorId="396FE622" wp14:editId="782D1910">
                  <wp:extent cx="552450" cy="1841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r w:rsidRPr="00974507">
              <w:rPr>
                <w:rFonts w:eastAsia="Malgun Gothic" w:hint="eastAsia"/>
              </w:rPr>
              <w:t xml:space="preserve"> </w:t>
            </w:r>
            <w:r w:rsidRPr="001A7C01">
              <w:rPr>
                <w:rFonts w:eastAsia="Malgun Gothic" w:hint="eastAsia"/>
              </w:rPr>
              <w:t xml:space="preserve">For </w:t>
            </w:r>
            <w:r w:rsidRPr="001A7C01">
              <w:rPr>
                <w:i/>
              </w:rPr>
              <w:t>j</w:t>
            </w:r>
            <w:r w:rsidRPr="001A7C01">
              <w:rPr>
                <w:rFonts w:eastAsia="Malgun Gothic" w:hint="eastAsia"/>
              </w:rPr>
              <w:t>=</w:t>
            </w:r>
            <w:r>
              <w:rPr>
                <w:rFonts w:eastAsia="Malgun Gothic" w:hint="eastAsia"/>
                <w:i/>
              </w:rPr>
              <w:t>3</w:t>
            </w:r>
            <w:r w:rsidRPr="001A7C01">
              <w:rPr>
                <w:rFonts w:eastAsia="Malgun Gothic" w:hint="eastAsia"/>
              </w:rPr>
              <w:t xml:space="preserve">, </w:t>
            </w:r>
            <w:r w:rsidRPr="001A7C01">
              <w:rPr>
                <w:position w:val="-12"/>
              </w:rPr>
              <w:object w:dxaOrig="620" w:dyaOrig="360" w14:anchorId="14DC6ECF">
                <v:shape id="_x0000_i1037" type="#_x0000_t75" style="width:28.55pt;height:21.05pt" o:ole="">
                  <v:imagedata r:id="rId25" o:title=""/>
                </v:shape>
                <o:OLEObject Type="Embed" ProgID="Equation.3" ShapeID="_x0000_i1037" DrawAspect="Content" ObjectID="_1821008226" r:id="rId30"/>
              </w:object>
            </w:r>
            <w:r>
              <w:t xml:space="preserve"> </w:t>
            </w:r>
            <w:r w:rsidRPr="001A7C01">
              <w:t xml:space="preserve">is </w:t>
            </w:r>
            <w:r>
              <w:t xml:space="preserve">the parameter </w:t>
            </w:r>
            <w:r w:rsidRPr="001749B2">
              <w:rPr>
                <w:i/>
              </w:rPr>
              <w:t>alpha</w:t>
            </w:r>
            <w:r w:rsidRPr="001749B2">
              <w:t xml:space="preserve"> </w:t>
            </w:r>
            <w:r>
              <w:t xml:space="preserve">in </w:t>
            </w:r>
            <w:r w:rsidRPr="00CB1DF2">
              <w:rPr>
                <w:i/>
              </w:rPr>
              <w:t>PUR-Config-NB</w:t>
            </w:r>
            <w:r w:rsidRPr="001A7C01">
              <w:t xml:space="preserve"> provided by higher layers for serving cell</w:t>
            </w:r>
            <w:r w:rsidRPr="001A7C01">
              <w:rPr>
                <w:i/>
              </w:rPr>
              <w:t xml:space="preserve"> </w:t>
            </w:r>
            <w:r w:rsidRPr="001A7C01">
              <w:rPr>
                <w:position w:val="-6"/>
              </w:rPr>
              <w:object w:dxaOrig="180" w:dyaOrig="220" w14:anchorId="6793C779">
                <v:shape id="_x0000_i1038" type="#_x0000_t75" style="width:7.45pt;height:7.45pt" o:ole="">
                  <v:imagedata r:id="rId10" o:title=""/>
                </v:shape>
                <o:OLEObject Type="Embed" ProgID="Equation.DSMT4" ShapeID="_x0000_i1038" DrawAspect="Content" ObjectID="_1821008227" r:id="rId31"/>
              </w:object>
            </w:r>
            <w:r w:rsidRPr="001A7C01">
              <w:t>.</w:t>
            </w:r>
            <w:ins w:id="14" w:author="Huawei, HiSilicon" w:date="2025-09-30T15:30:00Z">
              <w:r w:rsidR="0093643E">
                <w:t xml:space="preserve"> For </w:t>
              </w:r>
              <w:r w:rsidR="0093643E" w:rsidRPr="0093643E">
                <w:rPr>
                  <w:i/>
                </w:rPr>
                <w:t>j=4</w:t>
              </w:r>
              <w:r w:rsidR="0093643E">
                <w:t xml:space="preserve">, </w:t>
              </w:r>
            </w:ins>
            <m:oMath>
              <m:sSub>
                <m:sSubPr>
                  <m:ctrlPr>
                    <w:ins w:id="15" w:author="Huawei, HiSilicon" w:date="2025-09-30T15:30:00Z">
                      <w:rPr>
                        <w:rFonts w:ascii="Cambria Math" w:hAnsi="Cambria Math"/>
                      </w:rPr>
                    </w:ins>
                  </m:ctrlPr>
                </m:sSubPr>
                <m:e>
                  <m:r>
                    <w:ins w:id="16" w:author="Huawei, HiSilicon" w:date="2025-09-30T15:30:00Z">
                      <w:rPr>
                        <w:rFonts w:ascii="Cambria Math" w:hAnsi="Cambria Math"/>
                      </w:rPr>
                      <m:t>α</m:t>
                    </w:ins>
                  </m:r>
                </m:e>
                <m:sub>
                  <m:r>
                    <w:ins w:id="17" w:author="Huawei, HiSilicon" w:date="2025-09-30T15:30:00Z">
                      <w:rPr>
                        <w:rFonts w:ascii="Cambria Math" w:hAnsi="Cambria Math"/>
                      </w:rPr>
                      <m:t>c</m:t>
                    </w:ins>
                  </m:r>
                </m:sub>
              </m:sSub>
              <m:r>
                <w:ins w:id="18" w:author="Huawei, HiSilicon" w:date="2025-09-30T15:30:00Z">
                  <w:rPr>
                    <w:rFonts w:ascii="Cambria Math" w:hAnsi="Cambria Math"/>
                  </w:rPr>
                  <m:t>(j)</m:t>
                </w:ins>
              </m:r>
            </m:oMath>
            <w:ins w:id="19" w:author="Huawei, HiSilicon" w:date="2025-09-30T15:30:00Z">
              <w:r w:rsidR="0093643E">
                <w:t xml:space="preserve"> </w:t>
              </w:r>
              <w:r w:rsidR="0093643E" w:rsidRPr="001A7C01">
                <w:t xml:space="preserve">is </w:t>
              </w:r>
              <w:r w:rsidR="0093643E">
                <w:t xml:space="preserve">the parameter </w:t>
              </w:r>
              <w:r w:rsidR="0093643E" w:rsidRPr="001749B2">
                <w:rPr>
                  <w:i/>
                </w:rPr>
                <w:t>alpha</w:t>
              </w:r>
              <w:r w:rsidR="0093643E" w:rsidRPr="001749B2">
                <w:t xml:space="preserve"> </w:t>
              </w:r>
              <w:r w:rsidR="0093643E">
                <w:t xml:space="preserve">in </w:t>
              </w:r>
              <w:r w:rsidR="0093643E" w:rsidRPr="00C365E5">
                <w:rPr>
                  <w:i/>
                </w:rPr>
                <w:t>CB-Msg3-ConfigSIB-NB</w:t>
              </w:r>
              <w:r w:rsidR="0093643E" w:rsidRPr="001A7C01">
                <w:t xml:space="preserve"> provided by higher layers for serving cell</w:t>
              </w:r>
              <w:r w:rsidR="0093643E">
                <w:t xml:space="preserve"> </w:t>
              </w:r>
              <w:r w:rsidR="0093643E" w:rsidRPr="00C365E5">
                <w:rPr>
                  <w:i/>
                </w:rPr>
                <w:t>c</w:t>
              </w:r>
              <w:r w:rsidR="0093643E">
                <w:t>.</w:t>
              </w:r>
            </w:ins>
          </w:p>
          <w:p w14:paraId="6D1C4C3B" w14:textId="77777777" w:rsidR="003A61AD" w:rsidRPr="00667F13" w:rsidRDefault="003A61AD" w:rsidP="004A7F9D">
            <w:pPr>
              <w:spacing w:after="0"/>
              <w:rPr>
                <w:rFonts w:eastAsia="Batang"/>
                <w:b/>
                <w:sz w:val="22"/>
                <w:szCs w:val="22"/>
              </w:rPr>
            </w:pPr>
            <w:r w:rsidRPr="00667F13">
              <w:rPr>
                <w:color w:val="FF0000"/>
                <w:lang w:val="en-US"/>
              </w:rPr>
              <w:t xml:space="preserve"> ============================ Unchanged Text Omitted ===================================</w:t>
            </w:r>
          </w:p>
        </w:tc>
      </w:tr>
    </w:tbl>
    <w:p w14:paraId="68401298" w14:textId="7D164C9F" w:rsidR="00464020" w:rsidRPr="003A61AD" w:rsidRDefault="00464020" w:rsidP="00443D93">
      <w:pPr>
        <w:spacing w:afterLines="50" w:after="120"/>
        <w:jc w:val="both"/>
        <w:rPr>
          <w:rFonts w:eastAsia="SimSun"/>
          <w:sz w:val="22"/>
          <w:lang w:eastAsia="zh-CN"/>
        </w:rPr>
      </w:pPr>
    </w:p>
    <w:tbl>
      <w:tblPr>
        <w:tblStyle w:val="TableGrid"/>
        <w:tblW w:w="0" w:type="auto"/>
        <w:tblLook w:val="04A0" w:firstRow="1" w:lastRow="0" w:firstColumn="1" w:lastColumn="0" w:noHBand="0" w:noVBand="1"/>
      </w:tblPr>
      <w:tblGrid>
        <w:gridCol w:w="9629"/>
      </w:tblGrid>
      <w:tr w:rsidR="00B87706" w:rsidRPr="00667F13" w14:paraId="006A2665" w14:textId="77777777" w:rsidTr="004A7F9D">
        <w:tc>
          <w:tcPr>
            <w:tcW w:w="9629" w:type="dxa"/>
          </w:tcPr>
          <w:p w14:paraId="2F0E840F" w14:textId="4E40C426" w:rsidR="00B87706" w:rsidRPr="00667F13" w:rsidRDefault="00B87706" w:rsidP="004A7F9D">
            <w:pPr>
              <w:pStyle w:val="ListParagraph"/>
              <w:numPr>
                <w:ilvl w:val="0"/>
                <w:numId w:val="22"/>
              </w:numPr>
              <w:ind w:leftChars="0"/>
              <w:rPr>
                <w:rFonts w:eastAsia="SimSun"/>
                <w:sz w:val="22"/>
                <w:szCs w:val="22"/>
              </w:rPr>
            </w:pPr>
            <w:r w:rsidRPr="00667F13">
              <w:rPr>
                <w:rFonts w:eastAsia="SimSun"/>
                <w:b/>
                <w:sz w:val="22"/>
                <w:szCs w:val="22"/>
                <w:lang w:eastAsia="zh-CN"/>
              </w:rPr>
              <w:t>TP#</w:t>
            </w:r>
            <w:r>
              <w:rPr>
                <w:rFonts w:eastAsia="SimSun"/>
                <w:b/>
                <w:sz w:val="22"/>
                <w:szCs w:val="22"/>
                <w:lang w:eastAsia="zh-CN"/>
              </w:rPr>
              <w:t>2</w:t>
            </w:r>
            <w:r w:rsidRPr="00667F13">
              <w:rPr>
                <w:rFonts w:eastAsia="SimSun"/>
                <w:b/>
                <w:sz w:val="22"/>
                <w:szCs w:val="22"/>
                <w:lang w:eastAsia="zh-CN"/>
              </w:rPr>
              <w:t xml:space="preserve"> for </w:t>
            </w:r>
            <w:r w:rsidRPr="00667F13">
              <w:rPr>
                <w:b/>
                <w:sz w:val="22"/>
                <w:szCs w:val="22"/>
              </w:rPr>
              <w:t xml:space="preserve">Clause </w:t>
            </w:r>
            <w:r>
              <w:rPr>
                <w:b/>
                <w:sz w:val="22"/>
                <w:szCs w:val="22"/>
              </w:rPr>
              <w:t>5.1.1.1</w:t>
            </w:r>
            <w:r w:rsidRPr="00667F13">
              <w:rPr>
                <w:b/>
                <w:sz w:val="22"/>
                <w:szCs w:val="22"/>
              </w:rPr>
              <w:t xml:space="preserve"> of TS3</w:t>
            </w:r>
            <w:r>
              <w:rPr>
                <w:b/>
                <w:sz w:val="22"/>
                <w:szCs w:val="22"/>
              </w:rPr>
              <w:t>6</w:t>
            </w:r>
            <w:r w:rsidRPr="00667F13">
              <w:rPr>
                <w:b/>
                <w:sz w:val="22"/>
                <w:szCs w:val="22"/>
              </w:rPr>
              <w:t>.21</w:t>
            </w:r>
            <w:r>
              <w:rPr>
                <w:b/>
                <w:sz w:val="22"/>
                <w:szCs w:val="22"/>
              </w:rPr>
              <w:t>3</w:t>
            </w:r>
          </w:p>
          <w:p w14:paraId="5AECF53C" w14:textId="77777777" w:rsidR="00B87706" w:rsidRPr="00667F13" w:rsidRDefault="00B87706" w:rsidP="004A7F9D">
            <w:pPr>
              <w:spacing w:after="0"/>
              <w:rPr>
                <w:rFonts w:eastAsia="Batang"/>
                <w:b/>
                <w:sz w:val="22"/>
                <w:szCs w:val="22"/>
              </w:rPr>
            </w:pPr>
            <w:r w:rsidRPr="00667F13">
              <w:rPr>
                <w:color w:val="FF0000"/>
                <w:lang w:val="en-US"/>
              </w:rPr>
              <w:t>============================ Unchanged Text Omitted ===================================</w:t>
            </w:r>
          </w:p>
          <w:p w14:paraId="3F14A6C4" w14:textId="77777777" w:rsidR="0093303A" w:rsidRPr="0093303A" w:rsidRDefault="0093303A" w:rsidP="0093303A">
            <w:pPr>
              <w:overflowPunct w:val="0"/>
              <w:autoSpaceDE w:val="0"/>
              <w:autoSpaceDN w:val="0"/>
              <w:adjustRightInd w:val="0"/>
              <w:ind w:left="568" w:hanging="284"/>
              <w:textAlignment w:val="baseline"/>
              <w:rPr>
                <w:rFonts w:eastAsia="Times New Roman"/>
                <w:lang w:eastAsia="en-GB"/>
              </w:rPr>
            </w:pPr>
            <w:r w:rsidRPr="0093303A">
              <w:rPr>
                <w:rFonts w:eastAsia="Times New Roman"/>
                <w:lang w:eastAsia="en-GB"/>
              </w:rPr>
              <w:t>-</w:t>
            </w:r>
            <w:r w:rsidRPr="0093303A">
              <w:rPr>
                <w:rFonts w:eastAsia="Times New Roman"/>
                <w:lang w:eastAsia="en-GB"/>
              </w:rPr>
              <w:tab/>
              <w:t xml:space="preserve">If the UE is configured with higher layer parameter </w:t>
            </w:r>
            <w:r w:rsidRPr="0093303A">
              <w:rPr>
                <w:rFonts w:eastAsia="Times New Roman"/>
                <w:i/>
                <w:lang w:eastAsia="en-GB"/>
              </w:rPr>
              <w:t>UplinkPowerControlDedicated-v12x0</w:t>
            </w:r>
            <w:r w:rsidRPr="0093303A">
              <w:rPr>
                <w:rFonts w:eastAsia="Times New Roman"/>
                <w:lang w:eastAsia="en-GB"/>
              </w:rPr>
              <w:t xml:space="preserve"> for serving cell </w:t>
            </w:r>
            <w:r w:rsidRPr="0093303A">
              <w:rPr>
                <w:rFonts w:eastAsia="Times New Roman"/>
                <w:position w:val="-6"/>
                <w:lang w:eastAsia="en-GB"/>
              </w:rPr>
              <w:object w:dxaOrig="160" w:dyaOrig="200" w14:anchorId="44616117">
                <v:shape id="_x0000_i1039" type="#_x0000_t75" style="width:7.45pt;height:9.5pt" o:ole="">
                  <v:imagedata r:id="rId32" o:title=""/>
                </v:shape>
                <o:OLEObject Type="Embed" ProgID="Equation.3" ShapeID="_x0000_i1039" DrawAspect="Content" ObjectID="_1821008228" r:id="rId33"/>
              </w:object>
            </w:r>
            <w:r w:rsidRPr="0093303A">
              <w:rPr>
                <w:rFonts w:eastAsia="Times New Roman"/>
                <w:lang w:eastAsia="en-GB"/>
              </w:rPr>
              <w:t xml:space="preserve"> and if subframe </w:t>
            </w:r>
            <w:r w:rsidRPr="0093303A">
              <w:rPr>
                <w:rFonts w:eastAsia="Times New Roman"/>
                <w:position w:val="-6"/>
                <w:lang w:eastAsia="en-GB"/>
              </w:rPr>
              <w:object w:dxaOrig="139" w:dyaOrig="240" w14:anchorId="66D6848C">
                <v:shape id="_x0000_i1040" type="#_x0000_t75" style="width:7.45pt;height:12.9pt" o:ole="">
                  <v:imagedata r:id="rId34" o:title=""/>
                </v:shape>
                <o:OLEObject Type="Embed" ProgID="Equation.3" ShapeID="_x0000_i1040" DrawAspect="Content" ObjectID="_1821008229" r:id="rId35"/>
              </w:object>
            </w:r>
            <w:r w:rsidRPr="0093303A">
              <w:rPr>
                <w:rFonts w:eastAsia="Times New Roman"/>
                <w:lang w:eastAsia="en-GB"/>
              </w:rPr>
              <w:t xml:space="preserve"> belongs to uplink power control subframe set 2 as indicated by the higher layer parameter</w:t>
            </w:r>
            <w:r w:rsidRPr="0093303A">
              <w:rPr>
                <w:rFonts w:eastAsia="SimSun" w:hint="eastAsia"/>
                <w:lang w:eastAsia="zh-CN"/>
              </w:rPr>
              <w:t xml:space="preserve"> </w:t>
            </w:r>
            <w:r w:rsidRPr="0093303A">
              <w:rPr>
                <w:rFonts w:eastAsia="SimSun" w:hint="eastAsia"/>
                <w:i/>
                <w:lang w:eastAsia="zh-CN"/>
              </w:rPr>
              <w:t>tpc-SubframeSet</w:t>
            </w:r>
            <w:r w:rsidRPr="0093303A">
              <w:rPr>
                <w:rFonts w:eastAsia="SimSun"/>
                <w:i/>
                <w:lang w:eastAsia="zh-CN"/>
              </w:rPr>
              <w:t>-r12</w:t>
            </w:r>
            <w:r w:rsidRPr="0093303A">
              <w:rPr>
                <w:rFonts w:eastAsia="SimSun"/>
                <w:lang w:eastAsia="zh-CN"/>
              </w:rPr>
              <w:t xml:space="preserve">, </w:t>
            </w:r>
          </w:p>
          <w:p w14:paraId="164E7A28" w14:textId="77777777" w:rsidR="0093303A" w:rsidRPr="0093303A" w:rsidRDefault="0093303A" w:rsidP="0093303A">
            <w:pPr>
              <w:overflowPunct w:val="0"/>
              <w:autoSpaceDE w:val="0"/>
              <w:autoSpaceDN w:val="0"/>
              <w:adjustRightInd w:val="0"/>
              <w:ind w:left="851" w:hanging="284"/>
              <w:textAlignment w:val="baseline"/>
              <w:rPr>
                <w:rFonts w:eastAsia="Times New Roman"/>
                <w:lang w:eastAsia="en-GB"/>
              </w:rPr>
            </w:pPr>
            <w:r w:rsidRPr="0093303A">
              <w:rPr>
                <w:rFonts w:eastAsia="Times New Roman"/>
                <w:lang w:eastAsia="en-GB"/>
              </w:rPr>
              <w:t>-</w:t>
            </w:r>
            <w:r w:rsidRPr="0093303A">
              <w:rPr>
                <w:rFonts w:eastAsia="Times New Roman"/>
                <w:lang w:eastAsia="en-GB"/>
              </w:rPr>
              <w:tab/>
              <w:t xml:space="preserve">when j=0, </w:t>
            </w:r>
            <w:r w:rsidRPr="0093303A">
              <w:rPr>
                <w:rFonts w:eastAsia="Times New Roman"/>
                <w:position w:val="-14"/>
                <w:lang w:eastAsia="en-GB"/>
              </w:rPr>
              <w:object w:dxaOrig="5179" w:dyaOrig="380" w14:anchorId="4EA7DCDB">
                <v:shape id="_x0000_i1041" type="#_x0000_t75" style="width:258.8pt;height:20.4pt" o:ole="">
                  <v:imagedata r:id="rId36" o:title=""/>
                </v:shape>
                <o:OLEObject Type="Embed" ProgID="Equation.DSMT4" ShapeID="_x0000_i1041" DrawAspect="Content" ObjectID="_1821008230" r:id="rId37"/>
              </w:object>
            </w:r>
            <w:r w:rsidRPr="0093303A">
              <w:rPr>
                <w:rFonts w:eastAsia="Times New Roman"/>
                <w:lang w:eastAsia="en-GB"/>
              </w:rPr>
              <w:t>, where j=0 is used for PUSCH (re)transmissions corresponding to a semi-persistent grant.</w:t>
            </w:r>
            <w:r w:rsidRPr="0093303A">
              <w:rPr>
                <w:rFonts w:eastAsia="Times New Roman"/>
                <w:position w:val="-14"/>
                <w:lang w:eastAsia="en-GB"/>
              </w:rPr>
              <w:object w:dxaOrig="1579" w:dyaOrig="380" w14:anchorId="18D089EA">
                <v:shape id="_x0000_i1042" type="#_x0000_t75" style="width:78.8pt;height:20.4pt" o:ole="">
                  <v:imagedata r:id="rId38" o:title=""/>
                </v:shape>
                <o:OLEObject Type="Embed" ProgID="Equation.DSMT4" ShapeID="_x0000_i1042" DrawAspect="Content" ObjectID="_1821008231" r:id="rId39"/>
              </w:object>
            </w:r>
            <w:r w:rsidRPr="0093303A">
              <w:rPr>
                <w:rFonts w:eastAsia="Times New Roman"/>
                <w:lang w:eastAsia="en-GB"/>
              </w:rPr>
              <w:t xml:space="preserve"> and </w:t>
            </w:r>
            <w:r w:rsidRPr="0093303A">
              <w:rPr>
                <w:rFonts w:eastAsia="Times New Roman"/>
                <w:position w:val="-14"/>
                <w:lang w:eastAsia="en-GB"/>
              </w:rPr>
              <w:object w:dxaOrig="2060" w:dyaOrig="380" w14:anchorId="13478D02">
                <v:shape id="_x0000_i1043" type="#_x0000_t75" style="width:103.25pt;height:20.4pt" o:ole="">
                  <v:imagedata r:id="rId40" o:title=""/>
                </v:shape>
                <o:OLEObject Type="Embed" ProgID="Equation.DSMT4" ShapeID="_x0000_i1043" DrawAspect="Content" ObjectID="_1821008232" r:id="rId41"/>
              </w:object>
            </w:r>
            <w:r w:rsidRPr="0093303A">
              <w:rPr>
                <w:rFonts w:eastAsia="Times New Roman"/>
                <w:lang w:eastAsia="en-GB"/>
              </w:rPr>
              <w:t xml:space="preserve"> are the parameters </w:t>
            </w:r>
            <w:r w:rsidRPr="0093303A">
              <w:rPr>
                <w:rFonts w:eastAsia="Times New Roman"/>
                <w:i/>
                <w:lang w:eastAsia="en-GB"/>
              </w:rPr>
              <w:t>p0-UE-PUSCH-Persistent-SubframeSet2-r12 and</w:t>
            </w:r>
            <w:r w:rsidRPr="0093303A">
              <w:rPr>
                <w:rFonts w:eastAsia="Times New Roman"/>
                <w:lang w:eastAsia="en-GB"/>
              </w:rPr>
              <w:t xml:space="preserve"> </w:t>
            </w:r>
            <w:r w:rsidRPr="0093303A">
              <w:rPr>
                <w:rFonts w:eastAsia="Times New Roman"/>
                <w:i/>
                <w:lang w:eastAsia="en-GB"/>
              </w:rPr>
              <w:t xml:space="preserve">p0-NominalPUSCH-Persistent -SubframeSet2-r12 </w:t>
            </w:r>
            <w:r w:rsidRPr="0093303A">
              <w:rPr>
                <w:rFonts w:eastAsia="Times New Roman"/>
                <w:lang w:eastAsia="en-GB"/>
              </w:rPr>
              <w:t xml:space="preserve">respectively provided by higher layers, for each serving cell </w:t>
            </w:r>
            <w:r w:rsidRPr="0093303A">
              <w:rPr>
                <w:rFonts w:eastAsia="Times New Roman"/>
                <w:position w:val="-6"/>
                <w:lang w:eastAsia="en-GB"/>
              </w:rPr>
              <w:object w:dxaOrig="160" w:dyaOrig="200" w14:anchorId="3AF945A4">
                <v:shape id="_x0000_i1044" type="#_x0000_t75" style="width:8.15pt;height:9.5pt" o:ole="">
                  <v:imagedata r:id="rId32" o:title=""/>
                </v:shape>
                <o:OLEObject Type="Embed" ProgID="Equation.3" ShapeID="_x0000_i1044" DrawAspect="Content" ObjectID="_1821008233" r:id="rId42"/>
              </w:object>
            </w:r>
            <w:r w:rsidRPr="0093303A">
              <w:rPr>
                <w:rFonts w:eastAsia="Times New Roman"/>
                <w:lang w:eastAsia="en-GB"/>
              </w:rPr>
              <w:t xml:space="preserve">. </w:t>
            </w:r>
          </w:p>
          <w:p w14:paraId="5BB118E9" w14:textId="77777777" w:rsidR="0093303A" w:rsidRPr="0093303A" w:rsidRDefault="0093303A" w:rsidP="0093303A">
            <w:pPr>
              <w:overflowPunct w:val="0"/>
              <w:autoSpaceDE w:val="0"/>
              <w:autoSpaceDN w:val="0"/>
              <w:adjustRightInd w:val="0"/>
              <w:ind w:left="851" w:hanging="284"/>
              <w:textAlignment w:val="baseline"/>
              <w:rPr>
                <w:rFonts w:eastAsia="Times New Roman"/>
                <w:lang w:eastAsia="en-GB"/>
              </w:rPr>
            </w:pPr>
            <w:r w:rsidRPr="0093303A">
              <w:rPr>
                <w:rFonts w:eastAsia="Times New Roman"/>
                <w:lang w:eastAsia="en-GB"/>
              </w:rPr>
              <w:t>-</w:t>
            </w:r>
            <w:r w:rsidRPr="0093303A">
              <w:rPr>
                <w:rFonts w:eastAsia="Times New Roman"/>
                <w:lang w:eastAsia="en-GB"/>
              </w:rPr>
              <w:tab/>
              <w:t>when j=1,</w:t>
            </w:r>
            <w:r w:rsidRPr="0093303A">
              <w:rPr>
                <w:rFonts w:eastAsia="Times New Roman"/>
                <w:position w:val="-14"/>
                <w:lang w:eastAsia="en-GB"/>
              </w:rPr>
              <w:object w:dxaOrig="5080" w:dyaOrig="380" w14:anchorId="07F17C19">
                <v:shape id="_x0000_i1045" type="#_x0000_t75" style="width:253.35pt;height:20.4pt" o:ole="">
                  <v:imagedata r:id="rId43" o:title=""/>
                </v:shape>
                <o:OLEObject Type="Embed" ProgID="Equation.DSMT4" ShapeID="_x0000_i1045" DrawAspect="Content" ObjectID="_1821008234" r:id="rId44"/>
              </w:object>
            </w:r>
            <w:r w:rsidRPr="0093303A">
              <w:rPr>
                <w:rFonts w:eastAsia="Times New Roman"/>
                <w:lang w:eastAsia="en-GB"/>
              </w:rPr>
              <w:t xml:space="preserve">, where j=1 is used for PUSCH (re)transmissions corresponding to a dynamic scheduled grant. </w:t>
            </w:r>
            <w:r w:rsidRPr="0093303A">
              <w:rPr>
                <w:rFonts w:eastAsia="Times New Roman"/>
                <w:position w:val="-14"/>
                <w:lang w:eastAsia="en-GB"/>
              </w:rPr>
              <w:object w:dxaOrig="1540" w:dyaOrig="380" w14:anchorId="5632848D">
                <v:shape id="_x0000_i1046" type="#_x0000_t75" style="width:76.75pt;height:20.4pt" o:ole="">
                  <v:imagedata r:id="rId45" o:title=""/>
                </v:shape>
                <o:OLEObject Type="Embed" ProgID="Equation.DSMT4" ShapeID="_x0000_i1046" DrawAspect="Content" ObjectID="_1821008235" r:id="rId46"/>
              </w:object>
            </w:r>
            <w:r w:rsidRPr="0093303A">
              <w:rPr>
                <w:rFonts w:eastAsia="Times New Roman"/>
                <w:lang w:eastAsia="en-GB"/>
              </w:rPr>
              <w:t xml:space="preserve">and </w:t>
            </w:r>
            <w:r w:rsidRPr="0093303A">
              <w:rPr>
                <w:rFonts w:eastAsia="Times New Roman"/>
                <w:position w:val="-14"/>
                <w:lang w:eastAsia="en-GB"/>
              </w:rPr>
              <w:object w:dxaOrig="2020" w:dyaOrig="380" w14:anchorId="6B13FB46">
                <v:shape id="_x0000_i1047" type="#_x0000_t75" style="width:100.55pt;height:20.4pt" o:ole="">
                  <v:imagedata r:id="rId47" o:title=""/>
                </v:shape>
                <o:OLEObject Type="Embed" ProgID="Equation.DSMT4" ShapeID="_x0000_i1047" DrawAspect="Content" ObjectID="_1821008236" r:id="rId48"/>
              </w:object>
            </w:r>
            <w:r w:rsidRPr="0093303A">
              <w:rPr>
                <w:rFonts w:eastAsia="Times New Roman"/>
                <w:lang w:eastAsia="en-GB"/>
              </w:rPr>
              <w:t xml:space="preserve">are the parameters </w:t>
            </w:r>
            <w:r w:rsidRPr="0093303A">
              <w:rPr>
                <w:rFonts w:eastAsia="Times New Roman"/>
                <w:i/>
                <w:lang w:eastAsia="en-GB"/>
              </w:rPr>
              <w:t xml:space="preserve">p0-UE-PUSCH-SubframeSet2-r12 and p0-NominalPUSCH-SubframeSet2-r12 </w:t>
            </w:r>
            <w:r w:rsidRPr="0093303A">
              <w:rPr>
                <w:rFonts w:eastAsia="Times New Roman"/>
                <w:lang w:eastAsia="en-GB"/>
              </w:rPr>
              <w:t xml:space="preserve">respectively, provided by higher layers for serving cell </w:t>
            </w:r>
            <w:r w:rsidRPr="0093303A">
              <w:rPr>
                <w:rFonts w:eastAsia="Times New Roman"/>
                <w:position w:val="-6"/>
                <w:lang w:eastAsia="en-GB"/>
              </w:rPr>
              <w:object w:dxaOrig="160" w:dyaOrig="200" w14:anchorId="789B9567">
                <v:shape id="_x0000_i1048" type="#_x0000_t75" style="width:8.15pt;height:9.5pt" o:ole="">
                  <v:imagedata r:id="rId32" o:title=""/>
                </v:shape>
                <o:OLEObject Type="Embed" ProgID="Equation.3" ShapeID="_x0000_i1048" DrawAspect="Content" ObjectID="_1821008237" r:id="rId49"/>
              </w:object>
            </w:r>
            <w:r w:rsidRPr="0093303A">
              <w:rPr>
                <w:rFonts w:eastAsia="Times New Roman"/>
                <w:i/>
                <w:lang w:eastAsia="en-GB"/>
              </w:rPr>
              <w:t>.</w:t>
            </w:r>
          </w:p>
          <w:p w14:paraId="34158E51" w14:textId="77777777" w:rsidR="0093303A" w:rsidRPr="0093303A" w:rsidRDefault="0093303A" w:rsidP="0093303A">
            <w:pPr>
              <w:overflowPunct w:val="0"/>
              <w:autoSpaceDE w:val="0"/>
              <w:autoSpaceDN w:val="0"/>
              <w:adjustRightInd w:val="0"/>
              <w:ind w:left="851" w:hanging="284"/>
              <w:textAlignment w:val="baseline"/>
              <w:rPr>
                <w:rFonts w:eastAsia="Times New Roman"/>
                <w:lang w:eastAsia="en-GB"/>
              </w:rPr>
            </w:pPr>
            <w:r w:rsidRPr="0093303A">
              <w:rPr>
                <w:rFonts w:eastAsia="Times New Roman"/>
                <w:lang w:eastAsia="en-GB"/>
              </w:rPr>
              <w:t>-</w:t>
            </w:r>
            <w:r w:rsidRPr="0093303A">
              <w:rPr>
                <w:rFonts w:eastAsia="Times New Roman"/>
                <w:lang w:eastAsia="en-GB"/>
              </w:rPr>
              <w:tab/>
              <w:t>when j=2,</w:t>
            </w:r>
            <w:r w:rsidRPr="0093303A">
              <w:rPr>
                <w:rFonts w:eastAsia="Times New Roman"/>
                <w:position w:val="-14"/>
                <w:lang w:eastAsia="en-GB"/>
              </w:rPr>
              <w:object w:dxaOrig="4980" w:dyaOrig="380" w14:anchorId="03BF7CB2">
                <v:shape id="_x0000_i1049" type="#_x0000_t75" style="width:247.9pt;height:20.4pt" o:ole="">
                  <v:imagedata r:id="rId50" o:title=""/>
                </v:shape>
                <o:OLEObject Type="Embed" ProgID="Equation.3" ShapeID="_x0000_i1049" DrawAspect="Content" ObjectID="_1821008238" r:id="rId51"/>
              </w:object>
            </w:r>
            <w:r w:rsidRPr="0093303A">
              <w:rPr>
                <w:rFonts w:eastAsia="Times New Roman"/>
                <w:lang w:eastAsia="en-GB"/>
              </w:rPr>
              <w:t xml:space="preserve"> where </w:t>
            </w:r>
            <w:r w:rsidRPr="0093303A">
              <w:rPr>
                <w:rFonts w:eastAsia="Times New Roman"/>
                <w:position w:val="-14"/>
                <w:lang w:eastAsia="en-GB"/>
              </w:rPr>
              <w:object w:dxaOrig="1840" w:dyaOrig="380" w14:anchorId="641F57E8">
                <v:shape id="_x0000_i1050" type="#_x0000_t75" style="width:91.7pt;height:20.4pt" o:ole="">
                  <v:imagedata r:id="rId52" o:title=""/>
                </v:shape>
                <o:OLEObject Type="Embed" ProgID="Equation.3" ShapeID="_x0000_i1050" DrawAspect="Content" ObjectID="_1821008239" r:id="rId53"/>
              </w:object>
            </w:r>
            <w:r w:rsidRPr="0093303A">
              <w:rPr>
                <w:rFonts w:eastAsia="Times New Roman"/>
                <w:lang w:eastAsia="en-GB"/>
              </w:rPr>
              <w:t xml:space="preserve"> and </w:t>
            </w:r>
            <w:r w:rsidRPr="0093303A">
              <w:rPr>
                <w:rFonts w:eastAsia="Times New Roman"/>
                <w:position w:val="-14"/>
                <w:lang w:eastAsia="en-GB"/>
              </w:rPr>
              <w:object w:dxaOrig="4320" w:dyaOrig="380" w14:anchorId="217C55AC">
                <v:shape id="_x0000_i1051" type="#_x0000_t75" style="width:3in;height:20.4pt" o:ole="">
                  <v:imagedata r:id="rId54" o:title=""/>
                </v:shape>
                <o:OLEObject Type="Embed" ProgID="Equation.3" ShapeID="_x0000_i1051" DrawAspect="Content" ObjectID="_1821008240" r:id="rId55"/>
              </w:object>
            </w:r>
            <w:r w:rsidRPr="0093303A">
              <w:rPr>
                <w:rFonts w:eastAsia="Times New Roman"/>
                <w:lang w:eastAsia="en-GB"/>
              </w:rPr>
              <w:t xml:space="preserve">, where the parameter </w:t>
            </w:r>
            <w:r w:rsidRPr="0093303A">
              <w:rPr>
                <w:rFonts w:eastAsia="Times New Roman"/>
                <w:i/>
                <w:lang w:eastAsia="en-GB"/>
              </w:rPr>
              <w:t>preambleInitialReceivedTargetPower</w:t>
            </w:r>
            <w:r w:rsidRPr="0093303A">
              <w:rPr>
                <w:rFonts w:eastAsia="Times New Roman"/>
                <w:lang w:eastAsia="en-GB"/>
              </w:rPr>
              <w:t xml:space="preserve"> [8] (</w:t>
            </w:r>
            <w:r w:rsidRPr="0093303A">
              <w:rPr>
                <w:rFonts w:eastAsia="Times New Roman"/>
                <w:position w:val="-14"/>
                <w:lang w:eastAsia="en-GB"/>
              </w:rPr>
              <w:object w:dxaOrig="639" w:dyaOrig="380" w14:anchorId="39EF5AA9">
                <v:shape id="_x0000_i1052" type="#_x0000_t75" style="width:31.25pt;height:20.4pt" o:ole="">
                  <v:imagedata r:id="rId56" o:title=""/>
                </v:shape>
                <o:OLEObject Type="Embed" ProgID="Equation.3" ShapeID="_x0000_i1052" DrawAspect="Content" ObjectID="_1821008241" r:id="rId57"/>
              </w:object>
            </w:r>
            <w:r w:rsidRPr="0093303A">
              <w:rPr>
                <w:rFonts w:eastAsia="Times New Roman"/>
                <w:lang w:eastAsia="en-GB"/>
              </w:rPr>
              <w:t xml:space="preserve">) and </w:t>
            </w:r>
            <w:r w:rsidRPr="0093303A">
              <w:rPr>
                <w:rFonts w:eastAsia="Times New Roman"/>
                <w:position w:val="-14"/>
                <w:lang w:eastAsia="en-GB"/>
              </w:rPr>
              <w:object w:dxaOrig="1420" w:dyaOrig="380" w14:anchorId="2E75E18F">
                <v:shape id="_x0000_i1053" type="#_x0000_t75" style="width:71.3pt;height:20.4pt" o:ole="">
                  <v:imagedata r:id="rId58" o:title=""/>
                </v:shape>
                <o:OLEObject Type="Embed" ProgID="Equation.3" ShapeID="_x0000_i1053" DrawAspect="Content" ObjectID="_1821008242" r:id="rId59"/>
              </w:object>
            </w:r>
            <w:r w:rsidRPr="0093303A">
              <w:rPr>
                <w:rFonts w:eastAsia="Times New Roman"/>
                <w:lang w:eastAsia="en-GB"/>
              </w:rPr>
              <w:t xml:space="preserve"> are signalled from higher layers for serving cell </w:t>
            </w:r>
            <w:r w:rsidRPr="0093303A">
              <w:rPr>
                <w:rFonts w:eastAsia="Times New Roman"/>
                <w:position w:val="-6"/>
                <w:lang w:eastAsia="en-GB"/>
              </w:rPr>
              <w:object w:dxaOrig="160" w:dyaOrig="200" w14:anchorId="7B5AEE75">
                <v:shape id="_x0000_i1054" type="#_x0000_t75" style="width:7.45pt;height:9.5pt" o:ole="">
                  <v:imagedata r:id="rId32" o:title=""/>
                </v:shape>
                <o:OLEObject Type="Embed" ProgID="Equation.3" ShapeID="_x0000_i1054" DrawAspect="Content" ObjectID="_1821008243" r:id="rId60"/>
              </w:object>
            </w:r>
            <w:r w:rsidRPr="0093303A">
              <w:rPr>
                <w:rFonts w:eastAsia="Times New Roman"/>
                <w:lang w:eastAsia="en-GB"/>
              </w:rPr>
              <w:t xml:space="preserve">, where j=2 is used for </w:t>
            </w:r>
            <w:r w:rsidRPr="0093303A">
              <w:rPr>
                <w:rFonts w:hint="eastAsia"/>
                <w:lang w:eastAsia="en-GB"/>
              </w:rPr>
              <w:t xml:space="preserve">PUSCH (re)transmissions corresponding to the random access response </w:t>
            </w:r>
            <w:r w:rsidRPr="0093303A">
              <w:rPr>
                <w:lang w:eastAsia="en-GB"/>
              </w:rPr>
              <w:t>g</w:t>
            </w:r>
            <w:r w:rsidRPr="0093303A">
              <w:rPr>
                <w:rFonts w:hint="eastAsia"/>
                <w:lang w:eastAsia="en-GB"/>
              </w:rPr>
              <w:t>rant</w:t>
            </w:r>
            <w:r w:rsidRPr="0093303A">
              <w:rPr>
                <w:rFonts w:eastAsia="Times New Roman"/>
                <w:lang w:eastAsia="en-GB"/>
              </w:rPr>
              <w:t>.</w:t>
            </w:r>
          </w:p>
          <w:p w14:paraId="3A0193F1" w14:textId="77777777" w:rsidR="0093303A" w:rsidRPr="0093303A" w:rsidRDefault="0093303A" w:rsidP="0093303A">
            <w:pPr>
              <w:overflowPunct w:val="0"/>
              <w:autoSpaceDE w:val="0"/>
              <w:autoSpaceDN w:val="0"/>
              <w:adjustRightInd w:val="0"/>
              <w:ind w:left="568" w:hanging="284"/>
              <w:textAlignment w:val="baseline"/>
              <w:rPr>
                <w:rFonts w:eastAsia="Times New Roman"/>
                <w:lang w:eastAsia="en-GB"/>
              </w:rPr>
            </w:pPr>
            <w:r w:rsidRPr="0093303A">
              <w:rPr>
                <w:rFonts w:eastAsia="Times New Roman"/>
                <w:lang w:eastAsia="en-GB"/>
              </w:rPr>
              <w:tab/>
              <w:t>Otherwise</w:t>
            </w:r>
          </w:p>
          <w:p w14:paraId="30DB7862" w14:textId="589D992B" w:rsidR="0093643E" w:rsidRPr="00C365E5" w:rsidRDefault="0093303A" w:rsidP="00C365E5">
            <w:pPr>
              <w:overflowPunct w:val="0"/>
              <w:autoSpaceDE w:val="0"/>
              <w:autoSpaceDN w:val="0"/>
              <w:adjustRightInd w:val="0"/>
              <w:ind w:left="851" w:hanging="284"/>
              <w:textAlignment w:val="baseline"/>
              <w:rPr>
                <w:rFonts w:eastAsia="Times New Roman"/>
                <w:lang w:eastAsia="en-GB"/>
              </w:rPr>
            </w:pPr>
            <w:r w:rsidRPr="0093303A">
              <w:rPr>
                <w:rFonts w:eastAsia="Times New Roman"/>
                <w:lang w:eastAsia="en-GB"/>
              </w:rPr>
              <w:t>-</w:t>
            </w:r>
            <w:r w:rsidRPr="0093303A">
              <w:rPr>
                <w:rFonts w:eastAsia="Times New Roman"/>
                <w:lang w:eastAsia="en-GB"/>
              </w:rPr>
              <w:tab/>
            </w:r>
            <w:r w:rsidRPr="0093303A">
              <w:rPr>
                <w:rFonts w:eastAsia="Times New Roman"/>
                <w:position w:val="-14"/>
                <w:lang w:eastAsia="en-GB"/>
              </w:rPr>
              <w:object w:dxaOrig="1280" w:dyaOrig="340" w14:anchorId="6A7AF197">
                <v:shape id="_x0000_i1055" type="#_x0000_t75" style="width:63.15pt;height:16.3pt" o:ole="">
                  <v:imagedata r:id="rId61" o:title=""/>
                </v:shape>
                <o:OLEObject Type="Embed" ProgID="Equation.3" ShapeID="_x0000_i1055" DrawAspect="Content" ObjectID="_1821008244" r:id="rId62"/>
              </w:object>
            </w:r>
            <w:r w:rsidRPr="0093303A">
              <w:rPr>
                <w:rFonts w:eastAsia="Times New Roman"/>
                <w:lang w:eastAsia="en-GB"/>
              </w:rPr>
              <w:t xml:space="preserve">is a parameter composed of the sum of a component </w:t>
            </w:r>
            <w:r w:rsidRPr="0093303A">
              <w:rPr>
                <w:rFonts w:eastAsia="Times New Roman"/>
                <w:position w:val="-14"/>
                <w:lang w:eastAsia="en-GB"/>
              </w:rPr>
              <w:object w:dxaOrig="2140" w:dyaOrig="340" w14:anchorId="09932E10">
                <v:shape id="_x0000_i1056" type="#_x0000_t75" style="width:106.65pt;height:16.3pt" o:ole="">
                  <v:imagedata r:id="rId63" o:title=""/>
                </v:shape>
                <o:OLEObject Type="Embed" ProgID="Equation.3" ShapeID="_x0000_i1056" DrawAspect="Content" ObjectID="_1821008245" r:id="rId64"/>
              </w:object>
            </w:r>
            <w:r w:rsidRPr="0093303A">
              <w:rPr>
                <w:rFonts w:eastAsia="Times New Roman"/>
                <w:lang w:eastAsia="en-GB"/>
              </w:rPr>
              <w:t xml:space="preserve"> provided from higher layers for </w:t>
            </w:r>
            <w:r w:rsidRPr="0093303A">
              <w:rPr>
                <w:rFonts w:eastAsia="Times New Roman"/>
                <w:i/>
                <w:lang w:eastAsia="en-GB"/>
              </w:rPr>
              <w:t>j=0,</w:t>
            </w:r>
            <w:r w:rsidRPr="0093303A">
              <w:rPr>
                <w:rFonts w:eastAsia="Times New Roman"/>
                <w:lang w:eastAsia="en-GB"/>
              </w:rPr>
              <w:t xml:space="preserve"> </w:t>
            </w:r>
            <w:r w:rsidRPr="0093303A">
              <w:rPr>
                <w:rFonts w:eastAsia="Times New Roman"/>
                <w:i/>
                <w:lang w:eastAsia="en-GB"/>
              </w:rPr>
              <w:t>1</w:t>
            </w:r>
            <w:r w:rsidRPr="0093303A">
              <w:rPr>
                <w:rFonts w:eastAsia="Times New Roman"/>
                <w:lang w:eastAsia="en-GB"/>
              </w:rPr>
              <w:t xml:space="preserve"> and </w:t>
            </w:r>
            <w:r w:rsidRPr="0093303A">
              <w:rPr>
                <w:rFonts w:eastAsia="Times New Roman"/>
                <w:i/>
                <w:lang w:eastAsia="en-GB"/>
              </w:rPr>
              <w:t>3</w:t>
            </w:r>
            <w:r w:rsidRPr="0093303A">
              <w:rPr>
                <w:rFonts w:eastAsia="Times New Roman"/>
                <w:lang w:eastAsia="en-GB"/>
              </w:rPr>
              <w:t xml:space="preserve"> and a component </w:t>
            </w:r>
            <w:r w:rsidRPr="0093303A">
              <w:rPr>
                <w:rFonts w:eastAsia="Times New Roman"/>
                <w:position w:val="-14"/>
                <w:lang w:eastAsia="en-GB"/>
              </w:rPr>
              <w:object w:dxaOrig="1579" w:dyaOrig="340" w14:anchorId="6E5AC71E">
                <v:shape id="_x0000_i1057" type="#_x0000_t75" style="width:78.8pt;height:16.3pt" o:ole="">
                  <v:imagedata r:id="rId65" o:title=""/>
                </v:shape>
                <o:OLEObject Type="Embed" ProgID="Equation.3" ShapeID="_x0000_i1057" DrawAspect="Content" ObjectID="_1821008246" r:id="rId66"/>
              </w:object>
            </w:r>
            <w:r w:rsidRPr="0093303A">
              <w:rPr>
                <w:rFonts w:eastAsia="Times New Roman"/>
                <w:lang w:eastAsia="en-GB"/>
              </w:rPr>
              <w:t xml:space="preserve"> provided by higher layers for </w:t>
            </w:r>
            <w:r w:rsidRPr="0093303A">
              <w:rPr>
                <w:rFonts w:eastAsia="Times New Roman"/>
                <w:i/>
                <w:lang w:eastAsia="en-GB"/>
              </w:rPr>
              <w:t>j=0,</w:t>
            </w:r>
            <w:r w:rsidRPr="0093303A">
              <w:rPr>
                <w:rFonts w:eastAsia="Times New Roman"/>
                <w:lang w:eastAsia="en-GB"/>
              </w:rPr>
              <w:t xml:space="preserve"> </w:t>
            </w:r>
            <w:r w:rsidRPr="0093303A">
              <w:rPr>
                <w:rFonts w:eastAsia="Times New Roman"/>
                <w:i/>
                <w:lang w:eastAsia="en-GB"/>
              </w:rPr>
              <w:t>1</w:t>
            </w:r>
            <w:r w:rsidRPr="0093303A">
              <w:rPr>
                <w:rFonts w:eastAsia="Times New Roman"/>
                <w:lang w:eastAsia="en-GB"/>
              </w:rPr>
              <w:t xml:space="preserve"> and </w:t>
            </w:r>
            <w:r w:rsidRPr="0093303A">
              <w:rPr>
                <w:rFonts w:eastAsia="Times New Roman"/>
                <w:i/>
                <w:lang w:eastAsia="en-GB"/>
              </w:rPr>
              <w:t xml:space="preserve">3 </w:t>
            </w:r>
            <w:r w:rsidRPr="0093303A">
              <w:rPr>
                <w:rFonts w:eastAsia="Times New Roman"/>
                <w:lang w:eastAsia="en-GB"/>
              </w:rPr>
              <w:t xml:space="preserve">for serving cell </w:t>
            </w:r>
            <w:r w:rsidRPr="0093303A">
              <w:rPr>
                <w:rFonts w:eastAsia="Times New Roman"/>
                <w:position w:val="-6"/>
                <w:lang w:eastAsia="en-GB"/>
              </w:rPr>
              <w:object w:dxaOrig="160" w:dyaOrig="200" w14:anchorId="2B95C9A7">
                <v:shape id="_x0000_i1058" type="#_x0000_t75" style="width:8.15pt;height:9.5pt" o:ole="">
                  <v:imagedata r:id="rId32" o:title=""/>
                </v:shape>
                <o:OLEObject Type="Embed" ProgID="Equation.3" ShapeID="_x0000_i1058" DrawAspect="Content" ObjectID="_1821008247" r:id="rId67"/>
              </w:object>
            </w:r>
            <w:r w:rsidRPr="0093303A">
              <w:rPr>
                <w:rFonts w:eastAsia="Times New Roman"/>
                <w:lang w:eastAsia="en-GB"/>
              </w:rPr>
              <w:t xml:space="preserve">. For PUSCH (re)transmissions corresponding to a semi-persistent grant then </w:t>
            </w:r>
            <w:r w:rsidRPr="0093303A">
              <w:rPr>
                <w:rFonts w:eastAsia="Times New Roman"/>
                <w:i/>
                <w:lang w:eastAsia="en-GB"/>
              </w:rPr>
              <w:t>j=0</w:t>
            </w:r>
            <w:r w:rsidRPr="0093303A">
              <w:rPr>
                <w:rFonts w:eastAsia="Times New Roman"/>
                <w:lang w:eastAsia="en-GB"/>
              </w:rPr>
              <w:t xml:space="preserve"> , for PUSCH (re)transmissions corresponding to a dynamic scheduled grant then </w:t>
            </w:r>
            <w:r w:rsidRPr="0093303A">
              <w:rPr>
                <w:rFonts w:eastAsia="Times New Roman"/>
                <w:i/>
                <w:lang w:eastAsia="en-GB"/>
              </w:rPr>
              <w:t>j=1,</w:t>
            </w:r>
            <w:r w:rsidRPr="0093303A">
              <w:rPr>
                <w:rFonts w:eastAsia="Times New Roman"/>
                <w:lang w:eastAsia="en-GB"/>
              </w:rPr>
              <w:t xml:space="preserve"> for</w:t>
            </w:r>
            <w:r w:rsidRPr="0093303A">
              <w:rPr>
                <w:rFonts w:hint="eastAsia"/>
                <w:lang w:eastAsia="en-GB"/>
              </w:rPr>
              <w:t xml:space="preserve"> PUSCH (re)transmissions corresponding to the random access response </w:t>
            </w:r>
            <w:r w:rsidRPr="0093303A">
              <w:rPr>
                <w:lang w:eastAsia="en-GB"/>
              </w:rPr>
              <w:t>g</w:t>
            </w:r>
            <w:r w:rsidRPr="0093303A">
              <w:rPr>
                <w:rFonts w:hint="eastAsia"/>
                <w:lang w:eastAsia="en-GB"/>
              </w:rPr>
              <w:t>rant</w:t>
            </w:r>
            <w:r w:rsidRPr="0093303A">
              <w:rPr>
                <w:lang w:eastAsia="en-GB"/>
              </w:rPr>
              <w:t xml:space="preserve"> </w:t>
            </w:r>
            <w:del w:id="20" w:author="Huawei, HiSilicon" w:date="2025-09-30T15:32:00Z">
              <w:r w:rsidRPr="0093303A" w:rsidDel="0093643E">
                <w:rPr>
                  <w:lang w:eastAsia="en-GB"/>
                </w:rPr>
                <w:delText>t</w:delText>
              </w:r>
            </w:del>
            <w:r w:rsidRPr="0093303A">
              <w:rPr>
                <w:lang w:eastAsia="en-GB"/>
              </w:rPr>
              <w:t xml:space="preserve">hen </w:t>
            </w:r>
            <w:r w:rsidRPr="0093303A">
              <w:rPr>
                <w:rFonts w:eastAsia="Times New Roman"/>
                <w:i/>
                <w:lang w:eastAsia="en-GB"/>
              </w:rPr>
              <w:t>j=2</w:t>
            </w:r>
            <w:r w:rsidRPr="0093303A">
              <w:rPr>
                <w:rFonts w:eastAsia="Times New Roman"/>
                <w:lang w:eastAsia="en-GB"/>
              </w:rPr>
              <w:t xml:space="preserve"> and for</w:t>
            </w:r>
            <w:r w:rsidRPr="0093303A">
              <w:rPr>
                <w:rFonts w:hint="eastAsia"/>
                <w:lang w:eastAsia="en-GB"/>
              </w:rPr>
              <w:t xml:space="preserve"> </w:t>
            </w:r>
            <w:r w:rsidRPr="0093303A">
              <w:rPr>
                <w:lang w:eastAsia="en-GB"/>
              </w:rPr>
              <w:t xml:space="preserve">BL/CE UE </w:t>
            </w:r>
            <w:r w:rsidRPr="0093303A">
              <w:rPr>
                <w:rFonts w:hint="eastAsia"/>
                <w:lang w:eastAsia="en-GB"/>
              </w:rPr>
              <w:t xml:space="preserve">PUSCH </w:t>
            </w:r>
            <w:r w:rsidRPr="0093303A">
              <w:rPr>
                <w:lang w:eastAsia="en-GB"/>
              </w:rPr>
              <w:t>(re)</w:t>
            </w:r>
            <w:r w:rsidRPr="0093303A">
              <w:rPr>
                <w:rFonts w:hint="eastAsia"/>
                <w:lang w:eastAsia="en-GB"/>
              </w:rPr>
              <w:t xml:space="preserve">transmission </w:t>
            </w:r>
            <w:r w:rsidRPr="0093303A">
              <w:rPr>
                <w:lang w:eastAsia="en-GB"/>
              </w:rPr>
              <w:t>using</w:t>
            </w:r>
            <w:r w:rsidRPr="0093303A">
              <w:rPr>
                <w:rFonts w:hint="eastAsia"/>
                <w:lang w:eastAsia="en-GB"/>
              </w:rPr>
              <w:t xml:space="preserve"> </w:t>
            </w:r>
            <w:r w:rsidRPr="0093303A">
              <w:rPr>
                <w:rFonts w:eastAsia="Times New Roman"/>
                <w:lang w:eastAsia="en-GB"/>
              </w:rPr>
              <w:t xml:space="preserve">preconfigured uplink resource </w:t>
            </w:r>
            <w:r w:rsidRPr="0093303A">
              <w:rPr>
                <w:lang w:eastAsia="en-GB"/>
              </w:rPr>
              <w:t xml:space="preserve">then </w:t>
            </w:r>
            <w:r w:rsidRPr="0093303A">
              <w:rPr>
                <w:rFonts w:eastAsia="Times New Roman"/>
                <w:i/>
                <w:lang w:eastAsia="en-GB"/>
              </w:rPr>
              <w:t>j=3</w:t>
            </w:r>
            <w:r w:rsidRPr="0093303A">
              <w:rPr>
                <w:rFonts w:eastAsia="Times New Roman"/>
                <w:lang w:eastAsia="en-GB"/>
              </w:rPr>
              <w:t xml:space="preserve">. </w:t>
            </w:r>
            <w:r w:rsidRPr="0093303A">
              <w:rPr>
                <w:rFonts w:eastAsia="Times New Roman"/>
                <w:position w:val="-14"/>
                <w:lang w:eastAsia="en-GB"/>
              </w:rPr>
              <w:object w:dxaOrig="1880" w:dyaOrig="340" w14:anchorId="2C65D9F8">
                <v:shape id="_x0000_i1059" type="#_x0000_t75" style="width:93.05pt;height:16.3pt" o:ole="">
                  <v:imagedata r:id="rId68" o:title=""/>
                </v:shape>
                <o:OLEObject Type="Embed" ProgID="Equation.3" ShapeID="_x0000_i1059" DrawAspect="Content" ObjectID="_1821008248" r:id="rId69"/>
              </w:object>
            </w:r>
            <w:r w:rsidRPr="0093303A">
              <w:rPr>
                <w:rFonts w:eastAsia="Times New Roman"/>
                <w:lang w:eastAsia="en-GB"/>
              </w:rPr>
              <w:t xml:space="preserve"> </w:t>
            </w:r>
            <w:r w:rsidRPr="0093303A">
              <w:rPr>
                <w:rFonts w:eastAsia="Times New Roman"/>
                <w:position w:val="-14"/>
                <w:lang w:eastAsia="en-GB"/>
              </w:rPr>
              <w:object w:dxaOrig="4599" w:dyaOrig="340" w14:anchorId="5A67D1D0">
                <v:shape id="_x0000_i1060" type="#_x0000_t75" style="width:230.25pt;height:16.3pt" o:ole="">
                  <v:imagedata r:id="rId70" o:title=""/>
                </v:shape>
                <o:OLEObject Type="Embed" ProgID="Equation.3" ShapeID="_x0000_i1060" DrawAspect="Content" ObjectID="_1821008249" r:id="rId71"/>
              </w:object>
            </w:r>
            <w:r w:rsidRPr="0093303A">
              <w:rPr>
                <w:rFonts w:eastAsia="Times New Roman"/>
                <w:lang w:eastAsia="en-GB"/>
              </w:rPr>
              <w:t xml:space="preserve">, where the parameter </w:t>
            </w:r>
            <w:r w:rsidRPr="0093303A">
              <w:rPr>
                <w:rFonts w:eastAsia="Times New Roman"/>
                <w:i/>
                <w:lang w:eastAsia="en-GB"/>
              </w:rPr>
              <w:t>preambleInitialReceivedTargetPower</w:t>
            </w:r>
            <w:r w:rsidRPr="0093303A" w:rsidDel="0093274D">
              <w:rPr>
                <w:rFonts w:eastAsia="Times New Roman"/>
                <w:lang w:eastAsia="en-GB"/>
              </w:rPr>
              <w:t xml:space="preserve"> </w:t>
            </w:r>
            <w:r w:rsidRPr="0093303A">
              <w:rPr>
                <w:rFonts w:eastAsia="Times New Roman"/>
                <w:lang w:eastAsia="en-GB"/>
              </w:rPr>
              <w:t>[8] (</w:t>
            </w:r>
            <w:r w:rsidRPr="0093303A">
              <w:rPr>
                <w:rFonts w:eastAsia="Times New Roman"/>
                <w:position w:val="-14"/>
                <w:lang w:eastAsia="en-GB"/>
              </w:rPr>
              <w:object w:dxaOrig="639" w:dyaOrig="380" w14:anchorId="5BE906C8">
                <v:shape id="_x0000_i1061" type="#_x0000_t75" style="width:31.25pt;height:20.4pt" o:ole="">
                  <v:imagedata r:id="rId56" o:title=""/>
                </v:shape>
                <o:OLEObject Type="Embed" ProgID="Equation.3" ShapeID="_x0000_i1061" DrawAspect="Content" ObjectID="_1821008250" r:id="rId72"/>
              </w:object>
            </w:r>
            <w:r w:rsidRPr="0093303A">
              <w:rPr>
                <w:rFonts w:eastAsia="Times New Roman"/>
                <w:lang w:eastAsia="en-GB"/>
              </w:rPr>
              <w:t xml:space="preserve">) and </w:t>
            </w:r>
            <w:r w:rsidRPr="0093303A">
              <w:rPr>
                <w:rFonts w:eastAsia="Times New Roman"/>
                <w:position w:val="-14"/>
                <w:lang w:eastAsia="en-GB"/>
              </w:rPr>
              <w:object w:dxaOrig="1420" w:dyaOrig="380" w14:anchorId="15B607EB">
                <v:shape id="_x0000_i1062" type="#_x0000_t75" style="width:71.3pt;height:20.4pt" o:ole="">
                  <v:imagedata r:id="rId58" o:title=""/>
                </v:shape>
                <o:OLEObject Type="Embed" ProgID="Equation.3" ShapeID="_x0000_i1062" DrawAspect="Content" ObjectID="_1821008251" r:id="rId73"/>
              </w:object>
            </w:r>
            <w:r w:rsidRPr="0093303A">
              <w:rPr>
                <w:rFonts w:eastAsia="Times New Roman"/>
                <w:lang w:eastAsia="en-GB"/>
              </w:rPr>
              <w:t xml:space="preserve"> are signalled from higher layers for serving cell </w:t>
            </w:r>
            <w:r w:rsidRPr="0093303A">
              <w:rPr>
                <w:rFonts w:eastAsia="Times New Roman"/>
                <w:position w:val="-6"/>
                <w:lang w:eastAsia="en-GB"/>
              </w:rPr>
              <w:object w:dxaOrig="160" w:dyaOrig="200" w14:anchorId="035A6D02">
                <v:shape id="_x0000_i1063" type="#_x0000_t75" style="width:8.15pt;height:9.5pt" o:ole="">
                  <v:imagedata r:id="rId32" o:title=""/>
                </v:shape>
                <o:OLEObject Type="Embed" ProgID="Equation.3" ShapeID="_x0000_i1063" DrawAspect="Content" ObjectID="_1821008252" r:id="rId74"/>
              </w:object>
            </w:r>
            <w:r w:rsidRPr="0093303A">
              <w:rPr>
                <w:rFonts w:eastAsia="Times New Roman"/>
                <w:lang w:eastAsia="en-GB"/>
              </w:rPr>
              <w:t xml:space="preserve">. </w:t>
            </w:r>
            <w:ins w:id="21" w:author="Huawei, HiSilicon" w:date="2025-09-30T15:31:00Z">
              <w:r w:rsidR="0093643E">
                <w:rPr>
                  <w:rFonts w:eastAsia="SimSun" w:hint="eastAsia"/>
                  <w:lang w:eastAsia="zh-CN"/>
                </w:rPr>
                <w:t>For BL/CE UE CB-Msg3 (re)transmissions,</w:t>
              </w:r>
            </w:ins>
            <w:ins w:id="22" w:author="Huawei, HiSilicon" w:date="2025-09-30T15:32:00Z">
              <w:r w:rsidR="0093643E">
                <w:rPr>
                  <w:rFonts w:eastAsia="SimSun"/>
                  <w:lang w:eastAsia="zh-CN"/>
                </w:rPr>
                <w:t xml:space="preserve"> then </w:t>
              </w:r>
              <w:r w:rsidR="0093643E" w:rsidRPr="0093643E">
                <w:rPr>
                  <w:rFonts w:eastAsia="SimSun"/>
                  <w:i/>
                  <w:lang w:eastAsia="zh-CN"/>
                </w:rPr>
                <w:t>j=4</w:t>
              </w:r>
              <w:r w:rsidR="0093643E">
                <w:rPr>
                  <w:rFonts w:eastAsia="SimSun"/>
                  <w:lang w:eastAsia="zh-CN"/>
                </w:rPr>
                <w:t xml:space="preserve"> and</w:t>
              </w:r>
            </w:ins>
            <w:r w:rsidR="00222992">
              <w:rPr>
                <w:rFonts w:eastAsia="SimSun" w:hint="eastAsia"/>
                <w:lang w:eastAsia="zh-CN"/>
              </w:rPr>
              <w:t xml:space="preserve"> </w:t>
            </w:r>
            <m:oMath>
              <m:sSub>
                <m:sSubPr>
                  <m:ctrlPr>
                    <w:ins w:id="23" w:author="Huawei, HiSilicon" w:date="2025-09-30T15:31:00Z">
                      <w:rPr>
                        <w:rFonts w:ascii="Cambria Math" w:eastAsia="Times New Roman" w:hAnsi="Cambria Math"/>
                        <w:lang w:eastAsia="en-GB"/>
                      </w:rPr>
                    </w:ins>
                  </m:ctrlPr>
                </m:sSubPr>
                <m:e>
                  <m:r>
                    <w:ins w:id="24" w:author="Huawei, HiSilicon" w:date="2025-09-30T15:31:00Z">
                      <w:rPr>
                        <w:rFonts w:ascii="Cambria Math" w:eastAsia="Times New Roman" w:hAnsi="Cambria Math"/>
                        <w:lang w:eastAsia="en-GB"/>
                      </w:rPr>
                      <m:t>P</m:t>
                    </w:ins>
                  </m:r>
                </m:e>
                <m:sub>
                  <m:r>
                    <w:ins w:id="25" w:author="Huawei, HiSilicon" w:date="2025-09-30T15:31:00Z">
                      <w:rPr>
                        <w:rFonts w:ascii="Cambria Math" w:eastAsia="Times New Roman" w:hAnsi="Cambria Math"/>
                        <w:lang w:eastAsia="en-GB"/>
                      </w:rPr>
                      <m:t>O_NOMINAL_PUSCH,c</m:t>
                    </w:ins>
                  </m:r>
                </m:sub>
              </m:sSub>
              <m:r>
                <w:ins w:id="26" w:author="Huawei, HiSilicon" w:date="2025-09-30T15:31:00Z">
                  <w:rPr>
                    <w:rFonts w:ascii="Cambria Math" w:eastAsia="Times New Roman" w:hAnsi="Cambria Math"/>
                    <w:lang w:eastAsia="en-GB"/>
                  </w:rPr>
                  <m:t>(</m:t>
                </w:ins>
              </m:r>
              <m:r>
                <w:ins w:id="27" w:author="Huawei, HiSilicon" w:date="2025-09-30T15:32:00Z">
                  <w:rPr>
                    <w:rFonts w:ascii="Cambria Math" w:eastAsia="Times New Roman" w:hAnsi="Cambria Math"/>
                    <w:lang w:eastAsia="en-GB"/>
                  </w:rPr>
                  <m:t>4</m:t>
                </w:ins>
              </m:r>
              <m:r>
                <w:ins w:id="28" w:author="Huawei, HiSilicon" w:date="2025-09-30T15:31:00Z">
                  <w:rPr>
                    <w:rFonts w:ascii="Cambria Math" w:eastAsia="Times New Roman" w:hAnsi="Cambria Math"/>
                    <w:lang w:eastAsia="en-GB"/>
                  </w:rPr>
                  <m:t>) =</m:t>
                </w:ins>
              </m:r>
              <m:r>
                <w:ins w:id="29" w:author="Huawei, HiSilicon" w:date="2025-09-30T15:31:00Z">
                  <m:rPr>
                    <m:sty m:val="p"/>
                  </m:rPr>
                  <w:rPr>
                    <w:rFonts w:ascii="Cambria Math" w:eastAsia="SimSun" w:hAnsi="Cambria Math"/>
                    <w:lang w:eastAsia="zh-CN"/>
                  </w:rPr>
                  <m:t xml:space="preserve"> </m:t>
                </w:ins>
              </m:r>
              <m:r>
                <w:ins w:id="30" w:author="Huawei, HiSilicon" w:date="2025-09-30T15:31:00Z">
                  <w:rPr>
                    <w:rFonts w:ascii="Cambria Math" w:eastAsia="SimSun" w:hAnsi="Cambria Math"/>
                    <w:lang w:eastAsia="zh-CN"/>
                  </w:rPr>
                  <m:t>CB</m:t>
                </w:ins>
              </m:r>
              <m:r>
                <w:ins w:id="31" w:author="Huawei, HiSilicon" w:date="2025-09-30T15:31:00Z">
                  <m:rPr>
                    <m:sty m:val="p"/>
                  </m:rPr>
                  <w:rPr>
                    <w:rFonts w:eastAsia="SimSun"/>
                    <w:lang w:eastAsia="zh-CN"/>
                  </w:rPr>
                  <m:t>⁃</m:t>
                </w:ins>
              </m:r>
              <m:r>
                <w:ins w:id="32" w:author="Huawei, HiSilicon" w:date="2025-09-30T15:31:00Z">
                  <w:rPr>
                    <w:rFonts w:ascii="Cambria Math" w:eastAsia="SimSun" w:hAnsi="Cambria Math"/>
                    <w:lang w:eastAsia="zh-CN"/>
                  </w:rPr>
                  <m:t>MSG3_RECEIVED_TARGET_POWER</m:t>
                </w:ins>
              </m:r>
            </m:oMath>
          </w:p>
          <w:p w14:paraId="7366B4B1" w14:textId="77777777" w:rsidR="00C365E5" w:rsidRPr="00C365E5" w:rsidRDefault="00C365E5" w:rsidP="00C365E5">
            <w:pPr>
              <w:overflowPunct w:val="0"/>
              <w:autoSpaceDE w:val="0"/>
              <w:autoSpaceDN w:val="0"/>
              <w:adjustRightInd w:val="0"/>
              <w:ind w:left="568" w:hanging="284"/>
              <w:textAlignment w:val="baseline"/>
              <w:rPr>
                <w:rFonts w:eastAsia="Times New Roman"/>
                <w:lang w:eastAsia="en-GB"/>
              </w:rPr>
            </w:pPr>
            <w:r w:rsidRPr="00C365E5">
              <w:rPr>
                <w:rFonts w:eastAsia="Times New Roman"/>
                <w:lang w:eastAsia="en-GB"/>
              </w:rPr>
              <w:t>-</w:t>
            </w:r>
            <w:r w:rsidRPr="00C365E5">
              <w:rPr>
                <w:rFonts w:eastAsia="Times New Roman"/>
                <w:lang w:eastAsia="en-GB"/>
              </w:rPr>
              <w:tab/>
              <w:t xml:space="preserve">If the UE is configured with higher layer parameter </w:t>
            </w:r>
            <w:r w:rsidRPr="00C365E5">
              <w:rPr>
                <w:rFonts w:eastAsia="Times New Roman"/>
                <w:i/>
                <w:lang w:eastAsia="en-GB"/>
              </w:rPr>
              <w:t>UplinkPowerControlDedicated</w:t>
            </w:r>
            <w:r w:rsidRPr="00C365E5">
              <w:rPr>
                <w:rFonts w:eastAsia="Times New Roman" w:hint="eastAsia"/>
                <w:i/>
                <w:lang w:eastAsia="zh-CN"/>
              </w:rPr>
              <w:t>-v12x</w:t>
            </w:r>
            <w:r w:rsidRPr="00C365E5">
              <w:rPr>
                <w:rFonts w:eastAsia="SimSun" w:hint="eastAsia"/>
                <w:i/>
                <w:lang w:eastAsia="zh-CN"/>
              </w:rPr>
              <w:t>0</w:t>
            </w:r>
            <w:r w:rsidRPr="00C365E5">
              <w:rPr>
                <w:rFonts w:eastAsia="Times New Roman"/>
                <w:i/>
                <w:lang w:eastAsia="en-GB"/>
              </w:rPr>
              <w:t xml:space="preserve"> </w:t>
            </w:r>
            <w:r w:rsidRPr="00C365E5">
              <w:rPr>
                <w:rFonts w:eastAsia="Times New Roman"/>
                <w:lang w:eastAsia="en-GB"/>
              </w:rPr>
              <w:t xml:space="preserve">for serving cell </w:t>
            </w:r>
            <w:r w:rsidRPr="00C365E5">
              <w:rPr>
                <w:rFonts w:eastAsia="Times New Roman"/>
                <w:position w:val="-6"/>
                <w:lang w:eastAsia="en-GB"/>
              </w:rPr>
              <w:object w:dxaOrig="160" w:dyaOrig="200" w14:anchorId="5D86F355">
                <v:shape id="_x0000_i1064" type="#_x0000_t75" style="width:7.45pt;height:9.5pt" o:ole="">
                  <v:imagedata r:id="rId32" o:title=""/>
                </v:shape>
                <o:OLEObject Type="Embed" ProgID="Equation.3" ShapeID="_x0000_i1064" DrawAspect="Content" ObjectID="_1821008253" r:id="rId75"/>
              </w:object>
            </w:r>
            <w:r w:rsidRPr="00C365E5">
              <w:rPr>
                <w:rFonts w:eastAsia="Times New Roman"/>
                <w:lang w:eastAsia="en-GB"/>
              </w:rPr>
              <w:t xml:space="preserve"> and if subframe </w:t>
            </w:r>
            <w:r w:rsidRPr="00C365E5">
              <w:rPr>
                <w:rFonts w:eastAsia="Times New Roman"/>
                <w:position w:val="-6"/>
                <w:lang w:eastAsia="en-GB"/>
              </w:rPr>
              <w:object w:dxaOrig="139" w:dyaOrig="240" w14:anchorId="1D31DAF3">
                <v:shape id="_x0000_i1065" type="#_x0000_t75" style="width:7.45pt;height:12.9pt" o:ole="">
                  <v:imagedata r:id="rId34" o:title=""/>
                </v:shape>
                <o:OLEObject Type="Embed" ProgID="Equation.3" ShapeID="_x0000_i1065" DrawAspect="Content" ObjectID="_1821008254" r:id="rId76"/>
              </w:object>
            </w:r>
            <w:r w:rsidRPr="00C365E5">
              <w:rPr>
                <w:rFonts w:eastAsia="Times New Roman"/>
                <w:lang w:eastAsia="en-GB"/>
              </w:rPr>
              <w:t xml:space="preserve"> belongs to uplink power control subframe set 2 as indicated by the higher layer parameter</w:t>
            </w:r>
            <w:r w:rsidRPr="00C365E5">
              <w:rPr>
                <w:rFonts w:eastAsia="SimSun" w:hint="eastAsia"/>
                <w:lang w:eastAsia="zh-CN"/>
              </w:rPr>
              <w:t xml:space="preserve"> </w:t>
            </w:r>
            <w:r w:rsidRPr="00C365E5">
              <w:rPr>
                <w:rFonts w:eastAsia="SimSun" w:hint="eastAsia"/>
                <w:i/>
                <w:lang w:eastAsia="zh-CN"/>
              </w:rPr>
              <w:t>tpc-SubframeSet</w:t>
            </w:r>
            <w:r w:rsidRPr="00C365E5">
              <w:rPr>
                <w:rFonts w:eastAsia="SimSun"/>
                <w:i/>
                <w:lang w:eastAsia="zh-CN"/>
              </w:rPr>
              <w:t>-r12</w:t>
            </w:r>
            <w:r w:rsidRPr="00C365E5">
              <w:rPr>
                <w:rFonts w:eastAsia="SimSun"/>
                <w:lang w:eastAsia="zh-CN"/>
              </w:rPr>
              <w:t xml:space="preserve">, </w:t>
            </w:r>
          </w:p>
          <w:p w14:paraId="462EE050" w14:textId="77777777" w:rsidR="00C365E5" w:rsidRPr="00C365E5" w:rsidRDefault="00C365E5" w:rsidP="00C365E5">
            <w:pPr>
              <w:overflowPunct w:val="0"/>
              <w:autoSpaceDE w:val="0"/>
              <w:autoSpaceDN w:val="0"/>
              <w:adjustRightInd w:val="0"/>
              <w:ind w:left="851" w:hanging="284"/>
              <w:textAlignment w:val="baseline"/>
              <w:rPr>
                <w:rFonts w:eastAsia="Times New Roman"/>
                <w:lang w:eastAsia="en-GB"/>
              </w:rPr>
            </w:pPr>
            <w:r w:rsidRPr="00C365E5">
              <w:rPr>
                <w:rFonts w:eastAsia="Times New Roman"/>
                <w:lang w:eastAsia="en-GB"/>
              </w:rPr>
              <w:lastRenderedPageBreak/>
              <w:t>-</w:t>
            </w:r>
            <w:r w:rsidRPr="00C365E5">
              <w:rPr>
                <w:rFonts w:eastAsia="Times New Roman"/>
                <w:lang w:eastAsia="en-GB"/>
              </w:rPr>
              <w:tab/>
              <w:t xml:space="preserve">For </w:t>
            </w:r>
            <w:r w:rsidRPr="00C365E5">
              <w:rPr>
                <w:rFonts w:eastAsia="Times New Roman"/>
                <w:i/>
                <w:lang w:eastAsia="en-GB"/>
              </w:rPr>
              <w:t>j</w:t>
            </w:r>
            <w:r w:rsidRPr="00C365E5">
              <w:rPr>
                <w:rFonts w:eastAsia="Times New Roman"/>
                <w:lang w:eastAsia="en-GB"/>
              </w:rPr>
              <w:t xml:space="preserve">=0 or 1, </w:t>
            </w:r>
            <w:r w:rsidRPr="00C365E5">
              <w:rPr>
                <w:rFonts w:eastAsia="Times New Roman"/>
                <w:position w:val="-14"/>
                <w:lang w:eastAsia="en-GB"/>
              </w:rPr>
              <w:object w:dxaOrig="4300" w:dyaOrig="380" w14:anchorId="1CA9524E">
                <v:shape id="_x0000_i1066" type="#_x0000_t75" style="width:215.3pt;height:19.7pt" o:ole="">
                  <v:imagedata r:id="rId77" o:title=""/>
                </v:shape>
                <o:OLEObject Type="Embed" ProgID="Equation.3" ShapeID="_x0000_i1066" DrawAspect="Content" ObjectID="_1821008255" r:id="rId78"/>
              </w:object>
            </w:r>
            <w:r w:rsidRPr="00C365E5">
              <w:rPr>
                <w:rFonts w:eastAsia="Times New Roman"/>
                <w:lang w:eastAsia="en-GB"/>
              </w:rPr>
              <w:t xml:space="preserve">. </w:t>
            </w:r>
            <w:r w:rsidRPr="00C365E5">
              <w:rPr>
                <w:rFonts w:eastAsia="Times New Roman"/>
                <w:position w:val="-14"/>
                <w:lang w:eastAsia="en-GB"/>
              </w:rPr>
              <w:object w:dxaOrig="420" w:dyaOrig="380" w14:anchorId="26C72C64">
                <v:shape id="_x0000_i1067" type="#_x0000_t75" style="width:21.05pt;height:19.7pt" o:ole="">
                  <v:imagedata r:id="rId79" o:title=""/>
                </v:shape>
                <o:OLEObject Type="Embed" ProgID="Equation.3" ShapeID="_x0000_i1067" DrawAspect="Content" ObjectID="_1821008256" r:id="rId80"/>
              </w:object>
            </w:r>
            <w:r w:rsidRPr="00C365E5">
              <w:rPr>
                <w:rFonts w:eastAsia="Times New Roman"/>
                <w:lang w:eastAsia="en-GB"/>
              </w:rPr>
              <w:t xml:space="preserve">is the parameter </w:t>
            </w:r>
            <w:r w:rsidRPr="00C365E5">
              <w:rPr>
                <w:rFonts w:eastAsia="SimSun"/>
                <w:i/>
                <w:lang w:eastAsia="zh-CN"/>
              </w:rPr>
              <w:t>alpha</w:t>
            </w:r>
            <w:r w:rsidRPr="00C365E5">
              <w:rPr>
                <w:rFonts w:eastAsia="Times New Roman"/>
                <w:i/>
                <w:lang w:eastAsia="en-GB"/>
              </w:rPr>
              <w:t>-</w:t>
            </w:r>
            <w:r w:rsidRPr="00C365E5">
              <w:rPr>
                <w:rFonts w:eastAsia="SimSun" w:hint="eastAsia"/>
                <w:i/>
                <w:lang w:eastAsia="zh-CN"/>
              </w:rPr>
              <w:t>SubframeSet2-r12</w:t>
            </w:r>
            <w:r w:rsidRPr="00C365E5">
              <w:rPr>
                <w:rFonts w:eastAsia="Times New Roman"/>
                <w:lang w:eastAsia="en-GB"/>
              </w:rPr>
              <w:t xml:space="preserve"> provided by higher layers for each serving cell</w:t>
            </w:r>
            <w:r w:rsidRPr="00C365E5">
              <w:rPr>
                <w:rFonts w:eastAsia="Times New Roman"/>
                <w:i/>
                <w:lang w:eastAsia="en-GB"/>
              </w:rPr>
              <w:t xml:space="preserve"> </w:t>
            </w:r>
            <w:r w:rsidRPr="00C365E5">
              <w:rPr>
                <w:rFonts w:eastAsia="Times New Roman"/>
                <w:position w:val="-6"/>
                <w:lang w:eastAsia="en-GB"/>
              </w:rPr>
              <w:object w:dxaOrig="160" w:dyaOrig="200" w14:anchorId="41FEB8B1">
                <v:shape id="_x0000_i1068" type="#_x0000_t75" style="width:7.45pt;height:9.5pt" o:ole="">
                  <v:imagedata r:id="rId32" o:title=""/>
                </v:shape>
                <o:OLEObject Type="Embed" ProgID="Equation.3" ShapeID="_x0000_i1068" DrawAspect="Content" ObjectID="_1821008257" r:id="rId81"/>
              </w:object>
            </w:r>
            <w:r w:rsidRPr="00C365E5">
              <w:rPr>
                <w:rFonts w:eastAsia="Times New Roman"/>
                <w:lang w:eastAsia="en-GB"/>
              </w:rPr>
              <w:t xml:space="preserve">. </w:t>
            </w:r>
          </w:p>
          <w:p w14:paraId="0F603A34" w14:textId="77777777" w:rsidR="00C365E5" w:rsidRPr="00C365E5" w:rsidRDefault="00C365E5" w:rsidP="00C365E5">
            <w:pPr>
              <w:overflowPunct w:val="0"/>
              <w:autoSpaceDE w:val="0"/>
              <w:autoSpaceDN w:val="0"/>
              <w:adjustRightInd w:val="0"/>
              <w:ind w:left="851" w:hanging="284"/>
              <w:textAlignment w:val="baseline"/>
              <w:rPr>
                <w:rFonts w:eastAsia="Times New Roman"/>
                <w:lang w:eastAsia="en-GB"/>
              </w:rPr>
            </w:pPr>
            <w:r w:rsidRPr="00C365E5">
              <w:rPr>
                <w:rFonts w:eastAsia="Times New Roman"/>
                <w:lang w:eastAsia="en-GB"/>
              </w:rPr>
              <w:t>-</w:t>
            </w:r>
            <w:r w:rsidRPr="00C365E5">
              <w:rPr>
                <w:rFonts w:eastAsia="Times New Roman"/>
                <w:lang w:eastAsia="en-GB"/>
              </w:rPr>
              <w:tab/>
              <w:t xml:space="preserve">For </w:t>
            </w:r>
            <w:r w:rsidRPr="00C365E5">
              <w:rPr>
                <w:rFonts w:eastAsia="Times New Roman"/>
                <w:i/>
                <w:lang w:eastAsia="en-GB"/>
              </w:rPr>
              <w:t>j</w:t>
            </w:r>
            <w:r w:rsidRPr="00C365E5">
              <w:rPr>
                <w:rFonts w:eastAsia="Times New Roman"/>
                <w:lang w:eastAsia="en-GB"/>
              </w:rPr>
              <w:t xml:space="preserve">=2, </w:t>
            </w:r>
            <w:r w:rsidRPr="00C365E5">
              <w:rPr>
                <w:rFonts w:eastAsia="Times New Roman"/>
                <w:position w:val="-12"/>
                <w:lang w:eastAsia="en-GB"/>
              </w:rPr>
              <w:object w:dxaOrig="940" w:dyaOrig="360" w14:anchorId="64003943">
                <v:shape id="_x0000_i1069" type="#_x0000_t75" style="width:47.55pt;height:19pt" o:ole="">
                  <v:imagedata r:id="rId82" o:title=""/>
                </v:shape>
                <o:OLEObject Type="Embed" ProgID="Equation.DSMT4" ShapeID="_x0000_i1069" DrawAspect="Content" ObjectID="_1821008258" r:id="rId83"/>
              </w:object>
            </w:r>
            <w:r w:rsidRPr="00C365E5">
              <w:rPr>
                <w:rFonts w:eastAsia="Times New Roman"/>
                <w:lang w:eastAsia="en-GB"/>
              </w:rPr>
              <w:t>.</w:t>
            </w:r>
          </w:p>
          <w:p w14:paraId="79A587E5" w14:textId="77777777" w:rsidR="00C365E5" w:rsidRPr="00C365E5" w:rsidRDefault="00C365E5" w:rsidP="00C365E5">
            <w:pPr>
              <w:overflowPunct w:val="0"/>
              <w:autoSpaceDE w:val="0"/>
              <w:autoSpaceDN w:val="0"/>
              <w:adjustRightInd w:val="0"/>
              <w:ind w:left="568" w:hanging="284"/>
              <w:textAlignment w:val="baseline"/>
              <w:rPr>
                <w:rFonts w:eastAsia="Times New Roman"/>
                <w:lang w:eastAsia="en-GB"/>
              </w:rPr>
            </w:pPr>
            <w:r w:rsidRPr="00C365E5">
              <w:rPr>
                <w:rFonts w:eastAsia="Times New Roman"/>
                <w:lang w:eastAsia="en-GB"/>
              </w:rPr>
              <w:t>-</w:t>
            </w:r>
            <w:r w:rsidRPr="00C365E5">
              <w:rPr>
                <w:rFonts w:eastAsia="Times New Roman"/>
                <w:lang w:eastAsia="en-GB"/>
              </w:rPr>
              <w:tab/>
              <w:t xml:space="preserve">Else if the UE is configured with higher layer parameter </w:t>
            </w:r>
            <w:r w:rsidRPr="00C365E5">
              <w:rPr>
                <w:rFonts w:eastAsia="Times New Roman"/>
                <w:i/>
                <w:lang w:eastAsia="en-GB"/>
              </w:rPr>
              <w:t>UplinkPowerControlDedicated-v15x0</w:t>
            </w:r>
            <w:r w:rsidRPr="00C365E5">
              <w:rPr>
                <w:rFonts w:eastAsia="Times New Roman"/>
                <w:lang w:eastAsia="en-GB"/>
              </w:rPr>
              <w:t xml:space="preserve"> for serving cell </w:t>
            </w:r>
            <w:r w:rsidRPr="00C365E5">
              <w:rPr>
                <w:rFonts w:eastAsia="Times New Roman"/>
                <w:i/>
                <w:lang w:eastAsia="en-GB"/>
              </w:rPr>
              <w:t>c</w:t>
            </w:r>
            <w:r w:rsidRPr="00C365E5">
              <w:rPr>
                <w:rFonts w:eastAsia="Times New Roman"/>
                <w:lang w:eastAsia="en-GB"/>
              </w:rPr>
              <w:t>,</w:t>
            </w:r>
          </w:p>
          <w:p w14:paraId="5E5B666F" w14:textId="77777777" w:rsidR="00C365E5" w:rsidRPr="00C365E5" w:rsidRDefault="00C365E5" w:rsidP="00C365E5">
            <w:pPr>
              <w:overflowPunct w:val="0"/>
              <w:autoSpaceDE w:val="0"/>
              <w:autoSpaceDN w:val="0"/>
              <w:adjustRightInd w:val="0"/>
              <w:ind w:left="851" w:hanging="284"/>
              <w:textAlignment w:val="baseline"/>
              <w:rPr>
                <w:rFonts w:eastAsia="Times New Roman"/>
                <w:lang w:eastAsia="en-GB"/>
              </w:rPr>
            </w:pPr>
            <w:r w:rsidRPr="00C365E5">
              <w:rPr>
                <w:rFonts w:eastAsia="Times New Roman"/>
                <w:lang w:eastAsia="en-GB"/>
              </w:rPr>
              <w:t>-</w:t>
            </w:r>
            <w:r w:rsidRPr="00C365E5">
              <w:rPr>
                <w:rFonts w:eastAsia="Times New Roman"/>
                <w:lang w:eastAsia="en-GB"/>
              </w:rPr>
              <w:tab/>
              <w:t xml:space="preserve">For </w:t>
            </w:r>
            <w:r w:rsidRPr="00C365E5">
              <w:rPr>
                <w:rFonts w:eastAsia="Times New Roman"/>
                <w:i/>
                <w:lang w:eastAsia="en-GB"/>
              </w:rPr>
              <w:t>j</w:t>
            </w:r>
            <w:r w:rsidRPr="00C365E5">
              <w:rPr>
                <w:rFonts w:eastAsia="Times New Roman"/>
                <w:lang w:eastAsia="en-GB"/>
              </w:rPr>
              <w:t xml:space="preserve">=0 or 1, </w:t>
            </w:r>
            <w:r w:rsidRPr="00C365E5">
              <w:rPr>
                <w:rFonts w:eastAsia="Calibri"/>
                <w:position w:val="-12"/>
                <w:sz w:val="22"/>
                <w:szCs w:val="22"/>
                <w:lang w:val="en-US" w:eastAsia="ja-JP"/>
              </w:rPr>
              <w:object w:dxaOrig="3852" w:dyaOrig="348" w14:anchorId="77A1ACCF">
                <v:shape id="_x0000_i1070" type="#_x0000_t75" style="width:193.6pt;height:17pt" o:ole="">
                  <v:imagedata r:id="rId84" o:title=""/>
                </v:shape>
                <o:OLEObject Type="Embed" ProgID="Equation.DSMT4" ShapeID="_x0000_i1070" DrawAspect="Content" ObjectID="_1821008259" r:id="rId85"/>
              </w:object>
            </w:r>
            <w:r w:rsidRPr="00C365E5">
              <w:rPr>
                <w:rFonts w:eastAsia="Times New Roman"/>
                <w:lang w:eastAsia="en-GB"/>
              </w:rPr>
              <w:t xml:space="preserve">. </w:t>
            </w:r>
            <w:r w:rsidRPr="00C365E5">
              <w:rPr>
                <w:rFonts w:eastAsia="Calibri"/>
                <w:position w:val="-12"/>
                <w:sz w:val="22"/>
                <w:szCs w:val="22"/>
                <w:lang w:val="en-US" w:eastAsia="ja-JP"/>
              </w:rPr>
              <w:object w:dxaOrig="492" w:dyaOrig="324" w14:anchorId="106F6981">
                <v:shape id="_x0000_i1071" type="#_x0000_t75" style="width:24.45pt;height:16.3pt" o:ole="">
                  <v:imagedata r:id="rId86" o:title=""/>
                </v:shape>
                <o:OLEObject Type="Embed" ProgID="Equation.DSMT4" ShapeID="_x0000_i1071" DrawAspect="Content" ObjectID="_1821008260" r:id="rId87"/>
              </w:object>
            </w:r>
            <w:r w:rsidRPr="00C365E5">
              <w:rPr>
                <w:rFonts w:eastAsia="Times New Roman"/>
                <w:lang w:eastAsia="en-GB"/>
              </w:rPr>
              <w:t xml:space="preserve">is the parameter </w:t>
            </w:r>
            <w:r w:rsidRPr="00C365E5">
              <w:rPr>
                <w:rFonts w:eastAsia="Times New Roman"/>
                <w:i/>
                <w:lang w:eastAsia="en-GB"/>
              </w:rPr>
              <w:t>alpha-UE</w:t>
            </w:r>
            <w:r w:rsidRPr="00C365E5">
              <w:rPr>
                <w:rFonts w:eastAsia="SimSun"/>
                <w:i/>
                <w:lang w:eastAsia="zh-CN"/>
              </w:rPr>
              <w:t>-r15</w:t>
            </w:r>
            <w:r w:rsidRPr="00C365E5">
              <w:rPr>
                <w:rFonts w:eastAsia="Times New Roman"/>
                <w:lang w:eastAsia="en-GB"/>
              </w:rPr>
              <w:t xml:space="preserve"> provided by higher layers for each serving cell</w:t>
            </w:r>
            <w:r w:rsidRPr="00C365E5">
              <w:rPr>
                <w:rFonts w:eastAsia="Times New Roman"/>
                <w:i/>
                <w:lang w:eastAsia="en-GB"/>
              </w:rPr>
              <w:t xml:space="preserve"> </w:t>
            </w:r>
            <w:r w:rsidRPr="00C365E5">
              <w:rPr>
                <w:rFonts w:eastAsia="Calibri"/>
                <w:position w:val="-6"/>
                <w:sz w:val="22"/>
                <w:szCs w:val="22"/>
                <w:lang w:val="en-US" w:eastAsia="ja-JP"/>
              </w:rPr>
              <w:object w:dxaOrig="156" w:dyaOrig="192" w14:anchorId="1D2F2759">
                <v:shape id="_x0000_i1072" type="#_x0000_t75" style="width:7.45pt;height:9.5pt" o:ole="">
                  <v:imagedata r:id="rId32" o:title=""/>
                </v:shape>
                <o:OLEObject Type="Embed" ProgID="Equation.3" ShapeID="_x0000_i1072" DrawAspect="Content" ObjectID="_1821008261" r:id="rId88"/>
              </w:object>
            </w:r>
            <w:r w:rsidRPr="00C365E5">
              <w:rPr>
                <w:rFonts w:eastAsia="Times New Roman"/>
                <w:lang w:eastAsia="en-GB"/>
              </w:rPr>
              <w:t xml:space="preserve">. </w:t>
            </w:r>
          </w:p>
          <w:p w14:paraId="73758F1B" w14:textId="77777777" w:rsidR="00C365E5" w:rsidRPr="00C365E5" w:rsidRDefault="00C365E5" w:rsidP="00C365E5">
            <w:pPr>
              <w:overflowPunct w:val="0"/>
              <w:autoSpaceDE w:val="0"/>
              <w:autoSpaceDN w:val="0"/>
              <w:adjustRightInd w:val="0"/>
              <w:ind w:left="851" w:hanging="284"/>
              <w:textAlignment w:val="baseline"/>
              <w:rPr>
                <w:rFonts w:eastAsia="Times New Roman"/>
                <w:lang w:eastAsia="en-GB"/>
              </w:rPr>
            </w:pPr>
            <w:r w:rsidRPr="00C365E5">
              <w:rPr>
                <w:rFonts w:eastAsia="Times New Roman"/>
                <w:lang w:eastAsia="en-GB"/>
              </w:rPr>
              <w:t>-</w:t>
            </w:r>
            <w:r w:rsidRPr="00C365E5">
              <w:rPr>
                <w:rFonts w:eastAsia="Times New Roman"/>
                <w:lang w:eastAsia="en-GB"/>
              </w:rPr>
              <w:tab/>
              <w:t xml:space="preserve">For </w:t>
            </w:r>
            <w:r w:rsidRPr="00C365E5">
              <w:rPr>
                <w:rFonts w:eastAsia="Times New Roman"/>
                <w:i/>
                <w:lang w:eastAsia="en-GB"/>
              </w:rPr>
              <w:t>j</w:t>
            </w:r>
            <w:r w:rsidRPr="00C365E5">
              <w:rPr>
                <w:rFonts w:eastAsia="Times New Roman"/>
                <w:lang w:eastAsia="en-GB"/>
              </w:rPr>
              <w:t xml:space="preserve">=2, </w:t>
            </w:r>
            <w:r w:rsidRPr="00C365E5">
              <w:rPr>
                <w:rFonts w:eastAsia="Calibri"/>
                <w:position w:val="-12"/>
                <w:sz w:val="22"/>
                <w:szCs w:val="22"/>
                <w:lang w:val="en-US" w:eastAsia="ja-JP"/>
              </w:rPr>
              <w:object w:dxaOrig="948" w:dyaOrig="384" w14:anchorId="35053EA0">
                <v:shape id="_x0000_i1073" type="#_x0000_t75" style="width:48.25pt;height:19.7pt" o:ole="">
                  <v:imagedata r:id="rId82" o:title=""/>
                </v:shape>
                <o:OLEObject Type="Embed" ProgID="Equation.DSMT4" ShapeID="_x0000_i1073" DrawAspect="Content" ObjectID="_1821008262" r:id="rId89"/>
              </w:object>
            </w:r>
            <w:r w:rsidRPr="00C365E5">
              <w:rPr>
                <w:rFonts w:eastAsia="Times New Roman"/>
                <w:lang w:eastAsia="en-GB"/>
              </w:rPr>
              <w:t>.</w:t>
            </w:r>
          </w:p>
          <w:p w14:paraId="7FFFF664" w14:textId="77777777" w:rsidR="00C365E5" w:rsidRPr="00C365E5" w:rsidRDefault="00C365E5" w:rsidP="00C365E5">
            <w:pPr>
              <w:overflowPunct w:val="0"/>
              <w:autoSpaceDE w:val="0"/>
              <w:autoSpaceDN w:val="0"/>
              <w:adjustRightInd w:val="0"/>
              <w:ind w:left="568" w:hanging="284"/>
              <w:textAlignment w:val="baseline"/>
              <w:rPr>
                <w:rFonts w:eastAsia="Times New Roman"/>
                <w:lang w:eastAsia="en-GB"/>
              </w:rPr>
            </w:pPr>
            <w:r w:rsidRPr="00C365E5">
              <w:rPr>
                <w:rFonts w:eastAsia="Times New Roman"/>
                <w:lang w:eastAsia="en-GB"/>
              </w:rPr>
              <w:tab/>
              <w:t>Otherwise</w:t>
            </w:r>
          </w:p>
          <w:p w14:paraId="6E009B22" w14:textId="1FE1679D" w:rsidR="00C365E5" w:rsidRPr="00C365E5" w:rsidRDefault="00C365E5" w:rsidP="00C365E5">
            <w:pPr>
              <w:overflowPunct w:val="0"/>
              <w:autoSpaceDE w:val="0"/>
              <w:autoSpaceDN w:val="0"/>
              <w:adjustRightInd w:val="0"/>
              <w:ind w:left="851" w:hanging="284"/>
              <w:textAlignment w:val="baseline"/>
              <w:rPr>
                <w:rFonts w:eastAsia="Times New Roman"/>
                <w:lang w:eastAsia="en-GB"/>
              </w:rPr>
            </w:pPr>
            <w:r w:rsidRPr="00C365E5">
              <w:rPr>
                <w:rFonts w:eastAsia="Malgun Gothic"/>
                <w:lang w:eastAsia="en-GB"/>
              </w:rPr>
              <w:t>-</w:t>
            </w:r>
            <w:r w:rsidRPr="00C365E5">
              <w:rPr>
                <w:rFonts w:eastAsia="Malgun Gothic"/>
                <w:lang w:eastAsia="en-GB"/>
              </w:rPr>
              <w:tab/>
            </w:r>
            <w:r w:rsidRPr="00C365E5">
              <w:rPr>
                <w:rFonts w:eastAsia="Malgun Gothic" w:hint="eastAsia"/>
                <w:lang w:eastAsia="en-GB"/>
              </w:rPr>
              <w:t xml:space="preserve">For </w:t>
            </w:r>
            <w:r w:rsidRPr="00C365E5">
              <w:rPr>
                <w:rFonts w:eastAsia="Times New Roman"/>
                <w:i/>
                <w:lang w:eastAsia="en-GB"/>
              </w:rPr>
              <w:t>j</w:t>
            </w:r>
            <w:r w:rsidRPr="00C365E5">
              <w:rPr>
                <w:rFonts w:eastAsia="Malgun Gothic" w:hint="eastAsia"/>
                <w:lang w:eastAsia="en-GB"/>
              </w:rPr>
              <w:t xml:space="preserve"> =0 or </w:t>
            </w:r>
            <w:r w:rsidRPr="00C365E5">
              <w:rPr>
                <w:rFonts w:eastAsia="Malgun Gothic" w:hint="eastAsia"/>
                <w:i/>
                <w:lang w:eastAsia="en-GB"/>
              </w:rPr>
              <w:t>1</w:t>
            </w:r>
            <w:r w:rsidRPr="00C365E5">
              <w:rPr>
                <w:rFonts w:eastAsia="Malgun Gothic" w:hint="eastAsia"/>
                <w:lang w:eastAsia="en-GB"/>
              </w:rPr>
              <w:t xml:space="preserve">, </w:t>
            </w:r>
            <w:r w:rsidRPr="00C365E5">
              <w:rPr>
                <w:rFonts w:eastAsia="Times New Roman"/>
                <w:position w:val="-10"/>
                <w:lang w:eastAsia="en-GB"/>
              </w:rPr>
              <w:object w:dxaOrig="2980" w:dyaOrig="300" w14:anchorId="254049EE">
                <v:shape id="_x0000_i1074" type="#_x0000_t75" style="width:149.45pt;height:14.95pt" o:ole="">
                  <v:imagedata r:id="rId90" o:title=""/>
                </v:shape>
                <o:OLEObject Type="Embed" ProgID="Equation.3" ShapeID="_x0000_i1074" DrawAspect="Content" ObjectID="_1821008263" r:id="rId91"/>
              </w:object>
            </w:r>
            <w:r w:rsidRPr="00C365E5">
              <w:rPr>
                <w:rFonts w:eastAsia="Times New Roman"/>
                <w:lang w:eastAsia="en-GB"/>
              </w:rPr>
              <w:t xml:space="preserve"> is a 3-bit parameter provided by higher layers for serving cell</w:t>
            </w:r>
            <w:r w:rsidRPr="00C365E5">
              <w:rPr>
                <w:rFonts w:eastAsia="Times New Roman"/>
                <w:i/>
                <w:lang w:eastAsia="en-GB"/>
              </w:rPr>
              <w:t xml:space="preserve"> </w:t>
            </w:r>
            <w:r w:rsidRPr="00C365E5">
              <w:rPr>
                <w:rFonts w:eastAsia="Times New Roman"/>
                <w:position w:val="-6"/>
                <w:lang w:eastAsia="en-GB"/>
              </w:rPr>
              <w:object w:dxaOrig="160" w:dyaOrig="200" w14:anchorId="2E610614">
                <v:shape id="_x0000_i1075" type="#_x0000_t75" style="width:8.15pt;height:9.5pt" o:ole="">
                  <v:imagedata r:id="rId32" o:title=""/>
                </v:shape>
                <o:OLEObject Type="Embed" ProgID="Equation.3" ShapeID="_x0000_i1075" DrawAspect="Content" ObjectID="_1821008264" r:id="rId92"/>
              </w:object>
            </w:r>
            <w:r w:rsidRPr="00C365E5">
              <w:rPr>
                <w:rFonts w:eastAsia="Times New Roman"/>
                <w:lang w:eastAsia="en-GB"/>
              </w:rPr>
              <w:t xml:space="preserve">. For </w:t>
            </w:r>
            <w:r w:rsidRPr="00C365E5">
              <w:rPr>
                <w:rFonts w:eastAsia="Times New Roman"/>
                <w:i/>
                <w:lang w:eastAsia="en-GB"/>
              </w:rPr>
              <w:t>j</w:t>
            </w:r>
            <w:r w:rsidRPr="00C365E5">
              <w:rPr>
                <w:rFonts w:eastAsia="Times New Roman"/>
                <w:lang w:eastAsia="en-GB"/>
              </w:rPr>
              <w:t xml:space="preserve">=2, </w:t>
            </w:r>
            <w:r w:rsidRPr="00C365E5">
              <w:rPr>
                <w:rFonts w:eastAsia="Times New Roman"/>
                <w:position w:val="-10"/>
                <w:lang w:eastAsia="en-GB"/>
              </w:rPr>
              <w:object w:dxaOrig="900" w:dyaOrig="300" w14:anchorId="5B330634">
                <v:shape id="_x0000_i1076" type="#_x0000_t75" style="width:45.5pt;height:14.95pt" o:ole="">
                  <v:imagedata r:id="rId93" o:title=""/>
                </v:shape>
                <o:OLEObject Type="Embed" ProgID="Equation.3" ShapeID="_x0000_i1076" DrawAspect="Content" ObjectID="_1821008265" r:id="rId94"/>
              </w:object>
            </w:r>
            <w:r w:rsidRPr="00C365E5">
              <w:rPr>
                <w:rFonts w:eastAsia="Malgun Gothic" w:hint="eastAsia"/>
                <w:lang w:eastAsia="en-GB"/>
              </w:rPr>
              <w:t xml:space="preserve"> For </w:t>
            </w:r>
            <w:r w:rsidRPr="00C365E5">
              <w:rPr>
                <w:rFonts w:eastAsia="Times New Roman"/>
                <w:i/>
                <w:lang w:eastAsia="en-GB"/>
              </w:rPr>
              <w:t>j</w:t>
            </w:r>
            <w:r w:rsidRPr="00C365E5">
              <w:rPr>
                <w:rFonts w:eastAsia="Malgun Gothic" w:hint="eastAsia"/>
                <w:lang w:eastAsia="en-GB"/>
              </w:rPr>
              <w:t>=</w:t>
            </w:r>
            <w:r w:rsidRPr="00C365E5">
              <w:rPr>
                <w:rFonts w:eastAsia="Malgun Gothic" w:hint="eastAsia"/>
                <w:i/>
                <w:lang w:eastAsia="en-GB"/>
              </w:rPr>
              <w:t>3</w:t>
            </w:r>
            <w:r w:rsidRPr="00C365E5">
              <w:rPr>
                <w:rFonts w:eastAsia="Malgun Gothic" w:hint="eastAsia"/>
                <w:lang w:eastAsia="en-GB"/>
              </w:rPr>
              <w:t xml:space="preserve">, </w:t>
            </w:r>
            <w:r w:rsidRPr="00C365E5">
              <w:rPr>
                <w:rFonts w:eastAsia="Times New Roman"/>
                <w:position w:val="-12"/>
                <w:lang w:eastAsia="en-GB"/>
              </w:rPr>
              <w:object w:dxaOrig="600" w:dyaOrig="360" w14:anchorId="4F81EA08">
                <v:shape id="_x0000_i1077" type="#_x0000_t75" style="width:29.9pt;height:19pt" o:ole="">
                  <v:imagedata r:id="rId95" o:title=""/>
                </v:shape>
                <o:OLEObject Type="Embed" ProgID="Equation.DSMT4" ShapeID="_x0000_i1077" DrawAspect="Content" ObjectID="_1821008266" r:id="rId96"/>
              </w:object>
            </w:r>
            <w:r w:rsidRPr="00C365E5">
              <w:rPr>
                <w:rFonts w:eastAsia="Times New Roman"/>
                <w:lang w:eastAsia="en-GB"/>
              </w:rPr>
              <w:t xml:space="preserve"> is the parameter </w:t>
            </w:r>
            <w:r w:rsidRPr="00C365E5">
              <w:rPr>
                <w:rFonts w:eastAsia="Times New Roman"/>
                <w:i/>
                <w:lang w:eastAsia="en-GB"/>
              </w:rPr>
              <w:t>pur-PUSCH-power-control-alpha</w:t>
            </w:r>
            <w:r w:rsidRPr="00C365E5">
              <w:rPr>
                <w:rFonts w:eastAsia="Times New Roman"/>
                <w:lang w:eastAsia="en-GB"/>
              </w:rPr>
              <w:t xml:space="preserve"> provided by higher layers for serving cell</w:t>
            </w:r>
            <w:r w:rsidRPr="00C365E5">
              <w:rPr>
                <w:rFonts w:eastAsia="Times New Roman"/>
                <w:i/>
                <w:lang w:eastAsia="en-GB"/>
              </w:rPr>
              <w:t xml:space="preserve"> </w:t>
            </w:r>
            <w:r w:rsidRPr="00C365E5">
              <w:rPr>
                <w:rFonts w:eastAsia="Times New Roman"/>
                <w:position w:val="-6"/>
                <w:lang w:eastAsia="en-GB"/>
              </w:rPr>
              <w:object w:dxaOrig="160" w:dyaOrig="200" w14:anchorId="45FC1963">
                <v:shape id="_x0000_i1078" type="#_x0000_t75" style="width:8.15pt;height:11.55pt" o:ole="">
                  <v:imagedata r:id="rId32" o:title=""/>
                </v:shape>
                <o:OLEObject Type="Embed" ProgID="Equation.3" ShapeID="_x0000_i1078" DrawAspect="Content" ObjectID="_1821008267" r:id="rId97"/>
              </w:object>
            </w:r>
            <w:r w:rsidRPr="00C365E5">
              <w:rPr>
                <w:rFonts w:eastAsia="Times New Roman"/>
                <w:lang w:eastAsia="en-GB"/>
              </w:rPr>
              <w:t>.</w:t>
            </w:r>
            <w:ins w:id="33" w:author="Huawei, HiSilicon" w:date="2025-09-30T15:32:00Z">
              <w:r w:rsidR="0093643E">
                <w:rPr>
                  <w:rFonts w:eastAsia="Times New Roman"/>
                  <w:lang w:eastAsia="en-GB"/>
                </w:rPr>
                <w:t xml:space="preserve"> For </w:t>
              </w:r>
              <w:r w:rsidR="0093643E" w:rsidRPr="0093643E">
                <w:rPr>
                  <w:rFonts w:eastAsia="Times New Roman"/>
                  <w:i/>
                  <w:lang w:eastAsia="en-GB"/>
                </w:rPr>
                <w:t>j=4</w:t>
              </w:r>
              <w:r w:rsidR="0093643E">
                <w:rPr>
                  <w:rFonts w:eastAsia="Times New Roman"/>
                  <w:lang w:eastAsia="en-GB"/>
                </w:rPr>
                <w:t xml:space="preserve">, </w:t>
              </w:r>
            </w:ins>
            <m:oMath>
              <m:sSub>
                <m:sSubPr>
                  <m:ctrlPr>
                    <w:ins w:id="34" w:author="Huawei, HiSilicon" w:date="2025-09-30T15:32:00Z">
                      <w:rPr>
                        <w:rFonts w:ascii="Cambria Math" w:hAnsi="Cambria Math"/>
                      </w:rPr>
                    </w:ins>
                  </m:ctrlPr>
                </m:sSubPr>
                <m:e>
                  <m:r>
                    <w:ins w:id="35" w:author="Huawei, HiSilicon" w:date="2025-09-30T15:32:00Z">
                      <w:rPr>
                        <w:rFonts w:ascii="Cambria Math" w:hAnsi="Cambria Math"/>
                      </w:rPr>
                      <m:t>α</m:t>
                    </w:ins>
                  </m:r>
                </m:e>
                <m:sub>
                  <m:r>
                    <w:ins w:id="36" w:author="Huawei, HiSilicon" w:date="2025-09-30T15:32:00Z">
                      <w:rPr>
                        <w:rFonts w:ascii="Cambria Math" w:hAnsi="Cambria Math"/>
                      </w:rPr>
                      <m:t>c</m:t>
                    </w:ins>
                  </m:r>
                </m:sub>
              </m:sSub>
              <m:r>
                <w:ins w:id="37" w:author="Huawei, HiSilicon" w:date="2025-09-30T15:32:00Z">
                  <w:rPr>
                    <w:rFonts w:ascii="Cambria Math" w:hAnsi="Cambria Math"/>
                  </w:rPr>
                  <m:t>(j)</m:t>
                </w:ins>
              </m:r>
            </m:oMath>
            <w:ins w:id="38" w:author="Huawei, HiSilicon" w:date="2025-09-30T15:32:00Z">
              <w:r w:rsidR="0093643E">
                <w:t xml:space="preserve"> </w:t>
              </w:r>
              <w:r w:rsidR="0093643E" w:rsidRPr="001A7C01">
                <w:t xml:space="preserve">is </w:t>
              </w:r>
              <w:r w:rsidR="0093643E">
                <w:t xml:space="preserve">the parameter </w:t>
              </w:r>
              <w:r w:rsidR="0093643E" w:rsidRPr="001749B2">
                <w:rPr>
                  <w:i/>
                </w:rPr>
                <w:t>alpha</w:t>
              </w:r>
              <w:r w:rsidR="0093643E" w:rsidRPr="001749B2">
                <w:t xml:space="preserve"> </w:t>
              </w:r>
              <w:r w:rsidR="0093643E">
                <w:t xml:space="preserve">in </w:t>
              </w:r>
              <w:r w:rsidR="0093643E" w:rsidRPr="00C365E5">
                <w:rPr>
                  <w:i/>
                </w:rPr>
                <w:t>CB-Msg3-ConfigSIB</w:t>
              </w:r>
              <w:r w:rsidR="0093643E" w:rsidRPr="001A7C01">
                <w:t xml:space="preserve"> provided by higher layers for serving cell</w:t>
              </w:r>
              <w:r w:rsidR="0093643E">
                <w:t xml:space="preserve"> </w:t>
              </w:r>
              <w:r w:rsidR="0093643E" w:rsidRPr="00C365E5">
                <w:rPr>
                  <w:i/>
                </w:rPr>
                <w:t>c</w:t>
              </w:r>
              <w:r w:rsidR="0093643E">
                <w:t>.</w:t>
              </w:r>
            </w:ins>
          </w:p>
          <w:p w14:paraId="690BAFF5" w14:textId="77777777" w:rsidR="00B87706" w:rsidRPr="00667F13" w:rsidRDefault="00B87706" w:rsidP="004A7F9D">
            <w:pPr>
              <w:spacing w:after="0"/>
              <w:rPr>
                <w:rFonts w:eastAsia="Batang"/>
                <w:b/>
                <w:sz w:val="22"/>
                <w:szCs w:val="22"/>
              </w:rPr>
            </w:pPr>
            <w:r w:rsidRPr="00667F13">
              <w:rPr>
                <w:color w:val="FF0000"/>
                <w:lang w:val="en-US"/>
              </w:rPr>
              <w:t xml:space="preserve"> ============================ Unchanged Text Omitted ===================================</w:t>
            </w:r>
          </w:p>
        </w:tc>
      </w:tr>
    </w:tbl>
    <w:p w14:paraId="2FEADD77" w14:textId="77777777" w:rsidR="00443D93" w:rsidRPr="000927FA" w:rsidRDefault="00443D93" w:rsidP="0035420F">
      <w:pPr>
        <w:pStyle w:val="Header"/>
        <w:jc w:val="both"/>
        <w:rPr>
          <w:rFonts w:ascii="Times New Roman" w:eastAsia="SimSun" w:hAnsi="Times New Roman"/>
          <w:b w:val="0"/>
          <w:sz w:val="22"/>
          <w:szCs w:val="22"/>
          <w:lang w:val="en-US"/>
        </w:rPr>
      </w:pPr>
    </w:p>
    <w:p w14:paraId="010F1B98" w14:textId="35778AAE" w:rsidR="009B4C3C" w:rsidRDefault="0035420F">
      <w:pPr>
        <w:jc w:val="both"/>
        <w:rPr>
          <w:rFonts w:eastAsia="SimSun"/>
          <w:b/>
          <w:i/>
          <w:sz w:val="22"/>
          <w:lang w:eastAsia="zh-CN"/>
        </w:rPr>
      </w:pPr>
      <w:r>
        <w:rPr>
          <w:rFonts w:eastAsia="SimSun"/>
          <w:b/>
          <w:i/>
          <w:sz w:val="22"/>
          <w:lang w:eastAsia="zh-CN"/>
        </w:rPr>
        <w:t>Propos</w:t>
      </w:r>
      <w:r w:rsidR="00176E3B">
        <w:rPr>
          <w:rFonts w:eastAsia="SimSun" w:hint="eastAsia"/>
          <w:b/>
          <w:i/>
          <w:sz w:val="22"/>
          <w:lang w:eastAsia="zh-CN"/>
        </w:rPr>
        <w:t>al</w:t>
      </w:r>
      <w:r w:rsidR="003747F0">
        <w:rPr>
          <w:rFonts w:eastAsia="SimSun"/>
          <w:b/>
          <w:i/>
          <w:sz w:val="22"/>
          <w:lang w:eastAsia="zh-CN"/>
        </w:rPr>
        <w:t xml:space="preserve"> 1</w:t>
      </w:r>
      <w:r w:rsidRPr="00B16B27">
        <w:rPr>
          <w:rFonts w:eastAsia="SimSun"/>
          <w:b/>
          <w:i/>
          <w:sz w:val="22"/>
          <w:lang w:eastAsia="zh-CN"/>
        </w:rPr>
        <w:t xml:space="preserve">: </w:t>
      </w:r>
      <w:r w:rsidR="00CB13E3" w:rsidRPr="00EC0FB6">
        <w:rPr>
          <w:b/>
          <w:i/>
          <w:sz w:val="22"/>
          <w:szCs w:val="22"/>
        </w:rPr>
        <w:t>Adopt TP#</w:t>
      </w:r>
      <w:r w:rsidR="00CB13E3">
        <w:rPr>
          <w:b/>
          <w:i/>
          <w:sz w:val="22"/>
          <w:szCs w:val="22"/>
        </w:rPr>
        <w:t>1 and TP#2</w:t>
      </w:r>
      <w:r w:rsidR="00CB13E3" w:rsidRPr="00EC0FB6">
        <w:rPr>
          <w:b/>
          <w:i/>
          <w:sz w:val="22"/>
          <w:szCs w:val="22"/>
        </w:rPr>
        <w:t xml:space="preserve"> </w:t>
      </w:r>
      <w:r w:rsidR="00176E3B">
        <w:rPr>
          <w:rFonts w:eastAsia="SimSun" w:hint="eastAsia"/>
          <w:b/>
          <w:i/>
          <w:sz w:val="22"/>
          <w:szCs w:val="22"/>
          <w:lang w:eastAsia="zh-CN"/>
        </w:rPr>
        <w:t>for</w:t>
      </w:r>
      <w:r w:rsidR="00176E3B" w:rsidRPr="00EC0FB6">
        <w:rPr>
          <w:b/>
          <w:i/>
          <w:sz w:val="22"/>
          <w:szCs w:val="22"/>
        </w:rPr>
        <w:t xml:space="preserve"> </w:t>
      </w:r>
      <w:r w:rsidR="00CB13E3" w:rsidRPr="00EC0FB6">
        <w:rPr>
          <w:b/>
          <w:i/>
          <w:sz w:val="22"/>
          <w:szCs w:val="22"/>
        </w:rPr>
        <w:t>TS36.21</w:t>
      </w:r>
      <w:r w:rsidR="00CB13E3">
        <w:rPr>
          <w:b/>
          <w:i/>
          <w:sz w:val="22"/>
          <w:szCs w:val="22"/>
        </w:rPr>
        <w:t>3</w:t>
      </w:r>
      <w:r w:rsidR="00176E3B">
        <w:rPr>
          <w:rFonts w:eastAsia="SimSun" w:hint="eastAsia"/>
          <w:b/>
          <w:i/>
          <w:sz w:val="22"/>
          <w:szCs w:val="22"/>
          <w:lang w:eastAsia="zh-CN"/>
        </w:rPr>
        <w:t xml:space="preserve"> to support power ramping for CB-</w:t>
      </w:r>
      <w:r w:rsidR="005C5655">
        <w:rPr>
          <w:rFonts w:eastAsia="SimSun"/>
          <w:b/>
          <w:i/>
          <w:sz w:val="22"/>
          <w:szCs w:val="22"/>
          <w:lang w:eastAsia="zh-CN"/>
        </w:rPr>
        <w:t>M</w:t>
      </w:r>
      <w:r w:rsidR="00176E3B">
        <w:rPr>
          <w:rFonts w:eastAsia="SimSun" w:hint="eastAsia"/>
          <w:b/>
          <w:i/>
          <w:sz w:val="22"/>
          <w:szCs w:val="22"/>
          <w:lang w:eastAsia="zh-CN"/>
        </w:rPr>
        <w:t>sg3 (re)transmission</w:t>
      </w:r>
      <w:r w:rsidR="00CD2B24" w:rsidRPr="00CD2B24">
        <w:rPr>
          <w:rFonts w:eastAsia="SimSun"/>
          <w:b/>
          <w:i/>
          <w:sz w:val="22"/>
          <w:lang w:eastAsia="zh-CN"/>
        </w:rPr>
        <w:t>.</w:t>
      </w:r>
    </w:p>
    <w:p w14:paraId="34B14091" w14:textId="0EF5FC63" w:rsidR="00B16B27" w:rsidRDefault="00B16B27">
      <w:pPr>
        <w:jc w:val="both"/>
        <w:rPr>
          <w:rFonts w:eastAsia="SimSun"/>
          <w:bCs/>
          <w:sz w:val="22"/>
          <w:szCs w:val="22"/>
          <w:lang w:eastAsia="zh-CN"/>
        </w:rPr>
      </w:pPr>
    </w:p>
    <w:p w14:paraId="0DE0246E" w14:textId="478CA264" w:rsidR="00CB13E3" w:rsidRPr="00955106" w:rsidRDefault="00955106" w:rsidP="00955106">
      <w:pPr>
        <w:pStyle w:val="ListParagraph"/>
        <w:numPr>
          <w:ilvl w:val="0"/>
          <w:numId w:val="21"/>
        </w:numPr>
        <w:ind w:leftChars="0"/>
        <w:jc w:val="both"/>
        <w:rPr>
          <w:rFonts w:eastAsia="SimSun"/>
          <w:b/>
          <w:bCs/>
          <w:sz w:val="24"/>
          <w:szCs w:val="22"/>
          <w:lang w:eastAsia="zh-CN"/>
        </w:rPr>
      </w:pPr>
      <w:r w:rsidRPr="00955106">
        <w:rPr>
          <w:rFonts w:eastAsia="SimSun"/>
          <w:b/>
          <w:bCs/>
          <w:sz w:val="24"/>
          <w:szCs w:val="22"/>
          <w:lang w:eastAsia="zh-CN"/>
        </w:rPr>
        <w:t>Additional TBS size</w:t>
      </w:r>
    </w:p>
    <w:p w14:paraId="559AE017" w14:textId="37C61533" w:rsidR="002B7391" w:rsidRPr="00B61706" w:rsidRDefault="00D17F95" w:rsidP="00C47E0B">
      <w:pPr>
        <w:jc w:val="both"/>
        <w:rPr>
          <w:rFonts w:eastAsia="SimSun"/>
          <w:bCs/>
          <w:sz w:val="22"/>
          <w:szCs w:val="22"/>
          <w:lang w:eastAsia="zh-CN"/>
        </w:rPr>
      </w:pPr>
      <w:r>
        <w:rPr>
          <w:rFonts w:eastAsia="SimSun" w:hint="eastAsia"/>
          <w:bCs/>
          <w:sz w:val="22"/>
          <w:szCs w:val="22"/>
          <w:lang w:eastAsia="zh-CN"/>
        </w:rPr>
        <w:t>A</w:t>
      </w:r>
      <w:r>
        <w:rPr>
          <w:rFonts w:eastAsia="SimSun"/>
          <w:bCs/>
          <w:sz w:val="22"/>
          <w:szCs w:val="22"/>
          <w:lang w:eastAsia="zh-CN"/>
        </w:rPr>
        <w:t xml:space="preserve">ccording to the </w:t>
      </w:r>
      <w:r w:rsidR="00B61706" w:rsidRPr="00D17F95">
        <w:rPr>
          <w:rFonts w:eastAsia="SimSun"/>
          <w:bCs/>
          <w:i/>
          <w:sz w:val="22"/>
          <w:szCs w:val="22"/>
          <w:lang w:eastAsia="zh-CN"/>
        </w:rPr>
        <w:t xml:space="preserve">CB-Msg3-ConfigSIB </w:t>
      </w:r>
      <w:r w:rsidR="00EF1293">
        <w:rPr>
          <w:rFonts w:eastAsia="SimSun"/>
          <w:bCs/>
          <w:sz w:val="22"/>
          <w:szCs w:val="22"/>
          <w:lang w:eastAsia="zh-CN"/>
        </w:rPr>
        <w:t>(</w:t>
      </w:r>
      <w:r w:rsidRPr="00D17F95">
        <w:rPr>
          <w:rFonts w:eastAsia="SimSun"/>
          <w:bCs/>
          <w:i/>
          <w:sz w:val="22"/>
          <w:szCs w:val="22"/>
          <w:lang w:eastAsia="zh-CN"/>
        </w:rPr>
        <w:t>CB-Msg3-ConfigSIB-NB</w:t>
      </w:r>
      <w:r w:rsidR="00EF1293">
        <w:rPr>
          <w:rFonts w:eastAsia="SimSun"/>
          <w:bCs/>
          <w:i/>
          <w:sz w:val="22"/>
          <w:szCs w:val="22"/>
          <w:lang w:eastAsia="zh-CN"/>
        </w:rPr>
        <w:t xml:space="preserve"> </w:t>
      </w:r>
      <w:r w:rsidR="00EF1293" w:rsidRPr="00EF1293">
        <w:rPr>
          <w:rFonts w:eastAsia="SimSun"/>
          <w:bCs/>
          <w:sz w:val="22"/>
          <w:szCs w:val="22"/>
          <w:lang w:eastAsia="zh-CN"/>
        </w:rPr>
        <w:t>in NB-IoT)</w:t>
      </w:r>
      <w:r>
        <w:rPr>
          <w:rFonts w:eastAsia="SimSun"/>
          <w:bCs/>
          <w:sz w:val="22"/>
          <w:szCs w:val="22"/>
          <w:lang w:eastAsia="zh-CN"/>
        </w:rPr>
        <w:t xml:space="preserve"> field descriptions in [2], </w:t>
      </w:r>
      <w:r w:rsidR="00B61706" w:rsidRPr="00B61706">
        <w:rPr>
          <w:rFonts w:eastAsia="SimSun"/>
          <w:bCs/>
          <w:i/>
          <w:sz w:val="22"/>
          <w:szCs w:val="22"/>
          <w:lang w:eastAsia="zh-CN"/>
        </w:rPr>
        <w:t>cb-Msg3-TBS</w:t>
      </w:r>
      <w:r w:rsidR="00B61706">
        <w:rPr>
          <w:rFonts w:eastAsia="SimSun"/>
          <w:bCs/>
          <w:sz w:val="22"/>
          <w:szCs w:val="22"/>
          <w:lang w:eastAsia="zh-CN"/>
        </w:rPr>
        <w:t xml:space="preserve"> for eMTC </w:t>
      </w:r>
      <w:r w:rsidR="00EF1293">
        <w:rPr>
          <w:rFonts w:eastAsia="SimSun"/>
          <w:bCs/>
          <w:sz w:val="22"/>
          <w:szCs w:val="22"/>
          <w:lang w:eastAsia="zh-CN"/>
        </w:rPr>
        <w:t>(</w:t>
      </w:r>
      <w:r w:rsidRPr="00D17F95">
        <w:rPr>
          <w:rFonts w:eastAsia="SimSun"/>
          <w:bCs/>
          <w:i/>
          <w:sz w:val="22"/>
          <w:szCs w:val="22"/>
          <w:lang w:eastAsia="zh-CN"/>
        </w:rPr>
        <w:t>cb-Msg3-TBS-NB</w:t>
      </w:r>
      <w:r>
        <w:rPr>
          <w:rFonts w:eastAsia="SimSun"/>
          <w:bCs/>
          <w:sz w:val="22"/>
          <w:szCs w:val="22"/>
          <w:lang w:eastAsia="zh-CN"/>
        </w:rPr>
        <w:t xml:space="preserve"> </w:t>
      </w:r>
      <w:r w:rsidR="00B61706">
        <w:rPr>
          <w:rFonts w:eastAsia="SimSun"/>
          <w:bCs/>
          <w:sz w:val="22"/>
          <w:szCs w:val="22"/>
          <w:lang w:eastAsia="zh-CN"/>
        </w:rPr>
        <w:t>for NB-IoT</w:t>
      </w:r>
      <w:r w:rsidR="00EF1293">
        <w:rPr>
          <w:rFonts w:eastAsia="SimSun"/>
          <w:bCs/>
          <w:sz w:val="22"/>
          <w:szCs w:val="22"/>
          <w:lang w:eastAsia="zh-CN"/>
        </w:rPr>
        <w:t>)</w:t>
      </w:r>
      <w:r w:rsidR="00B61706">
        <w:rPr>
          <w:rFonts w:eastAsia="SimSun"/>
          <w:bCs/>
          <w:sz w:val="22"/>
          <w:szCs w:val="22"/>
          <w:lang w:eastAsia="zh-CN"/>
        </w:rPr>
        <w:t xml:space="preserve"> </w:t>
      </w:r>
      <w:r>
        <w:rPr>
          <w:rFonts w:eastAsia="SimSun"/>
          <w:bCs/>
          <w:sz w:val="22"/>
          <w:szCs w:val="22"/>
          <w:lang w:eastAsia="zh-CN"/>
        </w:rPr>
        <w:t>only i</w:t>
      </w:r>
      <w:r w:rsidRPr="00D17F95">
        <w:rPr>
          <w:rFonts w:eastAsia="SimSun"/>
          <w:bCs/>
          <w:sz w:val="22"/>
          <w:szCs w:val="22"/>
          <w:lang w:eastAsia="zh-CN"/>
        </w:rPr>
        <w:t>ndicate</w:t>
      </w:r>
      <w:r w:rsidR="00EF1293">
        <w:rPr>
          <w:rFonts w:eastAsia="SimSun"/>
          <w:bCs/>
          <w:sz w:val="22"/>
          <w:szCs w:val="22"/>
          <w:lang w:eastAsia="zh-CN"/>
        </w:rPr>
        <w:t>s</w:t>
      </w:r>
      <w:r w:rsidRPr="00D17F95">
        <w:rPr>
          <w:rFonts w:eastAsia="SimSun"/>
          <w:bCs/>
          <w:sz w:val="22"/>
          <w:szCs w:val="22"/>
          <w:lang w:eastAsia="zh-CN"/>
        </w:rPr>
        <w:t xml:space="preserve"> the TB size threshold for initiating CB-Msg3-EDT</w:t>
      </w:r>
      <w:r w:rsidR="00EF1293">
        <w:rPr>
          <w:rFonts w:eastAsia="SimSun"/>
          <w:bCs/>
          <w:sz w:val="22"/>
          <w:szCs w:val="22"/>
          <w:lang w:eastAsia="zh-CN"/>
        </w:rPr>
        <w:t>.</w:t>
      </w:r>
      <w:r w:rsidR="00EF1293" w:rsidRPr="00EF1293">
        <w:t xml:space="preserve"> </w:t>
      </w:r>
      <w:r w:rsidR="00EF1293">
        <w:rPr>
          <w:rFonts w:eastAsia="SimSun"/>
          <w:bCs/>
          <w:sz w:val="22"/>
          <w:szCs w:val="22"/>
          <w:lang w:eastAsia="zh-CN"/>
        </w:rPr>
        <w:t>T</w:t>
      </w:r>
      <w:r w:rsidR="00EF1293" w:rsidRPr="00EF1293">
        <w:rPr>
          <w:rFonts w:eastAsia="SimSun"/>
          <w:bCs/>
          <w:sz w:val="22"/>
          <w:szCs w:val="22"/>
          <w:lang w:eastAsia="zh-CN"/>
        </w:rPr>
        <w:t>he size of the resulting MAC PDU including the total UL data is expected to be smaller than or equal to the TBS</w:t>
      </w:r>
      <w:r w:rsidR="00751FF6">
        <w:rPr>
          <w:rFonts w:eastAsia="SimSun" w:hint="eastAsia"/>
          <w:bCs/>
          <w:sz w:val="22"/>
          <w:szCs w:val="22"/>
          <w:lang w:eastAsia="zh-CN"/>
        </w:rPr>
        <w:t xml:space="preserve"> threshold</w:t>
      </w:r>
      <w:r w:rsidR="00EF1293" w:rsidRPr="00EF1293">
        <w:rPr>
          <w:rFonts w:eastAsia="SimSun"/>
          <w:bCs/>
          <w:sz w:val="22"/>
          <w:szCs w:val="22"/>
          <w:lang w:eastAsia="zh-CN"/>
        </w:rPr>
        <w:t xml:space="preserve"> signalled in </w:t>
      </w:r>
      <w:r w:rsidR="00EF1293" w:rsidRPr="00EF1293">
        <w:rPr>
          <w:rFonts w:eastAsia="SimSun"/>
          <w:bCs/>
          <w:i/>
          <w:sz w:val="22"/>
          <w:szCs w:val="22"/>
          <w:lang w:eastAsia="zh-CN"/>
        </w:rPr>
        <w:t>cb-Msg3-TBS</w:t>
      </w:r>
      <w:r w:rsidR="00EF1293" w:rsidRPr="00EF1293">
        <w:rPr>
          <w:rFonts w:eastAsia="SimSun"/>
          <w:bCs/>
          <w:sz w:val="22"/>
          <w:szCs w:val="22"/>
          <w:lang w:eastAsia="zh-CN"/>
        </w:rPr>
        <w:t xml:space="preserve"> (</w:t>
      </w:r>
      <w:r w:rsidR="00EF1293" w:rsidRPr="00EF1293">
        <w:rPr>
          <w:rFonts w:eastAsia="SimSun"/>
          <w:bCs/>
          <w:i/>
          <w:sz w:val="22"/>
          <w:szCs w:val="22"/>
          <w:lang w:eastAsia="zh-CN"/>
        </w:rPr>
        <w:t>cb-Msg3-TBS-NB</w:t>
      </w:r>
      <w:r w:rsidR="00EF1293" w:rsidRPr="00EF1293">
        <w:rPr>
          <w:rFonts w:eastAsia="SimSun"/>
          <w:bCs/>
          <w:sz w:val="22"/>
          <w:szCs w:val="22"/>
          <w:lang w:eastAsia="zh-CN"/>
        </w:rPr>
        <w:t xml:space="preserve"> in NB-IoT)</w:t>
      </w:r>
      <w:r w:rsidRPr="00D17F95">
        <w:rPr>
          <w:rFonts w:eastAsia="SimSun"/>
          <w:bCs/>
          <w:sz w:val="22"/>
          <w:szCs w:val="22"/>
          <w:lang w:eastAsia="zh-CN"/>
        </w:rPr>
        <w:t>.</w:t>
      </w:r>
      <w:r w:rsidRPr="00D17F95">
        <w:rPr>
          <w:rFonts w:eastAsia="SimSun"/>
          <w:bCs/>
          <w:sz w:val="28"/>
          <w:szCs w:val="22"/>
          <w:lang w:eastAsia="zh-CN"/>
        </w:rPr>
        <w:t xml:space="preserve"> </w:t>
      </w:r>
      <w:r w:rsidRPr="00D17F95">
        <w:rPr>
          <w:bCs/>
          <w:iCs/>
          <w:sz w:val="22"/>
          <w:szCs w:val="22"/>
          <w:lang w:val="en-US" w:eastAsia="zh-CN"/>
        </w:rPr>
        <w:t xml:space="preserve">The actual TBS for </w:t>
      </w:r>
      <w:r w:rsidR="00751FF6">
        <w:rPr>
          <w:rFonts w:eastAsia="SimSun" w:hint="eastAsia"/>
          <w:bCs/>
          <w:iCs/>
          <w:sz w:val="22"/>
          <w:szCs w:val="22"/>
          <w:lang w:val="en-US" w:eastAsia="zh-CN"/>
        </w:rPr>
        <w:t>N</w:t>
      </w:r>
      <w:r w:rsidR="00B61706">
        <w:rPr>
          <w:bCs/>
          <w:iCs/>
          <w:sz w:val="22"/>
          <w:szCs w:val="22"/>
          <w:lang w:val="en-US" w:eastAsia="zh-CN"/>
        </w:rPr>
        <w:t xml:space="preserve">PUSCH </w:t>
      </w:r>
      <w:r w:rsidRPr="00D17F95">
        <w:rPr>
          <w:bCs/>
          <w:iCs/>
          <w:sz w:val="22"/>
          <w:szCs w:val="22"/>
          <w:lang w:val="en-US" w:eastAsia="zh-CN"/>
        </w:rPr>
        <w:t>is from the configuration of</w:t>
      </w:r>
      <w:r w:rsidR="00B61706">
        <w:rPr>
          <w:bCs/>
          <w:iCs/>
          <w:sz w:val="22"/>
          <w:szCs w:val="22"/>
          <w:lang w:val="en-US" w:eastAsia="zh-CN"/>
        </w:rPr>
        <w:t xml:space="preserve"> </w:t>
      </w:r>
      <w:r w:rsidR="00B61706" w:rsidRPr="00B61706">
        <w:rPr>
          <w:bCs/>
          <w:i/>
          <w:iCs/>
          <w:sz w:val="22"/>
          <w:szCs w:val="22"/>
          <w:lang w:val="en-US" w:eastAsia="zh-CN"/>
        </w:rPr>
        <w:t>mcs</w:t>
      </w:r>
      <w:r w:rsidR="00B61706">
        <w:rPr>
          <w:bCs/>
          <w:iCs/>
          <w:sz w:val="22"/>
          <w:szCs w:val="22"/>
          <w:lang w:val="en-US" w:eastAsia="zh-CN"/>
        </w:rPr>
        <w:t xml:space="preserve"> and</w:t>
      </w:r>
      <w:r w:rsidR="00B61706" w:rsidRPr="00B61706">
        <w:rPr>
          <w:bCs/>
          <w:i/>
          <w:iCs/>
          <w:sz w:val="22"/>
          <w:szCs w:val="22"/>
          <w:lang w:val="en-US" w:eastAsia="zh-CN"/>
        </w:rPr>
        <w:t xml:space="preserve"> numRUs</w:t>
      </w:r>
      <w:r w:rsidR="00B61706">
        <w:rPr>
          <w:bCs/>
          <w:iCs/>
          <w:sz w:val="22"/>
          <w:szCs w:val="22"/>
          <w:lang w:val="en-US" w:eastAsia="zh-CN"/>
        </w:rPr>
        <w:t xml:space="preserve"> in </w:t>
      </w:r>
      <w:r w:rsidR="00B61706" w:rsidRPr="00B61706">
        <w:rPr>
          <w:bCs/>
          <w:i/>
          <w:iCs/>
          <w:sz w:val="22"/>
          <w:szCs w:val="22"/>
          <w:lang w:val="en-US" w:eastAsia="zh-CN"/>
        </w:rPr>
        <w:t>CB-Msg3-PUSCH-Config-r19</w:t>
      </w:r>
      <w:r w:rsidR="00B61706">
        <w:rPr>
          <w:bCs/>
          <w:iCs/>
          <w:sz w:val="22"/>
          <w:szCs w:val="22"/>
          <w:lang w:val="en-US" w:eastAsia="zh-CN"/>
        </w:rPr>
        <w:t xml:space="preserve"> </w:t>
      </w:r>
      <w:r w:rsidR="00EF1293">
        <w:rPr>
          <w:bCs/>
          <w:iCs/>
          <w:sz w:val="22"/>
          <w:szCs w:val="22"/>
          <w:lang w:val="en-US" w:eastAsia="zh-CN"/>
        </w:rPr>
        <w:t>(</w:t>
      </w:r>
      <w:r w:rsidRPr="00D17F95">
        <w:rPr>
          <w:bCs/>
          <w:i/>
          <w:sz w:val="22"/>
          <w:szCs w:val="22"/>
          <w:lang w:val="en-US" w:eastAsia="zh-CN"/>
        </w:rPr>
        <w:t>npusch-NumRUsIndex</w:t>
      </w:r>
      <w:r w:rsidRPr="00D17F95">
        <w:rPr>
          <w:bCs/>
          <w:iCs/>
          <w:sz w:val="22"/>
          <w:szCs w:val="22"/>
          <w:lang w:val="en-US" w:eastAsia="zh-CN"/>
        </w:rPr>
        <w:t xml:space="preserve"> and </w:t>
      </w:r>
      <w:r w:rsidRPr="00D17F95">
        <w:rPr>
          <w:bCs/>
          <w:i/>
          <w:sz w:val="22"/>
          <w:szCs w:val="22"/>
          <w:lang w:val="en-US" w:eastAsia="zh-CN"/>
        </w:rPr>
        <w:t>npusch-MCS</w:t>
      </w:r>
      <w:r w:rsidRPr="00D17F95">
        <w:rPr>
          <w:bCs/>
          <w:iCs/>
          <w:sz w:val="22"/>
          <w:szCs w:val="22"/>
          <w:lang w:val="en-US" w:eastAsia="zh-CN"/>
        </w:rPr>
        <w:t xml:space="preserve"> in </w:t>
      </w:r>
      <w:r w:rsidRPr="00D17F95">
        <w:rPr>
          <w:bCs/>
          <w:i/>
          <w:sz w:val="22"/>
          <w:szCs w:val="22"/>
          <w:lang w:val="en-US" w:eastAsia="zh-CN"/>
        </w:rPr>
        <w:t>cb-Msg3-PhysicalConfig-r19</w:t>
      </w:r>
      <w:r w:rsidR="00EF1293">
        <w:rPr>
          <w:bCs/>
          <w:i/>
          <w:sz w:val="22"/>
          <w:szCs w:val="22"/>
          <w:lang w:val="en-US" w:eastAsia="zh-CN"/>
        </w:rPr>
        <w:t xml:space="preserve"> </w:t>
      </w:r>
      <w:r w:rsidR="00EF1293" w:rsidRPr="00EF1293">
        <w:rPr>
          <w:bCs/>
          <w:sz w:val="22"/>
          <w:szCs w:val="22"/>
          <w:lang w:val="en-US" w:eastAsia="zh-CN"/>
        </w:rPr>
        <w:t>in NB-IoT)</w:t>
      </w:r>
      <w:r w:rsidRPr="00EF1293">
        <w:rPr>
          <w:bCs/>
          <w:iCs/>
          <w:sz w:val="22"/>
          <w:szCs w:val="22"/>
          <w:lang w:val="en-US" w:eastAsia="zh-CN"/>
        </w:rPr>
        <w:t xml:space="preserve"> </w:t>
      </w:r>
      <w:r w:rsidRPr="00D17F95">
        <w:rPr>
          <w:bCs/>
          <w:iCs/>
          <w:sz w:val="22"/>
          <w:szCs w:val="22"/>
          <w:lang w:val="en-US" w:eastAsia="zh-CN"/>
        </w:rPr>
        <w:t xml:space="preserve">based on the procedure of PUR. Thus, there is no RAN1 impact to introduce 144 bits </w:t>
      </w:r>
      <w:r w:rsidR="00751FF6">
        <w:rPr>
          <w:rFonts w:eastAsia="SimSun" w:hint="eastAsia"/>
          <w:bCs/>
          <w:iCs/>
          <w:sz w:val="22"/>
          <w:szCs w:val="22"/>
          <w:lang w:val="en-US" w:eastAsia="zh-CN"/>
        </w:rPr>
        <w:t xml:space="preserve">as additional TB size </w:t>
      </w:r>
      <w:r w:rsidR="00751FF6">
        <w:rPr>
          <w:rFonts w:eastAsia="SimSun"/>
          <w:bCs/>
          <w:iCs/>
          <w:sz w:val="22"/>
          <w:szCs w:val="22"/>
          <w:lang w:val="en-US" w:eastAsia="zh-CN"/>
        </w:rPr>
        <w:t>threshold</w:t>
      </w:r>
      <w:r w:rsidR="00751FF6">
        <w:rPr>
          <w:rFonts w:eastAsia="SimSun" w:hint="eastAsia"/>
          <w:bCs/>
          <w:iCs/>
          <w:sz w:val="22"/>
          <w:szCs w:val="22"/>
          <w:lang w:val="en-US" w:eastAsia="zh-CN"/>
        </w:rPr>
        <w:t xml:space="preserve"> </w:t>
      </w:r>
      <w:r w:rsidR="00B61706">
        <w:rPr>
          <w:bCs/>
          <w:iCs/>
          <w:sz w:val="22"/>
          <w:szCs w:val="22"/>
          <w:lang w:val="en-US" w:eastAsia="zh-CN"/>
        </w:rPr>
        <w:t xml:space="preserve">for </w:t>
      </w:r>
      <w:r w:rsidR="00751FF6">
        <w:rPr>
          <w:rFonts w:eastAsia="SimSun" w:hint="eastAsia"/>
          <w:bCs/>
          <w:iCs/>
          <w:sz w:val="22"/>
          <w:szCs w:val="22"/>
          <w:lang w:val="en-US" w:eastAsia="zh-CN"/>
        </w:rPr>
        <w:t xml:space="preserve">initiating </w:t>
      </w:r>
      <w:r w:rsidR="00B61706">
        <w:rPr>
          <w:bCs/>
          <w:iCs/>
          <w:sz w:val="22"/>
          <w:szCs w:val="22"/>
          <w:lang w:val="en-US" w:eastAsia="zh-CN"/>
        </w:rPr>
        <w:t>CB-Msg3</w:t>
      </w:r>
      <w:r w:rsidR="00751FF6">
        <w:rPr>
          <w:rFonts w:eastAsia="SimSun" w:hint="eastAsia"/>
          <w:bCs/>
          <w:iCs/>
          <w:sz w:val="22"/>
          <w:szCs w:val="22"/>
          <w:lang w:val="en-US" w:eastAsia="zh-CN"/>
        </w:rPr>
        <w:t>-EDT</w:t>
      </w:r>
      <w:r w:rsidRPr="00D17F95">
        <w:rPr>
          <w:bCs/>
          <w:i/>
          <w:sz w:val="22"/>
          <w:szCs w:val="22"/>
          <w:lang w:val="en-US" w:eastAsia="zh-CN"/>
        </w:rPr>
        <w:t>.</w:t>
      </w:r>
    </w:p>
    <w:p w14:paraId="4820BB96" w14:textId="3F1F356C" w:rsidR="00703C90" w:rsidRDefault="00703C90" w:rsidP="00C47E0B">
      <w:pPr>
        <w:jc w:val="both"/>
        <w:rPr>
          <w:rFonts w:eastAsia="SimSun"/>
          <w:b/>
          <w:i/>
          <w:sz w:val="22"/>
          <w:lang w:eastAsia="zh-CN"/>
        </w:rPr>
      </w:pPr>
      <w:r>
        <w:rPr>
          <w:rFonts w:eastAsia="SimSun"/>
          <w:b/>
          <w:i/>
          <w:sz w:val="22"/>
          <w:lang w:eastAsia="zh-CN"/>
        </w:rPr>
        <w:t>Propos</w:t>
      </w:r>
      <w:r>
        <w:rPr>
          <w:rFonts w:eastAsia="SimSun" w:hint="eastAsia"/>
          <w:b/>
          <w:i/>
          <w:sz w:val="22"/>
          <w:lang w:eastAsia="zh-CN"/>
        </w:rPr>
        <w:t>al</w:t>
      </w:r>
      <w:r>
        <w:rPr>
          <w:rFonts w:eastAsia="SimSun"/>
          <w:b/>
          <w:i/>
          <w:sz w:val="22"/>
          <w:lang w:eastAsia="zh-CN"/>
        </w:rPr>
        <w:t xml:space="preserve"> 2</w:t>
      </w:r>
      <w:r w:rsidRPr="00B16B27">
        <w:rPr>
          <w:rFonts w:eastAsia="SimSun"/>
          <w:b/>
          <w:i/>
          <w:sz w:val="22"/>
          <w:lang w:eastAsia="zh-CN"/>
        </w:rPr>
        <w:t>:</w:t>
      </w:r>
      <w:r>
        <w:rPr>
          <w:rFonts w:eastAsia="SimSun"/>
          <w:b/>
          <w:i/>
          <w:sz w:val="22"/>
          <w:lang w:eastAsia="zh-CN"/>
        </w:rPr>
        <w:t xml:space="preserve"> </w:t>
      </w:r>
      <w:r w:rsidR="00B61706">
        <w:rPr>
          <w:rFonts w:eastAsia="SimSun"/>
          <w:b/>
          <w:i/>
          <w:sz w:val="22"/>
          <w:lang w:eastAsia="zh-CN"/>
        </w:rPr>
        <w:t>T</w:t>
      </w:r>
      <w:r w:rsidR="00B61706" w:rsidRPr="00B61706">
        <w:rPr>
          <w:rFonts w:eastAsia="SimSun"/>
          <w:b/>
          <w:i/>
          <w:sz w:val="22"/>
          <w:lang w:eastAsia="zh-CN"/>
        </w:rPr>
        <w:t xml:space="preserve">here is no RAN1 impact to introduce 144 bits </w:t>
      </w:r>
      <w:r w:rsidR="00751FF6">
        <w:rPr>
          <w:rFonts w:eastAsia="SimSun" w:hint="eastAsia"/>
          <w:b/>
          <w:i/>
          <w:sz w:val="22"/>
          <w:lang w:eastAsia="zh-CN"/>
        </w:rPr>
        <w:t xml:space="preserve">as additional TB size threshold for initiating </w:t>
      </w:r>
      <w:r w:rsidR="00B61706">
        <w:rPr>
          <w:rFonts w:eastAsia="SimSun"/>
          <w:b/>
          <w:i/>
          <w:sz w:val="22"/>
          <w:lang w:eastAsia="zh-CN"/>
        </w:rPr>
        <w:t>CB-Msg3</w:t>
      </w:r>
      <w:r w:rsidR="00751FF6">
        <w:rPr>
          <w:rFonts w:eastAsia="SimSun" w:hint="eastAsia"/>
          <w:b/>
          <w:i/>
          <w:sz w:val="22"/>
          <w:lang w:eastAsia="zh-CN"/>
        </w:rPr>
        <w:t>-EDT</w:t>
      </w:r>
      <w:r w:rsidR="00C47E0B">
        <w:rPr>
          <w:rFonts w:eastAsia="SimSun" w:hint="eastAsia"/>
          <w:b/>
          <w:i/>
          <w:sz w:val="22"/>
          <w:lang w:eastAsia="zh-CN"/>
        </w:rPr>
        <w:t xml:space="preserve">. </w:t>
      </w:r>
    </w:p>
    <w:p w14:paraId="1DC49B0B" w14:textId="77777777" w:rsidR="00BE55F4" w:rsidRPr="00B61706" w:rsidRDefault="00BE55F4">
      <w:pPr>
        <w:jc w:val="both"/>
        <w:rPr>
          <w:rFonts w:eastAsia="SimSun"/>
          <w:bCs/>
          <w:sz w:val="22"/>
          <w:szCs w:val="22"/>
          <w:lang w:eastAsia="zh-CN"/>
        </w:rPr>
      </w:pPr>
    </w:p>
    <w:p w14:paraId="2E52630A" w14:textId="720F4CFD" w:rsidR="00CB13E3" w:rsidRPr="00EA539C" w:rsidRDefault="00EA539C" w:rsidP="00EA539C">
      <w:pPr>
        <w:pStyle w:val="ListParagraph"/>
        <w:numPr>
          <w:ilvl w:val="0"/>
          <w:numId w:val="21"/>
        </w:numPr>
        <w:ind w:leftChars="0"/>
        <w:jc w:val="both"/>
        <w:rPr>
          <w:rFonts w:eastAsia="SimSun"/>
          <w:b/>
          <w:bCs/>
          <w:sz w:val="22"/>
          <w:szCs w:val="22"/>
          <w:lang w:eastAsia="zh-CN"/>
        </w:rPr>
      </w:pPr>
      <w:r>
        <w:rPr>
          <w:rFonts w:eastAsia="SimSun"/>
          <w:b/>
          <w:bCs/>
          <w:sz w:val="24"/>
          <w:szCs w:val="22"/>
          <w:lang w:eastAsia="zh-CN"/>
        </w:rPr>
        <w:t xml:space="preserve">2 </w:t>
      </w:r>
      <w:r w:rsidRPr="00EA539C">
        <w:rPr>
          <w:rFonts w:eastAsia="SimSun"/>
          <w:b/>
          <w:bCs/>
          <w:sz w:val="24"/>
          <w:szCs w:val="22"/>
          <w:lang w:eastAsia="zh-CN"/>
        </w:rPr>
        <w:t>MPDCCH narrowbands</w:t>
      </w:r>
    </w:p>
    <w:p w14:paraId="14F6AC70" w14:textId="672D56B2" w:rsidR="00BC0D27" w:rsidRDefault="00C63CDA">
      <w:pPr>
        <w:jc w:val="both"/>
        <w:rPr>
          <w:rFonts w:eastAsia="SimSun"/>
          <w:bCs/>
          <w:sz w:val="22"/>
          <w:szCs w:val="22"/>
          <w:lang w:eastAsia="zh-CN"/>
        </w:rPr>
      </w:pPr>
      <w:r>
        <w:rPr>
          <w:rFonts w:eastAsia="SimSun" w:hint="eastAsia"/>
          <w:bCs/>
          <w:sz w:val="22"/>
          <w:szCs w:val="22"/>
          <w:lang w:eastAsia="zh-CN"/>
        </w:rPr>
        <w:t>A</w:t>
      </w:r>
      <w:r>
        <w:rPr>
          <w:rFonts w:eastAsia="SimSun"/>
          <w:bCs/>
          <w:sz w:val="22"/>
          <w:szCs w:val="22"/>
          <w:lang w:eastAsia="zh-CN"/>
        </w:rPr>
        <w:t>ccording to the LS [</w:t>
      </w:r>
      <w:r w:rsidR="00A25079">
        <w:rPr>
          <w:rFonts w:eastAsia="SimSun"/>
          <w:bCs/>
          <w:sz w:val="22"/>
          <w:szCs w:val="22"/>
          <w:lang w:eastAsia="zh-CN"/>
        </w:rPr>
        <w:t>3</w:t>
      </w:r>
      <w:r>
        <w:rPr>
          <w:rFonts w:eastAsia="SimSun"/>
          <w:bCs/>
          <w:sz w:val="22"/>
          <w:szCs w:val="22"/>
          <w:lang w:eastAsia="zh-CN"/>
        </w:rPr>
        <w:t xml:space="preserve">] in RAN2#129bis meeting, </w:t>
      </w:r>
      <w:r w:rsidR="00963107">
        <w:rPr>
          <w:rFonts w:eastAsia="SimSun"/>
          <w:bCs/>
          <w:sz w:val="22"/>
          <w:szCs w:val="22"/>
          <w:lang w:eastAsia="zh-CN"/>
        </w:rPr>
        <w:t>RAN2 agreed to reuse the parameters from PUR MPDCCH configuration as baseline. However, only one MP</w:t>
      </w:r>
      <w:r w:rsidR="00A244FD">
        <w:rPr>
          <w:rFonts w:eastAsia="SimSun" w:hint="eastAsia"/>
          <w:bCs/>
          <w:sz w:val="22"/>
          <w:szCs w:val="22"/>
          <w:lang w:eastAsia="zh-CN"/>
        </w:rPr>
        <w:t>D</w:t>
      </w:r>
      <w:r w:rsidR="00963107">
        <w:rPr>
          <w:rFonts w:eastAsia="SimSun"/>
          <w:bCs/>
          <w:sz w:val="22"/>
          <w:szCs w:val="22"/>
          <w:lang w:eastAsia="zh-CN"/>
        </w:rPr>
        <w:t>CCH narrowband was defined for legacy PUR procedure, as PUR is UE-specific.</w:t>
      </w:r>
    </w:p>
    <w:p w14:paraId="13B5FD82" w14:textId="57CA26E8" w:rsidR="004A7F9D" w:rsidRDefault="00963107" w:rsidP="004A7F9D">
      <w:pPr>
        <w:jc w:val="both"/>
        <w:rPr>
          <w:rFonts w:eastAsia="SimSun"/>
          <w:bCs/>
          <w:sz w:val="22"/>
          <w:szCs w:val="22"/>
          <w:lang w:eastAsia="zh-CN"/>
        </w:rPr>
      </w:pPr>
      <w:r>
        <w:rPr>
          <w:rFonts w:eastAsia="SimSun"/>
          <w:bCs/>
          <w:sz w:val="22"/>
          <w:szCs w:val="22"/>
          <w:lang w:eastAsia="zh-CN"/>
        </w:rPr>
        <w:t>M</w:t>
      </w:r>
      <w:r w:rsidRPr="00963107">
        <w:rPr>
          <w:rFonts w:eastAsia="SimSun"/>
          <w:bCs/>
          <w:sz w:val="22"/>
          <w:szCs w:val="22"/>
          <w:lang w:eastAsia="zh-CN"/>
        </w:rPr>
        <w:t>ultiple MPDCCH narrowbands are defined for the legacy RACH procedure (as in PRACH-Config)</w:t>
      </w:r>
      <w:r>
        <w:rPr>
          <w:rFonts w:eastAsia="SimSun"/>
          <w:bCs/>
          <w:sz w:val="22"/>
          <w:szCs w:val="22"/>
          <w:lang w:eastAsia="zh-CN"/>
        </w:rPr>
        <w:t>, and the MPDCCH is used</w:t>
      </w:r>
      <w:r w:rsidR="00A244FD">
        <w:rPr>
          <w:rFonts w:eastAsia="SimSun" w:hint="eastAsia"/>
          <w:bCs/>
          <w:sz w:val="22"/>
          <w:szCs w:val="22"/>
          <w:lang w:eastAsia="zh-CN"/>
        </w:rPr>
        <w:t xml:space="preserve"> to schedule</w:t>
      </w:r>
      <w:r w:rsidR="00C90DD8">
        <w:rPr>
          <w:rFonts w:eastAsia="SimSun" w:hint="eastAsia"/>
          <w:bCs/>
          <w:sz w:val="22"/>
          <w:szCs w:val="22"/>
          <w:lang w:eastAsia="zh-CN"/>
        </w:rPr>
        <w:t xml:space="preserve"> </w:t>
      </w:r>
      <w:r w:rsidRPr="00963107">
        <w:rPr>
          <w:rFonts w:eastAsia="SimSun"/>
          <w:bCs/>
          <w:sz w:val="22"/>
          <w:szCs w:val="22"/>
          <w:lang w:eastAsia="zh-CN"/>
        </w:rPr>
        <w:t>Random Access Response</w:t>
      </w:r>
      <w:r w:rsidR="004A7F9D">
        <w:rPr>
          <w:rFonts w:eastAsia="SimSun"/>
          <w:bCs/>
          <w:sz w:val="22"/>
          <w:szCs w:val="22"/>
          <w:lang w:eastAsia="zh-CN"/>
        </w:rPr>
        <w:t>. The narrowband (</w:t>
      </w:r>
      <m:oMath>
        <m:sSub>
          <m:sSubPr>
            <m:ctrlPr>
              <w:rPr>
                <w:rFonts w:ascii="Cambria Math" w:eastAsia="SimSun" w:hAnsi="Cambria Math"/>
                <w:bCs/>
                <w:sz w:val="22"/>
                <w:szCs w:val="22"/>
                <w:lang w:eastAsia="zh-CN"/>
              </w:rPr>
            </m:ctrlPr>
          </m:sSubPr>
          <m:e>
            <m:r>
              <w:rPr>
                <w:rFonts w:ascii="Cambria Math" w:eastAsia="SimSun" w:hAnsi="Cambria Math"/>
                <w:sz w:val="22"/>
                <w:szCs w:val="22"/>
                <w:lang w:eastAsia="zh-CN"/>
              </w:rPr>
              <m:t>NB</m:t>
            </m:r>
          </m:e>
          <m:sub>
            <m:r>
              <w:rPr>
                <w:rFonts w:ascii="Cambria Math" w:eastAsia="SimSun" w:hAnsi="Cambria Math"/>
                <w:sz w:val="22"/>
                <w:szCs w:val="22"/>
                <w:lang w:eastAsia="zh-CN"/>
              </w:rPr>
              <m:t>RAR</m:t>
            </m:r>
          </m:sub>
        </m:sSub>
      </m:oMath>
      <w:r w:rsidR="004A7F9D">
        <w:rPr>
          <w:rFonts w:eastAsia="SimSun"/>
          <w:bCs/>
          <w:sz w:val="22"/>
          <w:szCs w:val="22"/>
          <w:lang w:eastAsia="zh-CN"/>
        </w:rPr>
        <w:t>) for MPDCCH RAR is descripted in TS 36.213 as follow,</w:t>
      </w:r>
    </w:p>
    <w:p w14:paraId="09FD1965" w14:textId="618A5A45" w:rsidR="004A7F9D" w:rsidRPr="004A7F9D" w:rsidRDefault="004A7F9D" w:rsidP="004A7F9D">
      <w:pPr>
        <w:jc w:val="center"/>
        <w:rPr>
          <w:rFonts w:eastAsia="SimSun"/>
          <w:b/>
          <w:bCs/>
          <w:sz w:val="22"/>
          <w:szCs w:val="22"/>
          <w:lang w:eastAsia="zh-CN"/>
        </w:rPr>
      </w:pPr>
      <w:r w:rsidRPr="004A7F9D">
        <w:rPr>
          <w:b/>
        </w:rPr>
        <w:t>Table 6.2-E in TS 36.213: Narrowband (</w:t>
      </w:r>
      <w:r w:rsidRPr="004A7F9D">
        <w:rPr>
          <w:b/>
          <w:noProof/>
          <w:position w:val="-10"/>
        </w:rPr>
        <w:drawing>
          <wp:inline distT="0" distB="0" distL="0" distR="0" wp14:anchorId="6B7F9C06" wp14:editId="7805BF02">
            <wp:extent cx="416560" cy="191135"/>
            <wp:effectExtent l="0" t="0" r="254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16560" cy="191135"/>
                    </a:xfrm>
                    <a:prstGeom prst="rect">
                      <a:avLst/>
                    </a:prstGeom>
                    <a:noFill/>
                    <a:ln>
                      <a:noFill/>
                    </a:ln>
                  </pic:spPr>
                </pic:pic>
              </a:graphicData>
            </a:graphic>
          </wp:inline>
        </w:drawing>
      </w:r>
      <w:r w:rsidRPr="004A7F9D">
        <w:rPr>
          <w:b/>
        </w:rPr>
        <w:t>) for MPDCCH RAR.</w:t>
      </w:r>
    </w:p>
    <w:tbl>
      <w:tblPr>
        <w:tblW w:w="0" w:type="auto"/>
        <w:jc w:val="center"/>
        <w:tblCellMar>
          <w:left w:w="0" w:type="dxa"/>
          <w:right w:w="0" w:type="dxa"/>
        </w:tblCellMar>
        <w:tblLook w:val="0000" w:firstRow="0" w:lastRow="0" w:firstColumn="0" w:lastColumn="0" w:noHBand="0" w:noVBand="0"/>
      </w:tblPr>
      <w:tblGrid>
        <w:gridCol w:w="2675"/>
        <w:gridCol w:w="2775"/>
      </w:tblGrid>
      <w:tr w:rsidR="004A7F9D" w:rsidRPr="004A7F9D" w14:paraId="0461B988" w14:textId="77777777" w:rsidTr="004A7F9D">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tcPr>
          <w:p w14:paraId="516769CC" w14:textId="77777777" w:rsidR="004A7F9D" w:rsidRPr="004A7F9D" w:rsidRDefault="004A7F9D" w:rsidP="004A7F9D">
            <w:pPr>
              <w:pStyle w:val="TAH0"/>
              <w:rPr>
                <w:rFonts w:ascii="Times New Roman" w:hAnsi="Times New Roman"/>
                <w:sz w:val="20"/>
              </w:rPr>
            </w:pPr>
            <w:r w:rsidRPr="004A7F9D">
              <w:rPr>
                <w:rFonts w:ascii="Times New Roman" w:hAnsi="Times New Roman"/>
                <w:sz w:val="20"/>
              </w:rPr>
              <w:lastRenderedPageBreak/>
              <w:t>Mapped Preamble Index</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tcPr>
          <w:p w14:paraId="07528916" w14:textId="580CF9CA" w:rsidR="004A7F9D" w:rsidRPr="004A7F9D" w:rsidRDefault="00FC434F" w:rsidP="004A7F9D">
            <w:pPr>
              <w:pStyle w:val="TAH0"/>
              <w:rPr>
                <w:rFonts w:ascii="Times New Roman" w:hAnsi="Times New Roman"/>
                <w:sz w:val="20"/>
              </w:rPr>
            </w:pPr>
            <m:oMathPara>
              <m:oMath>
                <m:sSub>
                  <m:sSubPr>
                    <m:ctrlPr>
                      <w:rPr>
                        <w:rFonts w:ascii="Cambria Math" w:eastAsia="SimSun" w:hAnsi="Cambria Math"/>
                        <w:b w:val="0"/>
                        <w:bCs/>
                        <w:sz w:val="20"/>
                        <w:lang w:eastAsia="zh-CN"/>
                      </w:rPr>
                    </m:ctrlPr>
                  </m:sSubPr>
                  <m:e>
                    <m:r>
                      <m:rPr>
                        <m:sty m:val="bi"/>
                      </m:rPr>
                      <w:rPr>
                        <w:rFonts w:ascii="Cambria Math" w:eastAsia="SimSun" w:hAnsi="Cambria Math"/>
                        <w:sz w:val="20"/>
                        <w:lang w:eastAsia="zh-CN"/>
                      </w:rPr>
                      <m:t>NB</m:t>
                    </m:r>
                  </m:e>
                  <m:sub>
                    <m:r>
                      <m:rPr>
                        <m:sty m:val="bi"/>
                      </m:rPr>
                      <w:rPr>
                        <w:rFonts w:ascii="Cambria Math" w:eastAsia="SimSun" w:hAnsi="Cambria Math"/>
                        <w:sz w:val="20"/>
                        <w:lang w:eastAsia="zh-CN"/>
                      </w:rPr>
                      <m:t>RAR</m:t>
                    </m:r>
                  </m:sub>
                </m:sSub>
              </m:oMath>
            </m:oMathPara>
          </w:p>
        </w:tc>
      </w:tr>
      <w:tr w:rsidR="004A7F9D" w:rsidRPr="004A7F9D" w14:paraId="7AF61456" w14:textId="77777777" w:rsidTr="004A7F9D">
        <w:trPr>
          <w:cantSplit/>
          <w:jc w:val="center"/>
        </w:trPr>
        <w:tc>
          <w:tcPr>
            <w:tcW w:w="2675" w:type="dxa"/>
            <w:tcBorders>
              <w:top w:val="nil"/>
              <w:left w:val="single" w:sz="8" w:space="0" w:color="auto"/>
              <w:bottom w:val="single" w:sz="8" w:space="0" w:color="auto"/>
              <w:right w:val="single" w:sz="8" w:space="0" w:color="auto"/>
            </w:tcBorders>
            <w:vAlign w:val="center"/>
          </w:tcPr>
          <w:p w14:paraId="34175426" w14:textId="77777777" w:rsidR="004A7F9D" w:rsidRPr="004A7F9D" w:rsidRDefault="004A7F9D" w:rsidP="004A7F9D">
            <w:pPr>
              <w:pStyle w:val="TAC"/>
              <w:rPr>
                <w:rFonts w:ascii="Times New Roman" w:hAnsi="Times New Roman"/>
                <w:sz w:val="20"/>
              </w:rPr>
            </w:pPr>
            <w:r w:rsidRPr="004A7F9D">
              <w:rPr>
                <w:rFonts w:ascii="Times New Roman" w:hAnsi="Times New Roman"/>
                <w:sz w:val="20"/>
              </w:rPr>
              <w:t>mod( Preamble Index, 2 )=0</w:t>
            </w:r>
          </w:p>
        </w:tc>
        <w:tc>
          <w:tcPr>
            <w:tcW w:w="2775" w:type="dxa"/>
            <w:tcBorders>
              <w:top w:val="nil"/>
              <w:left w:val="single" w:sz="8" w:space="0" w:color="auto"/>
              <w:bottom w:val="single" w:sz="8" w:space="0" w:color="auto"/>
              <w:right w:val="single" w:sz="8" w:space="0" w:color="auto"/>
            </w:tcBorders>
            <w:vAlign w:val="center"/>
          </w:tcPr>
          <w:p w14:paraId="7E04030D" w14:textId="77777777" w:rsidR="004A7F9D" w:rsidRPr="004A7F9D" w:rsidRDefault="004A7F9D" w:rsidP="004A7F9D">
            <w:pPr>
              <w:pStyle w:val="TAL"/>
              <w:jc w:val="center"/>
              <w:rPr>
                <w:rFonts w:ascii="Times New Roman" w:hAnsi="Times New Roman"/>
                <w:sz w:val="20"/>
                <w:lang w:eastAsia="en-US"/>
              </w:rPr>
            </w:pPr>
            <w:r w:rsidRPr="004A7F9D">
              <w:rPr>
                <w:rFonts w:ascii="Times New Roman" w:hAnsi="Times New Roman"/>
                <w:sz w:val="20"/>
                <w:lang w:eastAsia="en-US"/>
              </w:rPr>
              <w:t xml:space="preserve">First narrowband configured by high layer parameter </w:t>
            </w:r>
            <w:r w:rsidRPr="004A7F9D">
              <w:rPr>
                <w:rFonts w:ascii="Times New Roman" w:hAnsi="Times New Roman"/>
                <w:i/>
                <w:sz w:val="20"/>
                <w:lang w:eastAsia="en-US"/>
              </w:rPr>
              <w:t>mpdcch-NarrowbandsToMonitor-r13</w:t>
            </w:r>
          </w:p>
        </w:tc>
      </w:tr>
      <w:tr w:rsidR="004A7F9D" w:rsidRPr="004A7F9D" w14:paraId="6612D510" w14:textId="77777777" w:rsidTr="004A7F9D">
        <w:trPr>
          <w:cantSplit/>
          <w:jc w:val="center"/>
        </w:trPr>
        <w:tc>
          <w:tcPr>
            <w:tcW w:w="2675" w:type="dxa"/>
            <w:tcBorders>
              <w:top w:val="nil"/>
              <w:left w:val="single" w:sz="8" w:space="0" w:color="auto"/>
              <w:bottom w:val="single" w:sz="8" w:space="0" w:color="auto"/>
              <w:right w:val="single" w:sz="8" w:space="0" w:color="auto"/>
            </w:tcBorders>
            <w:vAlign w:val="center"/>
          </w:tcPr>
          <w:p w14:paraId="4D7728F1" w14:textId="77777777" w:rsidR="004A7F9D" w:rsidRPr="004A7F9D" w:rsidRDefault="004A7F9D" w:rsidP="004A7F9D">
            <w:pPr>
              <w:pStyle w:val="TAC"/>
              <w:rPr>
                <w:rFonts w:ascii="Times New Roman" w:hAnsi="Times New Roman"/>
                <w:sz w:val="20"/>
              </w:rPr>
            </w:pPr>
            <w:r w:rsidRPr="004A7F9D">
              <w:rPr>
                <w:rFonts w:ascii="Times New Roman" w:hAnsi="Times New Roman"/>
                <w:sz w:val="20"/>
              </w:rPr>
              <w:t>mod( Preamble Index, 2 )=1</w:t>
            </w:r>
          </w:p>
        </w:tc>
        <w:tc>
          <w:tcPr>
            <w:tcW w:w="2775" w:type="dxa"/>
            <w:tcBorders>
              <w:top w:val="nil"/>
              <w:left w:val="single" w:sz="8" w:space="0" w:color="auto"/>
              <w:bottom w:val="single" w:sz="8" w:space="0" w:color="auto"/>
              <w:right w:val="single" w:sz="8" w:space="0" w:color="auto"/>
            </w:tcBorders>
            <w:vAlign w:val="center"/>
          </w:tcPr>
          <w:p w14:paraId="6F6A8F92" w14:textId="77777777" w:rsidR="004A7F9D" w:rsidRPr="004A7F9D" w:rsidRDefault="004A7F9D" w:rsidP="004A7F9D">
            <w:pPr>
              <w:pStyle w:val="TAL"/>
              <w:jc w:val="center"/>
              <w:rPr>
                <w:rFonts w:ascii="Times New Roman" w:hAnsi="Times New Roman"/>
                <w:sz w:val="20"/>
                <w:lang w:eastAsia="en-US"/>
              </w:rPr>
            </w:pPr>
            <w:r w:rsidRPr="004A7F9D">
              <w:rPr>
                <w:rFonts w:ascii="Times New Roman" w:hAnsi="Times New Roman"/>
                <w:sz w:val="20"/>
                <w:lang w:eastAsia="en-US"/>
              </w:rPr>
              <w:t xml:space="preserve">Second narrowband configured by high layer parameter </w:t>
            </w:r>
            <w:r w:rsidRPr="004A7F9D">
              <w:rPr>
                <w:rFonts w:ascii="Times New Roman" w:hAnsi="Times New Roman"/>
                <w:i/>
                <w:sz w:val="20"/>
                <w:lang w:eastAsia="en-US"/>
              </w:rPr>
              <w:t>mpdcch-NarrowbandsToMonitor-r13</w:t>
            </w:r>
          </w:p>
        </w:tc>
      </w:tr>
    </w:tbl>
    <w:p w14:paraId="556659B1" w14:textId="77777777" w:rsidR="004A7F9D" w:rsidRDefault="004A7F9D">
      <w:pPr>
        <w:jc w:val="both"/>
        <w:rPr>
          <w:rFonts w:eastAsia="SimSun"/>
          <w:bCs/>
          <w:sz w:val="22"/>
          <w:szCs w:val="22"/>
          <w:lang w:eastAsia="zh-CN"/>
        </w:rPr>
      </w:pPr>
    </w:p>
    <w:p w14:paraId="4DCF77AD" w14:textId="20D2DF69" w:rsidR="00BC0D27" w:rsidRPr="004A7F9D" w:rsidRDefault="004A7F9D">
      <w:pPr>
        <w:jc w:val="both"/>
        <w:rPr>
          <w:rFonts w:eastAsia="SimSun"/>
          <w:bCs/>
          <w:szCs w:val="22"/>
          <w:lang w:eastAsia="zh-CN"/>
        </w:rPr>
      </w:pPr>
      <w:r>
        <w:rPr>
          <w:rFonts w:eastAsia="SimSun"/>
          <w:bCs/>
          <w:sz w:val="22"/>
          <w:szCs w:val="22"/>
          <w:lang w:eastAsia="zh-CN"/>
        </w:rPr>
        <w:t>The narrowband (</w:t>
      </w:r>
      <m:oMath>
        <m:sSub>
          <m:sSubPr>
            <m:ctrlPr>
              <w:rPr>
                <w:rFonts w:ascii="Cambria Math" w:eastAsia="SimSun" w:hAnsi="Cambria Math"/>
                <w:bCs/>
                <w:sz w:val="22"/>
                <w:szCs w:val="22"/>
                <w:lang w:eastAsia="zh-CN"/>
              </w:rPr>
            </m:ctrlPr>
          </m:sSubPr>
          <m:e>
            <m:r>
              <w:rPr>
                <w:rFonts w:ascii="Cambria Math" w:eastAsia="SimSun" w:hAnsi="Cambria Math"/>
                <w:sz w:val="22"/>
                <w:szCs w:val="22"/>
                <w:lang w:eastAsia="zh-CN"/>
              </w:rPr>
              <m:t>NB</m:t>
            </m:r>
          </m:e>
          <m:sub>
            <m:r>
              <w:rPr>
                <w:rFonts w:ascii="Cambria Math" w:eastAsia="SimSun" w:hAnsi="Cambria Math"/>
                <w:sz w:val="22"/>
                <w:szCs w:val="22"/>
                <w:lang w:eastAsia="zh-CN"/>
              </w:rPr>
              <m:t>RAR</m:t>
            </m:r>
          </m:sub>
        </m:sSub>
      </m:oMath>
      <w:r>
        <w:rPr>
          <w:rFonts w:eastAsia="SimSun"/>
          <w:bCs/>
          <w:sz w:val="22"/>
          <w:szCs w:val="22"/>
          <w:lang w:eastAsia="zh-CN"/>
        </w:rPr>
        <w:t>) for MPDCCH RAR in legacy RACH procedure is determined by preamble index and</w:t>
      </w:r>
      <w:r w:rsidRPr="004A7F9D">
        <w:rPr>
          <w:rFonts w:eastAsia="SimSun"/>
          <w:bCs/>
          <w:sz w:val="28"/>
          <w:szCs w:val="22"/>
          <w:lang w:eastAsia="zh-CN"/>
        </w:rPr>
        <w:t xml:space="preserve"> </w:t>
      </w:r>
      <w:r w:rsidRPr="004A7F9D">
        <w:rPr>
          <w:sz w:val="22"/>
        </w:rPr>
        <w:t xml:space="preserve">high layer parameter </w:t>
      </w:r>
      <w:r w:rsidRPr="004A7F9D">
        <w:rPr>
          <w:i/>
          <w:sz w:val="22"/>
        </w:rPr>
        <w:t>mpdcch-NarrowbandsToMonitor-r13</w:t>
      </w:r>
      <w:r>
        <w:rPr>
          <w:rFonts w:eastAsia="SimSun"/>
          <w:bCs/>
          <w:sz w:val="28"/>
          <w:szCs w:val="22"/>
          <w:lang w:eastAsia="zh-CN"/>
        </w:rPr>
        <w:t xml:space="preserve">. </w:t>
      </w:r>
      <w:r w:rsidRPr="004A7F9D">
        <w:rPr>
          <w:rFonts w:eastAsia="SimSun"/>
          <w:bCs/>
          <w:sz w:val="22"/>
          <w:szCs w:val="22"/>
          <w:lang w:eastAsia="zh-CN"/>
        </w:rPr>
        <w:t>However,</w:t>
      </w:r>
      <w:r>
        <w:rPr>
          <w:rFonts w:eastAsia="SimSun"/>
          <w:bCs/>
          <w:sz w:val="22"/>
          <w:szCs w:val="22"/>
          <w:lang w:eastAsia="zh-CN"/>
        </w:rPr>
        <w:t xml:space="preserve"> there are no Msg1 and Msg2 in CB-Msg3-EDT, </w:t>
      </w:r>
      <w:r w:rsidR="00176E3B">
        <w:rPr>
          <w:rFonts w:eastAsia="SimSun" w:hint="eastAsia"/>
          <w:bCs/>
          <w:sz w:val="22"/>
          <w:szCs w:val="22"/>
          <w:lang w:eastAsia="zh-CN"/>
        </w:rPr>
        <w:t xml:space="preserve">and </w:t>
      </w:r>
      <w:r>
        <w:rPr>
          <w:rFonts w:eastAsia="SimSun"/>
          <w:bCs/>
          <w:sz w:val="22"/>
          <w:szCs w:val="22"/>
          <w:lang w:eastAsia="zh-CN"/>
        </w:rPr>
        <w:t xml:space="preserve">UE </w:t>
      </w:r>
      <w:r w:rsidR="00C90DD8">
        <w:rPr>
          <w:rFonts w:eastAsia="SimSun"/>
          <w:bCs/>
          <w:sz w:val="22"/>
          <w:szCs w:val="22"/>
          <w:lang w:eastAsia="zh-CN"/>
        </w:rPr>
        <w:t>cannot</w:t>
      </w:r>
      <w:r>
        <w:rPr>
          <w:rFonts w:eastAsia="SimSun"/>
          <w:bCs/>
          <w:sz w:val="22"/>
          <w:szCs w:val="22"/>
          <w:lang w:eastAsia="zh-CN"/>
        </w:rPr>
        <w:t xml:space="preserve"> </w:t>
      </w:r>
      <w:r w:rsidR="00176E3B">
        <w:rPr>
          <w:rFonts w:eastAsia="SimSun" w:hint="eastAsia"/>
          <w:bCs/>
          <w:sz w:val="22"/>
          <w:szCs w:val="22"/>
          <w:lang w:eastAsia="zh-CN"/>
        </w:rPr>
        <w:t xml:space="preserve">determine </w:t>
      </w:r>
      <w:r>
        <w:rPr>
          <w:rFonts w:eastAsia="SimSun"/>
          <w:bCs/>
          <w:sz w:val="22"/>
          <w:szCs w:val="22"/>
          <w:lang w:eastAsia="zh-CN"/>
        </w:rPr>
        <w:t xml:space="preserve">which narrowband </w:t>
      </w:r>
      <w:r w:rsidR="00176E3B">
        <w:rPr>
          <w:rFonts w:eastAsia="SimSun" w:hint="eastAsia"/>
          <w:bCs/>
          <w:sz w:val="22"/>
          <w:szCs w:val="22"/>
          <w:lang w:eastAsia="zh-CN"/>
        </w:rPr>
        <w:t>to</w:t>
      </w:r>
      <w:r>
        <w:rPr>
          <w:rFonts w:eastAsia="SimSun"/>
          <w:bCs/>
          <w:sz w:val="22"/>
          <w:szCs w:val="22"/>
          <w:lang w:eastAsia="zh-CN"/>
        </w:rPr>
        <w:t xml:space="preserve"> </w:t>
      </w:r>
      <w:r w:rsidR="00176E3B">
        <w:rPr>
          <w:rFonts w:eastAsia="SimSun" w:hint="eastAsia"/>
          <w:bCs/>
          <w:sz w:val="22"/>
          <w:szCs w:val="22"/>
          <w:lang w:eastAsia="zh-CN"/>
        </w:rPr>
        <w:t>monitor MPDCCH from preamble index</w:t>
      </w:r>
      <w:r w:rsidR="00176E3B">
        <w:rPr>
          <w:rFonts w:eastAsia="SimSun"/>
          <w:bCs/>
          <w:sz w:val="22"/>
          <w:szCs w:val="22"/>
          <w:lang w:eastAsia="zh-CN"/>
        </w:rPr>
        <w:t xml:space="preserve"> </w:t>
      </w:r>
      <w:r>
        <w:rPr>
          <w:rFonts w:eastAsia="SimSun"/>
          <w:bCs/>
          <w:sz w:val="22"/>
          <w:szCs w:val="22"/>
          <w:lang w:eastAsia="zh-CN"/>
        </w:rPr>
        <w:t>when 2 MPDCC</w:t>
      </w:r>
      <w:r>
        <w:rPr>
          <w:rFonts w:eastAsia="SimSun" w:hint="eastAsia"/>
          <w:bCs/>
          <w:sz w:val="22"/>
          <w:szCs w:val="22"/>
          <w:lang w:eastAsia="zh-CN"/>
        </w:rPr>
        <w:t>H</w:t>
      </w:r>
      <w:r>
        <w:rPr>
          <w:rFonts w:eastAsia="SimSun"/>
          <w:bCs/>
          <w:sz w:val="22"/>
          <w:szCs w:val="22"/>
          <w:lang w:eastAsia="zh-CN"/>
        </w:rPr>
        <w:t xml:space="preserve"> </w:t>
      </w:r>
      <w:r>
        <w:rPr>
          <w:rFonts w:eastAsia="SimSun" w:hint="eastAsia"/>
          <w:bCs/>
          <w:sz w:val="22"/>
          <w:szCs w:val="22"/>
          <w:lang w:eastAsia="zh-CN"/>
        </w:rPr>
        <w:t>narrowbands</w:t>
      </w:r>
      <w:r>
        <w:rPr>
          <w:rFonts w:eastAsia="SimSun"/>
          <w:bCs/>
          <w:sz w:val="22"/>
          <w:szCs w:val="22"/>
          <w:lang w:eastAsia="zh-CN"/>
        </w:rPr>
        <w:t xml:space="preserve"> </w:t>
      </w:r>
      <w:r w:rsidR="00376BFF">
        <w:rPr>
          <w:rFonts w:eastAsia="SimSun" w:hint="eastAsia"/>
          <w:bCs/>
          <w:sz w:val="22"/>
          <w:szCs w:val="22"/>
          <w:lang w:eastAsia="zh-CN"/>
        </w:rPr>
        <w:t>are</w:t>
      </w:r>
      <w:r w:rsidR="00376BFF">
        <w:rPr>
          <w:rFonts w:eastAsia="SimSun"/>
          <w:bCs/>
          <w:sz w:val="22"/>
          <w:szCs w:val="22"/>
          <w:lang w:eastAsia="zh-CN"/>
        </w:rPr>
        <w:t xml:space="preserve"> configured.</w:t>
      </w:r>
      <w:r w:rsidR="00176E3B">
        <w:rPr>
          <w:rFonts w:eastAsia="SimSun" w:hint="eastAsia"/>
          <w:bCs/>
          <w:sz w:val="22"/>
          <w:szCs w:val="22"/>
          <w:lang w:eastAsia="zh-CN"/>
        </w:rPr>
        <w:t xml:space="preserve"> Additional RAN1 standard effort is required in RAN1 to support 2 MPDDCH narrowbands, which is not suitable in maintenance phase.</w:t>
      </w:r>
    </w:p>
    <w:p w14:paraId="4BF12AEB" w14:textId="5B746EE0" w:rsidR="00AB1DBD" w:rsidRPr="008B1977" w:rsidRDefault="00BD48CD" w:rsidP="00AB1DBD">
      <w:pPr>
        <w:jc w:val="both"/>
        <w:rPr>
          <w:rFonts w:eastAsia="SimSun"/>
          <w:bCs/>
          <w:sz w:val="22"/>
          <w:szCs w:val="22"/>
          <w:lang w:val="en-US" w:eastAsia="zh-CN"/>
        </w:rPr>
      </w:pPr>
      <w:r>
        <w:rPr>
          <w:rFonts w:eastAsia="SimSun"/>
          <w:b/>
          <w:i/>
          <w:sz w:val="22"/>
          <w:lang w:eastAsia="zh-CN"/>
        </w:rPr>
        <w:t xml:space="preserve">Proposal </w:t>
      </w:r>
      <w:r w:rsidR="00953686">
        <w:rPr>
          <w:rFonts w:eastAsia="SimSun"/>
          <w:b/>
          <w:i/>
          <w:sz w:val="22"/>
          <w:lang w:eastAsia="zh-CN"/>
        </w:rPr>
        <w:t>3</w:t>
      </w:r>
      <w:r w:rsidR="00AB1DBD" w:rsidRPr="00B16B27">
        <w:rPr>
          <w:rFonts w:eastAsia="SimSun"/>
          <w:b/>
          <w:i/>
          <w:sz w:val="22"/>
          <w:lang w:eastAsia="zh-CN"/>
        </w:rPr>
        <w:t xml:space="preserve">: </w:t>
      </w:r>
      <w:r w:rsidR="00A244FD">
        <w:rPr>
          <w:rFonts w:eastAsia="SimSun" w:hint="eastAsia"/>
          <w:b/>
          <w:i/>
          <w:sz w:val="22"/>
          <w:lang w:eastAsia="zh-CN"/>
        </w:rPr>
        <w:t xml:space="preserve">Introducing </w:t>
      </w:r>
      <w:r w:rsidR="009C15BE">
        <w:rPr>
          <w:b/>
          <w:i/>
          <w:sz w:val="22"/>
          <w:szCs w:val="22"/>
        </w:rPr>
        <w:t xml:space="preserve">2 MPDCCH narrowbands </w:t>
      </w:r>
      <w:r w:rsidR="00A244FD">
        <w:rPr>
          <w:rFonts w:eastAsia="SimSun" w:hint="eastAsia"/>
          <w:b/>
          <w:i/>
          <w:sz w:val="22"/>
          <w:szCs w:val="22"/>
          <w:lang w:eastAsia="zh-CN"/>
        </w:rPr>
        <w:t xml:space="preserve">requires additional RAN1 </w:t>
      </w:r>
      <w:r w:rsidR="00176E3B">
        <w:rPr>
          <w:rFonts w:eastAsia="SimSun" w:hint="eastAsia"/>
          <w:b/>
          <w:i/>
          <w:sz w:val="22"/>
          <w:szCs w:val="22"/>
          <w:lang w:eastAsia="zh-CN"/>
        </w:rPr>
        <w:t xml:space="preserve">standard effort, which is not suitable in </w:t>
      </w:r>
      <w:r w:rsidR="00176E3B">
        <w:rPr>
          <w:rFonts w:eastAsia="SimSun"/>
          <w:b/>
          <w:i/>
          <w:sz w:val="22"/>
          <w:szCs w:val="22"/>
          <w:lang w:eastAsia="zh-CN"/>
        </w:rPr>
        <w:t>maintenance</w:t>
      </w:r>
      <w:r w:rsidR="00176E3B">
        <w:rPr>
          <w:rFonts w:eastAsia="SimSun" w:hint="eastAsia"/>
          <w:b/>
          <w:i/>
          <w:sz w:val="22"/>
          <w:szCs w:val="22"/>
          <w:lang w:eastAsia="zh-CN"/>
        </w:rPr>
        <w:t xml:space="preserve"> phase. </w:t>
      </w:r>
    </w:p>
    <w:p w14:paraId="051EF086" w14:textId="1C05CAA8" w:rsidR="00EA539C" w:rsidRDefault="00EA539C">
      <w:pPr>
        <w:jc w:val="both"/>
        <w:rPr>
          <w:rFonts w:eastAsia="SimSun"/>
          <w:bCs/>
          <w:sz w:val="22"/>
          <w:szCs w:val="22"/>
          <w:lang w:val="en-US" w:eastAsia="zh-CN"/>
        </w:rPr>
      </w:pPr>
    </w:p>
    <w:p w14:paraId="5E0556A0" w14:textId="282B8C77" w:rsidR="009E71A6" w:rsidRPr="00EA539C" w:rsidRDefault="009E71A6" w:rsidP="009E71A6">
      <w:pPr>
        <w:pStyle w:val="ListParagraph"/>
        <w:numPr>
          <w:ilvl w:val="0"/>
          <w:numId w:val="21"/>
        </w:numPr>
        <w:ind w:leftChars="0"/>
        <w:jc w:val="both"/>
        <w:rPr>
          <w:rFonts w:eastAsia="SimSun"/>
          <w:b/>
          <w:bCs/>
          <w:sz w:val="22"/>
          <w:szCs w:val="22"/>
          <w:lang w:eastAsia="zh-CN"/>
        </w:rPr>
      </w:pPr>
      <w:r>
        <w:rPr>
          <w:rFonts w:eastAsia="SimSun"/>
          <w:b/>
          <w:bCs/>
          <w:sz w:val="24"/>
          <w:szCs w:val="22"/>
          <w:lang w:eastAsia="zh-CN"/>
        </w:rPr>
        <w:t xml:space="preserve">Resource </w:t>
      </w:r>
      <w:r w:rsidR="00093028">
        <w:rPr>
          <w:rFonts w:eastAsia="SimSun"/>
          <w:b/>
          <w:bCs/>
          <w:sz w:val="24"/>
          <w:szCs w:val="22"/>
          <w:lang w:eastAsia="zh-CN"/>
        </w:rPr>
        <w:t>configuration</w:t>
      </w:r>
    </w:p>
    <w:p w14:paraId="2F5BA05D" w14:textId="2129EF1C" w:rsidR="009E71A6" w:rsidRDefault="004A657C">
      <w:pPr>
        <w:jc w:val="both"/>
        <w:rPr>
          <w:rFonts w:eastAsia="SimSun"/>
          <w:bCs/>
          <w:sz w:val="22"/>
          <w:szCs w:val="22"/>
          <w:lang w:val="en-US" w:eastAsia="zh-CN"/>
        </w:rPr>
      </w:pPr>
      <w:r>
        <w:rPr>
          <w:rFonts w:eastAsia="SimSun" w:hint="eastAsia"/>
          <w:bCs/>
          <w:sz w:val="22"/>
          <w:szCs w:val="22"/>
          <w:lang w:val="en-US" w:eastAsia="zh-CN"/>
        </w:rPr>
        <w:t>For</w:t>
      </w:r>
      <w:r>
        <w:rPr>
          <w:rFonts w:eastAsia="SimSun"/>
          <w:bCs/>
          <w:sz w:val="22"/>
          <w:szCs w:val="22"/>
          <w:lang w:val="en-US" w:eastAsia="zh-CN"/>
        </w:rPr>
        <w:t xml:space="preserve"> </w:t>
      </w:r>
      <w:r w:rsidR="002007FD">
        <w:rPr>
          <w:rFonts w:eastAsia="SimSun" w:hint="eastAsia"/>
          <w:bCs/>
          <w:sz w:val="22"/>
          <w:szCs w:val="22"/>
          <w:lang w:val="en-US" w:eastAsia="zh-CN"/>
        </w:rPr>
        <w:t>eMTC,</w:t>
      </w:r>
      <w:r w:rsidR="002007FD">
        <w:rPr>
          <w:rFonts w:eastAsia="SimSun"/>
          <w:bCs/>
          <w:sz w:val="22"/>
          <w:szCs w:val="22"/>
          <w:lang w:val="en-US" w:eastAsia="zh-CN"/>
        </w:rPr>
        <w:t xml:space="preserve"> </w:t>
      </w:r>
      <w:r w:rsidR="002007FD" w:rsidRPr="002007FD">
        <w:rPr>
          <w:rFonts w:eastAsia="SimSun"/>
          <w:bCs/>
          <w:sz w:val="22"/>
          <w:szCs w:val="22"/>
          <w:lang w:val="en-US" w:eastAsia="zh-CN"/>
        </w:rPr>
        <w:t xml:space="preserve">RAN2 </w:t>
      </w:r>
      <w:r w:rsidR="002007FD">
        <w:rPr>
          <w:rFonts w:eastAsia="SimSun"/>
          <w:bCs/>
          <w:sz w:val="22"/>
          <w:szCs w:val="22"/>
          <w:lang w:val="en-US" w:eastAsia="zh-CN"/>
        </w:rPr>
        <w:t xml:space="preserve">has </w:t>
      </w:r>
      <w:r w:rsidR="002007FD" w:rsidRPr="002007FD">
        <w:rPr>
          <w:rFonts w:eastAsia="SimSun"/>
          <w:bCs/>
          <w:sz w:val="22"/>
          <w:szCs w:val="22"/>
          <w:lang w:val="en-US" w:eastAsia="zh-CN"/>
        </w:rPr>
        <w:t>agree</w:t>
      </w:r>
      <w:r w:rsidR="002007FD">
        <w:rPr>
          <w:rFonts w:eastAsia="SimSun"/>
          <w:bCs/>
          <w:sz w:val="22"/>
          <w:szCs w:val="22"/>
          <w:lang w:val="en-US" w:eastAsia="zh-CN"/>
        </w:rPr>
        <w:t>d</w:t>
      </w:r>
      <w:r w:rsidR="002007FD" w:rsidRPr="002007FD">
        <w:rPr>
          <w:rFonts w:eastAsia="SimSun"/>
          <w:bCs/>
          <w:sz w:val="22"/>
          <w:szCs w:val="22"/>
          <w:lang w:val="en-US" w:eastAsia="zh-CN"/>
        </w:rPr>
        <w:t xml:space="preserve"> to have PUSCH configuration for shared resource configuration and decide</w:t>
      </w:r>
      <w:r w:rsidR="002007FD">
        <w:rPr>
          <w:rFonts w:eastAsia="SimSun"/>
          <w:bCs/>
          <w:sz w:val="22"/>
          <w:szCs w:val="22"/>
          <w:lang w:val="en-US" w:eastAsia="zh-CN"/>
        </w:rPr>
        <w:t>d</w:t>
      </w:r>
      <w:r w:rsidR="002007FD" w:rsidRPr="002007FD">
        <w:rPr>
          <w:rFonts w:eastAsia="SimSun"/>
          <w:bCs/>
          <w:sz w:val="22"/>
          <w:szCs w:val="22"/>
          <w:lang w:val="en-US" w:eastAsia="zh-CN"/>
        </w:rPr>
        <w:t xml:space="preserve"> to reuse the parameters from PUR PUSCH configuration (in IE PUR-PUSCH-Config-r16) as baseline.</w:t>
      </w:r>
      <w:r w:rsidR="002007FD">
        <w:rPr>
          <w:rFonts w:eastAsia="SimSun"/>
          <w:bCs/>
          <w:sz w:val="22"/>
          <w:szCs w:val="22"/>
          <w:lang w:val="en-US" w:eastAsia="zh-CN"/>
        </w:rPr>
        <w:t xml:space="preserve"> </w:t>
      </w:r>
      <w:r w:rsidR="007149BC">
        <w:rPr>
          <w:rFonts w:eastAsia="SimSun"/>
          <w:bCs/>
          <w:sz w:val="22"/>
          <w:szCs w:val="22"/>
          <w:lang w:val="en-US" w:eastAsia="zh-CN"/>
        </w:rPr>
        <w:t>RAN1 has sent the LS reply to RAN2 in RAN1#121 meeting</w:t>
      </w:r>
      <w:r w:rsidR="001C6EBD">
        <w:rPr>
          <w:rFonts w:eastAsia="SimSun"/>
          <w:bCs/>
          <w:sz w:val="22"/>
          <w:szCs w:val="22"/>
          <w:lang w:val="en-US" w:eastAsia="zh-CN"/>
        </w:rPr>
        <w:t xml:space="preserve"> [</w:t>
      </w:r>
      <w:r w:rsidR="00A25079">
        <w:rPr>
          <w:rFonts w:eastAsia="SimSun"/>
          <w:bCs/>
          <w:sz w:val="22"/>
          <w:szCs w:val="22"/>
          <w:lang w:val="en-US" w:eastAsia="zh-CN"/>
        </w:rPr>
        <w:t>4</w:t>
      </w:r>
      <w:r w:rsidR="001C6EBD">
        <w:rPr>
          <w:rFonts w:eastAsia="SimSun"/>
          <w:bCs/>
          <w:sz w:val="22"/>
          <w:szCs w:val="22"/>
          <w:lang w:val="en-US" w:eastAsia="zh-CN"/>
        </w:rPr>
        <w:t>]</w:t>
      </w:r>
      <w:r w:rsidR="007149BC">
        <w:rPr>
          <w:rFonts w:eastAsia="SimSun"/>
          <w:bCs/>
          <w:sz w:val="22"/>
          <w:szCs w:val="22"/>
          <w:lang w:val="en-US" w:eastAsia="zh-CN"/>
        </w:rPr>
        <w:t xml:space="preserve"> about the questions on some parameters of PUSCH configuration.</w:t>
      </w:r>
    </w:p>
    <w:tbl>
      <w:tblPr>
        <w:tblStyle w:val="TableGrid"/>
        <w:tblW w:w="0" w:type="auto"/>
        <w:tblLook w:val="04A0" w:firstRow="1" w:lastRow="0" w:firstColumn="1" w:lastColumn="0" w:noHBand="0" w:noVBand="1"/>
      </w:tblPr>
      <w:tblGrid>
        <w:gridCol w:w="9629"/>
      </w:tblGrid>
      <w:tr w:rsidR="007149BC" w:rsidRPr="00092199" w14:paraId="6617D25D" w14:textId="77777777" w:rsidTr="004A7F9D">
        <w:tc>
          <w:tcPr>
            <w:tcW w:w="9855" w:type="dxa"/>
          </w:tcPr>
          <w:p w14:paraId="42231E3B" w14:textId="77777777" w:rsidR="007149BC" w:rsidRPr="007149BC" w:rsidRDefault="007149BC" w:rsidP="007149BC">
            <w:pPr>
              <w:pStyle w:val="00BodyText"/>
              <w:rPr>
                <w:rFonts w:ascii="Times New Roman" w:hAnsi="Times New Roman"/>
                <w:b/>
                <w:szCs w:val="21"/>
                <w:lang w:eastAsia="en-GB"/>
              </w:rPr>
            </w:pPr>
            <w:r w:rsidRPr="007149BC">
              <w:rPr>
                <w:rFonts w:ascii="Times New Roman" w:hAnsi="Times New Roman"/>
                <w:b/>
                <w:szCs w:val="21"/>
                <w:lang w:eastAsia="en-GB"/>
              </w:rPr>
              <w:t>Reply to Q3:</w:t>
            </w:r>
          </w:p>
          <w:p w14:paraId="584B8A89" w14:textId="77777777" w:rsidR="007149BC" w:rsidRPr="007149BC" w:rsidRDefault="007149BC" w:rsidP="007149BC">
            <w:pPr>
              <w:rPr>
                <w:bCs/>
                <w:iCs/>
                <w:szCs w:val="21"/>
                <w:lang w:val="en-US" w:eastAsia="zh-CN"/>
              </w:rPr>
            </w:pPr>
            <w:r w:rsidRPr="007149BC">
              <w:rPr>
                <w:bCs/>
                <w:iCs/>
                <w:szCs w:val="21"/>
                <w:lang w:val="en-US" w:eastAsia="zh-CN"/>
              </w:rPr>
              <w:t>From RAN1 perspective:</w:t>
            </w:r>
          </w:p>
          <w:p w14:paraId="650E8016" w14:textId="77777777" w:rsidR="007149BC" w:rsidRPr="007149BC" w:rsidRDefault="007149BC" w:rsidP="007149BC">
            <w:pPr>
              <w:pStyle w:val="ListParagraph"/>
              <w:numPr>
                <w:ilvl w:val="0"/>
                <w:numId w:val="19"/>
              </w:numPr>
              <w:spacing w:after="0"/>
              <w:ind w:leftChars="0"/>
              <w:contextualSpacing/>
              <w:rPr>
                <w:b/>
                <w:bCs/>
                <w:iCs/>
                <w:szCs w:val="21"/>
                <w:lang w:val="en-US" w:eastAsia="zh-CN"/>
              </w:rPr>
            </w:pPr>
            <w:r w:rsidRPr="007149BC">
              <w:rPr>
                <w:iCs/>
                <w:szCs w:val="21"/>
                <w:lang w:val="en-US" w:eastAsia="zh-CN"/>
              </w:rPr>
              <w:t>pusch-NB-MaxTBS-r16</w:t>
            </w:r>
            <w:r w:rsidRPr="007149BC">
              <w:rPr>
                <w:szCs w:val="21"/>
                <w:lang w:val="en-US" w:eastAsia="zh-CN"/>
              </w:rPr>
              <w:t xml:space="preserve"> and </w:t>
            </w:r>
            <w:r w:rsidRPr="007149BC">
              <w:rPr>
                <w:iCs/>
                <w:szCs w:val="21"/>
                <w:lang w:val="en-US" w:eastAsia="zh-CN"/>
              </w:rPr>
              <w:t>pusch-CyclicShift-r16</w:t>
            </w:r>
            <w:r w:rsidRPr="007149BC">
              <w:rPr>
                <w:szCs w:val="21"/>
                <w:lang w:val="en-US" w:eastAsia="zh-CN"/>
              </w:rPr>
              <w:t xml:space="preserve"> are not needed to be signaled.</w:t>
            </w:r>
          </w:p>
          <w:p w14:paraId="7854AF6B" w14:textId="77777777" w:rsidR="007149BC" w:rsidRPr="007149BC" w:rsidRDefault="007149BC" w:rsidP="007149BC">
            <w:pPr>
              <w:pStyle w:val="ListParagraph"/>
              <w:numPr>
                <w:ilvl w:val="0"/>
                <w:numId w:val="19"/>
              </w:numPr>
              <w:spacing w:after="0"/>
              <w:ind w:leftChars="0"/>
              <w:contextualSpacing/>
              <w:rPr>
                <w:szCs w:val="21"/>
                <w:lang w:val="en-US" w:eastAsia="zh-CN"/>
              </w:rPr>
            </w:pPr>
            <w:r w:rsidRPr="007149BC">
              <w:rPr>
                <w:iCs/>
                <w:szCs w:val="21"/>
                <w:lang w:val="en-US" w:eastAsia="zh-CN"/>
              </w:rPr>
              <w:t>prb-AllocationInfo</w:t>
            </w:r>
            <w:r w:rsidRPr="007149BC">
              <w:rPr>
                <w:szCs w:val="21"/>
                <w:lang w:val="en-US" w:eastAsia="zh-CN"/>
              </w:rPr>
              <w:t xml:space="preserve"> should be defined as a “set” format with intention to provide a set of shared frequency-domain resources</w:t>
            </w:r>
          </w:p>
          <w:p w14:paraId="63DA9D7F" w14:textId="77777777" w:rsidR="007149BC" w:rsidRPr="007149BC" w:rsidRDefault="007149BC" w:rsidP="007149BC">
            <w:pPr>
              <w:pStyle w:val="ListParagraph"/>
              <w:numPr>
                <w:ilvl w:val="0"/>
                <w:numId w:val="19"/>
              </w:numPr>
              <w:spacing w:after="0"/>
              <w:ind w:leftChars="0"/>
              <w:contextualSpacing/>
              <w:rPr>
                <w:szCs w:val="21"/>
                <w:lang w:val="en-US" w:eastAsia="zh-CN"/>
              </w:rPr>
            </w:pPr>
            <w:r w:rsidRPr="007149BC">
              <w:rPr>
                <w:szCs w:val="21"/>
                <w:lang w:val="en-US" w:eastAsia="zh-CN"/>
              </w:rPr>
              <w:t>pur-PUSCH-FreqHopping-r16 is not needed</w:t>
            </w:r>
          </w:p>
          <w:p w14:paraId="54D8F444" w14:textId="77777777" w:rsidR="007149BC" w:rsidRPr="007149BC" w:rsidRDefault="007149BC" w:rsidP="007149BC">
            <w:pPr>
              <w:pStyle w:val="ListParagraph"/>
              <w:numPr>
                <w:ilvl w:val="0"/>
                <w:numId w:val="19"/>
              </w:numPr>
              <w:spacing w:after="0"/>
              <w:ind w:leftChars="0"/>
              <w:contextualSpacing/>
              <w:rPr>
                <w:szCs w:val="21"/>
                <w:lang w:val="en-US" w:eastAsia="zh-CN"/>
              </w:rPr>
            </w:pPr>
            <w:r w:rsidRPr="007149BC">
              <w:rPr>
                <w:rFonts w:eastAsia="DengXian"/>
                <w:szCs w:val="21"/>
                <w:lang w:val="en-US" w:eastAsia="zh-CN"/>
              </w:rPr>
              <w:t>RAN1 wonders whether RAN2 intends to support multi-PRB allocation or sub-PRB allocation or both</w:t>
            </w:r>
          </w:p>
          <w:p w14:paraId="6604ED7D" w14:textId="483F5EC2" w:rsidR="007149BC" w:rsidRPr="00092199" w:rsidRDefault="007149BC" w:rsidP="007149BC">
            <w:pPr>
              <w:pStyle w:val="Header"/>
              <w:widowControl/>
              <w:tabs>
                <w:tab w:val="center" w:pos="4153"/>
                <w:tab w:val="right" w:pos="8306"/>
              </w:tabs>
              <w:spacing w:after="120"/>
              <w:ind w:left="440"/>
              <w:rPr>
                <w:rFonts w:ascii="Times New Roman" w:hAnsi="Times New Roman"/>
                <w:sz w:val="22"/>
                <w:szCs w:val="22"/>
                <w:lang w:val="en-US"/>
              </w:rPr>
            </w:pPr>
          </w:p>
        </w:tc>
      </w:tr>
    </w:tbl>
    <w:p w14:paraId="015696BF" w14:textId="45D8AD96" w:rsidR="00864D45" w:rsidRDefault="00533294">
      <w:pPr>
        <w:jc w:val="both"/>
        <w:rPr>
          <w:rFonts w:eastAsia="SimSun"/>
          <w:sz w:val="22"/>
          <w:szCs w:val="22"/>
          <w:lang w:eastAsia="zh-CN"/>
        </w:rPr>
      </w:pPr>
      <w:r>
        <w:rPr>
          <w:rFonts w:eastAsia="SimSun"/>
          <w:bCs/>
          <w:sz w:val="22"/>
          <w:szCs w:val="22"/>
          <w:lang w:eastAsia="zh-CN"/>
        </w:rPr>
        <w:t>F</w:t>
      </w:r>
      <w:r>
        <w:rPr>
          <w:rFonts w:eastAsia="SimSun" w:hint="eastAsia"/>
          <w:bCs/>
          <w:sz w:val="22"/>
          <w:szCs w:val="22"/>
          <w:lang w:eastAsia="zh-CN"/>
        </w:rPr>
        <w:t xml:space="preserve">or CE modeA, </w:t>
      </w:r>
      <w:r w:rsidR="00171F11">
        <w:rPr>
          <w:rFonts w:eastAsia="SimSun" w:hint="eastAsia"/>
          <w:bCs/>
          <w:sz w:val="22"/>
          <w:szCs w:val="22"/>
          <w:lang w:eastAsia="zh-CN"/>
        </w:rPr>
        <w:t xml:space="preserve">UE can determine multi-PRB or sub-PRB allocation from the </w:t>
      </w:r>
      <w:r>
        <w:rPr>
          <w:rFonts w:eastAsia="SimSun" w:hint="eastAsia"/>
          <w:bCs/>
          <w:sz w:val="22"/>
          <w:szCs w:val="22"/>
          <w:lang w:eastAsia="zh-CN"/>
        </w:rPr>
        <w:t>t</w:t>
      </w:r>
      <w:r w:rsidR="000E2CC1" w:rsidRPr="00422BDC">
        <w:rPr>
          <w:rFonts w:eastAsia="SimSun"/>
          <w:bCs/>
          <w:sz w:val="22"/>
          <w:szCs w:val="22"/>
          <w:lang w:eastAsia="zh-CN"/>
        </w:rPr>
        <w:t>he parameters</w:t>
      </w:r>
      <w:r w:rsidR="00093028" w:rsidRPr="00422BDC">
        <w:rPr>
          <w:rFonts w:eastAsia="SimSun"/>
          <w:bCs/>
          <w:sz w:val="22"/>
          <w:szCs w:val="22"/>
          <w:lang w:eastAsia="zh-CN"/>
        </w:rPr>
        <w:t xml:space="preserve"> </w:t>
      </w:r>
      <w:r w:rsidR="00171F11">
        <w:rPr>
          <w:rFonts w:eastAsia="SimSun" w:hint="eastAsia"/>
          <w:bCs/>
          <w:sz w:val="22"/>
          <w:szCs w:val="22"/>
          <w:lang w:eastAsia="zh-CN"/>
        </w:rPr>
        <w:t xml:space="preserve">of </w:t>
      </w:r>
      <w:r w:rsidR="00093028" w:rsidRPr="00422BDC">
        <w:rPr>
          <w:rFonts w:eastAsia="SimSun"/>
          <w:bCs/>
          <w:i/>
          <w:sz w:val="22"/>
          <w:szCs w:val="22"/>
          <w:lang w:eastAsia="zh-CN"/>
        </w:rPr>
        <w:t xml:space="preserve">numRUs </w:t>
      </w:r>
      <w:r w:rsidR="00093028" w:rsidRPr="00422BDC">
        <w:rPr>
          <w:rFonts w:eastAsia="SimSun"/>
          <w:bCs/>
          <w:sz w:val="22"/>
          <w:szCs w:val="22"/>
          <w:lang w:eastAsia="zh-CN"/>
        </w:rPr>
        <w:t xml:space="preserve">and </w:t>
      </w:r>
      <w:r w:rsidR="00093028" w:rsidRPr="00422BDC">
        <w:rPr>
          <w:rFonts w:eastAsia="SimSun"/>
          <w:bCs/>
          <w:i/>
          <w:sz w:val="22"/>
          <w:szCs w:val="22"/>
          <w:lang w:eastAsia="zh-CN"/>
        </w:rPr>
        <w:t>prb-AllocationInfo</w:t>
      </w:r>
      <w:r w:rsidR="000E2CC1" w:rsidRPr="00422BDC">
        <w:rPr>
          <w:rFonts w:eastAsia="SimSun"/>
          <w:bCs/>
          <w:sz w:val="22"/>
          <w:szCs w:val="22"/>
          <w:lang w:eastAsia="zh-CN"/>
        </w:rPr>
        <w:t xml:space="preserve"> in </w:t>
      </w:r>
      <w:r w:rsidR="000E2CC1" w:rsidRPr="00422BDC">
        <w:rPr>
          <w:rFonts w:eastAsia="SimSun"/>
          <w:bCs/>
          <w:i/>
          <w:sz w:val="22"/>
          <w:szCs w:val="22"/>
          <w:lang w:eastAsia="zh-CN"/>
        </w:rPr>
        <w:t>PUR</w:t>
      </w:r>
      <w:r w:rsidR="000E2CC1" w:rsidRPr="00422BDC">
        <w:rPr>
          <w:i/>
          <w:sz w:val="22"/>
          <w:szCs w:val="22"/>
        </w:rPr>
        <w:t>-PUSCH-Config</w:t>
      </w:r>
      <w:r w:rsidR="000E2CC1" w:rsidRPr="00422BDC">
        <w:rPr>
          <w:sz w:val="22"/>
          <w:szCs w:val="22"/>
        </w:rPr>
        <w:t xml:space="preserve"> </w:t>
      </w:r>
      <w:r w:rsidR="00093028" w:rsidRPr="00422BDC">
        <w:rPr>
          <w:sz w:val="22"/>
          <w:szCs w:val="22"/>
        </w:rPr>
        <w:t>jointly</w:t>
      </w:r>
      <w:r w:rsidR="00AB3FFD">
        <w:rPr>
          <w:rFonts w:eastAsia="SimSun" w:hint="eastAsia"/>
          <w:sz w:val="22"/>
          <w:szCs w:val="22"/>
          <w:lang w:eastAsia="zh-CN"/>
        </w:rPr>
        <w:t xml:space="preserve">. </w:t>
      </w:r>
      <w:r w:rsidR="00AB3FFD" w:rsidRPr="00AB3FFD">
        <w:rPr>
          <w:rFonts w:eastAsia="SimSun"/>
          <w:i/>
          <w:iCs/>
          <w:sz w:val="22"/>
          <w:szCs w:val="22"/>
          <w:lang w:val="en-US" w:eastAsia="zh-CN"/>
        </w:rPr>
        <w:t xml:space="preserve">numRUs </w:t>
      </w:r>
      <w:r w:rsidR="00AB3FFD" w:rsidRPr="00AB3FFD">
        <w:rPr>
          <w:rFonts w:eastAsia="SimSun"/>
          <w:sz w:val="22"/>
          <w:szCs w:val="22"/>
          <w:lang w:val="en-US" w:eastAsia="zh-CN"/>
        </w:rPr>
        <w:t>set to '00' indicates use of full-PRB resource allocation, otherwise sub-PRB resource</w:t>
      </w:r>
      <w:r w:rsidR="00AB3FFD">
        <w:rPr>
          <w:rFonts w:eastAsia="SimSun" w:hint="eastAsia"/>
          <w:sz w:val="22"/>
          <w:szCs w:val="22"/>
          <w:lang w:val="en-US" w:eastAsia="zh-CN"/>
        </w:rPr>
        <w:t xml:space="preserve"> </w:t>
      </w:r>
      <w:r w:rsidR="00AB3FFD" w:rsidRPr="00AB3FFD">
        <w:rPr>
          <w:rFonts w:eastAsia="SimSun"/>
          <w:sz w:val="22"/>
          <w:szCs w:val="22"/>
          <w:lang w:val="en-US" w:eastAsia="zh-CN"/>
        </w:rPr>
        <w:t>allocation as defined in TS 36.213, clause 8.1.6</w:t>
      </w:r>
      <w:r w:rsidR="00AB3FFD">
        <w:rPr>
          <w:rFonts w:eastAsia="SimSun" w:hint="eastAsia"/>
          <w:sz w:val="22"/>
          <w:szCs w:val="22"/>
          <w:lang w:val="en-US" w:eastAsia="zh-CN"/>
        </w:rPr>
        <w:t>. similar mechanism can be reused for CB-</w:t>
      </w:r>
      <w:r w:rsidR="00BD48CD">
        <w:rPr>
          <w:rFonts w:eastAsia="SimSun"/>
          <w:sz w:val="22"/>
          <w:szCs w:val="22"/>
          <w:lang w:val="en-US" w:eastAsia="zh-CN"/>
        </w:rPr>
        <w:t>M</w:t>
      </w:r>
      <w:r w:rsidR="00AB3FFD">
        <w:rPr>
          <w:rFonts w:eastAsia="SimSun" w:hint="eastAsia"/>
          <w:sz w:val="22"/>
          <w:szCs w:val="22"/>
          <w:lang w:val="en-US" w:eastAsia="zh-CN"/>
        </w:rPr>
        <w:t>sg3-EDT</w:t>
      </w:r>
      <w:r w:rsidR="004835B1">
        <w:rPr>
          <w:rFonts w:eastAsia="SimSun" w:hint="eastAsia"/>
          <w:sz w:val="22"/>
          <w:szCs w:val="22"/>
          <w:lang w:val="en-US" w:eastAsia="zh-CN"/>
        </w:rPr>
        <w:t>.</w:t>
      </w:r>
    </w:p>
    <w:tbl>
      <w:tblPr>
        <w:tblStyle w:val="TableGrid"/>
        <w:tblW w:w="0" w:type="auto"/>
        <w:tblLook w:val="04A0" w:firstRow="1" w:lastRow="0" w:firstColumn="1" w:lastColumn="0" w:noHBand="0" w:noVBand="1"/>
      </w:tblPr>
      <w:tblGrid>
        <w:gridCol w:w="9629"/>
      </w:tblGrid>
      <w:tr w:rsidR="00B91483" w:rsidRPr="00667F13" w14:paraId="7B7A074D" w14:textId="77777777" w:rsidTr="006E7D3A">
        <w:tc>
          <w:tcPr>
            <w:tcW w:w="9629" w:type="dxa"/>
          </w:tcPr>
          <w:p w14:paraId="7958BD45" w14:textId="5147517D" w:rsidR="00B91483" w:rsidRPr="00667F13" w:rsidRDefault="00B91483" w:rsidP="006E7D3A">
            <w:pPr>
              <w:pStyle w:val="ListParagraph"/>
              <w:numPr>
                <w:ilvl w:val="0"/>
                <w:numId w:val="22"/>
              </w:numPr>
              <w:ind w:leftChars="0"/>
              <w:rPr>
                <w:rFonts w:eastAsia="SimSun"/>
                <w:sz w:val="22"/>
                <w:szCs w:val="22"/>
              </w:rPr>
            </w:pPr>
            <w:bookmarkStart w:id="39" w:name="_Hlk209713848"/>
            <w:r w:rsidRPr="00667F13">
              <w:rPr>
                <w:rFonts w:eastAsia="SimSun"/>
                <w:b/>
                <w:sz w:val="22"/>
                <w:szCs w:val="22"/>
                <w:lang w:eastAsia="zh-CN"/>
              </w:rPr>
              <w:t>TP#</w:t>
            </w:r>
            <w:r w:rsidR="00953686">
              <w:rPr>
                <w:rFonts w:eastAsia="SimSun"/>
                <w:b/>
                <w:sz w:val="22"/>
                <w:szCs w:val="22"/>
                <w:lang w:eastAsia="zh-CN"/>
              </w:rPr>
              <w:t>3</w:t>
            </w:r>
            <w:r w:rsidRPr="00667F13">
              <w:rPr>
                <w:rFonts w:eastAsia="SimSun"/>
                <w:b/>
                <w:sz w:val="22"/>
                <w:szCs w:val="22"/>
                <w:lang w:eastAsia="zh-CN"/>
              </w:rPr>
              <w:t xml:space="preserve"> for </w:t>
            </w:r>
            <w:r w:rsidRPr="00667F13">
              <w:rPr>
                <w:b/>
                <w:sz w:val="22"/>
                <w:szCs w:val="22"/>
              </w:rPr>
              <w:t xml:space="preserve">Clause </w:t>
            </w:r>
            <w:r>
              <w:rPr>
                <w:b/>
                <w:sz w:val="22"/>
                <w:szCs w:val="22"/>
              </w:rPr>
              <w:t>8.1.6</w:t>
            </w:r>
            <w:r w:rsidRPr="00667F13">
              <w:rPr>
                <w:b/>
                <w:sz w:val="22"/>
                <w:szCs w:val="22"/>
              </w:rPr>
              <w:t xml:space="preserve"> of TS3</w:t>
            </w:r>
            <w:r>
              <w:rPr>
                <w:b/>
                <w:sz w:val="22"/>
                <w:szCs w:val="22"/>
              </w:rPr>
              <w:t>6</w:t>
            </w:r>
            <w:r w:rsidRPr="00667F13">
              <w:rPr>
                <w:b/>
                <w:sz w:val="22"/>
                <w:szCs w:val="22"/>
              </w:rPr>
              <w:t>.21</w:t>
            </w:r>
            <w:r>
              <w:rPr>
                <w:b/>
                <w:sz w:val="22"/>
                <w:szCs w:val="22"/>
              </w:rPr>
              <w:t>3</w:t>
            </w:r>
          </w:p>
          <w:p w14:paraId="5C620AAF" w14:textId="77777777" w:rsidR="00B91483" w:rsidRPr="00667F13" w:rsidRDefault="00B91483" w:rsidP="006E7D3A">
            <w:pPr>
              <w:spacing w:after="0"/>
              <w:rPr>
                <w:rFonts w:eastAsia="Batang"/>
                <w:b/>
                <w:sz w:val="22"/>
                <w:szCs w:val="22"/>
              </w:rPr>
            </w:pPr>
            <w:r w:rsidRPr="00667F13">
              <w:rPr>
                <w:color w:val="FF0000"/>
                <w:lang w:val="en-US"/>
              </w:rPr>
              <w:t>============================ Unchanged Text Omitted ===================================</w:t>
            </w:r>
          </w:p>
          <w:p w14:paraId="2CE2728D" w14:textId="77777777" w:rsidR="00B91483" w:rsidRPr="00B16907" w:rsidRDefault="00B91483" w:rsidP="00B9148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16907">
              <w:rPr>
                <w:rFonts w:ascii="Arial" w:eastAsia="Times New Roman" w:hAnsi="Arial"/>
                <w:sz w:val="28"/>
                <w:lang w:eastAsia="en-GB"/>
              </w:rPr>
              <w:t>8.1.6</w:t>
            </w:r>
            <w:r w:rsidRPr="00B16907">
              <w:rPr>
                <w:rFonts w:ascii="Arial" w:eastAsia="Times New Roman" w:hAnsi="Arial"/>
                <w:sz w:val="28"/>
                <w:lang w:eastAsia="en-GB"/>
              </w:rPr>
              <w:tab/>
              <w:t>Uplink resource allocation type 5</w:t>
            </w:r>
          </w:p>
          <w:p w14:paraId="06516750" w14:textId="6A98612F" w:rsidR="00B91483" w:rsidRPr="00B16907" w:rsidRDefault="00B91483" w:rsidP="00B91483">
            <w:pPr>
              <w:overflowPunct w:val="0"/>
              <w:autoSpaceDE w:val="0"/>
              <w:autoSpaceDN w:val="0"/>
              <w:adjustRightInd w:val="0"/>
              <w:textAlignment w:val="baseline"/>
              <w:rPr>
                <w:rFonts w:eastAsia="Times New Roman"/>
                <w:lang w:eastAsia="en-GB"/>
              </w:rPr>
            </w:pPr>
            <w:r w:rsidRPr="00B16907">
              <w:rPr>
                <w:rFonts w:eastAsia="Times New Roman"/>
                <w:lang w:eastAsia="en-GB"/>
              </w:rPr>
              <w:t>Uplink resource allocation type 5 is applicable for BL/CE UEs configured with higher layer parameter</w:t>
            </w:r>
            <w:r w:rsidRPr="00B16907">
              <w:rPr>
                <w:rFonts w:eastAsia="Times New Roman"/>
                <w:i/>
                <w:lang w:eastAsia="en-GB"/>
              </w:rPr>
              <w:t xml:space="preserve"> ce-PUSCH-SubPRB-Config-r15</w:t>
            </w:r>
            <w:r w:rsidRPr="00B16907">
              <w:rPr>
                <w:rFonts w:eastAsia="Times New Roman" w:hint="eastAsia"/>
                <w:iCs/>
                <w:lang w:eastAsia="zh-CN"/>
              </w:rPr>
              <w:t xml:space="preserve"> or </w:t>
            </w:r>
            <w:r w:rsidRPr="00B16907">
              <w:rPr>
                <w:rFonts w:eastAsia="Times New Roman"/>
                <w:i/>
                <w:lang w:eastAsia="zh-CN"/>
              </w:rPr>
              <w:t>PUR-Config</w:t>
            </w:r>
            <w:ins w:id="40" w:author="Huawei, HiSilicon" w:date="2025-09-29T10:16:00Z">
              <w:r w:rsidR="00F13178">
                <w:rPr>
                  <w:rFonts w:eastAsia="Times New Roman"/>
                  <w:i/>
                  <w:lang w:eastAsia="zh-CN"/>
                </w:rPr>
                <w:t xml:space="preserve"> </w:t>
              </w:r>
              <w:r w:rsidR="00F13178" w:rsidRPr="00B91483">
                <w:rPr>
                  <w:rFonts w:eastAsia="Times New Roman"/>
                  <w:lang w:eastAsia="zh-CN"/>
                </w:rPr>
                <w:t>or</w:t>
              </w:r>
              <w:r w:rsidR="00F13178">
                <w:rPr>
                  <w:rFonts w:eastAsia="Times New Roman"/>
                  <w:i/>
                  <w:lang w:eastAsia="zh-CN"/>
                </w:rPr>
                <w:t xml:space="preserve"> </w:t>
              </w:r>
              <w:r w:rsidR="00F13178" w:rsidRPr="00A02F2D">
                <w:rPr>
                  <w:rFonts w:eastAsia="Times New Roman"/>
                  <w:i/>
                  <w:lang w:eastAsia="zh-CN"/>
                </w:rPr>
                <w:t>CB-Msg3-ConfigSIB</w:t>
              </w:r>
            </w:ins>
            <w:r w:rsidRPr="00B16907">
              <w:rPr>
                <w:rFonts w:eastAsia="Times New Roman"/>
                <w:lang w:eastAsia="en-GB"/>
              </w:rPr>
              <w:t xml:space="preserve">. </w:t>
            </w:r>
          </w:p>
          <w:p w14:paraId="7BF5249A" w14:textId="77777777" w:rsidR="00B91483" w:rsidRPr="00B16907" w:rsidRDefault="00B91483" w:rsidP="00B91483">
            <w:pPr>
              <w:overflowPunct w:val="0"/>
              <w:autoSpaceDE w:val="0"/>
              <w:autoSpaceDN w:val="0"/>
              <w:adjustRightInd w:val="0"/>
              <w:textAlignment w:val="baseline"/>
              <w:rPr>
                <w:rFonts w:eastAsia="Times New Roman"/>
                <w:lang w:eastAsia="en-GB"/>
              </w:rPr>
            </w:pPr>
            <w:r w:rsidRPr="00B16907">
              <w:rPr>
                <w:rFonts w:eastAsia="Times New Roman" w:hint="eastAsia"/>
                <w:lang w:eastAsia="en-GB"/>
              </w:rPr>
              <w:t>The resource allocation information</w:t>
            </w:r>
            <w:r w:rsidRPr="00B16907">
              <w:rPr>
                <w:rFonts w:eastAsia="Times New Roman"/>
                <w:lang w:eastAsia="en-GB"/>
              </w:rPr>
              <w:t xml:space="preserve"> for uplink resource allocation type 5</w:t>
            </w:r>
            <w:r w:rsidRPr="00B16907">
              <w:rPr>
                <w:rFonts w:eastAsia="Times New Roman" w:hint="eastAsia"/>
                <w:lang w:eastAsia="en-GB"/>
              </w:rPr>
              <w:t xml:space="preserve"> indicates to a scheduled UE</w:t>
            </w:r>
          </w:p>
          <w:p w14:paraId="068A1F29" w14:textId="77777777" w:rsidR="00B91483" w:rsidRPr="00B16907" w:rsidRDefault="00B91483" w:rsidP="00B91483">
            <w:pPr>
              <w:overflowPunct w:val="0"/>
              <w:autoSpaceDE w:val="0"/>
              <w:autoSpaceDN w:val="0"/>
              <w:adjustRightInd w:val="0"/>
              <w:ind w:left="568" w:hanging="284"/>
              <w:textAlignment w:val="baseline"/>
              <w:rPr>
                <w:rFonts w:eastAsia="Times New Roman"/>
                <w:lang w:eastAsia="en-GB"/>
              </w:rPr>
            </w:pPr>
            <w:r w:rsidRPr="00B16907">
              <w:rPr>
                <w:rFonts w:eastAsia="Times New Roman"/>
                <w:lang w:eastAsia="en-GB"/>
              </w:rPr>
              <w:t>-</w:t>
            </w:r>
            <w:r w:rsidRPr="00B16907">
              <w:rPr>
                <w:rFonts w:eastAsia="Times New Roman"/>
                <w:lang w:eastAsia="en-GB"/>
              </w:rPr>
              <w:tab/>
            </w:r>
            <w:r w:rsidRPr="00B16907">
              <w:rPr>
                <w:rFonts w:eastAsia="Times New Roman" w:hint="eastAsia"/>
                <w:lang w:eastAsia="en-GB"/>
              </w:rPr>
              <w:t>a set of contiguously allocated subcarriers</w:t>
            </w:r>
            <w:r w:rsidRPr="00B16907">
              <w:rPr>
                <w:rFonts w:eastAsia="Times New Roman"/>
                <w:lang w:eastAsia="en-GB"/>
              </w:rPr>
              <w:t xml:space="preserve"> within an allocated resource block of a narrowband,</w:t>
            </w:r>
          </w:p>
          <w:p w14:paraId="7BDA1B11" w14:textId="77777777" w:rsidR="00B91483" w:rsidRPr="00B16907" w:rsidRDefault="00B91483" w:rsidP="00B91483">
            <w:pPr>
              <w:overflowPunct w:val="0"/>
              <w:autoSpaceDE w:val="0"/>
              <w:autoSpaceDN w:val="0"/>
              <w:adjustRightInd w:val="0"/>
              <w:ind w:left="568" w:hanging="284"/>
              <w:textAlignment w:val="baseline"/>
              <w:rPr>
                <w:rFonts w:eastAsia="Calibri"/>
                <w:lang w:val="en-US" w:eastAsia="en-GB"/>
              </w:rPr>
            </w:pPr>
            <w:r w:rsidRPr="00B16907">
              <w:rPr>
                <w:rFonts w:eastAsia="SimSun"/>
                <w:lang w:val="en-US" w:eastAsia="zh-CN"/>
              </w:rPr>
              <w:t>-</w:t>
            </w:r>
            <w:r w:rsidRPr="00B16907">
              <w:rPr>
                <w:rFonts w:eastAsia="SimSun"/>
                <w:lang w:val="en-US" w:eastAsia="zh-CN"/>
              </w:rPr>
              <w:tab/>
              <w:t xml:space="preserve">a number of resource units </w:t>
            </w:r>
            <w:r w:rsidRPr="00B16907">
              <w:rPr>
                <w:rFonts w:eastAsia="Calibri"/>
                <w:lang w:val="en-US" w:eastAsia="en-GB"/>
              </w:rPr>
              <w:t>(</w:t>
            </w:r>
            <w:r w:rsidRPr="00B16907">
              <w:rPr>
                <w:rFonts w:eastAsia="Calibri"/>
                <w:position w:val="-12"/>
                <w:lang w:val="en-US" w:eastAsia="en-GB"/>
              </w:rPr>
              <w:object w:dxaOrig="499" w:dyaOrig="380" w14:anchorId="203FAE20">
                <v:shape id="_x0000_i1079" type="#_x0000_t75" style="width:21.75pt;height:21.75pt" o:ole="">
                  <v:imagedata r:id="rId99" o:title=""/>
                </v:shape>
                <o:OLEObject Type="Embed" ProgID="Equation.DSMT4" ShapeID="_x0000_i1079" DrawAspect="Content" ObjectID="_1821008268" r:id="rId100"/>
              </w:object>
            </w:r>
            <w:r w:rsidRPr="00B16907">
              <w:rPr>
                <w:rFonts w:eastAsia="Calibri"/>
                <w:lang w:val="en-US" w:eastAsia="en-GB"/>
              </w:rPr>
              <w:t xml:space="preserve">) </w:t>
            </w:r>
            <w:r w:rsidRPr="00B16907">
              <w:rPr>
                <w:rFonts w:eastAsia="SimSun"/>
                <w:lang w:val="en-US" w:eastAsia="zh-CN"/>
              </w:rPr>
              <w:t xml:space="preserve">determined by the </w:t>
            </w:r>
            <w:r w:rsidRPr="00B16907">
              <w:rPr>
                <w:rFonts w:eastAsia="Calibri"/>
                <w:lang w:val="en-US" w:eastAsia="en-GB"/>
              </w:rPr>
              <w:t xml:space="preserve">'number of resource units' </w:t>
            </w:r>
            <w:r w:rsidRPr="00B16907">
              <w:rPr>
                <w:rFonts w:eastAsia="SimSun"/>
                <w:lang w:val="en-US" w:eastAsia="zh-CN"/>
              </w:rPr>
              <w:t xml:space="preserve">field in the corresponding DCI </w:t>
            </w:r>
            <w:r w:rsidRPr="00B16907">
              <w:rPr>
                <w:rFonts w:eastAsia="Times New Roman"/>
                <w:lang w:eastAsia="zh-CN"/>
              </w:rPr>
              <w:t xml:space="preserve">or </w:t>
            </w:r>
            <w:r w:rsidRPr="00B16907">
              <w:rPr>
                <w:rFonts w:eastAsia="Times New Roman" w:hint="eastAsia"/>
                <w:lang w:eastAsia="zh-CN"/>
              </w:rPr>
              <w:t xml:space="preserve">higher layer parameter </w:t>
            </w:r>
            <w:r w:rsidRPr="00B16907">
              <w:rPr>
                <w:rFonts w:eastAsia="Times New Roman"/>
                <w:i/>
                <w:iCs/>
                <w:color w:val="000000"/>
                <w:shd w:val="clear" w:color="auto" w:fill="FFFFFF"/>
                <w:lang w:eastAsia="en-GB"/>
              </w:rPr>
              <w:t>numRUs</w:t>
            </w:r>
            <w:r w:rsidRPr="00B16907">
              <w:rPr>
                <w:rFonts w:eastAsia="SimSun" w:hint="eastAsia"/>
                <w:i/>
                <w:iCs/>
                <w:color w:val="000000"/>
                <w:shd w:val="clear" w:color="auto" w:fill="FFFFFF"/>
                <w:lang w:eastAsia="zh-CN"/>
              </w:rPr>
              <w:t xml:space="preserve"> </w:t>
            </w:r>
            <w:r w:rsidRPr="00B16907">
              <w:rPr>
                <w:rFonts w:eastAsia="Times New Roman"/>
                <w:lang w:eastAsia="zh-CN"/>
              </w:rPr>
              <w:t xml:space="preserve">in </w:t>
            </w:r>
            <w:r w:rsidRPr="00B16907">
              <w:rPr>
                <w:rFonts w:eastAsia="Times New Roman"/>
                <w:i/>
                <w:lang w:eastAsia="en-GB"/>
              </w:rPr>
              <w:t>PUR-Config</w:t>
            </w:r>
            <w:r w:rsidRPr="00B16907">
              <w:rPr>
                <w:rFonts w:eastAsia="Times New Roman"/>
                <w:i/>
                <w:lang w:eastAsia="zh-CN"/>
              </w:rPr>
              <w:t xml:space="preserve"> </w:t>
            </w:r>
            <w:r w:rsidRPr="00B16907">
              <w:rPr>
                <w:rFonts w:eastAsia="SimSun"/>
                <w:lang w:val="en-US" w:eastAsia="zh-CN"/>
              </w:rPr>
              <w:t xml:space="preserve">according to Table 8.1.6-2 for </w:t>
            </w:r>
            <w:r w:rsidRPr="00B16907">
              <w:rPr>
                <w:rFonts w:eastAsia="Calibri"/>
                <w:lang w:val="en-US" w:eastAsia="en-GB"/>
              </w:rPr>
              <w:t>UE configured with CEModeA</w:t>
            </w:r>
            <w:r w:rsidRPr="00B16907">
              <w:rPr>
                <w:rFonts w:eastAsia="SimSun"/>
                <w:lang w:val="en-US" w:eastAsia="zh-CN"/>
              </w:rPr>
              <w:t xml:space="preserve">, and Table 8.1.6-3 for </w:t>
            </w:r>
            <w:r w:rsidRPr="00B16907">
              <w:rPr>
                <w:rFonts w:eastAsia="Calibri"/>
                <w:lang w:val="en-US" w:eastAsia="en-GB"/>
              </w:rPr>
              <w:t>UE configured with CEModeB.</w:t>
            </w:r>
          </w:p>
          <w:p w14:paraId="5686FA44" w14:textId="754436E1" w:rsidR="00B91483" w:rsidRPr="00FF0A72" w:rsidRDefault="00B91483" w:rsidP="00B91483">
            <w:pPr>
              <w:rPr>
                <w:rFonts w:eastAsia="MS Mincho"/>
                <w:lang w:eastAsia="ja-JP"/>
              </w:rPr>
            </w:pPr>
            <w:r w:rsidRPr="00B16907">
              <w:rPr>
                <w:rFonts w:eastAsia="Times New Roman"/>
                <w:lang w:eastAsia="en-GB"/>
              </w:rPr>
              <w:lastRenderedPageBreak/>
              <w:t xml:space="preserve">For a UE configured with CEModeA and the value of the 'number of resource units' field in the scheduling grant set to other than '00', the allocated resource block within a narrowband is given by </w:t>
            </w:r>
            <w:r w:rsidRPr="00B16907">
              <w:rPr>
                <w:rFonts w:eastAsia="Times New Roman"/>
                <w:position w:val="-30"/>
                <w:lang w:eastAsia="en-GB"/>
              </w:rPr>
              <w:object w:dxaOrig="620" w:dyaOrig="700" w14:anchorId="4607BB52">
                <v:shape id="_x0000_i1080" type="#_x0000_t75" style="width:34.65pt;height:37.35pt" o:ole="">
                  <v:imagedata r:id="rId101" o:title=""/>
                </v:shape>
                <o:OLEObject Type="Embed" ProgID="Equation.DSMT4" ShapeID="_x0000_i1080" DrawAspect="Content" ObjectID="_1821008269" r:id="rId102"/>
              </w:object>
            </w:r>
            <w:r w:rsidRPr="00B16907">
              <w:rPr>
                <w:rFonts w:eastAsia="Times New Roman"/>
                <w:lang w:eastAsia="en-GB"/>
              </w:rPr>
              <w:t xml:space="preserve"> where </w:t>
            </w:r>
            <w:r w:rsidRPr="00B16907">
              <w:rPr>
                <w:rFonts w:eastAsia="Times New Roman"/>
                <w:position w:val="-10"/>
                <w:lang w:eastAsia="en-GB"/>
              </w:rPr>
              <w:object w:dxaOrig="380" w:dyaOrig="340" w14:anchorId="31AA0D62">
                <v:shape id="_x0000_i1081" type="#_x0000_t75" style="width:21.75pt;height:14.95pt" o:ole="">
                  <v:imagedata r:id="rId103" o:title=""/>
                </v:shape>
                <o:OLEObject Type="Embed" ProgID="Equation.DSMT4" ShapeID="_x0000_i1081" DrawAspect="Content" ObjectID="_1821008270" r:id="rId104"/>
              </w:object>
            </w:r>
            <w:r w:rsidRPr="00B16907">
              <w:rPr>
                <w:rFonts w:eastAsia="Times New Roman"/>
                <w:lang w:eastAsia="en-GB"/>
              </w:rPr>
              <w:t xml:space="preserve"> is the value of the 'resource allocation' field in the scheduling grant, and the allocated subcarriers within the allocated resource block is given in Table 8.1.6-1. </w:t>
            </w:r>
            <w:r w:rsidRPr="00B16907">
              <w:rPr>
                <w:rFonts w:eastAsia="Times New Roman"/>
                <w:lang w:eastAsia="zh-CN"/>
              </w:rPr>
              <w:t xml:space="preserve">For a UE configured with CEModeA and the value of </w:t>
            </w:r>
            <w:r w:rsidRPr="00B16907">
              <w:rPr>
                <w:rFonts w:eastAsia="Times New Roman" w:hint="eastAsia"/>
                <w:lang w:eastAsia="zh-CN"/>
              </w:rPr>
              <w:t xml:space="preserve">higher layer parameter </w:t>
            </w:r>
            <w:r w:rsidRPr="00B16907">
              <w:rPr>
                <w:rFonts w:eastAsia="Times New Roman"/>
                <w:i/>
                <w:iCs/>
                <w:color w:val="000000"/>
                <w:shd w:val="clear" w:color="auto" w:fill="FFFFFF"/>
                <w:lang w:eastAsia="zh-CN"/>
              </w:rPr>
              <w:t>numRUs</w:t>
            </w:r>
            <w:r w:rsidRPr="00B16907">
              <w:rPr>
                <w:rFonts w:eastAsia="Times New Roman"/>
                <w:lang w:eastAsia="zh-CN"/>
              </w:rPr>
              <w:t xml:space="preserve"> in </w:t>
            </w:r>
            <w:r w:rsidRPr="00B16907">
              <w:rPr>
                <w:rFonts w:eastAsia="Times New Roman"/>
                <w:i/>
                <w:lang w:eastAsia="zh-CN"/>
              </w:rPr>
              <w:t>PUR-Config</w:t>
            </w:r>
            <w:r w:rsidRPr="00B16907">
              <w:rPr>
                <w:rFonts w:eastAsia="Times New Roman"/>
                <w:lang w:eastAsia="zh-CN"/>
              </w:rPr>
              <w:t xml:space="preserve"> </w:t>
            </w:r>
            <w:ins w:id="41" w:author="Huawei, HiSilicon" w:date="2025-09-29T10:16:00Z">
              <w:r w:rsidR="00F13178">
                <w:rPr>
                  <w:rFonts w:eastAsia="Times New Roman"/>
                  <w:lang w:eastAsia="zh-CN"/>
                </w:rPr>
                <w:t xml:space="preserve">or </w:t>
              </w:r>
              <w:r w:rsidR="00F13178" w:rsidRPr="00B91483">
                <w:rPr>
                  <w:rFonts w:eastAsia="Times New Roman"/>
                  <w:i/>
                  <w:lang w:eastAsia="zh-CN"/>
                </w:rPr>
                <w:t>numRUs</w:t>
              </w:r>
              <w:r w:rsidR="00F13178">
                <w:rPr>
                  <w:rFonts w:eastAsia="Times New Roman"/>
                  <w:lang w:eastAsia="zh-CN"/>
                </w:rPr>
                <w:t xml:space="preserve"> in </w:t>
              </w:r>
              <w:r w:rsidR="00F13178" w:rsidRPr="00B91483">
                <w:rPr>
                  <w:rFonts w:eastAsia="Times New Roman"/>
                  <w:i/>
                  <w:lang w:eastAsia="zh-CN"/>
                </w:rPr>
                <w:t>CB-Msg3-Config</w:t>
              </w:r>
              <w:r w:rsidR="00F13178">
                <w:rPr>
                  <w:rFonts w:eastAsia="Times New Roman"/>
                  <w:i/>
                  <w:lang w:eastAsia="zh-CN"/>
                </w:rPr>
                <w:t>SIB</w:t>
              </w:r>
            </w:ins>
            <w:r>
              <w:rPr>
                <w:rFonts w:eastAsia="Times New Roman"/>
                <w:lang w:eastAsia="zh-CN"/>
              </w:rPr>
              <w:t xml:space="preserve"> </w:t>
            </w:r>
            <w:r w:rsidRPr="00B16907">
              <w:rPr>
                <w:rFonts w:eastAsia="Times New Roman"/>
                <w:lang w:eastAsia="zh-CN"/>
              </w:rPr>
              <w:t xml:space="preserve">set to other than '00', the allocated resource block within a narrowband is given by </w:t>
            </w:r>
            <w:r w:rsidRPr="00B16907">
              <w:rPr>
                <w:rFonts w:eastAsia="Times New Roman"/>
                <w:position w:val="-30"/>
                <w:lang w:eastAsia="zh-CN"/>
              </w:rPr>
              <w:object w:dxaOrig="660" w:dyaOrig="690" w14:anchorId="63D04536">
                <v:shape id="_x0000_i1082" type="#_x0000_t75" style="width:37.35pt;height:34.65pt" o:ole="">
                  <v:imagedata r:id="rId101" o:title=""/>
                </v:shape>
                <o:OLEObject Type="Embed" ProgID="Equation.DSMT4" ShapeID="_x0000_i1082" DrawAspect="Content" ObjectID="_1821008271" r:id="rId105"/>
              </w:object>
            </w:r>
            <w:r w:rsidRPr="00B16907">
              <w:rPr>
                <w:rFonts w:eastAsia="Times New Roman"/>
                <w:lang w:eastAsia="zh-CN"/>
              </w:rPr>
              <w:t xml:space="preserve"> where </w:t>
            </w:r>
            <w:r w:rsidRPr="00B16907">
              <w:rPr>
                <w:rFonts w:eastAsia="Times New Roman"/>
                <w:position w:val="-10"/>
                <w:lang w:eastAsia="zh-CN"/>
              </w:rPr>
              <w:object w:dxaOrig="405" w:dyaOrig="315" w14:anchorId="47FC15F0">
                <v:shape id="_x0000_i1083" type="#_x0000_t75" style="width:21.75pt;height:14.95pt" o:ole="">
                  <v:imagedata r:id="rId103" o:title=""/>
                </v:shape>
                <o:OLEObject Type="Embed" ProgID="Equation.DSMT4" ShapeID="_x0000_i1083" DrawAspect="Content" ObjectID="_1821008272" r:id="rId106"/>
              </w:object>
            </w:r>
            <w:r w:rsidRPr="00B16907">
              <w:rPr>
                <w:rFonts w:eastAsia="Times New Roman"/>
                <w:lang w:eastAsia="zh-CN"/>
              </w:rPr>
              <w:t xml:space="preserve"> is </w:t>
            </w:r>
            <w:r w:rsidRPr="00B16907">
              <w:rPr>
                <w:rFonts w:eastAsia="Times New Roman" w:hint="eastAsia"/>
                <w:lang w:eastAsia="zh-CN"/>
              </w:rPr>
              <w:t>indicated by higher layer parameter</w:t>
            </w:r>
            <w:r w:rsidRPr="00B16907">
              <w:rPr>
                <w:rFonts w:eastAsia="Times New Roman"/>
                <w:i/>
                <w:iCs/>
                <w:lang w:eastAsia="zh-CN"/>
              </w:rPr>
              <w:t xml:space="preserve"> prb-AllocationInfo</w:t>
            </w:r>
            <w:r w:rsidRPr="00B16907">
              <w:rPr>
                <w:rFonts w:eastAsia="Times New Roman" w:hint="eastAsia"/>
                <w:lang w:eastAsia="zh-CN"/>
              </w:rPr>
              <w:t xml:space="preserve"> </w:t>
            </w:r>
            <w:r w:rsidRPr="00B16907">
              <w:rPr>
                <w:rFonts w:eastAsia="Times New Roman"/>
                <w:lang w:eastAsia="zh-CN"/>
              </w:rPr>
              <w:t xml:space="preserve">in </w:t>
            </w:r>
            <w:r w:rsidRPr="00B16907">
              <w:rPr>
                <w:rFonts w:eastAsia="Times New Roman"/>
                <w:i/>
                <w:lang w:eastAsia="zh-CN"/>
              </w:rPr>
              <w:t>PUR-Config</w:t>
            </w:r>
            <w:ins w:id="42" w:author="Huawei, HiSilicon" w:date="2025-09-29T10:17:00Z">
              <w:r w:rsidR="00F13178">
                <w:rPr>
                  <w:rFonts w:eastAsia="Times New Roman"/>
                  <w:lang w:eastAsia="zh-CN"/>
                </w:rPr>
                <w:t xml:space="preserve"> or </w:t>
              </w:r>
              <w:r w:rsidR="00F13178">
                <w:rPr>
                  <w:rFonts w:eastAsia="Times New Roman"/>
                  <w:i/>
                  <w:lang w:eastAsia="zh-CN"/>
                </w:rPr>
                <w:t>prb-AllocationInfoset</w:t>
              </w:r>
              <w:r w:rsidR="00F13178">
                <w:rPr>
                  <w:rFonts w:eastAsia="Times New Roman"/>
                  <w:lang w:eastAsia="zh-CN"/>
                </w:rPr>
                <w:t xml:space="preserve"> in </w:t>
              </w:r>
              <w:r w:rsidR="00F13178" w:rsidRPr="001154F1">
                <w:rPr>
                  <w:rFonts w:eastAsia="Times New Roman"/>
                  <w:i/>
                  <w:lang w:eastAsia="zh-CN"/>
                </w:rPr>
                <w:t>CB-Msg3-Config</w:t>
              </w:r>
              <w:r w:rsidR="00F13178">
                <w:rPr>
                  <w:rFonts w:eastAsia="Times New Roman"/>
                  <w:i/>
                  <w:lang w:eastAsia="zh-CN"/>
                </w:rPr>
                <w:t>SIB</w:t>
              </w:r>
            </w:ins>
            <w:r w:rsidRPr="00B16907">
              <w:rPr>
                <w:rFonts w:eastAsia="Times New Roman"/>
                <w:lang w:eastAsia="zh-CN"/>
              </w:rPr>
              <w:t xml:space="preserve">, and the allocated subcarriers within the allocated resource block is given in Table 8.1.6-1. </w:t>
            </w:r>
            <w:r w:rsidRPr="00B16907">
              <w:rPr>
                <w:rFonts w:eastAsia="Times New Roman"/>
                <w:lang w:eastAsia="en-GB"/>
              </w:rPr>
              <w:t xml:space="preserve">For PUSCH sub-PRB allocation in CE Mode A, the UE shall consider the DCI valid even if the number of transmitted subframes is greater than </w:t>
            </w:r>
            <w:r w:rsidRPr="00B16907">
              <w:rPr>
                <w:rFonts w:eastAsia="Times New Roman"/>
                <w:i/>
                <w:lang w:eastAsia="en-GB"/>
              </w:rPr>
              <w:t>pusch-maxNumRepetitionCEmodeA</w:t>
            </w:r>
            <w:r w:rsidRPr="00B16907">
              <w:rPr>
                <w:rFonts w:eastAsia="Times New Roman"/>
                <w:lang w:eastAsia="en-GB"/>
              </w:rPr>
              <w:t>.</w:t>
            </w:r>
            <w:r>
              <w:rPr>
                <w:rFonts w:eastAsia="SimSun" w:hint="eastAsia"/>
                <w:sz w:val="22"/>
                <w:szCs w:val="22"/>
                <w:lang w:eastAsia="zh-CN"/>
              </w:rPr>
              <w:t xml:space="preserve"> </w:t>
            </w:r>
          </w:p>
          <w:p w14:paraId="133BE2D7" w14:textId="77777777" w:rsidR="00B91483" w:rsidRPr="00667F13" w:rsidRDefault="00B91483" w:rsidP="006E7D3A">
            <w:pPr>
              <w:spacing w:after="0"/>
              <w:rPr>
                <w:rFonts w:eastAsia="Batang"/>
                <w:b/>
                <w:sz w:val="22"/>
                <w:szCs w:val="22"/>
              </w:rPr>
            </w:pPr>
            <w:r w:rsidRPr="00667F13">
              <w:rPr>
                <w:color w:val="FF0000"/>
                <w:lang w:val="en-US"/>
              </w:rPr>
              <w:t xml:space="preserve"> ============================ Unchanged Text Omitted ===================================</w:t>
            </w:r>
          </w:p>
        </w:tc>
      </w:tr>
      <w:bookmarkEnd w:id="39"/>
    </w:tbl>
    <w:p w14:paraId="0395AF89" w14:textId="0AE3BACA" w:rsidR="000E2CC1" w:rsidRPr="00422BDC" w:rsidRDefault="000E2CC1">
      <w:pPr>
        <w:jc w:val="both"/>
        <w:rPr>
          <w:sz w:val="22"/>
          <w:szCs w:val="22"/>
        </w:rPr>
      </w:pPr>
    </w:p>
    <w:p w14:paraId="49E32A34" w14:textId="2F47B0F2" w:rsidR="000E2CC1" w:rsidRPr="00864D45" w:rsidRDefault="002E5CEB">
      <w:pPr>
        <w:jc w:val="both"/>
        <w:rPr>
          <w:rFonts w:eastAsia="SimSun"/>
          <w:sz w:val="22"/>
          <w:lang w:eastAsia="zh-CN"/>
        </w:rPr>
      </w:pPr>
      <w:r w:rsidRPr="00864D45">
        <w:rPr>
          <w:rFonts w:eastAsia="SimSun" w:hint="eastAsia"/>
          <w:sz w:val="22"/>
          <w:lang w:eastAsia="zh-CN"/>
        </w:rPr>
        <w:t>F</w:t>
      </w:r>
      <w:r w:rsidRPr="00864D45">
        <w:rPr>
          <w:rFonts w:eastAsia="SimSun"/>
          <w:sz w:val="22"/>
          <w:lang w:eastAsia="zh-CN"/>
        </w:rPr>
        <w:t xml:space="preserve">or NB-IoT, </w:t>
      </w:r>
      <w:r w:rsidR="00286F68" w:rsidRPr="00864D45">
        <w:rPr>
          <w:rFonts w:eastAsia="SimSun"/>
          <w:sz w:val="22"/>
          <w:lang w:eastAsia="zh-CN"/>
        </w:rPr>
        <w:t>RAN1 also reply the question in LS [</w:t>
      </w:r>
      <w:r w:rsidR="00A25079" w:rsidRPr="00864D45">
        <w:rPr>
          <w:rFonts w:eastAsia="SimSun"/>
          <w:sz w:val="22"/>
          <w:lang w:eastAsia="zh-CN"/>
        </w:rPr>
        <w:t>4</w:t>
      </w:r>
      <w:r w:rsidR="00286F68" w:rsidRPr="00864D45">
        <w:rPr>
          <w:rFonts w:eastAsia="SimSun"/>
          <w:sz w:val="22"/>
          <w:lang w:eastAsia="zh-CN"/>
        </w:rPr>
        <w:t>] as follow,</w:t>
      </w:r>
    </w:p>
    <w:tbl>
      <w:tblPr>
        <w:tblStyle w:val="TableGrid"/>
        <w:tblW w:w="0" w:type="auto"/>
        <w:tblLook w:val="04A0" w:firstRow="1" w:lastRow="0" w:firstColumn="1" w:lastColumn="0" w:noHBand="0" w:noVBand="1"/>
      </w:tblPr>
      <w:tblGrid>
        <w:gridCol w:w="9629"/>
      </w:tblGrid>
      <w:tr w:rsidR="00286F68" w:rsidRPr="00092199" w14:paraId="46195CE4" w14:textId="77777777" w:rsidTr="004A7F9D">
        <w:tc>
          <w:tcPr>
            <w:tcW w:w="9855" w:type="dxa"/>
          </w:tcPr>
          <w:p w14:paraId="2B49CF91" w14:textId="5A5C279D" w:rsidR="00286F68" w:rsidRPr="007149BC" w:rsidRDefault="00286F68" w:rsidP="004A7F9D">
            <w:pPr>
              <w:pStyle w:val="00BodyText"/>
              <w:rPr>
                <w:rFonts w:ascii="Times New Roman" w:hAnsi="Times New Roman"/>
                <w:b/>
                <w:szCs w:val="21"/>
                <w:lang w:eastAsia="en-GB"/>
              </w:rPr>
            </w:pPr>
            <w:r w:rsidRPr="007149BC">
              <w:rPr>
                <w:rFonts w:ascii="Times New Roman" w:hAnsi="Times New Roman"/>
                <w:b/>
                <w:szCs w:val="21"/>
                <w:lang w:eastAsia="en-GB"/>
              </w:rPr>
              <w:t>Reply to Q</w:t>
            </w:r>
            <w:r>
              <w:rPr>
                <w:rFonts w:ascii="Times New Roman" w:hAnsi="Times New Roman"/>
                <w:b/>
                <w:szCs w:val="21"/>
                <w:lang w:eastAsia="en-GB"/>
              </w:rPr>
              <w:t>6</w:t>
            </w:r>
            <w:r w:rsidRPr="007149BC">
              <w:rPr>
                <w:rFonts w:ascii="Times New Roman" w:hAnsi="Times New Roman"/>
                <w:b/>
                <w:szCs w:val="21"/>
                <w:lang w:eastAsia="en-GB"/>
              </w:rPr>
              <w:t>:</w:t>
            </w:r>
          </w:p>
          <w:p w14:paraId="75569BF3" w14:textId="77777777" w:rsidR="00286F68" w:rsidRPr="00286F68" w:rsidRDefault="00286F68" w:rsidP="00286F68">
            <w:pPr>
              <w:rPr>
                <w:bCs/>
                <w:iCs/>
                <w:lang w:val="en-US" w:eastAsia="zh-CN"/>
              </w:rPr>
            </w:pPr>
            <w:r w:rsidRPr="00286F68">
              <w:rPr>
                <w:bCs/>
                <w:iCs/>
                <w:lang w:val="en-US" w:eastAsia="zh-CN"/>
              </w:rPr>
              <w:t xml:space="preserve">RAN1 agrees to re-use </w:t>
            </w:r>
            <w:r w:rsidRPr="00286F68">
              <w:rPr>
                <w:bCs/>
                <w:i/>
                <w:iCs/>
                <w:lang w:val="en-US" w:eastAsia="zh-CN"/>
              </w:rPr>
              <w:t>pur-PhysicalConfig-r16</w:t>
            </w:r>
            <w:r w:rsidRPr="00286F68">
              <w:rPr>
                <w:bCs/>
                <w:iCs/>
                <w:lang w:val="en-US" w:eastAsia="zh-CN"/>
              </w:rPr>
              <w:t xml:space="preserve"> configuration for CB-msg3-EDT as baseline. RAN1 discussed the following fields in CB-msg3-EDT configuration for NB-IoT NTN: </w:t>
            </w:r>
          </w:p>
          <w:p w14:paraId="16A9A52D" w14:textId="77777777" w:rsidR="00286F68" w:rsidRPr="00286F68" w:rsidRDefault="00286F68" w:rsidP="00286F68">
            <w:pPr>
              <w:pStyle w:val="ListParagraph"/>
              <w:numPr>
                <w:ilvl w:val="0"/>
                <w:numId w:val="13"/>
              </w:numPr>
              <w:spacing w:after="0"/>
              <w:ind w:leftChars="0"/>
              <w:contextualSpacing/>
              <w:rPr>
                <w:bCs/>
                <w:iCs/>
                <w:lang w:val="en-US" w:eastAsia="zh-CN"/>
              </w:rPr>
            </w:pPr>
            <w:r w:rsidRPr="00286F68">
              <w:rPr>
                <w:bCs/>
                <w:iCs/>
                <w:lang w:val="en-US" w:eastAsia="zh-CN"/>
              </w:rPr>
              <w:t>The following parameters can be supported:</w:t>
            </w:r>
          </w:p>
          <w:p w14:paraId="05327868" w14:textId="77777777" w:rsidR="00286F68" w:rsidRPr="00286F68" w:rsidRDefault="00286F68" w:rsidP="00286F68">
            <w:pPr>
              <w:pStyle w:val="ListParagraph"/>
              <w:numPr>
                <w:ilvl w:val="1"/>
                <w:numId w:val="13"/>
              </w:numPr>
              <w:spacing w:after="0"/>
              <w:ind w:leftChars="0"/>
              <w:contextualSpacing/>
              <w:rPr>
                <w:bCs/>
                <w:iCs/>
                <w:lang w:val="en-US" w:eastAsia="zh-CN"/>
              </w:rPr>
            </w:pPr>
            <w:r w:rsidRPr="00286F68">
              <w:rPr>
                <w:bCs/>
                <w:iCs/>
                <w:lang w:val="en-US" w:eastAsia="zh-CN"/>
              </w:rPr>
              <w:t>npusch-NumRUsIndex-r16</w:t>
            </w:r>
          </w:p>
          <w:p w14:paraId="7C41E513" w14:textId="77777777" w:rsidR="00286F68" w:rsidRPr="00286F68" w:rsidRDefault="00286F68" w:rsidP="00286F68">
            <w:pPr>
              <w:pStyle w:val="ListParagraph"/>
              <w:numPr>
                <w:ilvl w:val="1"/>
                <w:numId w:val="13"/>
              </w:numPr>
              <w:spacing w:after="0"/>
              <w:ind w:leftChars="0"/>
              <w:contextualSpacing/>
              <w:rPr>
                <w:bCs/>
                <w:iCs/>
                <w:lang w:val="en-US" w:eastAsia="zh-CN"/>
              </w:rPr>
            </w:pPr>
            <w:r w:rsidRPr="00286F68">
              <w:rPr>
                <w:bCs/>
                <w:iCs/>
                <w:lang w:val="en-US" w:eastAsia="zh-CN"/>
              </w:rPr>
              <w:t>npusch-NumRepetitionsIndex-r16</w:t>
            </w:r>
          </w:p>
          <w:p w14:paraId="06FE0C0E" w14:textId="77777777" w:rsidR="00286F68" w:rsidRPr="00286F68" w:rsidRDefault="00286F68" w:rsidP="00286F68">
            <w:pPr>
              <w:pStyle w:val="ListParagraph"/>
              <w:numPr>
                <w:ilvl w:val="1"/>
                <w:numId w:val="13"/>
              </w:numPr>
              <w:spacing w:after="0"/>
              <w:ind w:leftChars="0"/>
              <w:contextualSpacing/>
              <w:rPr>
                <w:bCs/>
                <w:iCs/>
                <w:lang w:val="en-US" w:eastAsia="zh-CN"/>
              </w:rPr>
            </w:pPr>
            <w:r w:rsidRPr="00286F68">
              <w:rPr>
                <w:bCs/>
                <w:iCs/>
                <w:lang w:val="en-US" w:eastAsia="zh-CN"/>
              </w:rPr>
              <w:t>npusch-SubCarrierSetIndex-r16 (but defining this as a set)</w:t>
            </w:r>
          </w:p>
          <w:p w14:paraId="5B213C31" w14:textId="77777777" w:rsidR="00286F68" w:rsidRPr="00286F68" w:rsidRDefault="00286F68" w:rsidP="00286F68">
            <w:pPr>
              <w:pStyle w:val="ListParagraph"/>
              <w:numPr>
                <w:ilvl w:val="1"/>
                <w:numId w:val="13"/>
              </w:numPr>
              <w:spacing w:after="0"/>
              <w:ind w:leftChars="0"/>
              <w:contextualSpacing/>
              <w:rPr>
                <w:bCs/>
                <w:iCs/>
                <w:lang w:val="en-US" w:eastAsia="zh-CN"/>
              </w:rPr>
            </w:pPr>
            <w:r w:rsidRPr="00286F68">
              <w:rPr>
                <w:bCs/>
                <w:iCs/>
                <w:lang w:val="en-US" w:eastAsia="zh-CN"/>
              </w:rPr>
              <w:t>npusch-MCS-r16</w:t>
            </w:r>
          </w:p>
          <w:p w14:paraId="43B9B31E" w14:textId="271F82CD" w:rsidR="00286F68" w:rsidRPr="00286F68" w:rsidRDefault="00286F68" w:rsidP="00286F68">
            <w:pPr>
              <w:rPr>
                <w:bCs/>
                <w:iCs/>
                <w:lang w:val="en-US" w:eastAsia="zh-CN"/>
              </w:rPr>
            </w:pPr>
            <w:r w:rsidRPr="00286F68">
              <w:rPr>
                <w:bCs/>
                <w:iCs/>
                <w:lang w:val="en-US" w:eastAsia="zh-CN"/>
              </w:rPr>
              <w:t xml:space="preserve">Note: To be confirmed by RAN2 whether to support both singleTone and multitone, or singleTone only for HL parameter </w:t>
            </w:r>
            <w:r w:rsidRPr="00286F68">
              <w:rPr>
                <w:bCs/>
                <w:i/>
                <w:iCs/>
                <w:lang w:val="en-US" w:eastAsia="zh-CN"/>
              </w:rPr>
              <w:t>npusch-MCS-r16.</w:t>
            </w:r>
          </w:p>
        </w:tc>
      </w:tr>
    </w:tbl>
    <w:p w14:paraId="55F663C5" w14:textId="2DE5CA25" w:rsidR="00B16907" w:rsidRPr="007B41FB" w:rsidRDefault="00DA66EE">
      <w:pPr>
        <w:jc w:val="both"/>
        <w:rPr>
          <w:rFonts w:eastAsia="SimSun"/>
          <w:bCs/>
          <w:iCs/>
          <w:lang w:val="en-US" w:eastAsia="zh-CN"/>
        </w:rPr>
      </w:pPr>
      <w:r>
        <w:rPr>
          <w:rFonts w:eastAsia="SimSun" w:hint="eastAsia"/>
          <w:bCs/>
          <w:sz w:val="22"/>
          <w:szCs w:val="22"/>
          <w:lang w:eastAsia="zh-CN"/>
        </w:rPr>
        <w:t>T</w:t>
      </w:r>
      <w:r>
        <w:rPr>
          <w:rFonts w:eastAsia="SimSun"/>
          <w:bCs/>
          <w:sz w:val="22"/>
          <w:szCs w:val="22"/>
          <w:lang w:eastAsia="zh-CN"/>
        </w:rPr>
        <w:t xml:space="preserve">he </w:t>
      </w:r>
      <w:r w:rsidRPr="00DA66EE">
        <w:rPr>
          <w:rFonts w:eastAsia="SimSun"/>
          <w:bCs/>
          <w:i/>
          <w:sz w:val="22"/>
          <w:szCs w:val="22"/>
          <w:lang w:eastAsia="zh-CN"/>
        </w:rPr>
        <w:t>npusch-MCS</w:t>
      </w:r>
      <w:r>
        <w:rPr>
          <w:rFonts w:eastAsia="SimSun"/>
          <w:bCs/>
          <w:sz w:val="22"/>
          <w:szCs w:val="22"/>
          <w:lang w:eastAsia="zh-CN"/>
        </w:rPr>
        <w:t xml:space="preserve"> field indicates to tables </w:t>
      </w:r>
      <w:r w:rsidRPr="00DA66EE">
        <w:rPr>
          <w:rFonts w:eastAsia="SimSun"/>
          <w:bCs/>
          <w:sz w:val="22"/>
          <w:szCs w:val="22"/>
          <w:lang w:eastAsia="zh-CN"/>
        </w:rPr>
        <w:t>specified in TS 36.213, Table 16.5.1.2-1 and Table 16.5.1.2-2 for single tone and multi tone respectively</w:t>
      </w:r>
      <w:r>
        <w:rPr>
          <w:rFonts w:eastAsia="SimSun"/>
          <w:bCs/>
          <w:sz w:val="22"/>
          <w:szCs w:val="22"/>
          <w:lang w:eastAsia="zh-CN"/>
        </w:rPr>
        <w:t xml:space="preserve">. The </w:t>
      </w:r>
      <w:r w:rsidRPr="00650D96">
        <w:rPr>
          <w:bCs/>
          <w:i/>
          <w:iCs/>
          <w:lang w:val="en-US" w:eastAsia="zh-CN"/>
        </w:rPr>
        <w:t>npusch-SubCarrierSetIndex</w:t>
      </w:r>
      <w:r>
        <w:rPr>
          <w:bCs/>
          <w:iCs/>
          <w:lang w:val="en-US" w:eastAsia="zh-CN"/>
        </w:rPr>
        <w:t xml:space="preserve"> field indicates the allocated subcarriers for NPUSCH with </w:t>
      </w:r>
      <w:r w:rsidR="00650D96">
        <w:rPr>
          <w:bCs/>
          <w:iCs/>
          <w:lang w:val="en-US" w:eastAsia="zh-CN"/>
        </w:rPr>
        <w:t xml:space="preserve">15kHz SCS for both single-tone and multi-tone. Thus, </w:t>
      </w:r>
      <w:r w:rsidR="00650D96" w:rsidRPr="00286F68">
        <w:rPr>
          <w:bCs/>
          <w:iCs/>
          <w:lang w:val="en-US" w:eastAsia="zh-CN"/>
        </w:rPr>
        <w:t xml:space="preserve">re-use </w:t>
      </w:r>
      <w:r w:rsidR="00650D96" w:rsidRPr="00286F68">
        <w:rPr>
          <w:bCs/>
          <w:i/>
          <w:iCs/>
          <w:lang w:val="en-US" w:eastAsia="zh-CN"/>
        </w:rPr>
        <w:t>pur-PhysicalConfig-r16</w:t>
      </w:r>
      <w:r w:rsidR="00650D96" w:rsidRPr="00286F68">
        <w:rPr>
          <w:bCs/>
          <w:iCs/>
          <w:lang w:val="en-US" w:eastAsia="zh-CN"/>
        </w:rPr>
        <w:t xml:space="preserve"> configuration for CB-</w:t>
      </w:r>
      <w:r w:rsidR="00650D96">
        <w:rPr>
          <w:bCs/>
          <w:iCs/>
          <w:lang w:val="en-US" w:eastAsia="zh-CN"/>
        </w:rPr>
        <w:t>M</w:t>
      </w:r>
      <w:r w:rsidR="00650D96" w:rsidRPr="00286F68">
        <w:rPr>
          <w:bCs/>
          <w:iCs/>
          <w:lang w:val="en-US" w:eastAsia="zh-CN"/>
        </w:rPr>
        <w:t xml:space="preserve">sg3-EDT </w:t>
      </w:r>
      <w:r w:rsidR="00650D96">
        <w:rPr>
          <w:bCs/>
          <w:iCs/>
          <w:lang w:val="en-US" w:eastAsia="zh-CN"/>
        </w:rPr>
        <w:t>can support both single-tone and multi-tone for NB-IoT.</w:t>
      </w:r>
    </w:p>
    <w:tbl>
      <w:tblPr>
        <w:tblStyle w:val="TableGrid"/>
        <w:tblW w:w="0" w:type="auto"/>
        <w:tblLook w:val="04A0" w:firstRow="1" w:lastRow="0" w:firstColumn="1" w:lastColumn="0" w:noHBand="0" w:noVBand="1"/>
      </w:tblPr>
      <w:tblGrid>
        <w:gridCol w:w="9629"/>
      </w:tblGrid>
      <w:tr w:rsidR="00B91483" w:rsidRPr="00667F13" w14:paraId="0E10339F" w14:textId="77777777" w:rsidTr="006E7D3A">
        <w:tc>
          <w:tcPr>
            <w:tcW w:w="9629" w:type="dxa"/>
          </w:tcPr>
          <w:p w14:paraId="1FDC5DB4" w14:textId="2C5014B3" w:rsidR="00B91483" w:rsidRPr="00667F13" w:rsidRDefault="00B91483" w:rsidP="006E7D3A">
            <w:pPr>
              <w:pStyle w:val="ListParagraph"/>
              <w:numPr>
                <w:ilvl w:val="0"/>
                <w:numId w:val="22"/>
              </w:numPr>
              <w:ind w:leftChars="0"/>
              <w:rPr>
                <w:rFonts w:eastAsia="SimSun"/>
                <w:sz w:val="22"/>
                <w:szCs w:val="22"/>
              </w:rPr>
            </w:pPr>
            <w:bookmarkStart w:id="43" w:name="_Hlk209713885"/>
            <w:r w:rsidRPr="00667F13">
              <w:rPr>
                <w:rFonts w:eastAsia="SimSun"/>
                <w:b/>
                <w:sz w:val="22"/>
                <w:szCs w:val="22"/>
                <w:lang w:eastAsia="zh-CN"/>
              </w:rPr>
              <w:t>TP#</w:t>
            </w:r>
            <w:r w:rsidR="00953686">
              <w:rPr>
                <w:rFonts w:eastAsia="SimSun"/>
                <w:b/>
                <w:sz w:val="22"/>
                <w:szCs w:val="22"/>
                <w:lang w:eastAsia="zh-CN"/>
              </w:rPr>
              <w:t>4</w:t>
            </w:r>
            <w:r w:rsidRPr="00667F13">
              <w:rPr>
                <w:rFonts w:eastAsia="SimSun"/>
                <w:b/>
                <w:sz w:val="22"/>
                <w:szCs w:val="22"/>
                <w:lang w:eastAsia="zh-CN"/>
              </w:rPr>
              <w:t xml:space="preserve"> for </w:t>
            </w:r>
            <w:r w:rsidRPr="00667F13">
              <w:rPr>
                <w:b/>
                <w:sz w:val="22"/>
                <w:szCs w:val="22"/>
              </w:rPr>
              <w:t xml:space="preserve">Clause </w:t>
            </w:r>
            <w:r>
              <w:rPr>
                <w:b/>
                <w:sz w:val="22"/>
                <w:szCs w:val="22"/>
              </w:rPr>
              <w:t>16.5.1.1</w:t>
            </w:r>
            <w:r w:rsidRPr="00667F13">
              <w:rPr>
                <w:b/>
                <w:sz w:val="22"/>
                <w:szCs w:val="22"/>
              </w:rPr>
              <w:t xml:space="preserve"> of TS3</w:t>
            </w:r>
            <w:r>
              <w:rPr>
                <w:b/>
                <w:sz w:val="22"/>
                <w:szCs w:val="22"/>
              </w:rPr>
              <w:t>6</w:t>
            </w:r>
            <w:r w:rsidRPr="00667F13">
              <w:rPr>
                <w:b/>
                <w:sz w:val="22"/>
                <w:szCs w:val="22"/>
              </w:rPr>
              <w:t>.21</w:t>
            </w:r>
            <w:r>
              <w:rPr>
                <w:b/>
                <w:sz w:val="22"/>
                <w:szCs w:val="22"/>
              </w:rPr>
              <w:t>3</w:t>
            </w:r>
          </w:p>
          <w:p w14:paraId="640380E1" w14:textId="77777777" w:rsidR="00B91483" w:rsidRPr="00667F13" w:rsidRDefault="00B91483" w:rsidP="006E7D3A">
            <w:pPr>
              <w:spacing w:after="0"/>
              <w:rPr>
                <w:rFonts w:eastAsia="Batang"/>
                <w:b/>
                <w:sz w:val="22"/>
                <w:szCs w:val="22"/>
              </w:rPr>
            </w:pPr>
            <w:r w:rsidRPr="00667F13">
              <w:rPr>
                <w:color w:val="FF0000"/>
                <w:lang w:val="en-US"/>
              </w:rPr>
              <w:t>============================ Unchanged Text Omitted ===================================</w:t>
            </w:r>
          </w:p>
          <w:p w14:paraId="4707B2D2" w14:textId="77777777" w:rsidR="00B91483" w:rsidRPr="00B16907" w:rsidRDefault="00B91483" w:rsidP="00B9148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16907">
              <w:rPr>
                <w:rFonts w:ascii="Arial" w:eastAsia="Times New Roman" w:hAnsi="Arial"/>
                <w:sz w:val="24"/>
                <w:lang w:eastAsia="en-GB"/>
              </w:rPr>
              <w:t>16.5.1.1</w:t>
            </w:r>
            <w:r w:rsidRPr="00B16907">
              <w:rPr>
                <w:rFonts w:ascii="Arial" w:eastAsia="Times New Roman" w:hAnsi="Arial"/>
                <w:sz w:val="24"/>
                <w:lang w:eastAsia="en-GB"/>
              </w:rPr>
              <w:tab/>
              <w:t>Resource allocation</w:t>
            </w:r>
          </w:p>
          <w:p w14:paraId="4D39B798" w14:textId="701CC6B8" w:rsidR="00795F74" w:rsidRPr="001A7C01" w:rsidRDefault="00795F74" w:rsidP="00795F74">
            <w:r w:rsidRPr="001A7C01">
              <w:rPr>
                <w:rFonts w:hint="eastAsia"/>
              </w:rPr>
              <w:t>The resource allocation information</w:t>
            </w:r>
            <w:r w:rsidRPr="001A7C01">
              <w:t xml:space="preserve"> in uplink DCI format N0 for NPUSCH transmission </w:t>
            </w:r>
            <w:r>
              <w:t xml:space="preserve">or configured by higher layers for NPUSCH transmission using preconfigured uplink resource </w:t>
            </w:r>
            <w:r w:rsidRPr="001A7C01">
              <w:rPr>
                <w:rFonts w:hint="eastAsia"/>
              </w:rPr>
              <w:t>indicates to a scheduled UE</w:t>
            </w:r>
            <w:ins w:id="44" w:author="Huawei, HiSilicon" w:date="2025-09-30T09:53:00Z">
              <w:r>
                <w:rPr>
                  <w:rFonts w:eastAsia="Times New Roman"/>
                  <w:lang w:eastAsia="en-GB"/>
                </w:rPr>
                <w:t>, or configured by higher layers for CB-Msg3-EDT</w:t>
              </w:r>
            </w:ins>
          </w:p>
          <w:p w14:paraId="3A452A38" w14:textId="706B3007" w:rsidR="00795F74" w:rsidRPr="001A7C01" w:rsidRDefault="00795F74" w:rsidP="00795F74">
            <w:pPr>
              <w:pStyle w:val="B1"/>
              <w:ind w:left="800"/>
            </w:pPr>
            <w:r>
              <w:t>-</w:t>
            </w:r>
            <w:r>
              <w:tab/>
            </w: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w14:anchorId="38477A2C">
                <v:shape id="_x0000_i1084" type="#_x0000_t75" style="width:14.95pt;height:14.95pt" o:ole="">
                  <v:imagedata r:id="rId107" o:title=""/>
                </v:shape>
                <o:OLEObject Type="Embed" ProgID="Equation.3" ShapeID="_x0000_i1084" DrawAspect="Content" ObjectID="_1821008273" r:id="rId108"/>
              </w:object>
            </w:r>
            <w:r w:rsidRPr="001A7C01">
              <w:t xml:space="preserve">) of a resource unit determined by the Subcarrier indication field, </w:t>
            </w:r>
            <w:r>
              <w:t xml:space="preserve">or by the Modulation and coding scheme and </w:t>
            </w:r>
            <w:r>
              <w:rPr>
                <w:lang w:eastAsia="zh-CN"/>
              </w:rPr>
              <w:t>S</w:t>
            </w:r>
            <w:r w:rsidRPr="001A7C01">
              <w:rPr>
                <w:lang w:eastAsia="zh-CN"/>
              </w:rPr>
              <w:t>ubcarrier indication</w:t>
            </w:r>
            <w:r>
              <w:rPr>
                <w:lang w:eastAsia="zh-CN"/>
              </w:rPr>
              <w:t xml:space="preserve"> </w:t>
            </w:r>
            <w:r w:rsidRPr="001A7C01">
              <w:rPr>
                <w:lang w:eastAsia="zh-CN"/>
              </w:rPr>
              <w:t>field</w:t>
            </w:r>
            <w:r>
              <w:rPr>
                <w:rFonts w:eastAsia="SimSun"/>
                <w:lang w:eastAsia="zh-CN"/>
              </w:rPr>
              <w:t xml:space="preserve">, </w:t>
            </w:r>
            <w:r>
              <w:t xml:space="preserve">or by the higher layer parameter </w:t>
            </w:r>
            <w:r w:rsidRPr="00DD674E">
              <w:rPr>
                <w:i/>
              </w:rPr>
              <w:t>npusch-SubCarrierSetIndex</w:t>
            </w:r>
            <w:r w:rsidRPr="009D30CB">
              <w:t xml:space="preserve"> in </w:t>
            </w:r>
            <w:r w:rsidRPr="0023372C">
              <w:rPr>
                <w:i/>
              </w:rPr>
              <w:t>PUR-Config-NB</w:t>
            </w:r>
            <w:ins w:id="45" w:author="Huawei, HiSilicon" w:date="2025-09-30T09:53:00Z">
              <w:r w:rsidRPr="007B41FB">
                <w:rPr>
                  <w:rFonts w:eastAsia="Times New Roman"/>
                  <w:lang w:eastAsia="en-GB"/>
                </w:rPr>
                <w:t xml:space="preserve">, </w:t>
              </w:r>
              <w:r>
                <w:rPr>
                  <w:rFonts w:eastAsia="Times New Roman"/>
                  <w:lang w:eastAsia="en-GB"/>
                </w:rPr>
                <w:t xml:space="preserve">or by the higher layer parameter </w:t>
              </w:r>
              <w:r w:rsidRPr="007B41FB">
                <w:rPr>
                  <w:rFonts w:eastAsia="Times New Roman"/>
                  <w:i/>
                  <w:lang w:eastAsia="en-GB"/>
                </w:rPr>
                <w:t>npusch-SubCarrierSetList</w:t>
              </w:r>
              <w:r>
                <w:rPr>
                  <w:rFonts w:eastAsia="Times New Roman"/>
                  <w:lang w:eastAsia="en-GB"/>
                </w:rPr>
                <w:t xml:space="preserve"> in </w:t>
              </w:r>
              <w:r w:rsidRPr="007B41FB">
                <w:rPr>
                  <w:rFonts w:eastAsia="Times New Roman"/>
                  <w:i/>
                  <w:lang w:eastAsia="en-GB"/>
                </w:rPr>
                <w:t>CB-Msg3-ConfigSIB-NB</w:t>
              </w:r>
            </w:ins>
          </w:p>
          <w:p w14:paraId="0A7184AF" w14:textId="4A38CD69" w:rsidR="00795F74" w:rsidRPr="001A7C01" w:rsidRDefault="00795F74" w:rsidP="00795F74">
            <w:pPr>
              <w:pStyle w:val="B1"/>
              <w:ind w:left="800"/>
            </w:pPr>
            <w:r>
              <w:rPr>
                <w:rFonts w:eastAsia="SimSun"/>
                <w:lang w:eastAsia="zh-CN"/>
              </w:rPr>
              <w:t>-</w:t>
            </w:r>
            <w:r>
              <w:rPr>
                <w:rFonts w:eastAsia="SimSun"/>
                <w:lang w:eastAsia="zh-CN"/>
              </w:rPr>
              <w:tab/>
            </w:r>
            <w:r w:rsidRPr="001A7C01">
              <w:rPr>
                <w:rFonts w:eastAsia="SimSun"/>
                <w:lang w:eastAsia="zh-CN"/>
              </w:rPr>
              <w:t xml:space="preserve">a number of resource units </w:t>
            </w:r>
            <w:r w:rsidRPr="001A7C01">
              <w:t>(</w:t>
            </w:r>
            <w:r w:rsidRPr="001A7C01">
              <w:rPr>
                <w:position w:val="-10"/>
              </w:rPr>
              <w:object w:dxaOrig="440" w:dyaOrig="340" w14:anchorId="2926B79D">
                <v:shape id="_x0000_i1085" type="#_x0000_t75" style="width:21.05pt;height:14.95pt" o:ole="">
                  <v:imagedata r:id="rId109" o:title=""/>
                </v:shape>
                <o:OLEObject Type="Embed" ProgID="Equation.3" ShapeID="_x0000_i1085" DrawAspect="Content" ObjectID="_1821008274" r:id="rId110"/>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field according to Table 16.5.1.1-2,</w:t>
            </w:r>
            <w:r>
              <w:rPr>
                <w:rFonts w:eastAsia="SimSun"/>
                <w:lang w:eastAsia="zh-CN"/>
              </w:rPr>
              <w:t xml:space="preserve"> </w:t>
            </w:r>
            <w:r>
              <w:t xml:space="preserve">or by the higher layer parameter </w:t>
            </w:r>
            <w:r w:rsidRPr="00BD4305">
              <w:rPr>
                <w:i/>
              </w:rPr>
              <w:t>npusch-NumRUsIndex</w:t>
            </w:r>
            <w:r w:rsidRPr="00C022B8">
              <w:t xml:space="preserve"> in </w:t>
            </w:r>
            <w:r w:rsidRPr="0023372C">
              <w:rPr>
                <w:i/>
              </w:rPr>
              <w:t>PUR-Config-NB</w:t>
            </w:r>
            <w:ins w:id="46" w:author="Huawei, HiSilicon" w:date="2025-09-30T09:53:00Z">
              <w:r w:rsidRPr="001154F1">
                <w:rPr>
                  <w:rFonts w:eastAsia="Times New Roman"/>
                  <w:lang w:eastAsia="en-GB"/>
                </w:rPr>
                <w:t xml:space="preserve">, </w:t>
              </w:r>
              <w:r>
                <w:rPr>
                  <w:rFonts w:eastAsia="Times New Roman"/>
                  <w:lang w:eastAsia="en-GB"/>
                </w:rPr>
                <w:t xml:space="preserve">or by the higher layer parameter </w:t>
              </w:r>
              <w:r w:rsidRPr="006C0C3D">
                <w:rPr>
                  <w:rFonts w:eastAsia="Times New Roman"/>
                  <w:i/>
                  <w:lang w:eastAsia="en-GB"/>
                </w:rPr>
                <w:t>npusch-NumRUsIndex</w:t>
              </w:r>
              <w:r>
                <w:rPr>
                  <w:rFonts w:eastAsia="Times New Roman"/>
                  <w:lang w:eastAsia="en-GB"/>
                </w:rPr>
                <w:t xml:space="preserve"> in </w:t>
              </w:r>
              <w:r w:rsidRPr="001154F1">
                <w:rPr>
                  <w:rFonts w:eastAsia="Times New Roman"/>
                  <w:i/>
                  <w:lang w:eastAsia="en-GB"/>
                </w:rPr>
                <w:t>CB-Msg3-ConfigSIB-NB</w:t>
              </w:r>
            </w:ins>
          </w:p>
          <w:p w14:paraId="3FFBD4FD" w14:textId="1219CB8C" w:rsidR="00795F74" w:rsidRDefault="00795F74" w:rsidP="00795F74">
            <w:pPr>
              <w:pStyle w:val="B1"/>
              <w:ind w:left="800"/>
            </w:pPr>
            <w:r>
              <w:rPr>
                <w:rFonts w:eastAsia="SimSun"/>
                <w:lang w:eastAsia="zh-CN"/>
              </w:rPr>
              <w:t>-</w:t>
            </w:r>
            <w:r>
              <w:rPr>
                <w:rFonts w:eastAsia="SimSun"/>
                <w:lang w:eastAsia="zh-CN"/>
              </w:rPr>
              <w:tab/>
            </w:r>
            <w:r w:rsidRPr="001A7C01">
              <w:rPr>
                <w:rFonts w:eastAsia="SimSun"/>
                <w:lang w:eastAsia="zh-CN"/>
              </w:rPr>
              <w:t>a repetition number (</w:t>
            </w:r>
            <w:r w:rsidRPr="001A7C01">
              <w:rPr>
                <w:position w:val="-14"/>
              </w:rPr>
              <w:object w:dxaOrig="460" w:dyaOrig="380" w14:anchorId="4D5EBC67">
                <v:shape id="_x0000_i1086" type="#_x0000_t75" style="width:21.05pt;height:21.05pt" o:ole="">
                  <v:imagedata r:id="rId111" o:title=""/>
                </v:shape>
                <o:OLEObject Type="Embed" ProgID="Equation.3" ShapeID="_x0000_i1086" DrawAspect="Content" ObjectID="_1821008275" r:id="rId112"/>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according to Table 16.5.1.1-3</w:t>
            </w:r>
            <w:r>
              <w:rPr>
                <w:rFonts w:eastAsia="SimSun"/>
                <w:lang w:eastAsia="zh-CN"/>
              </w:rPr>
              <w:t xml:space="preserve">, and for a NPUSCH transmission </w:t>
            </w:r>
            <w:r>
              <w:t>using preconfigured uplink resource</w:t>
            </w:r>
            <w:ins w:id="47" w:author="Huawei, HiSilicon" w:date="2025-09-30T09:54:00Z">
              <w:r>
                <w:rPr>
                  <w:rFonts w:eastAsia="Times New Roman"/>
                  <w:lang w:eastAsia="en-GB"/>
                </w:rPr>
                <w:t xml:space="preserve"> or CB-Msg3-EDT</w:t>
              </w:r>
            </w:ins>
            <w:r>
              <w:t xml:space="preserve">, the UE shall use the </w:t>
            </w:r>
            <w:r w:rsidRPr="001A7C01">
              <w:rPr>
                <w:rFonts w:hint="eastAsia"/>
                <w:lang w:eastAsia="zh-CN"/>
              </w:rPr>
              <w:t>repetition number</w:t>
            </w:r>
            <w:r w:rsidRPr="001A7C01">
              <w:rPr>
                <w:rFonts w:eastAsia="SimSun" w:hint="eastAsia"/>
                <w:lang w:eastAsia="zh-CN"/>
              </w:rPr>
              <w:t xml:space="preserve"> </w:t>
            </w:r>
            <w:r>
              <w:rPr>
                <w:rFonts w:hint="eastAsia"/>
                <w:lang w:eastAsia="zh-CN"/>
              </w:rPr>
              <w:t>configured</w:t>
            </w:r>
            <w:r>
              <w:rPr>
                <w:lang w:eastAsia="zh-CN"/>
              </w:rPr>
              <w:t xml:space="preserve"> </w:t>
            </w:r>
            <w:r w:rsidRPr="002E0A29">
              <w:rPr>
                <w:lang w:eastAsia="zh-CN"/>
              </w:rPr>
              <w:t xml:space="preserve">by </w:t>
            </w:r>
            <w:r>
              <w:rPr>
                <w:lang w:eastAsia="zh-CN"/>
              </w:rPr>
              <w:t>higher layers; except for</w:t>
            </w:r>
            <w:r>
              <w:rPr>
                <w:rFonts w:eastAsia="SimSun"/>
                <w:lang w:eastAsia="zh-CN"/>
              </w:rPr>
              <w:t xml:space="preserve"> NPUSCH with 16QAM where</w:t>
            </w:r>
            <w:r w:rsidRPr="002B0147">
              <w:t xml:space="preserve">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p>
          <w:p w14:paraId="3B26B637" w14:textId="77777777" w:rsidR="00795F74" w:rsidRPr="001A7C01" w:rsidRDefault="00795F74" w:rsidP="00795F74">
            <w:pPr>
              <w:pStyle w:val="B1"/>
              <w:ind w:left="800"/>
            </w:pPr>
            <w:r>
              <w:lastRenderedPageBreak/>
              <w:t>-</w:t>
            </w:r>
            <w:r>
              <w:tab/>
              <w:t xml:space="preserve">OCC enabled/disabled if the UE is configured with </w:t>
            </w:r>
            <w:r w:rsidRPr="00FC540E">
              <w:t xml:space="preserve">higher layer parameter </w:t>
            </w:r>
            <w:r w:rsidRPr="00FC540E">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w:t>
            </w:r>
          </w:p>
          <w:p w14:paraId="572940AF" w14:textId="77777777" w:rsidR="00795F74" w:rsidRDefault="00795F74" w:rsidP="00795F74">
            <w:r w:rsidRPr="001A7C01">
              <w:t xml:space="preserve">The subcarrier spacing </w:t>
            </w:r>
            <w:r w:rsidRPr="001A7C01">
              <w:rPr>
                <w:position w:val="-10"/>
              </w:rPr>
              <w:object w:dxaOrig="340" w:dyaOrig="320" w14:anchorId="466EA85D">
                <v:shape id="_x0000_i1087" type="#_x0000_t75" style="width:14.95pt;height:14.95pt" o:ole="">
                  <v:imagedata r:id="rId113" o:title=""/>
                </v:shape>
                <o:OLEObject Type="Embed" ProgID="Equation.DSMT4" ShapeID="_x0000_i1087" DrawAspect="Content" ObjectID="_1821008276" r:id="rId114"/>
              </w:object>
            </w:r>
            <w:r w:rsidRPr="001A7C01">
              <w:t xml:space="preserve"> of NPUSCH transmission is determined by </w:t>
            </w:r>
          </w:p>
          <w:p w14:paraId="64A35835" w14:textId="77777777" w:rsidR="00795F74" w:rsidRPr="0097717D" w:rsidRDefault="00795F74" w:rsidP="00795F74">
            <w:pPr>
              <w:pStyle w:val="B1"/>
              <w:ind w:left="800"/>
            </w:pPr>
            <w:r w:rsidRPr="0097717D">
              <w:t>-</w:t>
            </w:r>
            <w:r w:rsidRPr="0097717D">
              <w:tab/>
              <w:t xml:space="preserve">the higher layer parameter </w:t>
            </w:r>
            <w:r w:rsidRPr="0097717D">
              <w:rPr>
                <w:i/>
                <w:kern w:val="2"/>
                <w:lang w:eastAsia="zh-CN"/>
              </w:rPr>
              <w:t>npusch-SubCarrierSetIndex</w:t>
            </w:r>
            <w:r w:rsidRPr="0097717D">
              <w:t>, in the case of NPUSCH transmission using preconfigured uplink resources and subsequent NPUSCH transmissions until a Narrowband Random Access Response Grant is received,</w:t>
            </w:r>
          </w:p>
          <w:p w14:paraId="697BD2E7" w14:textId="77777777" w:rsidR="00795F74" w:rsidRPr="001A7C01" w:rsidRDefault="00795F74" w:rsidP="00795F74">
            <w:pPr>
              <w:pStyle w:val="B1"/>
              <w:ind w:left="800"/>
            </w:pPr>
            <w:r>
              <w:t>-</w:t>
            </w:r>
            <w:r>
              <w:tab/>
            </w:r>
            <w:r w:rsidRPr="001A7C01">
              <w:t xml:space="preserve">the uplink subcarrier spacing field in the Narrowband Random Access Response Grant according to </w:t>
            </w:r>
            <w:r>
              <w:t>Clause</w:t>
            </w:r>
            <w:r w:rsidRPr="001A7C01">
              <w:t xml:space="preserve"> 16.3.3</w:t>
            </w:r>
            <w:r>
              <w:t xml:space="preserve"> otherwise</w:t>
            </w:r>
            <w:r w:rsidRPr="001A7C01">
              <w:t>.</w:t>
            </w:r>
          </w:p>
          <w:p w14:paraId="4E56C61A" w14:textId="3748E6A6" w:rsidR="00795F74" w:rsidRPr="001A7C01" w:rsidRDefault="00795F74" w:rsidP="00795F74">
            <w:pPr>
              <w:rPr>
                <w:rFonts w:eastAsia="SimSun"/>
                <w:lang w:eastAsia="zh-CN"/>
              </w:rPr>
            </w:pPr>
            <w:r w:rsidRPr="001A7C01">
              <w:t>For NPUSCH transmission with subcarrier spacing</w:t>
            </w:r>
            <w:r w:rsidRPr="001A7C01">
              <w:rPr>
                <w:position w:val="-10"/>
              </w:rPr>
              <w:object w:dxaOrig="1219" w:dyaOrig="300" w14:anchorId="1E3DD5AC">
                <v:shape id="_x0000_i1088" type="#_x0000_t75" style="width:57.05pt;height:14.95pt" o:ole="">
                  <v:imagedata r:id="rId115" o:title=""/>
                </v:shape>
                <o:OLEObject Type="Embed" ProgID="Equation.3" ShapeID="_x0000_i1088" DrawAspect="Content" ObjectID="_1821008277" r:id="rId116"/>
              </w:object>
            </w:r>
            <w:r w:rsidRPr="001A7C01">
              <w:t xml:space="preserve">, </w:t>
            </w:r>
            <w:r w:rsidRPr="001A7C01">
              <w:rPr>
                <w:position w:val="-10"/>
              </w:rPr>
              <w:object w:dxaOrig="740" w:dyaOrig="340" w14:anchorId="453AF1D0">
                <v:shape id="_x0000_i1089" type="#_x0000_t75" style="width:36.7pt;height:14.95pt" o:ole="">
                  <v:imagedata r:id="rId117" o:title=""/>
                </v:shape>
                <o:OLEObject Type="Embed" ProgID="Equation.3" ShapeID="_x0000_i1089" DrawAspect="Content" ObjectID="_1821008278" r:id="rId118"/>
              </w:object>
            </w:r>
            <w:r w:rsidRPr="001A7C01">
              <w:t>where</w:t>
            </w:r>
            <w:r w:rsidRPr="001A7C01">
              <w:rPr>
                <w:rFonts w:eastAsia="SimSun"/>
                <w:lang w:eastAsia="zh-CN"/>
              </w:rPr>
              <w:t xml:space="preserve"> </w:t>
            </w:r>
            <w:r w:rsidRPr="001A7C01">
              <w:rPr>
                <w:position w:val="-10"/>
              </w:rPr>
              <w:object w:dxaOrig="279" w:dyaOrig="300" w14:anchorId="015B9999">
                <v:shape id="_x0000_i1090" type="#_x0000_t75" style="width:14.95pt;height:14.95pt" o:ole="">
                  <v:imagedata r:id="rId119" o:title=""/>
                </v:shape>
                <o:OLEObject Type="Embed" ProgID="Equation.3" ShapeID="_x0000_i1090" DrawAspect="Content" ObjectID="_1821008279" r:id="rId120"/>
              </w:object>
            </w:r>
            <w:r w:rsidRPr="001A7C01">
              <w:t xml:space="preserve"> is </w:t>
            </w:r>
            <w:r w:rsidRPr="001A7C01">
              <w:rPr>
                <w:rFonts w:eastAsia="SimSun" w:hint="eastAsia"/>
                <w:lang w:eastAsia="zh-CN"/>
              </w:rPr>
              <w:t xml:space="preserve">the </w:t>
            </w:r>
            <w:r w:rsidRPr="001A7C01">
              <w:rPr>
                <w:lang w:eastAsia="zh-CN"/>
              </w:rPr>
              <w:t>subcarrier indication field</w:t>
            </w:r>
            <w:r>
              <w:rPr>
                <w:rFonts w:eastAsia="SimSun"/>
                <w:lang w:eastAsia="zh-CN"/>
              </w:rPr>
              <w:t xml:space="preserve"> and</w:t>
            </w:r>
            <w:r w:rsidRPr="001A7C01">
              <w:rPr>
                <w:rFonts w:eastAsia="SimSun"/>
                <w:lang w:eastAsia="zh-CN"/>
              </w:rPr>
              <w:t xml:space="preserve"> </w:t>
            </w:r>
            <w:r w:rsidRPr="001A7C01">
              <w:rPr>
                <w:position w:val="-10"/>
              </w:rPr>
              <w:object w:dxaOrig="1400" w:dyaOrig="300" w14:anchorId="32203EAD">
                <v:shape id="_x0000_i1091" type="#_x0000_t75" style="width:1in;height:14.95pt" o:ole="">
                  <v:imagedata r:id="rId121" o:title=""/>
                </v:shape>
                <o:OLEObject Type="Embed" ProgID="Equation.3" ShapeID="_x0000_i1091" DrawAspect="Content" ObjectID="_1821008280" r:id="rId122"/>
              </w:object>
            </w:r>
            <w:r w:rsidRPr="001A7C01">
              <w:t>is reserved</w:t>
            </w:r>
            <w:r>
              <w:t xml:space="preserve"> if the UE is not configured with </w:t>
            </w:r>
            <w:r w:rsidRPr="00FC540E">
              <w:t xml:space="preserve">higher layer parameter </w:t>
            </w:r>
            <w:r w:rsidRPr="00FC540E">
              <w:rPr>
                <w:i/>
                <w:iCs/>
              </w:rPr>
              <w:t>npusch-OCC-Enabled</w:t>
            </w:r>
            <w:r>
              <w:t xml:space="preserve"> or the UE is configured with </w:t>
            </w:r>
            <w:r w:rsidRPr="00FC540E">
              <w:t xml:space="preserve">higher layer parameter </w:t>
            </w:r>
            <w:r w:rsidRPr="00FC540E">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r>
              <w:t xml:space="preserve"> or the UE is configured with </w:t>
            </w:r>
            <w:r w:rsidRPr="00FC540E">
              <w:t xml:space="preserve">higher layer parameter </w:t>
            </w:r>
            <w:r w:rsidRPr="00FC540E">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OCC disabled</w:t>
            </w:r>
            <w:r>
              <w:rPr>
                <w:rFonts w:hint="eastAsia"/>
                <w:lang w:eastAsia="zh-CN"/>
              </w:rPr>
              <w:t xml:space="preserve">, </w:t>
            </w:r>
            <w:r>
              <w:rPr>
                <w:lang w:eastAsia="zh-CN"/>
              </w:rPr>
              <w:t xml:space="preserve">or </w:t>
            </w:r>
            <m:oMath>
              <m:sSub>
                <m:sSubPr>
                  <m:ctrlPr>
                    <w:rPr>
                      <w:rFonts w:ascii="Cambria Math" w:hAnsi="Cambria Math"/>
                      <w:i/>
                    </w:rPr>
                  </m:ctrlPr>
                </m:sSubPr>
                <m:e>
                  <m:r>
                    <w:rPr>
                      <w:rFonts w:ascii="Cambria Math"/>
                    </w:rPr>
                    <m:t>n</m:t>
                  </m:r>
                </m:e>
                <m:sub>
                  <m:r>
                    <m:rPr>
                      <m:nor/>
                    </m:rPr>
                    <w:rPr>
                      <w:rFonts w:ascii="Cambria Math"/>
                    </w:rPr>
                    <m:t>sc</m:t>
                  </m:r>
                  <m:ctrlPr>
                    <w:rPr>
                      <w:rFonts w:ascii="Cambria Math" w:hAnsi="Cambria Math"/>
                    </w:rPr>
                  </m:ctrlPr>
                </m:sub>
              </m:sSub>
              <m:r>
                <w:rPr>
                  <w:rFonts w:asci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I</m:t>
                          </m:r>
                        </m:e>
                        <m:sub>
                          <m:r>
                            <w:rPr>
                              <w:rFonts w:ascii="Cambria Math"/>
                            </w:rPr>
                            <m:t>sc</m:t>
                          </m:r>
                          <m:r>
                            <w:rPr>
                              <w:rFonts w:ascii="Cambria Math"/>
                            </w:rPr>
                            <m:t>-</m:t>
                          </m:r>
                          <m:r>
                            <w:rPr>
                              <w:rFonts w:ascii="Cambria Math"/>
                            </w:rPr>
                            <m:t>MCS</m:t>
                          </m:r>
                        </m:sub>
                      </m:sSub>
                    </m:num>
                    <m:den>
                      <m:r>
                        <w:rPr>
                          <w:rFonts w:ascii="Cambria Math"/>
                        </w:rPr>
                        <m:t>10</m:t>
                      </m:r>
                    </m:den>
                  </m:f>
                </m:e>
              </m:d>
            </m:oMath>
            <w:r>
              <w:t xml:space="preserve"> </w:t>
            </w:r>
            <w:r w:rsidRPr="001A7C01">
              <w:t>where</w:t>
            </w:r>
            <w:r w:rsidRPr="001A7C01">
              <w:rPr>
                <w:rFonts w:eastAsia="SimSun"/>
                <w:lang w:eastAsia="zh-CN"/>
              </w:rPr>
              <w:t xml:space="preserve"> </w:t>
            </w:r>
            <m:oMath>
              <m:sSub>
                <m:sSubPr>
                  <m:ctrlPr>
                    <w:rPr>
                      <w:rFonts w:ascii="Cambria Math" w:hAnsi="Cambria Math"/>
                      <w:i/>
                    </w:rPr>
                  </m:ctrlPr>
                </m:sSubPr>
                <m:e>
                  <m:r>
                    <w:rPr>
                      <w:rFonts w:ascii="Cambria Math"/>
                    </w:rPr>
                    <m:t>I</m:t>
                  </m:r>
                </m:e>
                <m:sub>
                  <m:r>
                    <w:rPr>
                      <w:rFonts w:ascii="Cambria Math"/>
                    </w:rPr>
                    <m:t>sc</m:t>
                  </m:r>
                  <m:r>
                    <w:rPr>
                      <w:rFonts w:ascii="Cambria Math"/>
                    </w:rPr>
                    <m:t>-</m:t>
                  </m:r>
                  <m:r>
                    <w:rPr>
                      <w:rFonts w:ascii="Cambria Math"/>
                    </w:rPr>
                    <m:t>MCS</m:t>
                  </m:r>
                </m:sub>
              </m:sSub>
            </m:oMath>
            <w:r w:rsidRPr="001A7C01">
              <w:t xml:space="preserve"> is </w:t>
            </w:r>
            <w:r w:rsidRPr="001A7C01">
              <w:rPr>
                <w:rFonts w:eastAsia="SimSun" w:hint="eastAsia"/>
                <w:lang w:eastAsia="zh-CN"/>
              </w:rPr>
              <w:t xml:space="preserve">the </w:t>
            </w:r>
            <w:r>
              <w:t xml:space="preserve">Modulation and coding scheme and </w:t>
            </w:r>
            <w:r>
              <w:rPr>
                <w:lang w:eastAsia="zh-CN"/>
              </w:rPr>
              <w:t>S</w:t>
            </w:r>
            <w:r w:rsidRPr="001A7C01">
              <w:rPr>
                <w:lang w:eastAsia="zh-CN"/>
              </w:rPr>
              <w:t>ubcarrier indication</w:t>
            </w:r>
            <w:r>
              <w:rPr>
                <w:lang w:eastAsia="zh-CN"/>
              </w:rPr>
              <w:t xml:space="preserve"> </w:t>
            </w:r>
            <w:r w:rsidRPr="001A7C01">
              <w:rPr>
                <w:lang w:eastAsia="zh-CN"/>
              </w:rPr>
              <w:t>field</w:t>
            </w:r>
            <w:r>
              <w:rPr>
                <w:rFonts w:eastAsia="SimSun"/>
                <w:lang w:eastAsia="zh-CN"/>
              </w:rPr>
              <w:t xml:space="preserve"> and</w:t>
            </w:r>
            <w:r w:rsidRPr="001A7C01">
              <w:rPr>
                <w:rFonts w:eastAsia="SimSun"/>
                <w:lang w:eastAsia="zh-CN"/>
              </w:rPr>
              <w:t xml:space="preserve"> </w:t>
            </w:r>
            <m:oMath>
              <m:sSub>
                <m:sSubPr>
                  <m:ctrlPr>
                    <w:rPr>
                      <w:rFonts w:ascii="Cambria Math" w:hAnsi="Cambria Math"/>
                      <w:i/>
                      <w:sz w:val="18"/>
                      <w:szCs w:val="18"/>
                    </w:rPr>
                  </m:ctrlPr>
                </m:sSubPr>
                <m:e>
                  <m:r>
                    <w:rPr>
                      <w:rFonts w:ascii="Cambria Math"/>
                      <w:sz w:val="18"/>
                      <w:szCs w:val="18"/>
                    </w:rPr>
                    <m:t>I</m:t>
                  </m:r>
                </m:e>
                <m:sub>
                  <m:r>
                    <w:rPr>
                      <w:rFonts w:ascii="Cambria Math"/>
                      <w:sz w:val="18"/>
                      <w:szCs w:val="18"/>
                    </w:rPr>
                    <m:t>sc</m:t>
                  </m:r>
                  <m:r>
                    <w:rPr>
                      <w:rFonts w:ascii="Cambria Math"/>
                      <w:sz w:val="18"/>
                      <w:szCs w:val="18"/>
                    </w:rPr>
                    <m:t>-</m:t>
                  </m:r>
                  <m:r>
                    <w:rPr>
                      <w:rFonts w:ascii="Cambria Math"/>
                      <w:sz w:val="18"/>
                      <w:szCs w:val="18"/>
                    </w:rPr>
                    <m:t>MCS</m:t>
                  </m:r>
                </m:sub>
              </m:sSub>
              <m:r>
                <w:rPr>
                  <w:rFonts w:ascii="Cambria Math"/>
                  <w:sz w:val="18"/>
                  <w:szCs w:val="18"/>
                </w:rPr>
                <m:t>=480,481,...,511</m:t>
              </m:r>
            </m:oMath>
            <w:r>
              <w:rPr>
                <w:rFonts w:eastAsia="SimSun"/>
              </w:rPr>
              <w:t xml:space="preserve"> </w:t>
            </w:r>
            <w:r w:rsidRPr="001A7C01">
              <w:t>is reserved</w:t>
            </w:r>
            <w:r>
              <w:t xml:space="preserve"> if the UE is configured with </w:t>
            </w:r>
            <w:r w:rsidRPr="00FC540E">
              <w:t xml:space="preserve">higher layer parameter </w:t>
            </w:r>
            <w:r w:rsidRPr="00FC540E">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OCC enabled,</w:t>
            </w:r>
            <w:r>
              <w:rPr>
                <w:rFonts w:hint="eastAsia"/>
                <w:lang w:eastAsia="zh-CN"/>
              </w:rPr>
              <w:t xml:space="preserve">, or </w:t>
            </w:r>
            <w:r>
              <w:rPr>
                <w:i/>
                <w:iCs/>
                <w:lang w:eastAsia="ja-JP"/>
              </w:rPr>
              <w:t>n</w:t>
            </w:r>
            <w:r>
              <w:rPr>
                <w:vertAlign w:val="subscript"/>
                <w:lang w:eastAsia="ja-JP"/>
              </w:rPr>
              <w:t>sc</w:t>
            </w:r>
            <w:r>
              <w:rPr>
                <w:lang w:eastAsia="ja-JP"/>
              </w:rPr>
              <w:t xml:space="preserve"> </w:t>
            </w:r>
            <w:r>
              <w:rPr>
                <w:lang w:eastAsia="zh-CN"/>
              </w:rPr>
              <w:t>is configured by higher layers</w:t>
            </w:r>
            <w:r>
              <w:rPr>
                <w:rFonts w:hint="eastAsia"/>
                <w:lang w:eastAsia="zh-CN"/>
              </w:rPr>
              <w:t xml:space="preserve"> </w:t>
            </w:r>
            <w:r>
              <w:rPr>
                <w:lang w:eastAsia="zh-CN"/>
              </w:rPr>
              <w:t xml:space="preserve">parameter </w:t>
            </w:r>
            <w:r>
              <w:rPr>
                <w:i/>
                <w:iCs/>
                <w:lang w:eastAsia="ja-JP"/>
              </w:rPr>
              <w:t>npusch-SubCarrierSetIndex</w:t>
            </w:r>
            <w:r>
              <w:rPr>
                <w:lang w:eastAsia="zh-CN"/>
              </w:rPr>
              <w:t xml:space="preserve"> in </w:t>
            </w:r>
            <w:r>
              <w:rPr>
                <w:i/>
                <w:iCs/>
                <w:lang w:eastAsia="ja-JP"/>
              </w:rPr>
              <w:t xml:space="preserve">PUR-Config-NB </w:t>
            </w:r>
            <w:r>
              <w:rPr>
                <w:rFonts w:hint="eastAsia"/>
                <w:lang w:eastAsia="zh-CN"/>
              </w:rPr>
              <w:t xml:space="preserve">for </w:t>
            </w:r>
            <w:r>
              <w:rPr>
                <w:lang w:eastAsia="ja-JP"/>
              </w:rPr>
              <w:t>NPUSCH transmissions using preconfigured uplink resources</w:t>
            </w:r>
            <w:ins w:id="48" w:author="Huawei, HiSilicon" w:date="2025-09-30T09:54:00Z">
              <w:r>
                <w:rPr>
                  <w:rFonts w:eastAsia="Times New Roman"/>
                  <w:lang w:eastAsia="ja-JP"/>
                </w:rPr>
                <w:t xml:space="preserve">, or </w:t>
              </w:r>
              <w:r w:rsidRPr="00B16907">
                <w:rPr>
                  <w:rFonts w:eastAsia="Times New Roman"/>
                  <w:i/>
                  <w:iCs/>
                  <w:lang w:eastAsia="ja-JP"/>
                </w:rPr>
                <w:t>n</w:t>
              </w:r>
              <w:r w:rsidRPr="00B16907">
                <w:rPr>
                  <w:rFonts w:eastAsia="Times New Roman"/>
                  <w:vertAlign w:val="subscript"/>
                  <w:lang w:eastAsia="ja-JP"/>
                </w:rPr>
                <w:t>sc</w:t>
              </w:r>
              <w:r w:rsidRPr="00B16907">
                <w:rPr>
                  <w:rFonts w:eastAsia="Times New Roman"/>
                  <w:lang w:eastAsia="ja-JP"/>
                </w:rPr>
                <w:t xml:space="preserve"> </w:t>
              </w:r>
              <w:r w:rsidRPr="00B16907">
                <w:rPr>
                  <w:rFonts w:eastAsia="Times New Roman"/>
                  <w:lang w:eastAsia="zh-CN"/>
                </w:rPr>
                <w:t>is configured by higher layers</w:t>
              </w:r>
              <w:r w:rsidRPr="00B16907">
                <w:rPr>
                  <w:rFonts w:eastAsia="Times New Roman" w:hint="eastAsia"/>
                  <w:lang w:eastAsia="zh-CN"/>
                </w:rPr>
                <w:t xml:space="preserve"> </w:t>
              </w:r>
              <w:r w:rsidRPr="00B16907">
                <w:rPr>
                  <w:rFonts w:eastAsia="Times New Roman"/>
                  <w:lang w:eastAsia="zh-CN"/>
                </w:rPr>
                <w:t xml:space="preserve">parameter </w:t>
              </w:r>
              <w:r w:rsidRPr="006B3860">
                <w:rPr>
                  <w:rFonts w:eastAsia="Times New Roman"/>
                  <w:i/>
                  <w:iCs/>
                  <w:lang w:eastAsia="ja-JP"/>
                </w:rPr>
                <w:t>npusch-SubCarrierSetList</w:t>
              </w:r>
              <w:r w:rsidRPr="00B16907">
                <w:rPr>
                  <w:rFonts w:eastAsia="Times New Roman"/>
                  <w:lang w:eastAsia="zh-CN"/>
                </w:rPr>
                <w:t xml:space="preserve"> in </w:t>
              </w:r>
              <w:r w:rsidRPr="001154F1">
                <w:rPr>
                  <w:rFonts w:eastAsia="Times New Roman"/>
                  <w:i/>
                  <w:lang w:eastAsia="en-GB"/>
                </w:rPr>
                <w:t>CB-Msg3-ConfigSIB-NB</w:t>
              </w:r>
              <w:r w:rsidRPr="00B16907">
                <w:rPr>
                  <w:rFonts w:eastAsia="Times New Roman"/>
                  <w:i/>
                  <w:iCs/>
                  <w:lang w:eastAsia="ja-JP"/>
                </w:rPr>
                <w:t xml:space="preserve"> </w:t>
              </w:r>
              <w:r w:rsidRPr="00B16907">
                <w:rPr>
                  <w:rFonts w:eastAsia="Times New Roman" w:hint="eastAsia"/>
                  <w:lang w:eastAsia="zh-CN"/>
                </w:rPr>
                <w:t>for</w:t>
              </w:r>
              <w:r>
                <w:rPr>
                  <w:rFonts w:eastAsia="Times New Roman"/>
                  <w:lang w:eastAsia="zh-CN"/>
                </w:rPr>
                <w:t xml:space="preserve"> CB-Msg3-EDT</w:t>
              </w:r>
            </w:ins>
            <w:r w:rsidRPr="001A7C01">
              <w:t>.</w:t>
            </w:r>
          </w:p>
          <w:p w14:paraId="71FAB9A5" w14:textId="158B0C69" w:rsidR="00795F74" w:rsidRDefault="00795F74" w:rsidP="00795F74">
            <w:r w:rsidRPr="001A7C01">
              <w:t>For NPUSCH transmission with subcarrier spacing</w:t>
            </w:r>
            <w:r w:rsidRPr="001A7C01">
              <w:rPr>
                <w:position w:val="-10"/>
              </w:rPr>
              <w:object w:dxaOrig="1060" w:dyaOrig="279" w14:anchorId="1A114041">
                <v:shape id="_x0000_i1092" type="#_x0000_t75" style="width:50.95pt;height:14.95pt" o:ole="">
                  <v:imagedata r:id="rId123" o:title=""/>
                </v:shape>
                <o:OLEObject Type="Embed" ProgID="Equation.3" ShapeID="_x0000_i1092" DrawAspect="Content" ObjectID="_1821008281" r:id="rId124"/>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w14:anchorId="22DAAE95">
                <v:shape id="_x0000_i1093" type="#_x0000_t75" style="width:14.95pt;height:14.95pt" o:ole="">
                  <v:imagedata r:id="rId119" o:title=""/>
                </v:shape>
                <o:OLEObject Type="Embed" ProgID="Equation.3" ShapeID="_x0000_i1093" DrawAspect="Content" ObjectID="_1821008282" r:id="rId125"/>
              </w:object>
            </w:r>
            <w:r w:rsidRPr="001A7C01">
              <w:t xml:space="preserve">) </w:t>
            </w:r>
            <w:r w:rsidRPr="001A7C01">
              <w:rPr>
                <w:rFonts w:eastAsia="SimSun" w:hint="eastAsia"/>
                <w:lang w:eastAsia="zh-CN"/>
              </w:rPr>
              <w:t>in the DCI</w:t>
            </w:r>
            <w:r w:rsidRPr="001A7C01">
              <w:rPr>
                <w:rFonts w:eastAsia="SimSun"/>
                <w:lang w:eastAsia="zh-CN"/>
              </w:rPr>
              <w:t xml:space="preserve"> </w:t>
            </w:r>
            <w:r>
              <w:rPr>
                <w:lang w:eastAsia="ja-JP"/>
              </w:rPr>
              <w:t xml:space="preserve">or </w:t>
            </w:r>
            <w:r>
              <w:rPr>
                <w:i/>
                <w:iCs/>
                <w:lang w:eastAsia="ja-JP"/>
              </w:rPr>
              <w:t>npusch-SubCarrierSetIndex</w:t>
            </w:r>
            <w:r>
              <w:rPr>
                <w:lang w:eastAsia="ja-JP"/>
              </w:rPr>
              <w:t xml:space="preserve"> in </w:t>
            </w:r>
            <w:r>
              <w:rPr>
                <w:i/>
                <w:iCs/>
                <w:lang w:eastAsia="ja-JP"/>
              </w:rPr>
              <w:t>PUR-Config-NB</w:t>
            </w:r>
            <w:r>
              <w:rPr>
                <w:lang w:eastAsia="ja-JP"/>
              </w:rPr>
              <w:t xml:space="preserve"> </w:t>
            </w:r>
            <w:r>
              <w:rPr>
                <w:rFonts w:hint="eastAsia"/>
                <w:lang w:eastAsia="zh-CN"/>
              </w:rPr>
              <w:t>for</w:t>
            </w:r>
            <w:r>
              <w:rPr>
                <w:lang w:eastAsia="ja-JP"/>
              </w:rPr>
              <w:t xml:space="preserve"> NPUSCH transmissions using preconfigured uplink resources</w:t>
            </w:r>
            <w:ins w:id="49" w:author="Huawei, HiSilicon" w:date="2025-09-30T09:55:00Z">
              <w:r>
                <w:rPr>
                  <w:rFonts w:eastAsia="Times New Roman"/>
                  <w:lang w:eastAsia="ja-JP"/>
                </w:rPr>
                <w:t xml:space="preserve"> or </w:t>
              </w:r>
              <w:r w:rsidRPr="006B3860">
                <w:rPr>
                  <w:rFonts w:eastAsia="Times New Roman"/>
                  <w:i/>
                  <w:iCs/>
                  <w:lang w:eastAsia="ja-JP"/>
                </w:rPr>
                <w:t>npusch-SubCarrierSetList</w:t>
              </w:r>
              <w:r w:rsidRPr="00B16907">
                <w:rPr>
                  <w:rFonts w:eastAsia="Times New Roman"/>
                  <w:lang w:eastAsia="zh-CN"/>
                </w:rPr>
                <w:t xml:space="preserve"> in </w:t>
              </w:r>
              <w:r w:rsidRPr="001154F1">
                <w:rPr>
                  <w:rFonts w:eastAsia="Times New Roman"/>
                  <w:i/>
                  <w:lang w:eastAsia="en-GB"/>
                </w:rPr>
                <w:t>CB-Msg3-ConfigSIB-NB</w:t>
              </w:r>
              <w:r w:rsidRPr="00B16907">
                <w:rPr>
                  <w:rFonts w:eastAsia="Times New Roman"/>
                  <w:i/>
                  <w:iCs/>
                  <w:lang w:eastAsia="ja-JP"/>
                </w:rPr>
                <w:t xml:space="preserve"> </w:t>
              </w:r>
              <w:r w:rsidRPr="00B16907">
                <w:rPr>
                  <w:rFonts w:eastAsia="Times New Roman" w:hint="eastAsia"/>
                  <w:lang w:eastAsia="zh-CN"/>
                </w:rPr>
                <w:t>for</w:t>
              </w:r>
              <w:r>
                <w:rPr>
                  <w:rFonts w:eastAsia="Times New Roman"/>
                  <w:lang w:eastAsia="zh-CN"/>
                </w:rPr>
                <w:t xml:space="preserve"> CB-Msg3-EDT</w:t>
              </w:r>
            </w:ins>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w14:anchorId="3A68455C">
                <v:shape id="_x0000_i1094" type="#_x0000_t75" style="width:14.95pt;height:14.95pt" o:ole="">
                  <v:imagedata r:id="rId107" o:title=""/>
                </v:shape>
                <o:OLEObject Type="Embed" ProgID="Equation.3" ShapeID="_x0000_i1094" DrawAspect="Content" ObjectID="_1821008283" r:id="rId126"/>
              </w:object>
            </w:r>
            <w:r w:rsidRPr="001A7C01">
              <w:t xml:space="preserve">) according to </w:t>
            </w:r>
          </w:p>
          <w:p w14:paraId="3AB0E5DA" w14:textId="77777777" w:rsidR="00795F74" w:rsidRDefault="00795F74" w:rsidP="00795F74">
            <w:pPr>
              <w:pStyle w:val="B1"/>
              <w:ind w:left="800"/>
            </w:pPr>
            <w:r>
              <w:t>-</w:t>
            </w:r>
            <w:r>
              <w:tab/>
            </w:r>
            <w:r w:rsidRPr="001A7C01">
              <w:t>Table 16.5.1.1-1</w:t>
            </w:r>
            <w:r>
              <w:t xml:space="preserve"> if the UE is not configured with </w:t>
            </w:r>
            <w:r w:rsidRPr="00FC540E">
              <w:t xml:space="preserve">higher layer parameter </w:t>
            </w:r>
            <w:r w:rsidRPr="00FC540E">
              <w:rPr>
                <w:i/>
                <w:iCs/>
              </w:rPr>
              <w:t>npusch-OCC-Enabled</w:t>
            </w:r>
            <w:r>
              <w:t xml:space="preserve"> or the </w:t>
            </w:r>
            <w:bookmarkStart w:id="50" w:name="_Hlk199176143"/>
            <w:r>
              <w:t xml:space="preserve">UE is configured with </w:t>
            </w:r>
            <w:r w:rsidRPr="00FC540E">
              <w:t xml:space="preserve">higher layer parameter </w:t>
            </w:r>
            <w:r w:rsidRPr="00FC540E">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bookmarkEnd w:id="50"/>
            <w:r>
              <w:t>,</w:t>
            </w:r>
          </w:p>
          <w:p w14:paraId="2F6EC03A" w14:textId="77777777" w:rsidR="00795F74" w:rsidRDefault="00795F74" w:rsidP="00795F74">
            <w:pPr>
              <w:pStyle w:val="B1"/>
              <w:ind w:left="800"/>
            </w:pPr>
            <w:r>
              <w:t>-</w:t>
            </w:r>
            <w:r>
              <w:tab/>
            </w:r>
            <w:r w:rsidRPr="001A7C01">
              <w:t>Table 16.5.1.1-</w:t>
            </w:r>
            <w:r>
              <w:t xml:space="preserve">4 if the UE is configured with </w:t>
            </w:r>
            <w:r w:rsidRPr="00FC540E">
              <w:t xml:space="preserve">higher layer parameter </w:t>
            </w:r>
            <w:r w:rsidRPr="00FC540E">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and OCC disabled,</w:t>
            </w:r>
          </w:p>
          <w:p w14:paraId="12079D7B" w14:textId="07DC0B46" w:rsidR="00B91483" w:rsidRPr="00795F74" w:rsidRDefault="00795F74" w:rsidP="00795F74">
            <w:pPr>
              <w:pStyle w:val="B1"/>
              <w:ind w:left="800"/>
            </w:pPr>
            <w:r>
              <w:t>-</w:t>
            </w:r>
            <w:r>
              <w:tab/>
            </w:r>
            <w:r w:rsidRPr="001A7C01">
              <w:t>Table 16.5.1.1-</w:t>
            </w:r>
            <w:r>
              <w:t>5 otherwise</w:t>
            </w:r>
            <w:r w:rsidRPr="001A7C01">
              <w:t>.</w:t>
            </w:r>
          </w:p>
          <w:p w14:paraId="132859F8" w14:textId="77777777" w:rsidR="00B91483" w:rsidRPr="00667F13" w:rsidRDefault="00B91483" w:rsidP="006E7D3A">
            <w:pPr>
              <w:spacing w:after="0"/>
              <w:rPr>
                <w:rFonts w:eastAsia="Batang"/>
                <w:b/>
                <w:sz w:val="22"/>
                <w:szCs w:val="22"/>
              </w:rPr>
            </w:pPr>
            <w:r w:rsidRPr="00667F13">
              <w:rPr>
                <w:color w:val="FF0000"/>
                <w:lang w:val="en-US"/>
              </w:rPr>
              <w:t xml:space="preserve"> ============================ Unchanged Text Omitted ===================================</w:t>
            </w:r>
          </w:p>
        </w:tc>
      </w:tr>
      <w:bookmarkEnd w:id="43"/>
    </w:tbl>
    <w:p w14:paraId="32939A41" w14:textId="77777777" w:rsidR="00B91483" w:rsidRPr="00B16907" w:rsidRDefault="00B91483">
      <w:pPr>
        <w:jc w:val="both"/>
        <w:rPr>
          <w:rFonts w:eastAsia="SimSun"/>
          <w:bCs/>
          <w:sz w:val="22"/>
          <w:szCs w:val="22"/>
          <w:lang w:eastAsia="zh-CN"/>
        </w:rPr>
      </w:pPr>
    </w:p>
    <w:p w14:paraId="42FBCFCB" w14:textId="309E43B0" w:rsidR="00650D96" w:rsidRPr="00650D96" w:rsidRDefault="00B16907" w:rsidP="007B41FB">
      <w:pPr>
        <w:rPr>
          <w:rFonts w:eastAsia="SimSun"/>
          <w:bCs/>
          <w:szCs w:val="22"/>
          <w:lang w:val="en-US" w:eastAsia="zh-CN"/>
        </w:rPr>
      </w:pPr>
      <w:r w:rsidRPr="007B41FB">
        <w:rPr>
          <w:rFonts w:eastAsia="SimSun"/>
          <w:b/>
          <w:i/>
          <w:sz w:val="22"/>
          <w:lang w:eastAsia="zh-CN"/>
        </w:rPr>
        <w:t>Propos</w:t>
      </w:r>
      <w:r w:rsidRPr="007B41FB">
        <w:rPr>
          <w:rFonts w:eastAsia="SimSun" w:hint="eastAsia"/>
          <w:b/>
          <w:i/>
          <w:sz w:val="22"/>
          <w:lang w:eastAsia="zh-CN"/>
        </w:rPr>
        <w:t>al</w:t>
      </w:r>
      <w:r w:rsidR="00BD48CD" w:rsidRPr="007B41FB">
        <w:rPr>
          <w:rFonts w:eastAsia="SimSun"/>
          <w:b/>
          <w:i/>
          <w:sz w:val="22"/>
          <w:lang w:eastAsia="zh-CN"/>
        </w:rPr>
        <w:t xml:space="preserve"> </w:t>
      </w:r>
      <w:r w:rsidR="00953686">
        <w:rPr>
          <w:rFonts w:eastAsia="SimSun"/>
          <w:b/>
          <w:i/>
          <w:sz w:val="22"/>
          <w:lang w:eastAsia="zh-CN"/>
        </w:rPr>
        <w:t>4</w:t>
      </w:r>
      <w:r w:rsidRPr="007B41FB">
        <w:rPr>
          <w:rFonts w:eastAsia="SimSun" w:hint="eastAsia"/>
          <w:b/>
          <w:i/>
          <w:sz w:val="22"/>
          <w:lang w:eastAsia="zh-CN"/>
        </w:rPr>
        <w:t>:</w:t>
      </w:r>
      <w:r w:rsidRPr="007B41FB">
        <w:rPr>
          <w:rFonts w:eastAsia="SimSun"/>
          <w:b/>
          <w:i/>
          <w:sz w:val="22"/>
          <w:lang w:eastAsia="zh-CN"/>
        </w:rPr>
        <w:t xml:space="preserve"> </w:t>
      </w:r>
      <w:bookmarkStart w:id="51" w:name="_Hlk209713743"/>
      <w:r w:rsidR="00687117">
        <w:rPr>
          <w:rFonts w:eastAsia="SimSun"/>
          <w:b/>
          <w:i/>
          <w:sz w:val="22"/>
          <w:lang w:eastAsia="zh-CN"/>
        </w:rPr>
        <w:t>A</w:t>
      </w:r>
      <w:r w:rsidRPr="007B41FB">
        <w:rPr>
          <w:rFonts w:eastAsia="SimSun" w:hint="eastAsia"/>
          <w:b/>
          <w:i/>
          <w:sz w:val="22"/>
          <w:lang w:eastAsia="zh-CN"/>
        </w:rPr>
        <w:t>dopt TP#</w:t>
      </w:r>
      <w:r w:rsidR="00E3381D">
        <w:rPr>
          <w:rFonts w:eastAsia="SimSun" w:hint="eastAsia"/>
          <w:b/>
          <w:i/>
          <w:sz w:val="22"/>
          <w:lang w:eastAsia="zh-CN"/>
        </w:rPr>
        <w:t>3</w:t>
      </w:r>
      <w:r w:rsidRPr="007B41FB">
        <w:rPr>
          <w:rFonts w:eastAsia="SimSun" w:hint="eastAsia"/>
          <w:b/>
          <w:i/>
          <w:sz w:val="22"/>
          <w:lang w:eastAsia="zh-CN"/>
        </w:rPr>
        <w:t xml:space="preserve"> and TP#</w:t>
      </w:r>
      <w:r w:rsidR="00E3381D">
        <w:rPr>
          <w:rFonts w:eastAsia="SimSun" w:hint="eastAsia"/>
          <w:b/>
          <w:i/>
          <w:sz w:val="22"/>
          <w:lang w:eastAsia="zh-CN"/>
        </w:rPr>
        <w:t>4</w:t>
      </w:r>
      <w:r w:rsidRPr="007B41FB">
        <w:rPr>
          <w:rFonts w:eastAsia="SimSun" w:hint="eastAsia"/>
          <w:b/>
          <w:i/>
          <w:sz w:val="22"/>
          <w:lang w:eastAsia="zh-CN"/>
        </w:rPr>
        <w:t xml:space="preserve"> to support </w:t>
      </w:r>
      <w:r w:rsidRPr="007B41FB">
        <w:rPr>
          <w:b/>
          <w:i/>
          <w:sz w:val="22"/>
          <w:lang w:val="en-US"/>
        </w:rPr>
        <w:t>both multi-PRB allocation and sub-PRB allocation for CB-Msg3 in eMTC, as well as both single-tone and multi-tone transmissions for CB-Msg3 in NB-IoT</w:t>
      </w:r>
      <w:r w:rsidR="004367D6">
        <w:rPr>
          <w:b/>
          <w:i/>
          <w:sz w:val="22"/>
          <w:lang w:val="en-US"/>
        </w:rPr>
        <w:t>.</w:t>
      </w:r>
      <w:bookmarkEnd w:id="51"/>
      <w:r w:rsidRPr="007B41FB" w:rsidDel="00B16907">
        <w:rPr>
          <w:rFonts w:eastAsia="SimSun"/>
          <w:b/>
          <w:i/>
          <w:sz w:val="22"/>
          <w:lang w:eastAsia="zh-CN"/>
        </w:rPr>
        <w:t xml:space="preserve"> </w:t>
      </w:r>
    </w:p>
    <w:p w14:paraId="1D71F93B" w14:textId="3DF27E64" w:rsidR="00CB13E3" w:rsidRPr="00650D96" w:rsidRDefault="00CB13E3">
      <w:pPr>
        <w:jc w:val="both"/>
        <w:rPr>
          <w:rFonts w:eastAsia="SimSun"/>
          <w:bCs/>
          <w:sz w:val="22"/>
          <w:szCs w:val="22"/>
          <w:lang w:val="en-US" w:eastAsia="zh-CN"/>
        </w:rPr>
      </w:pPr>
    </w:p>
    <w:p w14:paraId="1AE7A0BE" w14:textId="77777777" w:rsidR="00650D96" w:rsidRPr="00DC7652" w:rsidRDefault="00650D96">
      <w:pPr>
        <w:jc w:val="both"/>
        <w:rPr>
          <w:rFonts w:eastAsia="SimSun"/>
          <w:bCs/>
          <w:sz w:val="22"/>
          <w:szCs w:val="22"/>
          <w:lang w:eastAsia="zh-CN"/>
        </w:rPr>
      </w:pPr>
    </w:p>
    <w:p w14:paraId="30BDB43E" w14:textId="70CE9E3A" w:rsidR="002C2157" w:rsidRDefault="0039592D" w:rsidP="0095574A">
      <w:pPr>
        <w:pStyle w:val="Heading1"/>
        <w:numPr>
          <w:ilvl w:val="0"/>
          <w:numId w:val="1"/>
        </w:numPr>
        <w:tabs>
          <w:tab w:val="clear" w:pos="426"/>
        </w:tabs>
        <w:overflowPunct/>
        <w:autoSpaceDE/>
        <w:autoSpaceDN/>
        <w:adjustRightInd/>
        <w:spacing w:before="240" w:after="180" w:line="240" w:lineRule="auto"/>
        <w:ind w:left="432" w:hanging="432"/>
        <w:jc w:val="both"/>
        <w:textAlignment w:val="auto"/>
        <w:rPr>
          <w:rFonts w:ascii="Times New Roman" w:eastAsia="SimSun" w:hAnsi="Times New Roman"/>
          <w:lang w:eastAsia="zh-CN"/>
        </w:rPr>
      </w:pPr>
      <w:r w:rsidRPr="00BD2C6A">
        <w:rPr>
          <w:rFonts w:ascii="Times New Roman" w:eastAsia="SimSun" w:hAnsi="Times New Roman"/>
          <w:lang w:eastAsia="zh-CN"/>
        </w:rPr>
        <w:t>Conclusion</w:t>
      </w:r>
    </w:p>
    <w:p w14:paraId="0D5C3FD6" w14:textId="18C2ACF9" w:rsidR="004C1DB0" w:rsidRDefault="004C1DB0" w:rsidP="00C71D11">
      <w:pPr>
        <w:rPr>
          <w:sz w:val="22"/>
          <w:szCs w:val="22"/>
        </w:rPr>
      </w:pPr>
      <w:r>
        <w:rPr>
          <w:sz w:val="22"/>
          <w:szCs w:val="22"/>
        </w:rPr>
        <w:t>Based on the discussion above, we had following proposal</w:t>
      </w:r>
      <w:r w:rsidR="001F1461">
        <w:rPr>
          <w:sz w:val="22"/>
          <w:szCs w:val="22"/>
        </w:rPr>
        <w:t>s</w:t>
      </w:r>
      <w:r>
        <w:rPr>
          <w:sz w:val="22"/>
          <w:szCs w:val="22"/>
        </w:rPr>
        <w:t>:</w:t>
      </w:r>
    </w:p>
    <w:p w14:paraId="14D20A95" w14:textId="77777777" w:rsidR="00751FF6" w:rsidRDefault="00751FF6" w:rsidP="00751FF6">
      <w:pPr>
        <w:jc w:val="both"/>
        <w:rPr>
          <w:rFonts w:eastAsia="SimSun"/>
          <w:b/>
          <w:i/>
          <w:sz w:val="22"/>
          <w:lang w:eastAsia="zh-CN"/>
        </w:rPr>
      </w:pPr>
      <w:bookmarkStart w:id="52" w:name="_Ref124589665"/>
      <w:bookmarkStart w:id="53" w:name="_Ref71620620"/>
      <w:bookmarkStart w:id="54" w:name="_Ref124671424"/>
      <w:r>
        <w:rPr>
          <w:rFonts w:eastAsia="SimSun"/>
          <w:b/>
          <w:i/>
          <w:sz w:val="22"/>
          <w:lang w:eastAsia="zh-CN"/>
        </w:rPr>
        <w:t>Propos</w:t>
      </w:r>
      <w:r>
        <w:rPr>
          <w:rFonts w:eastAsia="SimSun" w:hint="eastAsia"/>
          <w:b/>
          <w:i/>
          <w:sz w:val="22"/>
          <w:lang w:eastAsia="zh-CN"/>
        </w:rPr>
        <w:t>al</w:t>
      </w:r>
      <w:r>
        <w:rPr>
          <w:rFonts w:eastAsia="SimSun"/>
          <w:b/>
          <w:i/>
          <w:sz w:val="22"/>
          <w:lang w:eastAsia="zh-CN"/>
        </w:rPr>
        <w:t xml:space="preserve"> 1</w:t>
      </w:r>
      <w:r w:rsidRPr="00B16B27">
        <w:rPr>
          <w:rFonts w:eastAsia="SimSun"/>
          <w:b/>
          <w:i/>
          <w:sz w:val="22"/>
          <w:lang w:eastAsia="zh-CN"/>
        </w:rPr>
        <w:t xml:space="preserve">: </w:t>
      </w:r>
      <w:r w:rsidRPr="00EC0FB6">
        <w:rPr>
          <w:b/>
          <w:i/>
          <w:sz w:val="22"/>
          <w:szCs w:val="22"/>
        </w:rPr>
        <w:t>Adopt TP#</w:t>
      </w:r>
      <w:r>
        <w:rPr>
          <w:b/>
          <w:i/>
          <w:sz w:val="22"/>
          <w:szCs w:val="22"/>
        </w:rPr>
        <w:t>1 and TP#2</w:t>
      </w:r>
      <w:r w:rsidRPr="00EC0FB6">
        <w:rPr>
          <w:b/>
          <w:i/>
          <w:sz w:val="22"/>
          <w:szCs w:val="22"/>
        </w:rPr>
        <w:t xml:space="preserve"> </w:t>
      </w:r>
      <w:r>
        <w:rPr>
          <w:rFonts w:eastAsia="SimSun" w:hint="eastAsia"/>
          <w:b/>
          <w:i/>
          <w:sz w:val="22"/>
          <w:szCs w:val="22"/>
          <w:lang w:eastAsia="zh-CN"/>
        </w:rPr>
        <w:t>for</w:t>
      </w:r>
      <w:r w:rsidRPr="00EC0FB6">
        <w:rPr>
          <w:b/>
          <w:i/>
          <w:sz w:val="22"/>
          <w:szCs w:val="22"/>
        </w:rPr>
        <w:t xml:space="preserve"> TS36.21</w:t>
      </w:r>
      <w:r>
        <w:rPr>
          <w:b/>
          <w:i/>
          <w:sz w:val="22"/>
          <w:szCs w:val="22"/>
        </w:rPr>
        <w:t>3</w:t>
      </w:r>
      <w:r>
        <w:rPr>
          <w:rFonts w:eastAsia="SimSun" w:hint="eastAsia"/>
          <w:b/>
          <w:i/>
          <w:sz w:val="22"/>
          <w:szCs w:val="22"/>
          <w:lang w:eastAsia="zh-CN"/>
        </w:rPr>
        <w:t xml:space="preserve"> to support power ramping for CB-</w:t>
      </w:r>
      <w:r>
        <w:rPr>
          <w:rFonts w:eastAsia="SimSun"/>
          <w:b/>
          <w:i/>
          <w:sz w:val="22"/>
          <w:szCs w:val="22"/>
          <w:lang w:eastAsia="zh-CN"/>
        </w:rPr>
        <w:t>M</w:t>
      </w:r>
      <w:r>
        <w:rPr>
          <w:rFonts w:eastAsia="SimSun" w:hint="eastAsia"/>
          <w:b/>
          <w:i/>
          <w:sz w:val="22"/>
          <w:szCs w:val="22"/>
          <w:lang w:eastAsia="zh-CN"/>
        </w:rPr>
        <w:t>sg3 (re)transmission</w:t>
      </w:r>
      <w:r w:rsidRPr="00CD2B24">
        <w:rPr>
          <w:rFonts w:eastAsia="SimSun"/>
          <w:b/>
          <w:i/>
          <w:sz w:val="22"/>
          <w:lang w:eastAsia="zh-CN"/>
        </w:rPr>
        <w:t>.</w:t>
      </w:r>
    </w:p>
    <w:p w14:paraId="58ECA389" w14:textId="77777777" w:rsidR="00751FF6" w:rsidRDefault="00751FF6" w:rsidP="00751FF6">
      <w:pPr>
        <w:jc w:val="both"/>
        <w:rPr>
          <w:rFonts w:eastAsia="SimSun"/>
          <w:b/>
          <w:i/>
          <w:sz w:val="22"/>
          <w:lang w:eastAsia="zh-CN"/>
        </w:rPr>
      </w:pPr>
      <w:r>
        <w:rPr>
          <w:rFonts w:eastAsia="SimSun"/>
          <w:b/>
          <w:i/>
          <w:sz w:val="22"/>
          <w:lang w:eastAsia="zh-CN"/>
        </w:rPr>
        <w:t>Propos</w:t>
      </w:r>
      <w:r>
        <w:rPr>
          <w:rFonts w:eastAsia="SimSun" w:hint="eastAsia"/>
          <w:b/>
          <w:i/>
          <w:sz w:val="22"/>
          <w:lang w:eastAsia="zh-CN"/>
        </w:rPr>
        <w:t>al</w:t>
      </w:r>
      <w:r>
        <w:rPr>
          <w:rFonts w:eastAsia="SimSun"/>
          <w:b/>
          <w:i/>
          <w:sz w:val="22"/>
          <w:lang w:eastAsia="zh-CN"/>
        </w:rPr>
        <w:t xml:space="preserve"> 2</w:t>
      </w:r>
      <w:r w:rsidRPr="00B16B27">
        <w:rPr>
          <w:rFonts w:eastAsia="SimSun"/>
          <w:b/>
          <w:i/>
          <w:sz w:val="22"/>
          <w:lang w:eastAsia="zh-CN"/>
        </w:rPr>
        <w:t>:</w:t>
      </w:r>
      <w:r>
        <w:rPr>
          <w:rFonts w:eastAsia="SimSun"/>
          <w:b/>
          <w:i/>
          <w:sz w:val="22"/>
          <w:lang w:eastAsia="zh-CN"/>
        </w:rPr>
        <w:t xml:space="preserve"> T</w:t>
      </w:r>
      <w:r w:rsidRPr="00B61706">
        <w:rPr>
          <w:rFonts w:eastAsia="SimSun"/>
          <w:b/>
          <w:i/>
          <w:sz w:val="22"/>
          <w:lang w:eastAsia="zh-CN"/>
        </w:rPr>
        <w:t xml:space="preserve">here is no RAN1 impact to introduce 144 bits </w:t>
      </w:r>
      <w:r>
        <w:rPr>
          <w:rFonts w:eastAsia="SimSun" w:hint="eastAsia"/>
          <w:b/>
          <w:i/>
          <w:sz w:val="22"/>
          <w:lang w:eastAsia="zh-CN"/>
        </w:rPr>
        <w:t xml:space="preserve">as additional TB size threshold for initiating </w:t>
      </w:r>
      <w:r>
        <w:rPr>
          <w:rFonts w:eastAsia="SimSun"/>
          <w:b/>
          <w:i/>
          <w:sz w:val="22"/>
          <w:lang w:eastAsia="zh-CN"/>
        </w:rPr>
        <w:t>CB-Msg3</w:t>
      </w:r>
      <w:r>
        <w:rPr>
          <w:rFonts w:eastAsia="SimSun" w:hint="eastAsia"/>
          <w:b/>
          <w:i/>
          <w:sz w:val="22"/>
          <w:lang w:eastAsia="zh-CN"/>
        </w:rPr>
        <w:t xml:space="preserve">-EDT. </w:t>
      </w:r>
    </w:p>
    <w:p w14:paraId="094A9B76" w14:textId="77777777" w:rsidR="00751FF6" w:rsidRPr="008B1977" w:rsidRDefault="00751FF6" w:rsidP="00751FF6">
      <w:pPr>
        <w:jc w:val="both"/>
        <w:rPr>
          <w:rFonts w:eastAsia="SimSun"/>
          <w:bCs/>
          <w:sz w:val="22"/>
          <w:szCs w:val="22"/>
          <w:lang w:val="en-US" w:eastAsia="zh-CN"/>
        </w:rPr>
      </w:pPr>
      <w:r>
        <w:rPr>
          <w:rFonts w:eastAsia="SimSun"/>
          <w:b/>
          <w:i/>
          <w:sz w:val="22"/>
          <w:lang w:eastAsia="zh-CN"/>
        </w:rPr>
        <w:t>Proposal 3</w:t>
      </w:r>
      <w:r w:rsidRPr="00B16B27">
        <w:rPr>
          <w:rFonts w:eastAsia="SimSun"/>
          <w:b/>
          <w:i/>
          <w:sz w:val="22"/>
          <w:lang w:eastAsia="zh-CN"/>
        </w:rPr>
        <w:t xml:space="preserve">: </w:t>
      </w:r>
      <w:r>
        <w:rPr>
          <w:rFonts w:eastAsia="SimSun" w:hint="eastAsia"/>
          <w:b/>
          <w:i/>
          <w:sz w:val="22"/>
          <w:lang w:eastAsia="zh-CN"/>
        </w:rPr>
        <w:t xml:space="preserve">Introducing </w:t>
      </w:r>
      <w:r>
        <w:rPr>
          <w:b/>
          <w:i/>
          <w:sz w:val="22"/>
          <w:szCs w:val="22"/>
        </w:rPr>
        <w:t xml:space="preserve">2 MPDCCH narrowbands </w:t>
      </w:r>
      <w:r>
        <w:rPr>
          <w:rFonts w:eastAsia="SimSun" w:hint="eastAsia"/>
          <w:b/>
          <w:i/>
          <w:sz w:val="22"/>
          <w:szCs w:val="22"/>
          <w:lang w:eastAsia="zh-CN"/>
        </w:rPr>
        <w:t xml:space="preserve">requires additional RAN1 standard effort, which is not suitable in </w:t>
      </w:r>
      <w:r>
        <w:rPr>
          <w:rFonts w:eastAsia="SimSun"/>
          <w:b/>
          <w:i/>
          <w:sz w:val="22"/>
          <w:szCs w:val="22"/>
          <w:lang w:eastAsia="zh-CN"/>
        </w:rPr>
        <w:t>maintenance</w:t>
      </w:r>
      <w:r>
        <w:rPr>
          <w:rFonts w:eastAsia="SimSun" w:hint="eastAsia"/>
          <w:b/>
          <w:i/>
          <w:sz w:val="22"/>
          <w:szCs w:val="22"/>
          <w:lang w:eastAsia="zh-CN"/>
        </w:rPr>
        <w:t xml:space="preserve"> phase. </w:t>
      </w:r>
    </w:p>
    <w:p w14:paraId="0E3AA56F" w14:textId="77777777" w:rsidR="00751FF6" w:rsidRPr="00650D96" w:rsidRDefault="00751FF6" w:rsidP="00751FF6">
      <w:pPr>
        <w:rPr>
          <w:rFonts w:eastAsia="SimSun"/>
          <w:bCs/>
          <w:szCs w:val="22"/>
          <w:lang w:val="en-US" w:eastAsia="zh-CN"/>
        </w:rPr>
      </w:pPr>
      <w:r w:rsidRPr="007B41FB">
        <w:rPr>
          <w:rFonts w:eastAsia="SimSun"/>
          <w:b/>
          <w:i/>
          <w:sz w:val="22"/>
          <w:lang w:eastAsia="zh-CN"/>
        </w:rPr>
        <w:t>Propos</w:t>
      </w:r>
      <w:r w:rsidRPr="007B41FB">
        <w:rPr>
          <w:rFonts w:eastAsia="SimSun" w:hint="eastAsia"/>
          <w:b/>
          <w:i/>
          <w:sz w:val="22"/>
          <w:lang w:eastAsia="zh-CN"/>
        </w:rPr>
        <w:t>al</w:t>
      </w:r>
      <w:r w:rsidRPr="007B41FB">
        <w:rPr>
          <w:rFonts w:eastAsia="SimSun"/>
          <w:b/>
          <w:i/>
          <w:sz w:val="22"/>
          <w:lang w:eastAsia="zh-CN"/>
        </w:rPr>
        <w:t xml:space="preserve"> </w:t>
      </w:r>
      <w:r>
        <w:rPr>
          <w:rFonts w:eastAsia="SimSun"/>
          <w:b/>
          <w:i/>
          <w:sz w:val="22"/>
          <w:lang w:eastAsia="zh-CN"/>
        </w:rPr>
        <w:t>4</w:t>
      </w:r>
      <w:r w:rsidRPr="007B41FB">
        <w:rPr>
          <w:rFonts w:eastAsia="SimSun" w:hint="eastAsia"/>
          <w:b/>
          <w:i/>
          <w:sz w:val="22"/>
          <w:lang w:eastAsia="zh-CN"/>
        </w:rPr>
        <w:t>:</w:t>
      </w:r>
      <w:r w:rsidRPr="007B41FB">
        <w:rPr>
          <w:rFonts w:eastAsia="SimSun"/>
          <w:b/>
          <w:i/>
          <w:sz w:val="22"/>
          <w:lang w:eastAsia="zh-CN"/>
        </w:rPr>
        <w:t xml:space="preserve"> </w:t>
      </w:r>
      <w:r>
        <w:rPr>
          <w:rFonts w:eastAsia="SimSun"/>
          <w:b/>
          <w:i/>
          <w:sz w:val="22"/>
          <w:lang w:eastAsia="zh-CN"/>
        </w:rPr>
        <w:t>A</w:t>
      </w:r>
      <w:r w:rsidRPr="007B41FB">
        <w:rPr>
          <w:rFonts w:eastAsia="SimSun" w:hint="eastAsia"/>
          <w:b/>
          <w:i/>
          <w:sz w:val="22"/>
          <w:lang w:eastAsia="zh-CN"/>
        </w:rPr>
        <w:t>dopt TP#</w:t>
      </w:r>
      <w:r>
        <w:rPr>
          <w:rFonts w:eastAsia="SimSun" w:hint="eastAsia"/>
          <w:b/>
          <w:i/>
          <w:sz w:val="22"/>
          <w:lang w:eastAsia="zh-CN"/>
        </w:rPr>
        <w:t>3</w:t>
      </w:r>
      <w:r w:rsidRPr="007B41FB">
        <w:rPr>
          <w:rFonts w:eastAsia="SimSun" w:hint="eastAsia"/>
          <w:b/>
          <w:i/>
          <w:sz w:val="22"/>
          <w:lang w:eastAsia="zh-CN"/>
        </w:rPr>
        <w:t xml:space="preserve"> and TP#</w:t>
      </w:r>
      <w:r>
        <w:rPr>
          <w:rFonts w:eastAsia="SimSun" w:hint="eastAsia"/>
          <w:b/>
          <w:i/>
          <w:sz w:val="22"/>
          <w:lang w:eastAsia="zh-CN"/>
        </w:rPr>
        <w:t>4</w:t>
      </w:r>
      <w:r w:rsidRPr="007B41FB">
        <w:rPr>
          <w:rFonts w:eastAsia="SimSun" w:hint="eastAsia"/>
          <w:b/>
          <w:i/>
          <w:sz w:val="22"/>
          <w:lang w:eastAsia="zh-CN"/>
        </w:rPr>
        <w:t xml:space="preserve"> to support </w:t>
      </w:r>
      <w:r w:rsidRPr="007B41FB">
        <w:rPr>
          <w:b/>
          <w:i/>
          <w:sz w:val="22"/>
          <w:lang w:val="en-US"/>
        </w:rPr>
        <w:t>both multi-PRB allocation and sub-PRB allocation for CB-Msg3 in eMTC, as well as both single-tone and multi-tone transmissions for CB-Msg3 in NB-IoT</w:t>
      </w:r>
      <w:r>
        <w:rPr>
          <w:b/>
          <w:i/>
          <w:sz w:val="22"/>
          <w:lang w:val="en-US"/>
        </w:rPr>
        <w:t>.</w:t>
      </w:r>
      <w:r w:rsidRPr="007B41FB" w:rsidDel="00B16907">
        <w:rPr>
          <w:rFonts w:eastAsia="SimSun"/>
          <w:b/>
          <w:i/>
          <w:sz w:val="22"/>
          <w:lang w:eastAsia="zh-CN"/>
        </w:rPr>
        <w:t xml:space="preserve"> </w:t>
      </w:r>
    </w:p>
    <w:p w14:paraId="0C5B9A27" w14:textId="77777777" w:rsidR="00E8404C" w:rsidRPr="00751FF6" w:rsidRDefault="00E8404C" w:rsidP="009C6BBE">
      <w:pPr>
        <w:rPr>
          <w:rFonts w:eastAsia="SimSun"/>
          <w:i/>
          <w:strike/>
          <w:color w:val="C00000"/>
          <w:sz w:val="22"/>
          <w:szCs w:val="22"/>
          <w:lang w:val="en-US" w:eastAsia="zh-CN"/>
        </w:rPr>
      </w:pPr>
    </w:p>
    <w:p w14:paraId="7A87F094" w14:textId="78D6A46F" w:rsidR="00C72C5D" w:rsidRPr="00614C1D" w:rsidRDefault="00350C73" w:rsidP="00614C1D">
      <w:pPr>
        <w:keepNext/>
        <w:autoSpaceDE w:val="0"/>
        <w:autoSpaceDN w:val="0"/>
        <w:adjustRightInd w:val="0"/>
        <w:snapToGrid w:val="0"/>
        <w:spacing w:before="120" w:after="120"/>
        <w:jc w:val="both"/>
        <w:outlineLvl w:val="0"/>
        <w:rPr>
          <w:rFonts w:eastAsia="SimSun"/>
          <w:b/>
          <w:bCs/>
          <w:sz w:val="28"/>
          <w:szCs w:val="28"/>
          <w:lang w:val="en-US"/>
        </w:rPr>
      </w:pPr>
      <w:r w:rsidRPr="00551AC2">
        <w:rPr>
          <w:rFonts w:eastAsia="SimSun"/>
          <w:b/>
          <w:bCs/>
          <w:sz w:val="28"/>
          <w:szCs w:val="28"/>
          <w:lang w:val="en-US"/>
        </w:rPr>
        <w:lastRenderedPageBreak/>
        <w:t>References</w:t>
      </w:r>
      <w:bookmarkEnd w:id="52"/>
      <w:bookmarkEnd w:id="53"/>
      <w:bookmarkEnd w:id="54"/>
    </w:p>
    <w:p w14:paraId="3463B9A3" w14:textId="08A27465" w:rsidR="00C56127" w:rsidRPr="00C56127" w:rsidRDefault="00C56127" w:rsidP="001A37E2">
      <w:pPr>
        <w:spacing w:after="0"/>
        <w:jc w:val="both"/>
        <w:rPr>
          <w:rFonts w:eastAsia="SimSun"/>
          <w:lang w:eastAsia="zh-CN"/>
        </w:rPr>
      </w:pPr>
      <w:r>
        <w:rPr>
          <w:rFonts w:eastAsia="SimSun" w:hint="eastAsia"/>
          <w:lang w:eastAsia="zh-CN"/>
        </w:rPr>
        <w:t>[</w:t>
      </w:r>
      <w:r>
        <w:rPr>
          <w:rFonts w:eastAsia="SimSun"/>
          <w:lang w:eastAsia="zh-CN"/>
        </w:rPr>
        <w:t xml:space="preserve">1] </w:t>
      </w:r>
      <w:r w:rsidRPr="009C6BBE">
        <w:rPr>
          <w:rFonts w:eastAsia="SimSun"/>
          <w:lang w:eastAsia="zh-CN"/>
        </w:rPr>
        <w:t>R2-2</w:t>
      </w:r>
      <w:r>
        <w:rPr>
          <w:rFonts w:eastAsia="SimSun"/>
          <w:lang w:eastAsia="zh-CN"/>
        </w:rPr>
        <w:t>50</w:t>
      </w:r>
      <w:r w:rsidR="009B2BDE">
        <w:rPr>
          <w:rFonts w:eastAsia="SimSun"/>
          <w:lang w:eastAsia="zh-CN"/>
        </w:rPr>
        <w:t>6284</w:t>
      </w:r>
      <w:r>
        <w:rPr>
          <w:rFonts w:eastAsia="SimSun" w:hint="eastAsia"/>
          <w:lang w:eastAsia="zh-CN"/>
        </w:rPr>
        <w:t>,</w:t>
      </w:r>
      <w:r>
        <w:rPr>
          <w:rFonts w:eastAsia="SimSun"/>
          <w:lang w:eastAsia="zh-CN"/>
        </w:rPr>
        <w:t xml:space="preserve"> </w:t>
      </w:r>
      <w:r w:rsidR="001C6EBD" w:rsidRPr="001C6EBD">
        <w:rPr>
          <w:rFonts w:eastAsia="SimSun"/>
          <w:lang w:eastAsia="zh-CN"/>
        </w:rPr>
        <w:t>LS on power ramping and RRC configuration for CB-Msg3-EDT</w:t>
      </w:r>
      <w:r>
        <w:rPr>
          <w:rFonts w:eastAsia="SimSun"/>
          <w:lang w:eastAsia="zh-CN"/>
        </w:rPr>
        <w:t xml:space="preserve">, </w:t>
      </w:r>
      <w:r w:rsidR="001C6EBD">
        <w:rPr>
          <w:rFonts w:eastAsia="SimSun"/>
          <w:lang w:eastAsia="zh-CN"/>
        </w:rPr>
        <w:t>August</w:t>
      </w:r>
      <w:r>
        <w:rPr>
          <w:rFonts w:eastAsia="SimSun"/>
          <w:lang w:eastAsia="zh-CN"/>
        </w:rPr>
        <w:t>, 2025.</w:t>
      </w:r>
    </w:p>
    <w:p w14:paraId="30D67E4C" w14:textId="2BD73DC8" w:rsidR="001C6EBD" w:rsidRDefault="00E10BE9" w:rsidP="001C6EBD">
      <w:pPr>
        <w:spacing w:after="0"/>
        <w:jc w:val="both"/>
        <w:rPr>
          <w:rFonts w:eastAsia="SimSun"/>
          <w:lang w:eastAsia="zh-CN"/>
        </w:rPr>
      </w:pPr>
      <w:r>
        <w:rPr>
          <w:rFonts w:eastAsia="SimSun" w:hint="eastAsia"/>
          <w:lang w:eastAsia="zh-CN"/>
        </w:rPr>
        <w:t>[</w:t>
      </w:r>
      <w:r w:rsidR="001C6EBD">
        <w:rPr>
          <w:rFonts w:eastAsia="SimSun"/>
          <w:lang w:eastAsia="zh-CN"/>
        </w:rPr>
        <w:t>2</w:t>
      </w:r>
      <w:r>
        <w:rPr>
          <w:rFonts w:eastAsia="SimSun"/>
          <w:lang w:eastAsia="zh-CN"/>
        </w:rPr>
        <w:t xml:space="preserve">] </w:t>
      </w:r>
      <w:r w:rsidR="001C6EBD" w:rsidRPr="001C6EBD">
        <w:rPr>
          <w:rFonts w:eastAsia="SimSun"/>
          <w:lang w:eastAsia="zh-CN"/>
        </w:rPr>
        <w:t>R2-</w:t>
      </w:r>
      <w:r w:rsidR="007B41FB" w:rsidRPr="001C6EBD">
        <w:rPr>
          <w:rFonts w:eastAsia="SimSun"/>
          <w:lang w:eastAsia="zh-CN"/>
        </w:rPr>
        <w:t>25</w:t>
      </w:r>
      <w:r w:rsidR="007B41FB">
        <w:rPr>
          <w:rFonts w:eastAsia="SimSun"/>
          <w:lang w:eastAsia="zh-CN"/>
        </w:rPr>
        <w:t>06557</w:t>
      </w:r>
      <w:r w:rsidR="001C6EBD">
        <w:rPr>
          <w:rFonts w:eastAsia="SimSun"/>
          <w:lang w:eastAsia="zh-CN"/>
        </w:rPr>
        <w:t xml:space="preserve">, </w:t>
      </w:r>
      <w:r w:rsidR="007B41FB">
        <w:rPr>
          <w:rFonts w:eastAsia="SimSun"/>
          <w:lang w:eastAsia="zh-CN"/>
        </w:rPr>
        <w:t>Introduction of IoT NTN Ph3</w:t>
      </w:r>
      <w:r w:rsidR="001C6EBD">
        <w:rPr>
          <w:rFonts w:eastAsia="SimSun"/>
          <w:lang w:eastAsia="zh-CN"/>
        </w:rPr>
        <w:t xml:space="preserve">, </w:t>
      </w:r>
      <w:r w:rsidR="007B41FB">
        <w:rPr>
          <w:rFonts w:eastAsia="SimSun"/>
          <w:lang w:eastAsia="zh-CN"/>
        </w:rPr>
        <w:t>August</w:t>
      </w:r>
      <w:r w:rsidR="001C6EBD">
        <w:rPr>
          <w:rFonts w:eastAsia="SimSun"/>
          <w:lang w:eastAsia="zh-CN"/>
        </w:rPr>
        <w:t>, 2025.</w:t>
      </w:r>
    </w:p>
    <w:p w14:paraId="4415E395" w14:textId="1861F52C" w:rsidR="00A25079" w:rsidRPr="003B6937" w:rsidRDefault="00A25079" w:rsidP="001C6EBD">
      <w:pPr>
        <w:spacing w:after="0"/>
        <w:jc w:val="both"/>
        <w:rPr>
          <w:rFonts w:eastAsia="SimSun"/>
          <w:lang w:eastAsia="zh-CN"/>
        </w:rPr>
      </w:pPr>
      <w:r>
        <w:rPr>
          <w:rFonts w:eastAsia="SimSun" w:hint="eastAsia"/>
          <w:lang w:eastAsia="zh-CN"/>
        </w:rPr>
        <w:t>[</w:t>
      </w:r>
      <w:r>
        <w:rPr>
          <w:rFonts w:eastAsia="SimSun"/>
          <w:lang w:eastAsia="zh-CN"/>
        </w:rPr>
        <w:t xml:space="preserve">3] </w:t>
      </w:r>
      <w:r w:rsidRPr="00A25079">
        <w:rPr>
          <w:rFonts w:eastAsia="SimSun"/>
          <w:lang w:eastAsia="zh-CN"/>
        </w:rPr>
        <w:t>R2-2503175</w:t>
      </w:r>
      <w:r>
        <w:rPr>
          <w:rFonts w:eastAsia="SimSun"/>
          <w:lang w:eastAsia="zh-CN"/>
        </w:rPr>
        <w:t xml:space="preserve">, </w:t>
      </w:r>
      <w:r w:rsidRPr="00A25079">
        <w:rPr>
          <w:rFonts w:eastAsia="SimSun"/>
          <w:lang w:eastAsia="zh-CN"/>
        </w:rPr>
        <w:t>LS on CB-msg3-EDT</w:t>
      </w:r>
      <w:r>
        <w:rPr>
          <w:rFonts w:eastAsia="SimSun"/>
          <w:lang w:eastAsia="zh-CN"/>
        </w:rPr>
        <w:t>, April, 2025.</w:t>
      </w:r>
    </w:p>
    <w:p w14:paraId="254AF4FC" w14:textId="6DA1D9E0" w:rsidR="001C6EBD" w:rsidRPr="003B6937" w:rsidRDefault="001C6EBD" w:rsidP="00A25079">
      <w:pPr>
        <w:spacing w:after="0"/>
        <w:jc w:val="both"/>
        <w:rPr>
          <w:rFonts w:eastAsia="SimSun"/>
          <w:lang w:eastAsia="zh-CN"/>
        </w:rPr>
      </w:pPr>
      <w:r>
        <w:rPr>
          <w:rFonts w:eastAsia="SimSun" w:hint="eastAsia"/>
          <w:lang w:eastAsia="zh-CN"/>
        </w:rPr>
        <w:t>[</w:t>
      </w:r>
      <w:r w:rsidR="00A25079">
        <w:rPr>
          <w:rFonts w:eastAsia="SimSun"/>
          <w:lang w:eastAsia="zh-CN"/>
        </w:rPr>
        <w:t>4</w:t>
      </w:r>
      <w:r>
        <w:rPr>
          <w:rFonts w:eastAsia="SimSun"/>
          <w:lang w:eastAsia="zh-CN"/>
        </w:rPr>
        <w:t xml:space="preserve">] </w:t>
      </w:r>
      <w:r w:rsidRPr="001C6EBD">
        <w:rPr>
          <w:rFonts w:eastAsia="SimSun"/>
          <w:lang w:eastAsia="zh-CN"/>
        </w:rPr>
        <w:t>R1-2504959</w:t>
      </w:r>
      <w:r>
        <w:rPr>
          <w:rFonts w:eastAsia="SimSun"/>
          <w:lang w:eastAsia="zh-CN"/>
        </w:rPr>
        <w:t xml:space="preserve">, </w:t>
      </w:r>
      <w:r w:rsidRPr="001C6EBD">
        <w:rPr>
          <w:rFonts w:eastAsia="SimSun"/>
          <w:lang w:eastAsia="zh-CN"/>
        </w:rPr>
        <w:t>Reply LS on CB Msg3 EDT for IoT NTN Ph3</w:t>
      </w:r>
      <w:r>
        <w:rPr>
          <w:rFonts w:eastAsia="SimSun"/>
          <w:lang w:eastAsia="zh-CN"/>
        </w:rPr>
        <w:t>, May, 2025.</w:t>
      </w:r>
    </w:p>
    <w:sectPr w:rsidR="001C6EBD" w:rsidRPr="003B6937" w:rsidSect="003B563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DB68C" w14:textId="77777777" w:rsidR="00FC434F" w:rsidRDefault="00FC434F" w:rsidP="00083046">
      <w:r>
        <w:separator/>
      </w:r>
    </w:p>
  </w:endnote>
  <w:endnote w:type="continuationSeparator" w:id="0">
    <w:p w14:paraId="33B935B0" w14:textId="77777777" w:rsidR="00FC434F" w:rsidRDefault="00FC434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DejaVu San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5FFBD" w14:textId="77777777" w:rsidR="00FC434F" w:rsidRDefault="00FC434F" w:rsidP="00083046">
      <w:r>
        <w:separator/>
      </w:r>
    </w:p>
  </w:footnote>
  <w:footnote w:type="continuationSeparator" w:id="0">
    <w:p w14:paraId="601F1C7C" w14:textId="77777777" w:rsidR="00FC434F" w:rsidRDefault="00FC434F" w:rsidP="00083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53CAC00"/>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CE31742"/>
    <w:multiLevelType w:val="hybridMultilevel"/>
    <w:tmpl w:val="EDB6157E"/>
    <w:lvl w:ilvl="0" w:tplc="AAF043BA">
      <w:numFmt w:val="bullet"/>
      <w:lvlText w:val="-"/>
      <w:lvlJc w:val="left"/>
      <w:pPr>
        <w:ind w:left="840" w:hanging="420"/>
      </w:pPr>
      <w:rPr>
        <w:rFonts w:ascii="Times New Roman" w:eastAsia="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DC5350"/>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D23EE7"/>
    <w:multiLevelType w:val="hybridMultilevel"/>
    <w:tmpl w:val="D6806C08"/>
    <w:lvl w:ilvl="0" w:tplc="C146162C">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5"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3E71479"/>
    <w:multiLevelType w:val="hybridMultilevel"/>
    <w:tmpl w:val="5144F6BC"/>
    <w:lvl w:ilvl="0" w:tplc="C684440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E9B3BD8"/>
    <w:multiLevelType w:val="hybridMultilevel"/>
    <w:tmpl w:val="F8546A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7BC76166"/>
    <w:multiLevelType w:val="hybridMultilevel"/>
    <w:tmpl w:val="6B005A70"/>
    <w:lvl w:ilvl="0" w:tplc="8ABA800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8"/>
  </w:num>
  <w:num w:numId="3">
    <w:abstractNumId w:val="22"/>
  </w:num>
  <w:num w:numId="4">
    <w:abstractNumId w:val="14"/>
  </w:num>
  <w:num w:numId="5">
    <w:abstractNumId w:val="25"/>
  </w:num>
  <w:num w:numId="6">
    <w:abstractNumId w:val="16"/>
  </w:num>
  <w:num w:numId="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0"/>
  </w:num>
  <w:num w:numId="9">
    <w:abstractNumId w:val="12"/>
  </w:num>
  <w:num w:numId="10">
    <w:abstractNumId w:val="8"/>
  </w:num>
  <w:num w:numId="11">
    <w:abstractNumId w:val="27"/>
  </w:num>
  <w:num w:numId="12">
    <w:abstractNumId w:val="21"/>
  </w:num>
  <w:num w:numId="13">
    <w:abstractNumId w:val="4"/>
  </w:num>
  <w:num w:numId="14">
    <w:abstractNumId w:val="15"/>
  </w:num>
  <w:num w:numId="15">
    <w:abstractNumId w:val="10"/>
  </w:num>
  <w:num w:numId="16">
    <w:abstractNumId w:val="24"/>
  </w:num>
  <w:num w:numId="17">
    <w:abstractNumId w:val="23"/>
  </w:num>
  <w:num w:numId="18">
    <w:abstractNumId w:val="5"/>
  </w:num>
  <w:num w:numId="19">
    <w:abstractNumId w:val="13"/>
  </w:num>
  <w:num w:numId="20">
    <w:abstractNumId w:val="26"/>
  </w:num>
  <w:num w:numId="21">
    <w:abstractNumId w:val="17"/>
  </w:num>
  <w:num w:numId="22">
    <w:abstractNumId w:val="9"/>
  </w:num>
  <w:num w:numId="23">
    <w:abstractNumId w:val="6"/>
  </w:num>
  <w:num w:numId="24">
    <w:abstractNumId w:val="19"/>
  </w:num>
  <w:num w:numId="25">
    <w:abstractNumId w:val="3"/>
  </w:num>
  <w:num w:numId="26">
    <w:abstractNumId w:val="0"/>
  </w:num>
  <w:num w:numId="27">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1F5F"/>
    <w:rsid w:val="000020C0"/>
    <w:rsid w:val="00002A92"/>
    <w:rsid w:val="00002FD6"/>
    <w:rsid w:val="000033A8"/>
    <w:rsid w:val="000038C6"/>
    <w:rsid w:val="00004076"/>
    <w:rsid w:val="00004577"/>
    <w:rsid w:val="00004FE9"/>
    <w:rsid w:val="0000512D"/>
    <w:rsid w:val="000051DC"/>
    <w:rsid w:val="00005509"/>
    <w:rsid w:val="00005774"/>
    <w:rsid w:val="00005951"/>
    <w:rsid w:val="00005F48"/>
    <w:rsid w:val="00005F99"/>
    <w:rsid w:val="0000632C"/>
    <w:rsid w:val="00006B5B"/>
    <w:rsid w:val="00006F3A"/>
    <w:rsid w:val="00007083"/>
    <w:rsid w:val="0000738F"/>
    <w:rsid w:val="000073A3"/>
    <w:rsid w:val="00007907"/>
    <w:rsid w:val="000103CD"/>
    <w:rsid w:val="000106ED"/>
    <w:rsid w:val="00010910"/>
    <w:rsid w:val="00010921"/>
    <w:rsid w:val="0001098E"/>
    <w:rsid w:val="00010C31"/>
    <w:rsid w:val="00010DE1"/>
    <w:rsid w:val="00011005"/>
    <w:rsid w:val="000116A8"/>
    <w:rsid w:val="000116D4"/>
    <w:rsid w:val="00011A27"/>
    <w:rsid w:val="00011A53"/>
    <w:rsid w:val="00011CF6"/>
    <w:rsid w:val="00011D8D"/>
    <w:rsid w:val="00011FB1"/>
    <w:rsid w:val="00012357"/>
    <w:rsid w:val="00012445"/>
    <w:rsid w:val="0001249A"/>
    <w:rsid w:val="00012749"/>
    <w:rsid w:val="00012CC8"/>
    <w:rsid w:val="00012D3C"/>
    <w:rsid w:val="00012ECC"/>
    <w:rsid w:val="0001320B"/>
    <w:rsid w:val="000137E2"/>
    <w:rsid w:val="00013FB2"/>
    <w:rsid w:val="0001401B"/>
    <w:rsid w:val="0001502F"/>
    <w:rsid w:val="0001527B"/>
    <w:rsid w:val="000156F3"/>
    <w:rsid w:val="00015AFD"/>
    <w:rsid w:val="0001676E"/>
    <w:rsid w:val="000167DF"/>
    <w:rsid w:val="0001695D"/>
    <w:rsid w:val="0001705B"/>
    <w:rsid w:val="000172F4"/>
    <w:rsid w:val="0001754F"/>
    <w:rsid w:val="00017CA4"/>
    <w:rsid w:val="000205AD"/>
    <w:rsid w:val="00020E3A"/>
    <w:rsid w:val="000210FF"/>
    <w:rsid w:val="0002126B"/>
    <w:rsid w:val="000214D8"/>
    <w:rsid w:val="0002195F"/>
    <w:rsid w:val="00021A93"/>
    <w:rsid w:val="00021CA4"/>
    <w:rsid w:val="00021CB6"/>
    <w:rsid w:val="00021D55"/>
    <w:rsid w:val="00022194"/>
    <w:rsid w:val="0002223C"/>
    <w:rsid w:val="0002226C"/>
    <w:rsid w:val="000222E7"/>
    <w:rsid w:val="000224AC"/>
    <w:rsid w:val="0002259A"/>
    <w:rsid w:val="00022677"/>
    <w:rsid w:val="00022C4C"/>
    <w:rsid w:val="00022E33"/>
    <w:rsid w:val="000237C3"/>
    <w:rsid w:val="0002404B"/>
    <w:rsid w:val="00024227"/>
    <w:rsid w:val="00024D1D"/>
    <w:rsid w:val="000250DB"/>
    <w:rsid w:val="0002517B"/>
    <w:rsid w:val="0002540F"/>
    <w:rsid w:val="00025609"/>
    <w:rsid w:val="00025DDA"/>
    <w:rsid w:val="0002618C"/>
    <w:rsid w:val="00026508"/>
    <w:rsid w:val="00026F47"/>
    <w:rsid w:val="000273A3"/>
    <w:rsid w:val="00027941"/>
    <w:rsid w:val="00027A22"/>
    <w:rsid w:val="00027A7E"/>
    <w:rsid w:val="00027A99"/>
    <w:rsid w:val="00030341"/>
    <w:rsid w:val="00030B6F"/>
    <w:rsid w:val="00030EA8"/>
    <w:rsid w:val="00031237"/>
    <w:rsid w:val="00031BA0"/>
    <w:rsid w:val="00031EF0"/>
    <w:rsid w:val="000321A8"/>
    <w:rsid w:val="000321F7"/>
    <w:rsid w:val="000322A1"/>
    <w:rsid w:val="0003271D"/>
    <w:rsid w:val="00032720"/>
    <w:rsid w:val="00032854"/>
    <w:rsid w:val="00032E67"/>
    <w:rsid w:val="000337AE"/>
    <w:rsid w:val="00034960"/>
    <w:rsid w:val="00034D7B"/>
    <w:rsid w:val="0003556C"/>
    <w:rsid w:val="0003557D"/>
    <w:rsid w:val="000359C4"/>
    <w:rsid w:val="00036428"/>
    <w:rsid w:val="00036690"/>
    <w:rsid w:val="00036C94"/>
    <w:rsid w:val="00037415"/>
    <w:rsid w:val="000374E0"/>
    <w:rsid w:val="000375ED"/>
    <w:rsid w:val="00037B29"/>
    <w:rsid w:val="00037DAE"/>
    <w:rsid w:val="00040076"/>
    <w:rsid w:val="0004059D"/>
    <w:rsid w:val="00040D18"/>
    <w:rsid w:val="0004104D"/>
    <w:rsid w:val="00041076"/>
    <w:rsid w:val="000410A8"/>
    <w:rsid w:val="00041408"/>
    <w:rsid w:val="00041416"/>
    <w:rsid w:val="0004152C"/>
    <w:rsid w:val="000418DB"/>
    <w:rsid w:val="000419DF"/>
    <w:rsid w:val="0004201F"/>
    <w:rsid w:val="0004224C"/>
    <w:rsid w:val="00042290"/>
    <w:rsid w:val="000422FF"/>
    <w:rsid w:val="000427F4"/>
    <w:rsid w:val="00042C72"/>
    <w:rsid w:val="00043583"/>
    <w:rsid w:val="00043759"/>
    <w:rsid w:val="00043878"/>
    <w:rsid w:val="00043900"/>
    <w:rsid w:val="000439F4"/>
    <w:rsid w:val="00043B8A"/>
    <w:rsid w:val="00043C0C"/>
    <w:rsid w:val="00043CA0"/>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372"/>
    <w:rsid w:val="00050412"/>
    <w:rsid w:val="00050B8D"/>
    <w:rsid w:val="0005189B"/>
    <w:rsid w:val="000519D9"/>
    <w:rsid w:val="00051AFF"/>
    <w:rsid w:val="00052776"/>
    <w:rsid w:val="00052A95"/>
    <w:rsid w:val="00052BF8"/>
    <w:rsid w:val="00052FB5"/>
    <w:rsid w:val="00053132"/>
    <w:rsid w:val="0005329E"/>
    <w:rsid w:val="00053633"/>
    <w:rsid w:val="000537BB"/>
    <w:rsid w:val="00053930"/>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3C"/>
    <w:rsid w:val="000618B1"/>
    <w:rsid w:val="00061B17"/>
    <w:rsid w:val="000620CD"/>
    <w:rsid w:val="000621DB"/>
    <w:rsid w:val="0006227C"/>
    <w:rsid w:val="0006267E"/>
    <w:rsid w:val="00062716"/>
    <w:rsid w:val="000627C6"/>
    <w:rsid w:val="00062907"/>
    <w:rsid w:val="000629B1"/>
    <w:rsid w:val="00063180"/>
    <w:rsid w:val="000633FF"/>
    <w:rsid w:val="00063651"/>
    <w:rsid w:val="00063AB0"/>
    <w:rsid w:val="00063AC6"/>
    <w:rsid w:val="00063DBB"/>
    <w:rsid w:val="00063F1D"/>
    <w:rsid w:val="000641AA"/>
    <w:rsid w:val="0006517F"/>
    <w:rsid w:val="00065630"/>
    <w:rsid w:val="0006592F"/>
    <w:rsid w:val="00065C00"/>
    <w:rsid w:val="0006699D"/>
    <w:rsid w:val="00066CF1"/>
    <w:rsid w:val="000673BF"/>
    <w:rsid w:val="00070702"/>
    <w:rsid w:val="000707B3"/>
    <w:rsid w:val="000708D9"/>
    <w:rsid w:val="00070B29"/>
    <w:rsid w:val="00071043"/>
    <w:rsid w:val="0007108A"/>
    <w:rsid w:val="0007119C"/>
    <w:rsid w:val="000711D5"/>
    <w:rsid w:val="000712CC"/>
    <w:rsid w:val="00071F1E"/>
    <w:rsid w:val="00071FE0"/>
    <w:rsid w:val="00072086"/>
    <w:rsid w:val="000720DC"/>
    <w:rsid w:val="00072453"/>
    <w:rsid w:val="00072C1F"/>
    <w:rsid w:val="00072CA8"/>
    <w:rsid w:val="00072E9E"/>
    <w:rsid w:val="00073763"/>
    <w:rsid w:val="00073C42"/>
    <w:rsid w:val="00073E25"/>
    <w:rsid w:val="000742A8"/>
    <w:rsid w:val="000755B5"/>
    <w:rsid w:val="00075C23"/>
    <w:rsid w:val="00075ED6"/>
    <w:rsid w:val="000763C7"/>
    <w:rsid w:val="0007650C"/>
    <w:rsid w:val="00076C44"/>
    <w:rsid w:val="00076DD1"/>
    <w:rsid w:val="00076FF5"/>
    <w:rsid w:val="000775AB"/>
    <w:rsid w:val="000776F8"/>
    <w:rsid w:val="000778A9"/>
    <w:rsid w:val="00077A97"/>
    <w:rsid w:val="000803B1"/>
    <w:rsid w:val="00080821"/>
    <w:rsid w:val="00080AAE"/>
    <w:rsid w:val="00081149"/>
    <w:rsid w:val="0008165D"/>
    <w:rsid w:val="0008214E"/>
    <w:rsid w:val="0008225F"/>
    <w:rsid w:val="00082A42"/>
    <w:rsid w:val="00082CC5"/>
    <w:rsid w:val="00082FB4"/>
    <w:rsid w:val="00083046"/>
    <w:rsid w:val="000832D0"/>
    <w:rsid w:val="00083457"/>
    <w:rsid w:val="000839BB"/>
    <w:rsid w:val="00083DE3"/>
    <w:rsid w:val="0008480E"/>
    <w:rsid w:val="00084826"/>
    <w:rsid w:val="000849E2"/>
    <w:rsid w:val="00084BFE"/>
    <w:rsid w:val="00084F49"/>
    <w:rsid w:val="00085823"/>
    <w:rsid w:val="00085A51"/>
    <w:rsid w:val="000862ED"/>
    <w:rsid w:val="00086364"/>
    <w:rsid w:val="000868E1"/>
    <w:rsid w:val="00086A31"/>
    <w:rsid w:val="000870D5"/>
    <w:rsid w:val="00087627"/>
    <w:rsid w:val="00087EEE"/>
    <w:rsid w:val="00087F06"/>
    <w:rsid w:val="000902E8"/>
    <w:rsid w:val="00090609"/>
    <w:rsid w:val="00090A57"/>
    <w:rsid w:val="00090A7E"/>
    <w:rsid w:val="000914FC"/>
    <w:rsid w:val="00091C52"/>
    <w:rsid w:val="00092123"/>
    <w:rsid w:val="00092199"/>
    <w:rsid w:val="00092289"/>
    <w:rsid w:val="000923E2"/>
    <w:rsid w:val="000927FA"/>
    <w:rsid w:val="00092E0B"/>
    <w:rsid w:val="00092F16"/>
    <w:rsid w:val="00093028"/>
    <w:rsid w:val="000934B6"/>
    <w:rsid w:val="0009369A"/>
    <w:rsid w:val="00093E45"/>
    <w:rsid w:val="0009443F"/>
    <w:rsid w:val="000948FB"/>
    <w:rsid w:val="00094B22"/>
    <w:rsid w:val="00094CE8"/>
    <w:rsid w:val="00095094"/>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552"/>
    <w:rsid w:val="000A1C12"/>
    <w:rsid w:val="000A1D31"/>
    <w:rsid w:val="000A26F4"/>
    <w:rsid w:val="000A2D74"/>
    <w:rsid w:val="000A3432"/>
    <w:rsid w:val="000A3940"/>
    <w:rsid w:val="000A3E0B"/>
    <w:rsid w:val="000A4785"/>
    <w:rsid w:val="000A4899"/>
    <w:rsid w:val="000A4AE7"/>
    <w:rsid w:val="000A5022"/>
    <w:rsid w:val="000A5315"/>
    <w:rsid w:val="000A57A8"/>
    <w:rsid w:val="000A57C5"/>
    <w:rsid w:val="000A584D"/>
    <w:rsid w:val="000A591F"/>
    <w:rsid w:val="000A59AD"/>
    <w:rsid w:val="000A5C25"/>
    <w:rsid w:val="000A61F5"/>
    <w:rsid w:val="000A6336"/>
    <w:rsid w:val="000A6C4B"/>
    <w:rsid w:val="000A77A6"/>
    <w:rsid w:val="000A7D71"/>
    <w:rsid w:val="000B0584"/>
    <w:rsid w:val="000B0877"/>
    <w:rsid w:val="000B0B99"/>
    <w:rsid w:val="000B126E"/>
    <w:rsid w:val="000B12F9"/>
    <w:rsid w:val="000B168F"/>
    <w:rsid w:val="000B1FCD"/>
    <w:rsid w:val="000B2057"/>
    <w:rsid w:val="000B25B1"/>
    <w:rsid w:val="000B264D"/>
    <w:rsid w:val="000B2683"/>
    <w:rsid w:val="000B28D8"/>
    <w:rsid w:val="000B2B68"/>
    <w:rsid w:val="000B307E"/>
    <w:rsid w:val="000B32FD"/>
    <w:rsid w:val="000B3369"/>
    <w:rsid w:val="000B38E1"/>
    <w:rsid w:val="000B3C10"/>
    <w:rsid w:val="000B3C4F"/>
    <w:rsid w:val="000B3EF9"/>
    <w:rsid w:val="000B499B"/>
    <w:rsid w:val="000B4FD7"/>
    <w:rsid w:val="000B56DE"/>
    <w:rsid w:val="000B5E1A"/>
    <w:rsid w:val="000B6DBC"/>
    <w:rsid w:val="000B748B"/>
    <w:rsid w:val="000B7DDC"/>
    <w:rsid w:val="000C06FF"/>
    <w:rsid w:val="000C074E"/>
    <w:rsid w:val="000C07C0"/>
    <w:rsid w:val="000C0B9D"/>
    <w:rsid w:val="000C0F99"/>
    <w:rsid w:val="000C14C1"/>
    <w:rsid w:val="000C27D4"/>
    <w:rsid w:val="000C2A0A"/>
    <w:rsid w:val="000C2D63"/>
    <w:rsid w:val="000C2DAC"/>
    <w:rsid w:val="000C3A4B"/>
    <w:rsid w:val="000C3BE1"/>
    <w:rsid w:val="000C3C8D"/>
    <w:rsid w:val="000C3D7C"/>
    <w:rsid w:val="000C520E"/>
    <w:rsid w:val="000C521E"/>
    <w:rsid w:val="000C5479"/>
    <w:rsid w:val="000C560F"/>
    <w:rsid w:val="000C56CE"/>
    <w:rsid w:val="000C6075"/>
    <w:rsid w:val="000C64EA"/>
    <w:rsid w:val="000C650F"/>
    <w:rsid w:val="000C6B7A"/>
    <w:rsid w:val="000C78A0"/>
    <w:rsid w:val="000C7A12"/>
    <w:rsid w:val="000C7D54"/>
    <w:rsid w:val="000C7E56"/>
    <w:rsid w:val="000D0010"/>
    <w:rsid w:val="000D00DD"/>
    <w:rsid w:val="000D0365"/>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221"/>
    <w:rsid w:val="000D430C"/>
    <w:rsid w:val="000D435D"/>
    <w:rsid w:val="000D4680"/>
    <w:rsid w:val="000D4806"/>
    <w:rsid w:val="000D4B54"/>
    <w:rsid w:val="000D4D99"/>
    <w:rsid w:val="000D51AA"/>
    <w:rsid w:val="000D5200"/>
    <w:rsid w:val="000D5336"/>
    <w:rsid w:val="000D5618"/>
    <w:rsid w:val="000D5C9F"/>
    <w:rsid w:val="000D60F0"/>
    <w:rsid w:val="000D6721"/>
    <w:rsid w:val="000D732C"/>
    <w:rsid w:val="000D758A"/>
    <w:rsid w:val="000D7696"/>
    <w:rsid w:val="000D77B5"/>
    <w:rsid w:val="000D798E"/>
    <w:rsid w:val="000D7BBA"/>
    <w:rsid w:val="000D7EDF"/>
    <w:rsid w:val="000E09F0"/>
    <w:rsid w:val="000E0B7B"/>
    <w:rsid w:val="000E1471"/>
    <w:rsid w:val="000E1714"/>
    <w:rsid w:val="000E1885"/>
    <w:rsid w:val="000E1AF3"/>
    <w:rsid w:val="000E2201"/>
    <w:rsid w:val="000E273C"/>
    <w:rsid w:val="000E2CC1"/>
    <w:rsid w:val="000E3465"/>
    <w:rsid w:val="000E34D6"/>
    <w:rsid w:val="000E37FE"/>
    <w:rsid w:val="000E4098"/>
    <w:rsid w:val="000E42F3"/>
    <w:rsid w:val="000E443C"/>
    <w:rsid w:val="000E46DA"/>
    <w:rsid w:val="000E48A4"/>
    <w:rsid w:val="000E492F"/>
    <w:rsid w:val="000E512F"/>
    <w:rsid w:val="000E57CB"/>
    <w:rsid w:val="000E5B9A"/>
    <w:rsid w:val="000E6330"/>
    <w:rsid w:val="000E6539"/>
    <w:rsid w:val="000E6D53"/>
    <w:rsid w:val="000E7118"/>
    <w:rsid w:val="000E7166"/>
    <w:rsid w:val="000E737D"/>
    <w:rsid w:val="000E7631"/>
    <w:rsid w:val="000E7C5D"/>
    <w:rsid w:val="000E7E06"/>
    <w:rsid w:val="000E7E9E"/>
    <w:rsid w:val="000F021D"/>
    <w:rsid w:val="000F0283"/>
    <w:rsid w:val="000F02C1"/>
    <w:rsid w:val="000F0774"/>
    <w:rsid w:val="000F07D8"/>
    <w:rsid w:val="000F0D83"/>
    <w:rsid w:val="000F14FA"/>
    <w:rsid w:val="000F1D84"/>
    <w:rsid w:val="000F1EF6"/>
    <w:rsid w:val="000F1F49"/>
    <w:rsid w:val="000F2629"/>
    <w:rsid w:val="000F28A5"/>
    <w:rsid w:val="000F2916"/>
    <w:rsid w:val="000F3177"/>
    <w:rsid w:val="000F3287"/>
    <w:rsid w:val="000F3359"/>
    <w:rsid w:val="000F34A2"/>
    <w:rsid w:val="000F3AB3"/>
    <w:rsid w:val="000F41DF"/>
    <w:rsid w:val="000F433B"/>
    <w:rsid w:val="000F4573"/>
    <w:rsid w:val="000F4B50"/>
    <w:rsid w:val="000F550A"/>
    <w:rsid w:val="000F5D7C"/>
    <w:rsid w:val="000F60C9"/>
    <w:rsid w:val="000F68D6"/>
    <w:rsid w:val="000F6A6D"/>
    <w:rsid w:val="000F7193"/>
    <w:rsid w:val="000F729B"/>
    <w:rsid w:val="000F7493"/>
    <w:rsid w:val="000F762B"/>
    <w:rsid w:val="000F7A66"/>
    <w:rsid w:val="00100046"/>
    <w:rsid w:val="00100446"/>
    <w:rsid w:val="0010048A"/>
    <w:rsid w:val="00100CCE"/>
    <w:rsid w:val="00100D26"/>
    <w:rsid w:val="0010112F"/>
    <w:rsid w:val="001015E9"/>
    <w:rsid w:val="00101AC6"/>
    <w:rsid w:val="00101D56"/>
    <w:rsid w:val="00101E83"/>
    <w:rsid w:val="00101FE9"/>
    <w:rsid w:val="00102219"/>
    <w:rsid w:val="00102506"/>
    <w:rsid w:val="00102A19"/>
    <w:rsid w:val="00102ED5"/>
    <w:rsid w:val="001038BF"/>
    <w:rsid w:val="00103FB1"/>
    <w:rsid w:val="00104161"/>
    <w:rsid w:val="00104440"/>
    <w:rsid w:val="00104561"/>
    <w:rsid w:val="00104BD6"/>
    <w:rsid w:val="00104D23"/>
    <w:rsid w:val="001052F9"/>
    <w:rsid w:val="00105855"/>
    <w:rsid w:val="001059D9"/>
    <w:rsid w:val="00105B21"/>
    <w:rsid w:val="00105E88"/>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1EFE"/>
    <w:rsid w:val="001124CC"/>
    <w:rsid w:val="00112A63"/>
    <w:rsid w:val="00112A78"/>
    <w:rsid w:val="00113AB0"/>
    <w:rsid w:val="00114203"/>
    <w:rsid w:val="00114A88"/>
    <w:rsid w:val="00114D6F"/>
    <w:rsid w:val="00114EB4"/>
    <w:rsid w:val="00114EDB"/>
    <w:rsid w:val="00114F21"/>
    <w:rsid w:val="00114F39"/>
    <w:rsid w:val="001151F9"/>
    <w:rsid w:val="00115279"/>
    <w:rsid w:val="001155B8"/>
    <w:rsid w:val="00115AB2"/>
    <w:rsid w:val="00115BE4"/>
    <w:rsid w:val="0011605C"/>
    <w:rsid w:val="001162D4"/>
    <w:rsid w:val="00116698"/>
    <w:rsid w:val="00116A11"/>
    <w:rsid w:val="00116DD7"/>
    <w:rsid w:val="00116F35"/>
    <w:rsid w:val="001172A5"/>
    <w:rsid w:val="0011739B"/>
    <w:rsid w:val="00117425"/>
    <w:rsid w:val="00117446"/>
    <w:rsid w:val="0011768F"/>
    <w:rsid w:val="00117745"/>
    <w:rsid w:val="0011796A"/>
    <w:rsid w:val="00117972"/>
    <w:rsid w:val="00117A16"/>
    <w:rsid w:val="00117B15"/>
    <w:rsid w:val="001207B0"/>
    <w:rsid w:val="00120B93"/>
    <w:rsid w:val="00121508"/>
    <w:rsid w:val="0012156A"/>
    <w:rsid w:val="001218EC"/>
    <w:rsid w:val="001219C2"/>
    <w:rsid w:val="00121AC2"/>
    <w:rsid w:val="00121C7F"/>
    <w:rsid w:val="00121CC5"/>
    <w:rsid w:val="00122A44"/>
    <w:rsid w:val="00122E2E"/>
    <w:rsid w:val="00122EAC"/>
    <w:rsid w:val="00122EBC"/>
    <w:rsid w:val="0012303A"/>
    <w:rsid w:val="00123B51"/>
    <w:rsid w:val="00123D3C"/>
    <w:rsid w:val="00124404"/>
    <w:rsid w:val="00125748"/>
    <w:rsid w:val="00125A5C"/>
    <w:rsid w:val="00125A9A"/>
    <w:rsid w:val="00126521"/>
    <w:rsid w:val="001271E9"/>
    <w:rsid w:val="001279C4"/>
    <w:rsid w:val="00127AD3"/>
    <w:rsid w:val="0013023F"/>
    <w:rsid w:val="00130413"/>
    <w:rsid w:val="0013041F"/>
    <w:rsid w:val="001304F4"/>
    <w:rsid w:val="00130704"/>
    <w:rsid w:val="00130A5C"/>
    <w:rsid w:val="00130A79"/>
    <w:rsid w:val="00130D30"/>
    <w:rsid w:val="00130D81"/>
    <w:rsid w:val="00130E97"/>
    <w:rsid w:val="00131682"/>
    <w:rsid w:val="00131748"/>
    <w:rsid w:val="00131B0C"/>
    <w:rsid w:val="00131FC9"/>
    <w:rsid w:val="00132139"/>
    <w:rsid w:val="0013299A"/>
    <w:rsid w:val="00132CCB"/>
    <w:rsid w:val="00133026"/>
    <w:rsid w:val="00133527"/>
    <w:rsid w:val="00133A0C"/>
    <w:rsid w:val="00133ADD"/>
    <w:rsid w:val="00133CC3"/>
    <w:rsid w:val="00133D37"/>
    <w:rsid w:val="001343D6"/>
    <w:rsid w:val="00134642"/>
    <w:rsid w:val="001346D4"/>
    <w:rsid w:val="001348BF"/>
    <w:rsid w:val="00135071"/>
    <w:rsid w:val="001350D4"/>
    <w:rsid w:val="0013516A"/>
    <w:rsid w:val="00135364"/>
    <w:rsid w:val="001356F2"/>
    <w:rsid w:val="001358FE"/>
    <w:rsid w:val="00135EB0"/>
    <w:rsid w:val="00135F31"/>
    <w:rsid w:val="00136625"/>
    <w:rsid w:val="001368BD"/>
    <w:rsid w:val="0013697A"/>
    <w:rsid w:val="00136E2F"/>
    <w:rsid w:val="00136E4B"/>
    <w:rsid w:val="00136F9B"/>
    <w:rsid w:val="00137044"/>
    <w:rsid w:val="00137048"/>
    <w:rsid w:val="00137383"/>
    <w:rsid w:val="001376DC"/>
    <w:rsid w:val="001376EF"/>
    <w:rsid w:val="001379DE"/>
    <w:rsid w:val="00137BFE"/>
    <w:rsid w:val="00137DF2"/>
    <w:rsid w:val="00137EE1"/>
    <w:rsid w:val="00137F82"/>
    <w:rsid w:val="0014035B"/>
    <w:rsid w:val="0014063F"/>
    <w:rsid w:val="001408CD"/>
    <w:rsid w:val="00140BEF"/>
    <w:rsid w:val="00140C1E"/>
    <w:rsid w:val="00140CF8"/>
    <w:rsid w:val="00140D19"/>
    <w:rsid w:val="00140D5C"/>
    <w:rsid w:val="00140E28"/>
    <w:rsid w:val="00140E7E"/>
    <w:rsid w:val="00141472"/>
    <w:rsid w:val="00141750"/>
    <w:rsid w:val="00141F04"/>
    <w:rsid w:val="0014201A"/>
    <w:rsid w:val="0014260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6ADE"/>
    <w:rsid w:val="0015708C"/>
    <w:rsid w:val="0015724A"/>
    <w:rsid w:val="0015724C"/>
    <w:rsid w:val="001574A7"/>
    <w:rsid w:val="00157995"/>
    <w:rsid w:val="00157C42"/>
    <w:rsid w:val="00160398"/>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7"/>
    <w:rsid w:val="00167F3F"/>
    <w:rsid w:val="00170184"/>
    <w:rsid w:val="0017033E"/>
    <w:rsid w:val="00170CD5"/>
    <w:rsid w:val="00170FD1"/>
    <w:rsid w:val="001715CA"/>
    <w:rsid w:val="00171910"/>
    <w:rsid w:val="00171B57"/>
    <w:rsid w:val="00171C86"/>
    <w:rsid w:val="00171E74"/>
    <w:rsid w:val="00171F11"/>
    <w:rsid w:val="0017238A"/>
    <w:rsid w:val="00172431"/>
    <w:rsid w:val="00172663"/>
    <w:rsid w:val="00172EAE"/>
    <w:rsid w:val="00173885"/>
    <w:rsid w:val="00173F11"/>
    <w:rsid w:val="0017487C"/>
    <w:rsid w:val="00174C2B"/>
    <w:rsid w:val="001756F1"/>
    <w:rsid w:val="00175ADD"/>
    <w:rsid w:val="00175B19"/>
    <w:rsid w:val="0017673A"/>
    <w:rsid w:val="00176B67"/>
    <w:rsid w:val="00176C5D"/>
    <w:rsid w:val="00176DA6"/>
    <w:rsid w:val="00176E3B"/>
    <w:rsid w:val="001770B5"/>
    <w:rsid w:val="00177303"/>
    <w:rsid w:val="00177925"/>
    <w:rsid w:val="00177FDC"/>
    <w:rsid w:val="00180AD4"/>
    <w:rsid w:val="00180CFB"/>
    <w:rsid w:val="00180D8E"/>
    <w:rsid w:val="001811D3"/>
    <w:rsid w:val="0018129B"/>
    <w:rsid w:val="00181575"/>
    <w:rsid w:val="00181899"/>
    <w:rsid w:val="001818B3"/>
    <w:rsid w:val="00181E43"/>
    <w:rsid w:val="001823DE"/>
    <w:rsid w:val="00182759"/>
    <w:rsid w:val="00182E06"/>
    <w:rsid w:val="00182F58"/>
    <w:rsid w:val="001834EE"/>
    <w:rsid w:val="00183844"/>
    <w:rsid w:val="00184140"/>
    <w:rsid w:val="001841F4"/>
    <w:rsid w:val="00184388"/>
    <w:rsid w:val="00184592"/>
    <w:rsid w:val="00184848"/>
    <w:rsid w:val="0018495C"/>
    <w:rsid w:val="00184A6B"/>
    <w:rsid w:val="0018505E"/>
    <w:rsid w:val="001850D6"/>
    <w:rsid w:val="001855F9"/>
    <w:rsid w:val="00185E29"/>
    <w:rsid w:val="001866C3"/>
    <w:rsid w:val="00186866"/>
    <w:rsid w:val="001872D0"/>
    <w:rsid w:val="00187430"/>
    <w:rsid w:val="001879BD"/>
    <w:rsid w:val="00187B8C"/>
    <w:rsid w:val="00187DAE"/>
    <w:rsid w:val="00187F81"/>
    <w:rsid w:val="0019035D"/>
    <w:rsid w:val="00190393"/>
    <w:rsid w:val="00190481"/>
    <w:rsid w:val="00190B32"/>
    <w:rsid w:val="00190BED"/>
    <w:rsid w:val="001911AC"/>
    <w:rsid w:val="0019161B"/>
    <w:rsid w:val="001917ED"/>
    <w:rsid w:val="00191986"/>
    <w:rsid w:val="00192240"/>
    <w:rsid w:val="00192473"/>
    <w:rsid w:val="001931F0"/>
    <w:rsid w:val="001934CC"/>
    <w:rsid w:val="0019396C"/>
    <w:rsid w:val="0019397D"/>
    <w:rsid w:val="001942D2"/>
    <w:rsid w:val="00194497"/>
    <w:rsid w:val="001945AB"/>
    <w:rsid w:val="00194610"/>
    <w:rsid w:val="0019499E"/>
    <w:rsid w:val="00194A8D"/>
    <w:rsid w:val="00195244"/>
    <w:rsid w:val="0019650E"/>
    <w:rsid w:val="00196848"/>
    <w:rsid w:val="00196998"/>
    <w:rsid w:val="001969E1"/>
    <w:rsid w:val="00196A1A"/>
    <w:rsid w:val="00196A56"/>
    <w:rsid w:val="00196B28"/>
    <w:rsid w:val="00196D16"/>
    <w:rsid w:val="00197029"/>
    <w:rsid w:val="001970ED"/>
    <w:rsid w:val="0019735B"/>
    <w:rsid w:val="00197743"/>
    <w:rsid w:val="00197BA4"/>
    <w:rsid w:val="00197DD4"/>
    <w:rsid w:val="001A00D9"/>
    <w:rsid w:val="001A051E"/>
    <w:rsid w:val="001A0ABE"/>
    <w:rsid w:val="001A0D80"/>
    <w:rsid w:val="001A0E2B"/>
    <w:rsid w:val="001A1407"/>
    <w:rsid w:val="001A1955"/>
    <w:rsid w:val="001A1FB0"/>
    <w:rsid w:val="001A234D"/>
    <w:rsid w:val="001A27AF"/>
    <w:rsid w:val="001A2884"/>
    <w:rsid w:val="001A2DC4"/>
    <w:rsid w:val="001A3383"/>
    <w:rsid w:val="001A33A7"/>
    <w:rsid w:val="001A3681"/>
    <w:rsid w:val="001A3723"/>
    <w:rsid w:val="001A376E"/>
    <w:rsid w:val="001A37A2"/>
    <w:rsid w:val="001A37E2"/>
    <w:rsid w:val="001A3AFD"/>
    <w:rsid w:val="001A3DC2"/>
    <w:rsid w:val="001A3EC6"/>
    <w:rsid w:val="001A42CB"/>
    <w:rsid w:val="001A4F18"/>
    <w:rsid w:val="001A512E"/>
    <w:rsid w:val="001A53DF"/>
    <w:rsid w:val="001A56C7"/>
    <w:rsid w:val="001A5E5E"/>
    <w:rsid w:val="001A624C"/>
    <w:rsid w:val="001A62D1"/>
    <w:rsid w:val="001A6A61"/>
    <w:rsid w:val="001A701A"/>
    <w:rsid w:val="001A70AC"/>
    <w:rsid w:val="001A7218"/>
    <w:rsid w:val="001A7C2C"/>
    <w:rsid w:val="001A7C4B"/>
    <w:rsid w:val="001B010D"/>
    <w:rsid w:val="001B0D8A"/>
    <w:rsid w:val="001B0DF4"/>
    <w:rsid w:val="001B1107"/>
    <w:rsid w:val="001B1D24"/>
    <w:rsid w:val="001B1D93"/>
    <w:rsid w:val="001B1FAD"/>
    <w:rsid w:val="001B235C"/>
    <w:rsid w:val="001B2796"/>
    <w:rsid w:val="001B2B1D"/>
    <w:rsid w:val="001B2ECD"/>
    <w:rsid w:val="001B31B9"/>
    <w:rsid w:val="001B36C3"/>
    <w:rsid w:val="001B4768"/>
    <w:rsid w:val="001B4848"/>
    <w:rsid w:val="001B4FE8"/>
    <w:rsid w:val="001B50BF"/>
    <w:rsid w:val="001B51A3"/>
    <w:rsid w:val="001B51CC"/>
    <w:rsid w:val="001B543E"/>
    <w:rsid w:val="001B5717"/>
    <w:rsid w:val="001B5F3E"/>
    <w:rsid w:val="001B620C"/>
    <w:rsid w:val="001B6236"/>
    <w:rsid w:val="001B62DA"/>
    <w:rsid w:val="001B63D4"/>
    <w:rsid w:val="001B65D6"/>
    <w:rsid w:val="001B73F7"/>
    <w:rsid w:val="001B7839"/>
    <w:rsid w:val="001B783B"/>
    <w:rsid w:val="001B792A"/>
    <w:rsid w:val="001B7B32"/>
    <w:rsid w:val="001B7B3A"/>
    <w:rsid w:val="001B7B86"/>
    <w:rsid w:val="001B7C28"/>
    <w:rsid w:val="001B7DAC"/>
    <w:rsid w:val="001C011D"/>
    <w:rsid w:val="001C0292"/>
    <w:rsid w:val="001C0499"/>
    <w:rsid w:val="001C06AA"/>
    <w:rsid w:val="001C0DEF"/>
    <w:rsid w:val="001C0F80"/>
    <w:rsid w:val="001C1032"/>
    <w:rsid w:val="001C11C1"/>
    <w:rsid w:val="001C1796"/>
    <w:rsid w:val="001C186D"/>
    <w:rsid w:val="001C1E17"/>
    <w:rsid w:val="001C204A"/>
    <w:rsid w:val="001C24F7"/>
    <w:rsid w:val="001C280D"/>
    <w:rsid w:val="001C2D74"/>
    <w:rsid w:val="001C2E25"/>
    <w:rsid w:val="001C3462"/>
    <w:rsid w:val="001C3694"/>
    <w:rsid w:val="001C38C8"/>
    <w:rsid w:val="001C3FB5"/>
    <w:rsid w:val="001C407E"/>
    <w:rsid w:val="001C42D9"/>
    <w:rsid w:val="001C4685"/>
    <w:rsid w:val="001C46E4"/>
    <w:rsid w:val="001C480A"/>
    <w:rsid w:val="001C4B28"/>
    <w:rsid w:val="001C4CC5"/>
    <w:rsid w:val="001C4E9C"/>
    <w:rsid w:val="001C4EF6"/>
    <w:rsid w:val="001C511B"/>
    <w:rsid w:val="001C59E7"/>
    <w:rsid w:val="001C6323"/>
    <w:rsid w:val="001C64AB"/>
    <w:rsid w:val="001C65A5"/>
    <w:rsid w:val="001C6890"/>
    <w:rsid w:val="001C6C9B"/>
    <w:rsid w:val="001C6EBD"/>
    <w:rsid w:val="001C6F81"/>
    <w:rsid w:val="001C73BB"/>
    <w:rsid w:val="001C759D"/>
    <w:rsid w:val="001C76A9"/>
    <w:rsid w:val="001C76C5"/>
    <w:rsid w:val="001C7CCA"/>
    <w:rsid w:val="001C7E97"/>
    <w:rsid w:val="001D03BB"/>
    <w:rsid w:val="001D04EE"/>
    <w:rsid w:val="001D0661"/>
    <w:rsid w:val="001D07C2"/>
    <w:rsid w:val="001D0C91"/>
    <w:rsid w:val="001D0D60"/>
    <w:rsid w:val="001D0DE3"/>
    <w:rsid w:val="001D0FAB"/>
    <w:rsid w:val="001D0FD7"/>
    <w:rsid w:val="001D12A5"/>
    <w:rsid w:val="001D197B"/>
    <w:rsid w:val="001D1C47"/>
    <w:rsid w:val="001D1C70"/>
    <w:rsid w:val="001D1EFF"/>
    <w:rsid w:val="001D23E7"/>
    <w:rsid w:val="001D2861"/>
    <w:rsid w:val="001D29FF"/>
    <w:rsid w:val="001D2CDA"/>
    <w:rsid w:val="001D3537"/>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652"/>
    <w:rsid w:val="001D7E87"/>
    <w:rsid w:val="001D7EC2"/>
    <w:rsid w:val="001E01A3"/>
    <w:rsid w:val="001E0686"/>
    <w:rsid w:val="001E083E"/>
    <w:rsid w:val="001E0954"/>
    <w:rsid w:val="001E0B39"/>
    <w:rsid w:val="001E0CAB"/>
    <w:rsid w:val="001E0E88"/>
    <w:rsid w:val="001E1A32"/>
    <w:rsid w:val="001E1F0A"/>
    <w:rsid w:val="001E1FCB"/>
    <w:rsid w:val="001E2274"/>
    <w:rsid w:val="001E2551"/>
    <w:rsid w:val="001E2DF7"/>
    <w:rsid w:val="001E311B"/>
    <w:rsid w:val="001E3205"/>
    <w:rsid w:val="001E3314"/>
    <w:rsid w:val="001E367F"/>
    <w:rsid w:val="001E3E18"/>
    <w:rsid w:val="001E3EB9"/>
    <w:rsid w:val="001E43EA"/>
    <w:rsid w:val="001E466A"/>
    <w:rsid w:val="001E4A50"/>
    <w:rsid w:val="001E4F95"/>
    <w:rsid w:val="001E5210"/>
    <w:rsid w:val="001E53D6"/>
    <w:rsid w:val="001E5717"/>
    <w:rsid w:val="001E5FC9"/>
    <w:rsid w:val="001E62F2"/>
    <w:rsid w:val="001E6796"/>
    <w:rsid w:val="001E6E98"/>
    <w:rsid w:val="001E7550"/>
    <w:rsid w:val="001E7B19"/>
    <w:rsid w:val="001E7E02"/>
    <w:rsid w:val="001E7F1E"/>
    <w:rsid w:val="001F021A"/>
    <w:rsid w:val="001F0714"/>
    <w:rsid w:val="001F07C4"/>
    <w:rsid w:val="001F1461"/>
    <w:rsid w:val="001F1606"/>
    <w:rsid w:val="001F1669"/>
    <w:rsid w:val="001F17F2"/>
    <w:rsid w:val="001F1B2E"/>
    <w:rsid w:val="001F1EF9"/>
    <w:rsid w:val="001F2638"/>
    <w:rsid w:val="001F28FD"/>
    <w:rsid w:val="001F29DA"/>
    <w:rsid w:val="001F2A9E"/>
    <w:rsid w:val="001F2AB0"/>
    <w:rsid w:val="001F2D76"/>
    <w:rsid w:val="001F2E5D"/>
    <w:rsid w:val="001F3437"/>
    <w:rsid w:val="001F3815"/>
    <w:rsid w:val="001F3BD8"/>
    <w:rsid w:val="001F41AF"/>
    <w:rsid w:val="001F4519"/>
    <w:rsid w:val="001F4A50"/>
    <w:rsid w:val="001F4B55"/>
    <w:rsid w:val="001F5199"/>
    <w:rsid w:val="001F5218"/>
    <w:rsid w:val="001F5AB6"/>
    <w:rsid w:val="001F5E96"/>
    <w:rsid w:val="001F6040"/>
    <w:rsid w:val="001F6043"/>
    <w:rsid w:val="001F675E"/>
    <w:rsid w:val="001F6F91"/>
    <w:rsid w:val="001F7272"/>
    <w:rsid w:val="001F7C2B"/>
    <w:rsid w:val="001F7C8A"/>
    <w:rsid w:val="001F7E80"/>
    <w:rsid w:val="00200066"/>
    <w:rsid w:val="0020023B"/>
    <w:rsid w:val="002007F8"/>
    <w:rsid w:val="002007FD"/>
    <w:rsid w:val="00200A2C"/>
    <w:rsid w:val="00201689"/>
    <w:rsid w:val="002016B8"/>
    <w:rsid w:val="00201736"/>
    <w:rsid w:val="00201C09"/>
    <w:rsid w:val="00202049"/>
    <w:rsid w:val="00202219"/>
    <w:rsid w:val="00202249"/>
    <w:rsid w:val="00202279"/>
    <w:rsid w:val="00202518"/>
    <w:rsid w:val="00202635"/>
    <w:rsid w:val="002027C8"/>
    <w:rsid w:val="00202BE0"/>
    <w:rsid w:val="00202C81"/>
    <w:rsid w:val="00202CFF"/>
    <w:rsid w:val="00202FDF"/>
    <w:rsid w:val="002039B6"/>
    <w:rsid w:val="00203A3A"/>
    <w:rsid w:val="00203F17"/>
    <w:rsid w:val="00203FC7"/>
    <w:rsid w:val="00204220"/>
    <w:rsid w:val="002044FD"/>
    <w:rsid w:val="0020454F"/>
    <w:rsid w:val="002049E5"/>
    <w:rsid w:val="00204B7E"/>
    <w:rsid w:val="002051BD"/>
    <w:rsid w:val="002051F8"/>
    <w:rsid w:val="00205913"/>
    <w:rsid w:val="002059F9"/>
    <w:rsid w:val="00205A63"/>
    <w:rsid w:val="00205DF1"/>
    <w:rsid w:val="00205E06"/>
    <w:rsid w:val="00205F4A"/>
    <w:rsid w:val="00206356"/>
    <w:rsid w:val="0020651F"/>
    <w:rsid w:val="00206812"/>
    <w:rsid w:val="00206E95"/>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354A"/>
    <w:rsid w:val="002137C3"/>
    <w:rsid w:val="002140D9"/>
    <w:rsid w:val="00214221"/>
    <w:rsid w:val="0021488F"/>
    <w:rsid w:val="002149B3"/>
    <w:rsid w:val="00214AD7"/>
    <w:rsid w:val="00214AF7"/>
    <w:rsid w:val="00214E66"/>
    <w:rsid w:val="002151C4"/>
    <w:rsid w:val="0021595D"/>
    <w:rsid w:val="00215FE0"/>
    <w:rsid w:val="00215FE2"/>
    <w:rsid w:val="002160F1"/>
    <w:rsid w:val="002162D0"/>
    <w:rsid w:val="002164B4"/>
    <w:rsid w:val="002164F7"/>
    <w:rsid w:val="0021679E"/>
    <w:rsid w:val="00216A32"/>
    <w:rsid w:val="00216D87"/>
    <w:rsid w:val="00216E16"/>
    <w:rsid w:val="00216E9E"/>
    <w:rsid w:val="00217130"/>
    <w:rsid w:val="002171C5"/>
    <w:rsid w:val="0021731D"/>
    <w:rsid w:val="002177FD"/>
    <w:rsid w:val="002178B6"/>
    <w:rsid w:val="00217A2A"/>
    <w:rsid w:val="00217AA4"/>
    <w:rsid w:val="00217C0C"/>
    <w:rsid w:val="002200DF"/>
    <w:rsid w:val="00220205"/>
    <w:rsid w:val="00220627"/>
    <w:rsid w:val="00220CE6"/>
    <w:rsid w:val="00221014"/>
    <w:rsid w:val="00221541"/>
    <w:rsid w:val="0022180F"/>
    <w:rsid w:val="00221965"/>
    <w:rsid w:val="002220F3"/>
    <w:rsid w:val="00222992"/>
    <w:rsid w:val="00222B20"/>
    <w:rsid w:val="00222B5E"/>
    <w:rsid w:val="00223471"/>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A45"/>
    <w:rsid w:val="00230F0B"/>
    <w:rsid w:val="00230F37"/>
    <w:rsid w:val="002311EF"/>
    <w:rsid w:val="00231A61"/>
    <w:rsid w:val="00232052"/>
    <w:rsid w:val="002325BE"/>
    <w:rsid w:val="00232925"/>
    <w:rsid w:val="00232CB7"/>
    <w:rsid w:val="00232E0C"/>
    <w:rsid w:val="00232FAD"/>
    <w:rsid w:val="00233868"/>
    <w:rsid w:val="0023391E"/>
    <w:rsid w:val="00233A1E"/>
    <w:rsid w:val="00233BD0"/>
    <w:rsid w:val="00233CDD"/>
    <w:rsid w:val="00233D95"/>
    <w:rsid w:val="00233ED6"/>
    <w:rsid w:val="0023457E"/>
    <w:rsid w:val="00234A54"/>
    <w:rsid w:val="00234C6B"/>
    <w:rsid w:val="0023519A"/>
    <w:rsid w:val="002354CF"/>
    <w:rsid w:val="00235759"/>
    <w:rsid w:val="00235B56"/>
    <w:rsid w:val="00236FA1"/>
    <w:rsid w:val="002370B9"/>
    <w:rsid w:val="002374DF"/>
    <w:rsid w:val="002375E9"/>
    <w:rsid w:val="0023789F"/>
    <w:rsid w:val="00237A87"/>
    <w:rsid w:val="00237EB6"/>
    <w:rsid w:val="0024012A"/>
    <w:rsid w:val="00240808"/>
    <w:rsid w:val="00240A10"/>
    <w:rsid w:val="0024133B"/>
    <w:rsid w:val="0024179B"/>
    <w:rsid w:val="00241ACC"/>
    <w:rsid w:val="00242116"/>
    <w:rsid w:val="0024267C"/>
    <w:rsid w:val="00242798"/>
    <w:rsid w:val="002428B8"/>
    <w:rsid w:val="00242921"/>
    <w:rsid w:val="00242D19"/>
    <w:rsid w:val="002435DF"/>
    <w:rsid w:val="00243E32"/>
    <w:rsid w:val="0024485F"/>
    <w:rsid w:val="00244D9C"/>
    <w:rsid w:val="00244EF2"/>
    <w:rsid w:val="00245592"/>
    <w:rsid w:val="002457F1"/>
    <w:rsid w:val="00245C3D"/>
    <w:rsid w:val="00246872"/>
    <w:rsid w:val="002469F1"/>
    <w:rsid w:val="00246A42"/>
    <w:rsid w:val="00246B2D"/>
    <w:rsid w:val="00246C96"/>
    <w:rsid w:val="0024758D"/>
    <w:rsid w:val="00247D95"/>
    <w:rsid w:val="00250063"/>
    <w:rsid w:val="00250370"/>
    <w:rsid w:val="002505DF"/>
    <w:rsid w:val="002509E2"/>
    <w:rsid w:val="00250D9C"/>
    <w:rsid w:val="002513CB"/>
    <w:rsid w:val="002514DC"/>
    <w:rsid w:val="0025161A"/>
    <w:rsid w:val="002516A1"/>
    <w:rsid w:val="00251B99"/>
    <w:rsid w:val="00251DAC"/>
    <w:rsid w:val="0025273D"/>
    <w:rsid w:val="0025287D"/>
    <w:rsid w:val="00252973"/>
    <w:rsid w:val="00252B96"/>
    <w:rsid w:val="00252CD0"/>
    <w:rsid w:val="0025340B"/>
    <w:rsid w:val="002534FA"/>
    <w:rsid w:val="002538E2"/>
    <w:rsid w:val="00253CC0"/>
    <w:rsid w:val="00253CC2"/>
    <w:rsid w:val="00253CD5"/>
    <w:rsid w:val="00253D38"/>
    <w:rsid w:val="00254023"/>
    <w:rsid w:val="0025444C"/>
    <w:rsid w:val="00254949"/>
    <w:rsid w:val="00254D33"/>
    <w:rsid w:val="00254D8C"/>
    <w:rsid w:val="00255182"/>
    <w:rsid w:val="002558D5"/>
    <w:rsid w:val="002562C5"/>
    <w:rsid w:val="00256495"/>
    <w:rsid w:val="00256503"/>
    <w:rsid w:val="0025688C"/>
    <w:rsid w:val="0025697E"/>
    <w:rsid w:val="00256E91"/>
    <w:rsid w:val="00257180"/>
    <w:rsid w:val="002571A0"/>
    <w:rsid w:val="00257306"/>
    <w:rsid w:val="002573C5"/>
    <w:rsid w:val="00257528"/>
    <w:rsid w:val="002576FF"/>
    <w:rsid w:val="002578BD"/>
    <w:rsid w:val="00257CF5"/>
    <w:rsid w:val="00257F28"/>
    <w:rsid w:val="00257F7E"/>
    <w:rsid w:val="002600E6"/>
    <w:rsid w:val="002602D9"/>
    <w:rsid w:val="002604BF"/>
    <w:rsid w:val="002605DF"/>
    <w:rsid w:val="002608AE"/>
    <w:rsid w:val="00260A46"/>
    <w:rsid w:val="002610F1"/>
    <w:rsid w:val="002613C4"/>
    <w:rsid w:val="00261808"/>
    <w:rsid w:val="00261832"/>
    <w:rsid w:val="00261AD4"/>
    <w:rsid w:val="002621B2"/>
    <w:rsid w:val="00262292"/>
    <w:rsid w:val="002622A3"/>
    <w:rsid w:val="002624DF"/>
    <w:rsid w:val="00262587"/>
    <w:rsid w:val="0026301A"/>
    <w:rsid w:val="002630AE"/>
    <w:rsid w:val="00263113"/>
    <w:rsid w:val="002637A1"/>
    <w:rsid w:val="00263862"/>
    <w:rsid w:val="002638D5"/>
    <w:rsid w:val="002638DC"/>
    <w:rsid w:val="00263A7E"/>
    <w:rsid w:val="002649E1"/>
    <w:rsid w:val="00264DBB"/>
    <w:rsid w:val="0026565A"/>
    <w:rsid w:val="00265BFF"/>
    <w:rsid w:val="00265DEA"/>
    <w:rsid w:val="0026648C"/>
    <w:rsid w:val="002665C7"/>
    <w:rsid w:val="002667B6"/>
    <w:rsid w:val="00266887"/>
    <w:rsid w:val="00266890"/>
    <w:rsid w:val="00266901"/>
    <w:rsid w:val="00266985"/>
    <w:rsid w:val="002669E5"/>
    <w:rsid w:val="00266A3B"/>
    <w:rsid w:val="00266A6D"/>
    <w:rsid w:val="00266C95"/>
    <w:rsid w:val="00267495"/>
    <w:rsid w:val="002679C3"/>
    <w:rsid w:val="00267A3B"/>
    <w:rsid w:val="00270425"/>
    <w:rsid w:val="0027050B"/>
    <w:rsid w:val="00270568"/>
    <w:rsid w:val="002710D8"/>
    <w:rsid w:val="00271449"/>
    <w:rsid w:val="002714B9"/>
    <w:rsid w:val="00271B43"/>
    <w:rsid w:val="00271EC0"/>
    <w:rsid w:val="00271EF4"/>
    <w:rsid w:val="00271FF9"/>
    <w:rsid w:val="0027252C"/>
    <w:rsid w:val="00272B91"/>
    <w:rsid w:val="002736AF"/>
    <w:rsid w:val="002738B0"/>
    <w:rsid w:val="002738CD"/>
    <w:rsid w:val="002739AA"/>
    <w:rsid w:val="00274047"/>
    <w:rsid w:val="00274128"/>
    <w:rsid w:val="00274425"/>
    <w:rsid w:val="002744A4"/>
    <w:rsid w:val="002746C6"/>
    <w:rsid w:val="002748AB"/>
    <w:rsid w:val="002749AE"/>
    <w:rsid w:val="00274B12"/>
    <w:rsid w:val="00274B8B"/>
    <w:rsid w:val="00274F48"/>
    <w:rsid w:val="00275030"/>
    <w:rsid w:val="0027503F"/>
    <w:rsid w:val="00275673"/>
    <w:rsid w:val="00275759"/>
    <w:rsid w:val="002757AF"/>
    <w:rsid w:val="0027602A"/>
    <w:rsid w:val="0027705B"/>
    <w:rsid w:val="00277131"/>
    <w:rsid w:val="0027740D"/>
    <w:rsid w:val="002779F6"/>
    <w:rsid w:val="00277A84"/>
    <w:rsid w:val="00277D50"/>
    <w:rsid w:val="00277E65"/>
    <w:rsid w:val="00277F82"/>
    <w:rsid w:val="0028029F"/>
    <w:rsid w:val="00280698"/>
    <w:rsid w:val="002806DE"/>
    <w:rsid w:val="00280A79"/>
    <w:rsid w:val="00280D04"/>
    <w:rsid w:val="00280DEA"/>
    <w:rsid w:val="00280E47"/>
    <w:rsid w:val="00280F68"/>
    <w:rsid w:val="002817A0"/>
    <w:rsid w:val="002817EF"/>
    <w:rsid w:val="00281C04"/>
    <w:rsid w:val="00281E8D"/>
    <w:rsid w:val="002823A4"/>
    <w:rsid w:val="002825B5"/>
    <w:rsid w:val="0028289A"/>
    <w:rsid w:val="00282DB7"/>
    <w:rsid w:val="00283135"/>
    <w:rsid w:val="002831F2"/>
    <w:rsid w:val="002831FF"/>
    <w:rsid w:val="00283B8F"/>
    <w:rsid w:val="00284524"/>
    <w:rsid w:val="00285283"/>
    <w:rsid w:val="002852BE"/>
    <w:rsid w:val="00286336"/>
    <w:rsid w:val="00286476"/>
    <w:rsid w:val="00286677"/>
    <w:rsid w:val="002868F5"/>
    <w:rsid w:val="00286C60"/>
    <w:rsid w:val="00286F68"/>
    <w:rsid w:val="00287450"/>
    <w:rsid w:val="002876AD"/>
    <w:rsid w:val="002876DD"/>
    <w:rsid w:val="00287951"/>
    <w:rsid w:val="00287C21"/>
    <w:rsid w:val="00287F14"/>
    <w:rsid w:val="002900F7"/>
    <w:rsid w:val="002901C1"/>
    <w:rsid w:val="002904E3"/>
    <w:rsid w:val="0029081C"/>
    <w:rsid w:val="00290AEF"/>
    <w:rsid w:val="00290BE2"/>
    <w:rsid w:val="00291F1B"/>
    <w:rsid w:val="0029296E"/>
    <w:rsid w:val="00292FA8"/>
    <w:rsid w:val="00293132"/>
    <w:rsid w:val="002938B1"/>
    <w:rsid w:val="00293C90"/>
    <w:rsid w:val="00293CAF"/>
    <w:rsid w:val="00293E6E"/>
    <w:rsid w:val="0029429F"/>
    <w:rsid w:val="00294508"/>
    <w:rsid w:val="00294FAA"/>
    <w:rsid w:val="002958FD"/>
    <w:rsid w:val="00295AEE"/>
    <w:rsid w:val="00295B0A"/>
    <w:rsid w:val="00295D45"/>
    <w:rsid w:val="00295DBA"/>
    <w:rsid w:val="0029605F"/>
    <w:rsid w:val="002961D1"/>
    <w:rsid w:val="0029658D"/>
    <w:rsid w:val="00296D41"/>
    <w:rsid w:val="00296E64"/>
    <w:rsid w:val="00297C2F"/>
    <w:rsid w:val="002A0041"/>
    <w:rsid w:val="002A0128"/>
    <w:rsid w:val="002A0180"/>
    <w:rsid w:val="002A0353"/>
    <w:rsid w:val="002A19DE"/>
    <w:rsid w:val="002A1C9D"/>
    <w:rsid w:val="002A1E47"/>
    <w:rsid w:val="002A256B"/>
    <w:rsid w:val="002A2C0D"/>
    <w:rsid w:val="002A3A3D"/>
    <w:rsid w:val="002A3BEA"/>
    <w:rsid w:val="002A3CB8"/>
    <w:rsid w:val="002A41D2"/>
    <w:rsid w:val="002A4260"/>
    <w:rsid w:val="002A42BF"/>
    <w:rsid w:val="002A463C"/>
    <w:rsid w:val="002A5880"/>
    <w:rsid w:val="002A5A67"/>
    <w:rsid w:val="002A5F37"/>
    <w:rsid w:val="002A61FC"/>
    <w:rsid w:val="002A626F"/>
    <w:rsid w:val="002A6372"/>
    <w:rsid w:val="002A671A"/>
    <w:rsid w:val="002A6EC1"/>
    <w:rsid w:val="002A7253"/>
    <w:rsid w:val="002A74D6"/>
    <w:rsid w:val="002A74FA"/>
    <w:rsid w:val="002A7F13"/>
    <w:rsid w:val="002A7F71"/>
    <w:rsid w:val="002B0046"/>
    <w:rsid w:val="002B00C2"/>
    <w:rsid w:val="002B08D0"/>
    <w:rsid w:val="002B099E"/>
    <w:rsid w:val="002B0E19"/>
    <w:rsid w:val="002B1610"/>
    <w:rsid w:val="002B16DB"/>
    <w:rsid w:val="002B1759"/>
    <w:rsid w:val="002B18CD"/>
    <w:rsid w:val="002B2505"/>
    <w:rsid w:val="002B343C"/>
    <w:rsid w:val="002B3729"/>
    <w:rsid w:val="002B3EE2"/>
    <w:rsid w:val="002B44B0"/>
    <w:rsid w:val="002B47D0"/>
    <w:rsid w:val="002B499B"/>
    <w:rsid w:val="002B515A"/>
    <w:rsid w:val="002B52C6"/>
    <w:rsid w:val="002B57DB"/>
    <w:rsid w:val="002B6176"/>
    <w:rsid w:val="002B64F5"/>
    <w:rsid w:val="002B6A59"/>
    <w:rsid w:val="002B6BDA"/>
    <w:rsid w:val="002B6E30"/>
    <w:rsid w:val="002B71B0"/>
    <w:rsid w:val="002B7391"/>
    <w:rsid w:val="002B76AC"/>
    <w:rsid w:val="002B7CB7"/>
    <w:rsid w:val="002C0453"/>
    <w:rsid w:val="002C0A10"/>
    <w:rsid w:val="002C0D05"/>
    <w:rsid w:val="002C0D28"/>
    <w:rsid w:val="002C0EE1"/>
    <w:rsid w:val="002C1027"/>
    <w:rsid w:val="002C1230"/>
    <w:rsid w:val="002C1431"/>
    <w:rsid w:val="002C172C"/>
    <w:rsid w:val="002C1DC7"/>
    <w:rsid w:val="002C1E4D"/>
    <w:rsid w:val="002C2157"/>
    <w:rsid w:val="002C253F"/>
    <w:rsid w:val="002C294D"/>
    <w:rsid w:val="002C2D96"/>
    <w:rsid w:val="002C300C"/>
    <w:rsid w:val="002C33A7"/>
    <w:rsid w:val="002C3BCB"/>
    <w:rsid w:val="002C3D7C"/>
    <w:rsid w:val="002C3F56"/>
    <w:rsid w:val="002C4101"/>
    <w:rsid w:val="002C4362"/>
    <w:rsid w:val="002C43E2"/>
    <w:rsid w:val="002C44F8"/>
    <w:rsid w:val="002C46A5"/>
    <w:rsid w:val="002C47D9"/>
    <w:rsid w:val="002C493B"/>
    <w:rsid w:val="002C4A7E"/>
    <w:rsid w:val="002C4B04"/>
    <w:rsid w:val="002C4C37"/>
    <w:rsid w:val="002C4F56"/>
    <w:rsid w:val="002C4FCD"/>
    <w:rsid w:val="002C5202"/>
    <w:rsid w:val="002C5430"/>
    <w:rsid w:val="002C55C8"/>
    <w:rsid w:val="002C64CC"/>
    <w:rsid w:val="002C669F"/>
    <w:rsid w:val="002C6806"/>
    <w:rsid w:val="002C6CE1"/>
    <w:rsid w:val="002C72E3"/>
    <w:rsid w:val="002C7681"/>
    <w:rsid w:val="002C77F0"/>
    <w:rsid w:val="002C7AAD"/>
    <w:rsid w:val="002C7BB1"/>
    <w:rsid w:val="002D03FF"/>
    <w:rsid w:val="002D04AC"/>
    <w:rsid w:val="002D0717"/>
    <w:rsid w:val="002D1498"/>
    <w:rsid w:val="002D1851"/>
    <w:rsid w:val="002D185B"/>
    <w:rsid w:val="002D1958"/>
    <w:rsid w:val="002D1F15"/>
    <w:rsid w:val="002D233C"/>
    <w:rsid w:val="002D2483"/>
    <w:rsid w:val="002D2A38"/>
    <w:rsid w:val="002D2C23"/>
    <w:rsid w:val="002D2EF7"/>
    <w:rsid w:val="002D33D9"/>
    <w:rsid w:val="002D4572"/>
    <w:rsid w:val="002D45CE"/>
    <w:rsid w:val="002D4615"/>
    <w:rsid w:val="002D46B4"/>
    <w:rsid w:val="002D488B"/>
    <w:rsid w:val="002D4907"/>
    <w:rsid w:val="002D4A8A"/>
    <w:rsid w:val="002D53AF"/>
    <w:rsid w:val="002D5B2B"/>
    <w:rsid w:val="002D6D95"/>
    <w:rsid w:val="002D6E65"/>
    <w:rsid w:val="002D6FEE"/>
    <w:rsid w:val="002E0277"/>
    <w:rsid w:val="002E02E4"/>
    <w:rsid w:val="002E052C"/>
    <w:rsid w:val="002E11B9"/>
    <w:rsid w:val="002E12E2"/>
    <w:rsid w:val="002E15B5"/>
    <w:rsid w:val="002E16C5"/>
    <w:rsid w:val="002E1950"/>
    <w:rsid w:val="002E2858"/>
    <w:rsid w:val="002E2C7A"/>
    <w:rsid w:val="002E2C90"/>
    <w:rsid w:val="002E2CB4"/>
    <w:rsid w:val="002E315D"/>
    <w:rsid w:val="002E333E"/>
    <w:rsid w:val="002E3495"/>
    <w:rsid w:val="002E3CBC"/>
    <w:rsid w:val="002E3E09"/>
    <w:rsid w:val="002E3EA2"/>
    <w:rsid w:val="002E487F"/>
    <w:rsid w:val="002E528E"/>
    <w:rsid w:val="002E5790"/>
    <w:rsid w:val="002E5C14"/>
    <w:rsid w:val="002E5CEB"/>
    <w:rsid w:val="002E5DCD"/>
    <w:rsid w:val="002E5EB4"/>
    <w:rsid w:val="002E5EC2"/>
    <w:rsid w:val="002E60AB"/>
    <w:rsid w:val="002E64E5"/>
    <w:rsid w:val="002E6B42"/>
    <w:rsid w:val="002E7392"/>
    <w:rsid w:val="002E79AC"/>
    <w:rsid w:val="002E7E86"/>
    <w:rsid w:val="002F00C5"/>
    <w:rsid w:val="002F0505"/>
    <w:rsid w:val="002F0679"/>
    <w:rsid w:val="002F0E92"/>
    <w:rsid w:val="002F1A44"/>
    <w:rsid w:val="002F1C3B"/>
    <w:rsid w:val="002F2057"/>
    <w:rsid w:val="002F2369"/>
    <w:rsid w:val="002F2451"/>
    <w:rsid w:val="002F28D8"/>
    <w:rsid w:val="002F292D"/>
    <w:rsid w:val="002F30EE"/>
    <w:rsid w:val="002F3777"/>
    <w:rsid w:val="002F39B0"/>
    <w:rsid w:val="002F3E13"/>
    <w:rsid w:val="002F4582"/>
    <w:rsid w:val="002F47AD"/>
    <w:rsid w:val="002F50B0"/>
    <w:rsid w:val="002F50DF"/>
    <w:rsid w:val="002F5790"/>
    <w:rsid w:val="002F5943"/>
    <w:rsid w:val="002F5D62"/>
    <w:rsid w:val="002F6295"/>
    <w:rsid w:val="002F62ED"/>
    <w:rsid w:val="002F69A8"/>
    <w:rsid w:val="002F6FEC"/>
    <w:rsid w:val="002F703B"/>
    <w:rsid w:val="002F7114"/>
    <w:rsid w:val="002F7C20"/>
    <w:rsid w:val="0030008B"/>
    <w:rsid w:val="0030008E"/>
    <w:rsid w:val="00300267"/>
    <w:rsid w:val="003006CA"/>
    <w:rsid w:val="003007F8"/>
    <w:rsid w:val="003008BA"/>
    <w:rsid w:val="00300951"/>
    <w:rsid w:val="00300AFC"/>
    <w:rsid w:val="00300C1B"/>
    <w:rsid w:val="00300FC1"/>
    <w:rsid w:val="00301980"/>
    <w:rsid w:val="00302934"/>
    <w:rsid w:val="00302BBC"/>
    <w:rsid w:val="00302DC9"/>
    <w:rsid w:val="00303177"/>
    <w:rsid w:val="0030336D"/>
    <w:rsid w:val="00303902"/>
    <w:rsid w:val="00303A29"/>
    <w:rsid w:val="00303FBB"/>
    <w:rsid w:val="003040CD"/>
    <w:rsid w:val="003041D1"/>
    <w:rsid w:val="00304209"/>
    <w:rsid w:val="00304419"/>
    <w:rsid w:val="00304500"/>
    <w:rsid w:val="003047A6"/>
    <w:rsid w:val="00304ACA"/>
    <w:rsid w:val="00304BE7"/>
    <w:rsid w:val="00304F39"/>
    <w:rsid w:val="003052A7"/>
    <w:rsid w:val="0030550F"/>
    <w:rsid w:val="003056E7"/>
    <w:rsid w:val="0030571C"/>
    <w:rsid w:val="00305933"/>
    <w:rsid w:val="00305A2F"/>
    <w:rsid w:val="00305B90"/>
    <w:rsid w:val="003065FC"/>
    <w:rsid w:val="003065FD"/>
    <w:rsid w:val="00306710"/>
    <w:rsid w:val="00306BCD"/>
    <w:rsid w:val="0030719E"/>
    <w:rsid w:val="00307544"/>
    <w:rsid w:val="00307ADE"/>
    <w:rsid w:val="00310484"/>
    <w:rsid w:val="0031062D"/>
    <w:rsid w:val="00310B3E"/>
    <w:rsid w:val="003113C7"/>
    <w:rsid w:val="003114E5"/>
    <w:rsid w:val="00311547"/>
    <w:rsid w:val="0031158D"/>
    <w:rsid w:val="0031190D"/>
    <w:rsid w:val="00311ECF"/>
    <w:rsid w:val="00312D29"/>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4FD"/>
    <w:rsid w:val="00316644"/>
    <w:rsid w:val="00316AD7"/>
    <w:rsid w:val="00316CCA"/>
    <w:rsid w:val="0031723E"/>
    <w:rsid w:val="00317296"/>
    <w:rsid w:val="003174AE"/>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2B9"/>
    <w:rsid w:val="00324AC3"/>
    <w:rsid w:val="00324C20"/>
    <w:rsid w:val="00324D11"/>
    <w:rsid w:val="00324DCD"/>
    <w:rsid w:val="00324E9C"/>
    <w:rsid w:val="003250F2"/>
    <w:rsid w:val="0032537E"/>
    <w:rsid w:val="0032543D"/>
    <w:rsid w:val="003254A4"/>
    <w:rsid w:val="003256BF"/>
    <w:rsid w:val="003258C4"/>
    <w:rsid w:val="00325902"/>
    <w:rsid w:val="00325D7A"/>
    <w:rsid w:val="00326441"/>
    <w:rsid w:val="003264AA"/>
    <w:rsid w:val="003266D8"/>
    <w:rsid w:val="003268C7"/>
    <w:rsid w:val="00326E08"/>
    <w:rsid w:val="003270F9"/>
    <w:rsid w:val="0032775A"/>
    <w:rsid w:val="00327BA7"/>
    <w:rsid w:val="00330018"/>
    <w:rsid w:val="00330340"/>
    <w:rsid w:val="003310D3"/>
    <w:rsid w:val="0033129D"/>
    <w:rsid w:val="00331539"/>
    <w:rsid w:val="00331C34"/>
    <w:rsid w:val="00332218"/>
    <w:rsid w:val="003324E2"/>
    <w:rsid w:val="003326F0"/>
    <w:rsid w:val="00332B9B"/>
    <w:rsid w:val="00332E1E"/>
    <w:rsid w:val="003335FB"/>
    <w:rsid w:val="003337C9"/>
    <w:rsid w:val="00333B9E"/>
    <w:rsid w:val="00333EDD"/>
    <w:rsid w:val="003343EB"/>
    <w:rsid w:val="003351B5"/>
    <w:rsid w:val="0033525C"/>
    <w:rsid w:val="003352FD"/>
    <w:rsid w:val="0033544D"/>
    <w:rsid w:val="00335A98"/>
    <w:rsid w:val="00335E72"/>
    <w:rsid w:val="003362E8"/>
    <w:rsid w:val="00336575"/>
    <w:rsid w:val="00337211"/>
    <w:rsid w:val="00337623"/>
    <w:rsid w:val="0033781C"/>
    <w:rsid w:val="00337E1E"/>
    <w:rsid w:val="003406B4"/>
    <w:rsid w:val="0034083C"/>
    <w:rsid w:val="00340FC1"/>
    <w:rsid w:val="003416AE"/>
    <w:rsid w:val="003417D5"/>
    <w:rsid w:val="00341920"/>
    <w:rsid w:val="00341C37"/>
    <w:rsid w:val="00341FC4"/>
    <w:rsid w:val="003420C1"/>
    <w:rsid w:val="003421C2"/>
    <w:rsid w:val="0034227B"/>
    <w:rsid w:val="0034245C"/>
    <w:rsid w:val="0034280D"/>
    <w:rsid w:val="003429F3"/>
    <w:rsid w:val="00342E81"/>
    <w:rsid w:val="00343413"/>
    <w:rsid w:val="0034392C"/>
    <w:rsid w:val="00343A93"/>
    <w:rsid w:val="0034437D"/>
    <w:rsid w:val="00344463"/>
    <w:rsid w:val="0034476E"/>
    <w:rsid w:val="0034484F"/>
    <w:rsid w:val="003448D4"/>
    <w:rsid w:val="0034499F"/>
    <w:rsid w:val="00344AC7"/>
    <w:rsid w:val="00344E7B"/>
    <w:rsid w:val="00344FE4"/>
    <w:rsid w:val="0034551E"/>
    <w:rsid w:val="0034593A"/>
    <w:rsid w:val="00345B09"/>
    <w:rsid w:val="00345DEA"/>
    <w:rsid w:val="003463A8"/>
    <w:rsid w:val="0034641B"/>
    <w:rsid w:val="003465FA"/>
    <w:rsid w:val="00346B3F"/>
    <w:rsid w:val="00346C28"/>
    <w:rsid w:val="003472F3"/>
    <w:rsid w:val="0034733A"/>
    <w:rsid w:val="003476A1"/>
    <w:rsid w:val="003476D8"/>
    <w:rsid w:val="00350453"/>
    <w:rsid w:val="00350C73"/>
    <w:rsid w:val="00350CE9"/>
    <w:rsid w:val="00350D8B"/>
    <w:rsid w:val="00350E6A"/>
    <w:rsid w:val="00351063"/>
    <w:rsid w:val="003514BC"/>
    <w:rsid w:val="003514CD"/>
    <w:rsid w:val="00351C4E"/>
    <w:rsid w:val="003524FD"/>
    <w:rsid w:val="0035341A"/>
    <w:rsid w:val="00353783"/>
    <w:rsid w:val="00353BE8"/>
    <w:rsid w:val="00353C93"/>
    <w:rsid w:val="0035420F"/>
    <w:rsid w:val="00354667"/>
    <w:rsid w:val="00354C75"/>
    <w:rsid w:val="003552C8"/>
    <w:rsid w:val="003555F2"/>
    <w:rsid w:val="003556A4"/>
    <w:rsid w:val="00355A17"/>
    <w:rsid w:val="00355B15"/>
    <w:rsid w:val="00355B93"/>
    <w:rsid w:val="00356DBB"/>
    <w:rsid w:val="00356FFA"/>
    <w:rsid w:val="003575BA"/>
    <w:rsid w:val="00357C38"/>
    <w:rsid w:val="00357FE7"/>
    <w:rsid w:val="0036000C"/>
    <w:rsid w:val="00360211"/>
    <w:rsid w:val="003606E4"/>
    <w:rsid w:val="00360E5B"/>
    <w:rsid w:val="00360EB2"/>
    <w:rsid w:val="003610BB"/>
    <w:rsid w:val="00361437"/>
    <w:rsid w:val="00361538"/>
    <w:rsid w:val="0036156C"/>
    <w:rsid w:val="0036194A"/>
    <w:rsid w:val="003619D6"/>
    <w:rsid w:val="00361D72"/>
    <w:rsid w:val="00361F43"/>
    <w:rsid w:val="00361FBA"/>
    <w:rsid w:val="00362543"/>
    <w:rsid w:val="00362D53"/>
    <w:rsid w:val="00362DB7"/>
    <w:rsid w:val="00362DCB"/>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111"/>
    <w:rsid w:val="00367444"/>
    <w:rsid w:val="00367459"/>
    <w:rsid w:val="0036771C"/>
    <w:rsid w:val="00367C76"/>
    <w:rsid w:val="00367F5B"/>
    <w:rsid w:val="003701FC"/>
    <w:rsid w:val="00370582"/>
    <w:rsid w:val="00370A5A"/>
    <w:rsid w:val="00371138"/>
    <w:rsid w:val="0037239C"/>
    <w:rsid w:val="003725BC"/>
    <w:rsid w:val="003725FE"/>
    <w:rsid w:val="0037316D"/>
    <w:rsid w:val="0037342A"/>
    <w:rsid w:val="003738D9"/>
    <w:rsid w:val="00373942"/>
    <w:rsid w:val="00373992"/>
    <w:rsid w:val="003739C4"/>
    <w:rsid w:val="00373ADA"/>
    <w:rsid w:val="00373FE3"/>
    <w:rsid w:val="003743E6"/>
    <w:rsid w:val="003747F0"/>
    <w:rsid w:val="00374A0E"/>
    <w:rsid w:val="003752DA"/>
    <w:rsid w:val="003754EF"/>
    <w:rsid w:val="00375627"/>
    <w:rsid w:val="00376028"/>
    <w:rsid w:val="0037603D"/>
    <w:rsid w:val="0037679F"/>
    <w:rsid w:val="003769B6"/>
    <w:rsid w:val="00376BFF"/>
    <w:rsid w:val="00376CA1"/>
    <w:rsid w:val="003773A4"/>
    <w:rsid w:val="003773C9"/>
    <w:rsid w:val="00377D5D"/>
    <w:rsid w:val="00380384"/>
    <w:rsid w:val="00380B64"/>
    <w:rsid w:val="0038169D"/>
    <w:rsid w:val="00381784"/>
    <w:rsid w:val="003818F6"/>
    <w:rsid w:val="00381A90"/>
    <w:rsid w:val="00381CB6"/>
    <w:rsid w:val="00382687"/>
    <w:rsid w:val="00382AC9"/>
    <w:rsid w:val="00382B37"/>
    <w:rsid w:val="003834DD"/>
    <w:rsid w:val="0038352B"/>
    <w:rsid w:val="00383B3B"/>
    <w:rsid w:val="00383F21"/>
    <w:rsid w:val="0038418D"/>
    <w:rsid w:val="00384422"/>
    <w:rsid w:val="003848C5"/>
    <w:rsid w:val="00384E54"/>
    <w:rsid w:val="00384E9B"/>
    <w:rsid w:val="0038584A"/>
    <w:rsid w:val="003859BF"/>
    <w:rsid w:val="00385C58"/>
    <w:rsid w:val="00385FD9"/>
    <w:rsid w:val="00386117"/>
    <w:rsid w:val="003868A0"/>
    <w:rsid w:val="00386C6D"/>
    <w:rsid w:val="003870C9"/>
    <w:rsid w:val="003872BB"/>
    <w:rsid w:val="003875F5"/>
    <w:rsid w:val="003877AE"/>
    <w:rsid w:val="00387FE1"/>
    <w:rsid w:val="00390179"/>
    <w:rsid w:val="00390188"/>
    <w:rsid w:val="00390D43"/>
    <w:rsid w:val="00391798"/>
    <w:rsid w:val="003917E1"/>
    <w:rsid w:val="00391AA1"/>
    <w:rsid w:val="00391B86"/>
    <w:rsid w:val="003928C9"/>
    <w:rsid w:val="00392977"/>
    <w:rsid w:val="00392B69"/>
    <w:rsid w:val="00392E06"/>
    <w:rsid w:val="00392E67"/>
    <w:rsid w:val="0039366B"/>
    <w:rsid w:val="003936E9"/>
    <w:rsid w:val="00393923"/>
    <w:rsid w:val="00393B62"/>
    <w:rsid w:val="003941E7"/>
    <w:rsid w:val="0039435D"/>
    <w:rsid w:val="00394370"/>
    <w:rsid w:val="003943D4"/>
    <w:rsid w:val="00394401"/>
    <w:rsid w:val="0039448A"/>
    <w:rsid w:val="0039464E"/>
    <w:rsid w:val="003947B1"/>
    <w:rsid w:val="00394915"/>
    <w:rsid w:val="00394CB0"/>
    <w:rsid w:val="0039520E"/>
    <w:rsid w:val="003958CA"/>
    <w:rsid w:val="00395913"/>
    <w:rsid w:val="0039592D"/>
    <w:rsid w:val="0039593B"/>
    <w:rsid w:val="00395E02"/>
    <w:rsid w:val="00395E89"/>
    <w:rsid w:val="00396217"/>
    <w:rsid w:val="00396365"/>
    <w:rsid w:val="003963C8"/>
    <w:rsid w:val="003965FC"/>
    <w:rsid w:val="003969FF"/>
    <w:rsid w:val="00396A29"/>
    <w:rsid w:val="00396EC3"/>
    <w:rsid w:val="0039756F"/>
    <w:rsid w:val="003975AC"/>
    <w:rsid w:val="00397619"/>
    <w:rsid w:val="003977DC"/>
    <w:rsid w:val="00397800"/>
    <w:rsid w:val="00397BE9"/>
    <w:rsid w:val="00397FC6"/>
    <w:rsid w:val="003A0677"/>
    <w:rsid w:val="003A07B8"/>
    <w:rsid w:val="003A087F"/>
    <w:rsid w:val="003A0A80"/>
    <w:rsid w:val="003A1310"/>
    <w:rsid w:val="003A1414"/>
    <w:rsid w:val="003A1747"/>
    <w:rsid w:val="003A17EF"/>
    <w:rsid w:val="003A21C6"/>
    <w:rsid w:val="003A2221"/>
    <w:rsid w:val="003A267A"/>
    <w:rsid w:val="003A26E9"/>
    <w:rsid w:val="003A2745"/>
    <w:rsid w:val="003A2974"/>
    <w:rsid w:val="003A40A5"/>
    <w:rsid w:val="003A4413"/>
    <w:rsid w:val="003A4806"/>
    <w:rsid w:val="003A517A"/>
    <w:rsid w:val="003A5945"/>
    <w:rsid w:val="003A5A56"/>
    <w:rsid w:val="003A5BA7"/>
    <w:rsid w:val="003A61AD"/>
    <w:rsid w:val="003A65C2"/>
    <w:rsid w:val="003A6674"/>
    <w:rsid w:val="003A68D3"/>
    <w:rsid w:val="003A6A88"/>
    <w:rsid w:val="003A6FDB"/>
    <w:rsid w:val="003A71C1"/>
    <w:rsid w:val="003A730C"/>
    <w:rsid w:val="003A7BF2"/>
    <w:rsid w:val="003A7E26"/>
    <w:rsid w:val="003B0031"/>
    <w:rsid w:val="003B0AC6"/>
    <w:rsid w:val="003B0C26"/>
    <w:rsid w:val="003B11D4"/>
    <w:rsid w:val="003B1826"/>
    <w:rsid w:val="003B2FEB"/>
    <w:rsid w:val="003B33FB"/>
    <w:rsid w:val="003B36A3"/>
    <w:rsid w:val="003B3896"/>
    <w:rsid w:val="003B3918"/>
    <w:rsid w:val="003B3A03"/>
    <w:rsid w:val="003B3BE3"/>
    <w:rsid w:val="003B42F4"/>
    <w:rsid w:val="003B4354"/>
    <w:rsid w:val="003B4812"/>
    <w:rsid w:val="003B486C"/>
    <w:rsid w:val="003B4BE3"/>
    <w:rsid w:val="003B4F37"/>
    <w:rsid w:val="003B55C8"/>
    <w:rsid w:val="003B5638"/>
    <w:rsid w:val="003B5700"/>
    <w:rsid w:val="003B5827"/>
    <w:rsid w:val="003B597F"/>
    <w:rsid w:val="003B6137"/>
    <w:rsid w:val="003B6559"/>
    <w:rsid w:val="003B6937"/>
    <w:rsid w:val="003B6D74"/>
    <w:rsid w:val="003B6FC0"/>
    <w:rsid w:val="003B72B9"/>
    <w:rsid w:val="003B7632"/>
    <w:rsid w:val="003B76B8"/>
    <w:rsid w:val="003B784F"/>
    <w:rsid w:val="003C013F"/>
    <w:rsid w:val="003C01ED"/>
    <w:rsid w:val="003C0206"/>
    <w:rsid w:val="003C0353"/>
    <w:rsid w:val="003C05D7"/>
    <w:rsid w:val="003C0CED"/>
    <w:rsid w:val="003C1174"/>
    <w:rsid w:val="003C13C6"/>
    <w:rsid w:val="003C17F8"/>
    <w:rsid w:val="003C1C2D"/>
    <w:rsid w:val="003C1E94"/>
    <w:rsid w:val="003C27F4"/>
    <w:rsid w:val="003C2982"/>
    <w:rsid w:val="003C2C5D"/>
    <w:rsid w:val="003C32F0"/>
    <w:rsid w:val="003C343D"/>
    <w:rsid w:val="003C3B35"/>
    <w:rsid w:val="003C3D90"/>
    <w:rsid w:val="003C458B"/>
    <w:rsid w:val="003C4CDF"/>
    <w:rsid w:val="003C50BA"/>
    <w:rsid w:val="003C51B0"/>
    <w:rsid w:val="003C53D6"/>
    <w:rsid w:val="003C5A7F"/>
    <w:rsid w:val="003C5BAF"/>
    <w:rsid w:val="003C5ED0"/>
    <w:rsid w:val="003C6364"/>
    <w:rsid w:val="003C6D30"/>
    <w:rsid w:val="003C6D97"/>
    <w:rsid w:val="003C71C9"/>
    <w:rsid w:val="003C73BB"/>
    <w:rsid w:val="003C748B"/>
    <w:rsid w:val="003C7514"/>
    <w:rsid w:val="003D02B2"/>
    <w:rsid w:val="003D09E0"/>
    <w:rsid w:val="003D0BF0"/>
    <w:rsid w:val="003D1001"/>
    <w:rsid w:val="003D1649"/>
    <w:rsid w:val="003D2335"/>
    <w:rsid w:val="003D2845"/>
    <w:rsid w:val="003D31A1"/>
    <w:rsid w:val="003D3265"/>
    <w:rsid w:val="003D3BBB"/>
    <w:rsid w:val="003D3E2E"/>
    <w:rsid w:val="003D3F21"/>
    <w:rsid w:val="003D4455"/>
    <w:rsid w:val="003D44EF"/>
    <w:rsid w:val="003D4563"/>
    <w:rsid w:val="003D4B7B"/>
    <w:rsid w:val="003D4DA2"/>
    <w:rsid w:val="003D5005"/>
    <w:rsid w:val="003D562F"/>
    <w:rsid w:val="003D56BB"/>
    <w:rsid w:val="003D577E"/>
    <w:rsid w:val="003D5A3D"/>
    <w:rsid w:val="003D5EAA"/>
    <w:rsid w:val="003D5EDB"/>
    <w:rsid w:val="003D6468"/>
    <w:rsid w:val="003D6F0C"/>
    <w:rsid w:val="003D75B1"/>
    <w:rsid w:val="003D761F"/>
    <w:rsid w:val="003D79A3"/>
    <w:rsid w:val="003D79CD"/>
    <w:rsid w:val="003D7BB1"/>
    <w:rsid w:val="003D7D34"/>
    <w:rsid w:val="003D7FC4"/>
    <w:rsid w:val="003E00A0"/>
    <w:rsid w:val="003E03D0"/>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3A76"/>
    <w:rsid w:val="003E3C18"/>
    <w:rsid w:val="003E4033"/>
    <w:rsid w:val="003E4F4F"/>
    <w:rsid w:val="003E58D1"/>
    <w:rsid w:val="003E625E"/>
    <w:rsid w:val="003E633B"/>
    <w:rsid w:val="003E65A0"/>
    <w:rsid w:val="003E6A7B"/>
    <w:rsid w:val="003E792E"/>
    <w:rsid w:val="003E7F81"/>
    <w:rsid w:val="003F041E"/>
    <w:rsid w:val="003F0727"/>
    <w:rsid w:val="003F0876"/>
    <w:rsid w:val="003F092A"/>
    <w:rsid w:val="003F0A78"/>
    <w:rsid w:val="003F0CD1"/>
    <w:rsid w:val="003F0FFF"/>
    <w:rsid w:val="003F12CC"/>
    <w:rsid w:val="003F1546"/>
    <w:rsid w:val="003F1A3F"/>
    <w:rsid w:val="003F2002"/>
    <w:rsid w:val="003F2117"/>
    <w:rsid w:val="003F21ED"/>
    <w:rsid w:val="003F259A"/>
    <w:rsid w:val="003F3257"/>
    <w:rsid w:val="003F3471"/>
    <w:rsid w:val="003F3B09"/>
    <w:rsid w:val="003F3BDD"/>
    <w:rsid w:val="003F3C7D"/>
    <w:rsid w:val="003F3CFA"/>
    <w:rsid w:val="003F3F13"/>
    <w:rsid w:val="003F4495"/>
    <w:rsid w:val="003F48AA"/>
    <w:rsid w:val="003F4981"/>
    <w:rsid w:val="003F4D6D"/>
    <w:rsid w:val="003F4DE3"/>
    <w:rsid w:val="003F4E14"/>
    <w:rsid w:val="003F5037"/>
    <w:rsid w:val="003F540A"/>
    <w:rsid w:val="003F598B"/>
    <w:rsid w:val="003F5B57"/>
    <w:rsid w:val="003F5E49"/>
    <w:rsid w:val="003F626F"/>
    <w:rsid w:val="003F66D6"/>
    <w:rsid w:val="003F680E"/>
    <w:rsid w:val="003F6BA6"/>
    <w:rsid w:val="003F6BD0"/>
    <w:rsid w:val="003F711F"/>
    <w:rsid w:val="003F7310"/>
    <w:rsid w:val="003F7398"/>
    <w:rsid w:val="003F7931"/>
    <w:rsid w:val="003F7A1D"/>
    <w:rsid w:val="003F7A80"/>
    <w:rsid w:val="003F7E7C"/>
    <w:rsid w:val="003F7F2B"/>
    <w:rsid w:val="004000CB"/>
    <w:rsid w:val="0040028A"/>
    <w:rsid w:val="00400314"/>
    <w:rsid w:val="004008C8"/>
    <w:rsid w:val="004008FE"/>
    <w:rsid w:val="0040110C"/>
    <w:rsid w:val="00401872"/>
    <w:rsid w:val="00401F0A"/>
    <w:rsid w:val="00401F93"/>
    <w:rsid w:val="0040240E"/>
    <w:rsid w:val="0040246B"/>
    <w:rsid w:val="0040296F"/>
    <w:rsid w:val="00402B73"/>
    <w:rsid w:val="0040329D"/>
    <w:rsid w:val="0040342D"/>
    <w:rsid w:val="004038E2"/>
    <w:rsid w:val="0040391C"/>
    <w:rsid w:val="00403962"/>
    <w:rsid w:val="00403A5E"/>
    <w:rsid w:val="004042E9"/>
    <w:rsid w:val="00404752"/>
    <w:rsid w:val="00404838"/>
    <w:rsid w:val="00404B4A"/>
    <w:rsid w:val="00404EFA"/>
    <w:rsid w:val="00405200"/>
    <w:rsid w:val="00405471"/>
    <w:rsid w:val="004058C6"/>
    <w:rsid w:val="00406082"/>
    <w:rsid w:val="0040633D"/>
    <w:rsid w:val="004063EE"/>
    <w:rsid w:val="0040648C"/>
    <w:rsid w:val="004064B1"/>
    <w:rsid w:val="00406655"/>
    <w:rsid w:val="0040669B"/>
    <w:rsid w:val="00406A58"/>
    <w:rsid w:val="0040721C"/>
    <w:rsid w:val="00407604"/>
    <w:rsid w:val="00407785"/>
    <w:rsid w:val="00407890"/>
    <w:rsid w:val="00407CD6"/>
    <w:rsid w:val="004102F3"/>
    <w:rsid w:val="00410411"/>
    <w:rsid w:val="00410528"/>
    <w:rsid w:val="004106ED"/>
    <w:rsid w:val="004107E6"/>
    <w:rsid w:val="00410B09"/>
    <w:rsid w:val="0041130C"/>
    <w:rsid w:val="0041132B"/>
    <w:rsid w:val="004114F7"/>
    <w:rsid w:val="00411681"/>
    <w:rsid w:val="00411A72"/>
    <w:rsid w:val="00411C4B"/>
    <w:rsid w:val="004122FA"/>
    <w:rsid w:val="004125D2"/>
    <w:rsid w:val="004128C2"/>
    <w:rsid w:val="00413160"/>
    <w:rsid w:val="00413C9D"/>
    <w:rsid w:val="00413E61"/>
    <w:rsid w:val="00414102"/>
    <w:rsid w:val="004141E8"/>
    <w:rsid w:val="00414B8F"/>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290"/>
    <w:rsid w:val="004205D4"/>
    <w:rsid w:val="00420853"/>
    <w:rsid w:val="00420884"/>
    <w:rsid w:val="00420F24"/>
    <w:rsid w:val="004211BE"/>
    <w:rsid w:val="00421653"/>
    <w:rsid w:val="00421E04"/>
    <w:rsid w:val="00422BDC"/>
    <w:rsid w:val="00422D90"/>
    <w:rsid w:val="00422E01"/>
    <w:rsid w:val="0042327F"/>
    <w:rsid w:val="004232F6"/>
    <w:rsid w:val="00423744"/>
    <w:rsid w:val="00423963"/>
    <w:rsid w:val="004239D8"/>
    <w:rsid w:val="004240D5"/>
    <w:rsid w:val="004243AA"/>
    <w:rsid w:val="00424553"/>
    <w:rsid w:val="00424741"/>
    <w:rsid w:val="00424A72"/>
    <w:rsid w:val="00424C43"/>
    <w:rsid w:val="00424D6E"/>
    <w:rsid w:val="00425110"/>
    <w:rsid w:val="00425360"/>
    <w:rsid w:val="004254DF"/>
    <w:rsid w:val="004254EF"/>
    <w:rsid w:val="0042583C"/>
    <w:rsid w:val="00425939"/>
    <w:rsid w:val="00425A6A"/>
    <w:rsid w:val="00425C4E"/>
    <w:rsid w:val="00426607"/>
    <w:rsid w:val="00427144"/>
    <w:rsid w:val="00427387"/>
    <w:rsid w:val="00427822"/>
    <w:rsid w:val="00427B58"/>
    <w:rsid w:val="004300DC"/>
    <w:rsid w:val="00430367"/>
    <w:rsid w:val="00430452"/>
    <w:rsid w:val="00430A87"/>
    <w:rsid w:val="00430C46"/>
    <w:rsid w:val="004315A7"/>
    <w:rsid w:val="00431A7B"/>
    <w:rsid w:val="00431DF0"/>
    <w:rsid w:val="004322FF"/>
    <w:rsid w:val="00432D00"/>
    <w:rsid w:val="00433006"/>
    <w:rsid w:val="00433489"/>
    <w:rsid w:val="00433D03"/>
    <w:rsid w:val="00433D8F"/>
    <w:rsid w:val="004345BA"/>
    <w:rsid w:val="00434A6D"/>
    <w:rsid w:val="00435029"/>
    <w:rsid w:val="0043518E"/>
    <w:rsid w:val="004351C1"/>
    <w:rsid w:val="004353BF"/>
    <w:rsid w:val="00435554"/>
    <w:rsid w:val="00435ADB"/>
    <w:rsid w:val="00435C12"/>
    <w:rsid w:val="00435DB0"/>
    <w:rsid w:val="00435E3A"/>
    <w:rsid w:val="00435EE6"/>
    <w:rsid w:val="00435F0A"/>
    <w:rsid w:val="004363C6"/>
    <w:rsid w:val="0043644B"/>
    <w:rsid w:val="004366BC"/>
    <w:rsid w:val="004367D6"/>
    <w:rsid w:val="004368A8"/>
    <w:rsid w:val="00436AEE"/>
    <w:rsid w:val="00436D77"/>
    <w:rsid w:val="00436E61"/>
    <w:rsid w:val="00436F17"/>
    <w:rsid w:val="00437386"/>
    <w:rsid w:val="00437561"/>
    <w:rsid w:val="00437D47"/>
    <w:rsid w:val="00437EB8"/>
    <w:rsid w:val="004402FD"/>
    <w:rsid w:val="004403D1"/>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28E"/>
    <w:rsid w:val="00443687"/>
    <w:rsid w:val="00443A8B"/>
    <w:rsid w:val="00443D93"/>
    <w:rsid w:val="00443DAF"/>
    <w:rsid w:val="004447F9"/>
    <w:rsid w:val="00444995"/>
    <w:rsid w:val="00444C34"/>
    <w:rsid w:val="00444C9D"/>
    <w:rsid w:val="0044532E"/>
    <w:rsid w:val="00445622"/>
    <w:rsid w:val="00445A2B"/>
    <w:rsid w:val="00445DB7"/>
    <w:rsid w:val="004462C3"/>
    <w:rsid w:val="00446377"/>
    <w:rsid w:val="00446384"/>
    <w:rsid w:val="00446C54"/>
    <w:rsid w:val="00446C8D"/>
    <w:rsid w:val="00446DCC"/>
    <w:rsid w:val="0044702F"/>
    <w:rsid w:val="004471CE"/>
    <w:rsid w:val="0044762E"/>
    <w:rsid w:val="00447AB0"/>
    <w:rsid w:val="00447C4E"/>
    <w:rsid w:val="00447D13"/>
    <w:rsid w:val="00450544"/>
    <w:rsid w:val="004509B5"/>
    <w:rsid w:val="00450C46"/>
    <w:rsid w:val="00450C48"/>
    <w:rsid w:val="00450D8D"/>
    <w:rsid w:val="004512B2"/>
    <w:rsid w:val="00451D93"/>
    <w:rsid w:val="00451F27"/>
    <w:rsid w:val="004526A6"/>
    <w:rsid w:val="004527DA"/>
    <w:rsid w:val="00452E54"/>
    <w:rsid w:val="004530DE"/>
    <w:rsid w:val="004531A4"/>
    <w:rsid w:val="0045322C"/>
    <w:rsid w:val="0045336D"/>
    <w:rsid w:val="00453624"/>
    <w:rsid w:val="00453650"/>
    <w:rsid w:val="004538E0"/>
    <w:rsid w:val="00453A81"/>
    <w:rsid w:val="00453F78"/>
    <w:rsid w:val="00453FE3"/>
    <w:rsid w:val="004543EC"/>
    <w:rsid w:val="004547C9"/>
    <w:rsid w:val="00454B83"/>
    <w:rsid w:val="00454D22"/>
    <w:rsid w:val="0045584E"/>
    <w:rsid w:val="00455E7A"/>
    <w:rsid w:val="00456381"/>
    <w:rsid w:val="00456447"/>
    <w:rsid w:val="004567CE"/>
    <w:rsid w:val="004568B2"/>
    <w:rsid w:val="00456E98"/>
    <w:rsid w:val="00457C0F"/>
    <w:rsid w:val="00457C2A"/>
    <w:rsid w:val="00457C71"/>
    <w:rsid w:val="00457CA1"/>
    <w:rsid w:val="004600F9"/>
    <w:rsid w:val="004608CC"/>
    <w:rsid w:val="0046093C"/>
    <w:rsid w:val="00460C3E"/>
    <w:rsid w:val="00460C97"/>
    <w:rsid w:val="00461C28"/>
    <w:rsid w:val="00461E53"/>
    <w:rsid w:val="00461F2D"/>
    <w:rsid w:val="0046231E"/>
    <w:rsid w:val="004624A3"/>
    <w:rsid w:val="004637E0"/>
    <w:rsid w:val="00464020"/>
    <w:rsid w:val="00464255"/>
    <w:rsid w:val="004650C3"/>
    <w:rsid w:val="00465726"/>
    <w:rsid w:val="00465874"/>
    <w:rsid w:val="00465880"/>
    <w:rsid w:val="00466532"/>
    <w:rsid w:val="0046666D"/>
    <w:rsid w:val="0046687D"/>
    <w:rsid w:val="00466BAF"/>
    <w:rsid w:val="00466CDF"/>
    <w:rsid w:val="00466F1C"/>
    <w:rsid w:val="00467A29"/>
    <w:rsid w:val="00467BF2"/>
    <w:rsid w:val="00470D36"/>
    <w:rsid w:val="00470E87"/>
    <w:rsid w:val="00471093"/>
    <w:rsid w:val="0047128F"/>
    <w:rsid w:val="004714C2"/>
    <w:rsid w:val="00471909"/>
    <w:rsid w:val="004719C3"/>
    <w:rsid w:val="00471FC6"/>
    <w:rsid w:val="004725F3"/>
    <w:rsid w:val="00472756"/>
    <w:rsid w:val="0047275A"/>
    <w:rsid w:val="00472D72"/>
    <w:rsid w:val="00473323"/>
    <w:rsid w:val="00473502"/>
    <w:rsid w:val="00473867"/>
    <w:rsid w:val="00473944"/>
    <w:rsid w:val="00473979"/>
    <w:rsid w:val="00473B21"/>
    <w:rsid w:val="00473BCB"/>
    <w:rsid w:val="00474060"/>
    <w:rsid w:val="004741EF"/>
    <w:rsid w:val="00474BDC"/>
    <w:rsid w:val="00474D07"/>
    <w:rsid w:val="00474D44"/>
    <w:rsid w:val="00474F44"/>
    <w:rsid w:val="004753C0"/>
    <w:rsid w:val="00475983"/>
    <w:rsid w:val="00475C77"/>
    <w:rsid w:val="00476326"/>
    <w:rsid w:val="0047639F"/>
    <w:rsid w:val="0047665D"/>
    <w:rsid w:val="0047692C"/>
    <w:rsid w:val="00476B90"/>
    <w:rsid w:val="00476E10"/>
    <w:rsid w:val="00477106"/>
    <w:rsid w:val="00477672"/>
    <w:rsid w:val="00477932"/>
    <w:rsid w:val="00477E34"/>
    <w:rsid w:val="004800A8"/>
    <w:rsid w:val="0048015F"/>
    <w:rsid w:val="004804F5"/>
    <w:rsid w:val="0048076B"/>
    <w:rsid w:val="00480CD6"/>
    <w:rsid w:val="00481074"/>
    <w:rsid w:val="004810CE"/>
    <w:rsid w:val="004812F7"/>
    <w:rsid w:val="0048137B"/>
    <w:rsid w:val="0048139B"/>
    <w:rsid w:val="00481462"/>
    <w:rsid w:val="004818C4"/>
    <w:rsid w:val="00481A6E"/>
    <w:rsid w:val="00481B0C"/>
    <w:rsid w:val="00481BD2"/>
    <w:rsid w:val="00481D14"/>
    <w:rsid w:val="00481D44"/>
    <w:rsid w:val="00481F84"/>
    <w:rsid w:val="00481FAD"/>
    <w:rsid w:val="00482932"/>
    <w:rsid w:val="0048313C"/>
    <w:rsid w:val="00483310"/>
    <w:rsid w:val="00483578"/>
    <w:rsid w:val="004835B1"/>
    <w:rsid w:val="004836BF"/>
    <w:rsid w:val="00483712"/>
    <w:rsid w:val="0048388C"/>
    <w:rsid w:val="00483D20"/>
    <w:rsid w:val="004842F3"/>
    <w:rsid w:val="00484397"/>
    <w:rsid w:val="004849FF"/>
    <w:rsid w:val="00484B98"/>
    <w:rsid w:val="00484F59"/>
    <w:rsid w:val="00485376"/>
    <w:rsid w:val="0048553E"/>
    <w:rsid w:val="0048570F"/>
    <w:rsid w:val="00485B9E"/>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0C8C"/>
    <w:rsid w:val="00491540"/>
    <w:rsid w:val="00491688"/>
    <w:rsid w:val="00491903"/>
    <w:rsid w:val="00491AA2"/>
    <w:rsid w:val="0049238A"/>
    <w:rsid w:val="00492ACF"/>
    <w:rsid w:val="00492D37"/>
    <w:rsid w:val="0049325B"/>
    <w:rsid w:val="00493871"/>
    <w:rsid w:val="00493A37"/>
    <w:rsid w:val="00493FA4"/>
    <w:rsid w:val="00494CA9"/>
    <w:rsid w:val="00494E34"/>
    <w:rsid w:val="0049549F"/>
    <w:rsid w:val="0049581A"/>
    <w:rsid w:val="004958A6"/>
    <w:rsid w:val="00495E09"/>
    <w:rsid w:val="004966E3"/>
    <w:rsid w:val="00496784"/>
    <w:rsid w:val="0049681A"/>
    <w:rsid w:val="00496FF5"/>
    <w:rsid w:val="00497696"/>
    <w:rsid w:val="00497D37"/>
    <w:rsid w:val="004A0A28"/>
    <w:rsid w:val="004A0D10"/>
    <w:rsid w:val="004A1071"/>
    <w:rsid w:val="004A11F2"/>
    <w:rsid w:val="004A1358"/>
    <w:rsid w:val="004A13BF"/>
    <w:rsid w:val="004A178C"/>
    <w:rsid w:val="004A1C2D"/>
    <w:rsid w:val="004A1E54"/>
    <w:rsid w:val="004A1FB1"/>
    <w:rsid w:val="004A21AE"/>
    <w:rsid w:val="004A2422"/>
    <w:rsid w:val="004A2447"/>
    <w:rsid w:val="004A252B"/>
    <w:rsid w:val="004A26E9"/>
    <w:rsid w:val="004A2788"/>
    <w:rsid w:val="004A2F45"/>
    <w:rsid w:val="004A3527"/>
    <w:rsid w:val="004A3545"/>
    <w:rsid w:val="004A35C4"/>
    <w:rsid w:val="004A360E"/>
    <w:rsid w:val="004A43B9"/>
    <w:rsid w:val="004A4659"/>
    <w:rsid w:val="004A465A"/>
    <w:rsid w:val="004A4830"/>
    <w:rsid w:val="004A4968"/>
    <w:rsid w:val="004A4F89"/>
    <w:rsid w:val="004A4FF7"/>
    <w:rsid w:val="004A50EA"/>
    <w:rsid w:val="004A5267"/>
    <w:rsid w:val="004A52A5"/>
    <w:rsid w:val="004A5353"/>
    <w:rsid w:val="004A5660"/>
    <w:rsid w:val="004A574A"/>
    <w:rsid w:val="004A57B5"/>
    <w:rsid w:val="004A5A2F"/>
    <w:rsid w:val="004A5B0A"/>
    <w:rsid w:val="004A6329"/>
    <w:rsid w:val="004A657C"/>
    <w:rsid w:val="004A6A0D"/>
    <w:rsid w:val="004A72BF"/>
    <w:rsid w:val="004A72D1"/>
    <w:rsid w:val="004A73B7"/>
    <w:rsid w:val="004A75CF"/>
    <w:rsid w:val="004A76A5"/>
    <w:rsid w:val="004A76CA"/>
    <w:rsid w:val="004A7B4C"/>
    <w:rsid w:val="004A7D56"/>
    <w:rsid w:val="004A7F9D"/>
    <w:rsid w:val="004B00F5"/>
    <w:rsid w:val="004B02A2"/>
    <w:rsid w:val="004B0763"/>
    <w:rsid w:val="004B15DF"/>
    <w:rsid w:val="004B1FD1"/>
    <w:rsid w:val="004B216D"/>
    <w:rsid w:val="004B2890"/>
    <w:rsid w:val="004B2A6A"/>
    <w:rsid w:val="004B2EFA"/>
    <w:rsid w:val="004B3051"/>
    <w:rsid w:val="004B37FF"/>
    <w:rsid w:val="004B38E1"/>
    <w:rsid w:val="004B38F6"/>
    <w:rsid w:val="004B3959"/>
    <w:rsid w:val="004B3FBF"/>
    <w:rsid w:val="004B3FE5"/>
    <w:rsid w:val="004B461B"/>
    <w:rsid w:val="004B476B"/>
    <w:rsid w:val="004B47E6"/>
    <w:rsid w:val="004B48CF"/>
    <w:rsid w:val="004B4C96"/>
    <w:rsid w:val="004B5221"/>
    <w:rsid w:val="004B53F5"/>
    <w:rsid w:val="004B578C"/>
    <w:rsid w:val="004B5841"/>
    <w:rsid w:val="004B5913"/>
    <w:rsid w:val="004B625C"/>
    <w:rsid w:val="004B65FB"/>
    <w:rsid w:val="004B6BD5"/>
    <w:rsid w:val="004B6F6C"/>
    <w:rsid w:val="004B787D"/>
    <w:rsid w:val="004B7AA4"/>
    <w:rsid w:val="004C0005"/>
    <w:rsid w:val="004C0799"/>
    <w:rsid w:val="004C0C66"/>
    <w:rsid w:val="004C1AC1"/>
    <w:rsid w:val="004C1B42"/>
    <w:rsid w:val="004C1B69"/>
    <w:rsid w:val="004C1DB0"/>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8D4"/>
    <w:rsid w:val="004D193F"/>
    <w:rsid w:val="004D1EEB"/>
    <w:rsid w:val="004D24FA"/>
    <w:rsid w:val="004D3072"/>
    <w:rsid w:val="004D309A"/>
    <w:rsid w:val="004D41B1"/>
    <w:rsid w:val="004D4638"/>
    <w:rsid w:val="004D4B02"/>
    <w:rsid w:val="004D4B10"/>
    <w:rsid w:val="004D4DD3"/>
    <w:rsid w:val="004D5136"/>
    <w:rsid w:val="004D53AF"/>
    <w:rsid w:val="004D53CB"/>
    <w:rsid w:val="004D54C6"/>
    <w:rsid w:val="004D58B3"/>
    <w:rsid w:val="004D5B92"/>
    <w:rsid w:val="004D5D36"/>
    <w:rsid w:val="004D5FBE"/>
    <w:rsid w:val="004D5FF7"/>
    <w:rsid w:val="004D6791"/>
    <w:rsid w:val="004D67CD"/>
    <w:rsid w:val="004D67FB"/>
    <w:rsid w:val="004D6D9A"/>
    <w:rsid w:val="004D705F"/>
    <w:rsid w:val="004D7291"/>
    <w:rsid w:val="004D7B82"/>
    <w:rsid w:val="004D7CAE"/>
    <w:rsid w:val="004D7CE2"/>
    <w:rsid w:val="004E004B"/>
    <w:rsid w:val="004E03B4"/>
    <w:rsid w:val="004E0480"/>
    <w:rsid w:val="004E07E2"/>
    <w:rsid w:val="004E08AA"/>
    <w:rsid w:val="004E0CC6"/>
    <w:rsid w:val="004E1269"/>
    <w:rsid w:val="004E136B"/>
    <w:rsid w:val="004E1B82"/>
    <w:rsid w:val="004E1CCD"/>
    <w:rsid w:val="004E1DB3"/>
    <w:rsid w:val="004E21AE"/>
    <w:rsid w:val="004E21B1"/>
    <w:rsid w:val="004E278C"/>
    <w:rsid w:val="004E2B87"/>
    <w:rsid w:val="004E36B0"/>
    <w:rsid w:val="004E3B40"/>
    <w:rsid w:val="004E3EC0"/>
    <w:rsid w:val="004E4465"/>
    <w:rsid w:val="004E4587"/>
    <w:rsid w:val="004E45C5"/>
    <w:rsid w:val="004E4832"/>
    <w:rsid w:val="004E4E83"/>
    <w:rsid w:val="004E5728"/>
    <w:rsid w:val="004E577A"/>
    <w:rsid w:val="004E6011"/>
    <w:rsid w:val="004E624F"/>
    <w:rsid w:val="004E6A4C"/>
    <w:rsid w:val="004E6CBF"/>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29A7"/>
    <w:rsid w:val="004F3084"/>
    <w:rsid w:val="004F3448"/>
    <w:rsid w:val="004F3A00"/>
    <w:rsid w:val="004F3D40"/>
    <w:rsid w:val="004F3DE2"/>
    <w:rsid w:val="004F40E0"/>
    <w:rsid w:val="004F4598"/>
    <w:rsid w:val="004F4802"/>
    <w:rsid w:val="004F4B18"/>
    <w:rsid w:val="004F4B63"/>
    <w:rsid w:val="004F4E83"/>
    <w:rsid w:val="004F5111"/>
    <w:rsid w:val="004F53C9"/>
    <w:rsid w:val="004F5980"/>
    <w:rsid w:val="004F6156"/>
    <w:rsid w:val="004F6848"/>
    <w:rsid w:val="004F69AA"/>
    <w:rsid w:val="004F6D07"/>
    <w:rsid w:val="004F6F75"/>
    <w:rsid w:val="004F7024"/>
    <w:rsid w:val="004F7094"/>
    <w:rsid w:val="004F75F5"/>
    <w:rsid w:val="004F7C41"/>
    <w:rsid w:val="00500D4A"/>
    <w:rsid w:val="00500DD0"/>
    <w:rsid w:val="005017E8"/>
    <w:rsid w:val="005019AA"/>
    <w:rsid w:val="00501E42"/>
    <w:rsid w:val="00502E2D"/>
    <w:rsid w:val="00503311"/>
    <w:rsid w:val="0050341F"/>
    <w:rsid w:val="00503668"/>
    <w:rsid w:val="0050367A"/>
    <w:rsid w:val="00503993"/>
    <w:rsid w:val="00503F9D"/>
    <w:rsid w:val="00504021"/>
    <w:rsid w:val="00504C48"/>
    <w:rsid w:val="005050BE"/>
    <w:rsid w:val="00505252"/>
    <w:rsid w:val="00505255"/>
    <w:rsid w:val="00505283"/>
    <w:rsid w:val="00505800"/>
    <w:rsid w:val="005059DA"/>
    <w:rsid w:val="00506448"/>
    <w:rsid w:val="0050645B"/>
    <w:rsid w:val="00507091"/>
    <w:rsid w:val="0050730B"/>
    <w:rsid w:val="0050732F"/>
    <w:rsid w:val="005074C4"/>
    <w:rsid w:val="005079CC"/>
    <w:rsid w:val="00507D31"/>
    <w:rsid w:val="0051063A"/>
    <w:rsid w:val="005109A0"/>
    <w:rsid w:val="005109B8"/>
    <w:rsid w:val="00510AF9"/>
    <w:rsid w:val="00510C62"/>
    <w:rsid w:val="00510D77"/>
    <w:rsid w:val="00510E50"/>
    <w:rsid w:val="0051171D"/>
    <w:rsid w:val="00511788"/>
    <w:rsid w:val="0051198B"/>
    <w:rsid w:val="00511DAF"/>
    <w:rsid w:val="0051202F"/>
    <w:rsid w:val="00512360"/>
    <w:rsid w:val="00512362"/>
    <w:rsid w:val="00512771"/>
    <w:rsid w:val="005128AA"/>
    <w:rsid w:val="00512A90"/>
    <w:rsid w:val="00512BA4"/>
    <w:rsid w:val="00512EAC"/>
    <w:rsid w:val="0051300C"/>
    <w:rsid w:val="00513763"/>
    <w:rsid w:val="00513895"/>
    <w:rsid w:val="00513ECF"/>
    <w:rsid w:val="00513F36"/>
    <w:rsid w:val="0051403A"/>
    <w:rsid w:val="00514285"/>
    <w:rsid w:val="00514532"/>
    <w:rsid w:val="005145FD"/>
    <w:rsid w:val="00514799"/>
    <w:rsid w:val="00514A34"/>
    <w:rsid w:val="00514BFF"/>
    <w:rsid w:val="00514ED9"/>
    <w:rsid w:val="005159F4"/>
    <w:rsid w:val="00515B1A"/>
    <w:rsid w:val="00515B5F"/>
    <w:rsid w:val="00515BC8"/>
    <w:rsid w:val="00515DAE"/>
    <w:rsid w:val="005173C1"/>
    <w:rsid w:val="0051746B"/>
    <w:rsid w:val="00520036"/>
    <w:rsid w:val="0052049D"/>
    <w:rsid w:val="0052125F"/>
    <w:rsid w:val="005214E8"/>
    <w:rsid w:val="00521CB1"/>
    <w:rsid w:val="00521E7E"/>
    <w:rsid w:val="005227F5"/>
    <w:rsid w:val="00522AD2"/>
    <w:rsid w:val="00522E72"/>
    <w:rsid w:val="0052347B"/>
    <w:rsid w:val="0052348B"/>
    <w:rsid w:val="00523C55"/>
    <w:rsid w:val="00523D9F"/>
    <w:rsid w:val="00523F8E"/>
    <w:rsid w:val="005243EC"/>
    <w:rsid w:val="00524408"/>
    <w:rsid w:val="00524EA9"/>
    <w:rsid w:val="00524ECD"/>
    <w:rsid w:val="0052565C"/>
    <w:rsid w:val="00525786"/>
    <w:rsid w:val="0052638C"/>
    <w:rsid w:val="00526519"/>
    <w:rsid w:val="005266CE"/>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A65"/>
    <w:rsid w:val="00530B88"/>
    <w:rsid w:val="00531305"/>
    <w:rsid w:val="00531D36"/>
    <w:rsid w:val="0053211B"/>
    <w:rsid w:val="00532FD6"/>
    <w:rsid w:val="00533028"/>
    <w:rsid w:val="00533294"/>
    <w:rsid w:val="0053361F"/>
    <w:rsid w:val="00533806"/>
    <w:rsid w:val="00533905"/>
    <w:rsid w:val="00533A68"/>
    <w:rsid w:val="00533D37"/>
    <w:rsid w:val="00533DE6"/>
    <w:rsid w:val="00533E42"/>
    <w:rsid w:val="00534416"/>
    <w:rsid w:val="005344B5"/>
    <w:rsid w:val="005349DB"/>
    <w:rsid w:val="00534DBA"/>
    <w:rsid w:val="00534DF6"/>
    <w:rsid w:val="0053580D"/>
    <w:rsid w:val="00535DC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D2D"/>
    <w:rsid w:val="00541E03"/>
    <w:rsid w:val="00541FFA"/>
    <w:rsid w:val="00542138"/>
    <w:rsid w:val="005425B5"/>
    <w:rsid w:val="0054263B"/>
    <w:rsid w:val="00542F9E"/>
    <w:rsid w:val="0054325B"/>
    <w:rsid w:val="005434F9"/>
    <w:rsid w:val="005435D3"/>
    <w:rsid w:val="0054367D"/>
    <w:rsid w:val="0054388E"/>
    <w:rsid w:val="0054397F"/>
    <w:rsid w:val="00543BF3"/>
    <w:rsid w:val="00543F67"/>
    <w:rsid w:val="00543F6E"/>
    <w:rsid w:val="00545156"/>
    <w:rsid w:val="00545850"/>
    <w:rsid w:val="00546454"/>
    <w:rsid w:val="005470A7"/>
    <w:rsid w:val="0054719C"/>
    <w:rsid w:val="005474F6"/>
    <w:rsid w:val="005475B9"/>
    <w:rsid w:val="005476AD"/>
    <w:rsid w:val="00547D83"/>
    <w:rsid w:val="005501BF"/>
    <w:rsid w:val="005507B6"/>
    <w:rsid w:val="00550FF8"/>
    <w:rsid w:val="0055102D"/>
    <w:rsid w:val="0055125A"/>
    <w:rsid w:val="005515A9"/>
    <w:rsid w:val="0055161E"/>
    <w:rsid w:val="0055167A"/>
    <w:rsid w:val="00551852"/>
    <w:rsid w:val="00551AC2"/>
    <w:rsid w:val="00552001"/>
    <w:rsid w:val="00552226"/>
    <w:rsid w:val="00552449"/>
    <w:rsid w:val="005525FD"/>
    <w:rsid w:val="00552AF9"/>
    <w:rsid w:val="00553AF5"/>
    <w:rsid w:val="00553CCC"/>
    <w:rsid w:val="00554665"/>
    <w:rsid w:val="00554892"/>
    <w:rsid w:val="0055516D"/>
    <w:rsid w:val="00555ED2"/>
    <w:rsid w:val="00555F2F"/>
    <w:rsid w:val="00555FFA"/>
    <w:rsid w:val="005560F9"/>
    <w:rsid w:val="00556579"/>
    <w:rsid w:val="00556926"/>
    <w:rsid w:val="00556CAB"/>
    <w:rsid w:val="0055712D"/>
    <w:rsid w:val="005574B0"/>
    <w:rsid w:val="005576BB"/>
    <w:rsid w:val="00557F56"/>
    <w:rsid w:val="0056037E"/>
    <w:rsid w:val="005603D2"/>
    <w:rsid w:val="00560715"/>
    <w:rsid w:val="005607B5"/>
    <w:rsid w:val="00561825"/>
    <w:rsid w:val="00561903"/>
    <w:rsid w:val="00561BF3"/>
    <w:rsid w:val="00561E14"/>
    <w:rsid w:val="00561E70"/>
    <w:rsid w:val="00562527"/>
    <w:rsid w:val="00562A7C"/>
    <w:rsid w:val="00562C97"/>
    <w:rsid w:val="00563309"/>
    <w:rsid w:val="00563961"/>
    <w:rsid w:val="00563FD7"/>
    <w:rsid w:val="005645DC"/>
    <w:rsid w:val="005646AC"/>
    <w:rsid w:val="00564BD9"/>
    <w:rsid w:val="005653CB"/>
    <w:rsid w:val="00565823"/>
    <w:rsid w:val="00565D98"/>
    <w:rsid w:val="00565F55"/>
    <w:rsid w:val="00566A82"/>
    <w:rsid w:val="005672B8"/>
    <w:rsid w:val="005673B2"/>
    <w:rsid w:val="005678F0"/>
    <w:rsid w:val="00567B39"/>
    <w:rsid w:val="00570A66"/>
    <w:rsid w:val="00570B84"/>
    <w:rsid w:val="00571745"/>
    <w:rsid w:val="005720D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745"/>
    <w:rsid w:val="00575920"/>
    <w:rsid w:val="00576176"/>
    <w:rsid w:val="005762F5"/>
    <w:rsid w:val="00576688"/>
    <w:rsid w:val="00576ADB"/>
    <w:rsid w:val="00576F91"/>
    <w:rsid w:val="0057726E"/>
    <w:rsid w:val="0058042C"/>
    <w:rsid w:val="005804EC"/>
    <w:rsid w:val="00580671"/>
    <w:rsid w:val="005808CD"/>
    <w:rsid w:val="00581211"/>
    <w:rsid w:val="00581B33"/>
    <w:rsid w:val="00581C10"/>
    <w:rsid w:val="00581C4F"/>
    <w:rsid w:val="00581EBB"/>
    <w:rsid w:val="00582077"/>
    <w:rsid w:val="0058238F"/>
    <w:rsid w:val="00582473"/>
    <w:rsid w:val="0058272A"/>
    <w:rsid w:val="0058290C"/>
    <w:rsid w:val="005829F1"/>
    <w:rsid w:val="00583839"/>
    <w:rsid w:val="00583848"/>
    <w:rsid w:val="005839D9"/>
    <w:rsid w:val="00583B76"/>
    <w:rsid w:val="0058443F"/>
    <w:rsid w:val="0058463D"/>
    <w:rsid w:val="005849C2"/>
    <w:rsid w:val="00584F3B"/>
    <w:rsid w:val="00585505"/>
    <w:rsid w:val="005863FB"/>
    <w:rsid w:val="00586684"/>
    <w:rsid w:val="00586C9D"/>
    <w:rsid w:val="00586FC4"/>
    <w:rsid w:val="00587785"/>
    <w:rsid w:val="00587E75"/>
    <w:rsid w:val="00590407"/>
    <w:rsid w:val="00590DDD"/>
    <w:rsid w:val="00590E08"/>
    <w:rsid w:val="0059155C"/>
    <w:rsid w:val="005916A7"/>
    <w:rsid w:val="00591E86"/>
    <w:rsid w:val="00592732"/>
    <w:rsid w:val="00592741"/>
    <w:rsid w:val="0059368B"/>
    <w:rsid w:val="00593BFF"/>
    <w:rsid w:val="00594308"/>
    <w:rsid w:val="00594841"/>
    <w:rsid w:val="005949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1C"/>
    <w:rsid w:val="005A13BD"/>
    <w:rsid w:val="005A19B0"/>
    <w:rsid w:val="005A1A57"/>
    <w:rsid w:val="005A1CF9"/>
    <w:rsid w:val="005A1D16"/>
    <w:rsid w:val="005A1EC4"/>
    <w:rsid w:val="005A1F16"/>
    <w:rsid w:val="005A22A8"/>
    <w:rsid w:val="005A243A"/>
    <w:rsid w:val="005A24AD"/>
    <w:rsid w:val="005A2BF4"/>
    <w:rsid w:val="005A3614"/>
    <w:rsid w:val="005A3842"/>
    <w:rsid w:val="005A387D"/>
    <w:rsid w:val="005A399A"/>
    <w:rsid w:val="005A3B56"/>
    <w:rsid w:val="005A3E3A"/>
    <w:rsid w:val="005A4222"/>
    <w:rsid w:val="005A463E"/>
    <w:rsid w:val="005A490C"/>
    <w:rsid w:val="005A4C2A"/>
    <w:rsid w:val="005A4EC5"/>
    <w:rsid w:val="005A4F19"/>
    <w:rsid w:val="005A5731"/>
    <w:rsid w:val="005A60C6"/>
    <w:rsid w:val="005A616C"/>
    <w:rsid w:val="005A6248"/>
    <w:rsid w:val="005A6E63"/>
    <w:rsid w:val="005A71B5"/>
    <w:rsid w:val="005A723B"/>
    <w:rsid w:val="005A7260"/>
    <w:rsid w:val="005A73AC"/>
    <w:rsid w:val="005A7589"/>
    <w:rsid w:val="005A7D0E"/>
    <w:rsid w:val="005A7F30"/>
    <w:rsid w:val="005B005A"/>
    <w:rsid w:val="005B1282"/>
    <w:rsid w:val="005B1714"/>
    <w:rsid w:val="005B188F"/>
    <w:rsid w:val="005B1F14"/>
    <w:rsid w:val="005B23CE"/>
    <w:rsid w:val="005B267F"/>
    <w:rsid w:val="005B2782"/>
    <w:rsid w:val="005B2ADD"/>
    <w:rsid w:val="005B2AE8"/>
    <w:rsid w:val="005B2C5E"/>
    <w:rsid w:val="005B2F19"/>
    <w:rsid w:val="005B334E"/>
    <w:rsid w:val="005B33D7"/>
    <w:rsid w:val="005B367C"/>
    <w:rsid w:val="005B3D2B"/>
    <w:rsid w:val="005B3E6C"/>
    <w:rsid w:val="005B3F28"/>
    <w:rsid w:val="005B40FE"/>
    <w:rsid w:val="005B4132"/>
    <w:rsid w:val="005B41E3"/>
    <w:rsid w:val="005B491B"/>
    <w:rsid w:val="005B51B3"/>
    <w:rsid w:val="005B53B5"/>
    <w:rsid w:val="005B55F2"/>
    <w:rsid w:val="005B5915"/>
    <w:rsid w:val="005B5A7B"/>
    <w:rsid w:val="005B5C71"/>
    <w:rsid w:val="005B6EF3"/>
    <w:rsid w:val="005B7248"/>
    <w:rsid w:val="005B770A"/>
    <w:rsid w:val="005B7B5F"/>
    <w:rsid w:val="005B7CD6"/>
    <w:rsid w:val="005C01CD"/>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4346"/>
    <w:rsid w:val="005C5655"/>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760"/>
    <w:rsid w:val="005D2941"/>
    <w:rsid w:val="005D2E6F"/>
    <w:rsid w:val="005D2F66"/>
    <w:rsid w:val="005D35E4"/>
    <w:rsid w:val="005D37AB"/>
    <w:rsid w:val="005D3C4F"/>
    <w:rsid w:val="005D3F01"/>
    <w:rsid w:val="005D4008"/>
    <w:rsid w:val="005D46FD"/>
    <w:rsid w:val="005D474E"/>
    <w:rsid w:val="005D4D64"/>
    <w:rsid w:val="005D545E"/>
    <w:rsid w:val="005D547F"/>
    <w:rsid w:val="005D5615"/>
    <w:rsid w:val="005D5694"/>
    <w:rsid w:val="005D56CB"/>
    <w:rsid w:val="005D59C6"/>
    <w:rsid w:val="005D59FA"/>
    <w:rsid w:val="005D5C0A"/>
    <w:rsid w:val="005D5C66"/>
    <w:rsid w:val="005D5F97"/>
    <w:rsid w:val="005D6152"/>
    <w:rsid w:val="005D655B"/>
    <w:rsid w:val="005D6975"/>
    <w:rsid w:val="005D701F"/>
    <w:rsid w:val="005D7BC7"/>
    <w:rsid w:val="005D7D61"/>
    <w:rsid w:val="005D7D77"/>
    <w:rsid w:val="005E0296"/>
    <w:rsid w:val="005E049F"/>
    <w:rsid w:val="005E070D"/>
    <w:rsid w:val="005E0848"/>
    <w:rsid w:val="005E09E2"/>
    <w:rsid w:val="005E105A"/>
    <w:rsid w:val="005E15BC"/>
    <w:rsid w:val="005E2034"/>
    <w:rsid w:val="005E26D7"/>
    <w:rsid w:val="005E28AF"/>
    <w:rsid w:val="005E2E25"/>
    <w:rsid w:val="005E35F3"/>
    <w:rsid w:val="005E3F23"/>
    <w:rsid w:val="005E3F74"/>
    <w:rsid w:val="005E4223"/>
    <w:rsid w:val="005E44CC"/>
    <w:rsid w:val="005E48CC"/>
    <w:rsid w:val="005E4F15"/>
    <w:rsid w:val="005E5195"/>
    <w:rsid w:val="005E52D7"/>
    <w:rsid w:val="005E5313"/>
    <w:rsid w:val="005E56D0"/>
    <w:rsid w:val="005E58B6"/>
    <w:rsid w:val="005E5905"/>
    <w:rsid w:val="005E5D6F"/>
    <w:rsid w:val="005E5E84"/>
    <w:rsid w:val="005E5F05"/>
    <w:rsid w:val="005E6207"/>
    <w:rsid w:val="005E630D"/>
    <w:rsid w:val="005E6CD2"/>
    <w:rsid w:val="005E74B8"/>
    <w:rsid w:val="005F0409"/>
    <w:rsid w:val="005F0483"/>
    <w:rsid w:val="005F082D"/>
    <w:rsid w:val="005F08CF"/>
    <w:rsid w:val="005F0F44"/>
    <w:rsid w:val="005F1135"/>
    <w:rsid w:val="005F12EE"/>
    <w:rsid w:val="005F1A7D"/>
    <w:rsid w:val="005F1E3B"/>
    <w:rsid w:val="005F1F04"/>
    <w:rsid w:val="005F1FBE"/>
    <w:rsid w:val="005F2426"/>
    <w:rsid w:val="005F2A6B"/>
    <w:rsid w:val="005F2FC6"/>
    <w:rsid w:val="005F30CF"/>
    <w:rsid w:val="005F3391"/>
    <w:rsid w:val="005F3615"/>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AE4"/>
    <w:rsid w:val="005F7EE3"/>
    <w:rsid w:val="006002A3"/>
    <w:rsid w:val="006002DC"/>
    <w:rsid w:val="00600377"/>
    <w:rsid w:val="006006C8"/>
    <w:rsid w:val="00600C24"/>
    <w:rsid w:val="00600CDE"/>
    <w:rsid w:val="00601517"/>
    <w:rsid w:val="00601A70"/>
    <w:rsid w:val="00602332"/>
    <w:rsid w:val="0060297E"/>
    <w:rsid w:val="00602D49"/>
    <w:rsid w:val="00602D9D"/>
    <w:rsid w:val="00602EFA"/>
    <w:rsid w:val="00603253"/>
    <w:rsid w:val="006032C7"/>
    <w:rsid w:val="0060342E"/>
    <w:rsid w:val="00603893"/>
    <w:rsid w:val="006038B6"/>
    <w:rsid w:val="00603986"/>
    <w:rsid w:val="00604004"/>
    <w:rsid w:val="00604138"/>
    <w:rsid w:val="00604224"/>
    <w:rsid w:val="006047B9"/>
    <w:rsid w:val="00604BB3"/>
    <w:rsid w:val="00605580"/>
    <w:rsid w:val="00605798"/>
    <w:rsid w:val="00605C80"/>
    <w:rsid w:val="006065A2"/>
    <w:rsid w:val="00607327"/>
    <w:rsid w:val="006078B5"/>
    <w:rsid w:val="006101B3"/>
    <w:rsid w:val="006107CB"/>
    <w:rsid w:val="0061080E"/>
    <w:rsid w:val="00610AAC"/>
    <w:rsid w:val="00610BA8"/>
    <w:rsid w:val="006111AC"/>
    <w:rsid w:val="006118BE"/>
    <w:rsid w:val="00612085"/>
    <w:rsid w:val="00612166"/>
    <w:rsid w:val="00612B52"/>
    <w:rsid w:val="00612BC4"/>
    <w:rsid w:val="00612D68"/>
    <w:rsid w:val="006131CF"/>
    <w:rsid w:val="006133E4"/>
    <w:rsid w:val="00613E6E"/>
    <w:rsid w:val="00613FFD"/>
    <w:rsid w:val="0061417C"/>
    <w:rsid w:val="0061436C"/>
    <w:rsid w:val="00614C1D"/>
    <w:rsid w:val="00614F5C"/>
    <w:rsid w:val="00615A3A"/>
    <w:rsid w:val="00615A4A"/>
    <w:rsid w:val="00615A8C"/>
    <w:rsid w:val="00615B5C"/>
    <w:rsid w:val="00615CB1"/>
    <w:rsid w:val="00615D77"/>
    <w:rsid w:val="00615D88"/>
    <w:rsid w:val="00615FB5"/>
    <w:rsid w:val="00615FF5"/>
    <w:rsid w:val="00616160"/>
    <w:rsid w:val="00616AB6"/>
    <w:rsid w:val="00616F0A"/>
    <w:rsid w:val="00617606"/>
    <w:rsid w:val="006178E4"/>
    <w:rsid w:val="00617DD6"/>
    <w:rsid w:val="006201CE"/>
    <w:rsid w:val="00620A4F"/>
    <w:rsid w:val="00620B19"/>
    <w:rsid w:val="00620F3D"/>
    <w:rsid w:val="00621018"/>
    <w:rsid w:val="0062109D"/>
    <w:rsid w:val="0062132F"/>
    <w:rsid w:val="00621525"/>
    <w:rsid w:val="0062196D"/>
    <w:rsid w:val="00621A74"/>
    <w:rsid w:val="00621D55"/>
    <w:rsid w:val="00621E55"/>
    <w:rsid w:val="00621F9E"/>
    <w:rsid w:val="006221C1"/>
    <w:rsid w:val="00622906"/>
    <w:rsid w:val="0062307E"/>
    <w:rsid w:val="006233CB"/>
    <w:rsid w:val="00623FCD"/>
    <w:rsid w:val="006248DD"/>
    <w:rsid w:val="00624901"/>
    <w:rsid w:val="00624B7F"/>
    <w:rsid w:val="00624DA9"/>
    <w:rsid w:val="00625491"/>
    <w:rsid w:val="006255CB"/>
    <w:rsid w:val="006256B3"/>
    <w:rsid w:val="006261D1"/>
    <w:rsid w:val="006261E8"/>
    <w:rsid w:val="0062630D"/>
    <w:rsid w:val="006267E8"/>
    <w:rsid w:val="00626F3C"/>
    <w:rsid w:val="0062732B"/>
    <w:rsid w:val="006274C0"/>
    <w:rsid w:val="00627509"/>
    <w:rsid w:val="00627635"/>
    <w:rsid w:val="00627B4E"/>
    <w:rsid w:val="00630E9A"/>
    <w:rsid w:val="006310B0"/>
    <w:rsid w:val="006310D9"/>
    <w:rsid w:val="0063162C"/>
    <w:rsid w:val="00631A52"/>
    <w:rsid w:val="00631C9C"/>
    <w:rsid w:val="00631E70"/>
    <w:rsid w:val="00632544"/>
    <w:rsid w:val="0063257B"/>
    <w:rsid w:val="00632A45"/>
    <w:rsid w:val="00632EAC"/>
    <w:rsid w:val="0063387C"/>
    <w:rsid w:val="00633AD4"/>
    <w:rsid w:val="00634450"/>
    <w:rsid w:val="0063477E"/>
    <w:rsid w:val="006347C1"/>
    <w:rsid w:val="00635155"/>
    <w:rsid w:val="00635572"/>
    <w:rsid w:val="006355F1"/>
    <w:rsid w:val="006356E3"/>
    <w:rsid w:val="00635BFC"/>
    <w:rsid w:val="00635F52"/>
    <w:rsid w:val="00636B68"/>
    <w:rsid w:val="006370C1"/>
    <w:rsid w:val="00637589"/>
    <w:rsid w:val="00637AB1"/>
    <w:rsid w:val="00640EA0"/>
    <w:rsid w:val="00640F21"/>
    <w:rsid w:val="00641442"/>
    <w:rsid w:val="00641490"/>
    <w:rsid w:val="00641874"/>
    <w:rsid w:val="006419A8"/>
    <w:rsid w:val="00641B7E"/>
    <w:rsid w:val="006426B8"/>
    <w:rsid w:val="00642752"/>
    <w:rsid w:val="006429BC"/>
    <w:rsid w:val="00642A83"/>
    <w:rsid w:val="00642F3F"/>
    <w:rsid w:val="00643083"/>
    <w:rsid w:val="006430EB"/>
    <w:rsid w:val="006434AB"/>
    <w:rsid w:val="0064448D"/>
    <w:rsid w:val="006448B7"/>
    <w:rsid w:val="006449CD"/>
    <w:rsid w:val="00644FD9"/>
    <w:rsid w:val="0064544A"/>
    <w:rsid w:val="006458B7"/>
    <w:rsid w:val="00645BAD"/>
    <w:rsid w:val="00645D18"/>
    <w:rsid w:val="00645E63"/>
    <w:rsid w:val="00646ECE"/>
    <w:rsid w:val="00647635"/>
    <w:rsid w:val="00647880"/>
    <w:rsid w:val="006478D0"/>
    <w:rsid w:val="00647CEA"/>
    <w:rsid w:val="00647F50"/>
    <w:rsid w:val="0065003A"/>
    <w:rsid w:val="0065003C"/>
    <w:rsid w:val="0065014F"/>
    <w:rsid w:val="006501ED"/>
    <w:rsid w:val="00650399"/>
    <w:rsid w:val="00650A7D"/>
    <w:rsid w:val="00650C6B"/>
    <w:rsid w:val="00650D96"/>
    <w:rsid w:val="00651293"/>
    <w:rsid w:val="006515BC"/>
    <w:rsid w:val="00651803"/>
    <w:rsid w:val="0065194A"/>
    <w:rsid w:val="00651A61"/>
    <w:rsid w:val="00651DA7"/>
    <w:rsid w:val="00651FB2"/>
    <w:rsid w:val="006520D3"/>
    <w:rsid w:val="0065212D"/>
    <w:rsid w:val="0065236F"/>
    <w:rsid w:val="006525F5"/>
    <w:rsid w:val="006526FB"/>
    <w:rsid w:val="00652FBC"/>
    <w:rsid w:val="0065334F"/>
    <w:rsid w:val="00653870"/>
    <w:rsid w:val="00653993"/>
    <w:rsid w:val="00653A11"/>
    <w:rsid w:val="00653A14"/>
    <w:rsid w:val="00653BAC"/>
    <w:rsid w:val="00653BCF"/>
    <w:rsid w:val="006540E6"/>
    <w:rsid w:val="00654306"/>
    <w:rsid w:val="006546C9"/>
    <w:rsid w:val="00654AA4"/>
    <w:rsid w:val="00654E2E"/>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20F9"/>
    <w:rsid w:val="00662FB7"/>
    <w:rsid w:val="0066301C"/>
    <w:rsid w:val="00663167"/>
    <w:rsid w:val="00663230"/>
    <w:rsid w:val="006634B8"/>
    <w:rsid w:val="0066385E"/>
    <w:rsid w:val="00663911"/>
    <w:rsid w:val="00664254"/>
    <w:rsid w:val="00664270"/>
    <w:rsid w:val="006646CF"/>
    <w:rsid w:val="00664F3B"/>
    <w:rsid w:val="00665313"/>
    <w:rsid w:val="0066588E"/>
    <w:rsid w:val="00665A5C"/>
    <w:rsid w:val="00665B4E"/>
    <w:rsid w:val="00666348"/>
    <w:rsid w:val="006663DD"/>
    <w:rsid w:val="006667BD"/>
    <w:rsid w:val="006669B6"/>
    <w:rsid w:val="006676C8"/>
    <w:rsid w:val="006678AE"/>
    <w:rsid w:val="006678E2"/>
    <w:rsid w:val="00667C74"/>
    <w:rsid w:val="00667F93"/>
    <w:rsid w:val="00667FFC"/>
    <w:rsid w:val="006706D6"/>
    <w:rsid w:val="00670CA0"/>
    <w:rsid w:val="00670EED"/>
    <w:rsid w:val="00670F1B"/>
    <w:rsid w:val="00670F78"/>
    <w:rsid w:val="00671028"/>
    <w:rsid w:val="006710BE"/>
    <w:rsid w:val="00671751"/>
    <w:rsid w:val="006719DE"/>
    <w:rsid w:val="00671CD6"/>
    <w:rsid w:val="0067224F"/>
    <w:rsid w:val="006722AB"/>
    <w:rsid w:val="00672C86"/>
    <w:rsid w:val="00673AD4"/>
    <w:rsid w:val="00673BF4"/>
    <w:rsid w:val="00673D46"/>
    <w:rsid w:val="00674489"/>
    <w:rsid w:val="00674542"/>
    <w:rsid w:val="00674B78"/>
    <w:rsid w:val="00674CDC"/>
    <w:rsid w:val="00675513"/>
    <w:rsid w:val="0067554B"/>
    <w:rsid w:val="0067593B"/>
    <w:rsid w:val="00675D96"/>
    <w:rsid w:val="00675F2B"/>
    <w:rsid w:val="0067628D"/>
    <w:rsid w:val="00676A46"/>
    <w:rsid w:val="00676B6A"/>
    <w:rsid w:val="00676CF0"/>
    <w:rsid w:val="006770E8"/>
    <w:rsid w:val="006773E2"/>
    <w:rsid w:val="0067742B"/>
    <w:rsid w:val="00677525"/>
    <w:rsid w:val="0067792D"/>
    <w:rsid w:val="00677C99"/>
    <w:rsid w:val="00677EEF"/>
    <w:rsid w:val="006800B0"/>
    <w:rsid w:val="0068019C"/>
    <w:rsid w:val="00680617"/>
    <w:rsid w:val="00680C1B"/>
    <w:rsid w:val="00680FE3"/>
    <w:rsid w:val="006811C4"/>
    <w:rsid w:val="00681373"/>
    <w:rsid w:val="0068172E"/>
    <w:rsid w:val="0068173F"/>
    <w:rsid w:val="00681762"/>
    <w:rsid w:val="00681778"/>
    <w:rsid w:val="006817D3"/>
    <w:rsid w:val="0068183F"/>
    <w:rsid w:val="00681A6D"/>
    <w:rsid w:val="00681AD3"/>
    <w:rsid w:val="00681C7F"/>
    <w:rsid w:val="00681D50"/>
    <w:rsid w:val="0068241B"/>
    <w:rsid w:val="006826A1"/>
    <w:rsid w:val="006826B6"/>
    <w:rsid w:val="006826BA"/>
    <w:rsid w:val="00682E04"/>
    <w:rsid w:val="0068307F"/>
    <w:rsid w:val="00683595"/>
    <w:rsid w:val="00684004"/>
    <w:rsid w:val="006843CC"/>
    <w:rsid w:val="006846D0"/>
    <w:rsid w:val="00684B10"/>
    <w:rsid w:val="00684BA3"/>
    <w:rsid w:val="00685EA7"/>
    <w:rsid w:val="0068631B"/>
    <w:rsid w:val="006868AF"/>
    <w:rsid w:val="006870F1"/>
    <w:rsid w:val="00687117"/>
    <w:rsid w:val="00687AD9"/>
    <w:rsid w:val="00690293"/>
    <w:rsid w:val="00690437"/>
    <w:rsid w:val="006906A4"/>
    <w:rsid w:val="0069071A"/>
    <w:rsid w:val="00690764"/>
    <w:rsid w:val="00690989"/>
    <w:rsid w:val="00691490"/>
    <w:rsid w:val="006915CA"/>
    <w:rsid w:val="006918CE"/>
    <w:rsid w:val="00692049"/>
    <w:rsid w:val="0069233F"/>
    <w:rsid w:val="00692348"/>
    <w:rsid w:val="00692566"/>
    <w:rsid w:val="00692E8D"/>
    <w:rsid w:val="00692F88"/>
    <w:rsid w:val="0069410B"/>
    <w:rsid w:val="00694492"/>
    <w:rsid w:val="00694822"/>
    <w:rsid w:val="00694BC6"/>
    <w:rsid w:val="00694D1A"/>
    <w:rsid w:val="00694EC1"/>
    <w:rsid w:val="0069514B"/>
    <w:rsid w:val="00695DFF"/>
    <w:rsid w:val="0069603B"/>
    <w:rsid w:val="00696206"/>
    <w:rsid w:val="006963CE"/>
    <w:rsid w:val="006967C7"/>
    <w:rsid w:val="00696E55"/>
    <w:rsid w:val="00697125"/>
    <w:rsid w:val="00697554"/>
    <w:rsid w:val="006975BC"/>
    <w:rsid w:val="0069764F"/>
    <w:rsid w:val="006976D9"/>
    <w:rsid w:val="006977DE"/>
    <w:rsid w:val="00697B5F"/>
    <w:rsid w:val="00697D2D"/>
    <w:rsid w:val="006A0925"/>
    <w:rsid w:val="006A094C"/>
    <w:rsid w:val="006A0B92"/>
    <w:rsid w:val="006A0E4D"/>
    <w:rsid w:val="006A1ABE"/>
    <w:rsid w:val="006A1B01"/>
    <w:rsid w:val="006A2194"/>
    <w:rsid w:val="006A226E"/>
    <w:rsid w:val="006A227A"/>
    <w:rsid w:val="006A25EB"/>
    <w:rsid w:val="006A282F"/>
    <w:rsid w:val="006A29EF"/>
    <w:rsid w:val="006A2B48"/>
    <w:rsid w:val="006A2B88"/>
    <w:rsid w:val="006A2D38"/>
    <w:rsid w:val="006A2DBD"/>
    <w:rsid w:val="006A333B"/>
    <w:rsid w:val="006A3341"/>
    <w:rsid w:val="006A35EA"/>
    <w:rsid w:val="006A3BBE"/>
    <w:rsid w:val="006A3C92"/>
    <w:rsid w:val="006A3F33"/>
    <w:rsid w:val="006A4853"/>
    <w:rsid w:val="006A4EB8"/>
    <w:rsid w:val="006A4F13"/>
    <w:rsid w:val="006A4F1F"/>
    <w:rsid w:val="006A5490"/>
    <w:rsid w:val="006A5593"/>
    <w:rsid w:val="006A56B5"/>
    <w:rsid w:val="006A57B7"/>
    <w:rsid w:val="006A5D79"/>
    <w:rsid w:val="006A5EFF"/>
    <w:rsid w:val="006A6D9D"/>
    <w:rsid w:val="006A6F6C"/>
    <w:rsid w:val="006A6FAD"/>
    <w:rsid w:val="006A7152"/>
    <w:rsid w:val="006A73E5"/>
    <w:rsid w:val="006A75C4"/>
    <w:rsid w:val="006A7B44"/>
    <w:rsid w:val="006A7D16"/>
    <w:rsid w:val="006B0656"/>
    <w:rsid w:val="006B093C"/>
    <w:rsid w:val="006B1559"/>
    <w:rsid w:val="006B17EB"/>
    <w:rsid w:val="006B1826"/>
    <w:rsid w:val="006B28CF"/>
    <w:rsid w:val="006B2C82"/>
    <w:rsid w:val="006B3385"/>
    <w:rsid w:val="006B347E"/>
    <w:rsid w:val="006B3494"/>
    <w:rsid w:val="006B3860"/>
    <w:rsid w:val="006B3D2E"/>
    <w:rsid w:val="006B4007"/>
    <w:rsid w:val="006B4040"/>
    <w:rsid w:val="006B4275"/>
    <w:rsid w:val="006B4308"/>
    <w:rsid w:val="006B43B4"/>
    <w:rsid w:val="006B43E1"/>
    <w:rsid w:val="006B4467"/>
    <w:rsid w:val="006B496F"/>
    <w:rsid w:val="006B4ACF"/>
    <w:rsid w:val="006B4AF3"/>
    <w:rsid w:val="006B5A3E"/>
    <w:rsid w:val="006B5A69"/>
    <w:rsid w:val="006B5D42"/>
    <w:rsid w:val="006B668E"/>
    <w:rsid w:val="006B6EFB"/>
    <w:rsid w:val="006B7014"/>
    <w:rsid w:val="006B7556"/>
    <w:rsid w:val="006B7AFD"/>
    <w:rsid w:val="006C01A0"/>
    <w:rsid w:val="006C07A4"/>
    <w:rsid w:val="006C0965"/>
    <w:rsid w:val="006C0C3D"/>
    <w:rsid w:val="006C1191"/>
    <w:rsid w:val="006C119A"/>
    <w:rsid w:val="006C1F81"/>
    <w:rsid w:val="006C237F"/>
    <w:rsid w:val="006C25C9"/>
    <w:rsid w:val="006C269E"/>
    <w:rsid w:val="006C26F4"/>
    <w:rsid w:val="006C2882"/>
    <w:rsid w:val="006C292A"/>
    <w:rsid w:val="006C2ACB"/>
    <w:rsid w:val="006C2CEB"/>
    <w:rsid w:val="006C3693"/>
    <w:rsid w:val="006C4072"/>
    <w:rsid w:val="006C4640"/>
    <w:rsid w:val="006C564C"/>
    <w:rsid w:val="006C5BD2"/>
    <w:rsid w:val="006C5F9E"/>
    <w:rsid w:val="006C61B1"/>
    <w:rsid w:val="006C6972"/>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D00"/>
    <w:rsid w:val="006D2ED0"/>
    <w:rsid w:val="006D3047"/>
    <w:rsid w:val="006D3D85"/>
    <w:rsid w:val="006D4466"/>
    <w:rsid w:val="006D5098"/>
    <w:rsid w:val="006D53E5"/>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12"/>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E7D3A"/>
    <w:rsid w:val="006F021F"/>
    <w:rsid w:val="006F0BA7"/>
    <w:rsid w:val="006F1548"/>
    <w:rsid w:val="006F15F8"/>
    <w:rsid w:val="006F199F"/>
    <w:rsid w:val="006F1DC6"/>
    <w:rsid w:val="006F1EAC"/>
    <w:rsid w:val="006F204A"/>
    <w:rsid w:val="006F2352"/>
    <w:rsid w:val="006F2546"/>
    <w:rsid w:val="006F29C5"/>
    <w:rsid w:val="006F2E95"/>
    <w:rsid w:val="006F330C"/>
    <w:rsid w:val="006F344A"/>
    <w:rsid w:val="006F351A"/>
    <w:rsid w:val="006F357E"/>
    <w:rsid w:val="006F4395"/>
    <w:rsid w:val="006F44D3"/>
    <w:rsid w:val="006F4BD2"/>
    <w:rsid w:val="006F4D8E"/>
    <w:rsid w:val="006F4FBB"/>
    <w:rsid w:val="006F5446"/>
    <w:rsid w:val="006F55ED"/>
    <w:rsid w:val="006F5B56"/>
    <w:rsid w:val="006F5C57"/>
    <w:rsid w:val="006F5C80"/>
    <w:rsid w:val="006F5E15"/>
    <w:rsid w:val="006F61C2"/>
    <w:rsid w:val="006F6D63"/>
    <w:rsid w:val="006F6EF9"/>
    <w:rsid w:val="006F79E1"/>
    <w:rsid w:val="006F7A0A"/>
    <w:rsid w:val="006F7BCF"/>
    <w:rsid w:val="00700B6B"/>
    <w:rsid w:val="00700BC3"/>
    <w:rsid w:val="00700C6F"/>
    <w:rsid w:val="00701896"/>
    <w:rsid w:val="0070217F"/>
    <w:rsid w:val="0070268A"/>
    <w:rsid w:val="0070274F"/>
    <w:rsid w:val="007027DF"/>
    <w:rsid w:val="00702AD8"/>
    <w:rsid w:val="00702B88"/>
    <w:rsid w:val="00702E23"/>
    <w:rsid w:val="00702FF9"/>
    <w:rsid w:val="0070311F"/>
    <w:rsid w:val="00703323"/>
    <w:rsid w:val="00703C90"/>
    <w:rsid w:val="00703F73"/>
    <w:rsid w:val="00703FC1"/>
    <w:rsid w:val="007042E5"/>
    <w:rsid w:val="007049F2"/>
    <w:rsid w:val="00704C08"/>
    <w:rsid w:val="00705818"/>
    <w:rsid w:val="00705B9C"/>
    <w:rsid w:val="00705C8D"/>
    <w:rsid w:val="00706011"/>
    <w:rsid w:val="0070655F"/>
    <w:rsid w:val="00706C83"/>
    <w:rsid w:val="00707155"/>
    <w:rsid w:val="00707647"/>
    <w:rsid w:val="0070782C"/>
    <w:rsid w:val="00707C1A"/>
    <w:rsid w:val="00707D33"/>
    <w:rsid w:val="00710133"/>
    <w:rsid w:val="0071081E"/>
    <w:rsid w:val="00710B7C"/>
    <w:rsid w:val="00710DB2"/>
    <w:rsid w:val="007110E6"/>
    <w:rsid w:val="0071129B"/>
    <w:rsid w:val="00711612"/>
    <w:rsid w:val="00711976"/>
    <w:rsid w:val="00711B68"/>
    <w:rsid w:val="00711DB9"/>
    <w:rsid w:val="00711E61"/>
    <w:rsid w:val="007123B8"/>
    <w:rsid w:val="007124CF"/>
    <w:rsid w:val="0071295C"/>
    <w:rsid w:val="00712AC1"/>
    <w:rsid w:val="00712C46"/>
    <w:rsid w:val="00712C5D"/>
    <w:rsid w:val="007130BE"/>
    <w:rsid w:val="0071342B"/>
    <w:rsid w:val="00713530"/>
    <w:rsid w:val="00713804"/>
    <w:rsid w:val="007138B1"/>
    <w:rsid w:val="00713A2A"/>
    <w:rsid w:val="00713C50"/>
    <w:rsid w:val="00713D88"/>
    <w:rsid w:val="00714030"/>
    <w:rsid w:val="007147A4"/>
    <w:rsid w:val="00714848"/>
    <w:rsid w:val="007149BC"/>
    <w:rsid w:val="00714DB1"/>
    <w:rsid w:val="00715018"/>
    <w:rsid w:val="00715508"/>
    <w:rsid w:val="007155D3"/>
    <w:rsid w:val="00715CCC"/>
    <w:rsid w:val="00715D38"/>
    <w:rsid w:val="00716232"/>
    <w:rsid w:val="007169B3"/>
    <w:rsid w:val="00716B34"/>
    <w:rsid w:val="00717375"/>
    <w:rsid w:val="007176B8"/>
    <w:rsid w:val="00717797"/>
    <w:rsid w:val="007177ED"/>
    <w:rsid w:val="00717819"/>
    <w:rsid w:val="00717866"/>
    <w:rsid w:val="0071798B"/>
    <w:rsid w:val="00717B05"/>
    <w:rsid w:val="00717DC8"/>
    <w:rsid w:val="00717ED3"/>
    <w:rsid w:val="007203A5"/>
    <w:rsid w:val="00720FAA"/>
    <w:rsid w:val="00721148"/>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4190"/>
    <w:rsid w:val="00724593"/>
    <w:rsid w:val="007250C5"/>
    <w:rsid w:val="007253E5"/>
    <w:rsid w:val="007254B1"/>
    <w:rsid w:val="00725549"/>
    <w:rsid w:val="0072558C"/>
    <w:rsid w:val="007257DC"/>
    <w:rsid w:val="00725CFD"/>
    <w:rsid w:val="00725D86"/>
    <w:rsid w:val="00726396"/>
    <w:rsid w:val="00726BB7"/>
    <w:rsid w:val="00726D19"/>
    <w:rsid w:val="00726EC2"/>
    <w:rsid w:val="00727135"/>
    <w:rsid w:val="007271B1"/>
    <w:rsid w:val="0072756D"/>
    <w:rsid w:val="0072790B"/>
    <w:rsid w:val="007300A2"/>
    <w:rsid w:val="0073065F"/>
    <w:rsid w:val="00730A41"/>
    <w:rsid w:val="00730C7C"/>
    <w:rsid w:val="007316B8"/>
    <w:rsid w:val="00731AAF"/>
    <w:rsid w:val="00731CD8"/>
    <w:rsid w:val="00731D5E"/>
    <w:rsid w:val="00731E27"/>
    <w:rsid w:val="00732453"/>
    <w:rsid w:val="00732591"/>
    <w:rsid w:val="007326FC"/>
    <w:rsid w:val="00732903"/>
    <w:rsid w:val="00732A86"/>
    <w:rsid w:val="00732B5B"/>
    <w:rsid w:val="00732C16"/>
    <w:rsid w:val="00732EEB"/>
    <w:rsid w:val="00733365"/>
    <w:rsid w:val="0073428D"/>
    <w:rsid w:val="0073462F"/>
    <w:rsid w:val="0073486E"/>
    <w:rsid w:val="007348E9"/>
    <w:rsid w:val="00734F37"/>
    <w:rsid w:val="00735463"/>
    <w:rsid w:val="007354A8"/>
    <w:rsid w:val="00735675"/>
    <w:rsid w:val="007356A5"/>
    <w:rsid w:val="00735BB9"/>
    <w:rsid w:val="00735D10"/>
    <w:rsid w:val="00735D6C"/>
    <w:rsid w:val="00735DCA"/>
    <w:rsid w:val="00735E2A"/>
    <w:rsid w:val="00736508"/>
    <w:rsid w:val="007365F7"/>
    <w:rsid w:val="00737037"/>
    <w:rsid w:val="00737197"/>
    <w:rsid w:val="007372B0"/>
    <w:rsid w:val="0073751C"/>
    <w:rsid w:val="007379B1"/>
    <w:rsid w:val="00737D6A"/>
    <w:rsid w:val="00737DC9"/>
    <w:rsid w:val="00737F4D"/>
    <w:rsid w:val="007404C2"/>
    <w:rsid w:val="00740B38"/>
    <w:rsid w:val="00740E63"/>
    <w:rsid w:val="00740FCE"/>
    <w:rsid w:val="00741106"/>
    <w:rsid w:val="00741ACE"/>
    <w:rsid w:val="00741B82"/>
    <w:rsid w:val="00741E7D"/>
    <w:rsid w:val="00741F20"/>
    <w:rsid w:val="007422C6"/>
    <w:rsid w:val="0074237A"/>
    <w:rsid w:val="007424B9"/>
    <w:rsid w:val="00742AC9"/>
    <w:rsid w:val="00742CA2"/>
    <w:rsid w:val="00742EA6"/>
    <w:rsid w:val="00742F13"/>
    <w:rsid w:val="007430ED"/>
    <w:rsid w:val="00743B48"/>
    <w:rsid w:val="00743D2E"/>
    <w:rsid w:val="0074401D"/>
    <w:rsid w:val="00744B93"/>
    <w:rsid w:val="007451EB"/>
    <w:rsid w:val="00745A9F"/>
    <w:rsid w:val="00745BCD"/>
    <w:rsid w:val="00745D47"/>
    <w:rsid w:val="00745DED"/>
    <w:rsid w:val="007464CF"/>
    <w:rsid w:val="00746D48"/>
    <w:rsid w:val="0074755B"/>
    <w:rsid w:val="0074762D"/>
    <w:rsid w:val="0075016A"/>
    <w:rsid w:val="00750413"/>
    <w:rsid w:val="007506EE"/>
    <w:rsid w:val="00750E72"/>
    <w:rsid w:val="00750F8F"/>
    <w:rsid w:val="0075100B"/>
    <w:rsid w:val="0075104E"/>
    <w:rsid w:val="0075133D"/>
    <w:rsid w:val="007515A6"/>
    <w:rsid w:val="00751C50"/>
    <w:rsid w:val="00751FF6"/>
    <w:rsid w:val="00752077"/>
    <w:rsid w:val="00752535"/>
    <w:rsid w:val="00753938"/>
    <w:rsid w:val="00753A41"/>
    <w:rsid w:val="00753E6F"/>
    <w:rsid w:val="00753E93"/>
    <w:rsid w:val="00754D4A"/>
    <w:rsid w:val="007550E6"/>
    <w:rsid w:val="00755AD7"/>
    <w:rsid w:val="00755C2B"/>
    <w:rsid w:val="00755DF3"/>
    <w:rsid w:val="0075646A"/>
    <w:rsid w:val="007564BA"/>
    <w:rsid w:val="007564FF"/>
    <w:rsid w:val="00756864"/>
    <w:rsid w:val="00756BF6"/>
    <w:rsid w:val="00756F8C"/>
    <w:rsid w:val="00756FEF"/>
    <w:rsid w:val="007571C6"/>
    <w:rsid w:val="00757B9B"/>
    <w:rsid w:val="007603B4"/>
    <w:rsid w:val="00760683"/>
    <w:rsid w:val="007608C8"/>
    <w:rsid w:val="007608FB"/>
    <w:rsid w:val="00760BD1"/>
    <w:rsid w:val="00760CE8"/>
    <w:rsid w:val="00760FED"/>
    <w:rsid w:val="00761174"/>
    <w:rsid w:val="00761697"/>
    <w:rsid w:val="00761CA8"/>
    <w:rsid w:val="00761FDB"/>
    <w:rsid w:val="00762029"/>
    <w:rsid w:val="007621E4"/>
    <w:rsid w:val="007625EC"/>
    <w:rsid w:val="007627AA"/>
    <w:rsid w:val="00762AB7"/>
    <w:rsid w:val="007638EA"/>
    <w:rsid w:val="00763992"/>
    <w:rsid w:val="00763C33"/>
    <w:rsid w:val="00763C86"/>
    <w:rsid w:val="00763D81"/>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A7"/>
    <w:rsid w:val="00766BA8"/>
    <w:rsid w:val="00766F47"/>
    <w:rsid w:val="0077022A"/>
    <w:rsid w:val="007704CF"/>
    <w:rsid w:val="0077087B"/>
    <w:rsid w:val="007708AF"/>
    <w:rsid w:val="00770BAF"/>
    <w:rsid w:val="00770D10"/>
    <w:rsid w:val="00770E9B"/>
    <w:rsid w:val="00771124"/>
    <w:rsid w:val="007716F1"/>
    <w:rsid w:val="00771F90"/>
    <w:rsid w:val="007721DB"/>
    <w:rsid w:val="00772B36"/>
    <w:rsid w:val="00773110"/>
    <w:rsid w:val="007736EC"/>
    <w:rsid w:val="0077377E"/>
    <w:rsid w:val="0077429E"/>
    <w:rsid w:val="00774527"/>
    <w:rsid w:val="007745DB"/>
    <w:rsid w:val="00774B77"/>
    <w:rsid w:val="00775023"/>
    <w:rsid w:val="0077573A"/>
    <w:rsid w:val="00775996"/>
    <w:rsid w:val="00775ECE"/>
    <w:rsid w:val="007764B2"/>
    <w:rsid w:val="0077678F"/>
    <w:rsid w:val="0077688F"/>
    <w:rsid w:val="00776A76"/>
    <w:rsid w:val="00776B82"/>
    <w:rsid w:val="00776C07"/>
    <w:rsid w:val="00776C44"/>
    <w:rsid w:val="00776D43"/>
    <w:rsid w:val="00776FB7"/>
    <w:rsid w:val="007773D3"/>
    <w:rsid w:val="00777922"/>
    <w:rsid w:val="00777924"/>
    <w:rsid w:val="00780248"/>
    <w:rsid w:val="0078028C"/>
    <w:rsid w:val="00780960"/>
    <w:rsid w:val="0078112E"/>
    <w:rsid w:val="00781593"/>
    <w:rsid w:val="00781967"/>
    <w:rsid w:val="00782055"/>
    <w:rsid w:val="007820EB"/>
    <w:rsid w:val="0078274C"/>
    <w:rsid w:val="00782EDA"/>
    <w:rsid w:val="00782F72"/>
    <w:rsid w:val="00783112"/>
    <w:rsid w:val="0078316D"/>
    <w:rsid w:val="00783419"/>
    <w:rsid w:val="007834EB"/>
    <w:rsid w:val="0078358F"/>
    <w:rsid w:val="007838AB"/>
    <w:rsid w:val="0078402E"/>
    <w:rsid w:val="00784044"/>
    <w:rsid w:val="00784264"/>
    <w:rsid w:val="007843C4"/>
    <w:rsid w:val="00784AAD"/>
    <w:rsid w:val="00784B68"/>
    <w:rsid w:val="00784DED"/>
    <w:rsid w:val="00784EBC"/>
    <w:rsid w:val="007851CF"/>
    <w:rsid w:val="007853A8"/>
    <w:rsid w:val="007854A5"/>
    <w:rsid w:val="0078569F"/>
    <w:rsid w:val="00785802"/>
    <w:rsid w:val="007858E7"/>
    <w:rsid w:val="007858F5"/>
    <w:rsid w:val="007858FC"/>
    <w:rsid w:val="007859A3"/>
    <w:rsid w:val="00786CA5"/>
    <w:rsid w:val="007873CE"/>
    <w:rsid w:val="0078745D"/>
    <w:rsid w:val="007874F1"/>
    <w:rsid w:val="007879F7"/>
    <w:rsid w:val="007901DF"/>
    <w:rsid w:val="007901FD"/>
    <w:rsid w:val="007902B1"/>
    <w:rsid w:val="00790A32"/>
    <w:rsid w:val="0079129C"/>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73A"/>
    <w:rsid w:val="00793BA4"/>
    <w:rsid w:val="00793C90"/>
    <w:rsid w:val="00793CB6"/>
    <w:rsid w:val="00793CF1"/>
    <w:rsid w:val="00793F2D"/>
    <w:rsid w:val="00794412"/>
    <w:rsid w:val="0079447C"/>
    <w:rsid w:val="0079464E"/>
    <w:rsid w:val="007947FA"/>
    <w:rsid w:val="007948D2"/>
    <w:rsid w:val="007949BE"/>
    <w:rsid w:val="00795678"/>
    <w:rsid w:val="00795EEC"/>
    <w:rsid w:val="00795F74"/>
    <w:rsid w:val="00797077"/>
    <w:rsid w:val="007973AE"/>
    <w:rsid w:val="00797420"/>
    <w:rsid w:val="007978B2"/>
    <w:rsid w:val="00797B10"/>
    <w:rsid w:val="00797E81"/>
    <w:rsid w:val="007A011B"/>
    <w:rsid w:val="007A020B"/>
    <w:rsid w:val="007A07CF"/>
    <w:rsid w:val="007A087D"/>
    <w:rsid w:val="007A15EF"/>
    <w:rsid w:val="007A1749"/>
    <w:rsid w:val="007A1840"/>
    <w:rsid w:val="007A1C70"/>
    <w:rsid w:val="007A219C"/>
    <w:rsid w:val="007A262F"/>
    <w:rsid w:val="007A2A71"/>
    <w:rsid w:val="007A2BAC"/>
    <w:rsid w:val="007A324D"/>
    <w:rsid w:val="007A325B"/>
    <w:rsid w:val="007A37C7"/>
    <w:rsid w:val="007A3BBF"/>
    <w:rsid w:val="007A3DB5"/>
    <w:rsid w:val="007A3F7F"/>
    <w:rsid w:val="007A3FD4"/>
    <w:rsid w:val="007A4605"/>
    <w:rsid w:val="007A4ECA"/>
    <w:rsid w:val="007A546D"/>
    <w:rsid w:val="007A645A"/>
    <w:rsid w:val="007A66C3"/>
    <w:rsid w:val="007A6ACE"/>
    <w:rsid w:val="007A6B2B"/>
    <w:rsid w:val="007A6E92"/>
    <w:rsid w:val="007A7187"/>
    <w:rsid w:val="007B1029"/>
    <w:rsid w:val="007B15B4"/>
    <w:rsid w:val="007B2123"/>
    <w:rsid w:val="007B2881"/>
    <w:rsid w:val="007B299C"/>
    <w:rsid w:val="007B2A97"/>
    <w:rsid w:val="007B2C38"/>
    <w:rsid w:val="007B2F90"/>
    <w:rsid w:val="007B3B82"/>
    <w:rsid w:val="007B3C58"/>
    <w:rsid w:val="007B3CDC"/>
    <w:rsid w:val="007B3CEC"/>
    <w:rsid w:val="007B3EB3"/>
    <w:rsid w:val="007B3ED7"/>
    <w:rsid w:val="007B3F88"/>
    <w:rsid w:val="007B41FB"/>
    <w:rsid w:val="007B4821"/>
    <w:rsid w:val="007B49B4"/>
    <w:rsid w:val="007B4C4C"/>
    <w:rsid w:val="007B4E7F"/>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2FC2"/>
    <w:rsid w:val="007C3494"/>
    <w:rsid w:val="007C423C"/>
    <w:rsid w:val="007C4D81"/>
    <w:rsid w:val="007C4DBA"/>
    <w:rsid w:val="007C4FAE"/>
    <w:rsid w:val="007C53CC"/>
    <w:rsid w:val="007C5645"/>
    <w:rsid w:val="007C5842"/>
    <w:rsid w:val="007C58F6"/>
    <w:rsid w:val="007C5C82"/>
    <w:rsid w:val="007C6069"/>
    <w:rsid w:val="007C61C6"/>
    <w:rsid w:val="007C6231"/>
    <w:rsid w:val="007C62CC"/>
    <w:rsid w:val="007C67C9"/>
    <w:rsid w:val="007C6942"/>
    <w:rsid w:val="007C77F7"/>
    <w:rsid w:val="007C799C"/>
    <w:rsid w:val="007C7CD0"/>
    <w:rsid w:val="007C7E1E"/>
    <w:rsid w:val="007D002D"/>
    <w:rsid w:val="007D0120"/>
    <w:rsid w:val="007D029A"/>
    <w:rsid w:val="007D0544"/>
    <w:rsid w:val="007D0CBF"/>
    <w:rsid w:val="007D0E8E"/>
    <w:rsid w:val="007D125E"/>
    <w:rsid w:val="007D141F"/>
    <w:rsid w:val="007D1605"/>
    <w:rsid w:val="007D29E3"/>
    <w:rsid w:val="007D2F77"/>
    <w:rsid w:val="007D311E"/>
    <w:rsid w:val="007D3531"/>
    <w:rsid w:val="007D3572"/>
    <w:rsid w:val="007D3B92"/>
    <w:rsid w:val="007D3E19"/>
    <w:rsid w:val="007D41F7"/>
    <w:rsid w:val="007D42ED"/>
    <w:rsid w:val="007D4725"/>
    <w:rsid w:val="007D4A63"/>
    <w:rsid w:val="007D4BFD"/>
    <w:rsid w:val="007D560B"/>
    <w:rsid w:val="007D56E2"/>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682B"/>
    <w:rsid w:val="007E7322"/>
    <w:rsid w:val="007E7A47"/>
    <w:rsid w:val="007E7FB0"/>
    <w:rsid w:val="007E7FE3"/>
    <w:rsid w:val="007F084E"/>
    <w:rsid w:val="007F0AE1"/>
    <w:rsid w:val="007F0F75"/>
    <w:rsid w:val="007F13CD"/>
    <w:rsid w:val="007F16A2"/>
    <w:rsid w:val="007F1FD4"/>
    <w:rsid w:val="007F20C5"/>
    <w:rsid w:val="007F2151"/>
    <w:rsid w:val="007F32EA"/>
    <w:rsid w:val="007F3ADE"/>
    <w:rsid w:val="007F3BF4"/>
    <w:rsid w:val="007F400E"/>
    <w:rsid w:val="007F4244"/>
    <w:rsid w:val="007F4368"/>
    <w:rsid w:val="007F49D7"/>
    <w:rsid w:val="007F4BFD"/>
    <w:rsid w:val="007F4DE0"/>
    <w:rsid w:val="007F5564"/>
    <w:rsid w:val="007F5580"/>
    <w:rsid w:val="007F59E2"/>
    <w:rsid w:val="007F5F6F"/>
    <w:rsid w:val="007F6681"/>
    <w:rsid w:val="007F68E6"/>
    <w:rsid w:val="007F6D2C"/>
    <w:rsid w:val="007F6D3A"/>
    <w:rsid w:val="007F74AB"/>
    <w:rsid w:val="007F756D"/>
    <w:rsid w:val="007F75CB"/>
    <w:rsid w:val="007F76E5"/>
    <w:rsid w:val="00800196"/>
    <w:rsid w:val="008002FF"/>
    <w:rsid w:val="0080030E"/>
    <w:rsid w:val="00800436"/>
    <w:rsid w:val="008004E7"/>
    <w:rsid w:val="00800B5B"/>
    <w:rsid w:val="00800BDC"/>
    <w:rsid w:val="008019DA"/>
    <w:rsid w:val="00801B6B"/>
    <w:rsid w:val="00802295"/>
    <w:rsid w:val="00802A3E"/>
    <w:rsid w:val="00802B57"/>
    <w:rsid w:val="00802BD8"/>
    <w:rsid w:val="00802DF7"/>
    <w:rsid w:val="0080308A"/>
    <w:rsid w:val="00803CC8"/>
    <w:rsid w:val="00803EC4"/>
    <w:rsid w:val="00804239"/>
    <w:rsid w:val="0080482F"/>
    <w:rsid w:val="00804976"/>
    <w:rsid w:val="00804AFE"/>
    <w:rsid w:val="0080538D"/>
    <w:rsid w:val="00806325"/>
    <w:rsid w:val="008064D9"/>
    <w:rsid w:val="00806712"/>
    <w:rsid w:val="00806D84"/>
    <w:rsid w:val="00806DF5"/>
    <w:rsid w:val="00806F56"/>
    <w:rsid w:val="008070DA"/>
    <w:rsid w:val="0080773D"/>
    <w:rsid w:val="00807B70"/>
    <w:rsid w:val="00807C53"/>
    <w:rsid w:val="0081007A"/>
    <w:rsid w:val="00810832"/>
    <w:rsid w:val="00810D3A"/>
    <w:rsid w:val="00810FF3"/>
    <w:rsid w:val="008115D6"/>
    <w:rsid w:val="00811B1F"/>
    <w:rsid w:val="008121C2"/>
    <w:rsid w:val="00812575"/>
    <w:rsid w:val="008127CF"/>
    <w:rsid w:val="00812A05"/>
    <w:rsid w:val="00812AC7"/>
    <w:rsid w:val="00812B7C"/>
    <w:rsid w:val="00812FD9"/>
    <w:rsid w:val="00813184"/>
    <w:rsid w:val="0081357E"/>
    <w:rsid w:val="00813C25"/>
    <w:rsid w:val="00813FC6"/>
    <w:rsid w:val="00814069"/>
    <w:rsid w:val="00814444"/>
    <w:rsid w:val="00814688"/>
    <w:rsid w:val="00814AB8"/>
    <w:rsid w:val="00814AD0"/>
    <w:rsid w:val="00814EE4"/>
    <w:rsid w:val="00815493"/>
    <w:rsid w:val="00815694"/>
    <w:rsid w:val="008157B6"/>
    <w:rsid w:val="00815A97"/>
    <w:rsid w:val="00815F1F"/>
    <w:rsid w:val="0081644F"/>
    <w:rsid w:val="008166DC"/>
    <w:rsid w:val="008168AB"/>
    <w:rsid w:val="00816985"/>
    <w:rsid w:val="00816B5E"/>
    <w:rsid w:val="00816FDB"/>
    <w:rsid w:val="0081750D"/>
    <w:rsid w:val="00820887"/>
    <w:rsid w:val="008208F9"/>
    <w:rsid w:val="00820C64"/>
    <w:rsid w:val="00820EB1"/>
    <w:rsid w:val="0082136A"/>
    <w:rsid w:val="008214C0"/>
    <w:rsid w:val="0082175B"/>
    <w:rsid w:val="008218D8"/>
    <w:rsid w:val="00821B15"/>
    <w:rsid w:val="00821DF0"/>
    <w:rsid w:val="008220FA"/>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6DED"/>
    <w:rsid w:val="00826E18"/>
    <w:rsid w:val="008278B1"/>
    <w:rsid w:val="00827C35"/>
    <w:rsid w:val="00827D31"/>
    <w:rsid w:val="00827E77"/>
    <w:rsid w:val="00827F02"/>
    <w:rsid w:val="00827F85"/>
    <w:rsid w:val="00827FFB"/>
    <w:rsid w:val="00830131"/>
    <w:rsid w:val="00830355"/>
    <w:rsid w:val="00830B1A"/>
    <w:rsid w:val="00830BDE"/>
    <w:rsid w:val="00830BF3"/>
    <w:rsid w:val="00830E6F"/>
    <w:rsid w:val="0083112C"/>
    <w:rsid w:val="00831200"/>
    <w:rsid w:val="00831893"/>
    <w:rsid w:val="00831BEB"/>
    <w:rsid w:val="00831E70"/>
    <w:rsid w:val="00831EBF"/>
    <w:rsid w:val="00832381"/>
    <w:rsid w:val="00832B30"/>
    <w:rsid w:val="00833946"/>
    <w:rsid w:val="00833EE5"/>
    <w:rsid w:val="00833F5E"/>
    <w:rsid w:val="0083403D"/>
    <w:rsid w:val="0083423B"/>
    <w:rsid w:val="0083474D"/>
    <w:rsid w:val="00834B89"/>
    <w:rsid w:val="00834ED1"/>
    <w:rsid w:val="00835186"/>
    <w:rsid w:val="00835CD4"/>
    <w:rsid w:val="00835F5F"/>
    <w:rsid w:val="008361E2"/>
    <w:rsid w:val="00836458"/>
    <w:rsid w:val="0083669C"/>
    <w:rsid w:val="00836E32"/>
    <w:rsid w:val="00836E78"/>
    <w:rsid w:val="008371F9"/>
    <w:rsid w:val="0083735B"/>
    <w:rsid w:val="0083764E"/>
    <w:rsid w:val="008376EA"/>
    <w:rsid w:val="00837BFA"/>
    <w:rsid w:val="00837E33"/>
    <w:rsid w:val="00840022"/>
    <w:rsid w:val="008400A0"/>
    <w:rsid w:val="00840520"/>
    <w:rsid w:val="008405F3"/>
    <w:rsid w:val="0084171E"/>
    <w:rsid w:val="00841867"/>
    <w:rsid w:val="00841E28"/>
    <w:rsid w:val="00841F3F"/>
    <w:rsid w:val="00842A80"/>
    <w:rsid w:val="00842ABE"/>
    <w:rsid w:val="00842E6A"/>
    <w:rsid w:val="00842F4D"/>
    <w:rsid w:val="0084354B"/>
    <w:rsid w:val="00843705"/>
    <w:rsid w:val="00843D1A"/>
    <w:rsid w:val="00843D55"/>
    <w:rsid w:val="00843DD1"/>
    <w:rsid w:val="00844307"/>
    <w:rsid w:val="00844560"/>
    <w:rsid w:val="008446DE"/>
    <w:rsid w:val="0084492B"/>
    <w:rsid w:val="008449E7"/>
    <w:rsid w:val="00844D16"/>
    <w:rsid w:val="00845117"/>
    <w:rsid w:val="00845257"/>
    <w:rsid w:val="008454D0"/>
    <w:rsid w:val="00845A6C"/>
    <w:rsid w:val="00845D77"/>
    <w:rsid w:val="008461E8"/>
    <w:rsid w:val="0084640D"/>
    <w:rsid w:val="00846510"/>
    <w:rsid w:val="00846D60"/>
    <w:rsid w:val="00847310"/>
    <w:rsid w:val="00847775"/>
    <w:rsid w:val="00850020"/>
    <w:rsid w:val="00850063"/>
    <w:rsid w:val="00850EE1"/>
    <w:rsid w:val="0085153B"/>
    <w:rsid w:val="00851584"/>
    <w:rsid w:val="0085168D"/>
    <w:rsid w:val="008518BF"/>
    <w:rsid w:val="0085197F"/>
    <w:rsid w:val="00851C86"/>
    <w:rsid w:val="00851DD7"/>
    <w:rsid w:val="00852194"/>
    <w:rsid w:val="00852694"/>
    <w:rsid w:val="00852BCB"/>
    <w:rsid w:val="00852FCA"/>
    <w:rsid w:val="008533D5"/>
    <w:rsid w:val="0085349F"/>
    <w:rsid w:val="00854303"/>
    <w:rsid w:val="008544D5"/>
    <w:rsid w:val="00854627"/>
    <w:rsid w:val="008549F1"/>
    <w:rsid w:val="00855434"/>
    <w:rsid w:val="008556E8"/>
    <w:rsid w:val="008558DE"/>
    <w:rsid w:val="00855C12"/>
    <w:rsid w:val="00855FD7"/>
    <w:rsid w:val="008567F6"/>
    <w:rsid w:val="00856BBD"/>
    <w:rsid w:val="00856D64"/>
    <w:rsid w:val="00856E52"/>
    <w:rsid w:val="0085720E"/>
    <w:rsid w:val="008576E8"/>
    <w:rsid w:val="00857868"/>
    <w:rsid w:val="00857C2A"/>
    <w:rsid w:val="00857D3E"/>
    <w:rsid w:val="00857E6C"/>
    <w:rsid w:val="00860184"/>
    <w:rsid w:val="00860D8F"/>
    <w:rsid w:val="00860ECC"/>
    <w:rsid w:val="0086122E"/>
    <w:rsid w:val="008612B8"/>
    <w:rsid w:val="008613F6"/>
    <w:rsid w:val="00861683"/>
    <w:rsid w:val="00861ED9"/>
    <w:rsid w:val="00862185"/>
    <w:rsid w:val="00862211"/>
    <w:rsid w:val="0086293C"/>
    <w:rsid w:val="00862DE5"/>
    <w:rsid w:val="00862F56"/>
    <w:rsid w:val="00863961"/>
    <w:rsid w:val="00863BB0"/>
    <w:rsid w:val="0086401C"/>
    <w:rsid w:val="008640F9"/>
    <w:rsid w:val="008643E1"/>
    <w:rsid w:val="00864D45"/>
    <w:rsid w:val="00864E80"/>
    <w:rsid w:val="00865ABE"/>
    <w:rsid w:val="00866A46"/>
    <w:rsid w:val="00866E62"/>
    <w:rsid w:val="00866FA6"/>
    <w:rsid w:val="0086711E"/>
    <w:rsid w:val="008677FE"/>
    <w:rsid w:val="0086786A"/>
    <w:rsid w:val="00867BDB"/>
    <w:rsid w:val="00867C33"/>
    <w:rsid w:val="00867F83"/>
    <w:rsid w:val="008702D8"/>
    <w:rsid w:val="00870619"/>
    <w:rsid w:val="00870637"/>
    <w:rsid w:val="0087082E"/>
    <w:rsid w:val="00870D10"/>
    <w:rsid w:val="00871AB1"/>
    <w:rsid w:val="00872047"/>
    <w:rsid w:val="00872434"/>
    <w:rsid w:val="0087249F"/>
    <w:rsid w:val="008726CA"/>
    <w:rsid w:val="008726DC"/>
    <w:rsid w:val="00872B4C"/>
    <w:rsid w:val="00873BC4"/>
    <w:rsid w:val="008748AB"/>
    <w:rsid w:val="008748AC"/>
    <w:rsid w:val="00874EFF"/>
    <w:rsid w:val="00875365"/>
    <w:rsid w:val="0087541D"/>
    <w:rsid w:val="0087556F"/>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877"/>
    <w:rsid w:val="00880A9E"/>
    <w:rsid w:val="00880D2A"/>
    <w:rsid w:val="00880E71"/>
    <w:rsid w:val="00880F81"/>
    <w:rsid w:val="00881099"/>
    <w:rsid w:val="00881485"/>
    <w:rsid w:val="00881CA6"/>
    <w:rsid w:val="0088217A"/>
    <w:rsid w:val="008822B4"/>
    <w:rsid w:val="00882316"/>
    <w:rsid w:val="00882558"/>
    <w:rsid w:val="00882BAC"/>
    <w:rsid w:val="00882BFB"/>
    <w:rsid w:val="00882ED1"/>
    <w:rsid w:val="00883568"/>
    <w:rsid w:val="008835D0"/>
    <w:rsid w:val="00883AEE"/>
    <w:rsid w:val="00883DB5"/>
    <w:rsid w:val="00883E77"/>
    <w:rsid w:val="00884784"/>
    <w:rsid w:val="00884A21"/>
    <w:rsid w:val="00884FE0"/>
    <w:rsid w:val="0088551F"/>
    <w:rsid w:val="00885E5E"/>
    <w:rsid w:val="00886273"/>
    <w:rsid w:val="008867A7"/>
    <w:rsid w:val="00886989"/>
    <w:rsid w:val="00886B22"/>
    <w:rsid w:val="00886F93"/>
    <w:rsid w:val="00887232"/>
    <w:rsid w:val="008876A1"/>
    <w:rsid w:val="00887A92"/>
    <w:rsid w:val="00887AF5"/>
    <w:rsid w:val="0089035B"/>
    <w:rsid w:val="008903AE"/>
    <w:rsid w:val="00890462"/>
    <w:rsid w:val="008907EA"/>
    <w:rsid w:val="00890B01"/>
    <w:rsid w:val="00890EE9"/>
    <w:rsid w:val="00891393"/>
    <w:rsid w:val="008918AE"/>
    <w:rsid w:val="00891B57"/>
    <w:rsid w:val="00892052"/>
    <w:rsid w:val="00892057"/>
    <w:rsid w:val="0089259B"/>
    <w:rsid w:val="008926C3"/>
    <w:rsid w:val="00892EF8"/>
    <w:rsid w:val="008930D5"/>
    <w:rsid w:val="00893197"/>
    <w:rsid w:val="00893934"/>
    <w:rsid w:val="00894051"/>
    <w:rsid w:val="00894414"/>
    <w:rsid w:val="008945AE"/>
    <w:rsid w:val="008947AF"/>
    <w:rsid w:val="008951B3"/>
    <w:rsid w:val="008952F7"/>
    <w:rsid w:val="008953A1"/>
    <w:rsid w:val="00895646"/>
    <w:rsid w:val="00895A0D"/>
    <w:rsid w:val="00895E5D"/>
    <w:rsid w:val="00896083"/>
    <w:rsid w:val="008960B0"/>
    <w:rsid w:val="00896D26"/>
    <w:rsid w:val="008971AD"/>
    <w:rsid w:val="00897325"/>
    <w:rsid w:val="00897364"/>
    <w:rsid w:val="008A026C"/>
    <w:rsid w:val="008A02C5"/>
    <w:rsid w:val="008A09B1"/>
    <w:rsid w:val="008A0D95"/>
    <w:rsid w:val="008A0FDB"/>
    <w:rsid w:val="008A265F"/>
    <w:rsid w:val="008A26C4"/>
    <w:rsid w:val="008A26DA"/>
    <w:rsid w:val="008A28B9"/>
    <w:rsid w:val="008A2EB7"/>
    <w:rsid w:val="008A2FC4"/>
    <w:rsid w:val="008A3312"/>
    <w:rsid w:val="008A38E4"/>
    <w:rsid w:val="008A3E8D"/>
    <w:rsid w:val="008A3F13"/>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0480"/>
    <w:rsid w:val="008B0CDD"/>
    <w:rsid w:val="008B1791"/>
    <w:rsid w:val="008B1977"/>
    <w:rsid w:val="008B1B61"/>
    <w:rsid w:val="008B1C04"/>
    <w:rsid w:val="008B1D3A"/>
    <w:rsid w:val="008B25C4"/>
    <w:rsid w:val="008B2920"/>
    <w:rsid w:val="008B398A"/>
    <w:rsid w:val="008B494B"/>
    <w:rsid w:val="008B4DB1"/>
    <w:rsid w:val="008B54A2"/>
    <w:rsid w:val="008B6030"/>
    <w:rsid w:val="008B642B"/>
    <w:rsid w:val="008B6519"/>
    <w:rsid w:val="008B654A"/>
    <w:rsid w:val="008B6A77"/>
    <w:rsid w:val="008B6C93"/>
    <w:rsid w:val="008B72A9"/>
    <w:rsid w:val="008B770A"/>
    <w:rsid w:val="008B7723"/>
    <w:rsid w:val="008B78A1"/>
    <w:rsid w:val="008B7F4C"/>
    <w:rsid w:val="008C006E"/>
    <w:rsid w:val="008C06C4"/>
    <w:rsid w:val="008C082E"/>
    <w:rsid w:val="008C092E"/>
    <w:rsid w:val="008C09D8"/>
    <w:rsid w:val="008C0A39"/>
    <w:rsid w:val="008C0AE4"/>
    <w:rsid w:val="008C0C9B"/>
    <w:rsid w:val="008C0EAA"/>
    <w:rsid w:val="008C1090"/>
    <w:rsid w:val="008C12F1"/>
    <w:rsid w:val="008C1976"/>
    <w:rsid w:val="008C19BA"/>
    <w:rsid w:val="008C1BB8"/>
    <w:rsid w:val="008C1CDE"/>
    <w:rsid w:val="008C1DD1"/>
    <w:rsid w:val="008C29FC"/>
    <w:rsid w:val="008C2B3D"/>
    <w:rsid w:val="008C340D"/>
    <w:rsid w:val="008C387B"/>
    <w:rsid w:val="008C3CEF"/>
    <w:rsid w:val="008C4384"/>
    <w:rsid w:val="008C4BC9"/>
    <w:rsid w:val="008C552C"/>
    <w:rsid w:val="008C581E"/>
    <w:rsid w:val="008C586A"/>
    <w:rsid w:val="008C586C"/>
    <w:rsid w:val="008C5AFF"/>
    <w:rsid w:val="008C5D63"/>
    <w:rsid w:val="008C5DCE"/>
    <w:rsid w:val="008C621B"/>
    <w:rsid w:val="008C634C"/>
    <w:rsid w:val="008C6608"/>
    <w:rsid w:val="008C68FD"/>
    <w:rsid w:val="008C6A92"/>
    <w:rsid w:val="008C6E61"/>
    <w:rsid w:val="008C72A4"/>
    <w:rsid w:val="008C72BD"/>
    <w:rsid w:val="008C7A40"/>
    <w:rsid w:val="008C7AEE"/>
    <w:rsid w:val="008D006B"/>
    <w:rsid w:val="008D035A"/>
    <w:rsid w:val="008D1258"/>
    <w:rsid w:val="008D180F"/>
    <w:rsid w:val="008D26A1"/>
    <w:rsid w:val="008D2A28"/>
    <w:rsid w:val="008D2ED3"/>
    <w:rsid w:val="008D324A"/>
    <w:rsid w:val="008D35ED"/>
    <w:rsid w:val="008D3836"/>
    <w:rsid w:val="008D3D6F"/>
    <w:rsid w:val="008D429D"/>
    <w:rsid w:val="008D4391"/>
    <w:rsid w:val="008D43F5"/>
    <w:rsid w:val="008D4596"/>
    <w:rsid w:val="008D498F"/>
    <w:rsid w:val="008D4A58"/>
    <w:rsid w:val="008D5310"/>
    <w:rsid w:val="008D54BF"/>
    <w:rsid w:val="008D565E"/>
    <w:rsid w:val="008D5A50"/>
    <w:rsid w:val="008D5BAB"/>
    <w:rsid w:val="008D623F"/>
    <w:rsid w:val="008D6941"/>
    <w:rsid w:val="008D6F61"/>
    <w:rsid w:val="008D7027"/>
    <w:rsid w:val="008D7D44"/>
    <w:rsid w:val="008E018D"/>
    <w:rsid w:val="008E01DB"/>
    <w:rsid w:val="008E0448"/>
    <w:rsid w:val="008E0543"/>
    <w:rsid w:val="008E0855"/>
    <w:rsid w:val="008E0873"/>
    <w:rsid w:val="008E101D"/>
    <w:rsid w:val="008E1091"/>
    <w:rsid w:val="008E158C"/>
    <w:rsid w:val="008E169D"/>
    <w:rsid w:val="008E1993"/>
    <w:rsid w:val="008E1CBB"/>
    <w:rsid w:val="008E1EB9"/>
    <w:rsid w:val="008E2D42"/>
    <w:rsid w:val="008E2E86"/>
    <w:rsid w:val="008E2F4E"/>
    <w:rsid w:val="008E3DF5"/>
    <w:rsid w:val="008E4053"/>
    <w:rsid w:val="008E426A"/>
    <w:rsid w:val="008E4681"/>
    <w:rsid w:val="008E496F"/>
    <w:rsid w:val="008E4A28"/>
    <w:rsid w:val="008E4D3F"/>
    <w:rsid w:val="008E5831"/>
    <w:rsid w:val="008E6027"/>
    <w:rsid w:val="008E644D"/>
    <w:rsid w:val="008E686B"/>
    <w:rsid w:val="008E6CE3"/>
    <w:rsid w:val="008E7016"/>
    <w:rsid w:val="008E71DB"/>
    <w:rsid w:val="008E732B"/>
    <w:rsid w:val="008E7A29"/>
    <w:rsid w:val="008E7EB4"/>
    <w:rsid w:val="008F0F44"/>
    <w:rsid w:val="008F1238"/>
    <w:rsid w:val="008F13C3"/>
    <w:rsid w:val="008F1B69"/>
    <w:rsid w:val="008F2510"/>
    <w:rsid w:val="008F2B67"/>
    <w:rsid w:val="008F301F"/>
    <w:rsid w:val="008F3DD3"/>
    <w:rsid w:val="008F3F16"/>
    <w:rsid w:val="008F3F58"/>
    <w:rsid w:val="008F40F2"/>
    <w:rsid w:val="008F469E"/>
    <w:rsid w:val="008F4799"/>
    <w:rsid w:val="008F52E5"/>
    <w:rsid w:val="008F55A4"/>
    <w:rsid w:val="008F60EC"/>
    <w:rsid w:val="008F6617"/>
    <w:rsid w:val="008F6654"/>
    <w:rsid w:val="008F6930"/>
    <w:rsid w:val="008F6B64"/>
    <w:rsid w:val="008F70B9"/>
    <w:rsid w:val="008F719E"/>
    <w:rsid w:val="008F7436"/>
    <w:rsid w:val="008F7630"/>
    <w:rsid w:val="0090089A"/>
    <w:rsid w:val="00900A10"/>
    <w:rsid w:val="009014CA"/>
    <w:rsid w:val="0090180F"/>
    <w:rsid w:val="00901876"/>
    <w:rsid w:val="00901A1C"/>
    <w:rsid w:val="009021E9"/>
    <w:rsid w:val="00902210"/>
    <w:rsid w:val="0090279F"/>
    <w:rsid w:val="00902C87"/>
    <w:rsid w:val="00902F8A"/>
    <w:rsid w:val="009038A6"/>
    <w:rsid w:val="009038A9"/>
    <w:rsid w:val="00904318"/>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14E5"/>
    <w:rsid w:val="0091168F"/>
    <w:rsid w:val="00911E4D"/>
    <w:rsid w:val="009129EF"/>
    <w:rsid w:val="0091365E"/>
    <w:rsid w:val="009138EB"/>
    <w:rsid w:val="00913AF4"/>
    <w:rsid w:val="00913F0C"/>
    <w:rsid w:val="009142FA"/>
    <w:rsid w:val="0091452F"/>
    <w:rsid w:val="00914E68"/>
    <w:rsid w:val="00915458"/>
    <w:rsid w:val="00915590"/>
    <w:rsid w:val="0091644B"/>
    <w:rsid w:val="009168F0"/>
    <w:rsid w:val="00916AF2"/>
    <w:rsid w:val="009170D7"/>
    <w:rsid w:val="009174A7"/>
    <w:rsid w:val="00917B66"/>
    <w:rsid w:val="00917BD8"/>
    <w:rsid w:val="0092003A"/>
    <w:rsid w:val="00920237"/>
    <w:rsid w:val="009203D6"/>
    <w:rsid w:val="009205ED"/>
    <w:rsid w:val="00920705"/>
    <w:rsid w:val="009208DF"/>
    <w:rsid w:val="0092103F"/>
    <w:rsid w:val="00921729"/>
    <w:rsid w:val="00921AC5"/>
    <w:rsid w:val="00921C98"/>
    <w:rsid w:val="0092222F"/>
    <w:rsid w:val="00922797"/>
    <w:rsid w:val="00922E92"/>
    <w:rsid w:val="00923404"/>
    <w:rsid w:val="009237B6"/>
    <w:rsid w:val="00923DAF"/>
    <w:rsid w:val="00923F6E"/>
    <w:rsid w:val="00923FCA"/>
    <w:rsid w:val="0092403F"/>
    <w:rsid w:val="0092441A"/>
    <w:rsid w:val="009246F5"/>
    <w:rsid w:val="00924DA5"/>
    <w:rsid w:val="009250DB"/>
    <w:rsid w:val="0092530C"/>
    <w:rsid w:val="00925E71"/>
    <w:rsid w:val="00926424"/>
    <w:rsid w:val="00926668"/>
    <w:rsid w:val="0092698D"/>
    <w:rsid w:val="009270A3"/>
    <w:rsid w:val="00927FB8"/>
    <w:rsid w:val="00927FF3"/>
    <w:rsid w:val="009307F8"/>
    <w:rsid w:val="00930DD2"/>
    <w:rsid w:val="00930E18"/>
    <w:rsid w:val="00930F31"/>
    <w:rsid w:val="009319C0"/>
    <w:rsid w:val="00931A7D"/>
    <w:rsid w:val="00931E59"/>
    <w:rsid w:val="009322F2"/>
    <w:rsid w:val="00932A37"/>
    <w:rsid w:val="0093303A"/>
    <w:rsid w:val="00933A1A"/>
    <w:rsid w:val="00933BB5"/>
    <w:rsid w:val="009343D7"/>
    <w:rsid w:val="009345AE"/>
    <w:rsid w:val="0093464A"/>
    <w:rsid w:val="00934B68"/>
    <w:rsid w:val="00934B7E"/>
    <w:rsid w:val="00934C44"/>
    <w:rsid w:val="00934D43"/>
    <w:rsid w:val="00934F0E"/>
    <w:rsid w:val="0093503E"/>
    <w:rsid w:val="009354B0"/>
    <w:rsid w:val="009355D7"/>
    <w:rsid w:val="0093585B"/>
    <w:rsid w:val="009358DD"/>
    <w:rsid w:val="00935D43"/>
    <w:rsid w:val="00935E6D"/>
    <w:rsid w:val="00935ECD"/>
    <w:rsid w:val="0093643E"/>
    <w:rsid w:val="009366DE"/>
    <w:rsid w:val="0093725F"/>
    <w:rsid w:val="009374A3"/>
    <w:rsid w:val="00937B4B"/>
    <w:rsid w:val="00937C1F"/>
    <w:rsid w:val="00937E14"/>
    <w:rsid w:val="00937E33"/>
    <w:rsid w:val="00937F12"/>
    <w:rsid w:val="009400A5"/>
    <w:rsid w:val="009409A5"/>
    <w:rsid w:val="00940D33"/>
    <w:rsid w:val="009412C6"/>
    <w:rsid w:val="00941FC7"/>
    <w:rsid w:val="00941FF0"/>
    <w:rsid w:val="009426F7"/>
    <w:rsid w:val="00942A13"/>
    <w:rsid w:val="009436C6"/>
    <w:rsid w:val="00943F48"/>
    <w:rsid w:val="009446EA"/>
    <w:rsid w:val="009447F7"/>
    <w:rsid w:val="009449BA"/>
    <w:rsid w:val="00944B8C"/>
    <w:rsid w:val="00945114"/>
    <w:rsid w:val="00945157"/>
    <w:rsid w:val="009461D4"/>
    <w:rsid w:val="00946597"/>
    <w:rsid w:val="009470AF"/>
    <w:rsid w:val="00947445"/>
    <w:rsid w:val="00947559"/>
    <w:rsid w:val="009476E1"/>
    <w:rsid w:val="009477B9"/>
    <w:rsid w:val="009502CE"/>
    <w:rsid w:val="0095062F"/>
    <w:rsid w:val="00951202"/>
    <w:rsid w:val="00951301"/>
    <w:rsid w:val="00951378"/>
    <w:rsid w:val="00951ABD"/>
    <w:rsid w:val="00951C58"/>
    <w:rsid w:val="00951FEB"/>
    <w:rsid w:val="0095220B"/>
    <w:rsid w:val="00952316"/>
    <w:rsid w:val="00952327"/>
    <w:rsid w:val="009525FA"/>
    <w:rsid w:val="00952930"/>
    <w:rsid w:val="00952B7C"/>
    <w:rsid w:val="00953540"/>
    <w:rsid w:val="00953686"/>
    <w:rsid w:val="009538C1"/>
    <w:rsid w:val="00953B2E"/>
    <w:rsid w:val="00954215"/>
    <w:rsid w:val="00954A84"/>
    <w:rsid w:val="00954C66"/>
    <w:rsid w:val="00954CD0"/>
    <w:rsid w:val="00955106"/>
    <w:rsid w:val="0095574A"/>
    <w:rsid w:val="00955AA3"/>
    <w:rsid w:val="00956200"/>
    <w:rsid w:val="009564A8"/>
    <w:rsid w:val="009565BF"/>
    <w:rsid w:val="00956889"/>
    <w:rsid w:val="00956A71"/>
    <w:rsid w:val="00956ADE"/>
    <w:rsid w:val="00956C8A"/>
    <w:rsid w:val="00957040"/>
    <w:rsid w:val="009572F7"/>
    <w:rsid w:val="009576F0"/>
    <w:rsid w:val="00957F30"/>
    <w:rsid w:val="009611CB"/>
    <w:rsid w:val="00961446"/>
    <w:rsid w:val="00961EE4"/>
    <w:rsid w:val="00961F44"/>
    <w:rsid w:val="0096225A"/>
    <w:rsid w:val="00962811"/>
    <w:rsid w:val="00963107"/>
    <w:rsid w:val="00963AD4"/>
    <w:rsid w:val="00963BBC"/>
    <w:rsid w:val="00964255"/>
    <w:rsid w:val="00964A24"/>
    <w:rsid w:val="009651A6"/>
    <w:rsid w:val="0096591C"/>
    <w:rsid w:val="00965C63"/>
    <w:rsid w:val="00965CDB"/>
    <w:rsid w:val="00966013"/>
    <w:rsid w:val="0096654C"/>
    <w:rsid w:val="00966AD8"/>
    <w:rsid w:val="0096711C"/>
    <w:rsid w:val="00967223"/>
    <w:rsid w:val="00967349"/>
    <w:rsid w:val="009673DC"/>
    <w:rsid w:val="009674C6"/>
    <w:rsid w:val="00967881"/>
    <w:rsid w:val="00967D6D"/>
    <w:rsid w:val="00967F06"/>
    <w:rsid w:val="00970094"/>
    <w:rsid w:val="00970302"/>
    <w:rsid w:val="0097040D"/>
    <w:rsid w:val="009704D9"/>
    <w:rsid w:val="00970522"/>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474E"/>
    <w:rsid w:val="00974FA7"/>
    <w:rsid w:val="0097506E"/>
    <w:rsid w:val="009758C7"/>
    <w:rsid w:val="009758E9"/>
    <w:rsid w:val="00975948"/>
    <w:rsid w:val="00975CC7"/>
    <w:rsid w:val="00976AF2"/>
    <w:rsid w:val="00976F41"/>
    <w:rsid w:val="00977162"/>
    <w:rsid w:val="0097720C"/>
    <w:rsid w:val="00977491"/>
    <w:rsid w:val="00977666"/>
    <w:rsid w:val="00977730"/>
    <w:rsid w:val="00977CFA"/>
    <w:rsid w:val="00977E64"/>
    <w:rsid w:val="00977F0F"/>
    <w:rsid w:val="00977F69"/>
    <w:rsid w:val="009801E9"/>
    <w:rsid w:val="00980278"/>
    <w:rsid w:val="0098060A"/>
    <w:rsid w:val="0098068D"/>
    <w:rsid w:val="00980DA7"/>
    <w:rsid w:val="00980E74"/>
    <w:rsid w:val="0098191E"/>
    <w:rsid w:val="00981C84"/>
    <w:rsid w:val="00981D70"/>
    <w:rsid w:val="009824CA"/>
    <w:rsid w:val="009827EC"/>
    <w:rsid w:val="00982CFD"/>
    <w:rsid w:val="00982E96"/>
    <w:rsid w:val="009835EA"/>
    <w:rsid w:val="009836D0"/>
    <w:rsid w:val="00983E39"/>
    <w:rsid w:val="00984B64"/>
    <w:rsid w:val="00984F3F"/>
    <w:rsid w:val="00985415"/>
    <w:rsid w:val="00985470"/>
    <w:rsid w:val="0098598C"/>
    <w:rsid w:val="00985B18"/>
    <w:rsid w:val="00985D7A"/>
    <w:rsid w:val="00985E7A"/>
    <w:rsid w:val="009866E7"/>
    <w:rsid w:val="00986810"/>
    <w:rsid w:val="00986B0B"/>
    <w:rsid w:val="00986FF8"/>
    <w:rsid w:val="00987011"/>
    <w:rsid w:val="00987209"/>
    <w:rsid w:val="009875E4"/>
    <w:rsid w:val="009878EB"/>
    <w:rsid w:val="00987AC4"/>
    <w:rsid w:val="009902EF"/>
    <w:rsid w:val="009907E4"/>
    <w:rsid w:val="0099096E"/>
    <w:rsid w:val="00990DD9"/>
    <w:rsid w:val="00991371"/>
    <w:rsid w:val="009914AA"/>
    <w:rsid w:val="00991D90"/>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5EB"/>
    <w:rsid w:val="00996736"/>
    <w:rsid w:val="00996D1C"/>
    <w:rsid w:val="009975B4"/>
    <w:rsid w:val="009977E9"/>
    <w:rsid w:val="009A067C"/>
    <w:rsid w:val="009A07F5"/>
    <w:rsid w:val="009A187F"/>
    <w:rsid w:val="009A20C6"/>
    <w:rsid w:val="009A21A0"/>
    <w:rsid w:val="009A3267"/>
    <w:rsid w:val="009A3716"/>
    <w:rsid w:val="009A3F66"/>
    <w:rsid w:val="009A4121"/>
    <w:rsid w:val="009A4BFF"/>
    <w:rsid w:val="009A546A"/>
    <w:rsid w:val="009A59AC"/>
    <w:rsid w:val="009A6640"/>
    <w:rsid w:val="009A6936"/>
    <w:rsid w:val="009A6CB0"/>
    <w:rsid w:val="009A753D"/>
    <w:rsid w:val="009A79D0"/>
    <w:rsid w:val="009B004D"/>
    <w:rsid w:val="009B05B7"/>
    <w:rsid w:val="009B089D"/>
    <w:rsid w:val="009B0CE9"/>
    <w:rsid w:val="009B0D3E"/>
    <w:rsid w:val="009B1469"/>
    <w:rsid w:val="009B18D6"/>
    <w:rsid w:val="009B245D"/>
    <w:rsid w:val="009B2BDE"/>
    <w:rsid w:val="009B2FCE"/>
    <w:rsid w:val="009B3466"/>
    <w:rsid w:val="009B36B5"/>
    <w:rsid w:val="009B40B4"/>
    <w:rsid w:val="009B4445"/>
    <w:rsid w:val="009B457C"/>
    <w:rsid w:val="009B4741"/>
    <w:rsid w:val="009B4837"/>
    <w:rsid w:val="009B49AD"/>
    <w:rsid w:val="009B4C3C"/>
    <w:rsid w:val="009B4DCA"/>
    <w:rsid w:val="009B4FEB"/>
    <w:rsid w:val="009B53EE"/>
    <w:rsid w:val="009B5475"/>
    <w:rsid w:val="009B5A95"/>
    <w:rsid w:val="009B5D1F"/>
    <w:rsid w:val="009B6273"/>
    <w:rsid w:val="009B67CC"/>
    <w:rsid w:val="009B6AE0"/>
    <w:rsid w:val="009B6BC2"/>
    <w:rsid w:val="009B6E5F"/>
    <w:rsid w:val="009B6F16"/>
    <w:rsid w:val="009B78C4"/>
    <w:rsid w:val="009B7B32"/>
    <w:rsid w:val="009B7BCE"/>
    <w:rsid w:val="009B7C53"/>
    <w:rsid w:val="009B7D12"/>
    <w:rsid w:val="009B7F8D"/>
    <w:rsid w:val="009C00CE"/>
    <w:rsid w:val="009C09A4"/>
    <w:rsid w:val="009C0B23"/>
    <w:rsid w:val="009C1573"/>
    <w:rsid w:val="009C15BE"/>
    <w:rsid w:val="009C2514"/>
    <w:rsid w:val="009C2ACA"/>
    <w:rsid w:val="009C2D3C"/>
    <w:rsid w:val="009C2DD9"/>
    <w:rsid w:val="009C3431"/>
    <w:rsid w:val="009C39A4"/>
    <w:rsid w:val="009C3A0D"/>
    <w:rsid w:val="009C3EC0"/>
    <w:rsid w:val="009C4077"/>
    <w:rsid w:val="009C4225"/>
    <w:rsid w:val="009C43E2"/>
    <w:rsid w:val="009C44B7"/>
    <w:rsid w:val="009C44F7"/>
    <w:rsid w:val="009C524B"/>
    <w:rsid w:val="009C54EA"/>
    <w:rsid w:val="009C5EAA"/>
    <w:rsid w:val="009C5F10"/>
    <w:rsid w:val="009C60AF"/>
    <w:rsid w:val="009C60C0"/>
    <w:rsid w:val="009C614B"/>
    <w:rsid w:val="009C6209"/>
    <w:rsid w:val="009C65A0"/>
    <w:rsid w:val="009C69FD"/>
    <w:rsid w:val="009C6B5D"/>
    <w:rsid w:val="009C6B98"/>
    <w:rsid w:val="009C6BBE"/>
    <w:rsid w:val="009C6D95"/>
    <w:rsid w:val="009C6E4A"/>
    <w:rsid w:val="009C6F85"/>
    <w:rsid w:val="009C700D"/>
    <w:rsid w:val="009C7129"/>
    <w:rsid w:val="009C7149"/>
    <w:rsid w:val="009C7929"/>
    <w:rsid w:val="009C7AF8"/>
    <w:rsid w:val="009D0202"/>
    <w:rsid w:val="009D0377"/>
    <w:rsid w:val="009D0769"/>
    <w:rsid w:val="009D0967"/>
    <w:rsid w:val="009D0F6C"/>
    <w:rsid w:val="009D102F"/>
    <w:rsid w:val="009D1438"/>
    <w:rsid w:val="009D15E4"/>
    <w:rsid w:val="009D1658"/>
    <w:rsid w:val="009D17C2"/>
    <w:rsid w:val="009D1B53"/>
    <w:rsid w:val="009D1CAA"/>
    <w:rsid w:val="009D21E6"/>
    <w:rsid w:val="009D246C"/>
    <w:rsid w:val="009D26AB"/>
    <w:rsid w:val="009D2831"/>
    <w:rsid w:val="009D2ED2"/>
    <w:rsid w:val="009D30BC"/>
    <w:rsid w:val="009D3832"/>
    <w:rsid w:val="009D3915"/>
    <w:rsid w:val="009D3DA1"/>
    <w:rsid w:val="009D45C5"/>
    <w:rsid w:val="009D46FE"/>
    <w:rsid w:val="009D4764"/>
    <w:rsid w:val="009D4DE2"/>
    <w:rsid w:val="009D51A2"/>
    <w:rsid w:val="009D58B3"/>
    <w:rsid w:val="009D5D45"/>
    <w:rsid w:val="009D600C"/>
    <w:rsid w:val="009D6FE3"/>
    <w:rsid w:val="009D7892"/>
    <w:rsid w:val="009D7A4B"/>
    <w:rsid w:val="009D7DB3"/>
    <w:rsid w:val="009E098C"/>
    <w:rsid w:val="009E0E48"/>
    <w:rsid w:val="009E0FB7"/>
    <w:rsid w:val="009E1678"/>
    <w:rsid w:val="009E1708"/>
    <w:rsid w:val="009E1AEB"/>
    <w:rsid w:val="009E2763"/>
    <w:rsid w:val="009E2872"/>
    <w:rsid w:val="009E2C83"/>
    <w:rsid w:val="009E3363"/>
    <w:rsid w:val="009E3B98"/>
    <w:rsid w:val="009E4A14"/>
    <w:rsid w:val="009E4A6C"/>
    <w:rsid w:val="009E4CC3"/>
    <w:rsid w:val="009E4D28"/>
    <w:rsid w:val="009E5133"/>
    <w:rsid w:val="009E541D"/>
    <w:rsid w:val="009E5704"/>
    <w:rsid w:val="009E57F7"/>
    <w:rsid w:val="009E5D21"/>
    <w:rsid w:val="009E5DDF"/>
    <w:rsid w:val="009E6B05"/>
    <w:rsid w:val="009E6C1C"/>
    <w:rsid w:val="009E700A"/>
    <w:rsid w:val="009E71A6"/>
    <w:rsid w:val="009E75F7"/>
    <w:rsid w:val="009E78C8"/>
    <w:rsid w:val="009F01A3"/>
    <w:rsid w:val="009F02ED"/>
    <w:rsid w:val="009F047E"/>
    <w:rsid w:val="009F0D5B"/>
    <w:rsid w:val="009F0D60"/>
    <w:rsid w:val="009F16D8"/>
    <w:rsid w:val="009F1874"/>
    <w:rsid w:val="009F1A2B"/>
    <w:rsid w:val="009F224C"/>
    <w:rsid w:val="009F228A"/>
    <w:rsid w:val="009F2CCF"/>
    <w:rsid w:val="009F2D04"/>
    <w:rsid w:val="009F307D"/>
    <w:rsid w:val="009F34AE"/>
    <w:rsid w:val="009F3686"/>
    <w:rsid w:val="009F3A16"/>
    <w:rsid w:val="009F3BEC"/>
    <w:rsid w:val="009F451D"/>
    <w:rsid w:val="009F4BC5"/>
    <w:rsid w:val="009F4BDF"/>
    <w:rsid w:val="009F4DC3"/>
    <w:rsid w:val="009F583A"/>
    <w:rsid w:val="009F5A20"/>
    <w:rsid w:val="009F5B4F"/>
    <w:rsid w:val="009F5D30"/>
    <w:rsid w:val="009F5DA1"/>
    <w:rsid w:val="009F5E0B"/>
    <w:rsid w:val="009F690F"/>
    <w:rsid w:val="009F6D83"/>
    <w:rsid w:val="009F726A"/>
    <w:rsid w:val="009F7946"/>
    <w:rsid w:val="009F7ACA"/>
    <w:rsid w:val="00A0052B"/>
    <w:rsid w:val="00A006DB"/>
    <w:rsid w:val="00A00720"/>
    <w:rsid w:val="00A009D6"/>
    <w:rsid w:val="00A01443"/>
    <w:rsid w:val="00A01A1D"/>
    <w:rsid w:val="00A024D3"/>
    <w:rsid w:val="00A02A6B"/>
    <w:rsid w:val="00A02D0F"/>
    <w:rsid w:val="00A02F2D"/>
    <w:rsid w:val="00A03089"/>
    <w:rsid w:val="00A03198"/>
    <w:rsid w:val="00A04117"/>
    <w:rsid w:val="00A04FCB"/>
    <w:rsid w:val="00A051CE"/>
    <w:rsid w:val="00A0533E"/>
    <w:rsid w:val="00A053C7"/>
    <w:rsid w:val="00A058FB"/>
    <w:rsid w:val="00A06C28"/>
    <w:rsid w:val="00A06CF6"/>
    <w:rsid w:val="00A06EA3"/>
    <w:rsid w:val="00A0754D"/>
    <w:rsid w:val="00A0774C"/>
    <w:rsid w:val="00A079D8"/>
    <w:rsid w:val="00A07B42"/>
    <w:rsid w:val="00A1069C"/>
    <w:rsid w:val="00A109F3"/>
    <w:rsid w:val="00A10AF9"/>
    <w:rsid w:val="00A10C7B"/>
    <w:rsid w:val="00A10D4F"/>
    <w:rsid w:val="00A1101B"/>
    <w:rsid w:val="00A11619"/>
    <w:rsid w:val="00A116D6"/>
    <w:rsid w:val="00A11711"/>
    <w:rsid w:val="00A11BF8"/>
    <w:rsid w:val="00A11EAC"/>
    <w:rsid w:val="00A12275"/>
    <w:rsid w:val="00A124BB"/>
    <w:rsid w:val="00A12A90"/>
    <w:rsid w:val="00A12E2A"/>
    <w:rsid w:val="00A134D2"/>
    <w:rsid w:val="00A1365E"/>
    <w:rsid w:val="00A13C7E"/>
    <w:rsid w:val="00A13EDC"/>
    <w:rsid w:val="00A14175"/>
    <w:rsid w:val="00A146C0"/>
    <w:rsid w:val="00A147F6"/>
    <w:rsid w:val="00A1486E"/>
    <w:rsid w:val="00A14A72"/>
    <w:rsid w:val="00A14DA4"/>
    <w:rsid w:val="00A14FB4"/>
    <w:rsid w:val="00A151EC"/>
    <w:rsid w:val="00A1530B"/>
    <w:rsid w:val="00A157FB"/>
    <w:rsid w:val="00A1592B"/>
    <w:rsid w:val="00A15B2C"/>
    <w:rsid w:val="00A16327"/>
    <w:rsid w:val="00A16421"/>
    <w:rsid w:val="00A16523"/>
    <w:rsid w:val="00A16C04"/>
    <w:rsid w:val="00A16E63"/>
    <w:rsid w:val="00A1735A"/>
    <w:rsid w:val="00A17773"/>
    <w:rsid w:val="00A1795A"/>
    <w:rsid w:val="00A202EE"/>
    <w:rsid w:val="00A205A8"/>
    <w:rsid w:val="00A207CA"/>
    <w:rsid w:val="00A21023"/>
    <w:rsid w:val="00A21216"/>
    <w:rsid w:val="00A21AEB"/>
    <w:rsid w:val="00A224EE"/>
    <w:rsid w:val="00A22DAB"/>
    <w:rsid w:val="00A232AC"/>
    <w:rsid w:val="00A23D99"/>
    <w:rsid w:val="00A23EB9"/>
    <w:rsid w:val="00A2406C"/>
    <w:rsid w:val="00A240AF"/>
    <w:rsid w:val="00A244FD"/>
    <w:rsid w:val="00A24514"/>
    <w:rsid w:val="00A24DE2"/>
    <w:rsid w:val="00A25079"/>
    <w:rsid w:val="00A252F2"/>
    <w:rsid w:val="00A25FA2"/>
    <w:rsid w:val="00A26386"/>
    <w:rsid w:val="00A26961"/>
    <w:rsid w:val="00A26AF2"/>
    <w:rsid w:val="00A26BD0"/>
    <w:rsid w:val="00A26CCF"/>
    <w:rsid w:val="00A2712A"/>
    <w:rsid w:val="00A27237"/>
    <w:rsid w:val="00A272AE"/>
    <w:rsid w:val="00A27389"/>
    <w:rsid w:val="00A273E4"/>
    <w:rsid w:val="00A2781F"/>
    <w:rsid w:val="00A279D1"/>
    <w:rsid w:val="00A27C88"/>
    <w:rsid w:val="00A27FBF"/>
    <w:rsid w:val="00A30C64"/>
    <w:rsid w:val="00A30CBF"/>
    <w:rsid w:val="00A31043"/>
    <w:rsid w:val="00A3114F"/>
    <w:rsid w:val="00A31614"/>
    <w:rsid w:val="00A317CA"/>
    <w:rsid w:val="00A31823"/>
    <w:rsid w:val="00A31A41"/>
    <w:rsid w:val="00A31E66"/>
    <w:rsid w:val="00A3237E"/>
    <w:rsid w:val="00A32416"/>
    <w:rsid w:val="00A32483"/>
    <w:rsid w:val="00A3256A"/>
    <w:rsid w:val="00A328DA"/>
    <w:rsid w:val="00A329F5"/>
    <w:rsid w:val="00A32FEA"/>
    <w:rsid w:val="00A330AE"/>
    <w:rsid w:val="00A3312F"/>
    <w:rsid w:val="00A333E5"/>
    <w:rsid w:val="00A33768"/>
    <w:rsid w:val="00A33E4A"/>
    <w:rsid w:val="00A33E56"/>
    <w:rsid w:val="00A34939"/>
    <w:rsid w:val="00A34E65"/>
    <w:rsid w:val="00A3579B"/>
    <w:rsid w:val="00A35B54"/>
    <w:rsid w:val="00A3661C"/>
    <w:rsid w:val="00A36842"/>
    <w:rsid w:val="00A368E9"/>
    <w:rsid w:val="00A36D4C"/>
    <w:rsid w:val="00A371FA"/>
    <w:rsid w:val="00A374C8"/>
    <w:rsid w:val="00A378F4"/>
    <w:rsid w:val="00A37A66"/>
    <w:rsid w:val="00A37A7D"/>
    <w:rsid w:val="00A40667"/>
    <w:rsid w:val="00A40879"/>
    <w:rsid w:val="00A40AD6"/>
    <w:rsid w:val="00A410C3"/>
    <w:rsid w:val="00A414AC"/>
    <w:rsid w:val="00A41899"/>
    <w:rsid w:val="00A41AD3"/>
    <w:rsid w:val="00A4201E"/>
    <w:rsid w:val="00A4328D"/>
    <w:rsid w:val="00A4353D"/>
    <w:rsid w:val="00A43750"/>
    <w:rsid w:val="00A43A2C"/>
    <w:rsid w:val="00A43BAD"/>
    <w:rsid w:val="00A43D8E"/>
    <w:rsid w:val="00A444FB"/>
    <w:rsid w:val="00A451F2"/>
    <w:rsid w:val="00A45A24"/>
    <w:rsid w:val="00A45B34"/>
    <w:rsid w:val="00A45DD4"/>
    <w:rsid w:val="00A4626E"/>
    <w:rsid w:val="00A471C4"/>
    <w:rsid w:val="00A474C6"/>
    <w:rsid w:val="00A475EA"/>
    <w:rsid w:val="00A47985"/>
    <w:rsid w:val="00A47A1D"/>
    <w:rsid w:val="00A47A54"/>
    <w:rsid w:val="00A47A9A"/>
    <w:rsid w:val="00A50A1E"/>
    <w:rsid w:val="00A5195F"/>
    <w:rsid w:val="00A51FC5"/>
    <w:rsid w:val="00A52B6E"/>
    <w:rsid w:val="00A53BC5"/>
    <w:rsid w:val="00A53D55"/>
    <w:rsid w:val="00A53E95"/>
    <w:rsid w:val="00A545AF"/>
    <w:rsid w:val="00A548A1"/>
    <w:rsid w:val="00A54966"/>
    <w:rsid w:val="00A54B0C"/>
    <w:rsid w:val="00A54B93"/>
    <w:rsid w:val="00A54D83"/>
    <w:rsid w:val="00A54F17"/>
    <w:rsid w:val="00A55152"/>
    <w:rsid w:val="00A559BF"/>
    <w:rsid w:val="00A55F42"/>
    <w:rsid w:val="00A56230"/>
    <w:rsid w:val="00A568DD"/>
    <w:rsid w:val="00A5697C"/>
    <w:rsid w:val="00A569D6"/>
    <w:rsid w:val="00A57123"/>
    <w:rsid w:val="00A5727D"/>
    <w:rsid w:val="00A575DD"/>
    <w:rsid w:val="00A578DC"/>
    <w:rsid w:val="00A5793E"/>
    <w:rsid w:val="00A5798E"/>
    <w:rsid w:val="00A57CB3"/>
    <w:rsid w:val="00A57F86"/>
    <w:rsid w:val="00A600EB"/>
    <w:rsid w:val="00A60597"/>
    <w:rsid w:val="00A60755"/>
    <w:rsid w:val="00A6078A"/>
    <w:rsid w:val="00A60EBA"/>
    <w:rsid w:val="00A61895"/>
    <w:rsid w:val="00A6196B"/>
    <w:rsid w:val="00A61A3A"/>
    <w:rsid w:val="00A61C11"/>
    <w:rsid w:val="00A6241F"/>
    <w:rsid w:val="00A6274C"/>
    <w:rsid w:val="00A62B43"/>
    <w:rsid w:val="00A633FB"/>
    <w:rsid w:val="00A6347D"/>
    <w:rsid w:val="00A63CDC"/>
    <w:rsid w:val="00A63D53"/>
    <w:rsid w:val="00A63DF5"/>
    <w:rsid w:val="00A64399"/>
    <w:rsid w:val="00A644DE"/>
    <w:rsid w:val="00A645E1"/>
    <w:rsid w:val="00A64E78"/>
    <w:rsid w:val="00A64EED"/>
    <w:rsid w:val="00A65200"/>
    <w:rsid w:val="00A6611E"/>
    <w:rsid w:val="00A6660A"/>
    <w:rsid w:val="00A6674D"/>
    <w:rsid w:val="00A66778"/>
    <w:rsid w:val="00A66E8E"/>
    <w:rsid w:val="00A67225"/>
    <w:rsid w:val="00A67623"/>
    <w:rsid w:val="00A678E9"/>
    <w:rsid w:val="00A67A3E"/>
    <w:rsid w:val="00A67B64"/>
    <w:rsid w:val="00A67C28"/>
    <w:rsid w:val="00A67E61"/>
    <w:rsid w:val="00A70256"/>
    <w:rsid w:val="00A70599"/>
    <w:rsid w:val="00A707D3"/>
    <w:rsid w:val="00A709B4"/>
    <w:rsid w:val="00A70AF3"/>
    <w:rsid w:val="00A70D31"/>
    <w:rsid w:val="00A70D7D"/>
    <w:rsid w:val="00A71124"/>
    <w:rsid w:val="00A7142C"/>
    <w:rsid w:val="00A71472"/>
    <w:rsid w:val="00A71FB5"/>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3F49"/>
    <w:rsid w:val="00A741C2"/>
    <w:rsid w:val="00A7437D"/>
    <w:rsid w:val="00A74895"/>
    <w:rsid w:val="00A749A7"/>
    <w:rsid w:val="00A74E79"/>
    <w:rsid w:val="00A75202"/>
    <w:rsid w:val="00A7598B"/>
    <w:rsid w:val="00A75A3D"/>
    <w:rsid w:val="00A75CC8"/>
    <w:rsid w:val="00A76103"/>
    <w:rsid w:val="00A76907"/>
    <w:rsid w:val="00A7698F"/>
    <w:rsid w:val="00A77158"/>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4BB"/>
    <w:rsid w:val="00A8256A"/>
    <w:rsid w:val="00A83127"/>
    <w:rsid w:val="00A8321E"/>
    <w:rsid w:val="00A8350B"/>
    <w:rsid w:val="00A83AB0"/>
    <w:rsid w:val="00A840F3"/>
    <w:rsid w:val="00A8439B"/>
    <w:rsid w:val="00A846F3"/>
    <w:rsid w:val="00A84895"/>
    <w:rsid w:val="00A84C47"/>
    <w:rsid w:val="00A84D42"/>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1EAF"/>
    <w:rsid w:val="00A92289"/>
    <w:rsid w:val="00A9280C"/>
    <w:rsid w:val="00A929A0"/>
    <w:rsid w:val="00A92B4A"/>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5BB6"/>
    <w:rsid w:val="00A962CB"/>
    <w:rsid w:val="00A96360"/>
    <w:rsid w:val="00A96ECA"/>
    <w:rsid w:val="00A96ED7"/>
    <w:rsid w:val="00A96FEE"/>
    <w:rsid w:val="00A97050"/>
    <w:rsid w:val="00A9778A"/>
    <w:rsid w:val="00A97967"/>
    <w:rsid w:val="00AA0175"/>
    <w:rsid w:val="00AA0185"/>
    <w:rsid w:val="00AA0424"/>
    <w:rsid w:val="00AA04A0"/>
    <w:rsid w:val="00AA07F5"/>
    <w:rsid w:val="00AA0BD9"/>
    <w:rsid w:val="00AA10C3"/>
    <w:rsid w:val="00AA1DFA"/>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9F9"/>
    <w:rsid w:val="00AA5FCD"/>
    <w:rsid w:val="00AA649D"/>
    <w:rsid w:val="00AA66CE"/>
    <w:rsid w:val="00AA678E"/>
    <w:rsid w:val="00AA6916"/>
    <w:rsid w:val="00AA6D76"/>
    <w:rsid w:val="00AA729C"/>
    <w:rsid w:val="00AA729F"/>
    <w:rsid w:val="00AA753F"/>
    <w:rsid w:val="00AA7A6F"/>
    <w:rsid w:val="00AB015E"/>
    <w:rsid w:val="00AB06F5"/>
    <w:rsid w:val="00AB14D8"/>
    <w:rsid w:val="00AB1865"/>
    <w:rsid w:val="00AB1DAE"/>
    <w:rsid w:val="00AB1DBD"/>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C9F"/>
    <w:rsid w:val="00AB3F96"/>
    <w:rsid w:val="00AB3FFD"/>
    <w:rsid w:val="00AB465B"/>
    <w:rsid w:val="00AB48D3"/>
    <w:rsid w:val="00AB4EF1"/>
    <w:rsid w:val="00AB5007"/>
    <w:rsid w:val="00AB51AA"/>
    <w:rsid w:val="00AB523C"/>
    <w:rsid w:val="00AB55F8"/>
    <w:rsid w:val="00AB597F"/>
    <w:rsid w:val="00AB5F9A"/>
    <w:rsid w:val="00AB5FBB"/>
    <w:rsid w:val="00AB6015"/>
    <w:rsid w:val="00AB6209"/>
    <w:rsid w:val="00AB62F3"/>
    <w:rsid w:val="00AB63F6"/>
    <w:rsid w:val="00AB6A6C"/>
    <w:rsid w:val="00AB6A85"/>
    <w:rsid w:val="00AB6DF8"/>
    <w:rsid w:val="00AB6E61"/>
    <w:rsid w:val="00AB6ED7"/>
    <w:rsid w:val="00AB6FD2"/>
    <w:rsid w:val="00AB745D"/>
    <w:rsid w:val="00AB76EC"/>
    <w:rsid w:val="00AB76F7"/>
    <w:rsid w:val="00AB79F7"/>
    <w:rsid w:val="00AB7ED1"/>
    <w:rsid w:val="00AC038B"/>
    <w:rsid w:val="00AC10B5"/>
    <w:rsid w:val="00AC11B7"/>
    <w:rsid w:val="00AC1240"/>
    <w:rsid w:val="00AC1E58"/>
    <w:rsid w:val="00AC20E7"/>
    <w:rsid w:val="00AC2ABA"/>
    <w:rsid w:val="00AC2AE0"/>
    <w:rsid w:val="00AC3075"/>
    <w:rsid w:val="00AC3374"/>
    <w:rsid w:val="00AC3B47"/>
    <w:rsid w:val="00AC3FFB"/>
    <w:rsid w:val="00AC4104"/>
    <w:rsid w:val="00AC428C"/>
    <w:rsid w:val="00AC46B2"/>
    <w:rsid w:val="00AC4BE1"/>
    <w:rsid w:val="00AC4C7A"/>
    <w:rsid w:val="00AC4ED7"/>
    <w:rsid w:val="00AC50D5"/>
    <w:rsid w:val="00AC524C"/>
    <w:rsid w:val="00AC57AE"/>
    <w:rsid w:val="00AC59E2"/>
    <w:rsid w:val="00AC5D26"/>
    <w:rsid w:val="00AC5F5B"/>
    <w:rsid w:val="00AC61C8"/>
    <w:rsid w:val="00AC6235"/>
    <w:rsid w:val="00AC643C"/>
    <w:rsid w:val="00AC70E4"/>
    <w:rsid w:val="00AC7214"/>
    <w:rsid w:val="00AC72D3"/>
    <w:rsid w:val="00AD058B"/>
    <w:rsid w:val="00AD0ADD"/>
    <w:rsid w:val="00AD0FDB"/>
    <w:rsid w:val="00AD1289"/>
    <w:rsid w:val="00AD169B"/>
    <w:rsid w:val="00AD1DB3"/>
    <w:rsid w:val="00AD1FD6"/>
    <w:rsid w:val="00AD20B9"/>
    <w:rsid w:val="00AD22C7"/>
    <w:rsid w:val="00AD252D"/>
    <w:rsid w:val="00AD2995"/>
    <w:rsid w:val="00AD2B2D"/>
    <w:rsid w:val="00AD2C32"/>
    <w:rsid w:val="00AD3DB5"/>
    <w:rsid w:val="00AD405F"/>
    <w:rsid w:val="00AD4518"/>
    <w:rsid w:val="00AD4F77"/>
    <w:rsid w:val="00AD542A"/>
    <w:rsid w:val="00AD568E"/>
    <w:rsid w:val="00AD58EB"/>
    <w:rsid w:val="00AD5A10"/>
    <w:rsid w:val="00AD5F6E"/>
    <w:rsid w:val="00AD5F7B"/>
    <w:rsid w:val="00AD6221"/>
    <w:rsid w:val="00AD657D"/>
    <w:rsid w:val="00AD6A98"/>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3DF"/>
    <w:rsid w:val="00AE360A"/>
    <w:rsid w:val="00AE37BC"/>
    <w:rsid w:val="00AE39AF"/>
    <w:rsid w:val="00AE3E75"/>
    <w:rsid w:val="00AE41AF"/>
    <w:rsid w:val="00AE4511"/>
    <w:rsid w:val="00AE4A1F"/>
    <w:rsid w:val="00AE4A4C"/>
    <w:rsid w:val="00AE4EB1"/>
    <w:rsid w:val="00AE4F68"/>
    <w:rsid w:val="00AE4F8D"/>
    <w:rsid w:val="00AE531A"/>
    <w:rsid w:val="00AE58F5"/>
    <w:rsid w:val="00AE5FB0"/>
    <w:rsid w:val="00AE619F"/>
    <w:rsid w:val="00AE636F"/>
    <w:rsid w:val="00AE64B0"/>
    <w:rsid w:val="00AE663B"/>
    <w:rsid w:val="00AE6811"/>
    <w:rsid w:val="00AE6FE2"/>
    <w:rsid w:val="00AE744C"/>
    <w:rsid w:val="00AE7851"/>
    <w:rsid w:val="00AE7A51"/>
    <w:rsid w:val="00AE7CB8"/>
    <w:rsid w:val="00AE7D0F"/>
    <w:rsid w:val="00AE7FA8"/>
    <w:rsid w:val="00AF032B"/>
    <w:rsid w:val="00AF0569"/>
    <w:rsid w:val="00AF057E"/>
    <w:rsid w:val="00AF05C7"/>
    <w:rsid w:val="00AF05EB"/>
    <w:rsid w:val="00AF0AF9"/>
    <w:rsid w:val="00AF0C3B"/>
    <w:rsid w:val="00AF0E2B"/>
    <w:rsid w:val="00AF1100"/>
    <w:rsid w:val="00AF118A"/>
    <w:rsid w:val="00AF1310"/>
    <w:rsid w:val="00AF1C4E"/>
    <w:rsid w:val="00AF1F04"/>
    <w:rsid w:val="00AF2653"/>
    <w:rsid w:val="00AF2724"/>
    <w:rsid w:val="00AF2A2B"/>
    <w:rsid w:val="00AF2D6D"/>
    <w:rsid w:val="00AF3002"/>
    <w:rsid w:val="00AF337A"/>
    <w:rsid w:val="00AF35AF"/>
    <w:rsid w:val="00AF3637"/>
    <w:rsid w:val="00AF363A"/>
    <w:rsid w:val="00AF383B"/>
    <w:rsid w:val="00AF38BF"/>
    <w:rsid w:val="00AF3D27"/>
    <w:rsid w:val="00AF3E30"/>
    <w:rsid w:val="00AF471E"/>
    <w:rsid w:val="00AF4CBB"/>
    <w:rsid w:val="00AF4EFA"/>
    <w:rsid w:val="00AF5287"/>
    <w:rsid w:val="00AF5472"/>
    <w:rsid w:val="00AF5475"/>
    <w:rsid w:val="00AF5513"/>
    <w:rsid w:val="00AF5631"/>
    <w:rsid w:val="00AF57E4"/>
    <w:rsid w:val="00AF5ABF"/>
    <w:rsid w:val="00AF5B18"/>
    <w:rsid w:val="00AF6049"/>
    <w:rsid w:val="00AF62E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397"/>
    <w:rsid w:val="00B0355E"/>
    <w:rsid w:val="00B03B02"/>
    <w:rsid w:val="00B03E3D"/>
    <w:rsid w:val="00B0413D"/>
    <w:rsid w:val="00B04506"/>
    <w:rsid w:val="00B04565"/>
    <w:rsid w:val="00B04801"/>
    <w:rsid w:val="00B049BE"/>
    <w:rsid w:val="00B0543D"/>
    <w:rsid w:val="00B0544C"/>
    <w:rsid w:val="00B05758"/>
    <w:rsid w:val="00B058D3"/>
    <w:rsid w:val="00B05A3D"/>
    <w:rsid w:val="00B05E5B"/>
    <w:rsid w:val="00B06290"/>
    <w:rsid w:val="00B06D57"/>
    <w:rsid w:val="00B06F38"/>
    <w:rsid w:val="00B07272"/>
    <w:rsid w:val="00B07877"/>
    <w:rsid w:val="00B10363"/>
    <w:rsid w:val="00B10EBC"/>
    <w:rsid w:val="00B123BD"/>
    <w:rsid w:val="00B12574"/>
    <w:rsid w:val="00B12A1A"/>
    <w:rsid w:val="00B12B1A"/>
    <w:rsid w:val="00B12C3B"/>
    <w:rsid w:val="00B12CB3"/>
    <w:rsid w:val="00B12EE5"/>
    <w:rsid w:val="00B12EF7"/>
    <w:rsid w:val="00B12F5D"/>
    <w:rsid w:val="00B12FFB"/>
    <w:rsid w:val="00B141FE"/>
    <w:rsid w:val="00B14A85"/>
    <w:rsid w:val="00B14B92"/>
    <w:rsid w:val="00B14D91"/>
    <w:rsid w:val="00B1538C"/>
    <w:rsid w:val="00B15898"/>
    <w:rsid w:val="00B159DD"/>
    <w:rsid w:val="00B15E17"/>
    <w:rsid w:val="00B15FB9"/>
    <w:rsid w:val="00B16326"/>
    <w:rsid w:val="00B163E8"/>
    <w:rsid w:val="00B16783"/>
    <w:rsid w:val="00B16907"/>
    <w:rsid w:val="00B16A6A"/>
    <w:rsid w:val="00B16B27"/>
    <w:rsid w:val="00B17303"/>
    <w:rsid w:val="00B17653"/>
    <w:rsid w:val="00B178C0"/>
    <w:rsid w:val="00B200FC"/>
    <w:rsid w:val="00B20293"/>
    <w:rsid w:val="00B202C2"/>
    <w:rsid w:val="00B202F1"/>
    <w:rsid w:val="00B2058E"/>
    <w:rsid w:val="00B205A5"/>
    <w:rsid w:val="00B2075D"/>
    <w:rsid w:val="00B209A0"/>
    <w:rsid w:val="00B209C0"/>
    <w:rsid w:val="00B20B73"/>
    <w:rsid w:val="00B2166B"/>
    <w:rsid w:val="00B21AA3"/>
    <w:rsid w:val="00B21C13"/>
    <w:rsid w:val="00B222A7"/>
    <w:rsid w:val="00B2265E"/>
    <w:rsid w:val="00B2272B"/>
    <w:rsid w:val="00B22ABC"/>
    <w:rsid w:val="00B2386B"/>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694"/>
    <w:rsid w:val="00B307BA"/>
    <w:rsid w:val="00B30C4A"/>
    <w:rsid w:val="00B30E4A"/>
    <w:rsid w:val="00B30F84"/>
    <w:rsid w:val="00B3194B"/>
    <w:rsid w:val="00B325F5"/>
    <w:rsid w:val="00B32638"/>
    <w:rsid w:val="00B32683"/>
    <w:rsid w:val="00B32872"/>
    <w:rsid w:val="00B32D75"/>
    <w:rsid w:val="00B33145"/>
    <w:rsid w:val="00B3361F"/>
    <w:rsid w:val="00B339CD"/>
    <w:rsid w:val="00B33A77"/>
    <w:rsid w:val="00B33FAF"/>
    <w:rsid w:val="00B342AC"/>
    <w:rsid w:val="00B34676"/>
    <w:rsid w:val="00B34DBF"/>
    <w:rsid w:val="00B34E44"/>
    <w:rsid w:val="00B3541A"/>
    <w:rsid w:val="00B35A7B"/>
    <w:rsid w:val="00B35B62"/>
    <w:rsid w:val="00B35E73"/>
    <w:rsid w:val="00B35F81"/>
    <w:rsid w:val="00B364AD"/>
    <w:rsid w:val="00B3662F"/>
    <w:rsid w:val="00B36840"/>
    <w:rsid w:val="00B368B0"/>
    <w:rsid w:val="00B36D43"/>
    <w:rsid w:val="00B36DB4"/>
    <w:rsid w:val="00B371EC"/>
    <w:rsid w:val="00B37278"/>
    <w:rsid w:val="00B37648"/>
    <w:rsid w:val="00B37AC1"/>
    <w:rsid w:val="00B37C4E"/>
    <w:rsid w:val="00B402EF"/>
    <w:rsid w:val="00B4094F"/>
    <w:rsid w:val="00B409ED"/>
    <w:rsid w:val="00B40ADC"/>
    <w:rsid w:val="00B40DB9"/>
    <w:rsid w:val="00B410F3"/>
    <w:rsid w:val="00B4159B"/>
    <w:rsid w:val="00B420E2"/>
    <w:rsid w:val="00B42710"/>
    <w:rsid w:val="00B42D37"/>
    <w:rsid w:val="00B43074"/>
    <w:rsid w:val="00B43517"/>
    <w:rsid w:val="00B4397A"/>
    <w:rsid w:val="00B43A1A"/>
    <w:rsid w:val="00B43BD2"/>
    <w:rsid w:val="00B43C2F"/>
    <w:rsid w:val="00B43DDB"/>
    <w:rsid w:val="00B43FF7"/>
    <w:rsid w:val="00B44625"/>
    <w:rsid w:val="00B44703"/>
    <w:rsid w:val="00B4534E"/>
    <w:rsid w:val="00B453F2"/>
    <w:rsid w:val="00B454D1"/>
    <w:rsid w:val="00B455D4"/>
    <w:rsid w:val="00B46252"/>
    <w:rsid w:val="00B4722A"/>
    <w:rsid w:val="00B47814"/>
    <w:rsid w:val="00B50AAA"/>
    <w:rsid w:val="00B51434"/>
    <w:rsid w:val="00B51715"/>
    <w:rsid w:val="00B51895"/>
    <w:rsid w:val="00B51900"/>
    <w:rsid w:val="00B52118"/>
    <w:rsid w:val="00B52C92"/>
    <w:rsid w:val="00B5347E"/>
    <w:rsid w:val="00B5348A"/>
    <w:rsid w:val="00B535D2"/>
    <w:rsid w:val="00B53A5A"/>
    <w:rsid w:val="00B53B8E"/>
    <w:rsid w:val="00B53BDD"/>
    <w:rsid w:val="00B54391"/>
    <w:rsid w:val="00B54EEE"/>
    <w:rsid w:val="00B556E3"/>
    <w:rsid w:val="00B55D29"/>
    <w:rsid w:val="00B564FC"/>
    <w:rsid w:val="00B57193"/>
    <w:rsid w:val="00B571EE"/>
    <w:rsid w:val="00B57B36"/>
    <w:rsid w:val="00B600CB"/>
    <w:rsid w:val="00B601C4"/>
    <w:rsid w:val="00B601F9"/>
    <w:rsid w:val="00B602B4"/>
    <w:rsid w:val="00B608DB"/>
    <w:rsid w:val="00B60F1E"/>
    <w:rsid w:val="00B60F97"/>
    <w:rsid w:val="00B60FD5"/>
    <w:rsid w:val="00B6122D"/>
    <w:rsid w:val="00B6125D"/>
    <w:rsid w:val="00B61706"/>
    <w:rsid w:val="00B61B71"/>
    <w:rsid w:val="00B61D56"/>
    <w:rsid w:val="00B61FF4"/>
    <w:rsid w:val="00B62011"/>
    <w:rsid w:val="00B628DA"/>
    <w:rsid w:val="00B62B8B"/>
    <w:rsid w:val="00B62CFE"/>
    <w:rsid w:val="00B6315E"/>
    <w:rsid w:val="00B63B88"/>
    <w:rsid w:val="00B63E21"/>
    <w:rsid w:val="00B640A2"/>
    <w:rsid w:val="00B643BF"/>
    <w:rsid w:val="00B648BC"/>
    <w:rsid w:val="00B64AC9"/>
    <w:rsid w:val="00B64CB1"/>
    <w:rsid w:val="00B64FF2"/>
    <w:rsid w:val="00B656AE"/>
    <w:rsid w:val="00B659F4"/>
    <w:rsid w:val="00B65ADF"/>
    <w:rsid w:val="00B65AFC"/>
    <w:rsid w:val="00B65B07"/>
    <w:rsid w:val="00B6684D"/>
    <w:rsid w:val="00B669F5"/>
    <w:rsid w:val="00B66CC5"/>
    <w:rsid w:val="00B6722B"/>
    <w:rsid w:val="00B6735A"/>
    <w:rsid w:val="00B673D5"/>
    <w:rsid w:val="00B67A62"/>
    <w:rsid w:val="00B67B11"/>
    <w:rsid w:val="00B7077E"/>
    <w:rsid w:val="00B708DA"/>
    <w:rsid w:val="00B70BB0"/>
    <w:rsid w:val="00B71051"/>
    <w:rsid w:val="00B710B7"/>
    <w:rsid w:val="00B71261"/>
    <w:rsid w:val="00B712A8"/>
    <w:rsid w:val="00B71576"/>
    <w:rsid w:val="00B7175E"/>
    <w:rsid w:val="00B7198C"/>
    <w:rsid w:val="00B7199F"/>
    <w:rsid w:val="00B71CD5"/>
    <w:rsid w:val="00B71D51"/>
    <w:rsid w:val="00B71D72"/>
    <w:rsid w:val="00B722B1"/>
    <w:rsid w:val="00B7250D"/>
    <w:rsid w:val="00B731D4"/>
    <w:rsid w:val="00B736CF"/>
    <w:rsid w:val="00B7387B"/>
    <w:rsid w:val="00B73C8D"/>
    <w:rsid w:val="00B73D3C"/>
    <w:rsid w:val="00B73EB8"/>
    <w:rsid w:val="00B73FD6"/>
    <w:rsid w:val="00B74A6C"/>
    <w:rsid w:val="00B750A8"/>
    <w:rsid w:val="00B756F1"/>
    <w:rsid w:val="00B75ABC"/>
    <w:rsid w:val="00B75D31"/>
    <w:rsid w:val="00B75E4C"/>
    <w:rsid w:val="00B7617A"/>
    <w:rsid w:val="00B7692A"/>
    <w:rsid w:val="00B76D25"/>
    <w:rsid w:val="00B76EDD"/>
    <w:rsid w:val="00B7737D"/>
    <w:rsid w:val="00B774A4"/>
    <w:rsid w:val="00B77AA8"/>
    <w:rsid w:val="00B77FDC"/>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75C"/>
    <w:rsid w:val="00B837F2"/>
    <w:rsid w:val="00B83F4D"/>
    <w:rsid w:val="00B848C9"/>
    <w:rsid w:val="00B855C2"/>
    <w:rsid w:val="00B85825"/>
    <w:rsid w:val="00B85A07"/>
    <w:rsid w:val="00B85B23"/>
    <w:rsid w:val="00B85D36"/>
    <w:rsid w:val="00B86529"/>
    <w:rsid w:val="00B86E12"/>
    <w:rsid w:val="00B87706"/>
    <w:rsid w:val="00B9034E"/>
    <w:rsid w:val="00B90447"/>
    <w:rsid w:val="00B9067E"/>
    <w:rsid w:val="00B908E4"/>
    <w:rsid w:val="00B909DC"/>
    <w:rsid w:val="00B90E9C"/>
    <w:rsid w:val="00B90F43"/>
    <w:rsid w:val="00B9109C"/>
    <w:rsid w:val="00B91340"/>
    <w:rsid w:val="00B91483"/>
    <w:rsid w:val="00B92133"/>
    <w:rsid w:val="00B921EC"/>
    <w:rsid w:val="00B92495"/>
    <w:rsid w:val="00B92C2B"/>
    <w:rsid w:val="00B936C9"/>
    <w:rsid w:val="00B93CE1"/>
    <w:rsid w:val="00B93E09"/>
    <w:rsid w:val="00B93E60"/>
    <w:rsid w:val="00B93EE0"/>
    <w:rsid w:val="00B9405C"/>
    <w:rsid w:val="00B944D9"/>
    <w:rsid w:val="00B9484E"/>
    <w:rsid w:val="00B94BD3"/>
    <w:rsid w:val="00B94DC4"/>
    <w:rsid w:val="00B951CF"/>
    <w:rsid w:val="00B9542D"/>
    <w:rsid w:val="00B95AA0"/>
    <w:rsid w:val="00B9621F"/>
    <w:rsid w:val="00B96668"/>
    <w:rsid w:val="00B96A34"/>
    <w:rsid w:val="00B96BFE"/>
    <w:rsid w:val="00B9785E"/>
    <w:rsid w:val="00BA027B"/>
    <w:rsid w:val="00BA0701"/>
    <w:rsid w:val="00BA0940"/>
    <w:rsid w:val="00BA0A89"/>
    <w:rsid w:val="00BA0ABD"/>
    <w:rsid w:val="00BA0B7B"/>
    <w:rsid w:val="00BA0F8A"/>
    <w:rsid w:val="00BA1871"/>
    <w:rsid w:val="00BA1A8F"/>
    <w:rsid w:val="00BA1E7F"/>
    <w:rsid w:val="00BA2143"/>
    <w:rsid w:val="00BA25A9"/>
    <w:rsid w:val="00BA267A"/>
    <w:rsid w:val="00BA2A21"/>
    <w:rsid w:val="00BA2A53"/>
    <w:rsid w:val="00BA2B00"/>
    <w:rsid w:val="00BA3230"/>
    <w:rsid w:val="00BA3A0E"/>
    <w:rsid w:val="00BA3D0B"/>
    <w:rsid w:val="00BA4075"/>
    <w:rsid w:val="00BA44BF"/>
    <w:rsid w:val="00BA4534"/>
    <w:rsid w:val="00BA45CC"/>
    <w:rsid w:val="00BA49E3"/>
    <w:rsid w:val="00BA4A4F"/>
    <w:rsid w:val="00BA51BD"/>
    <w:rsid w:val="00BA586E"/>
    <w:rsid w:val="00BA5A0C"/>
    <w:rsid w:val="00BA5CB0"/>
    <w:rsid w:val="00BA5D0F"/>
    <w:rsid w:val="00BA5D7A"/>
    <w:rsid w:val="00BA624D"/>
    <w:rsid w:val="00BA6394"/>
    <w:rsid w:val="00BA65EA"/>
    <w:rsid w:val="00BA6BAD"/>
    <w:rsid w:val="00BA72BC"/>
    <w:rsid w:val="00BA7309"/>
    <w:rsid w:val="00BA73CE"/>
    <w:rsid w:val="00BA7AEC"/>
    <w:rsid w:val="00BA7C51"/>
    <w:rsid w:val="00BA7DE0"/>
    <w:rsid w:val="00BB01E0"/>
    <w:rsid w:val="00BB0244"/>
    <w:rsid w:val="00BB0448"/>
    <w:rsid w:val="00BB0750"/>
    <w:rsid w:val="00BB096F"/>
    <w:rsid w:val="00BB0F1F"/>
    <w:rsid w:val="00BB10D0"/>
    <w:rsid w:val="00BB10D3"/>
    <w:rsid w:val="00BB1517"/>
    <w:rsid w:val="00BB18D4"/>
    <w:rsid w:val="00BB18F3"/>
    <w:rsid w:val="00BB2EF7"/>
    <w:rsid w:val="00BB2F04"/>
    <w:rsid w:val="00BB307E"/>
    <w:rsid w:val="00BB308A"/>
    <w:rsid w:val="00BB3744"/>
    <w:rsid w:val="00BB3840"/>
    <w:rsid w:val="00BB3C1A"/>
    <w:rsid w:val="00BB3C69"/>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C5"/>
    <w:rsid w:val="00BB6BF3"/>
    <w:rsid w:val="00BB7166"/>
    <w:rsid w:val="00BB72F5"/>
    <w:rsid w:val="00BC0A65"/>
    <w:rsid w:val="00BC0C41"/>
    <w:rsid w:val="00BC0D27"/>
    <w:rsid w:val="00BC0DC6"/>
    <w:rsid w:val="00BC0E07"/>
    <w:rsid w:val="00BC124B"/>
    <w:rsid w:val="00BC14BB"/>
    <w:rsid w:val="00BC1826"/>
    <w:rsid w:val="00BC1B9E"/>
    <w:rsid w:val="00BC204F"/>
    <w:rsid w:val="00BC2741"/>
    <w:rsid w:val="00BC2831"/>
    <w:rsid w:val="00BC2EDE"/>
    <w:rsid w:val="00BC30EB"/>
    <w:rsid w:val="00BC33BC"/>
    <w:rsid w:val="00BC3A10"/>
    <w:rsid w:val="00BC3F74"/>
    <w:rsid w:val="00BC4029"/>
    <w:rsid w:val="00BC4245"/>
    <w:rsid w:val="00BC4FF7"/>
    <w:rsid w:val="00BC51D0"/>
    <w:rsid w:val="00BC5A96"/>
    <w:rsid w:val="00BC5AF8"/>
    <w:rsid w:val="00BC5EC6"/>
    <w:rsid w:val="00BC5ECA"/>
    <w:rsid w:val="00BC5FA2"/>
    <w:rsid w:val="00BC61E3"/>
    <w:rsid w:val="00BC6B61"/>
    <w:rsid w:val="00BC744E"/>
    <w:rsid w:val="00BC7E4F"/>
    <w:rsid w:val="00BD041A"/>
    <w:rsid w:val="00BD05CA"/>
    <w:rsid w:val="00BD0932"/>
    <w:rsid w:val="00BD0D85"/>
    <w:rsid w:val="00BD0DA5"/>
    <w:rsid w:val="00BD123B"/>
    <w:rsid w:val="00BD1838"/>
    <w:rsid w:val="00BD19C3"/>
    <w:rsid w:val="00BD1F29"/>
    <w:rsid w:val="00BD215F"/>
    <w:rsid w:val="00BD23C5"/>
    <w:rsid w:val="00BD253C"/>
    <w:rsid w:val="00BD2959"/>
    <w:rsid w:val="00BD2C6A"/>
    <w:rsid w:val="00BD33B2"/>
    <w:rsid w:val="00BD3533"/>
    <w:rsid w:val="00BD3569"/>
    <w:rsid w:val="00BD42B3"/>
    <w:rsid w:val="00BD4462"/>
    <w:rsid w:val="00BD48CD"/>
    <w:rsid w:val="00BD4CF4"/>
    <w:rsid w:val="00BD50F2"/>
    <w:rsid w:val="00BD510B"/>
    <w:rsid w:val="00BD5776"/>
    <w:rsid w:val="00BD5AC0"/>
    <w:rsid w:val="00BD5C0A"/>
    <w:rsid w:val="00BD5C62"/>
    <w:rsid w:val="00BD5C90"/>
    <w:rsid w:val="00BD5F9C"/>
    <w:rsid w:val="00BD61CC"/>
    <w:rsid w:val="00BD655E"/>
    <w:rsid w:val="00BD6787"/>
    <w:rsid w:val="00BD6A34"/>
    <w:rsid w:val="00BD734C"/>
    <w:rsid w:val="00BD7464"/>
    <w:rsid w:val="00BD79F1"/>
    <w:rsid w:val="00BD7DAB"/>
    <w:rsid w:val="00BE03AD"/>
    <w:rsid w:val="00BE03F6"/>
    <w:rsid w:val="00BE0464"/>
    <w:rsid w:val="00BE067E"/>
    <w:rsid w:val="00BE095F"/>
    <w:rsid w:val="00BE0D37"/>
    <w:rsid w:val="00BE1A0A"/>
    <w:rsid w:val="00BE1FB2"/>
    <w:rsid w:val="00BE23AC"/>
    <w:rsid w:val="00BE24B5"/>
    <w:rsid w:val="00BE25BC"/>
    <w:rsid w:val="00BE2FB3"/>
    <w:rsid w:val="00BE3569"/>
    <w:rsid w:val="00BE389E"/>
    <w:rsid w:val="00BE398D"/>
    <w:rsid w:val="00BE3D38"/>
    <w:rsid w:val="00BE447E"/>
    <w:rsid w:val="00BE4FD9"/>
    <w:rsid w:val="00BE5030"/>
    <w:rsid w:val="00BE5048"/>
    <w:rsid w:val="00BE5300"/>
    <w:rsid w:val="00BE55F4"/>
    <w:rsid w:val="00BE560D"/>
    <w:rsid w:val="00BE5661"/>
    <w:rsid w:val="00BE58E0"/>
    <w:rsid w:val="00BE5FD5"/>
    <w:rsid w:val="00BE64D7"/>
    <w:rsid w:val="00BE66B6"/>
    <w:rsid w:val="00BE690B"/>
    <w:rsid w:val="00BE6CDB"/>
    <w:rsid w:val="00BE77AD"/>
    <w:rsid w:val="00BE7A9E"/>
    <w:rsid w:val="00BE7C39"/>
    <w:rsid w:val="00BE7E89"/>
    <w:rsid w:val="00BF0025"/>
    <w:rsid w:val="00BF023B"/>
    <w:rsid w:val="00BF0312"/>
    <w:rsid w:val="00BF03CF"/>
    <w:rsid w:val="00BF0634"/>
    <w:rsid w:val="00BF09CE"/>
    <w:rsid w:val="00BF0B98"/>
    <w:rsid w:val="00BF0BE6"/>
    <w:rsid w:val="00BF0C52"/>
    <w:rsid w:val="00BF1D21"/>
    <w:rsid w:val="00BF216C"/>
    <w:rsid w:val="00BF2420"/>
    <w:rsid w:val="00BF26A0"/>
    <w:rsid w:val="00BF2759"/>
    <w:rsid w:val="00BF2813"/>
    <w:rsid w:val="00BF2926"/>
    <w:rsid w:val="00BF29C6"/>
    <w:rsid w:val="00BF2B38"/>
    <w:rsid w:val="00BF2C7B"/>
    <w:rsid w:val="00BF2D51"/>
    <w:rsid w:val="00BF3004"/>
    <w:rsid w:val="00BF31C0"/>
    <w:rsid w:val="00BF3622"/>
    <w:rsid w:val="00BF39D9"/>
    <w:rsid w:val="00BF3BB8"/>
    <w:rsid w:val="00BF428D"/>
    <w:rsid w:val="00BF51F6"/>
    <w:rsid w:val="00BF53BE"/>
    <w:rsid w:val="00BF5C32"/>
    <w:rsid w:val="00BF5C43"/>
    <w:rsid w:val="00BF5EAA"/>
    <w:rsid w:val="00BF60AE"/>
    <w:rsid w:val="00BF6AC8"/>
    <w:rsid w:val="00BF6ACD"/>
    <w:rsid w:val="00BF6DD6"/>
    <w:rsid w:val="00BF6EBE"/>
    <w:rsid w:val="00BF6FD9"/>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11C"/>
    <w:rsid w:val="00C0469F"/>
    <w:rsid w:val="00C04915"/>
    <w:rsid w:val="00C04B2B"/>
    <w:rsid w:val="00C04EB8"/>
    <w:rsid w:val="00C04F41"/>
    <w:rsid w:val="00C04F4B"/>
    <w:rsid w:val="00C0522E"/>
    <w:rsid w:val="00C055F6"/>
    <w:rsid w:val="00C058D3"/>
    <w:rsid w:val="00C05F9D"/>
    <w:rsid w:val="00C0609D"/>
    <w:rsid w:val="00C06312"/>
    <w:rsid w:val="00C0648B"/>
    <w:rsid w:val="00C064DE"/>
    <w:rsid w:val="00C06B4F"/>
    <w:rsid w:val="00C06BB0"/>
    <w:rsid w:val="00C0702D"/>
    <w:rsid w:val="00C0734E"/>
    <w:rsid w:val="00C1004D"/>
    <w:rsid w:val="00C10261"/>
    <w:rsid w:val="00C10602"/>
    <w:rsid w:val="00C10A32"/>
    <w:rsid w:val="00C1122A"/>
    <w:rsid w:val="00C11405"/>
    <w:rsid w:val="00C11598"/>
    <w:rsid w:val="00C11DAB"/>
    <w:rsid w:val="00C11FA4"/>
    <w:rsid w:val="00C121BD"/>
    <w:rsid w:val="00C121D9"/>
    <w:rsid w:val="00C12295"/>
    <w:rsid w:val="00C1271B"/>
    <w:rsid w:val="00C12AC8"/>
    <w:rsid w:val="00C1351A"/>
    <w:rsid w:val="00C13585"/>
    <w:rsid w:val="00C13880"/>
    <w:rsid w:val="00C1398F"/>
    <w:rsid w:val="00C15584"/>
    <w:rsid w:val="00C1609F"/>
    <w:rsid w:val="00C16376"/>
    <w:rsid w:val="00C16648"/>
    <w:rsid w:val="00C17342"/>
    <w:rsid w:val="00C17E56"/>
    <w:rsid w:val="00C20015"/>
    <w:rsid w:val="00C200D6"/>
    <w:rsid w:val="00C2011F"/>
    <w:rsid w:val="00C20238"/>
    <w:rsid w:val="00C20467"/>
    <w:rsid w:val="00C206EA"/>
    <w:rsid w:val="00C20779"/>
    <w:rsid w:val="00C20C78"/>
    <w:rsid w:val="00C215D0"/>
    <w:rsid w:val="00C220EB"/>
    <w:rsid w:val="00C22178"/>
    <w:rsid w:val="00C2242D"/>
    <w:rsid w:val="00C225F7"/>
    <w:rsid w:val="00C22602"/>
    <w:rsid w:val="00C226E0"/>
    <w:rsid w:val="00C22821"/>
    <w:rsid w:val="00C228CE"/>
    <w:rsid w:val="00C22C1A"/>
    <w:rsid w:val="00C232F1"/>
    <w:rsid w:val="00C233C4"/>
    <w:rsid w:val="00C23C48"/>
    <w:rsid w:val="00C2418C"/>
    <w:rsid w:val="00C242B3"/>
    <w:rsid w:val="00C24332"/>
    <w:rsid w:val="00C24A9D"/>
    <w:rsid w:val="00C250D3"/>
    <w:rsid w:val="00C2563F"/>
    <w:rsid w:val="00C2571F"/>
    <w:rsid w:val="00C25A67"/>
    <w:rsid w:val="00C25C03"/>
    <w:rsid w:val="00C2617F"/>
    <w:rsid w:val="00C2667E"/>
    <w:rsid w:val="00C26FA8"/>
    <w:rsid w:val="00C27490"/>
    <w:rsid w:val="00C2760D"/>
    <w:rsid w:val="00C27AEE"/>
    <w:rsid w:val="00C30D99"/>
    <w:rsid w:val="00C30F50"/>
    <w:rsid w:val="00C311DA"/>
    <w:rsid w:val="00C31712"/>
    <w:rsid w:val="00C320F6"/>
    <w:rsid w:val="00C32235"/>
    <w:rsid w:val="00C32284"/>
    <w:rsid w:val="00C32328"/>
    <w:rsid w:val="00C32356"/>
    <w:rsid w:val="00C32812"/>
    <w:rsid w:val="00C328DB"/>
    <w:rsid w:val="00C32AC2"/>
    <w:rsid w:val="00C32C85"/>
    <w:rsid w:val="00C32DF9"/>
    <w:rsid w:val="00C32EBB"/>
    <w:rsid w:val="00C32F65"/>
    <w:rsid w:val="00C33240"/>
    <w:rsid w:val="00C333BD"/>
    <w:rsid w:val="00C338B4"/>
    <w:rsid w:val="00C339D1"/>
    <w:rsid w:val="00C33BE7"/>
    <w:rsid w:val="00C34812"/>
    <w:rsid w:val="00C34C81"/>
    <w:rsid w:val="00C34ECC"/>
    <w:rsid w:val="00C3538A"/>
    <w:rsid w:val="00C3547D"/>
    <w:rsid w:val="00C354F4"/>
    <w:rsid w:val="00C356DA"/>
    <w:rsid w:val="00C35867"/>
    <w:rsid w:val="00C359D2"/>
    <w:rsid w:val="00C35A66"/>
    <w:rsid w:val="00C365E5"/>
    <w:rsid w:val="00C367F8"/>
    <w:rsid w:val="00C36BB0"/>
    <w:rsid w:val="00C36D51"/>
    <w:rsid w:val="00C36EEF"/>
    <w:rsid w:val="00C37D15"/>
    <w:rsid w:val="00C37D4F"/>
    <w:rsid w:val="00C40392"/>
    <w:rsid w:val="00C410BE"/>
    <w:rsid w:val="00C41653"/>
    <w:rsid w:val="00C421B7"/>
    <w:rsid w:val="00C42ED0"/>
    <w:rsid w:val="00C444B7"/>
    <w:rsid w:val="00C44BB2"/>
    <w:rsid w:val="00C44D97"/>
    <w:rsid w:val="00C44E3A"/>
    <w:rsid w:val="00C4503A"/>
    <w:rsid w:val="00C45C2A"/>
    <w:rsid w:val="00C45D64"/>
    <w:rsid w:val="00C4654D"/>
    <w:rsid w:val="00C46602"/>
    <w:rsid w:val="00C46A83"/>
    <w:rsid w:val="00C46BA6"/>
    <w:rsid w:val="00C46BE1"/>
    <w:rsid w:val="00C46C77"/>
    <w:rsid w:val="00C46D2C"/>
    <w:rsid w:val="00C47566"/>
    <w:rsid w:val="00C476B0"/>
    <w:rsid w:val="00C47A71"/>
    <w:rsid w:val="00C47D67"/>
    <w:rsid w:val="00C47E0B"/>
    <w:rsid w:val="00C50048"/>
    <w:rsid w:val="00C50270"/>
    <w:rsid w:val="00C50318"/>
    <w:rsid w:val="00C50936"/>
    <w:rsid w:val="00C509B8"/>
    <w:rsid w:val="00C511D5"/>
    <w:rsid w:val="00C511E0"/>
    <w:rsid w:val="00C516CC"/>
    <w:rsid w:val="00C51967"/>
    <w:rsid w:val="00C52045"/>
    <w:rsid w:val="00C52169"/>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27"/>
    <w:rsid w:val="00C5613F"/>
    <w:rsid w:val="00C563A2"/>
    <w:rsid w:val="00C56A89"/>
    <w:rsid w:val="00C56BE4"/>
    <w:rsid w:val="00C57126"/>
    <w:rsid w:val="00C57D8A"/>
    <w:rsid w:val="00C57DA9"/>
    <w:rsid w:val="00C600FA"/>
    <w:rsid w:val="00C609EC"/>
    <w:rsid w:val="00C60F9B"/>
    <w:rsid w:val="00C610CE"/>
    <w:rsid w:val="00C6125B"/>
    <w:rsid w:val="00C61383"/>
    <w:rsid w:val="00C61727"/>
    <w:rsid w:val="00C618E5"/>
    <w:rsid w:val="00C6193A"/>
    <w:rsid w:val="00C61D3B"/>
    <w:rsid w:val="00C62032"/>
    <w:rsid w:val="00C62546"/>
    <w:rsid w:val="00C625F5"/>
    <w:rsid w:val="00C62B91"/>
    <w:rsid w:val="00C62BAD"/>
    <w:rsid w:val="00C62E04"/>
    <w:rsid w:val="00C63085"/>
    <w:rsid w:val="00C63571"/>
    <w:rsid w:val="00C63699"/>
    <w:rsid w:val="00C63980"/>
    <w:rsid w:val="00C63B76"/>
    <w:rsid w:val="00C63CDA"/>
    <w:rsid w:val="00C63D34"/>
    <w:rsid w:val="00C63E32"/>
    <w:rsid w:val="00C643E9"/>
    <w:rsid w:val="00C64585"/>
    <w:rsid w:val="00C64837"/>
    <w:rsid w:val="00C64FF0"/>
    <w:rsid w:val="00C6560A"/>
    <w:rsid w:val="00C65652"/>
    <w:rsid w:val="00C65EC3"/>
    <w:rsid w:val="00C660EF"/>
    <w:rsid w:val="00C66215"/>
    <w:rsid w:val="00C6654D"/>
    <w:rsid w:val="00C666C4"/>
    <w:rsid w:val="00C66879"/>
    <w:rsid w:val="00C66A6E"/>
    <w:rsid w:val="00C670E1"/>
    <w:rsid w:val="00C671D7"/>
    <w:rsid w:val="00C6730D"/>
    <w:rsid w:val="00C67328"/>
    <w:rsid w:val="00C67622"/>
    <w:rsid w:val="00C67702"/>
    <w:rsid w:val="00C6771C"/>
    <w:rsid w:val="00C6776A"/>
    <w:rsid w:val="00C67ADB"/>
    <w:rsid w:val="00C67FF6"/>
    <w:rsid w:val="00C700AD"/>
    <w:rsid w:val="00C70140"/>
    <w:rsid w:val="00C70858"/>
    <w:rsid w:val="00C70C39"/>
    <w:rsid w:val="00C70F99"/>
    <w:rsid w:val="00C71218"/>
    <w:rsid w:val="00C71862"/>
    <w:rsid w:val="00C71D11"/>
    <w:rsid w:val="00C71F57"/>
    <w:rsid w:val="00C72210"/>
    <w:rsid w:val="00C72C5D"/>
    <w:rsid w:val="00C72CD0"/>
    <w:rsid w:val="00C72E17"/>
    <w:rsid w:val="00C73800"/>
    <w:rsid w:val="00C73A02"/>
    <w:rsid w:val="00C73BC8"/>
    <w:rsid w:val="00C73CD0"/>
    <w:rsid w:val="00C73F34"/>
    <w:rsid w:val="00C75058"/>
    <w:rsid w:val="00C753CF"/>
    <w:rsid w:val="00C756E5"/>
    <w:rsid w:val="00C75B14"/>
    <w:rsid w:val="00C75CAA"/>
    <w:rsid w:val="00C75D60"/>
    <w:rsid w:val="00C76625"/>
    <w:rsid w:val="00C7666C"/>
    <w:rsid w:val="00C76DC3"/>
    <w:rsid w:val="00C777BC"/>
    <w:rsid w:val="00C80084"/>
    <w:rsid w:val="00C80395"/>
    <w:rsid w:val="00C8049E"/>
    <w:rsid w:val="00C804F2"/>
    <w:rsid w:val="00C804FC"/>
    <w:rsid w:val="00C80AF5"/>
    <w:rsid w:val="00C80C5F"/>
    <w:rsid w:val="00C80EE7"/>
    <w:rsid w:val="00C816BC"/>
    <w:rsid w:val="00C818FE"/>
    <w:rsid w:val="00C81ADA"/>
    <w:rsid w:val="00C824C3"/>
    <w:rsid w:val="00C82545"/>
    <w:rsid w:val="00C82573"/>
    <w:rsid w:val="00C82621"/>
    <w:rsid w:val="00C82C98"/>
    <w:rsid w:val="00C82F75"/>
    <w:rsid w:val="00C83013"/>
    <w:rsid w:val="00C83756"/>
    <w:rsid w:val="00C83C5C"/>
    <w:rsid w:val="00C83FEE"/>
    <w:rsid w:val="00C8437C"/>
    <w:rsid w:val="00C84604"/>
    <w:rsid w:val="00C84855"/>
    <w:rsid w:val="00C84AFE"/>
    <w:rsid w:val="00C852E7"/>
    <w:rsid w:val="00C856B3"/>
    <w:rsid w:val="00C85CFE"/>
    <w:rsid w:val="00C8628A"/>
    <w:rsid w:val="00C865CD"/>
    <w:rsid w:val="00C865E0"/>
    <w:rsid w:val="00C866B3"/>
    <w:rsid w:val="00C86912"/>
    <w:rsid w:val="00C8695D"/>
    <w:rsid w:val="00C869C6"/>
    <w:rsid w:val="00C86D4C"/>
    <w:rsid w:val="00C87412"/>
    <w:rsid w:val="00C8745D"/>
    <w:rsid w:val="00C877FD"/>
    <w:rsid w:val="00C87A0B"/>
    <w:rsid w:val="00C87A2A"/>
    <w:rsid w:val="00C87AB9"/>
    <w:rsid w:val="00C87C14"/>
    <w:rsid w:val="00C87E29"/>
    <w:rsid w:val="00C905D0"/>
    <w:rsid w:val="00C90919"/>
    <w:rsid w:val="00C90C21"/>
    <w:rsid w:val="00C90DD8"/>
    <w:rsid w:val="00C90E86"/>
    <w:rsid w:val="00C915FA"/>
    <w:rsid w:val="00C91725"/>
    <w:rsid w:val="00C9223F"/>
    <w:rsid w:val="00C93759"/>
    <w:rsid w:val="00C9424E"/>
    <w:rsid w:val="00C943D1"/>
    <w:rsid w:val="00C9475C"/>
    <w:rsid w:val="00C95337"/>
    <w:rsid w:val="00C953FB"/>
    <w:rsid w:val="00C9584A"/>
    <w:rsid w:val="00C95AC4"/>
    <w:rsid w:val="00C9601F"/>
    <w:rsid w:val="00C9621E"/>
    <w:rsid w:val="00C9698F"/>
    <w:rsid w:val="00C96AE3"/>
    <w:rsid w:val="00C970B7"/>
    <w:rsid w:val="00C97FAC"/>
    <w:rsid w:val="00CA019D"/>
    <w:rsid w:val="00CA082A"/>
    <w:rsid w:val="00CA0BF0"/>
    <w:rsid w:val="00CA1530"/>
    <w:rsid w:val="00CA177D"/>
    <w:rsid w:val="00CA18DB"/>
    <w:rsid w:val="00CA1B26"/>
    <w:rsid w:val="00CA1C4F"/>
    <w:rsid w:val="00CA220D"/>
    <w:rsid w:val="00CA22E2"/>
    <w:rsid w:val="00CA252D"/>
    <w:rsid w:val="00CA266E"/>
    <w:rsid w:val="00CA34BA"/>
    <w:rsid w:val="00CA37ED"/>
    <w:rsid w:val="00CA393D"/>
    <w:rsid w:val="00CA3A4B"/>
    <w:rsid w:val="00CA3C3E"/>
    <w:rsid w:val="00CA3F53"/>
    <w:rsid w:val="00CA4BF4"/>
    <w:rsid w:val="00CA4DAA"/>
    <w:rsid w:val="00CA51FB"/>
    <w:rsid w:val="00CA5251"/>
    <w:rsid w:val="00CA5276"/>
    <w:rsid w:val="00CA534A"/>
    <w:rsid w:val="00CA56C6"/>
    <w:rsid w:val="00CA58FD"/>
    <w:rsid w:val="00CA5BE5"/>
    <w:rsid w:val="00CA5D19"/>
    <w:rsid w:val="00CA5F3F"/>
    <w:rsid w:val="00CA66E7"/>
    <w:rsid w:val="00CA6CA4"/>
    <w:rsid w:val="00CA7ABF"/>
    <w:rsid w:val="00CA7AD6"/>
    <w:rsid w:val="00CA7DF9"/>
    <w:rsid w:val="00CB0153"/>
    <w:rsid w:val="00CB0560"/>
    <w:rsid w:val="00CB06A9"/>
    <w:rsid w:val="00CB0999"/>
    <w:rsid w:val="00CB1011"/>
    <w:rsid w:val="00CB10CA"/>
    <w:rsid w:val="00CB13E3"/>
    <w:rsid w:val="00CB1615"/>
    <w:rsid w:val="00CB176C"/>
    <w:rsid w:val="00CB181D"/>
    <w:rsid w:val="00CB1858"/>
    <w:rsid w:val="00CB1CEE"/>
    <w:rsid w:val="00CB1F70"/>
    <w:rsid w:val="00CB1FD4"/>
    <w:rsid w:val="00CB21C5"/>
    <w:rsid w:val="00CB2455"/>
    <w:rsid w:val="00CB25C5"/>
    <w:rsid w:val="00CB2C08"/>
    <w:rsid w:val="00CB313B"/>
    <w:rsid w:val="00CB3C47"/>
    <w:rsid w:val="00CB3F33"/>
    <w:rsid w:val="00CB3F90"/>
    <w:rsid w:val="00CB3FA8"/>
    <w:rsid w:val="00CB414B"/>
    <w:rsid w:val="00CB48FD"/>
    <w:rsid w:val="00CB4E62"/>
    <w:rsid w:val="00CB4EE7"/>
    <w:rsid w:val="00CB4FAD"/>
    <w:rsid w:val="00CB5613"/>
    <w:rsid w:val="00CB5DCF"/>
    <w:rsid w:val="00CB5DF1"/>
    <w:rsid w:val="00CB606B"/>
    <w:rsid w:val="00CB649A"/>
    <w:rsid w:val="00CB65EC"/>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4A7"/>
    <w:rsid w:val="00CC1ED1"/>
    <w:rsid w:val="00CC1FE1"/>
    <w:rsid w:val="00CC20A5"/>
    <w:rsid w:val="00CC215B"/>
    <w:rsid w:val="00CC2546"/>
    <w:rsid w:val="00CC27A1"/>
    <w:rsid w:val="00CC29CE"/>
    <w:rsid w:val="00CC2EC6"/>
    <w:rsid w:val="00CC3212"/>
    <w:rsid w:val="00CC337F"/>
    <w:rsid w:val="00CC3727"/>
    <w:rsid w:val="00CC3760"/>
    <w:rsid w:val="00CC38B5"/>
    <w:rsid w:val="00CC423C"/>
    <w:rsid w:val="00CC4882"/>
    <w:rsid w:val="00CC4A2F"/>
    <w:rsid w:val="00CC4DF1"/>
    <w:rsid w:val="00CC4FA1"/>
    <w:rsid w:val="00CC54E8"/>
    <w:rsid w:val="00CC5C16"/>
    <w:rsid w:val="00CC5DFD"/>
    <w:rsid w:val="00CC6836"/>
    <w:rsid w:val="00CC6844"/>
    <w:rsid w:val="00CC6B65"/>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083"/>
    <w:rsid w:val="00CD2563"/>
    <w:rsid w:val="00CD2820"/>
    <w:rsid w:val="00CD28A3"/>
    <w:rsid w:val="00CD2AC3"/>
    <w:rsid w:val="00CD2B24"/>
    <w:rsid w:val="00CD3320"/>
    <w:rsid w:val="00CD386A"/>
    <w:rsid w:val="00CD3892"/>
    <w:rsid w:val="00CD39DC"/>
    <w:rsid w:val="00CD3D00"/>
    <w:rsid w:val="00CD413D"/>
    <w:rsid w:val="00CD452A"/>
    <w:rsid w:val="00CD4704"/>
    <w:rsid w:val="00CD4CA6"/>
    <w:rsid w:val="00CD546E"/>
    <w:rsid w:val="00CD5A12"/>
    <w:rsid w:val="00CD5C91"/>
    <w:rsid w:val="00CD5DF6"/>
    <w:rsid w:val="00CD5E70"/>
    <w:rsid w:val="00CD62C0"/>
    <w:rsid w:val="00CD66A1"/>
    <w:rsid w:val="00CD66F3"/>
    <w:rsid w:val="00CD6800"/>
    <w:rsid w:val="00CD6C7A"/>
    <w:rsid w:val="00CD6CB8"/>
    <w:rsid w:val="00CD6D6B"/>
    <w:rsid w:val="00CD73CA"/>
    <w:rsid w:val="00CD7F4D"/>
    <w:rsid w:val="00CE01E5"/>
    <w:rsid w:val="00CE0402"/>
    <w:rsid w:val="00CE066C"/>
    <w:rsid w:val="00CE112D"/>
    <w:rsid w:val="00CE1480"/>
    <w:rsid w:val="00CE19A7"/>
    <w:rsid w:val="00CE1C6A"/>
    <w:rsid w:val="00CE1F1F"/>
    <w:rsid w:val="00CE29FE"/>
    <w:rsid w:val="00CE2A2B"/>
    <w:rsid w:val="00CE2F5D"/>
    <w:rsid w:val="00CE2F84"/>
    <w:rsid w:val="00CE3B78"/>
    <w:rsid w:val="00CE3C1D"/>
    <w:rsid w:val="00CE3C82"/>
    <w:rsid w:val="00CE4059"/>
    <w:rsid w:val="00CE4123"/>
    <w:rsid w:val="00CE48D1"/>
    <w:rsid w:val="00CE4D77"/>
    <w:rsid w:val="00CE4E0F"/>
    <w:rsid w:val="00CE4F8B"/>
    <w:rsid w:val="00CE566C"/>
    <w:rsid w:val="00CE597D"/>
    <w:rsid w:val="00CE5DCD"/>
    <w:rsid w:val="00CE6665"/>
    <w:rsid w:val="00CE6860"/>
    <w:rsid w:val="00CE70C5"/>
    <w:rsid w:val="00CE70DA"/>
    <w:rsid w:val="00CE72E8"/>
    <w:rsid w:val="00CE7370"/>
    <w:rsid w:val="00CE7736"/>
    <w:rsid w:val="00CE7998"/>
    <w:rsid w:val="00CE7E25"/>
    <w:rsid w:val="00CE7E8B"/>
    <w:rsid w:val="00CE7F74"/>
    <w:rsid w:val="00CF00E6"/>
    <w:rsid w:val="00CF01AC"/>
    <w:rsid w:val="00CF01C4"/>
    <w:rsid w:val="00CF0260"/>
    <w:rsid w:val="00CF03A8"/>
    <w:rsid w:val="00CF07AF"/>
    <w:rsid w:val="00CF0C5D"/>
    <w:rsid w:val="00CF0DF1"/>
    <w:rsid w:val="00CF0F16"/>
    <w:rsid w:val="00CF10CE"/>
    <w:rsid w:val="00CF1B76"/>
    <w:rsid w:val="00CF1E7B"/>
    <w:rsid w:val="00CF26B3"/>
    <w:rsid w:val="00CF281F"/>
    <w:rsid w:val="00CF2836"/>
    <w:rsid w:val="00CF2DEB"/>
    <w:rsid w:val="00CF32AB"/>
    <w:rsid w:val="00CF359A"/>
    <w:rsid w:val="00CF3790"/>
    <w:rsid w:val="00CF3AFB"/>
    <w:rsid w:val="00CF3B66"/>
    <w:rsid w:val="00CF4097"/>
    <w:rsid w:val="00CF40C5"/>
    <w:rsid w:val="00CF41A4"/>
    <w:rsid w:val="00CF4C49"/>
    <w:rsid w:val="00CF4F42"/>
    <w:rsid w:val="00CF513E"/>
    <w:rsid w:val="00CF56D5"/>
    <w:rsid w:val="00CF57C7"/>
    <w:rsid w:val="00CF5BCA"/>
    <w:rsid w:val="00CF5C92"/>
    <w:rsid w:val="00CF5D1C"/>
    <w:rsid w:val="00CF5FA6"/>
    <w:rsid w:val="00CF675C"/>
    <w:rsid w:val="00CF6AD3"/>
    <w:rsid w:val="00CF7537"/>
    <w:rsid w:val="00CF7538"/>
    <w:rsid w:val="00CF7976"/>
    <w:rsid w:val="00CF7C58"/>
    <w:rsid w:val="00CF7CB9"/>
    <w:rsid w:val="00CF7E6E"/>
    <w:rsid w:val="00D001D4"/>
    <w:rsid w:val="00D00323"/>
    <w:rsid w:val="00D0053C"/>
    <w:rsid w:val="00D00B21"/>
    <w:rsid w:val="00D00CDD"/>
    <w:rsid w:val="00D00CF3"/>
    <w:rsid w:val="00D00FF9"/>
    <w:rsid w:val="00D01073"/>
    <w:rsid w:val="00D010BA"/>
    <w:rsid w:val="00D014D4"/>
    <w:rsid w:val="00D01B6E"/>
    <w:rsid w:val="00D01C67"/>
    <w:rsid w:val="00D01F71"/>
    <w:rsid w:val="00D0214C"/>
    <w:rsid w:val="00D024FC"/>
    <w:rsid w:val="00D02892"/>
    <w:rsid w:val="00D02C0F"/>
    <w:rsid w:val="00D030E9"/>
    <w:rsid w:val="00D033B7"/>
    <w:rsid w:val="00D03AEA"/>
    <w:rsid w:val="00D0434F"/>
    <w:rsid w:val="00D045B9"/>
    <w:rsid w:val="00D04D7F"/>
    <w:rsid w:val="00D04F41"/>
    <w:rsid w:val="00D05008"/>
    <w:rsid w:val="00D05358"/>
    <w:rsid w:val="00D053BD"/>
    <w:rsid w:val="00D05563"/>
    <w:rsid w:val="00D05FF7"/>
    <w:rsid w:val="00D0635F"/>
    <w:rsid w:val="00D0698D"/>
    <w:rsid w:val="00D06EB3"/>
    <w:rsid w:val="00D06F92"/>
    <w:rsid w:val="00D07031"/>
    <w:rsid w:val="00D07082"/>
    <w:rsid w:val="00D077C0"/>
    <w:rsid w:val="00D07813"/>
    <w:rsid w:val="00D07B94"/>
    <w:rsid w:val="00D07EC2"/>
    <w:rsid w:val="00D1008D"/>
    <w:rsid w:val="00D1009F"/>
    <w:rsid w:val="00D10248"/>
    <w:rsid w:val="00D10778"/>
    <w:rsid w:val="00D107EF"/>
    <w:rsid w:val="00D10FA1"/>
    <w:rsid w:val="00D11900"/>
    <w:rsid w:val="00D1190B"/>
    <w:rsid w:val="00D11A6D"/>
    <w:rsid w:val="00D121AC"/>
    <w:rsid w:val="00D12657"/>
    <w:rsid w:val="00D13BBC"/>
    <w:rsid w:val="00D13D2B"/>
    <w:rsid w:val="00D147F5"/>
    <w:rsid w:val="00D14849"/>
    <w:rsid w:val="00D148BD"/>
    <w:rsid w:val="00D148E1"/>
    <w:rsid w:val="00D14C5D"/>
    <w:rsid w:val="00D154BD"/>
    <w:rsid w:val="00D15803"/>
    <w:rsid w:val="00D15929"/>
    <w:rsid w:val="00D15A2A"/>
    <w:rsid w:val="00D16668"/>
    <w:rsid w:val="00D1666B"/>
    <w:rsid w:val="00D167C2"/>
    <w:rsid w:val="00D16868"/>
    <w:rsid w:val="00D16AD9"/>
    <w:rsid w:val="00D16DD3"/>
    <w:rsid w:val="00D16EAF"/>
    <w:rsid w:val="00D175A1"/>
    <w:rsid w:val="00D175C5"/>
    <w:rsid w:val="00D176BE"/>
    <w:rsid w:val="00D17800"/>
    <w:rsid w:val="00D17F95"/>
    <w:rsid w:val="00D203D2"/>
    <w:rsid w:val="00D204A7"/>
    <w:rsid w:val="00D20D13"/>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0FE"/>
    <w:rsid w:val="00D256A8"/>
    <w:rsid w:val="00D25DA1"/>
    <w:rsid w:val="00D25E72"/>
    <w:rsid w:val="00D25F81"/>
    <w:rsid w:val="00D26353"/>
    <w:rsid w:val="00D268BB"/>
    <w:rsid w:val="00D268ED"/>
    <w:rsid w:val="00D269DE"/>
    <w:rsid w:val="00D26DED"/>
    <w:rsid w:val="00D27065"/>
    <w:rsid w:val="00D2719E"/>
    <w:rsid w:val="00D274AF"/>
    <w:rsid w:val="00D27B3D"/>
    <w:rsid w:val="00D3022F"/>
    <w:rsid w:val="00D3033D"/>
    <w:rsid w:val="00D3051E"/>
    <w:rsid w:val="00D30D5B"/>
    <w:rsid w:val="00D31133"/>
    <w:rsid w:val="00D312DF"/>
    <w:rsid w:val="00D3142E"/>
    <w:rsid w:val="00D31779"/>
    <w:rsid w:val="00D318C3"/>
    <w:rsid w:val="00D3207B"/>
    <w:rsid w:val="00D32097"/>
    <w:rsid w:val="00D320CC"/>
    <w:rsid w:val="00D326B4"/>
    <w:rsid w:val="00D328DB"/>
    <w:rsid w:val="00D33009"/>
    <w:rsid w:val="00D3302E"/>
    <w:rsid w:val="00D338F7"/>
    <w:rsid w:val="00D33ACD"/>
    <w:rsid w:val="00D340C1"/>
    <w:rsid w:val="00D34856"/>
    <w:rsid w:val="00D348E4"/>
    <w:rsid w:val="00D34B4D"/>
    <w:rsid w:val="00D34D7D"/>
    <w:rsid w:val="00D35223"/>
    <w:rsid w:val="00D3533C"/>
    <w:rsid w:val="00D35F06"/>
    <w:rsid w:val="00D3618E"/>
    <w:rsid w:val="00D36239"/>
    <w:rsid w:val="00D362CA"/>
    <w:rsid w:val="00D365A6"/>
    <w:rsid w:val="00D36D59"/>
    <w:rsid w:val="00D3729E"/>
    <w:rsid w:val="00D37AF7"/>
    <w:rsid w:val="00D37D75"/>
    <w:rsid w:val="00D4048A"/>
    <w:rsid w:val="00D406D9"/>
    <w:rsid w:val="00D40991"/>
    <w:rsid w:val="00D40C12"/>
    <w:rsid w:val="00D40C65"/>
    <w:rsid w:val="00D40DAB"/>
    <w:rsid w:val="00D41325"/>
    <w:rsid w:val="00D41AF2"/>
    <w:rsid w:val="00D41DE7"/>
    <w:rsid w:val="00D42028"/>
    <w:rsid w:val="00D43FA0"/>
    <w:rsid w:val="00D442E5"/>
    <w:rsid w:val="00D44531"/>
    <w:rsid w:val="00D44817"/>
    <w:rsid w:val="00D44B7D"/>
    <w:rsid w:val="00D4578C"/>
    <w:rsid w:val="00D45A2E"/>
    <w:rsid w:val="00D464F3"/>
    <w:rsid w:val="00D4678D"/>
    <w:rsid w:val="00D46E6E"/>
    <w:rsid w:val="00D4765B"/>
    <w:rsid w:val="00D47AEA"/>
    <w:rsid w:val="00D506C8"/>
    <w:rsid w:val="00D50745"/>
    <w:rsid w:val="00D50ADD"/>
    <w:rsid w:val="00D50C5D"/>
    <w:rsid w:val="00D50D28"/>
    <w:rsid w:val="00D50F8E"/>
    <w:rsid w:val="00D512B1"/>
    <w:rsid w:val="00D5147E"/>
    <w:rsid w:val="00D51890"/>
    <w:rsid w:val="00D519D8"/>
    <w:rsid w:val="00D51B09"/>
    <w:rsid w:val="00D51ED0"/>
    <w:rsid w:val="00D52052"/>
    <w:rsid w:val="00D52550"/>
    <w:rsid w:val="00D5285C"/>
    <w:rsid w:val="00D53087"/>
    <w:rsid w:val="00D5312B"/>
    <w:rsid w:val="00D53155"/>
    <w:rsid w:val="00D53260"/>
    <w:rsid w:val="00D53BD8"/>
    <w:rsid w:val="00D53F83"/>
    <w:rsid w:val="00D542CF"/>
    <w:rsid w:val="00D547F0"/>
    <w:rsid w:val="00D5493A"/>
    <w:rsid w:val="00D54DB1"/>
    <w:rsid w:val="00D54E7B"/>
    <w:rsid w:val="00D551C8"/>
    <w:rsid w:val="00D554C0"/>
    <w:rsid w:val="00D5568B"/>
    <w:rsid w:val="00D55C99"/>
    <w:rsid w:val="00D55CE6"/>
    <w:rsid w:val="00D5614C"/>
    <w:rsid w:val="00D56390"/>
    <w:rsid w:val="00D564D6"/>
    <w:rsid w:val="00D56839"/>
    <w:rsid w:val="00D56A09"/>
    <w:rsid w:val="00D57C91"/>
    <w:rsid w:val="00D6007D"/>
    <w:rsid w:val="00D60671"/>
    <w:rsid w:val="00D607F5"/>
    <w:rsid w:val="00D60A57"/>
    <w:rsid w:val="00D60E79"/>
    <w:rsid w:val="00D611F3"/>
    <w:rsid w:val="00D61897"/>
    <w:rsid w:val="00D618AB"/>
    <w:rsid w:val="00D61A59"/>
    <w:rsid w:val="00D61AF0"/>
    <w:rsid w:val="00D61DD1"/>
    <w:rsid w:val="00D61F26"/>
    <w:rsid w:val="00D626C6"/>
    <w:rsid w:val="00D62938"/>
    <w:rsid w:val="00D62ACE"/>
    <w:rsid w:val="00D63046"/>
    <w:rsid w:val="00D633B7"/>
    <w:rsid w:val="00D633FB"/>
    <w:rsid w:val="00D63FE5"/>
    <w:rsid w:val="00D6482D"/>
    <w:rsid w:val="00D64A10"/>
    <w:rsid w:val="00D64C9D"/>
    <w:rsid w:val="00D64D18"/>
    <w:rsid w:val="00D64DC8"/>
    <w:rsid w:val="00D65BD9"/>
    <w:rsid w:val="00D65BEE"/>
    <w:rsid w:val="00D65FCF"/>
    <w:rsid w:val="00D6636F"/>
    <w:rsid w:val="00D66A72"/>
    <w:rsid w:val="00D66AA4"/>
    <w:rsid w:val="00D675D0"/>
    <w:rsid w:val="00D675DE"/>
    <w:rsid w:val="00D675E8"/>
    <w:rsid w:val="00D67C9C"/>
    <w:rsid w:val="00D67F52"/>
    <w:rsid w:val="00D701A1"/>
    <w:rsid w:val="00D71213"/>
    <w:rsid w:val="00D712EA"/>
    <w:rsid w:val="00D71344"/>
    <w:rsid w:val="00D71424"/>
    <w:rsid w:val="00D714E7"/>
    <w:rsid w:val="00D71842"/>
    <w:rsid w:val="00D7186B"/>
    <w:rsid w:val="00D71C6F"/>
    <w:rsid w:val="00D720BF"/>
    <w:rsid w:val="00D725AF"/>
    <w:rsid w:val="00D72B03"/>
    <w:rsid w:val="00D72D86"/>
    <w:rsid w:val="00D72E1A"/>
    <w:rsid w:val="00D73057"/>
    <w:rsid w:val="00D733D4"/>
    <w:rsid w:val="00D734E4"/>
    <w:rsid w:val="00D73B03"/>
    <w:rsid w:val="00D73B8B"/>
    <w:rsid w:val="00D741D3"/>
    <w:rsid w:val="00D74AE3"/>
    <w:rsid w:val="00D74BE6"/>
    <w:rsid w:val="00D74E0D"/>
    <w:rsid w:val="00D74EC1"/>
    <w:rsid w:val="00D74EF6"/>
    <w:rsid w:val="00D75348"/>
    <w:rsid w:val="00D753B6"/>
    <w:rsid w:val="00D75514"/>
    <w:rsid w:val="00D759AC"/>
    <w:rsid w:val="00D75C9B"/>
    <w:rsid w:val="00D761BD"/>
    <w:rsid w:val="00D76329"/>
    <w:rsid w:val="00D76F3F"/>
    <w:rsid w:val="00D77541"/>
    <w:rsid w:val="00D77DB4"/>
    <w:rsid w:val="00D80203"/>
    <w:rsid w:val="00D8023F"/>
    <w:rsid w:val="00D80536"/>
    <w:rsid w:val="00D80950"/>
    <w:rsid w:val="00D82609"/>
    <w:rsid w:val="00D82660"/>
    <w:rsid w:val="00D82B73"/>
    <w:rsid w:val="00D82C7B"/>
    <w:rsid w:val="00D82DB4"/>
    <w:rsid w:val="00D82EFA"/>
    <w:rsid w:val="00D8373D"/>
    <w:rsid w:val="00D84E2B"/>
    <w:rsid w:val="00D8542D"/>
    <w:rsid w:val="00D858A8"/>
    <w:rsid w:val="00D85A59"/>
    <w:rsid w:val="00D861E1"/>
    <w:rsid w:val="00D862F7"/>
    <w:rsid w:val="00D866E9"/>
    <w:rsid w:val="00D86894"/>
    <w:rsid w:val="00D86B40"/>
    <w:rsid w:val="00D86BB2"/>
    <w:rsid w:val="00D86CDA"/>
    <w:rsid w:val="00D8757F"/>
    <w:rsid w:val="00D876C0"/>
    <w:rsid w:val="00D87747"/>
    <w:rsid w:val="00D8776E"/>
    <w:rsid w:val="00D87B2C"/>
    <w:rsid w:val="00D87CA4"/>
    <w:rsid w:val="00D87DC3"/>
    <w:rsid w:val="00D87E4B"/>
    <w:rsid w:val="00D87F36"/>
    <w:rsid w:val="00D90384"/>
    <w:rsid w:val="00D90602"/>
    <w:rsid w:val="00D9060A"/>
    <w:rsid w:val="00D9078B"/>
    <w:rsid w:val="00D90795"/>
    <w:rsid w:val="00D9096D"/>
    <w:rsid w:val="00D90C34"/>
    <w:rsid w:val="00D90D6E"/>
    <w:rsid w:val="00D9103F"/>
    <w:rsid w:val="00D9126A"/>
    <w:rsid w:val="00D9176A"/>
    <w:rsid w:val="00D917BE"/>
    <w:rsid w:val="00D91800"/>
    <w:rsid w:val="00D919FC"/>
    <w:rsid w:val="00D91C81"/>
    <w:rsid w:val="00D91E6A"/>
    <w:rsid w:val="00D929B6"/>
    <w:rsid w:val="00D929E2"/>
    <w:rsid w:val="00D92E01"/>
    <w:rsid w:val="00D93529"/>
    <w:rsid w:val="00D93587"/>
    <w:rsid w:val="00D935E3"/>
    <w:rsid w:val="00D9362F"/>
    <w:rsid w:val="00D93BE3"/>
    <w:rsid w:val="00D93CF2"/>
    <w:rsid w:val="00D941ED"/>
    <w:rsid w:val="00D94390"/>
    <w:rsid w:val="00D94CC5"/>
    <w:rsid w:val="00D94D05"/>
    <w:rsid w:val="00D94D0B"/>
    <w:rsid w:val="00D9533E"/>
    <w:rsid w:val="00D9542E"/>
    <w:rsid w:val="00D957EA"/>
    <w:rsid w:val="00D958E3"/>
    <w:rsid w:val="00D95DF8"/>
    <w:rsid w:val="00D95EB8"/>
    <w:rsid w:val="00D9629C"/>
    <w:rsid w:val="00D96559"/>
    <w:rsid w:val="00D96733"/>
    <w:rsid w:val="00D96BF0"/>
    <w:rsid w:val="00D96F77"/>
    <w:rsid w:val="00D97072"/>
    <w:rsid w:val="00D97901"/>
    <w:rsid w:val="00D97937"/>
    <w:rsid w:val="00D9794F"/>
    <w:rsid w:val="00D97B42"/>
    <w:rsid w:val="00D97C4F"/>
    <w:rsid w:val="00D97EC9"/>
    <w:rsid w:val="00DA0AAD"/>
    <w:rsid w:val="00DA109D"/>
    <w:rsid w:val="00DA1472"/>
    <w:rsid w:val="00DA19A1"/>
    <w:rsid w:val="00DA2D3B"/>
    <w:rsid w:val="00DA2FA1"/>
    <w:rsid w:val="00DA3175"/>
    <w:rsid w:val="00DA3C05"/>
    <w:rsid w:val="00DA3CD0"/>
    <w:rsid w:val="00DA45FF"/>
    <w:rsid w:val="00DA4624"/>
    <w:rsid w:val="00DA49EA"/>
    <w:rsid w:val="00DA5269"/>
    <w:rsid w:val="00DA5347"/>
    <w:rsid w:val="00DA538D"/>
    <w:rsid w:val="00DA5537"/>
    <w:rsid w:val="00DA599A"/>
    <w:rsid w:val="00DA5F0E"/>
    <w:rsid w:val="00DA5F5E"/>
    <w:rsid w:val="00DA5F81"/>
    <w:rsid w:val="00DA642D"/>
    <w:rsid w:val="00DA6529"/>
    <w:rsid w:val="00DA669F"/>
    <w:rsid w:val="00DA66EE"/>
    <w:rsid w:val="00DA69BA"/>
    <w:rsid w:val="00DA6D89"/>
    <w:rsid w:val="00DA6F8A"/>
    <w:rsid w:val="00DA711A"/>
    <w:rsid w:val="00DA7235"/>
    <w:rsid w:val="00DA7D7F"/>
    <w:rsid w:val="00DB050B"/>
    <w:rsid w:val="00DB0559"/>
    <w:rsid w:val="00DB06DE"/>
    <w:rsid w:val="00DB072C"/>
    <w:rsid w:val="00DB0D9A"/>
    <w:rsid w:val="00DB0E63"/>
    <w:rsid w:val="00DB11AA"/>
    <w:rsid w:val="00DB14D9"/>
    <w:rsid w:val="00DB15A2"/>
    <w:rsid w:val="00DB181B"/>
    <w:rsid w:val="00DB1AEC"/>
    <w:rsid w:val="00DB20BE"/>
    <w:rsid w:val="00DB22CD"/>
    <w:rsid w:val="00DB25A6"/>
    <w:rsid w:val="00DB284B"/>
    <w:rsid w:val="00DB2951"/>
    <w:rsid w:val="00DB2D19"/>
    <w:rsid w:val="00DB3288"/>
    <w:rsid w:val="00DB3531"/>
    <w:rsid w:val="00DB3BF9"/>
    <w:rsid w:val="00DB4021"/>
    <w:rsid w:val="00DB40FC"/>
    <w:rsid w:val="00DB44A2"/>
    <w:rsid w:val="00DB4F16"/>
    <w:rsid w:val="00DB50FB"/>
    <w:rsid w:val="00DB5AAA"/>
    <w:rsid w:val="00DB5D81"/>
    <w:rsid w:val="00DB63FF"/>
    <w:rsid w:val="00DB6E30"/>
    <w:rsid w:val="00DB7680"/>
    <w:rsid w:val="00DB7683"/>
    <w:rsid w:val="00DB7FCE"/>
    <w:rsid w:val="00DC0F33"/>
    <w:rsid w:val="00DC130C"/>
    <w:rsid w:val="00DC15F7"/>
    <w:rsid w:val="00DC1896"/>
    <w:rsid w:val="00DC19D1"/>
    <w:rsid w:val="00DC1D4C"/>
    <w:rsid w:val="00DC2A77"/>
    <w:rsid w:val="00DC2E90"/>
    <w:rsid w:val="00DC375F"/>
    <w:rsid w:val="00DC3A5B"/>
    <w:rsid w:val="00DC3DC3"/>
    <w:rsid w:val="00DC3E64"/>
    <w:rsid w:val="00DC3E7E"/>
    <w:rsid w:val="00DC3F52"/>
    <w:rsid w:val="00DC4007"/>
    <w:rsid w:val="00DC457B"/>
    <w:rsid w:val="00DC4625"/>
    <w:rsid w:val="00DC4A9D"/>
    <w:rsid w:val="00DC4BF7"/>
    <w:rsid w:val="00DC4C8C"/>
    <w:rsid w:val="00DC4EE4"/>
    <w:rsid w:val="00DC50DB"/>
    <w:rsid w:val="00DC51BF"/>
    <w:rsid w:val="00DC54C5"/>
    <w:rsid w:val="00DC59DA"/>
    <w:rsid w:val="00DC5A46"/>
    <w:rsid w:val="00DC5DB3"/>
    <w:rsid w:val="00DC5E68"/>
    <w:rsid w:val="00DC66F7"/>
    <w:rsid w:val="00DC6CFA"/>
    <w:rsid w:val="00DC6E8E"/>
    <w:rsid w:val="00DC6EB4"/>
    <w:rsid w:val="00DC6F56"/>
    <w:rsid w:val="00DC74A9"/>
    <w:rsid w:val="00DC7652"/>
    <w:rsid w:val="00DC76C6"/>
    <w:rsid w:val="00DC7880"/>
    <w:rsid w:val="00DD0014"/>
    <w:rsid w:val="00DD0376"/>
    <w:rsid w:val="00DD0B61"/>
    <w:rsid w:val="00DD0BD8"/>
    <w:rsid w:val="00DD0C53"/>
    <w:rsid w:val="00DD0E84"/>
    <w:rsid w:val="00DD0F4F"/>
    <w:rsid w:val="00DD0FCD"/>
    <w:rsid w:val="00DD1DCF"/>
    <w:rsid w:val="00DD2039"/>
    <w:rsid w:val="00DD203D"/>
    <w:rsid w:val="00DD2ED7"/>
    <w:rsid w:val="00DD31AB"/>
    <w:rsid w:val="00DD31CA"/>
    <w:rsid w:val="00DD356D"/>
    <w:rsid w:val="00DD3945"/>
    <w:rsid w:val="00DD3B64"/>
    <w:rsid w:val="00DD3F88"/>
    <w:rsid w:val="00DD41C8"/>
    <w:rsid w:val="00DD4536"/>
    <w:rsid w:val="00DD4567"/>
    <w:rsid w:val="00DD4CFC"/>
    <w:rsid w:val="00DD53B9"/>
    <w:rsid w:val="00DD5B4C"/>
    <w:rsid w:val="00DD6237"/>
    <w:rsid w:val="00DD632C"/>
    <w:rsid w:val="00DD64D9"/>
    <w:rsid w:val="00DD672F"/>
    <w:rsid w:val="00DD67A4"/>
    <w:rsid w:val="00DD76A5"/>
    <w:rsid w:val="00DD7E33"/>
    <w:rsid w:val="00DD7FE8"/>
    <w:rsid w:val="00DE0262"/>
    <w:rsid w:val="00DE0B3A"/>
    <w:rsid w:val="00DE0B75"/>
    <w:rsid w:val="00DE0F62"/>
    <w:rsid w:val="00DE135B"/>
    <w:rsid w:val="00DE14F5"/>
    <w:rsid w:val="00DE249D"/>
    <w:rsid w:val="00DE260E"/>
    <w:rsid w:val="00DE27C3"/>
    <w:rsid w:val="00DE2841"/>
    <w:rsid w:val="00DE2BA8"/>
    <w:rsid w:val="00DE3135"/>
    <w:rsid w:val="00DE31AD"/>
    <w:rsid w:val="00DE33F4"/>
    <w:rsid w:val="00DE4266"/>
    <w:rsid w:val="00DE441C"/>
    <w:rsid w:val="00DE45CD"/>
    <w:rsid w:val="00DE5198"/>
    <w:rsid w:val="00DE53DD"/>
    <w:rsid w:val="00DE53F1"/>
    <w:rsid w:val="00DE5A7D"/>
    <w:rsid w:val="00DE5C08"/>
    <w:rsid w:val="00DE5C47"/>
    <w:rsid w:val="00DE5D59"/>
    <w:rsid w:val="00DE5E1E"/>
    <w:rsid w:val="00DE5E79"/>
    <w:rsid w:val="00DE61A8"/>
    <w:rsid w:val="00DE62E6"/>
    <w:rsid w:val="00DE63E1"/>
    <w:rsid w:val="00DE6AB4"/>
    <w:rsid w:val="00DE714A"/>
    <w:rsid w:val="00DE7354"/>
    <w:rsid w:val="00DE7866"/>
    <w:rsid w:val="00DE79CA"/>
    <w:rsid w:val="00DE7E05"/>
    <w:rsid w:val="00DF0801"/>
    <w:rsid w:val="00DF0BBE"/>
    <w:rsid w:val="00DF0E33"/>
    <w:rsid w:val="00DF1162"/>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5C93"/>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760"/>
    <w:rsid w:val="00E03B86"/>
    <w:rsid w:val="00E03EFA"/>
    <w:rsid w:val="00E03F47"/>
    <w:rsid w:val="00E04581"/>
    <w:rsid w:val="00E047F1"/>
    <w:rsid w:val="00E04AD9"/>
    <w:rsid w:val="00E04D3A"/>
    <w:rsid w:val="00E04FC6"/>
    <w:rsid w:val="00E05091"/>
    <w:rsid w:val="00E051A8"/>
    <w:rsid w:val="00E052E0"/>
    <w:rsid w:val="00E05A2F"/>
    <w:rsid w:val="00E063DF"/>
    <w:rsid w:val="00E06DE0"/>
    <w:rsid w:val="00E06F14"/>
    <w:rsid w:val="00E06F9F"/>
    <w:rsid w:val="00E074E9"/>
    <w:rsid w:val="00E07620"/>
    <w:rsid w:val="00E07A9A"/>
    <w:rsid w:val="00E07C6E"/>
    <w:rsid w:val="00E07CAF"/>
    <w:rsid w:val="00E07F25"/>
    <w:rsid w:val="00E1065C"/>
    <w:rsid w:val="00E10928"/>
    <w:rsid w:val="00E10B86"/>
    <w:rsid w:val="00E10BCD"/>
    <w:rsid w:val="00E10BE9"/>
    <w:rsid w:val="00E10D3C"/>
    <w:rsid w:val="00E1137D"/>
    <w:rsid w:val="00E11958"/>
    <w:rsid w:val="00E11BD7"/>
    <w:rsid w:val="00E11D4C"/>
    <w:rsid w:val="00E11EBF"/>
    <w:rsid w:val="00E12451"/>
    <w:rsid w:val="00E12736"/>
    <w:rsid w:val="00E12B91"/>
    <w:rsid w:val="00E13494"/>
    <w:rsid w:val="00E134FD"/>
    <w:rsid w:val="00E13802"/>
    <w:rsid w:val="00E138C0"/>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BE3"/>
    <w:rsid w:val="00E21FCC"/>
    <w:rsid w:val="00E2235E"/>
    <w:rsid w:val="00E22DCF"/>
    <w:rsid w:val="00E22DDA"/>
    <w:rsid w:val="00E237D1"/>
    <w:rsid w:val="00E23AA0"/>
    <w:rsid w:val="00E23FA4"/>
    <w:rsid w:val="00E2410B"/>
    <w:rsid w:val="00E244B4"/>
    <w:rsid w:val="00E24927"/>
    <w:rsid w:val="00E24968"/>
    <w:rsid w:val="00E24B4A"/>
    <w:rsid w:val="00E24C7C"/>
    <w:rsid w:val="00E2520C"/>
    <w:rsid w:val="00E2524E"/>
    <w:rsid w:val="00E25A10"/>
    <w:rsid w:val="00E25BE7"/>
    <w:rsid w:val="00E25D40"/>
    <w:rsid w:val="00E25D9E"/>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2D2F"/>
    <w:rsid w:val="00E3309E"/>
    <w:rsid w:val="00E3341B"/>
    <w:rsid w:val="00E3381D"/>
    <w:rsid w:val="00E3384C"/>
    <w:rsid w:val="00E33A02"/>
    <w:rsid w:val="00E33FB8"/>
    <w:rsid w:val="00E3415A"/>
    <w:rsid w:val="00E34E86"/>
    <w:rsid w:val="00E3538F"/>
    <w:rsid w:val="00E35417"/>
    <w:rsid w:val="00E35478"/>
    <w:rsid w:val="00E354AC"/>
    <w:rsid w:val="00E359CA"/>
    <w:rsid w:val="00E35D27"/>
    <w:rsid w:val="00E3648E"/>
    <w:rsid w:val="00E3655D"/>
    <w:rsid w:val="00E3673D"/>
    <w:rsid w:val="00E36819"/>
    <w:rsid w:val="00E36E99"/>
    <w:rsid w:val="00E36EE2"/>
    <w:rsid w:val="00E36F5F"/>
    <w:rsid w:val="00E37103"/>
    <w:rsid w:val="00E37530"/>
    <w:rsid w:val="00E37704"/>
    <w:rsid w:val="00E3796E"/>
    <w:rsid w:val="00E37DFA"/>
    <w:rsid w:val="00E40C8F"/>
    <w:rsid w:val="00E40EA1"/>
    <w:rsid w:val="00E40EFD"/>
    <w:rsid w:val="00E41037"/>
    <w:rsid w:val="00E41411"/>
    <w:rsid w:val="00E416A2"/>
    <w:rsid w:val="00E41835"/>
    <w:rsid w:val="00E418CE"/>
    <w:rsid w:val="00E422E6"/>
    <w:rsid w:val="00E423FB"/>
    <w:rsid w:val="00E425D3"/>
    <w:rsid w:val="00E42776"/>
    <w:rsid w:val="00E427B6"/>
    <w:rsid w:val="00E428C4"/>
    <w:rsid w:val="00E430BF"/>
    <w:rsid w:val="00E4356D"/>
    <w:rsid w:val="00E44353"/>
    <w:rsid w:val="00E4454D"/>
    <w:rsid w:val="00E44CE1"/>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1C4"/>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AAB"/>
    <w:rsid w:val="00E55B33"/>
    <w:rsid w:val="00E55BB9"/>
    <w:rsid w:val="00E55C97"/>
    <w:rsid w:val="00E55EB0"/>
    <w:rsid w:val="00E55EDF"/>
    <w:rsid w:val="00E55EFF"/>
    <w:rsid w:val="00E5641C"/>
    <w:rsid w:val="00E56A21"/>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1972"/>
    <w:rsid w:val="00E623B2"/>
    <w:rsid w:val="00E63323"/>
    <w:rsid w:val="00E63991"/>
    <w:rsid w:val="00E63DB1"/>
    <w:rsid w:val="00E64266"/>
    <w:rsid w:val="00E64767"/>
    <w:rsid w:val="00E64C16"/>
    <w:rsid w:val="00E64F5A"/>
    <w:rsid w:val="00E65071"/>
    <w:rsid w:val="00E65088"/>
    <w:rsid w:val="00E654FF"/>
    <w:rsid w:val="00E65D5F"/>
    <w:rsid w:val="00E65EE0"/>
    <w:rsid w:val="00E66046"/>
    <w:rsid w:val="00E6615A"/>
    <w:rsid w:val="00E66160"/>
    <w:rsid w:val="00E6662A"/>
    <w:rsid w:val="00E66C6F"/>
    <w:rsid w:val="00E672F2"/>
    <w:rsid w:val="00E6751D"/>
    <w:rsid w:val="00E67BB1"/>
    <w:rsid w:val="00E67F31"/>
    <w:rsid w:val="00E67FB2"/>
    <w:rsid w:val="00E702E1"/>
    <w:rsid w:val="00E7037E"/>
    <w:rsid w:val="00E7063D"/>
    <w:rsid w:val="00E70DE5"/>
    <w:rsid w:val="00E711FE"/>
    <w:rsid w:val="00E719AA"/>
    <w:rsid w:val="00E71E31"/>
    <w:rsid w:val="00E725B1"/>
    <w:rsid w:val="00E725F2"/>
    <w:rsid w:val="00E7276B"/>
    <w:rsid w:val="00E72918"/>
    <w:rsid w:val="00E72D27"/>
    <w:rsid w:val="00E72DBA"/>
    <w:rsid w:val="00E73012"/>
    <w:rsid w:val="00E730E6"/>
    <w:rsid w:val="00E7357E"/>
    <w:rsid w:val="00E73740"/>
    <w:rsid w:val="00E73CD5"/>
    <w:rsid w:val="00E75193"/>
    <w:rsid w:val="00E7535F"/>
    <w:rsid w:val="00E757C7"/>
    <w:rsid w:val="00E75B8E"/>
    <w:rsid w:val="00E75DF4"/>
    <w:rsid w:val="00E7696A"/>
    <w:rsid w:val="00E76A3B"/>
    <w:rsid w:val="00E76A9C"/>
    <w:rsid w:val="00E76B97"/>
    <w:rsid w:val="00E7718E"/>
    <w:rsid w:val="00E77472"/>
    <w:rsid w:val="00E777AF"/>
    <w:rsid w:val="00E777F8"/>
    <w:rsid w:val="00E77EA1"/>
    <w:rsid w:val="00E809AD"/>
    <w:rsid w:val="00E80B21"/>
    <w:rsid w:val="00E80EBC"/>
    <w:rsid w:val="00E811D8"/>
    <w:rsid w:val="00E815A7"/>
    <w:rsid w:val="00E8161C"/>
    <w:rsid w:val="00E81D02"/>
    <w:rsid w:val="00E820FF"/>
    <w:rsid w:val="00E82704"/>
    <w:rsid w:val="00E82902"/>
    <w:rsid w:val="00E82D75"/>
    <w:rsid w:val="00E82E59"/>
    <w:rsid w:val="00E833FB"/>
    <w:rsid w:val="00E83BA6"/>
    <w:rsid w:val="00E83F22"/>
    <w:rsid w:val="00E8404C"/>
    <w:rsid w:val="00E84296"/>
    <w:rsid w:val="00E845F3"/>
    <w:rsid w:val="00E84752"/>
    <w:rsid w:val="00E849A0"/>
    <w:rsid w:val="00E84B03"/>
    <w:rsid w:val="00E84E01"/>
    <w:rsid w:val="00E84F13"/>
    <w:rsid w:val="00E84FCE"/>
    <w:rsid w:val="00E85259"/>
    <w:rsid w:val="00E855E8"/>
    <w:rsid w:val="00E85B1C"/>
    <w:rsid w:val="00E85B61"/>
    <w:rsid w:val="00E85F7D"/>
    <w:rsid w:val="00E86A1D"/>
    <w:rsid w:val="00E87215"/>
    <w:rsid w:val="00E872C3"/>
    <w:rsid w:val="00E87783"/>
    <w:rsid w:val="00E87878"/>
    <w:rsid w:val="00E87B10"/>
    <w:rsid w:val="00E87ECC"/>
    <w:rsid w:val="00E902AB"/>
    <w:rsid w:val="00E902B5"/>
    <w:rsid w:val="00E908AD"/>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373"/>
    <w:rsid w:val="00E926AD"/>
    <w:rsid w:val="00E927B1"/>
    <w:rsid w:val="00E92A40"/>
    <w:rsid w:val="00E92EAD"/>
    <w:rsid w:val="00E93031"/>
    <w:rsid w:val="00E9308B"/>
    <w:rsid w:val="00E93471"/>
    <w:rsid w:val="00E93533"/>
    <w:rsid w:val="00E93E12"/>
    <w:rsid w:val="00E93E9A"/>
    <w:rsid w:val="00E943BA"/>
    <w:rsid w:val="00E943E7"/>
    <w:rsid w:val="00E9449A"/>
    <w:rsid w:val="00E94835"/>
    <w:rsid w:val="00E94D1E"/>
    <w:rsid w:val="00E94D86"/>
    <w:rsid w:val="00E94E88"/>
    <w:rsid w:val="00E957C3"/>
    <w:rsid w:val="00E958B5"/>
    <w:rsid w:val="00E95A75"/>
    <w:rsid w:val="00E95EBC"/>
    <w:rsid w:val="00E96023"/>
    <w:rsid w:val="00E96031"/>
    <w:rsid w:val="00E964AF"/>
    <w:rsid w:val="00E9662D"/>
    <w:rsid w:val="00E969DD"/>
    <w:rsid w:val="00E9709E"/>
    <w:rsid w:val="00E970BA"/>
    <w:rsid w:val="00E97177"/>
    <w:rsid w:val="00E979D2"/>
    <w:rsid w:val="00E97F1A"/>
    <w:rsid w:val="00EA0256"/>
    <w:rsid w:val="00EA05E4"/>
    <w:rsid w:val="00EA0B5B"/>
    <w:rsid w:val="00EA1043"/>
    <w:rsid w:val="00EA11FD"/>
    <w:rsid w:val="00EA14AB"/>
    <w:rsid w:val="00EA15A6"/>
    <w:rsid w:val="00EA15EC"/>
    <w:rsid w:val="00EA16FC"/>
    <w:rsid w:val="00EA1D1E"/>
    <w:rsid w:val="00EA1E56"/>
    <w:rsid w:val="00EA1EAA"/>
    <w:rsid w:val="00EA2847"/>
    <w:rsid w:val="00EA3381"/>
    <w:rsid w:val="00EA39E8"/>
    <w:rsid w:val="00EA3DC2"/>
    <w:rsid w:val="00EA4044"/>
    <w:rsid w:val="00EA4766"/>
    <w:rsid w:val="00EA49AE"/>
    <w:rsid w:val="00EA4A8A"/>
    <w:rsid w:val="00EA4B34"/>
    <w:rsid w:val="00EA4C72"/>
    <w:rsid w:val="00EA539C"/>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A7F70"/>
    <w:rsid w:val="00EB05D7"/>
    <w:rsid w:val="00EB067E"/>
    <w:rsid w:val="00EB0790"/>
    <w:rsid w:val="00EB0818"/>
    <w:rsid w:val="00EB12DE"/>
    <w:rsid w:val="00EB1E77"/>
    <w:rsid w:val="00EB1F63"/>
    <w:rsid w:val="00EB2309"/>
    <w:rsid w:val="00EB231D"/>
    <w:rsid w:val="00EB25B1"/>
    <w:rsid w:val="00EB2750"/>
    <w:rsid w:val="00EB2B9B"/>
    <w:rsid w:val="00EB2D69"/>
    <w:rsid w:val="00EB30C3"/>
    <w:rsid w:val="00EB3120"/>
    <w:rsid w:val="00EB3330"/>
    <w:rsid w:val="00EB35FA"/>
    <w:rsid w:val="00EB3825"/>
    <w:rsid w:val="00EB3D50"/>
    <w:rsid w:val="00EB45BB"/>
    <w:rsid w:val="00EB470F"/>
    <w:rsid w:val="00EB472A"/>
    <w:rsid w:val="00EB4EEA"/>
    <w:rsid w:val="00EB4FEF"/>
    <w:rsid w:val="00EB546B"/>
    <w:rsid w:val="00EB551B"/>
    <w:rsid w:val="00EB5657"/>
    <w:rsid w:val="00EB6155"/>
    <w:rsid w:val="00EB77F5"/>
    <w:rsid w:val="00EB79D7"/>
    <w:rsid w:val="00EB7FC2"/>
    <w:rsid w:val="00EC03BE"/>
    <w:rsid w:val="00EC04C9"/>
    <w:rsid w:val="00EC0893"/>
    <w:rsid w:val="00EC1B2D"/>
    <w:rsid w:val="00EC1D3E"/>
    <w:rsid w:val="00EC23DB"/>
    <w:rsid w:val="00EC28F4"/>
    <w:rsid w:val="00EC2B89"/>
    <w:rsid w:val="00EC2D17"/>
    <w:rsid w:val="00EC312D"/>
    <w:rsid w:val="00EC335F"/>
    <w:rsid w:val="00EC3AEF"/>
    <w:rsid w:val="00EC3F7C"/>
    <w:rsid w:val="00EC49C7"/>
    <w:rsid w:val="00EC49FE"/>
    <w:rsid w:val="00EC4AF7"/>
    <w:rsid w:val="00EC5081"/>
    <w:rsid w:val="00EC5728"/>
    <w:rsid w:val="00EC58DC"/>
    <w:rsid w:val="00EC5C46"/>
    <w:rsid w:val="00EC5E62"/>
    <w:rsid w:val="00EC5F42"/>
    <w:rsid w:val="00EC602A"/>
    <w:rsid w:val="00EC6682"/>
    <w:rsid w:val="00EC6906"/>
    <w:rsid w:val="00EC70E1"/>
    <w:rsid w:val="00EC7857"/>
    <w:rsid w:val="00EC7B50"/>
    <w:rsid w:val="00EC7E69"/>
    <w:rsid w:val="00ED00DE"/>
    <w:rsid w:val="00ED048F"/>
    <w:rsid w:val="00ED05B8"/>
    <w:rsid w:val="00ED082E"/>
    <w:rsid w:val="00ED0A8D"/>
    <w:rsid w:val="00ED0D79"/>
    <w:rsid w:val="00ED0DAE"/>
    <w:rsid w:val="00ED0EA4"/>
    <w:rsid w:val="00ED1244"/>
    <w:rsid w:val="00ED13C3"/>
    <w:rsid w:val="00ED17D2"/>
    <w:rsid w:val="00ED1964"/>
    <w:rsid w:val="00ED1E40"/>
    <w:rsid w:val="00ED2409"/>
    <w:rsid w:val="00ED2688"/>
    <w:rsid w:val="00ED29E0"/>
    <w:rsid w:val="00ED2FA5"/>
    <w:rsid w:val="00ED3308"/>
    <w:rsid w:val="00ED3F6F"/>
    <w:rsid w:val="00ED400A"/>
    <w:rsid w:val="00ED4436"/>
    <w:rsid w:val="00ED44B2"/>
    <w:rsid w:val="00ED5181"/>
    <w:rsid w:val="00ED5334"/>
    <w:rsid w:val="00ED53D5"/>
    <w:rsid w:val="00ED58B0"/>
    <w:rsid w:val="00ED5B7B"/>
    <w:rsid w:val="00ED5C6B"/>
    <w:rsid w:val="00ED5EAB"/>
    <w:rsid w:val="00ED6C00"/>
    <w:rsid w:val="00ED7631"/>
    <w:rsid w:val="00ED7E84"/>
    <w:rsid w:val="00ED7EFE"/>
    <w:rsid w:val="00ED7F7C"/>
    <w:rsid w:val="00EE006E"/>
    <w:rsid w:val="00EE082D"/>
    <w:rsid w:val="00EE08C5"/>
    <w:rsid w:val="00EE0F88"/>
    <w:rsid w:val="00EE1954"/>
    <w:rsid w:val="00EE1D0F"/>
    <w:rsid w:val="00EE2712"/>
    <w:rsid w:val="00EE2B09"/>
    <w:rsid w:val="00EE2B8E"/>
    <w:rsid w:val="00EE2E8B"/>
    <w:rsid w:val="00EE2F0E"/>
    <w:rsid w:val="00EE301F"/>
    <w:rsid w:val="00EE3511"/>
    <w:rsid w:val="00EE372A"/>
    <w:rsid w:val="00EE3DC8"/>
    <w:rsid w:val="00EE3E58"/>
    <w:rsid w:val="00EE3EF1"/>
    <w:rsid w:val="00EE41A1"/>
    <w:rsid w:val="00EE41E3"/>
    <w:rsid w:val="00EE42F6"/>
    <w:rsid w:val="00EE42FA"/>
    <w:rsid w:val="00EE4674"/>
    <w:rsid w:val="00EE4827"/>
    <w:rsid w:val="00EE4ED9"/>
    <w:rsid w:val="00EE50F8"/>
    <w:rsid w:val="00EE5786"/>
    <w:rsid w:val="00EE5976"/>
    <w:rsid w:val="00EE5DDE"/>
    <w:rsid w:val="00EE6006"/>
    <w:rsid w:val="00EE6E29"/>
    <w:rsid w:val="00EE6F4C"/>
    <w:rsid w:val="00EE79D7"/>
    <w:rsid w:val="00EF009A"/>
    <w:rsid w:val="00EF0701"/>
    <w:rsid w:val="00EF08AA"/>
    <w:rsid w:val="00EF0DBD"/>
    <w:rsid w:val="00EF1095"/>
    <w:rsid w:val="00EF1207"/>
    <w:rsid w:val="00EF1293"/>
    <w:rsid w:val="00EF12AC"/>
    <w:rsid w:val="00EF12F1"/>
    <w:rsid w:val="00EF1335"/>
    <w:rsid w:val="00EF1366"/>
    <w:rsid w:val="00EF1572"/>
    <w:rsid w:val="00EF18F9"/>
    <w:rsid w:val="00EF1DCB"/>
    <w:rsid w:val="00EF2124"/>
    <w:rsid w:val="00EF21E2"/>
    <w:rsid w:val="00EF23FF"/>
    <w:rsid w:val="00EF2499"/>
    <w:rsid w:val="00EF2A05"/>
    <w:rsid w:val="00EF2C8E"/>
    <w:rsid w:val="00EF2D06"/>
    <w:rsid w:val="00EF2E76"/>
    <w:rsid w:val="00EF2EAF"/>
    <w:rsid w:val="00EF3248"/>
    <w:rsid w:val="00EF3AAB"/>
    <w:rsid w:val="00EF3DB6"/>
    <w:rsid w:val="00EF3EFA"/>
    <w:rsid w:val="00EF45A3"/>
    <w:rsid w:val="00EF4A9D"/>
    <w:rsid w:val="00EF4C19"/>
    <w:rsid w:val="00EF59B8"/>
    <w:rsid w:val="00EF63B6"/>
    <w:rsid w:val="00EF651F"/>
    <w:rsid w:val="00EF65BB"/>
    <w:rsid w:val="00EF6733"/>
    <w:rsid w:val="00EF692D"/>
    <w:rsid w:val="00EF6A09"/>
    <w:rsid w:val="00EF6AE8"/>
    <w:rsid w:val="00EF6CDF"/>
    <w:rsid w:val="00EF700A"/>
    <w:rsid w:val="00EF72A1"/>
    <w:rsid w:val="00EF738B"/>
    <w:rsid w:val="00EF7AF1"/>
    <w:rsid w:val="00F007A8"/>
    <w:rsid w:val="00F0080E"/>
    <w:rsid w:val="00F00ACF"/>
    <w:rsid w:val="00F010CC"/>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D2D"/>
    <w:rsid w:val="00F03E81"/>
    <w:rsid w:val="00F040F9"/>
    <w:rsid w:val="00F04156"/>
    <w:rsid w:val="00F042CD"/>
    <w:rsid w:val="00F047C5"/>
    <w:rsid w:val="00F04B9B"/>
    <w:rsid w:val="00F05193"/>
    <w:rsid w:val="00F05420"/>
    <w:rsid w:val="00F0589B"/>
    <w:rsid w:val="00F063D5"/>
    <w:rsid w:val="00F06541"/>
    <w:rsid w:val="00F06A66"/>
    <w:rsid w:val="00F06BC0"/>
    <w:rsid w:val="00F06C85"/>
    <w:rsid w:val="00F06E23"/>
    <w:rsid w:val="00F06F2C"/>
    <w:rsid w:val="00F070D0"/>
    <w:rsid w:val="00F070D6"/>
    <w:rsid w:val="00F07B6C"/>
    <w:rsid w:val="00F07BE3"/>
    <w:rsid w:val="00F07DB0"/>
    <w:rsid w:val="00F07EC4"/>
    <w:rsid w:val="00F07F4E"/>
    <w:rsid w:val="00F07F67"/>
    <w:rsid w:val="00F10658"/>
    <w:rsid w:val="00F10708"/>
    <w:rsid w:val="00F110A6"/>
    <w:rsid w:val="00F11730"/>
    <w:rsid w:val="00F12642"/>
    <w:rsid w:val="00F128F7"/>
    <w:rsid w:val="00F12D07"/>
    <w:rsid w:val="00F13178"/>
    <w:rsid w:val="00F13367"/>
    <w:rsid w:val="00F133E1"/>
    <w:rsid w:val="00F13A6F"/>
    <w:rsid w:val="00F13BAD"/>
    <w:rsid w:val="00F13E8A"/>
    <w:rsid w:val="00F13F7A"/>
    <w:rsid w:val="00F1444B"/>
    <w:rsid w:val="00F14525"/>
    <w:rsid w:val="00F14722"/>
    <w:rsid w:val="00F151CD"/>
    <w:rsid w:val="00F15768"/>
    <w:rsid w:val="00F15ABE"/>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112A"/>
    <w:rsid w:val="00F21206"/>
    <w:rsid w:val="00F212BA"/>
    <w:rsid w:val="00F21CB9"/>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49F0"/>
    <w:rsid w:val="00F250DC"/>
    <w:rsid w:val="00F2511F"/>
    <w:rsid w:val="00F251F2"/>
    <w:rsid w:val="00F25368"/>
    <w:rsid w:val="00F253E9"/>
    <w:rsid w:val="00F25A86"/>
    <w:rsid w:val="00F25B7C"/>
    <w:rsid w:val="00F25EF9"/>
    <w:rsid w:val="00F25F52"/>
    <w:rsid w:val="00F26BAE"/>
    <w:rsid w:val="00F26C83"/>
    <w:rsid w:val="00F2703C"/>
    <w:rsid w:val="00F2714E"/>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A82"/>
    <w:rsid w:val="00F32AB1"/>
    <w:rsid w:val="00F32BFC"/>
    <w:rsid w:val="00F32FFD"/>
    <w:rsid w:val="00F332E2"/>
    <w:rsid w:val="00F33536"/>
    <w:rsid w:val="00F33DE2"/>
    <w:rsid w:val="00F34076"/>
    <w:rsid w:val="00F349D1"/>
    <w:rsid w:val="00F34BD1"/>
    <w:rsid w:val="00F354B2"/>
    <w:rsid w:val="00F357A0"/>
    <w:rsid w:val="00F3586F"/>
    <w:rsid w:val="00F35DB2"/>
    <w:rsid w:val="00F361BD"/>
    <w:rsid w:val="00F3675C"/>
    <w:rsid w:val="00F36EFC"/>
    <w:rsid w:val="00F370D1"/>
    <w:rsid w:val="00F37FDA"/>
    <w:rsid w:val="00F405FE"/>
    <w:rsid w:val="00F40BAE"/>
    <w:rsid w:val="00F4106F"/>
    <w:rsid w:val="00F417EA"/>
    <w:rsid w:val="00F41A34"/>
    <w:rsid w:val="00F41B57"/>
    <w:rsid w:val="00F41E00"/>
    <w:rsid w:val="00F42037"/>
    <w:rsid w:val="00F42985"/>
    <w:rsid w:val="00F42E7A"/>
    <w:rsid w:val="00F43884"/>
    <w:rsid w:val="00F439FA"/>
    <w:rsid w:val="00F43AFA"/>
    <w:rsid w:val="00F43C89"/>
    <w:rsid w:val="00F43CC2"/>
    <w:rsid w:val="00F43E02"/>
    <w:rsid w:val="00F4454F"/>
    <w:rsid w:val="00F44B2E"/>
    <w:rsid w:val="00F45139"/>
    <w:rsid w:val="00F4572C"/>
    <w:rsid w:val="00F45735"/>
    <w:rsid w:val="00F45E58"/>
    <w:rsid w:val="00F45F44"/>
    <w:rsid w:val="00F46173"/>
    <w:rsid w:val="00F462E4"/>
    <w:rsid w:val="00F4631D"/>
    <w:rsid w:val="00F46E4B"/>
    <w:rsid w:val="00F47132"/>
    <w:rsid w:val="00F4738C"/>
    <w:rsid w:val="00F47440"/>
    <w:rsid w:val="00F47720"/>
    <w:rsid w:val="00F477AC"/>
    <w:rsid w:val="00F4781B"/>
    <w:rsid w:val="00F47ABE"/>
    <w:rsid w:val="00F47B4F"/>
    <w:rsid w:val="00F47C6C"/>
    <w:rsid w:val="00F47F41"/>
    <w:rsid w:val="00F50609"/>
    <w:rsid w:val="00F50D74"/>
    <w:rsid w:val="00F50EF1"/>
    <w:rsid w:val="00F511EA"/>
    <w:rsid w:val="00F513F0"/>
    <w:rsid w:val="00F516D4"/>
    <w:rsid w:val="00F5208E"/>
    <w:rsid w:val="00F52C01"/>
    <w:rsid w:val="00F52C63"/>
    <w:rsid w:val="00F52CAB"/>
    <w:rsid w:val="00F52E9C"/>
    <w:rsid w:val="00F52F07"/>
    <w:rsid w:val="00F5375B"/>
    <w:rsid w:val="00F53774"/>
    <w:rsid w:val="00F53C31"/>
    <w:rsid w:val="00F53DE5"/>
    <w:rsid w:val="00F53EEA"/>
    <w:rsid w:val="00F54791"/>
    <w:rsid w:val="00F547CE"/>
    <w:rsid w:val="00F54AF2"/>
    <w:rsid w:val="00F54BB1"/>
    <w:rsid w:val="00F54BB6"/>
    <w:rsid w:val="00F54BEF"/>
    <w:rsid w:val="00F54EFF"/>
    <w:rsid w:val="00F55945"/>
    <w:rsid w:val="00F55BCA"/>
    <w:rsid w:val="00F55E86"/>
    <w:rsid w:val="00F56065"/>
    <w:rsid w:val="00F5613C"/>
    <w:rsid w:val="00F56238"/>
    <w:rsid w:val="00F56484"/>
    <w:rsid w:val="00F56658"/>
    <w:rsid w:val="00F5699D"/>
    <w:rsid w:val="00F56C05"/>
    <w:rsid w:val="00F56CCD"/>
    <w:rsid w:val="00F56E59"/>
    <w:rsid w:val="00F56F72"/>
    <w:rsid w:val="00F571F5"/>
    <w:rsid w:val="00F575A2"/>
    <w:rsid w:val="00F57AC9"/>
    <w:rsid w:val="00F605CE"/>
    <w:rsid w:val="00F607AD"/>
    <w:rsid w:val="00F60E75"/>
    <w:rsid w:val="00F61161"/>
    <w:rsid w:val="00F611CE"/>
    <w:rsid w:val="00F6153D"/>
    <w:rsid w:val="00F6182E"/>
    <w:rsid w:val="00F626D6"/>
    <w:rsid w:val="00F628A6"/>
    <w:rsid w:val="00F62EA8"/>
    <w:rsid w:val="00F62F09"/>
    <w:rsid w:val="00F630C5"/>
    <w:rsid w:val="00F632FA"/>
    <w:rsid w:val="00F63946"/>
    <w:rsid w:val="00F63B0A"/>
    <w:rsid w:val="00F63DC4"/>
    <w:rsid w:val="00F63E12"/>
    <w:rsid w:val="00F64636"/>
    <w:rsid w:val="00F650D9"/>
    <w:rsid w:val="00F6537B"/>
    <w:rsid w:val="00F65476"/>
    <w:rsid w:val="00F65ADC"/>
    <w:rsid w:val="00F65E3F"/>
    <w:rsid w:val="00F66971"/>
    <w:rsid w:val="00F66D2F"/>
    <w:rsid w:val="00F66F60"/>
    <w:rsid w:val="00F66F77"/>
    <w:rsid w:val="00F6738C"/>
    <w:rsid w:val="00F67975"/>
    <w:rsid w:val="00F67A54"/>
    <w:rsid w:val="00F67F80"/>
    <w:rsid w:val="00F700E1"/>
    <w:rsid w:val="00F70310"/>
    <w:rsid w:val="00F70405"/>
    <w:rsid w:val="00F70532"/>
    <w:rsid w:val="00F7084C"/>
    <w:rsid w:val="00F70A9E"/>
    <w:rsid w:val="00F70C29"/>
    <w:rsid w:val="00F71710"/>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14C"/>
    <w:rsid w:val="00F7724B"/>
    <w:rsid w:val="00F772A5"/>
    <w:rsid w:val="00F774C1"/>
    <w:rsid w:val="00F77BF4"/>
    <w:rsid w:val="00F80671"/>
    <w:rsid w:val="00F80805"/>
    <w:rsid w:val="00F809BC"/>
    <w:rsid w:val="00F80C35"/>
    <w:rsid w:val="00F80C4E"/>
    <w:rsid w:val="00F81552"/>
    <w:rsid w:val="00F81B51"/>
    <w:rsid w:val="00F81B69"/>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4B83"/>
    <w:rsid w:val="00F8516B"/>
    <w:rsid w:val="00F8521A"/>
    <w:rsid w:val="00F8599E"/>
    <w:rsid w:val="00F85DC0"/>
    <w:rsid w:val="00F86137"/>
    <w:rsid w:val="00F86188"/>
    <w:rsid w:val="00F863A4"/>
    <w:rsid w:val="00F864CF"/>
    <w:rsid w:val="00F866FB"/>
    <w:rsid w:val="00F868A4"/>
    <w:rsid w:val="00F86B6B"/>
    <w:rsid w:val="00F86D37"/>
    <w:rsid w:val="00F86E9C"/>
    <w:rsid w:val="00F86FA0"/>
    <w:rsid w:val="00F870F0"/>
    <w:rsid w:val="00F87D40"/>
    <w:rsid w:val="00F901D6"/>
    <w:rsid w:val="00F90233"/>
    <w:rsid w:val="00F902CB"/>
    <w:rsid w:val="00F90D2E"/>
    <w:rsid w:val="00F90F21"/>
    <w:rsid w:val="00F9101E"/>
    <w:rsid w:val="00F91DF0"/>
    <w:rsid w:val="00F92066"/>
    <w:rsid w:val="00F9234F"/>
    <w:rsid w:val="00F92588"/>
    <w:rsid w:val="00F92923"/>
    <w:rsid w:val="00F9298B"/>
    <w:rsid w:val="00F92B60"/>
    <w:rsid w:val="00F9306F"/>
    <w:rsid w:val="00F936CE"/>
    <w:rsid w:val="00F9397F"/>
    <w:rsid w:val="00F93DAF"/>
    <w:rsid w:val="00F9411A"/>
    <w:rsid w:val="00F943F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266"/>
    <w:rsid w:val="00FA0767"/>
    <w:rsid w:val="00FA0880"/>
    <w:rsid w:val="00FA0881"/>
    <w:rsid w:val="00FA0A72"/>
    <w:rsid w:val="00FA0C50"/>
    <w:rsid w:val="00FA0C75"/>
    <w:rsid w:val="00FA1391"/>
    <w:rsid w:val="00FA1886"/>
    <w:rsid w:val="00FA1977"/>
    <w:rsid w:val="00FA1A99"/>
    <w:rsid w:val="00FA228F"/>
    <w:rsid w:val="00FA2AD9"/>
    <w:rsid w:val="00FA2C8F"/>
    <w:rsid w:val="00FA3065"/>
    <w:rsid w:val="00FA3136"/>
    <w:rsid w:val="00FA3625"/>
    <w:rsid w:val="00FA37F1"/>
    <w:rsid w:val="00FA3801"/>
    <w:rsid w:val="00FA3E16"/>
    <w:rsid w:val="00FA3F5C"/>
    <w:rsid w:val="00FA3F9E"/>
    <w:rsid w:val="00FA4619"/>
    <w:rsid w:val="00FA5308"/>
    <w:rsid w:val="00FA56AE"/>
    <w:rsid w:val="00FA5825"/>
    <w:rsid w:val="00FA66EA"/>
    <w:rsid w:val="00FA67A3"/>
    <w:rsid w:val="00FA6CFE"/>
    <w:rsid w:val="00FA7B43"/>
    <w:rsid w:val="00FA7C6D"/>
    <w:rsid w:val="00FA7FBB"/>
    <w:rsid w:val="00FB03EA"/>
    <w:rsid w:val="00FB05B8"/>
    <w:rsid w:val="00FB0BF4"/>
    <w:rsid w:val="00FB10E9"/>
    <w:rsid w:val="00FB12F5"/>
    <w:rsid w:val="00FB165B"/>
    <w:rsid w:val="00FB18CE"/>
    <w:rsid w:val="00FB1962"/>
    <w:rsid w:val="00FB1B88"/>
    <w:rsid w:val="00FB2671"/>
    <w:rsid w:val="00FB31A9"/>
    <w:rsid w:val="00FB358C"/>
    <w:rsid w:val="00FB361C"/>
    <w:rsid w:val="00FB39D0"/>
    <w:rsid w:val="00FB3DBB"/>
    <w:rsid w:val="00FB3DD9"/>
    <w:rsid w:val="00FB406A"/>
    <w:rsid w:val="00FB4141"/>
    <w:rsid w:val="00FB4B46"/>
    <w:rsid w:val="00FB4F84"/>
    <w:rsid w:val="00FB501C"/>
    <w:rsid w:val="00FB52F3"/>
    <w:rsid w:val="00FB55D1"/>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78A"/>
    <w:rsid w:val="00FC1AF4"/>
    <w:rsid w:val="00FC1C02"/>
    <w:rsid w:val="00FC1D4F"/>
    <w:rsid w:val="00FC206D"/>
    <w:rsid w:val="00FC21A3"/>
    <w:rsid w:val="00FC2952"/>
    <w:rsid w:val="00FC2AAF"/>
    <w:rsid w:val="00FC2B55"/>
    <w:rsid w:val="00FC2BA3"/>
    <w:rsid w:val="00FC2E79"/>
    <w:rsid w:val="00FC3253"/>
    <w:rsid w:val="00FC3265"/>
    <w:rsid w:val="00FC371C"/>
    <w:rsid w:val="00FC3E5C"/>
    <w:rsid w:val="00FC423E"/>
    <w:rsid w:val="00FC434F"/>
    <w:rsid w:val="00FC4362"/>
    <w:rsid w:val="00FC4375"/>
    <w:rsid w:val="00FC49A8"/>
    <w:rsid w:val="00FC5BC1"/>
    <w:rsid w:val="00FC5C42"/>
    <w:rsid w:val="00FC5CAC"/>
    <w:rsid w:val="00FC5DDC"/>
    <w:rsid w:val="00FC5F31"/>
    <w:rsid w:val="00FC5FF5"/>
    <w:rsid w:val="00FC6125"/>
    <w:rsid w:val="00FC62F3"/>
    <w:rsid w:val="00FC6746"/>
    <w:rsid w:val="00FC69BB"/>
    <w:rsid w:val="00FC6C75"/>
    <w:rsid w:val="00FC6D63"/>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238"/>
    <w:rsid w:val="00FD4693"/>
    <w:rsid w:val="00FD5892"/>
    <w:rsid w:val="00FD593E"/>
    <w:rsid w:val="00FD5A36"/>
    <w:rsid w:val="00FD5B3C"/>
    <w:rsid w:val="00FD5BE4"/>
    <w:rsid w:val="00FD5EB6"/>
    <w:rsid w:val="00FD64FD"/>
    <w:rsid w:val="00FD685B"/>
    <w:rsid w:val="00FD6905"/>
    <w:rsid w:val="00FD6967"/>
    <w:rsid w:val="00FD6EB9"/>
    <w:rsid w:val="00FD73B9"/>
    <w:rsid w:val="00FD73F6"/>
    <w:rsid w:val="00FD7DAF"/>
    <w:rsid w:val="00FD7E29"/>
    <w:rsid w:val="00FD7E93"/>
    <w:rsid w:val="00FD7ED7"/>
    <w:rsid w:val="00FE085B"/>
    <w:rsid w:val="00FE08BD"/>
    <w:rsid w:val="00FE11A8"/>
    <w:rsid w:val="00FE153E"/>
    <w:rsid w:val="00FE158C"/>
    <w:rsid w:val="00FE1846"/>
    <w:rsid w:val="00FE1CDD"/>
    <w:rsid w:val="00FE1F6A"/>
    <w:rsid w:val="00FE27BB"/>
    <w:rsid w:val="00FE2E9E"/>
    <w:rsid w:val="00FE356A"/>
    <w:rsid w:val="00FE35B7"/>
    <w:rsid w:val="00FE38F1"/>
    <w:rsid w:val="00FE39DE"/>
    <w:rsid w:val="00FE3C17"/>
    <w:rsid w:val="00FE3DB3"/>
    <w:rsid w:val="00FE416C"/>
    <w:rsid w:val="00FE4458"/>
    <w:rsid w:val="00FE4882"/>
    <w:rsid w:val="00FE4CF2"/>
    <w:rsid w:val="00FE5082"/>
    <w:rsid w:val="00FE50B1"/>
    <w:rsid w:val="00FE53B6"/>
    <w:rsid w:val="00FE5A90"/>
    <w:rsid w:val="00FE5C15"/>
    <w:rsid w:val="00FE5E98"/>
    <w:rsid w:val="00FE61FE"/>
    <w:rsid w:val="00FE6478"/>
    <w:rsid w:val="00FE661B"/>
    <w:rsid w:val="00FE6A10"/>
    <w:rsid w:val="00FE7774"/>
    <w:rsid w:val="00FE78D3"/>
    <w:rsid w:val="00FE7A08"/>
    <w:rsid w:val="00FE7C16"/>
    <w:rsid w:val="00FE7C39"/>
    <w:rsid w:val="00FF0374"/>
    <w:rsid w:val="00FF0661"/>
    <w:rsid w:val="00FF099D"/>
    <w:rsid w:val="00FF0A72"/>
    <w:rsid w:val="00FF0B7E"/>
    <w:rsid w:val="00FF0C59"/>
    <w:rsid w:val="00FF0C9D"/>
    <w:rsid w:val="00FF1299"/>
    <w:rsid w:val="00FF1A46"/>
    <w:rsid w:val="00FF1E4C"/>
    <w:rsid w:val="00FF1FA5"/>
    <w:rsid w:val="00FF20E9"/>
    <w:rsid w:val="00FF21B0"/>
    <w:rsid w:val="00FF2399"/>
    <w:rsid w:val="00FF24C0"/>
    <w:rsid w:val="00FF2B38"/>
    <w:rsid w:val="00FF2E03"/>
    <w:rsid w:val="00FF36DA"/>
    <w:rsid w:val="00FF41EC"/>
    <w:rsid w:val="00FF43B1"/>
    <w:rsid w:val="00FF43D4"/>
    <w:rsid w:val="00FF44E8"/>
    <w:rsid w:val="00FF4697"/>
    <w:rsid w:val="00FF4ADC"/>
    <w:rsid w:val="00FF4D8E"/>
    <w:rsid w:val="00FF5132"/>
    <w:rsid w:val="00FF54C9"/>
    <w:rsid w:val="00FF563D"/>
    <w:rsid w:val="00FF56D7"/>
    <w:rsid w:val="00FF582A"/>
    <w:rsid w:val="00FF5B4C"/>
    <w:rsid w:val="00FF6419"/>
    <w:rsid w:val="00FF6853"/>
    <w:rsid w:val="00FF6ABA"/>
    <w:rsid w:val="00FF6D23"/>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7EF8816-9712-44D3-8479-7CE17E225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BDC"/>
    <w:pPr>
      <w:spacing w:after="180"/>
    </w:pPr>
    <w:rPr>
      <w:rFonts w:eastAsiaTheme="minorEastAsia"/>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ST Table,Check(v),Table-Text,x Tableau page de garde,表（文字列）"/>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Caption Equation"/>
    <w:basedOn w:val="Normal"/>
    <w:next w:val="Normal"/>
    <w:link w:val="CaptionChar"/>
    <w:uiPriority w:val="35"/>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35"/>
    <w:qFormat/>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Malgun Gothic"/>
      <w:lang w:val="en-GB"/>
    </w:rPr>
  </w:style>
  <w:style w:type="paragraph" w:customStyle="1" w:styleId="berschrift1H1">
    <w:name w:val="Überschrift 1.H1"/>
    <w:basedOn w:val="Normal"/>
    <w:next w:val="Normal"/>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rPr>
  </w:style>
  <w:style w:type="paragraph" w:customStyle="1" w:styleId="B5">
    <w:name w:val="B5"/>
    <w:basedOn w:val="Normal"/>
    <w:link w:val="B5Char"/>
    <w:qFormat/>
    <w:rsid w:val="005E105A"/>
    <w:pPr>
      <w:ind w:left="1702" w:hanging="284"/>
    </w:pPr>
    <w:rPr>
      <w:rFonts w:eastAsia="SimSun"/>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item">
    <w:name w:val="item"/>
    <w:basedOn w:val="Normal"/>
    <w:rsid w:val="004A2447"/>
    <w:pPr>
      <w:numPr>
        <w:numId w:val="9"/>
      </w:numPr>
      <w:spacing w:after="0"/>
      <w:jc w:val="both"/>
    </w:pPr>
    <w:rPr>
      <w:rFonts w:eastAsia="MS Mincho"/>
    </w:rPr>
  </w:style>
  <w:style w:type="table" w:customStyle="1" w:styleId="10">
    <w:name w:val="网格型1"/>
    <w:basedOn w:val="TableNormal"/>
    <w:next w:val="TableGrid"/>
    <w:uiPriority w:val="39"/>
    <w:rsid w:val="00BE58E0"/>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Lettre d'introduction Char,Normal bullet 2 Char,Bullet list Char,Numbered List Char,Task Body Char"/>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NoList"/>
    <w:rsid w:val="000427F4"/>
    <w:pPr>
      <w:numPr>
        <w:numId w:val="10"/>
      </w:numPr>
    </w:pPr>
  </w:style>
  <w:style w:type="numbering" w:customStyle="1" w:styleId="StyleBulletedSymbolsymbolLeft025Hanging01">
    <w:name w:val="Style Bulleted Symbol (symbol) Left:  0.25&quot; Hanging:  0.1"/>
    <w:basedOn w:val="NoList"/>
    <w:rsid w:val="00140D19"/>
  </w:style>
  <w:style w:type="numbering" w:customStyle="1" w:styleId="StyleBulletedSymbolsymbolLeft025Hanging02">
    <w:name w:val="Style Bulleted Symbol (symbol) Left:  0.25&quot; Hanging:  0.2"/>
    <w:basedOn w:val="NoList"/>
    <w:rsid w:val="00453FE3"/>
  </w:style>
  <w:style w:type="character" w:customStyle="1" w:styleId="fontstyle01">
    <w:name w:val="fontstyle01"/>
    <w:rsid w:val="00AB76EC"/>
    <w:rPr>
      <w:rFonts w:ascii="Times-Roman" w:hAnsi="Times-Roman" w:hint="default"/>
      <w:b w:val="0"/>
      <w:bCs w:val="0"/>
      <w:i w:val="0"/>
      <w:iCs w:val="0"/>
      <w:color w:val="000000"/>
      <w:sz w:val="20"/>
      <w:szCs w:val="20"/>
    </w:rPr>
  </w:style>
  <w:style w:type="paragraph" w:customStyle="1" w:styleId="0Maintext">
    <w:name w:val="0 Main text"/>
    <w:basedOn w:val="Normal"/>
    <w:link w:val="0MaintextChar"/>
    <w:qFormat/>
    <w:rsid w:val="00890EE9"/>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890EE9"/>
    <w:rPr>
      <w:rFonts w:eastAsia="Times New Roman" w:cs="Batang"/>
      <w:lang w:val="en-GB" w:eastAsia="en-US"/>
    </w:rPr>
  </w:style>
  <w:style w:type="paragraph" w:styleId="Date">
    <w:name w:val="Date"/>
    <w:basedOn w:val="Normal"/>
    <w:next w:val="Normal"/>
    <w:link w:val="DateChar"/>
    <w:rsid w:val="00A71FB5"/>
    <w:pPr>
      <w:ind w:leftChars="2500" w:left="100"/>
    </w:pPr>
  </w:style>
  <w:style w:type="character" w:customStyle="1" w:styleId="DateChar">
    <w:name w:val="Date Char"/>
    <w:basedOn w:val="DefaultParagraphFont"/>
    <w:link w:val="Date"/>
    <w:rsid w:val="00A71FB5"/>
    <w:rPr>
      <w:rFonts w:eastAsia="Malgun Gothic"/>
      <w:lang w:val="en-GB"/>
    </w:rPr>
  </w:style>
  <w:style w:type="paragraph" w:customStyle="1" w:styleId="textintend2">
    <w:name w:val="text intend 2"/>
    <w:basedOn w:val="Normal"/>
    <w:rsid w:val="001A701A"/>
    <w:pPr>
      <w:numPr>
        <w:numId w:val="11"/>
      </w:numPr>
      <w:overflowPunct w:val="0"/>
      <w:autoSpaceDE w:val="0"/>
      <w:autoSpaceDN w:val="0"/>
      <w:adjustRightInd w:val="0"/>
      <w:spacing w:after="120"/>
      <w:jc w:val="both"/>
      <w:textAlignment w:val="baseline"/>
    </w:pPr>
    <w:rPr>
      <w:rFonts w:eastAsia="MS Mincho"/>
      <w:sz w:val="24"/>
      <w:lang w:eastAsia="en-GB"/>
    </w:rPr>
  </w:style>
  <w:style w:type="paragraph" w:customStyle="1" w:styleId="Agreement">
    <w:name w:val="Agreement"/>
    <w:basedOn w:val="Normal"/>
    <w:next w:val="Doc-text2"/>
    <w:uiPriority w:val="99"/>
    <w:qFormat/>
    <w:rsid w:val="00B16B27"/>
    <w:pPr>
      <w:numPr>
        <w:numId w:val="12"/>
      </w:numPr>
      <w:tabs>
        <w:tab w:val="clear" w:pos="2070"/>
        <w:tab w:val="num" w:pos="1800"/>
      </w:tabs>
      <w:spacing w:before="60" w:after="0"/>
      <w:ind w:left="1800"/>
    </w:pPr>
    <w:rPr>
      <w:rFonts w:ascii="Arial" w:eastAsia="MS Mincho" w:hAnsi="Arial"/>
      <w:b/>
      <w:szCs w:val="24"/>
      <w:lang w:eastAsia="en-GB"/>
    </w:rPr>
  </w:style>
  <w:style w:type="paragraph" w:customStyle="1" w:styleId="00BodyText">
    <w:name w:val="00 BodyText"/>
    <w:basedOn w:val="Normal"/>
    <w:qFormat/>
    <w:rsid w:val="007149BC"/>
    <w:pPr>
      <w:overflowPunct w:val="0"/>
      <w:autoSpaceDE w:val="0"/>
      <w:autoSpaceDN w:val="0"/>
      <w:adjustRightInd w:val="0"/>
      <w:spacing w:after="220"/>
      <w:textAlignment w:val="baseline"/>
    </w:pPr>
    <w:rPr>
      <w:rFonts w:ascii="Arial" w:eastAsia="Times New Roman" w:hAnsi="Arial"/>
      <w:sz w:val="22"/>
      <w:lang w:val="en-US"/>
    </w:rPr>
  </w:style>
  <w:style w:type="paragraph" w:styleId="ListBullet">
    <w:name w:val="List Bullet"/>
    <w:basedOn w:val="Normal"/>
    <w:unhideWhenUsed/>
    <w:rsid w:val="00C63CDA"/>
    <w:pPr>
      <w:numPr>
        <w:numId w:val="2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20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56910678">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6476355">
      <w:bodyDiv w:val="1"/>
      <w:marLeft w:val="0"/>
      <w:marRight w:val="0"/>
      <w:marTop w:val="0"/>
      <w:marBottom w:val="0"/>
      <w:divBdr>
        <w:top w:val="none" w:sz="0" w:space="0" w:color="auto"/>
        <w:left w:val="none" w:sz="0" w:space="0" w:color="auto"/>
        <w:bottom w:val="none" w:sz="0" w:space="0" w:color="auto"/>
        <w:right w:val="none" w:sz="0" w:space="0" w:color="auto"/>
      </w:divBdr>
    </w:div>
    <w:div w:id="5652601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199026">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8421133">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8102349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1394422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1307573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1" Type="http://schemas.openxmlformats.org/officeDocument/2006/relationships/image" Target="media/image7.wmf"/><Relationship Id="rId42" Type="http://schemas.openxmlformats.org/officeDocument/2006/relationships/oleObject" Target="embeddings/oleObject20.bin"/><Relationship Id="rId47" Type="http://schemas.openxmlformats.org/officeDocument/2006/relationships/image" Target="media/image18.wmf"/><Relationship Id="rId63" Type="http://schemas.openxmlformats.org/officeDocument/2006/relationships/image" Target="media/image25.wmf"/><Relationship Id="rId68" Type="http://schemas.openxmlformats.org/officeDocument/2006/relationships/image" Target="media/image27.wmf"/><Relationship Id="rId84" Type="http://schemas.openxmlformats.org/officeDocument/2006/relationships/image" Target="media/image32.wmf"/><Relationship Id="rId89" Type="http://schemas.openxmlformats.org/officeDocument/2006/relationships/oleObject" Target="embeddings/oleObject49.bin"/><Relationship Id="rId112" Type="http://schemas.openxmlformats.org/officeDocument/2006/relationships/oleObject" Target="embeddings/oleObject62.bin"/><Relationship Id="rId16" Type="http://schemas.openxmlformats.org/officeDocument/2006/relationships/image" Target="media/image5.wmf"/><Relationship Id="rId107" Type="http://schemas.openxmlformats.org/officeDocument/2006/relationships/image" Target="media/image41.wmf"/><Relationship Id="rId11" Type="http://schemas.openxmlformats.org/officeDocument/2006/relationships/oleObject" Target="embeddings/oleObject2.bin"/><Relationship Id="rId32" Type="http://schemas.openxmlformats.org/officeDocument/2006/relationships/image" Target="media/image11.wmf"/><Relationship Id="rId37" Type="http://schemas.openxmlformats.org/officeDocument/2006/relationships/oleObject" Target="embeddings/oleObject17.bin"/><Relationship Id="rId53" Type="http://schemas.openxmlformats.org/officeDocument/2006/relationships/oleObject" Target="embeddings/oleObject26.bin"/><Relationship Id="rId58" Type="http://schemas.openxmlformats.org/officeDocument/2006/relationships/image" Target="media/image23.wmf"/><Relationship Id="rId74" Type="http://schemas.openxmlformats.org/officeDocument/2006/relationships/oleObject" Target="embeddings/oleObject39.bin"/><Relationship Id="rId79" Type="http://schemas.openxmlformats.org/officeDocument/2006/relationships/image" Target="media/image30.wmf"/><Relationship Id="rId102" Type="http://schemas.openxmlformats.org/officeDocument/2006/relationships/oleObject" Target="embeddings/oleObject56.bin"/><Relationship Id="rId123" Type="http://schemas.openxmlformats.org/officeDocument/2006/relationships/image" Target="media/image49.wmf"/><Relationship Id="rId128" Type="http://schemas.microsoft.com/office/2011/relationships/people" Target="people.xml"/><Relationship Id="rId5" Type="http://schemas.openxmlformats.org/officeDocument/2006/relationships/webSettings" Target="webSettings.xml"/><Relationship Id="rId90" Type="http://schemas.openxmlformats.org/officeDocument/2006/relationships/image" Target="media/image34.wmf"/><Relationship Id="rId95" Type="http://schemas.openxmlformats.org/officeDocument/2006/relationships/image" Target="media/image36.wmf"/><Relationship Id="rId22" Type="http://schemas.openxmlformats.org/officeDocument/2006/relationships/oleObject" Target="embeddings/oleObject8.bin"/><Relationship Id="rId27" Type="http://schemas.openxmlformats.org/officeDocument/2006/relationships/oleObject" Target="embeddings/oleObject11.bin"/><Relationship Id="rId43" Type="http://schemas.openxmlformats.org/officeDocument/2006/relationships/image" Target="media/image16.wmf"/><Relationship Id="rId48" Type="http://schemas.openxmlformats.org/officeDocument/2006/relationships/oleObject" Target="embeddings/oleObject23.bin"/><Relationship Id="rId64" Type="http://schemas.openxmlformats.org/officeDocument/2006/relationships/oleObject" Target="embeddings/oleObject32.bin"/><Relationship Id="rId69" Type="http://schemas.openxmlformats.org/officeDocument/2006/relationships/oleObject" Target="embeddings/oleObject35.bin"/><Relationship Id="rId113" Type="http://schemas.openxmlformats.org/officeDocument/2006/relationships/image" Target="media/image44.wmf"/><Relationship Id="rId118" Type="http://schemas.openxmlformats.org/officeDocument/2006/relationships/oleObject" Target="embeddings/oleObject65.bin"/><Relationship Id="rId80" Type="http://schemas.openxmlformats.org/officeDocument/2006/relationships/oleObject" Target="embeddings/oleObject43.bin"/><Relationship Id="rId85" Type="http://schemas.openxmlformats.org/officeDocument/2006/relationships/oleObject" Target="embeddings/oleObject46.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14.wmf"/><Relationship Id="rId59" Type="http://schemas.openxmlformats.org/officeDocument/2006/relationships/oleObject" Target="embeddings/oleObject29.bin"/><Relationship Id="rId103" Type="http://schemas.openxmlformats.org/officeDocument/2006/relationships/image" Target="media/image40.wmf"/><Relationship Id="rId108" Type="http://schemas.openxmlformats.org/officeDocument/2006/relationships/oleObject" Target="embeddings/oleObject60.bin"/><Relationship Id="rId124" Type="http://schemas.openxmlformats.org/officeDocument/2006/relationships/oleObject" Target="embeddings/oleObject68.bin"/><Relationship Id="rId129" Type="http://schemas.openxmlformats.org/officeDocument/2006/relationships/theme" Target="theme/theme1.xml"/><Relationship Id="rId54" Type="http://schemas.openxmlformats.org/officeDocument/2006/relationships/image" Target="media/image21.wmf"/><Relationship Id="rId70" Type="http://schemas.openxmlformats.org/officeDocument/2006/relationships/image" Target="media/image28.wmf"/><Relationship Id="rId75" Type="http://schemas.openxmlformats.org/officeDocument/2006/relationships/oleObject" Target="embeddings/oleObject40.bin"/><Relationship Id="rId91" Type="http://schemas.openxmlformats.org/officeDocument/2006/relationships/oleObject" Target="embeddings/oleObject50.bin"/><Relationship Id="rId96"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2.bin"/><Relationship Id="rId49" Type="http://schemas.openxmlformats.org/officeDocument/2006/relationships/oleObject" Target="embeddings/oleObject24.bin"/><Relationship Id="rId114" Type="http://schemas.openxmlformats.org/officeDocument/2006/relationships/oleObject" Target="embeddings/oleObject63.bin"/><Relationship Id="rId119" Type="http://schemas.openxmlformats.org/officeDocument/2006/relationships/image" Target="media/image47.wmf"/><Relationship Id="rId44" Type="http://schemas.openxmlformats.org/officeDocument/2006/relationships/oleObject" Target="embeddings/oleObject21.bin"/><Relationship Id="rId60" Type="http://schemas.openxmlformats.org/officeDocument/2006/relationships/oleObject" Target="embeddings/oleObject30.bin"/><Relationship Id="rId65" Type="http://schemas.openxmlformats.org/officeDocument/2006/relationships/image" Target="media/image26.wmf"/><Relationship Id="rId81" Type="http://schemas.openxmlformats.org/officeDocument/2006/relationships/oleObject" Target="embeddings/oleObject44.bin"/><Relationship Id="rId86" Type="http://schemas.openxmlformats.org/officeDocument/2006/relationships/image" Target="media/image33.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8.bin"/><Relationship Id="rId109" Type="http://schemas.openxmlformats.org/officeDocument/2006/relationships/image" Target="media/image42.wmf"/><Relationship Id="rId34" Type="http://schemas.openxmlformats.org/officeDocument/2006/relationships/image" Target="media/image12.wmf"/><Relationship Id="rId50" Type="http://schemas.openxmlformats.org/officeDocument/2006/relationships/image" Target="media/image19.wmf"/><Relationship Id="rId55" Type="http://schemas.openxmlformats.org/officeDocument/2006/relationships/oleObject" Target="embeddings/oleObject27.bin"/><Relationship Id="rId76" Type="http://schemas.openxmlformats.org/officeDocument/2006/relationships/oleObject" Target="embeddings/oleObject41.bin"/><Relationship Id="rId97" Type="http://schemas.openxmlformats.org/officeDocument/2006/relationships/oleObject" Target="embeddings/oleObject54.bin"/><Relationship Id="rId104" Type="http://schemas.openxmlformats.org/officeDocument/2006/relationships/oleObject" Target="embeddings/oleObject57.bin"/><Relationship Id="rId120" Type="http://schemas.openxmlformats.org/officeDocument/2006/relationships/oleObject" Target="embeddings/oleObject66.bin"/><Relationship Id="rId125" Type="http://schemas.openxmlformats.org/officeDocument/2006/relationships/oleObject" Target="embeddings/oleObject69.bin"/><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oleObject" Target="embeddings/oleObject51.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9.bin"/><Relationship Id="rId40" Type="http://schemas.openxmlformats.org/officeDocument/2006/relationships/image" Target="media/image15.wmf"/><Relationship Id="rId45" Type="http://schemas.openxmlformats.org/officeDocument/2006/relationships/image" Target="media/image17.wmf"/><Relationship Id="rId66" Type="http://schemas.openxmlformats.org/officeDocument/2006/relationships/oleObject" Target="embeddings/oleObject33.bin"/><Relationship Id="rId87" Type="http://schemas.openxmlformats.org/officeDocument/2006/relationships/oleObject" Target="embeddings/oleObject47.bin"/><Relationship Id="rId110" Type="http://schemas.openxmlformats.org/officeDocument/2006/relationships/oleObject" Target="embeddings/oleObject61.bin"/><Relationship Id="rId115" Type="http://schemas.openxmlformats.org/officeDocument/2006/relationships/image" Target="media/image45.wmf"/><Relationship Id="rId61" Type="http://schemas.openxmlformats.org/officeDocument/2006/relationships/image" Target="media/image24.wmf"/><Relationship Id="rId82" Type="http://schemas.openxmlformats.org/officeDocument/2006/relationships/image" Target="media/image31.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oleObject" Target="embeddings/oleObject16.bin"/><Relationship Id="rId56" Type="http://schemas.openxmlformats.org/officeDocument/2006/relationships/image" Target="media/image22.wmf"/><Relationship Id="rId77" Type="http://schemas.openxmlformats.org/officeDocument/2006/relationships/image" Target="media/image29.wmf"/><Relationship Id="rId100" Type="http://schemas.openxmlformats.org/officeDocument/2006/relationships/oleObject" Target="embeddings/oleObject55.bin"/><Relationship Id="rId105" Type="http://schemas.openxmlformats.org/officeDocument/2006/relationships/oleObject" Target="embeddings/oleObject58.bin"/><Relationship Id="rId126" Type="http://schemas.openxmlformats.org/officeDocument/2006/relationships/oleObject" Target="embeddings/oleObject70.bin"/><Relationship Id="rId8" Type="http://schemas.openxmlformats.org/officeDocument/2006/relationships/image" Target="media/image1.wmf"/><Relationship Id="rId51" Type="http://schemas.openxmlformats.org/officeDocument/2006/relationships/oleObject" Target="embeddings/oleObject25.bin"/><Relationship Id="rId72" Type="http://schemas.openxmlformats.org/officeDocument/2006/relationships/oleObject" Target="embeddings/oleObject37.bin"/><Relationship Id="rId93" Type="http://schemas.openxmlformats.org/officeDocument/2006/relationships/image" Target="media/image35.wmf"/><Relationship Id="rId98" Type="http://schemas.openxmlformats.org/officeDocument/2006/relationships/image" Target="media/image37.wmf"/><Relationship Id="rId121" Type="http://schemas.openxmlformats.org/officeDocument/2006/relationships/image" Target="media/image48.wmf"/><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2.bin"/><Relationship Id="rId67" Type="http://schemas.openxmlformats.org/officeDocument/2006/relationships/oleObject" Target="embeddings/oleObject34.bin"/><Relationship Id="rId116" Type="http://schemas.openxmlformats.org/officeDocument/2006/relationships/oleObject" Target="embeddings/oleObject64.bin"/><Relationship Id="rId20" Type="http://schemas.openxmlformats.org/officeDocument/2006/relationships/oleObject" Target="embeddings/oleObject7.bin"/><Relationship Id="rId41" Type="http://schemas.openxmlformats.org/officeDocument/2006/relationships/oleObject" Target="embeddings/oleObject19.bin"/><Relationship Id="rId62" Type="http://schemas.openxmlformats.org/officeDocument/2006/relationships/oleObject" Target="embeddings/oleObject31.bin"/><Relationship Id="rId83" Type="http://schemas.openxmlformats.org/officeDocument/2006/relationships/oleObject" Target="embeddings/oleObject45.bin"/><Relationship Id="rId88" Type="http://schemas.openxmlformats.org/officeDocument/2006/relationships/oleObject" Target="embeddings/oleObject48.bin"/><Relationship Id="rId111" Type="http://schemas.openxmlformats.org/officeDocument/2006/relationships/image" Target="media/image43.wmf"/><Relationship Id="rId15" Type="http://schemas.openxmlformats.org/officeDocument/2006/relationships/oleObject" Target="embeddings/oleObject4.bin"/><Relationship Id="rId36" Type="http://schemas.openxmlformats.org/officeDocument/2006/relationships/image" Target="media/image13.wmf"/><Relationship Id="rId57" Type="http://schemas.openxmlformats.org/officeDocument/2006/relationships/oleObject" Target="embeddings/oleObject28.bin"/><Relationship Id="rId106" Type="http://schemas.openxmlformats.org/officeDocument/2006/relationships/oleObject" Target="embeddings/oleObject59.bin"/><Relationship Id="rId127"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oleObject" Target="embeddings/oleObject14.bin"/><Relationship Id="rId52" Type="http://schemas.openxmlformats.org/officeDocument/2006/relationships/image" Target="media/image20.wmf"/><Relationship Id="rId73" Type="http://schemas.openxmlformats.org/officeDocument/2006/relationships/oleObject" Target="embeddings/oleObject38.bin"/><Relationship Id="rId78" Type="http://schemas.openxmlformats.org/officeDocument/2006/relationships/oleObject" Target="embeddings/oleObject42.bin"/><Relationship Id="rId94" Type="http://schemas.openxmlformats.org/officeDocument/2006/relationships/oleObject" Target="embeddings/oleObject52.bin"/><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oleObject" Target="embeddings/oleObject67.bin"/><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0.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D3380-E493-4341-9A17-4E04DEEE7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Pages>
  <Words>3052</Words>
  <Characters>17403</Characters>
  <Application>Microsoft Office Word</Application>
  <DocSecurity>0</DocSecurity>
  <Lines>145</Lines>
  <Paragraphs>40</Paragraphs>
  <ScaleCrop>false</ScaleCrop>
  <Company/>
  <LinksUpToDate>false</LinksUpToDate>
  <CharactersWithSpaces>20415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23</cp:revision>
  <dcterms:created xsi:type="dcterms:W3CDTF">2025-09-29T04:36:00Z</dcterms:created>
  <dcterms:modified xsi:type="dcterms:W3CDTF">2025-10-03T13:48:00Z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(3)zkPtPllIlRbisxP19lPXpUTuBTY5yCiiTpd3cTuqcBfrkdGLH5Wx3HHLyr50OBtGKxpTrQcE
WdDZ5Qgq8iLMzxS4QTXtP7SPLIkRNs6MWj1+0iub1+H7NtV5/AHkmPR/7atxRGIus5sMxDig
e94MQbxVqbndN5ffUt+Y4Pi+RN2e2wr5AdXXO97LczB1on5qIRgzhxvntxFeEhG0zQiKHrQ1
vEg5bOGTg7fxCzoIry</vt:lpwstr>
  </property>
  <property fmtid="{D5CDD505-2E9C-101B-9397-08002B2CF9AE}" pid="3" name="_2015_ms_pID_7253431">
    <vt:lpwstr>imBTv3BaV46/ErBfxFDt0zW2TyF933EBlNRWq9taSbRo12aQAu2+MM
1+2+W/CgQmINgMfrCDBKOKImNxV76z0dPqTfVJafKlzj/Q/hokgTTp2L5bFV4GrjvCb1w1Af
7PbIWKwCBq5DukAnSPT5Mcr7NI64FdHabI+JRFT3Og65dJ383Tp++hyw4xUfOHSMrK4IyH5i
jrC2zU9dLbozdkabivCuAG1qrXnL3XOy7tlS</vt:lpwstr>
  </property>
  <property fmtid="{D5CDD505-2E9C-101B-9397-08002B2CF9AE}" pid="4" name="_2015_ms_pID_7253432">
    <vt:lpwstr>+RA4RMc6AEyngD4J4tNs2bU=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1759198025</vt:lpwstr>
  </property>
</Properties>
</file>