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C0F9B" w14:textId="77777777" w:rsidR="00496E43" w:rsidRPr="007E7CAC" w:rsidRDefault="00000000">
      <w:pPr>
        <w:tabs>
          <w:tab w:val="center" w:pos="4536"/>
          <w:tab w:val="right" w:pos="7938"/>
          <w:tab w:val="right" w:pos="9639"/>
        </w:tabs>
        <w:ind w:right="2"/>
        <w:jc w:val="both"/>
        <w:rPr>
          <w:rFonts w:ascii="Times New Roman" w:hAnsi="Times New Roman" w:cs="Times New Roman"/>
          <w:b/>
          <w:bCs/>
          <w:sz w:val="28"/>
          <w:lang w:val="de-DE"/>
        </w:rPr>
      </w:pPr>
      <w:r w:rsidRPr="007E7CAC">
        <w:rPr>
          <w:rFonts w:ascii="Times New Roman" w:hAnsi="Times New Roman" w:cs="Times New Roman"/>
          <w:b/>
          <w:bCs/>
          <w:sz w:val="28"/>
          <w:lang w:val="de-DE"/>
        </w:rPr>
        <w:t>____________________________________________________________________</w:t>
      </w:r>
    </w:p>
    <w:p w14:paraId="367F87BF" w14:textId="77777777" w:rsidR="00496E43" w:rsidRPr="007E7CAC" w:rsidRDefault="00000000">
      <w:pPr>
        <w:tabs>
          <w:tab w:val="center" w:pos="4536"/>
          <w:tab w:val="right" w:pos="7938"/>
          <w:tab w:val="right" w:pos="9639"/>
        </w:tabs>
        <w:ind w:right="2"/>
        <w:jc w:val="both"/>
        <w:rPr>
          <w:rFonts w:ascii="Times New Roman" w:hAnsi="Times New Roman" w:cs="Times New Roman"/>
          <w:lang w:val="de-DE"/>
        </w:rPr>
      </w:pPr>
      <w:r w:rsidRPr="007E7CAC">
        <w:rPr>
          <w:rFonts w:ascii="Times New Roman" w:hAnsi="Times New Roman" w:cs="Times New Roman"/>
          <w:b/>
          <w:bCs/>
          <w:sz w:val="28"/>
          <w:lang w:val="de-DE"/>
        </w:rPr>
        <w:t>3GPP TSG RAN WG1 #122bis</w:t>
      </w:r>
      <w:r w:rsidRPr="007E7CAC">
        <w:rPr>
          <w:rFonts w:ascii="Times New Roman" w:hAnsi="Times New Roman" w:cs="Times New Roman"/>
          <w:b/>
          <w:bCs/>
          <w:sz w:val="28"/>
          <w:lang w:val="de-DE"/>
        </w:rPr>
        <w:tab/>
      </w:r>
      <w:r w:rsidRPr="007E7CAC">
        <w:rPr>
          <w:rFonts w:ascii="Times New Roman" w:hAnsi="Times New Roman" w:cs="Times New Roman"/>
          <w:b/>
          <w:bCs/>
          <w:sz w:val="28"/>
          <w:lang w:val="de-DE"/>
        </w:rPr>
        <w:tab/>
      </w:r>
      <w:r w:rsidRPr="007E7CAC">
        <w:rPr>
          <w:rFonts w:ascii="Times New Roman" w:hAnsi="Times New Roman" w:cs="Times New Roman"/>
          <w:b/>
          <w:bCs/>
          <w:sz w:val="28"/>
          <w:lang w:val="de-DE"/>
        </w:rPr>
        <w:tab/>
        <w:t>R1-2507901</w:t>
      </w:r>
    </w:p>
    <w:p w14:paraId="55878D71" w14:textId="77777777" w:rsidR="00496E43" w:rsidRDefault="00000000">
      <w:pPr>
        <w:tabs>
          <w:tab w:val="center" w:pos="4536"/>
          <w:tab w:val="right" w:pos="7938"/>
          <w:tab w:val="right" w:pos="9639"/>
        </w:tabs>
        <w:ind w:right="2"/>
        <w:jc w:val="both"/>
        <w:rPr>
          <w:rFonts w:ascii="Times New Roman" w:hAnsi="Times New Roman" w:cs="Times New Roman"/>
        </w:rPr>
      </w:pPr>
      <w:r>
        <w:rPr>
          <w:rFonts w:ascii="Arial" w:eastAsia="MS Mincho" w:hAnsi="Arial" w:cs="Arial"/>
          <w:b/>
          <w:bCs/>
          <w:sz w:val="28"/>
          <w:lang w:val="en-US" w:eastAsia="ja-JP"/>
        </w:rPr>
        <w:t>Prague, Czech, Oct 13th – 17th, 2025</w:t>
      </w:r>
      <w:r>
        <w:rPr>
          <w:rFonts w:ascii="Times New Roman" w:hAnsi="Times New Roman" w:cs="Times New Roman"/>
          <w:b/>
          <w:bCs/>
          <w:sz w:val="28"/>
          <w:lang w:val="en-US"/>
        </w:rPr>
        <w:tab/>
      </w:r>
    </w:p>
    <w:p w14:paraId="4C4A06D6" w14:textId="77777777" w:rsidR="00496E43" w:rsidRDefault="00496E43">
      <w:pPr>
        <w:tabs>
          <w:tab w:val="center" w:pos="4536"/>
          <w:tab w:val="right" w:pos="9072"/>
        </w:tabs>
        <w:jc w:val="both"/>
        <w:rPr>
          <w:rFonts w:ascii="Times New Roman" w:eastAsia="MS Mincho" w:hAnsi="Times New Roman" w:cs="Times New Roman"/>
          <w:b/>
          <w:bCs/>
          <w:sz w:val="28"/>
          <w:lang w:eastAsia="ja-JP"/>
        </w:rPr>
      </w:pPr>
    </w:p>
    <w:p w14:paraId="4EF510F7" w14:textId="77777777" w:rsidR="00496E43" w:rsidRDefault="00000000">
      <w:pPr>
        <w:tabs>
          <w:tab w:val="left" w:pos="1985"/>
        </w:tabs>
        <w:jc w:val="both"/>
        <w:rPr>
          <w:rFonts w:ascii="Times New Roman" w:hAnsi="Times New Roman" w:cs="Times New Roman"/>
        </w:rPr>
      </w:pPr>
      <w:r>
        <w:rPr>
          <w:rFonts w:ascii="Times New Roman" w:hAnsi="Times New Roman" w:cs="Times New Roman"/>
          <w:b/>
        </w:rPr>
        <w:t>Agenda item:</w:t>
      </w:r>
      <w:r>
        <w:rPr>
          <w:rFonts w:ascii="Times New Roman" w:hAnsi="Times New Roman" w:cs="Times New Roman"/>
        </w:rPr>
        <w:tab/>
        <w:t>10.6.1</w:t>
      </w:r>
    </w:p>
    <w:p w14:paraId="2A98A9AD" w14:textId="77777777" w:rsidR="00496E43" w:rsidRDefault="00000000">
      <w:pPr>
        <w:tabs>
          <w:tab w:val="left" w:pos="1985"/>
        </w:tabs>
        <w:jc w:val="both"/>
        <w:rPr>
          <w:rFonts w:ascii="Times New Roman" w:hAnsi="Times New Roman" w:cs="Times New Roman"/>
        </w:rPr>
      </w:pPr>
      <w:r>
        <w:rPr>
          <w:rFonts w:ascii="Times New Roman" w:hAnsi="Times New Roman" w:cs="Times New Roman"/>
          <w:b/>
        </w:rPr>
        <w:t xml:space="preserve">Source: </w:t>
      </w:r>
      <w:r>
        <w:rPr>
          <w:rFonts w:ascii="Times New Roman" w:hAnsi="Times New Roman" w:cs="Times New Roman"/>
          <w:b/>
        </w:rPr>
        <w:tab/>
      </w:r>
      <w:r>
        <w:rPr>
          <w:rFonts w:ascii="Times New Roman" w:hAnsi="Times New Roman" w:cs="Times New Roman"/>
        </w:rPr>
        <w:t>CEWiT</w:t>
      </w:r>
    </w:p>
    <w:p w14:paraId="3DB21270" w14:textId="77777777" w:rsidR="00496E43" w:rsidRDefault="00000000">
      <w:pPr>
        <w:ind w:left="1988" w:hanging="1988"/>
        <w:jc w:val="both"/>
        <w:rPr>
          <w:rFonts w:ascii="Times New Roman" w:hAnsi="Times New Roman" w:cs="Times New Roman"/>
        </w:rPr>
      </w:pPr>
      <w:r>
        <w:rPr>
          <w:rFonts w:ascii="Times New Roman" w:hAnsi="Times New Roman" w:cs="Times New Roman"/>
          <w:b/>
        </w:rPr>
        <w:t>Title:</w:t>
      </w:r>
      <w:r>
        <w:rPr>
          <w:rFonts w:ascii="Times New Roman" w:hAnsi="Times New Roman" w:cs="Times New Roman"/>
        </w:rPr>
        <w:t xml:space="preserve"> </w:t>
      </w:r>
      <w:r>
        <w:rPr>
          <w:rFonts w:ascii="Times New Roman" w:hAnsi="Times New Roman" w:cs="Times New Roman"/>
          <w:sz w:val="22"/>
        </w:rPr>
        <w:tab/>
        <w:t xml:space="preserve">Discussion on </w:t>
      </w:r>
      <w:r>
        <w:rPr>
          <w:rFonts w:ascii="Times New Roman" w:hAnsi="Times New Roman" w:cs="Times New Roman"/>
        </w:rPr>
        <w:t>GNSS Resilient Operation for NR NTN</w:t>
      </w:r>
    </w:p>
    <w:p w14:paraId="737A1C30" w14:textId="77777777" w:rsidR="00496E43" w:rsidRDefault="00000000">
      <w:pPr>
        <w:tabs>
          <w:tab w:val="left" w:pos="1985"/>
        </w:tabs>
        <w:ind w:right="-441"/>
        <w:jc w:val="both"/>
        <w:rPr>
          <w:rFonts w:ascii="Times New Roman" w:hAnsi="Times New Roman" w:cs="Times New Roman"/>
        </w:rPr>
      </w:pPr>
      <w:r>
        <w:rPr>
          <w:rFonts w:ascii="Times New Roman" w:hAnsi="Times New Roman" w:cs="Times New Roman"/>
          <w:b/>
        </w:rPr>
        <w:t>Document for:</w:t>
      </w:r>
      <w:r>
        <w:rPr>
          <w:rFonts w:ascii="Times New Roman" w:hAnsi="Times New Roman" w:cs="Times New Roman"/>
        </w:rPr>
        <w:tab/>
      </w:r>
      <w:bookmarkStart w:id="0" w:name="DocumentFor"/>
      <w:bookmarkEnd w:id="0"/>
      <w:r>
        <w:rPr>
          <w:rFonts w:ascii="Times New Roman" w:hAnsi="Times New Roman" w:cs="Times New Roman"/>
        </w:rPr>
        <w:t>Discussion and Decision</w:t>
      </w:r>
    </w:p>
    <w:p w14:paraId="2E9864E9" w14:textId="77777777" w:rsidR="00496E43" w:rsidRDefault="00000000">
      <w:pPr>
        <w:tabs>
          <w:tab w:val="center" w:pos="4536"/>
          <w:tab w:val="right" w:pos="7938"/>
          <w:tab w:val="right" w:pos="9639"/>
        </w:tabs>
        <w:ind w:right="2"/>
        <w:jc w:val="both"/>
        <w:rPr>
          <w:rFonts w:ascii="Times New Roman" w:hAnsi="Times New Roman" w:cs="Times New Roman"/>
          <w:b/>
          <w:bCs/>
          <w:sz w:val="28"/>
        </w:rPr>
      </w:pPr>
      <w:r>
        <w:rPr>
          <w:rFonts w:ascii="Times New Roman" w:hAnsi="Times New Roman" w:cs="Times New Roman"/>
          <w:b/>
          <w:bCs/>
          <w:sz w:val="28"/>
        </w:rPr>
        <w:t>____________________________________________________________________</w:t>
      </w:r>
    </w:p>
    <w:p w14:paraId="276401B5" w14:textId="77777777" w:rsidR="00496E43" w:rsidRDefault="00000000">
      <w:pPr>
        <w:pStyle w:val="Heading1"/>
        <w:numPr>
          <w:ilvl w:val="0"/>
          <w:numId w:val="2"/>
        </w:numPr>
        <w:ind w:left="360"/>
        <w:jc w:val="both"/>
        <w:rPr>
          <w:rFonts w:ascii="Times New Roman" w:hAnsi="Times New Roman" w:cs="Times New Roman"/>
          <w:color w:val="auto"/>
        </w:rPr>
      </w:pPr>
      <w:r>
        <w:rPr>
          <w:rFonts w:ascii="Times New Roman" w:hAnsi="Times New Roman" w:cs="Times New Roman"/>
          <w:color w:val="auto"/>
        </w:rPr>
        <w:t>Introduction</w:t>
      </w:r>
    </w:p>
    <w:p w14:paraId="42A24609" w14:textId="77777777" w:rsidR="00496E43" w:rsidRDefault="00000000">
      <w:pPr>
        <w:pStyle w:val="BodyText"/>
        <w:tabs>
          <w:tab w:val="left" w:pos="1985"/>
        </w:tabs>
        <w:ind w:right="8"/>
        <w:jc w:val="both"/>
        <w:rPr>
          <w:rFonts w:ascii="Times New Roman" w:hAnsi="Times New Roman" w:cs="Times New Roman"/>
        </w:rPr>
      </w:pPr>
      <w:r>
        <w:rPr>
          <w:rFonts w:ascii="Times New Roman" w:eastAsia="Batang" w:hAnsi="Times New Roman" w:cs="Times New Roman"/>
        </w:rPr>
        <w:t>In the RAN#108 meeting, a new WI on NTN for NR Phase 4 was approved [1]. This work item introduces a set of objectives aimed at improving the robustness and reliability of NR-NTN operations, particularly in scenarios where the GNSS may be unavailable, degraded, or unreliable. The objectives of GNSS-resilient NR-NTN operations, as outlined in [1], target the development of mechanisms that allow UE and network to maintain UL synchronisation, such as TA, despite GNSS interruptions.</w:t>
      </w:r>
    </w:p>
    <w:p w14:paraId="66659378" w14:textId="77777777" w:rsidR="00496E43" w:rsidRDefault="00000000">
      <w:pPr>
        <w:pStyle w:val="BodyText"/>
        <w:rPr>
          <w:rFonts w:ascii="Times New Roman" w:hAnsi="Times New Roman" w:cs="Times New Roman"/>
        </w:rPr>
      </w:pPr>
      <w:r>
        <w:rPr>
          <w:rFonts w:ascii="Times New Roman" w:hAnsi="Times New Roman" w:cs="Times New Roman"/>
        </w:rPr>
        <w:t>The detailed objectives of GNSS-resilient operation for NR-NTN include:</w:t>
      </w:r>
    </w:p>
    <w:tbl>
      <w:tblPr>
        <w:tblW w:w="9061" w:type="dxa"/>
        <w:jc w:val="center"/>
        <w:tblLook w:val="04A0" w:firstRow="1" w:lastRow="0" w:firstColumn="1" w:lastColumn="0" w:noHBand="0" w:noVBand="1"/>
      </w:tblPr>
      <w:tblGrid>
        <w:gridCol w:w="9061"/>
      </w:tblGrid>
      <w:tr w:rsidR="00496E43" w14:paraId="3DBBDD6B" w14:textId="77777777">
        <w:trPr>
          <w:jc w:val="center"/>
        </w:trPr>
        <w:tc>
          <w:tcPr>
            <w:tcW w:w="9061" w:type="dxa"/>
            <w:tcBorders>
              <w:top w:val="single" w:sz="4" w:space="0" w:color="000000"/>
              <w:left w:val="single" w:sz="4" w:space="0" w:color="000000"/>
              <w:bottom w:val="single" w:sz="4" w:space="0" w:color="000000"/>
              <w:right w:val="single" w:sz="4" w:space="0" w:color="000000"/>
            </w:tcBorders>
          </w:tcPr>
          <w:p w14:paraId="61D75861" w14:textId="77777777" w:rsidR="00496E43" w:rsidRDefault="00000000">
            <w:pPr>
              <w:rPr>
                <w:rFonts w:ascii="Times New Roman" w:hAnsi="Times New Roman" w:cs="Times New Roman"/>
                <w:lang w:val="en-US"/>
              </w:rPr>
            </w:pPr>
            <w:r>
              <w:rPr>
                <w:rFonts w:ascii="Times New Roman" w:hAnsi="Times New Roman" w:cs="Times New Roman"/>
                <w:lang w:val="en-US"/>
              </w:rPr>
              <w:t xml:space="preserve">The study will be </w:t>
            </w:r>
            <w:proofErr w:type="gramStart"/>
            <w:r>
              <w:rPr>
                <w:rFonts w:ascii="Times New Roman" w:hAnsi="Times New Roman" w:cs="Times New Roman"/>
                <w:lang w:val="en-US"/>
              </w:rPr>
              <w:t>carried</w:t>
            </w:r>
            <w:proofErr w:type="gramEnd"/>
            <w:r>
              <w:rPr>
                <w:rFonts w:ascii="Times New Roman" w:hAnsi="Times New Roman" w:cs="Times New Roman"/>
                <w:lang w:val="en-US"/>
              </w:rPr>
              <w:t xml:space="preserve"> assuming that</w:t>
            </w:r>
          </w:p>
          <w:p w14:paraId="1D666FC3" w14:textId="77777777" w:rsidR="00496E43" w:rsidRDefault="00000000">
            <w:pPr>
              <w:numPr>
                <w:ilvl w:val="0"/>
                <w:numId w:val="3"/>
              </w:numPr>
              <w:spacing w:line="276" w:lineRule="auto"/>
              <w:rPr>
                <w:rFonts w:ascii="Times New Roman" w:hAnsi="Times New Roman" w:cs="Times New Roman"/>
              </w:rPr>
            </w:pPr>
            <w:r>
              <w:rPr>
                <w:rFonts w:ascii="Times New Roman" w:hAnsi="Times New Roman" w:cs="Times New Roman"/>
                <w:szCs w:val="16"/>
                <w:lang w:val="en-US"/>
              </w:rPr>
              <w:t>The GNSS information in UE with GNSS capability may be 1/ temporarily unavailable or 2/ available but with GNSS position accuracy degradation or 3/ available but with increased GNSS measurement period for power saving purpose</w:t>
            </w:r>
          </w:p>
          <w:p w14:paraId="7DDA3C3D" w14:textId="77777777" w:rsidR="00496E43" w:rsidRDefault="00000000">
            <w:pPr>
              <w:numPr>
                <w:ilvl w:val="1"/>
                <w:numId w:val="4"/>
              </w:numPr>
              <w:rPr>
                <w:rFonts w:ascii="Times New Roman" w:hAnsi="Times New Roman" w:cs="Times New Roman"/>
                <w:lang w:val="en-US"/>
              </w:rPr>
            </w:pPr>
            <w:r>
              <w:rPr>
                <w:rFonts w:ascii="Times New Roman" w:hAnsi="Times New Roman" w:cs="Times New Roman"/>
                <w:lang w:val="en-US"/>
              </w:rPr>
              <w:t>This study will initially focus on 1/ (where GNSS information is temporarily unavailable)</w:t>
            </w:r>
          </w:p>
          <w:p w14:paraId="3845FD67" w14:textId="77777777" w:rsidR="00496E43" w:rsidRDefault="00000000">
            <w:pPr>
              <w:numPr>
                <w:ilvl w:val="1"/>
                <w:numId w:val="4"/>
              </w:numPr>
              <w:rPr>
                <w:rFonts w:ascii="Times New Roman" w:hAnsi="Times New Roman" w:cs="Times New Roman"/>
                <w:lang w:val="en-US"/>
              </w:rPr>
            </w:pPr>
            <w:r>
              <w:rPr>
                <w:rFonts w:ascii="Times New Roman" w:hAnsi="Times New Roman" w:cs="Times New Roman"/>
                <w:lang w:val="en-US"/>
              </w:rPr>
              <w:t>Note: This study does not include any enhancement on positioning for the above scenario</w:t>
            </w:r>
          </w:p>
          <w:p w14:paraId="70171B07" w14:textId="77777777" w:rsidR="00496E43" w:rsidRDefault="00496E43">
            <w:pPr>
              <w:rPr>
                <w:rFonts w:ascii="Times New Roman" w:hAnsi="Times New Roman" w:cs="Times New Roman"/>
                <w:szCs w:val="16"/>
                <w:lang w:val="en-US"/>
              </w:rPr>
            </w:pPr>
          </w:p>
          <w:p w14:paraId="4174C7BD" w14:textId="77777777" w:rsidR="00496E43" w:rsidRDefault="00496E43">
            <w:pPr>
              <w:rPr>
                <w:rFonts w:ascii="Times New Roman" w:hAnsi="Times New Roman" w:cs="Times New Roman"/>
                <w:szCs w:val="16"/>
                <w:lang w:val="en-US"/>
              </w:rPr>
            </w:pPr>
          </w:p>
          <w:p w14:paraId="381F8297" w14:textId="77777777" w:rsidR="00496E43" w:rsidRDefault="00000000">
            <w:pPr>
              <w:rPr>
                <w:rFonts w:ascii="Times New Roman" w:hAnsi="Times New Roman" w:cs="Times New Roman"/>
                <w:lang w:val="en-US"/>
              </w:rPr>
            </w:pPr>
            <w:r>
              <w:rPr>
                <w:rFonts w:ascii="Times New Roman" w:hAnsi="Times New Roman" w:cs="Times New Roman"/>
                <w:lang w:val="en-US"/>
              </w:rPr>
              <w:t>Study GNSS resilient NR-NTN operation [RAN1, RAN4]</w:t>
            </w:r>
          </w:p>
          <w:p w14:paraId="2BE1A808" w14:textId="77777777" w:rsidR="00496E43" w:rsidRDefault="00000000">
            <w:pPr>
              <w:numPr>
                <w:ilvl w:val="0"/>
                <w:numId w:val="3"/>
              </w:numPr>
              <w:spacing w:line="276" w:lineRule="auto"/>
              <w:rPr>
                <w:rFonts w:ascii="Times New Roman" w:hAnsi="Times New Roman" w:cs="Times New Roman"/>
                <w:szCs w:val="16"/>
                <w:lang w:val="en-US"/>
              </w:rPr>
            </w:pPr>
            <w:r>
              <w:rPr>
                <w:rFonts w:ascii="Times New Roman" w:hAnsi="Times New Roman" w:cs="Times New Roman"/>
                <w:szCs w:val="16"/>
                <w:lang w:val="en-US"/>
              </w:rPr>
              <w:t xml:space="preserve">Assess impact on initial access and connected mode procedures for NR-NTN, including potential implications if any on RAN4 RRM specifications </w:t>
            </w:r>
          </w:p>
          <w:p w14:paraId="0AF81832" w14:textId="77777777" w:rsidR="00496E43" w:rsidRDefault="00000000">
            <w:pPr>
              <w:numPr>
                <w:ilvl w:val="1"/>
                <w:numId w:val="4"/>
              </w:numPr>
              <w:rPr>
                <w:rFonts w:ascii="Times New Roman" w:hAnsi="Times New Roman" w:cs="Times New Roman"/>
                <w:lang w:val="en-US"/>
              </w:rPr>
            </w:pPr>
            <w:r>
              <w:rPr>
                <w:rFonts w:ascii="Times New Roman" w:hAnsi="Times New Roman" w:cs="Times New Roman"/>
                <w:lang w:val="en-US"/>
              </w:rPr>
              <w:t xml:space="preserve">Aim to minimize physical </w:t>
            </w:r>
            <w:proofErr w:type="gramStart"/>
            <w:r>
              <w:rPr>
                <w:rFonts w:ascii="Times New Roman" w:hAnsi="Times New Roman" w:cs="Times New Roman"/>
                <w:lang w:val="en-US"/>
              </w:rPr>
              <w:t>layer</w:t>
            </w:r>
            <w:proofErr w:type="gramEnd"/>
            <w:r>
              <w:rPr>
                <w:rFonts w:ascii="Times New Roman" w:hAnsi="Times New Roman" w:cs="Times New Roman"/>
                <w:lang w:val="en-US"/>
              </w:rPr>
              <w:t xml:space="preserve"> procedures impact </w:t>
            </w:r>
          </w:p>
          <w:p w14:paraId="6AC4EF1B" w14:textId="77777777" w:rsidR="00496E43" w:rsidRDefault="00000000">
            <w:pPr>
              <w:numPr>
                <w:ilvl w:val="1"/>
                <w:numId w:val="4"/>
              </w:numPr>
              <w:rPr>
                <w:rFonts w:ascii="Times New Roman" w:hAnsi="Times New Roman" w:cs="Times New Roman"/>
                <w:lang w:val="en-US"/>
              </w:rPr>
            </w:pPr>
            <w:r>
              <w:rPr>
                <w:rFonts w:ascii="Times New Roman" w:hAnsi="Times New Roman" w:cs="Times New Roman"/>
                <w:lang w:val="en-US"/>
              </w:rPr>
              <w:t>Avoid physical layer channel/signal changes</w:t>
            </w:r>
          </w:p>
          <w:p w14:paraId="2015E0D0" w14:textId="77777777" w:rsidR="00496E43" w:rsidRDefault="00000000">
            <w:pPr>
              <w:numPr>
                <w:ilvl w:val="1"/>
                <w:numId w:val="4"/>
              </w:numPr>
              <w:rPr>
                <w:rFonts w:ascii="Times New Roman" w:hAnsi="Times New Roman" w:cs="Times New Roman"/>
              </w:rPr>
            </w:pPr>
            <w:r>
              <w:rPr>
                <w:rFonts w:ascii="Times New Roman" w:hAnsi="Times New Roman" w:cs="Times New Roman"/>
                <w:lang w:val="en-US"/>
              </w:rPr>
              <w:t xml:space="preserve">Backward compatible issues with legacy NTN capable UEs will be assessed and should be prevented </w:t>
            </w:r>
          </w:p>
          <w:p w14:paraId="025E44BD" w14:textId="77777777" w:rsidR="00496E43" w:rsidRDefault="00000000">
            <w:pPr>
              <w:numPr>
                <w:ilvl w:val="1"/>
                <w:numId w:val="4"/>
              </w:numPr>
              <w:rPr>
                <w:rFonts w:ascii="Times New Roman" w:hAnsi="Times New Roman" w:cs="Times New Roman"/>
                <w:lang w:val="en-US"/>
              </w:rPr>
            </w:pPr>
            <w:r>
              <w:rPr>
                <w:rFonts w:ascii="Times New Roman" w:hAnsi="Times New Roman" w:cs="Times New Roman"/>
                <w:lang w:val="en-US"/>
              </w:rPr>
              <w:t xml:space="preserve">Applicable to NGSO and GSO constellations, NTN </w:t>
            </w:r>
            <w:proofErr w:type="gramStart"/>
            <w:r>
              <w:rPr>
                <w:rFonts w:ascii="Times New Roman" w:hAnsi="Times New Roman" w:cs="Times New Roman"/>
                <w:lang w:val="en-US"/>
              </w:rPr>
              <w:t>operating in</w:t>
            </w:r>
            <w:proofErr w:type="gramEnd"/>
            <w:r>
              <w:rPr>
                <w:rFonts w:ascii="Times New Roman" w:hAnsi="Times New Roman" w:cs="Times New Roman"/>
                <w:lang w:val="en-US"/>
              </w:rPr>
              <w:t xml:space="preserve"> below and in above 10 GHz frequency bands, transparent and regenerative satellites</w:t>
            </w:r>
          </w:p>
          <w:p w14:paraId="757FAA79" w14:textId="77777777" w:rsidR="00496E43" w:rsidRDefault="00000000">
            <w:pPr>
              <w:numPr>
                <w:ilvl w:val="0"/>
                <w:numId w:val="3"/>
              </w:numPr>
              <w:spacing w:line="276" w:lineRule="auto"/>
              <w:rPr>
                <w:rFonts w:ascii="Times New Roman" w:hAnsi="Times New Roman" w:cs="Times New Roman"/>
                <w:lang w:val="en-US"/>
              </w:rPr>
            </w:pPr>
            <w:r>
              <w:rPr>
                <w:rFonts w:ascii="Times New Roman" w:hAnsi="Times New Roman" w:cs="Times New Roman"/>
                <w:szCs w:val="16"/>
                <w:lang w:val="en-US"/>
              </w:rPr>
              <w:t>Check in RAN#112 (</w:t>
            </w:r>
            <w:proofErr w:type="gramStart"/>
            <w:r>
              <w:rPr>
                <w:rFonts w:ascii="Times New Roman" w:hAnsi="Times New Roman" w:cs="Times New Roman"/>
                <w:szCs w:val="16"/>
                <w:lang w:val="en-US"/>
              </w:rPr>
              <w:t>June,</w:t>
            </w:r>
            <w:proofErr w:type="gramEnd"/>
            <w:r>
              <w:rPr>
                <w:rFonts w:ascii="Times New Roman" w:hAnsi="Times New Roman" w:cs="Times New Roman"/>
                <w:szCs w:val="16"/>
                <w:lang w:val="en-US"/>
              </w:rPr>
              <w:t xml:space="preserve"> 2026) to decide whether to proceed with normative work, extend the study item, or postpone normative work to Release 21</w:t>
            </w:r>
          </w:p>
        </w:tc>
      </w:tr>
    </w:tbl>
    <w:p w14:paraId="6B2A2D35" w14:textId="77777777" w:rsidR="00496E43" w:rsidRDefault="00496E43">
      <w:pPr>
        <w:rPr>
          <w:rFonts w:ascii="Times New Roman" w:hAnsi="Times New Roman" w:cs="Times New Roman"/>
        </w:rPr>
      </w:pPr>
    </w:p>
    <w:p w14:paraId="4C153434" w14:textId="77777777" w:rsidR="00496E43" w:rsidRDefault="00000000">
      <w:pPr>
        <w:pBdr>
          <w:bottom w:val="single" w:sz="4" w:space="1" w:color="000000"/>
        </w:pBdr>
        <w:tabs>
          <w:tab w:val="left" w:pos="1985"/>
          <w:tab w:val="left" w:pos="8196"/>
        </w:tabs>
        <w:jc w:val="both"/>
        <w:rPr>
          <w:rFonts w:ascii="Times New Roman" w:eastAsia="Batang" w:hAnsi="Times New Roman" w:cs="Times New Roman"/>
        </w:rPr>
      </w:pPr>
      <w:r>
        <w:rPr>
          <w:rFonts w:ascii="Times New Roman" w:eastAsia="Batang" w:hAnsi="Times New Roman" w:cs="Times New Roman"/>
        </w:rPr>
        <w:t xml:space="preserve">As outlined in the WID [1], this contribution focuses on the discussion of uplink synchronization mechanisms in scenarios where the GNSS becomes temporarily unavailable. The objective is to </w:t>
      </w:r>
      <w:proofErr w:type="spellStart"/>
      <w:r>
        <w:rPr>
          <w:rFonts w:ascii="Times New Roman" w:eastAsia="Batang" w:hAnsi="Times New Roman" w:cs="Times New Roman"/>
        </w:rPr>
        <w:t>analyze</w:t>
      </w:r>
      <w:proofErr w:type="spellEnd"/>
      <w:r>
        <w:rPr>
          <w:rFonts w:ascii="Times New Roman" w:eastAsia="Batang" w:hAnsi="Times New Roman" w:cs="Times New Roman"/>
        </w:rPr>
        <w:t xml:space="preserve"> potential solutions and enhancements that enable the UE to obtain UL synchronization with the network during such GNSS outages, ensuring reliable communication and minimizing service degradation. Additionally, this contribution assumes the satellite is acting as a regenerative payload.</w:t>
      </w:r>
    </w:p>
    <w:p w14:paraId="648082BC" w14:textId="77777777" w:rsidR="00496E43" w:rsidRDefault="00000000">
      <w:pPr>
        <w:pStyle w:val="Heading1"/>
        <w:numPr>
          <w:ilvl w:val="0"/>
          <w:numId w:val="2"/>
        </w:numPr>
        <w:ind w:left="360"/>
        <w:jc w:val="both"/>
        <w:rPr>
          <w:rFonts w:ascii="Times New Roman" w:hAnsi="Times New Roman" w:cs="Times New Roman"/>
          <w:color w:val="auto"/>
        </w:rPr>
      </w:pPr>
      <w:r>
        <w:rPr>
          <w:rFonts w:ascii="Times New Roman" w:hAnsi="Times New Roman" w:cs="Times New Roman"/>
          <w:color w:val="auto"/>
        </w:rPr>
        <w:lastRenderedPageBreak/>
        <w:t>Initial agreements</w:t>
      </w:r>
    </w:p>
    <w:p w14:paraId="312449F4" w14:textId="77777777" w:rsidR="00496E43" w:rsidRDefault="00000000">
      <w:pPr>
        <w:pStyle w:val="Doc-text2"/>
        <w:ind w:left="0" w:firstLine="0"/>
        <w:rPr>
          <w:rFonts w:ascii="Times New Roman" w:hAnsi="Times New Roman"/>
          <w:bCs/>
          <w:szCs w:val="20"/>
          <w:lang w:val="en-US"/>
        </w:rPr>
      </w:pPr>
      <w:r>
        <w:rPr>
          <w:rFonts w:ascii="Times New Roman" w:hAnsi="Times New Roman"/>
          <w:bCs/>
          <w:szCs w:val="20"/>
          <w:lang w:val="en-US"/>
        </w:rPr>
        <w:t xml:space="preserve">Work on this SI kicks started in RAN1#122 meeting and following agreement are reached toward evaluations. Based on these agreements subsequent sections provide </w:t>
      </w:r>
      <w:proofErr w:type="gramStart"/>
      <w:r>
        <w:rPr>
          <w:rFonts w:ascii="Times New Roman" w:hAnsi="Times New Roman"/>
          <w:bCs/>
          <w:szCs w:val="20"/>
          <w:lang w:val="en-US"/>
        </w:rPr>
        <w:t>the further</w:t>
      </w:r>
      <w:proofErr w:type="gramEnd"/>
      <w:r>
        <w:rPr>
          <w:rFonts w:ascii="Times New Roman" w:hAnsi="Times New Roman"/>
          <w:bCs/>
          <w:szCs w:val="20"/>
          <w:lang w:val="en-US"/>
        </w:rPr>
        <w:t xml:space="preserve"> details.  </w:t>
      </w:r>
    </w:p>
    <w:tbl>
      <w:tblPr>
        <w:tblStyle w:val="TableGrid"/>
        <w:tblW w:w="9854" w:type="dxa"/>
        <w:tblLook w:val="04A0" w:firstRow="1" w:lastRow="0" w:firstColumn="1" w:lastColumn="0" w:noHBand="0" w:noVBand="1"/>
      </w:tblPr>
      <w:tblGrid>
        <w:gridCol w:w="9854"/>
      </w:tblGrid>
      <w:tr w:rsidR="00496E43" w14:paraId="3D4188EF" w14:textId="77777777">
        <w:trPr>
          <w:ins w:id="1" w:author="Abhijeet, CEWiT" w:date="2025-10-03T14:25:00Z"/>
        </w:trPr>
        <w:tc>
          <w:tcPr>
            <w:tcW w:w="9854" w:type="dxa"/>
          </w:tcPr>
          <w:p w14:paraId="5835DF72" w14:textId="77777777" w:rsidR="00496E43" w:rsidRDefault="00000000">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25C9EF08" w14:textId="77777777" w:rsidR="00496E43" w:rsidRDefault="00000000">
            <w:pPr>
              <w:rPr>
                <w:rFonts w:ascii="Times New Roman" w:hAnsi="Times New Roman"/>
                <w:bCs/>
                <w:szCs w:val="20"/>
              </w:rPr>
            </w:pPr>
            <w:r>
              <w:rPr>
                <w:bCs/>
                <w:szCs w:val="20"/>
              </w:rPr>
              <w:t>For the study on GNSS resilient operation, scenarios should be considered where:</w:t>
            </w:r>
          </w:p>
          <w:p w14:paraId="4EE3DED8" w14:textId="77777777" w:rsidR="00496E43" w:rsidRDefault="00000000">
            <w:pPr>
              <w:numPr>
                <w:ilvl w:val="0"/>
                <w:numId w:val="4"/>
              </w:numPr>
              <w:rPr>
                <w:rFonts w:ascii="Times New Roman" w:eastAsia="Malgun Gothic" w:hAnsi="Times New Roman" w:cs="Times"/>
                <w:bCs/>
                <w:szCs w:val="20"/>
              </w:rPr>
            </w:pPr>
            <w:r>
              <w:rPr>
                <w:rFonts w:eastAsia="Malgun Gothic" w:cs="Times"/>
                <w:bCs/>
                <w:szCs w:val="20"/>
              </w:rPr>
              <w:t>Scenario 1: The UE cannot rely on its GNSS for timing and frequency compensation on the service link.</w:t>
            </w:r>
          </w:p>
          <w:p w14:paraId="16E8F59D" w14:textId="77777777" w:rsidR="00496E43" w:rsidRDefault="00000000">
            <w:pPr>
              <w:numPr>
                <w:ilvl w:val="0"/>
                <w:numId w:val="4"/>
              </w:numPr>
              <w:rPr>
                <w:rFonts w:ascii="Times New Roman" w:eastAsia="Malgun Gothic" w:hAnsi="Times New Roman" w:cs="Times"/>
                <w:bCs/>
                <w:szCs w:val="20"/>
              </w:rPr>
            </w:pPr>
            <w:r>
              <w:rPr>
                <w:rFonts w:eastAsia="Malgun Gothic" w:cs="Times"/>
                <w:bCs/>
                <w:szCs w:val="20"/>
              </w:rPr>
              <w:t xml:space="preserve">Scenario 2: There is a previously acquired GNSS based position </w:t>
            </w:r>
          </w:p>
          <w:p w14:paraId="02234628" w14:textId="77777777" w:rsidR="00496E43" w:rsidRDefault="00000000">
            <w:pPr>
              <w:numPr>
                <w:ilvl w:val="1"/>
                <w:numId w:val="4"/>
              </w:numPr>
              <w:rPr>
                <w:rFonts w:ascii="Times New Roman" w:eastAsia="Malgun Gothic" w:hAnsi="Times New Roman" w:cs="Times"/>
                <w:bCs/>
                <w:szCs w:val="20"/>
              </w:rPr>
            </w:pPr>
            <w:r>
              <w:rPr>
                <w:rFonts w:eastAsia="Malgun Gothic" w:cs="Times"/>
                <w:bCs/>
                <w:szCs w:val="20"/>
              </w:rPr>
              <w:t>UE has not received GNSS information for time duration T from the last acquired GNSS position and hence, the GNSS accuracy is degraded</w:t>
            </w:r>
          </w:p>
          <w:p w14:paraId="1E470FE6" w14:textId="77777777" w:rsidR="00496E43" w:rsidRDefault="00000000">
            <w:pPr>
              <w:numPr>
                <w:ilvl w:val="2"/>
                <w:numId w:val="4"/>
              </w:numPr>
              <w:rPr>
                <w:rFonts w:ascii="Times New Roman" w:eastAsia="Malgun Gothic" w:hAnsi="Times New Roman" w:cs="Times"/>
                <w:bCs/>
                <w:szCs w:val="20"/>
              </w:rPr>
            </w:pPr>
            <w:r>
              <w:rPr>
                <w:rFonts w:eastAsia="Malgun Gothic" w:cs="Times"/>
                <w:bCs/>
                <w:szCs w:val="20"/>
              </w:rPr>
              <w:t xml:space="preserve">FFS: value of T </w:t>
            </w:r>
          </w:p>
          <w:p w14:paraId="2739BA35" w14:textId="77777777" w:rsidR="00496E43" w:rsidRDefault="00000000">
            <w:pPr>
              <w:numPr>
                <w:ilvl w:val="2"/>
                <w:numId w:val="4"/>
              </w:numPr>
              <w:rPr>
                <w:rFonts w:ascii="Times New Roman" w:eastAsia="Malgun Gothic" w:hAnsi="Times New Roman" w:cs="Times"/>
                <w:bCs/>
                <w:szCs w:val="20"/>
              </w:rPr>
            </w:pPr>
            <w:r>
              <w:rPr>
                <w:rFonts w:eastAsia="Malgun Gothic" w:cs="Times"/>
                <w:bCs/>
                <w:szCs w:val="20"/>
              </w:rPr>
              <w:t xml:space="preserve">FFS: GNSS based UE location validity duration </w:t>
            </w:r>
          </w:p>
          <w:p w14:paraId="6CA950F4" w14:textId="77777777" w:rsidR="00496E43" w:rsidRDefault="00000000">
            <w:pPr>
              <w:numPr>
                <w:ilvl w:val="2"/>
                <w:numId w:val="4"/>
              </w:numPr>
              <w:rPr>
                <w:rFonts w:ascii="Times New Roman" w:eastAsia="Malgun Gothic" w:hAnsi="Times New Roman" w:cs="Times"/>
                <w:bCs/>
                <w:szCs w:val="20"/>
              </w:rPr>
            </w:pPr>
            <w:r>
              <w:rPr>
                <w:rFonts w:eastAsia="Malgun Gothic" w:cs="Times"/>
                <w:bCs/>
                <w:szCs w:val="20"/>
              </w:rPr>
              <w:t xml:space="preserve">FFS: GNSS accuracy </w:t>
            </w:r>
          </w:p>
          <w:p w14:paraId="36938858" w14:textId="77777777" w:rsidR="00496E43" w:rsidRDefault="00000000">
            <w:pPr>
              <w:numPr>
                <w:ilvl w:val="0"/>
                <w:numId w:val="4"/>
              </w:numPr>
              <w:rPr>
                <w:rFonts w:hint="eastAsia"/>
              </w:rPr>
            </w:pPr>
            <w:r>
              <w:rPr>
                <w:rFonts w:eastAsia="Malgun Gothic" w:cs="Times"/>
                <w:bCs/>
                <w:szCs w:val="20"/>
              </w:rPr>
              <w:t>Note: Two scenarios above belong to description as in SID.</w:t>
            </w:r>
          </w:p>
          <w:p w14:paraId="54E25A6E" w14:textId="77777777" w:rsidR="00496E43" w:rsidRDefault="00496E43">
            <w:pPr>
              <w:rPr>
                <w:rFonts w:ascii="Times New Roman" w:eastAsia="Malgun Gothic" w:hAnsi="Times New Roman" w:cs="Times"/>
                <w:bCs/>
                <w:szCs w:val="20"/>
              </w:rPr>
            </w:pPr>
          </w:p>
          <w:p w14:paraId="0AB40C39" w14:textId="77777777" w:rsidR="00496E43" w:rsidRDefault="00000000">
            <w:pPr>
              <w:pStyle w:val="Doc-text2"/>
              <w:ind w:left="0" w:firstLine="0"/>
              <w:rPr>
                <w:rFonts w:ascii="Times New Roman" w:hAnsi="Times New Roman"/>
                <w:b/>
                <w:lang w:val="en-US"/>
              </w:rPr>
            </w:pPr>
            <w:r>
              <w:rPr>
                <w:rFonts w:ascii="Times New Roman" w:hAnsi="Times New Roman"/>
                <w:b/>
                <w:highlight w:val="green"/>
                <w:lang w:val="en-US"/>
              </w:rPr>
              <w:t>Agreement:</w:t>
            </w:r>
          </w:p>
          <w:p w14:paraId="3845AD84" w14:textId="77777777" w:rsidR="00496E43" w:rsidRDefault="00000000">
            <w:pPr>
              <w:rPr>
                <w:rFonts w:ascii="Times New Roman" w:hAnsi="Times New Roman"/>
                <w:bCs/>
                <w:szCs w:val="20"/>
              </w:rPr>
            </w:pPr>
            <w:r>
              <w:rPr>
                <w:bCs/>
                <w:szCs w:val="20"/>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18"/>
              <w:gridCol w:w="1863"/>
              <w:gridCol w:w="1505"/>
              <w:gridCol w:w="1501"/>
            </w:tblGrid>
            <w:tr w:rsidR="00496E43" w14:paraId="450D6432" w14:textId="77777777">
              <w:trPr>
                <w:trHeight w:val="400"/>
                <w:jc w:val="center"/>
              </w:trPr>
              <w:tc>
                <w:tcPr>
                  <w:tcW w:w="3122"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641E6D61" w14:textId="77777777" w:rsidR="00496E43" w:rsidRDefault="00000000">
                  <w:pPr>
                    <w:spacing w:after="180"/>
                    <w:rPr>
                      <w:rFonts w:ascii="Times New Roman" w:hAnsi="Times New Roman"/>
                      <w:b/>
                      <w:szCs w:val="20"/>
                      <w:lang w:val="fr-FR"/>
                    </w:rPr>
                  </w:pPr>
                  <w:r>
                    <w:rPr>
                      <w:b/>
                      <w:szCs w:val="20"/>
                      <w:lang w:val="en-US"/>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7E570690" w14:textId="77777777" w:rsidR="00496E43" w:rsidRDefault="00000000">
                  <w:pPr>
                    <w:spacing w:after="180"/>
                    <w:jc w:val="center"/>
                    <w:rPr>
                      <w:rFonts w:ascii="Times New Roman" w:hAnsi="Times New Roman"/>
                      <w:szCs w:val="20"/>
                      <w:lang w:val="fr-FR"/>
                    </w:rPr>
                  </w:pPr>
                  <w:r>
                    <w:rPr>
                      <w:szCs w:val="20"/>
                      <w:lang w:val="en-US"/>
                    </w:rPr>
                    <w:t>GSO</w:t>
                  </w:r>
                </w:p>
              </w:tc>
              <w:tc>
                <w:tcPr>
                  <w:tcW w:w="1507" w:type="dxa"/>
                  <w:tcBorders>
                    <w:top w:val="single" w:sz="8" w:space="0" w:color="000000"/>
                    <w:left w:val="single" w:sz="4" w:space="0" w:color="000000"/>
                    <w:bottom w:val="single" w:sz="4" w:space="0" w:color="000000"/>
                    <w:right w:val="single" w:sz="4" w:space="0" w:color="000000"/>
                  </w:tcBorders>
                  <w:vAlign w:val="center"/>
                </w:tcPr>
                <w:p w14:paraId="6BA3CAD4" w14:textId="77777777" w:rsidR="00496E43" w:rsidRDefault="00000000">
                  <w:pPr>
                    <w:spacing w:after="180"/>
                    <w:jc w:val="center"/>
                    <w:rPr>
                      <w:rFonts w:ascii="Times New Roman" w:hAnsi="Times New Roman"/>
                      <w:szCs w:val="20"/>
                      <w:lang w:val="fr-FR"/>
                    </w:rPr>
                  </w:pPr>
                  <w:r>
                    <w:rPr>
                      <w:szCs w:val="20"/>
                      <w:lang w:val="en-US"/>
                    </w:rPr>
                    <w:t>LEO-1200</w:t>
                  </w:r>
                </w:p>
              </w:tc>
              <w:tc>
                <w:tcPr>
                  <w:tcW w:w="1503" w:type="dxa"/>
                  <w:tcBorders>
                    <w:top w:val="single" w:sz="8" w:space="0" w:color="000000"/>
                    <w:left w:val="single" w:sz="4" w:space="0" w:color="000000"/>
                    <w:bottom w:val="single" w:sz="4" w:space="0" w:color="000000"/>
                    <w:right w:val="single" w:sz="4" w:space="0" w:color="000000"/>
                  </w:tcBorders>
                  <w:vAlign w:val="center"/>
                </w:tcPr>
                <w:p w14:paraId="05A9256C" w14:textId="77777777" w:rsidR="00496E43" w:rsidRDefault="00000000">
                  <w:pPr>
                    <w:spacing w:after="180"/>
                    <w:jc w:val="center"/>
                    <w:rPr>
                      <w:rFonts w:ascii="Times New Roman" w:hAnsi="Times New Roman"/>
                      <w:szCs w:val="20"/>
                      <w:lang w:val="fr-FR"/>
                    </w:rPr>
                  </w:pPr>
                  <w:r>
                    <w:rPr>
                      <w:bCs/>
                      <w:szCs w:val="20"/>
                      <w:lang w:val="en-US"/>
                    </w:rPr>
                    <w:t>LEO-600</w:t>
                  </w:r>
                </w:p>
              </w:tc>
            </w:tr>
            <w:tr w:rsidR="00496E43" w14:paraId="67C19BFD" w14:textId="77777777">
              <w:trPr>
                <w:trHeight w:val="400"/>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DC9A257" w14:textId="77777777" w:rsidR="00496E43" w:rsidRDefault="00000000">
                  <w:pPr>
                    <w:spacing w:after="180"/>
                    <w:rPr>
                      <w:rFonts w:ascii="Times New Roman" w:hAnsi="Times New Roman"/>
                      <w:b/>
                      <w:szCs w:val="20"/>
                      <w:lang w:val="fr-FR"/>
                    </w:rPr>
                  </w:pPr>
                  <w:r>
                    <w:rPr>
                      <w:b/>
                      <w:szCs w:val="20"/>
                      <w:lang w:val="en-US"/>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2B65A4B8" w14:textId="77777777" w:rsidR="00496E43" w:rsidRDefault="00000000">
                  <w:pPr>
                    <w:spacing w:after="180"/>
                    <w:jc w:val="center"/>
                    <w:rPr>
                      <w:rFonts w:ascii="Times New Roman" w:hAnsi="Times New Roman"/>
                      <w:szCs w:val="20"/>
                      <w:lang w:val="fr-FR"/>
                    </w:rPr>
                  </w:pPr>
                  <w:r>
                    <w:rPr>
                      <w:szCs w:val="20"/>
                      <w:lang w:val="en-US"/>
                    </w:rPr>
                    <w:t>35786 km</w:t>
                  </w:r>
                </w:p>
              </w:tc>
              <w:tc>
                <w:tcPr>
                  <w:tcW w:w="1507" w:type="dxa"/>
                  <w:tcBorders>
                    <w:top w:val="single" w:sz="4" w:space="0" w:color="000000"/>
                    <w:left w:val="single" w:sz="4" w:space="0" w:color="000000"/>
                    <w:bottom w:val="single" w:sz="4" w:space="0" w:color="000000"/>
                    <w:right w:val="single" w:sz="4" w:space="0" w:color="000000"/>
                  </w:tcBorders>
                  <w:vAlign w:val="center"/>
                </w:tcPr>
                <w:p w14:paraId="756CFAC3" w14:textId="77777777" w:rsidR="00496E43" w:rsidRDefault="00000000">
                  <w:pPr>
                    <w:spacing w:after="180"/>
                    <w:jc w:val="center"/>
                    <w:rPr>
                      <w:rFonts w:ascii="Times New Roman" w:hAnsi="Times New Roman"/>
                      <w:szCs w:val="20"/>
                      <w:lang w:val="fr-FR"/>
                    </w:rPr>
                  </w:pPr>
                  <w:r>
                    <w:rPr>
                      <w:szCs w:val="20"/>
                      <w:lang w:val="en-US"/>
                    </w:rPr>
                    <w:t>1200 km</w:t>
                  </w:r>
                </w:p>
              </w:tc>
              <w:tc>
                <w:tcPr>
                  <w:tcW w:w="1503" w:type="dxa"/>
                  <w:tcBorders>
                    <w:top w:val="single" w:sz="4" w:space="0" w:color="000000"/>
                    <w:left w:val="single" w:sz="4" w:space="0" w:color="000000"/>
                    <w:bottom w:val="single" w:sz="4" w:space="0" w:color="000000"/>
                    <w:right w:val="single" w:sz="4" w:space="0" w:color="000000"/>
                  </w:tcBorders>
                  <w:vAlign w:val="center"/>
                </w:tcPr>
                <w:p w14:paraId="70DCF576" w14:textId="77777777" w:rsidR="00496E43" w:rsidRDefault="00000000">
                  <w:pPr>
                    <w:spacing w:after="180"/>
                    <w:jc w:val="center"/>
                    <w:rPr>
                      <w:rFonts w:ascii="Times New Roman" w:hAnsi="Times New Roman"/>
                      <w:szCs w:val="20"/>
                      <w:lang w:val="fr-FR"/>
                    </w:rPr>
                  </w:pPr>
                  <w:r>
                    <w:rPr>
                      <w:bCs/>
                      <w:szCs w:val="20"/>
                      <w:lang w:val="en-US"/>
                    </w:rPr>
                    <w:t>600 km</w:t>
                  </w:r>
                </w:p>
              </w:tc>
            </w:tr>
            <w:tr w:rsidR="00496E43" w14:paraId="1FBC2F81"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98A16F3" w14:textId="77777777" w:rsidR="00496E43" w:rsidRDefault="00000000">
                  <w:pPr>
                    <w:spacing w:after="180"/>
                    <w:rPr>
                      <w:rFonts w:ascii="Times New Roman" w:hAnsi="Times New Roman"/>
                      <w:b/>
                      <w:szCs w:val="20"/>
                      <w:lang w:val="fr-FR"/>
                    </w:rPr>
                  </w:pPr>
                  <w:r>
                    <w:rPr>
                      <w:b/>
                      <w:szCs w:val="20"/>
                      <w:lang w:val="en-US"/>
                    </w:rPr>
                    <w:t>Satellite scenario parameters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19F1A2F" w14:textId="77777777" w:rsidR="00496E43" w:rsidRDefault="00000000">
                  <w:pPr>
                    <w:spacing w:after="180"/>
                    <w:jc w:val="center"/>
                    <w:rPr>
                      <w:rFonts w:ascii="Times New Roman" w:hAnsi="Times New Roman"/>
                      <w:szCs w:val="20"/>
                      <w:lang w:val="en-US"/>
                    </w:rPr>
                  </w:pPr>
                  <w:r>
                    <w:rPr>
                      <w:szCs w:val="20"/>
                      <w:highlight w:val="cyan"/>
                      <w:lang w:val="en-US"/>
                    </w:rPr>
                    <w:t>At least Table 6.1.1.1-1 in TR 38.821</w:t>
                  </w:r>
                  <w:r>
                    <w:rPr>
                      <w:szCs w:val="20"/>
                      <w:lang w:val="en-US"/>
                    </w:rPr>
                    <w:t>, Parameters in Table 6.1.1.1-2 in TR 38.821could be considered.</w:t>
                  </w:r>
                </w:p>
              </w:tc>
            </w:tr>
            <w:tr w:rsidR="00496E43" w14:paraId="6CD2F383"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17724B5" w14:textId="77777777" w:rsidR="00496E43" w:rsidRDefault="00000000">
                  <w:pPr>
                    <w:spacing w:after="180"/>
                    <w:rPr>
                      <w:rFonts w:ascii="Times New Roman" w:hAnsi="Times New Roman"/>
                      <w:b/>
                      <w:szCs w:val="20"/>
                      <w:lang w:val="en-US"/>
                    </w:rPr>
                  </w:pPr>
                  <w:r>
                    <w:rPr>
                      <w:b/>
                      <w:szCs w:val="20"/>
                      <w:lang w:val="en-US"/>
                    </w:rPr>
                    <w:t>Beam size (note 3)</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2C7FA1D" w14:textId="77777777" w:rsidR="00496E43" w:rsidRDefault="00000000">
                  <w:pPr>
                    <w:spacing w:after="180"/>
                    <w:jc w:val="center"/>
                    <w:rPr>
                      <w:rFonts w:ascii="Times New Roman" w:hAnsi="Times New Roman"/>
                      <w:szCs w:val="20"/>
                      <w:lang w:val="en-US"/>
                    </w:rPr>
                  </w:pPr>
                  <w:r>
                    <w:rPr>
                      <w:szCs w:val="20"/>
                      <w:lang w:val="en-US"/>
                    </w:rPr>
                    <w:t>At least values captured in Table 6.1.1.1-</w:t>
                  </w:r>
                  <w:r>
                    <w:rPr>
                      <w:szCs w:val="20"/>
                      <w:highlight w:val="cyan"/>
                      <w:lang w:val="en-US"/>
                    </w:rPr>
                    <w:t>1</w:t>
                  </w:r>
                  <w:r>
                    <w:rPr>
                      <w:szCs w:val="20"/>
                      <w:lang w:val="en-US"/>
                    </w:rPr>
                    <w:t xml:space="preserve">/2 are considered, </w:t>
                  </w:r>
                </w:p>
              </w:tc>
            </w:tr>
            <w:tr w:rsidR="00496E43" w14:paraId="06C7B3CD"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3D4E5A4" w14:textId="77777777" w:rsidR="00496E43" w:rsidRDefault="00000000">
                  <w:pPr>
                    <w:spacing w:after="180"/>
                    <w:rPr>
                      <w:rFonts w:ascii="Times New Roman" w:hAnsi="Times New Roman"/>
                      <w:b/>
                      <w:szCs w:val="20"/>
                      <w:lang w:val="en-US"/>
                    </w:rPr>
                  </w:pPr>
                  <w:r>
                    <w:rPr>
                      <w:b/>
                      <w:szCs w:val="20"/>
                      <w:lang w:val="en-US"/>
                    </w:rPr>
                    <w:t>Minimum elevation angle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497ACAED" w14:textId="77777777" w:rsidR="00496E43" w:rsidRDefault="00000000">
                  <w:pPr>
                    <w:spacing w:after="180"/>
                    <w:jc w:val="center"/>
                    <w:rPr>
                      <w:rFonts w:ascii="Times New Roman" w:hAnsi="Times New Roman"/>
                      <w:szCs w:val="20"/>
                      <w:lang w:val="en-US"/>
                    </w:rPr>
                  </w:pPr>
                  <w:r>
                    <w:rPr>
                      <w:szCs w:val="20"/>
                      <w:lang w:val="en-US"/>
                    </w:rPr>
                    <w:t>30° (LEO), 12.5° (GSO)</w:t>
                  </w:r>
                </w:p>
              </w:tc>
            </w:tr>
            <w:tr w:rsidR="00496E43" w14:paraId="628CBA70"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64980D0" w14:textId="77777777" w:rsidR="00496E43" w:rsidRDefault="00000000">
                  <w:pPr>
                    <w:spacing w:after="180"/>
                    <w:rPr>
                      <w:rFonts w:ascii="Times New Roman" w:hAnsi="Times New Roman"/>
                      <w:b/>
                      <w:szCs w:val="20"/>
                      <w:lang w:val="en-US"/>
                    </w:rPr>
                  </w:pPr>
                  <w:r>
                    <w:rPr>
                      <w:b/>
                      <w:szCs w:val="20"/>
                      <w:lang w:val="en-US"/>
                    </w:rPr>
                    <w:t>Frequency ranges/bands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3CDF6E06" w14:textId="77777777" w:rsidR="00496E43" w:rsidRDefault="00000000">
                  <w:pPr>
                    <w:spacing w:after="180"/>
                    <w:jc w:val="center"/>
                    <w:rPr>
                      <w:rFonts w:ascii="Times New Roman" w:hAnsi="Times New Roman"/>
                      <w:szCs w:val="20"/>
                      <w:lang w:val="en-US"/>
                    </w:rPr>
                  </w:pPr>
                  <w:r>
                    <w:rPr>
                      <w:szCs w:val="20"/>
                      <w:lang w:val="en-US"/>
                    </w:rPr>
                    <w:t>FR1 NTN (2GHz/Ku: 14 GHz) and FR2 NTN (30 GHz)</w:t>
                  </w:r>
                </w:p>
              </w:tc>
            </w:tr>
            <w:tr w:rsidR="00496E43" w:rsidRPr="007E7CAC" w14:paraId="35D62DA9"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BD947DC" w14:textId="77777777" w:rsidR="00496E43" w:rsidRDefault="00000000">
                  <w:pPr>
                    <w:spacing w:after="180"/>
                    <w:rPr>
                      <w:rFonts w:ascii="Times New Roman" w:hAnsi="Times New Roman"/>
                      <w:b/>
                      <w:szCs w:val="20"/>
                      <w:lang w:val="en-US"/>
                    </w:rPr>
                  </w:pPr>
                  <w:r>
                    <w:rPr>
                      <w:b/>
                      <w:szCs w:val="20"/>
                      <w:lang w:val="en-US"/>
                    </w:rPr>
                    <w:t>UE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69A68F59" w14:textId="77777777" w:rsidR="00496E43" w:rsidRDefault="00000000">
                  <w:pPr>
                    <w:spacing w:after="180"/>
                    <w:jc w:val="center"/>
                    <w:rPr>
                      <w:rFonts w:ascii="Times New Roman" w:hAnsi="Times New Roman"/>
                      <w:szCs w:val="20"/>
                      <w:lang w:val="sv-SE"/>
                    </w:rPr>
                  </w:pPr>
                  <w:r>
                    <w:rPr>
                      <w:szCs w:val="20"/>
                      <w:lang w:val="sv-SE"/>
                    </w:rPr>
                    <w:t>Handheld (L/S band), VSAT (Ku/Ka)</w:t>
                  </w:r>
                </w:p>
              </w:tc>
            </w:tr>
            <w:tr w:rsidR="00496E43" w14:paraId="77C66126"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4A28E8C" w14:textId="77777777" w:rsidR="00496E43" w:rsidRDefault="00000000">
                  <w:pPr>
                    <w:spacing w:after="180"/>
                    <w:rPr>
                      <w:rFonts w:ascii="Times New Roman" w:hAnsi="Times New Roman"/>
                      <w:b/>
                      <w:szCs w:val="20"/>
                      <w:lang w:val="en-US"/>
                    </w:rPr>
                  </w:pPr>
                  <w:r>
                    <w:rPr>
                      <w:b/>
                      <w:szCs w:val="20"/>
                    </w:rPr>
                    <w:t>UE speed (note 1)</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B438F1E" w14:textId="77777777" w:rsidR="00496E43" w:rsidRDefault="00000000">
                  <w:pPr>
                    <w:jc w:val="center"/>
                    <w:rPr>
                      <w:rFonts w:ascii="Times New Roman" w:hAnsi="Times New Roman"/>
                      <w:szCs w:val="20"/>
                      <w:lang w:val="en-US"/>
                    </w:rPr>
                  </w:pPr>
                  <w:r>
                    <w:rPr>
                      <w:szCs w:val="20"/>
                      <w:lang w:val="en-US"/>
                    </w:rPr>
                    <w:t>L/S band:</w:t>
                  </w:r>
                  <w:r>
                    <w:rPr>
                      <w:szCs w:val="20"/>
                      <w:lang w:val="en-US"/>
                    </w:rPr>
                    <w:tab/>
                  </w:r>
                  <w:r>
                    <w:rPr>
                      <w:szCs w:val="20"/>
                      <w:highlight w:val="cyan"/>
                      <w:lang w:val="en-US"/>
                    </w:rPr>
                    <w:t>3 km/h</w:t>
                  </w:r>
                  <w:r>
                    <w:rPr>
                      <w:szCs w:val="20"/>
                      <w:lang w:val="en-US"/>
                    </w:rPr>
                    <w:t xml:space="preserve">, </w:t>
                  </w:r>
                  <w:r>
                    <w:rPr>
                      <w:szCs w:val="20"/>
                      <w:highlight w:val="cyan"/>
                      <w:lang w:val="en-US"/>
                    </w:rPr>
                    <w:t>120km/h</w:t>
                  </w:r>
                  <w:r>
                    <w:rPr>
                      <w:szCs w:val="20"/>
                      <w:lang w:val="en-US"/>
                    </w:rPr>
                    <w:t>, 1500 km/h, Ku/Ka: 3 km/</w:t>
                  </w:r>
                  <w:proofErr w:type="gramStart"/>
                  <w:r>
                    <w:rPr>
                      <w:szCs w:val="20"/>
                      <w:lang w:val="en-US"/>
                    </w:rPr>
                    <w:t>h ,</w:t>
                  </w:r>
                  <w:proofErr w:type="gramEnd"/>
                  <w:r>
                    <w:rPr>
                      <w:szCs w:val="20"/>
                      <w:lang w:val="en-US"/>
                    </w:rPr>
                    <w:t xml:space="preserve"> </w:t>
                  </w:r>
                  <w:r>
                    <w:rPr>
                      <w:szCs w:val="20"/>
                      <w:highlight w:val="cyan"/>
                      <w:lang w:val="en-US"/>
                    </w:rPr>
                    <w:t>120 km/h</w:t>
                  </w:r>
                  <w:r>
                    <w:rPr>
                      <w:szCs w:val="20"/>
                      <w:lang w:val="en-US"/>
                    </w:rPr>
                    <w:t xml:space="preserve">, </w:t>
                  </w:r>
                  <w:r>
                    <w:rPr>
                      <w:szCs w:val="20"/>
                      <w:highlight w:val="cyan"/>
                      <w:lang w:val="en-US"/>
                    </w:rPr>
                    <w:t>1500 km/h</w:t>
                  </w:r>
                  <w:r>
                    <w:rPr>
                      <w:szCs w:val="20"/>
                      <w:lang w:val="en-US"/>
                    </w:rPr>
                    <w:t>,</w:t>
                  </w:r>
                  <w:r>
                    <w:t xml:space="preserve"> </w:t>
                  </w:r>
                  <w:r>
                    <w:rPr>
                      <w:szCs w:val="20"/>
                      <w:lang w:val="en-US"/>
                    </w:rPr>
                    <w:t>(note 2)</w:t>
                  </w:r>
                </w:p>
                <w:p w14:paraId="09D627ED" w14:textId="77777777" w:rsidR="00496E43" w:rsidRDefault="00496E43">
                  <w:pPr>
                    <w:spacing w:after="180"/>
                    <w:jc w:val="center"/>
                    <w:rPr>
                      <w:rFonts w:ascii="Times New Roman" w:hAnsi="Times New Roman"/>
                      <w:szCs w:val="20"/>
                      <w:lang w:val="en-US"/>
                    </w:rPr>
                  </w:pPr>
                </w:p>
              </w:tc>
            </w:tr>
            <w:tr w:rsidR="00496E43" w14:paraId="0E91EC7E"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089D589" w14:textId="77777777" w:rsidR="00496E43" w:rsidRDefault="00000000">
                  <w:pPr>
                    <w:spacing w:after="180"/>
                    <w:rPr>
                      <w:rFonts w:ascii="Times New Roman" w:hAnsi="Times New Roman"/>
                      <w:b/>
                      <w:szCs w:val="20"/>
                      <w:lang w:val="en-US"/>
                    </w:rPr>
                  </w:pPr>
                  <w:r>
                    <w:rPr>
                      <w:b/>
                      <w:szCs w:val="20"/>
                      <w:lang w:val="en-US"/>
                    </w:rPr>
                    <w:t>Beam/cell type (note 4)</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2D19D72" w14:textId="77777777" w:rsidR="00496E43" w:rsidRDefault="00000000">
                  <w:pPr>
                    <w:spacing w:after="180"/>
                    <w:jc w:val="center"/>
                    <w:rPr>
                      <w:rFonts w:ascii="Times New Roman" w:hAnsi="Times New Roman"/>
                      <w:szCs w:val="20"/>
                      <w:lang w:val="en-US"/>
                    </w:rPr>
                  </w:pPr>
                  <w:r>
                    <w:rPr>
                      <w:szCs w:val="20"/>
                      <w:highlight w:val="cyan"/>
                      <w:lang w:val="en-US"/>
                    </w:rPr>
                    <w:t>(Quasi)-Earth-fixed beams/cells</w:t>
                  </w:r>
                  <w:r>
                    <w:rPr>
                      <w:szCs w:val="20"/>
                      <w:lang w:val="en-US"/>
                    </w:rPr>
                    <w:t xml:space="preserve"> and </w:t>
                  </w:r>
                  <w:proofErr w:type="gramStart"/>
                  <w:r>
                    <w:rPr>
                      <w:szCs w:val="20"/>
                      <w:lang w:val="en-US"/>
                    </w:rPr>
                    <w:t>Earth-moving</w:t>
                  </w:r>
                  <w:proofErr w:type="gramEnd"/>
                  <w:r>
                    <w:rPr>
                      <w:szCs w:val="20"/>
                      <w:lang w:val="en-US"/>
                    </w:rPr>
                    <w:t xml:space="preserve"> </w:t>
                  </w:r>
                </w:p>
              </w:tc>
            </w:tr>
            <w:tr w:rsidR="00496E43" w14:paraId="7BD43E6A"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0F2A5B98" w14:textId="77777777" w:rsidR="00496E43" w:rsidRDefault="00000000">
                  <w:pPr>
                    <w:rPr>
                      <w:rFonts w:ascii="Times New Roman" w:hAnsi="Times New Roman"/>
                      <w:strike/>
                      <w:color w:val="000000"/>
                      <w:szCs w:val="20"/>
                      <w:lang w:val="en-US"/>
                    </w:rPr>
                  </w:pPr>
                  <w:r>
                    <w:rPr>
                      <w:color w:val="000000"/>
                      <w:szCs w:val="20"/>
                      <w:lang w:val="en-US"/>
                    </w:rPr>
                    <w:t xml:space="preserve">Note 1: UE altitude is considered </w:t>
                  </w:r>
                </w:p>
                <w:p w14:paraId="67088413" w14:textId="77777777" w:rsidR="00496E43" w:rsidRDefault="00000000">
                  <w:pPr>
                    <w:rPr>
                      <w:rFonts w:ascii="Times New Roman" w:hAnsi="Times New Roman"/>
                      <w:szCs w:val="20"/>
                      <w:lang w:val="en-US"/>
                    </w:rPr>
                  </w:pPr>
                  <w:r>
                    <w:rPr>
                      <w:color w:val="000000"/>
                      <w:szCs w:val="20"/>
                      <w:lang w:val="en-US"/>
                    </w:rPr>
                    <w:t>Note 2</w:t>
                  </w:r>
                  <w:r>
                    <w:rPr>
                      <w:szCs w:val="20"/>
                      <w:lang w:val="en-US"/>
                    </w:rPr>
                    <w:t>: 10 km altitude in case of aircraft scenario. 1500 km/h is for aircraft scenario.</w:t>
                  </w:r>
                </w:p>
                <w:p w14:paraId="4CBFAD09" w14:textId="77777777" w:rsidR="00496E43" w:rsidRDefault="00000000">
                  <w:pPr>
                    <w:rPr>
                      <w:rFonts w:ascii="Times New Roman" w:hAnsi="Times New Roman"/>
                      <w:szCs w:val="20"/>
                      <w:lang w:val="en-US"/>
                    </w:rPr>
                  </w:pPr>
                  <w:r>
                    <w:rPr>
                      <w:szCs w:val="20"/>
                      <w:lang w:val="en-US"/>
                    </w:rPr>
                    <w:t>Note 3: Same values can be reused for other elevation angle than nadir. Beam size of the edge beam can be reported by companies.</w:t>
                  </w:r>
                </w:p>
                <w:p w14:paraId="705E0DD4" w14:textId="77777777" w:rsidR="00496E43" w:rsidRDefault="00000000">
                  <w:pPr>
                    <w:rPr>
                      <w:rFonts w:ascii="Times New Roman" w:hAnsi="Times New Roman"/>
                      <w:szCs w:val="20"/>
                      <w:lang w:val="en-US"/>
                    </w:rPr>
                  </w:pPr>
                  <w:r>
                    <w:rPr>
                      <w:szCs w:val="20"/>
                      <w:lang w:val="en-US"/>
                    </w:rPr>
                    <w:t>Note 4: Footprint of the beam could be: case 1: within the orbital plane, case 2: at 90° with respect to orbital plane. Companies to report the elevation angle of the beam.</w:t>
                  </w:r>
                </w:p>
                <w:p w14:paraId="63457CDE" w14:textId="77777777" w:rsidR="00496E43" w:rsidRDefault="00000000">
                  <w:pPr>
                    <w:spacing w:after="180"/>
                    <w:rPr>
                      <w:rFonts w:ascii="Times New Roman" w:hAnsi="Times New Roman"/>
                      <w:color w:val="4EA72E"/>
                      <w:szCs w:val="20"/>
                      <w:lang w:val="en-US"/>
                    </w:rPr>
                  </w:pPr>
                  <w:r>
                    <w:rPr>
                      <w:szCs w:val="20"/>
                      <w:lang w:val="en-US"/>
                    </w:rPr>
                    <w:t>Note 5: Other parameters can be reported by companies.</w:t>
                  </w:r>
                  <w:r>
                    <w:rPr>
                      <w:color w:val="4EA72E"/>
                      <w:szCs w:val="20"/>
                      <w:lang w:val="en-US"/>
                    </w:rPr>
                    <w:t xml:space="preserve"> </w:t>
                  </w:r>
                </w:p>
              </w:tc>
            </w:tr>
          </w:tbl>
          <w:p w14:paraId="186B6CAF" w14:textId="77777777" w:rsidR="00496E43" w:rsidRDefault="00496E43">
            <w:pPr>
              <w:rPr>
                <w:rFonts w:ascii="Times New Roman" w:hAnsi="Times New Roman"/>
                <w:szCs w:val="20"/>
              </w:rPr>
            </w:pPr>
          </w:p>
          <w:p w14:paraId="6C3538EF" w14:textId="77777777" w:rsidR="00496E43" w:rsidRDefault="00000000">
            <w:pPr>
              <w:pStyle w:val="Doc-text2"/>
              <w:ind w:left="720" w:firstLine="0"/>
              <w:rPr>
                <w:rFonts w:ascii="Times New Roman" w:hAnsi="Times New Roman"/>
                <w:b/>
                <w:lang w:val="en-US"/>
              </w:rPr>
            </w:pPr>
            <w:r>
              <w:rPr>
                <w:rFonts w:ascii="Times New Roman" w:hAnsi="Times New Roman"/>
                <w:b/>
                <w:lang w:val="en-US"/>
              </w:rPr>
              <w:lastRenderedPageBreak/>
              <w:t xml:space="preserve">Note: The </w:t>
            </w:r>
            <w:r>
              <w:rPr>
                <w:rFonts w:ascii="Times New Roman" w:hAnsi="Times New Roman"/>
                <w:b/>
                <w:highlight w:val="cyan"/>
                <w:lang w:val="en-US"/>
              </w:rPr>
              <w:t>cyan</w:t>
            </w:r>
            <w:r>
              <w:rPr>
                <w:rFonts w:ascii="Times New Roman" w:hAnsi="Times New Roman"/>
                <w:b/>
                <w:lang w:val="en-US"/>
              </w:rPr>
              <w:t xml:space="preserve"> highlighted parameters are prioritized for evaluation purposes.</w:t>
            </w:r>
          </w:p>
          <w:p w14:paraId="50D60DFA" w14:textId="77777777" w:rsidR="00496E43" w:rsidRDefault="00496E43">
            <w:pPr>
              <w:pStyle w:val="Doc-text2"/>
              <w:ind w:left="0" w:firstLine="0"/>
              <w:rPr>
                <w:rFonts w:ascii="Times New Roman" w:hAnsi="Times New Roman"/>
                <w:b/>
              </w:rPr>
            </w:pPr>
          </w:p>
          <w:p w14:paraId="3EE3120D" w14:textId="77777777" w:rsidR="00496E43" w:rsidRDefault="00496E43">
            <w:pPr>
              <w:pStyle w:val="Doc-text2"/>
              <w:ind w:left="0" w:firstLine="0"/>
              <w:rPr>
                <w:rFonts w:ascii="Times New Roman" w:hAnsi="Times New Roman"/>
                <w:b/>
              </w:rPr>
            </w:pPr>
          </w:p>
          <w:p w14:paraId="28385B95" w14:textId="77777777" w:rsidR="00496E43" w:rsidRDefault="00000000">
            <w:pPr>
              <w:pStyle w:val="Doc-text2"/>
              <w:ind w:left="0" w:firstLine="0"/>
              <w:rPr>
                <w:rFonts w:ascii="Times New Roman" w:hAnsi="Times New Roman"/>
                <w:b/>
                <w:lang w:val="en-US"/>
              </w:rPr>
            </w:pPr>
            <w:r>
              <w:rPr>
                <w:rFonts w:ascii="Times New Roman" w:hAnsi="Times New Roman"/>
                <w:b/>
                <w:highlight w:val="green"/>
                <w:lang w:val="en-US"/>
              </w:rPr>
              <w:t>Agreement:</w:t>
            </w:r>
          </w:p>
          <w:p w14:paraId="151E3B53" w14:textId="77777777" w:rsidR="00496E43" w:rsidRDefault="00000000">
            <w:pPr>
              <w:rPr>
                <w:rFonts w:ascii="Times New Roman" w:hAnsi="Times New Roman"/>
                <w:bCs/>
                <w:lang w:val="en-US"/>
              </w:rPr>
            </w:pPr>
            <w:r>
              <w:rPr>
                <w:bCs/>
                <w:lang w:val="en-US"/>
              </w:rPr>
              <w:t>For PRACH performance evaluation for existing PRACH formats, adopt the following methods:</w:t>
            </w:r>
          </w:p>
          <w:p w14:paraId="43D68A9C" w14:textId="77777777" w:rsidR="00496E43" w:rsidRDefault="00000000">
            <w:pPr>
              <w:pStyle w:val="ListParagraph"/>
              <w:numPr>
                <w:ilvl w:val="0"/>
                <w:numId w:val="5"/>
              </w:numPr>
              <w:spacing w:before="120" w:after="120"/>
              <w:jc w:val="both"/>
              <w:rPr>
                <w:rFonts w:ascii="Times New Roman" w:eastAsia="Malgun Gothic" w:hAnsi="Times New Roman"/>
                <w:bCs/>
                <w:lang w:eastAsia="ko-KR"/>
              </w:rPr>
            </w:pPr>
            <w:r>
              <w:rPr>
                <w:rFonts w:ascii="Times New Roman" w:eastAsia="Malgun Gothic" w:hAnsi="Times New Roman"/>
                <w:bCs/>
                <w:lang w:eastAsia="ko-KR"/>
              </w:rPr>
              <w:t xml:space="preserve">Baseline: Analytical characterization of performance based on e.g. properties of ZC sequences and values of differential Delay / Doppler. </w:t>
            </w:r>
          </w:p>
          <w:p w14:paraId="18906A00" w14:textId="77777777" w:rsidR="00496E43" w:rsidRDefault="00000000">
            <w:pPr>
              <w:pStyle w:val="ListParagraph"/>
              <w:numPr>
                <w:ilvl w:val="0"/>
                <w:numId w:val="5"/>
              </w:numPr>
              <w:spacing w:before="120" w:after="120"/>
              <w:jc w:val="both"/>
              <w:rPr>
                <w:rFonts w:ascii="Times New Roman" w:eastAsia="Malgun Gothic" w:hAnsi="Times New Roman"/>
                <w:bCs/>
                <w:lang w:eastAsia="ko-KR"/>
              </w:rPr>
            </w:pPr>
            <w:r>
              <w:rPr>
                <w:rFonts w:ascii="Times New Roman" w:eastAsia="Malgun Gothic" w:hAnsi="Times New Roman"/>
                <w:bCs/>
                <w:lang w:eastAsia="ko-KR"/>
              </w:rPr>
              <w:t>Optional: Link level evaluations</w:t>
            </w:r>
          </w:p>
          <w:p w14:paraId="773F47FB" w14:textId="77777777" w:rsidR="00496E43" w:rsidRDefault="00000000">
            <w:pPr>
              <w:pStyle w:val="ListParagraph"/>
              <w:numPr>
                <w:ilvl w:val="1"/>
                <w:numId w:val="5"/>
              </w:numPr>
              <w:spacing w:before="120" w:after="120"/>
              <w:jc w:val="both"/>
              <w:rPr>
                <w:rFonts w:ascii="Times New Roman" w:eastAsia="Malgun Gothic" w:hAnsi="Times New Roman"/>
                <w:bCs/>
                <w:lang w:eastAsia="ko-KR"/>
              </w:rPr>
            </w:pPr>
            <w:r>
              <w:rPr>
                <w:rFonts w:ascii="Times New Roman" w:hAnsi="Times New Roman"/>
                <w:bCs/>
                <w:lang w:val="en-US"/>
              </w:rPr>
              <w:t>The following table is proposed for LLS parameters</w:t>
            </w:r>
          </w:p>
          <w:p w14:paraId="51B95B0C" w14:textId="77777777" w:rsidR="00496E43" w:rsidRDefault="00496E43">
            <w:pPr>
              <w:rPr>
                <w:rFonts w:hint="eastAsia"/>
                <w:lang w:val="en-US"/>
              </w:rPr>
            </w:pPr>
          </w:p>
          <w:tbl>
            <w:tblPr>
              <w:tblW w:w="9277" w:type="dxa"/>
              <w:tblInd w:w="109" w:type="dxa"/>
              <w:tblLook w:val="04A0" w:firstRow="1" w:lastRow="0" w:firstColumn="1" w:lastColumn="0" w:noHBand="0" w:noVBand="1"/>
            </w:tblPr>
            <w:tblGrid>
              <w:gridCol w:w="2348"/>
              <w:gridCol w:w="2805"/>
              <w:gridCol w:w="4124"/>
            </w:tblGrid>
            <w:tr w:rsidR="00496E43" w14:paraId="5F08ED0B"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4EE6C6BB" w14:textId="77777777" w:rsidR="00496E43" w:rsidRDefault="00000000">
                  <w:pPr>
                    <w:spacing w:after="180"/>
                    <w:rPr>
                      <w:rFonts w:ascii="Times New Roman" w:eastAsia="Times New Roman" w:hAnsi="Times New Roman"/>
                      <w:b/>
                      <w:bCs/>
                      <w:color w:val="FFFFFF"/>
                    </w:rPr>
                  </w:pPr>
                  <w:r>
                    <w:rPr>
                      <w:rFonts w:eastAsia="Times New Roman"/>
                      <w:b/>
                      <w:bCs/>
                      <w:color w:val="FFFFFF"/>
                    </w:rPr>
                    <w:t>Configurations</w:t>
                  </w:r>
                </w:p>
              </w:tc>
              <w:tc>
                <w:tcPr>
                  <w:tcW w:w="2805" w:type="dxa"/>
                  <w:tcBorders>
                    <w:top w:val="single" w:sz="4" w:space="0" w:color="000000"/>
                    <w:left w:val="single" w:sz="4" w:space="0" w:color="000000"/>
                    <w:bottom w:val="single" w:sz="4" w:space="0" w:color="000000"/>
                    <w:right w:val="single" w:sz="4" w:space="0" w:color="000000"/>
                  </w:tcBorders>
                  <w:shd w:val="clear" w:color="auto" w:fill="00B0F0"/>
                </w:tcPr>
                <w:p w14:paraId="0662D8F1" w14:textId="77777777" w:rsidR="00496E43" w:rsidRDefault="00000000">
                  <w:pPr>
                    <w:spacing w:after="180"/>
                    <w:rPr>
                      <w:rFonts w:ascii="Times New Roman" w:eastAsia="Times New Roman" w:hAnsi="Times New Roman"/>
                      <w:b/>
                      <w:bCs/>
                      <w:color w:val="FFFFFF"/>
                    </w:rPr>
                  </w:pPr>
                  <w:r>
                    <w:rPr>
                      <w:rFonts w:eastAsia="Times New Roman"/>
                      <w:b/>
                      <w:bCs/>
                      <w:color w:val="FFFFFF"/>
                    </w:rPr>
                    <w:t>S/L-band</w:t>
                  </w:r>
                </w:p>
              </w:tc>
              <w:tc>
                <w:tcPr>
                  <w:tcW w:w="4124" w:type="dxa"/>
                  <w:tcBorders>
                    <w:top w:val="single" w:sz="4" w:space="0" w:color="000000"/>
                    <w:left w:val="single" w:sz="4" w:space="0" w:color="000000"/>
                    <w:bottom w:val="single" w:sz="4" w:space="0" w:color="000000"/>
                    <w:right w:val="single" w:sz="4" w:space="0" w:color="000000"/>
                  </w:tcBorders>
                  <w:shd w:val="clear" w:color="auto" w:fill="00B0F0"/>
                </w:tcPr>
                <w:p w14:paraId="19294356" w14:textId="77777777" w:rsidR="00496E43" w:rsidRDefault="00000000">
                  <w:pPr>
                    <w:spacing w:after="180"/>
                    <w:rPr>
                      <w:rFonts w:ascii="Times New Roman" w:eastAsia="Times New Roman" w:hAnsi="Times New Roman"/>
                      <w:b/>
                      <w:bCs/>
                      <w:color w:val="FFFFFF"/>
                    </w:rPr>
                  </w:pPr>
                  <w:r>
                    <w:rPr>
                      <w:rFonts w:eastAsia="Times New Roman"/>
                      <w:b/>
                      <w:bCs/>
                      <w:color w:val="FFFFFF"/>
                    </w:rPr>
                    <w:t>Ka/Ku-band</w:t>
                  </w:r>
                </w:p>
              </w:tc>
            </w:tr>
            <w:tr w:rsidR="00496E43" w14:paraId="659BD798" w14:textId="77777777">
              <w:tc>
                <w:tcPr>
                  <w:tcW w:w="2348" w:type="dxa"/>
                  <w:tcBorders>
                    <w:top w:val="single" w:sz="4" w:space="0" w:color="000000"/>
                    <w:left w:val="single" w:sz="4" w:space="0" w:color="000000"/>
                    <w:bottom w:val="single" w:sz="4" w:space="0" w:color="000000"/>
                    <w:right w:val="single" w:sz="4" w:space="0" w:color="000000"/>
                  </w:tcBorders>
                  <w:shd w:val="clear" w:color="auto" w:fill="FFFFFF"/>
                </w:tcPr>
                <w:p w14:paraId="747A9EAD" w14:textId="77777777" w:rsidR="00496E43" w:rsidRDefault="00000000">
                  <w:pPr>
                    <w:spacing w:after="180"/>
                    <w:rPr>
                      <w:rFonts w:ascii="Times New Roman" w:eastAsia="Times New Roman" w:hAnsi="Times New Roman"/>
                      <w:b/>
                      <w:bCs/>
                    </w:rPr>
                  </w:pPr>
                  <w:r>
                    <w:rPr>
                      <w:rFonts w:eastAsia="Times New Roman"/>
                      <w:b/>
                      <w:bCs/>
                    </w:rPr>
                    <w:t>Carrier Frequency</w:t>
                  </w:r>
                </w:p>
              </w:tc>
              <w:tc>
                <w:tcPr>
                  <w:tcW w:w="2805" w:type="dxa"/>
                  <w:tcBorders>
                    <w:top w:val="single" w:sz="4" w:space="0" w:color="000000"/>
                    <w:left w:val="single" w:sz="4" w:space="0" w:color="000000"/>
                    <w:bottom w:val="single" w:sz="4" w:space="0" w:color="000000"/>
                    <w:right w:val="single" w:sz="4" w:space="0" w:color="000000"/>
                  </w:tcBorders>
                </w:tcPr>
                <w:p w14:paraId="1F265154" w14:textId="77777777" w:rsidR="00496E43" w:rsidRDefault="00000000">
                  <w:pPr>
                    <w:spacing w:after="180"/>
                    <w:rPr>
                      <w:rFonts w:ascii="Times New Roman" w:eastAsia="Times New Roman" w:hAnsi="Times New Roman"/>
                    </w:rPr>
                  </w:pPr>
                  <w:r>
                    <w:rPr>
                      <w:rFonts w:eastAsia="Times New Roman"/>
                    </w:rPr>
                    <w:t>2 GHz</w:t>
                  </w:r>
                </w:p>
              </w:tc>
              <w:tc>
                <w:tcPr>
                  <w:tcW w:w="4124" w:type="dxa"/>
                  <w:tcBorders>
                    <w:top w:val="single" w:sz="4" w:space="0" w:color="000000"/>
                    <w:left w:val="single" w:sz="4" w:space="0" w:color="000000"/>
                    <w:bottom w:val="single" w:sz="4" w:space="0" w:color="000000"/>
                    <w:right w:val="single" w:sz="4" w:space="0" w:color="000000"/>
                  </w:tcBorders>
                </w:tcPr>
                <w:p w14:paraId="1C0ACE5F" w14:textId="77777777" w:rsidR="00496E43" w:rsidRDefault="00000000">
                  <w:pPr>
                    <w:spacing w:after="180"/>
                    <w:rPr>
                      <w:rFonts w:ascii="Times New Roman" w:eastAsia="Times New Roman" w:hAnsi="Times New Roman"/>
                    </w:rPr>
                  </w:pPr>
                  <w:r>
                    <w:rPr>
                      <w:rFonts w:eastAsia="Times New Roman"/>
                    </w:rPr>
                    <w:t>For Ka: UL 30GHz, for Ku: UL 14 GHz</w:t>
                  </w:r>
                </w:p>
              </w:tc>
            </w:tr>
            <w:tr w:rsidR="00496E43" w14:paraId="4CEF70F7" w14:textId="77777777">
              <w:tc>
                <w:tcPr>
                  <w:tcW w:w="2348" w:type="dxa"/>
                  <w:tcBorders>
                    <w:top w:val="single" w:sz="4" w:space="0" w:color="000000"/>
                    <w:left w:val="single" w:sz="4" w:space="0" w:color="000000"/>
                    <w:bottom w:val="single" w:sz="4" w:space="0" w:color="000000"/>
                    <w:right w:val="single" w:sz="4" w:space="0" w:color="000000"/>
                  </w:tcBorders>
                  <w:shd w:val="clear" w:color="auto" w:fill="FFFFFF"/>
                </w:tcPr>
                <w:p w14:paraId="26AACE31" w14:textId="77777777" w:rsidR="00496E43" w:rsidRDefault="00000000">
                  <w:pPr>
                    <w:spacing w:after="180"/>
                    <w:rPr>
                      <w:rFonts w:ascii="Times New Roman" w:eastAsia="Times New Roman" w:hAnsi="Times New Roman"/>
                      <w:b/>
                      <w:bCs/>
                      <w:highlight w:val="yellow"/>
                    </w:rPr>
                  </w:pPr>
                  <w:r>
                    <w:rPr>
                      <w:rFonts w:eastAsia="Times New Roman"/>
                      <w:b/>
                      <w:bCs/>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01B4FDD4" w14:textId="77777777" w:rsidR="00496E43" w:rsidRDefault="00000000">
                  <w:pPr>
                    <w:rPr>
                      <w:rFonts w:ascii="Times New Roman" w:eastAsia="Times New Roman" w:hAnsi="Times New Roman"/>
                    </w:rPr>
                  </w:pPr>
                  <w:r>
                    <w:rPr>
                      <w:rFonts w:eastAsia="Times New Roman"/>
                    </w:rPr>
                    <w:t>Baseline NTN TDL-C rural model in TR38.811</w:t>
                  </w:r>
                </w:p>
                <w:p w14:paraId="177A6132" w14:textId="77777777" w:rsidR="00496E43" w:rsidRDefault="00496E43">
                  <w:pPr>
                    <w:spacing w:after="180"/>
                    <w:rPr>
                      <w:rFonts w:ascii="Times New Roman" w:eastAsia="Times New Roman" w:hAnsi="Times New Roman"/>
                    </w:rPr>
                  </w:pPr>
                </w:p>
              </w:tc>
            </w:tr>
            <w:tr w:rsidR="00496E43" w14:paraId="0DCFE148" w14:textId="77777777">
              <w:trPr>
                <w:trHeight w:val="56"/>
              </w:trPr>
              <w:tc>
                <w:tcPr>
                  <w:tcW w:w="2348" w:type="dxa"/>
                  <w:tcBorders>
                    <w:top w:val="single" w:sz="4" w:space="0" w:color="000000"/>
                    <w:left w:val="single" w:sz="4" w:space="0" w:color="000000"/>
                    <w:bottom w:val="single" w:sz="4" w:space="0" w:color="000000"/>
                    <w:right w:val="single" w:sz="4" w:space="0" w:color="000000"/>
                  </w:tcBorders>
                  <w:shd w:val="clear" w:color="auto" w:fill="FFFFFF"/>
                </w:tcPr>
                <w:p w14:paraId="18CD8E3F" w14:textId="77777777" w:rsidR="00496E43" w:rsidRDefault="00000000">
                  <w:pPr>
                    <w:spacing w:after="180"/>
                    <w:rPr>
                      <w:rFonts w:ascii="Times New Roman" w:eastAsia="Times New Roman" w:hAnsi="Times New Roman"/>
                      <w:b/>
                      <w:bCs/>
                    </w:rPr>
                  </w:pPr>
                  <w:r>
                    <w:rPr>
                      <w:rFonts w:eastAsia="Times New Roman"/>
                      <w:b/>
                      <w:bCs/>
                    </w:rPr>
                    <w:t>Antenna Configuration at the TRP (satellite)</w:t>
                  </w:r>
                </w:p>
              </w:tc>
              <w:tc>
                <w:tcPr>
                  <w:tcW w:w="2805" w:type="dxa"/>
                  <w:tcBorders>
                    <w:top w:val="single" w:sz="4" w:space="0" w:color="000000"/>
                    <w:left w:val="single" w:sz="4" w:space="0" w:color="000000"/>
                    <w:bottom w:val="single" w:sz="4" w:space="0" w:color="000000"/>
                    <w:right w:val="single" w:sz="4" w:space="0" w:color="000000"/>
                  </w:tcBorders>
                </w:tcPr>
                <w:p w14:paraId="20D6CA8D" w14:textId="77777777" w:rsidR="00496E43" w:rsidRDefault="00000000">
                  <w:pPr>
                    <w:spacing w:after="180"/>
                    <w:rPr>
                      <w:rFonts w:ascii="Times New Roman" w:eastAsia="Times New Roman" w:hAnsi="Times New Roman"/>
                    </w:rPr>
                  </w:pPr>
                  <w:r>
                    <w:rPr>
                      <w:rFonts w:eastAsia="Times New Roman"/>
                    </w:rPr>
                    <w:t>1 Rx</w:t>
                  </w:r>
                </w:p>
              </w:tc>
              <w:tc>
                <w:tcPr>
                  <w:tcW w:w="4124" w:type="dxa"/>
                  <w:tcBorders>
                    <w:top w:val="single" w:sz="4" w:space="0" w:color="000000"/>
                    <w:left w:val="single" w:sz="4" w:space="0" w:color="000000"/>
                    <w:bottom w:val="single" w:sz="4" w:space="0" w:color="000000"/>
                    <w:right w:val="single" w:sz="4" w:space="0" w:color="000000"/>
                  </w:tcBorders>
                </w:tcPr>
                <w:p w14:paraId="6B253785" w14:textId="77777777" w:rsidR="00496E43" w:rsidRDefault="00000000">
                  <w:pPr>
                    <w:spacing w:after="180"/>
                    <w:rPr>
                      <w:rFonts w:ascii="Times New Roman" w:eastAsia="Times New Roman" w:hAnsi="Times New Roman"/>
                    </w:rPr>
                  </w:pPr>
                  <w:r>
                    <w:rPr>
                      <w:rFonts w:eastAsia="Times New Roman"/>
                    </w:rPr>
                    <w:t>1 Rx</w:t>
                  </w:r>
                </w:p>
              </w:tc>
            </w:tr>
            <w:tr w:rsidR="00496E43" w14:paraId="3E6AE8CB" w14:textId="77777777">
              <w:tc>
                <w:tcPr>
                  <w:tcW w:w="2348" w:type="dxa"/>
                  <w:tcBorders>
                    <w:top w:val="single" w:sz="4" w:space="0" w:color="000000"/>
                    <w:left w:val="single" w:sz="4" w:space="0" w:color="000000"/>
                    <w:bottom w:val="single" w:sz="4" w:space="0" w:color="000000"/>
                  </w:tcBorders>
                  <w:shd w:val="clear" w:color="auto" w:fill="FFFFFF"/>
                </w:tcPr>
                <w:p w14:paraId="7B023349" w14:textId="77777777" w:rsidR="00496E43" w:rsidRDefault="00000000">
                  <w:pPr>
                    <w:spacing w:after="180"/>
                    <w:rPr>
                      <w:rFonts w:ascii="Times New Roman" w:eastAsia="Times New Roman" w:hAnsi="Times New Roman"/>
                      <w:b/>
                      <w:bCs/>
                    </w:rPr>
                  </w:pPr>
                  <w:r>
                    <w:rPr>
                      <w:rFonts w:eastAsia="Times New Roman"/>
                      <w:b/>
                      <w:bCs/>
                    </w:rPr>
                    <w:t>Antenna Configuration at the UE</w:t>
                  </w:r>
                </w:p>
              </w:tc>
              <w:tc>
                <w:tcPr>
                  <w:tcW w:w="2805" w:type="dxa"/>
                  <w:tcBorders>
                    <w:top w:val="single" w:sz="4" w:space="0" w:color="000000"/>
                    <w:left w:val="single" w:sz="4" w:space="0" w:color="000000"/>
                    <w:bottom w:val="single" w:sz="4" w:space="0" w:color="000000"/>
                    <w:right w:val="single" w:sz="4" w:space="0" w:color="000000"/>
                  </w:tcBorders>
                </w:tcPr>
                <w:p w14:paraId="1E767733" w14:textId="77777777" w:rsidR="00496E43" w:rsidRDefault="00000000">
                  <w:pPr>
                    <w:rPr>
                      <w:rFonts w:ascii="Times New Roman" w:eastAsia="Times New Roman" w:hAnsi="Times New Roman"/>
                    </w:rPr>
                  </w:pPr>
                  <w:r>
                    <w:rPr>
                      <w:rFonts w:eastAsia="Times New Roman"/>
                    </w:rPr>
                    <w:t>A single omni-directional antenna element</w:t>
                  </w:r>
                </w:p>
                <w:p w14:paraId="41C7A6C9" w14:textId="77777777" w:rsidR="00496E43" w:rsidRDefault="00000000">
                  <w:pPr>
                    <w:spacing w:after="180"/>
                    <w:rPr>
                      <w:rFonts w:ascii="Times New Roman" w:eastAsia="Times New Roman" w:hAnsi="Times New Roman"/>
                    </w:rPr>
                  </w:pPr>
                  <w:r>
                    <w:rPr>
                      <w:rFonts w:eastAsia="Times New Roman"/>
                    </w:rPr>
                    <w:t> </w:t>
                  </w:r>
                </w:p>
              </w:tc>
              <w:tc>
                <w:tcPr>
                  <w:tcW w:w="4124" w:type="dxa"/>
                  <w:tcBorders>
                    <w:top w:val="single" w:sz="4" w:space="0" w:color="000000"/>
                    <w:left w:val="single" w:sz="4" w:space="0" w:color="000000"/>
                    <w:bottom w:val="single" w:sz="4" w:space="0" w:color="000000"/>
                    <w:right w:val="single" w:sz="4" w:space="0" w:color="000000"/>
                  </w:tcBorders>
                </w:tcPr>
                <w:p w14:paraId="23563CE5" w14:textId="77777777" w:rsidR="00496E43" w:rsidRDefault="00000000">
                  <w:pPr>
                    <w:spacing w:after="180"/>
                    <w:rPr>
                      <w:rFonts w:ascii="Times New Roman" w:eastAsia="Times New Roman" w:hAnsi="Times New Roman"/>
                    </w:rPr>
                  </w:pPr>
                  <w:r>
                    <w:rPr>
                      <w:rFonts w:eastAsia="Times New Roman"/>
                    </w:rPr>
                    <w:t>VSAT with 60 cm equivalent aperture diameter</w:t>
                  </w:r>
                </w:p>
              </w:tc>
            </w:tr>
            <w:tr w:rsidR="00496E43" w14:paraId="58AC5C45" w14:textId="77777777">
              <w:tc>
                <w:tcPr>
                  <w:tcW w:w="2348" w:type="dxa"/>
                  <w:tcBorders>
                    <w:top w:val="single" w:sz="4" w:space="0" w:color="000000"/>
                    <w:left w:val="single" w:sz="4" w:space="0" w:color="000000"/>
                    <w:bottom w:val="single" w:sz="4" w:space="0" w:color="000000"/>
                    <w:right w:val="single" w:sz="4" w:space="0" w:color="000000"/>
                  </w:tcBorders>
                  <w:shd w:val="clear" w:color="auto" w:fill="FFFFFF"/>
                </w:tcPr>
                <w:p w14:paraId="26719827" w14:textId="77777777" w:rsidR="00496E43" w:rsidRDefault="00000000">
                  <w:pPr>
                    <w:spacing w:after="180"/>
                    <w:rPr>
                      <w:rFonts w:ascii="Times New Roman" w:eastAsia="Times New Roman" w:hAnsi="Times New Roman"/>
                      <w:b/>
                      <w:bCs/>
                    </w:rPr>
                  </w:pPr>
                  <w:r>
                    <w:rPr>
                      <w:rFonts w:eastAsia="Times New Roman"/>
                      <w:b/>
                      <w:bCs/>
                    </w:rPr>
                    <w:t xml:space="preserve">PRACH format </w:t>
                  </w:r>
                </w:p>
              </w:tc>
              <w:tc>
                <w:tcPr>
                  <w:tcW w:w="2805" w:type="dxa"/>
                  <w:tcBorders>
                    <w:top w:val="single" w:sz="4" w:space="0" w:color="000000"/>
                    <w:left w:val="single" w:sz="4" w:space="0" w:color="000000"/>
                    <w:bottom w:val="single" w:sz="4" w:space="0" w:color="000000"/>
                    <w:right w:val="single" w:sz="4" w:space="0" w:color="000000"/>
                  </w:tcBorders>
                </w:tcPr>
                <w:p w14:paraId="6EE6D2ED" w14:textId="77777777" w:rsidR="00496E43" w:rsidRDefault="00000000">
                  <w:pPr>
                    <w:spacing w:after="180"/>
                    <w:rPr>
                      <w:rFonts w:ascii="Times New Roman" w:eastAsia="Times New Roman" w:hAnsi="Times New Roman"/>
                    </w:rPr>
                  </w:pPr>
                  <w:r>
                    <w:rPr>
                      <w:rFonts w:eastAsia="Times New Roman"/>
                    </w:rPr>
                    <w:t>To be reported by companies.</w:t>
                  </w:r>
                </w:p>
              </w:tc>
              <w:tc>
                <w:tcPr>
                  <w:tcW w:w="4124" w:type="dxa"/>
                  <w:tcBorders>
                    <w:top w:val="single" w:sz="4" w:space="0" w:color="000000"/>
                    <w:left w:val="single" w:sz="4" w:space="0" w:color="000000"/>
                    <w:bottom w:val="single" w:sz="4" w:space="0" w:color="000000"/>
                    <w:right w:val="single" w:sz="4" w:space="0" w:color="000000"/>
                  </w:tcBorders>
                </w:tcPr>
                <w:p w14:paraId="2836C83C" w14:textId="77777777" w:rsidR="00496E43" w:rsidRDefault="00000000">
                  <w:pPr>
                    <w:spacing w:after="180"/>
                    <w:rPr>
                      <w:rFonts w:ascii="Times New Roman" w:eastAsia="Times New Roman" w:hAnsi="Times New Roman"/>
                    </w:rPr>
                  </w:pPr>
                  <w:r>
                    <w:rPr>
                      <w:rFonts w:eastAsia="Times New Roman"/>
                    </w:rPr>
                    <w:t>To be reported by companies</w:t>
                  </w:r>
                </w:p>
              </w:tc>
            </w:tr>
            <w:tr w:rsidR="00496E43" w14:paraId="17E83215" w14:textId="77777777">
              <w:tc>
                <w:tcPr>
                  <w:tcW w:w="2348" w:type="dxa"/>
                  <w:tcBorders>
                    <w:top w:val="single" w:sz="4" w:space="0" w:color="000000"/>
                    <w:left w:val="single" w:sz="4" w:space="0" w:color="000000"/>
                    <w:bottom w:val="single" w:sz="4" w:space="0" w:color="000000"/>
                    <w:right w:val="single" w:sz="4" w:space="0" w:color="000000"/>
                  </w:tcBorders>
                  <w:shd w:val="clear" w:color="auto" w:fill="FFFFFF"/>
                </w:tcPr>
                <w:p w14:paraId="675C9EED" w14:textId="77777777" w:rsidR="00496E43" w:rsidRDefault="00000000">
                  <w:pPr>
                    <w:spacing w:after="180"/>
                    <w:rPr>
                      <w:rFonts w:ascii="Times New Roman" w:eastAsia="Times New Roman" w:hAnsi="Times New Roman"/>
                      <w:b/>
                      <w:bCs/>
                    </w:rPr>
                  </w:pPr>
                  <w:r>
                    <w:rPr>
                      <w:rFonts w:eastAsia="Times New Roman"/>
                      <w:b/>
                      <w:bCs/>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6749DE76" w14:textId="77777777" w:rsidR="00496E43" w:rsidRDefault="00000000">
                  <w:pPr>
                    <w:spacing w:after="180"/>
                    <w:rPr>
                      <w:rFonts w:ascii="Times New Roman" w:eastAsia="Times New Roman" w:hAnsi="Times New Roman"/>
                    </w:rPr>
                  </w:pPr>
                  <w:r>
                    <w:rPr>
                      <w:rFonts w:eastAsia="Times New Roman"/>
                    </w:rPr>
                    <w:t>To be reported by companies.</w:t>
                  </w:r>
                </w:p>
              </w:tc>
            </w:tr>
            <w:tr w:rsidR="00496E43" w14:paraId="41CCA643" w14:textId="77777777">
              <w:tc>
                <w:tcPr>
                  <w:tcW w:w="2348" w:type="dxa"/>
                  <w:tcBorders>
                    <w:top w:val="single" w:sz="4" w:space="0" w:color="000000"/>
                    <w:left w:val="single" w:sz="4" w:space="0" w:color="000000"/>
                    <w:bottom w:val="single" w:sz="4" w:space="0" w:color="000000"/>
                    <w:right w:val="single" w:sz="4" w:space="0" w:color="000000"/>
                  </w:tcBorders>
                  <w:shd w:val="clear" w:color="auto" w:fill="FFFFFF"/>
                </w:tcPr>
                <w:p w14:paraId="41D6019B" w14:textId="77777777" w:rsidR="00496E43" w:rsidRDefault="00000000">
                  <w:pPr>
                    <w:spacing w:after="180"/>
                    <w:rPr>
                      <w:rFonts w:ascii="Times New Roman" w:eastAsia="Times New Roman" w:hAnsi="Times New Roman"/>
                      <w:b/>
                      <w:bCs/>
                    </w:rPr>
                  </w:pPr>
                  <w:r>
                    <w:rPr>
                      <w:rFonts w:eastAsia="Times New Roman"/>
                      <w:b/>
                      <w:bCs/>
                    </w:rPr>
                    <w:t>Metric</w:t>
                  </w:r>
                </w:p>
              </w:tc>
              <w:tc>
                <w:tcPr>
                  <w:tcW w:w="6929" w:type="dxa"/>
                  <w:gridSpan w:val="2"/>
                  <w:tcBorders>
                    <w:top w:val="single" w:sz="4" w:space="0" w:color="000000"/>
                    <w:left w:val="single" w:sz="4" w:space="0" w:color="000000"/>
                    <w:bottom w:val="single" w:sz="4" w:space="0" w:color="000000"/>
                    <w:right w:val="single" w:sz="4" w:space="0" w:color="000000"/>
                  </w:tcBorders>
                </w:tcPr>
                <w:p w14:paraId="4A087711" w14:textId="77777777" w:rsidR="00496E43" w:rsidRDefault="00000000">
                  <w:pPr>
                    <w:spacing w:after="180"/>
                    <w:rPr>
                      <w:rFonts w:ascii="Times New Roman" w:eastAsia="Times New Roman" w:hAnsi="Times New Roman"/>
                    </w:rPr>
                  </w:pPr>
                  <w:r>
                    <w:rPr>
                      <w:rFonts w:eastAsia="Times New Roman"/>
                    </w:rPr>
                    <w:t>PRACH detection rate, FAR (Based on the preamble pool size is not less than 64), CDF of estimation error for frequency/timing</w:t>
                  </w:r>
                </w:p>
              </w:tc>
            </w:tr>
            <w:tr w:rsidR="00496E43" w14:paraId="4A216EDF" w14:textId="77777777">
              <w:tc>
                <w:tcPr>
                  <w:tcW w:w="2348" w:type="dxa"/>
                  <w:tcBorders>
                    <w:top w:val="single" w:sz="4" w:space="0" w:color="000000"/>
                    <w:left w:val="single" w:sz="4" w:space="0" w:color="000000"/>
                    <w:bottom w:val="single" w:sz="4" w:space="0" w:color="000000"/>
                    <w:right w:val="single" w:sz="4" w:space="0" w:color="000000"/>
                  </w:tcBorders>
                  <w:shd w:val="clear" w:color="auto" w:fill="FFFFFF"/>
                </w:tcPr>
                <w:p w14:paraId="63131F12" w14:textId="77777777" w:rsidR="00496E43" w:rsidRDefault="00000000">
                  <w:pPr>
                    <w:spacing w:after="180"/>
                    <w:rPr>
                      <w:rFonts w:ascii="Times New Roman" w:eastAsia="Times New Roman" w:hAnsi="Times New Roman"/>
                      <w:b/>
                      <w:bCs/>
                    </w:rPr>
                  </w:pPr>
                  <w:r>
                    <w:rPr>
                      <w:rFonts w:eastAsia="Times New Roman"/>
                      <w:b/>
                      <w:bCs/>
                    </w:rPr>
                    <w:t>Receiver</w:t>
                  </w:r>
                </w:p>
              </w:tc>
              <w:tc>
                <w:tcPr>
                  <w:tcW w:w="6929" w:type="dxa"/>
                  <w:gridSpan w:val="2"/>
                  <w:tcBorders>
                    <w:top w:val="single" w:sz="4" w:space="0" w:color="000000"/>
                    <w:left w:val="single" w:sz="4" w:space="0" w:color="000000"/>
                    <w:bottom w:val="single" w:sz="4" w:space="0" w:color="000000"/>
                    <w:right w:val="single" w:sz="4" w:space="0" w:color="000000"/>
                  </w:tcBorders>
                </w:tcPr>
                <w:p w14:paraId="6F9BE15C" w14:textId="77777777" w:rsidR="00496E43" w:rsidRDefault="00000000">
                  <w:pPr>
                    <w:spacing w:after="180"/>
                    <w:rPr>
                      <w:rFonts w:ascii="Times New Roman" w:eastAsia="Times New Roman" w:hAnsi="Times New Roman"/>
                    </w:rPr>
                  </w:pPr>
                  <w:r>
                    <w:rPr>
                      <w:rFonts w:eastAsia="Times New Roman"/>
                    </w:rPr>
                    <w:t>Companies to report the receiver for PRACH detection.</w:t>
                  </w:r>
                </w:p>
              </w:tc>
            </w:tr>
          </w:tbl>
          <w:p w14:paraId="7FA742F0" w14:textId="77777777" w:rsidR="00496E43" w:rsidRDefault="00496E43">
            <w:pPr>
              <w:rPr>
                <w:rFonts w:ascii="Times New Roman" w:hAnsi="Times New Roman"/>
              </w:rPr>
            </w:pPr>
          </w:p>
          <w:p w14:paraId="4EC000E6" w14:textId="77777777" w:rsidR="00496E43" w:rsidRDefault="00496E43">
            <w:pPr>
              <w:rPr>
                <w:rFonts w:eastAsia="DengXian" w:hint="eastAsia"/>
                <w:sz w:val="14"/>
                <w:szCs w:val="18"/>
              </w:rPr>
            </w:pPr>
          </w:p>
          <w:p w14:paraId="36EF6061" w14:textId="77777777" w:rsidR="00496E43" w:rsidRDefault="00496E43">
            <w:pPr>
              <w:rPr>
                <w:rFonts w:ascii="Times New Roman" w:hAnsi="Times New Roman"/>
                <w:sz w:val="14"/>
                <w:szCs w:val="18"/>
              </w:rPr>
            </w:pPr>
          </w:p>
          <w:p w14:paraId="18514780" w14:textId="77777777" w:rsidR="00496E43" w:rsidRDefault="00496E43">
            <w:pPr>
              <w:rPr>
                <w:rFonts w:ascii="Times New Roman" w:hAnsi="Times New Roman"/>
                <w:b/>
                <w:sz w:val="14"/>
                <w:szCs w:val="14"/>
                <w:highlight w:val="yellow"/>
              </w:rPr>
            </w:pPr>
          </w:p>
          <w:p w14:paraId="0130C050" w14:textId="77777777" w:rsidR="00496E43" w:rsidRDefault="00000000">
            <w:pPr>
              <w:rPr>
                <w:rFonts w:ascii="Times New Roman" w:hAnsi="Times New Roman"/>
                <w:b/>
                <w:szCs w:val="20"/>
              </w:rPr>
            </w:pPr>
            <w:r>
              <w:rPr>
                <w:b/>
                <w:szCs w:val="20"/>
                <w:highlight w:val="green"/>
              </w:rPr>
              <w:t>Agreement:</w:t>
            </w:r>
          </w:p>
          <w:p w14:paraId="464E6320" w14:textId="77777777" w:rsidR="00496E43" w:rsidRDefault="00000000">
            <w:pPr>
              <w:rPr>
                <w:rFonts w:ascii="Times New Roman" w:hAnsi="Times New Roman"/>
                <w:bCs/>
                <w:szCs w:val="20"/>
              </w:rPr>
            </w:pPr>
            <w:r>
              <w:rPr>
                <w:bCs/>
                <w:szCs w:val="20"/>
              </w:rPr>
              <w:t>For evaluation regarding GNSS-resilient operation, based on GNSS information or the lack of it, it is assumed that the UE has a horizontal location uncertainty within an area</w:t>
            </w:r>
          </w:p>
          <w:p w14:paraId="483DA6F4" w14:textId="77777777" w:rsidR="00496E43" w:rsidRDefault="00000000">
            <w:pPr>
              <w:pStyle w:val="ListParagraph"/>
              <w:numPr>
                <w:ilvl w:val="0"/>
                <w:numId w:val="6"/>
              </w:numPr>
              <w:spacing w:before="120" w:after="120"/>
              <w:jc w:val="both"/>
              <w:rPr>
                <w:rFonts w:ascii="Times New Roman" w:hAnsi="Times New Roman"/>
                <w:bCs/>
                <w:szCs w:val="20"/>
              </w:rPr>
            </w:pPr>
            <w:r>
              <w:rPr>
                <w:rFonts w:ascii="Times New Roman" w:hAnsi="Times New Roman"/>
                <w:bCs/>
                <w:szCs w:val="20"/>
              </w:rPr>
              <w:t>Case a: the location uncertainty area is the area served by the cell or beam.</w:t>
            </w:r>
          </w:p>
          <w:p w14:paraId="003ACC44" w14:textId="77777777" w:rsidR="00496E43" w:rsidRDefault="00000000">
            <w:pPr>
              <w:pStyle w:val="ListParagraph"/>
              <w:numPr>
                <w:ilvl w:val="0"/>
                <w:numId w:val="6"/>
              </w:numPr>
              <w:spacing w:before="120" w:after="120"/>
              <w:jc w:val="both"/>
              <w:rPr>
                <w:rFonts w:ascii="Times New Roman" w:hAnsi="Times New Roman"/>
                <w:bCs/>
                <w:szCs w:val="20"/>
              </w:rPr>
            </w:pPr>
            <w:r>
              <w:rPr>
                <w:rFonts w:ascii="Times New Roman" w:hAnsi="Times New Roman"/>
                <w:bCs/>
                <w:szCs w:val="20"/>
              </w:rPr>
              <w:t>Case b: the location uncertainty area is a circle of radius X km</w:t>
            </w:r>
          </w:p>
          <w:p w14:paraId="6ABAF636" w14:textId="77777777" w:rsidR="00496E43" w:rsidRDefault="00000000">
            <w:pPr>
              <w:pStyle w:val="ListParagraph"/>
              <w:numPr>
                <w:ilvl w:val="1"/>
                <w:numId w:val="6"/>
              </w:numPr>
              <w:spacing w:before="120" w:after="120"/>
              <w:jc w:val="both"/>
              <w:rPr>
                <w:rFonts w:ascii="Times New Roman" w:hAnsi="Times New Roman"/>
                <w:bCs/>
                <w:szCs w:val="20"/>
              </w:rPr>
            </w:pPr>
            <w:r>
              <w:rPr>
                <w:rFonts w:ascii="Times New Roman" w:hAnsi="Times New Roman"/>
                <w:bCs/>
                <w:szCs w:val="20"/>
              </w:rPr>
              <w:t>X to be reported</w:t>
            </w:r>
          </w:p>
          <w:p w14:paraId="21846796" w14:textId="77777777" w:rsidR="00496E43" w:rsidRDefault="00000000">
            <w:pPr>
              <w:rPr>
                <w:rFonts w:ascii="Times New Roman" w:hAnsi="Times New Roman"/>
                <w:bCs/>
                <w:szCs w:val="20"/>
                <w:lang w:val="en-US"/>
              </w:rPr>
            </w:pPr>
            <w:r>
              <w:rPr>
                <w:bCs/>
                <w:szCs w:val="20"/>
                <w:lang w:val="en-US"/>
              </w:rPr>
              <w:t xml:space="preserve">UE altitude error should be </w:t>
            </w:r>
            <w:proofErr w:type="gramStart"/>
            <w:r>
              <w:rPr>
                <w:bCs/>
                <w:szCs w:val="20"/>
                <w:lang w:val="en-US"/>
              </w:rPr>
              <w:t>taken into account</w:t>
            </w:r>
            <w:proofErr w:type="gramEnd"/>
            <w:r>
              <w:rPr>
                <w:bCs/>
                <w:szCs w:val="20"/>
                <w:lang w:val="en-US"/>
              </w:rPr>
              <w:t>.</w:t>
            </w:r>
          </w:p>
          <w:p w14:paraId="6F86B1EB" w14:textId="77777777" w:rsidR="00496E43" w:rsidRDefault="00000000">
            <w:pPr>
              <w:numPr>
                <w:ilvl w:val="0"/>
                <w:numId w:val="7"/>
              </w:numPr>
              <w:rPr>
                <w:rFonts w:ascii="Times New Roman" w:hAnsi="Times New Roman"/>
                <w:bCs/>
                <w:szCs w:val="20"/>
                <w:lang w:val="en-US"/>
              </w:rPr>
            </w:pPr>
            <w:r>
              <w:rPr>
                <w:bCs/>
                <w:szCs w:val="20"/>
                <w:lang w:val="en-US"/>
              </w:rPr>
              <w:t>UE altitude error to be reported.</w:t>
            </w:r>
          </w:p>
          <w:p w14:paraId="1D6468B4" w14:textId="77777777" w:rsidR="00496E43" w:rsidRDefault="00000000">
            <w:pPr>
              <w:rPr>
                <w:rFonts w:ascii="Times New Roman" w:hAnsi="Times New Roman"/>
                <w:bCs/>
                <w:szCs w:val="20"/>
              </w:rPr>
            </w:pPr>
            <w:r>
              <w:rPr>
                <w:bCs/>
                <w:szCs w:val="20"/>
                <w:lang w:val="en-US"/>
              </w:rPr>
              <w:t xml:space="preserve">For both </w:t>
            </w:r>
            <w:r>
              <w:rPr>
                <w:bCs/>
                <w:szCs w:val="20"/>
              </w:rPr>
              <w:t>Case a and Case b</w:t>
            </w:r>
            <w:r>
              <w:rPr>
                <w:bCs/>
                <w:szCs w:val="20"/>
                <w:lang w:val="en-US"/>
              </w:rPr>
              <w:t xml:space="preserve"> above, RAN1 to evaluate at least:</w:t>
            </w:r>
          </w:p>
          <w:p w14:paraId="30117D42" w14:textId="77777777" w:rsidR="00496E43" w:rsidRDefault="00000000">
            <w:pPr>
              <w:pStyle w:val="ListParagraph"/>
              <w:numPr>
                <w:ilvl w:val="0"/>
                <w:numId w:val="6"/>
              </w:numPr>
              <w:spacing w:before="120" w:after="120"/>
              <w:ind w:left="1035"/>
              <w:jc w:val="both"/>
              <w:rPr>
                <w:rFonts w:hint="eastAsia"/>
                <w:bCs/>
                <w:szCs w:val="20"/>
              </w:rPr>
            </w:pPr>
            <w:r>
              <w:rPr>
                <w:rFonts w:ascii="Times New Roman" w:hAnsi="Times New Roman"/>
                <w:bCs/>
                <w:szCs w:val="20"/>
              </w:rPr>
              <w:t>Differential delay values</w:t>
            </w:r>
          </w:p>
          <w:p w14:paraId="29FF2BD6" w14:textId="77777777" w:rsidR="00496E43" w:rsidRDefault="00000000">
            <w:pPr>
              <w:pStyle w:val="ListParagraph"/>
              <w:numPr>
                <w:ilvl w:val="0"/>
                <w:numId w:val="6"/>
              </w:numPr>
              <w:spacing w:before="120" w:after="120"/>
              <w:ind w:left="1035"/>
              <w:jc w:val="both"/>
              <w:rPr>
                <w:rFonts w:hint="eastAsia"/>
              </w:rPr>
            </w:pPr>
            <w:r>
              <w:rPr>
                <w:rFonts w:ascii="Times New Roman" w:eastAsia="Malgun Gothic" w:hAnsi="Times New Roman" w:cs="Times"/>
                <w:szCs w:val="20"/>
                <w:lang w:val="en-US"/>
              </w:rPr>
              <w:t>Differential frequency offset/Doppler values</w:t>
            </w:r>
          </w:p>
        </w:tc>
      </w:tr>
    </w:tbl>
    <w:p w14:paraId="162F0AA6" w14:textId="77777777" w:rsidR="00496E43" w:rsidRDefault="00496E43">
      <w:pPr>
        <w:pStyle w:val="Doc-text2"/>
        <w:ind w:left="0" w:firstLine="0"/>
        <w:rPr>
          <w:rFonts w:ascii="Times New Roman" w:hAnsi="Times New Roman"/>
          <w:b/>
          <w:szCs w:val="20"/>
          <w:highlight w:val="green"/>
          <w:lang w:val="en-US"/>
        </w:rPr>
      </w:pPr>
    </w:p>
    <w:p w14:paraId="25B84345" w14:textId="77777777" w:rsidR="00496E43" w:rsidRDefault="00000000">
      <w:pPr>
        <w:pStyle w:val="Heading1"/>
        <w:numPr>
          <w:ilvl w:val="0"/>
          <w:numId w:val="2"/>
        </w:numPr>
        <w:ind w:left="360"/>
        <w:jc w:val="both"/>
        <w:rPr>
          <w:rFonts w:ascii="Times New Roman" w:hAnsi="Times New Roman" w:cs="Times New Roman"/>
          <w:color w:val="auto"/>
        </w:rPr>
      </w:pPr>
      <w:r>
        <w:rPr>
          <w:rFonts w:ascii="Times New Roman" w:hAnsi="Times New Roman" w:cs="Times New Roman"/>
          <w:color w:val="auto"/>
        </w:rPr>
        <w:t>UL synchronisation during temporary GNSS unavailability</w:t>
      </w:r>
    </w:p>
    <w:p w14:paraId="28F9740D" w14:textId="77777777" w:rsidR="00496E43" w:rsidRDefault="00000000">
      <w:pPr>
        <w:pStyle w:val="BodyText"/>
        <w:spacing w:after="26"/>
        <w:ind w:left="360" w:hanging="360"/>
        <w:jc w:val="both"/>
        <w:rPr>
          <w:rFonts w:hint="eastAsia"/>
        </w:rPr>
      </w:pPr>
      <w:r>
        <w:rPr>
          <w:rFonts w:ascii="Times New Roman" w:hAnsi="Times New Roman" w:cs="Times New Roman"/>
        </w:rPr>
        <w:t xml:space="preserve">The </w:t>
      </w:r>
      <w:r>
        <w:rPr>
          <w:rStyle w:val="StrongEmphasis"/>
          <w:rFonts w:ascii="Times New Roman" w:hAnsi="Times New Roman" w:cs="Times New Roman"/>
          <w:b w:val="0"/>
          <w:bCs w:val="0"/>
        </w:rPr>
        <w:t>purpose of TA</w:t>
      </w:r>
      <w:r>
        <w:rPr>
          <w:rFonts w:ascii="Times New Roman" w:hAnsi="Times New Roman" w:cs="Times New Roman"/>
        </w:rPr>
        <w:t xml:space="preserve"> is to ensure that uplink signals from the UE reach the gNB </w:t>
      </w:r>
      <w:r>
        <w:rPr>
          <w:rStyle w:val="StrongEmphasis"/>
          <w:rFonts w:ascii="Times New Roman" w:hAnsi="Times New Roman" w:cs="Times New Roman"/>
          <w:b w:val="0"/>
          <w:bCs w:val="0"/>
        </w:rPr>
        <w:t>time-aligned</w:t>
      </w:r>
      <w:r>
        <w:rPr>
          <w:rFonts w:ascii="Times New Roman" w:hAnsi="Times New Roman" w:cs="Times New Roman"/>
        </w:rPr>
        <w:t xml:space="preserve">, despite </w:t>
      </w:r>
    </w:p>
    <w:p w14:paraId="04E5E33A" w14:textId="77777777" w:rsidR="00496E43" w:rsidRDefault="00000000">
      <w:pPr>
        <w:pStyle w:val="BodyText"/>
        <w:spacing w:after="26"/>
        <w:jc w:val="both"/>
        <w:rPr>
          <w:rFonts w:hint="eastAsia"/>
        </w:rPr>
      </w:pPr>
      <w:r>
        <w:rPr>
          <w:rFonts w:ascii="Times New Roman" w:hAnsi="Times New Roman" w:cs="Times New Roman"/>
        </w:rPr>
        <w:t>the large propagation delays in NTN (LEO/MEO/GEO satellites). In absence of the GNSS based UE location to derive the UE specific TA value, following two ways can be used.</w:t>
      </w:r>
    </w:p>
    <w:p w14:paraId="024AED02" w14:textId="77777777" w:rsidR="00496E43" w:rsidRDefault="00496E43">
      <w:pPr>
        <w:pStyle w:val="BodyText"/>
        <w:spacing w:after="26"/>
        <w:jc w:val="both"/>
        <w:rPr>
          <w:rStyle w:val="StrongEmphasis"/>
          <w:rFonts w:ascii="Times New Roman" w:hAnsi="Times New Roman" w:cs="Times New Roman"/>
          <w:b w:val="0"/>
          <w:bCs w:val="0"/>
          <w:i/>
          <w:iCs/>
        </w:rPr>
      </w:pPr>
    </w:p>
    <w:p w14:paraId="0F731D67" w14:textId="77777777" w:rsidR="00496E43" w:rsidRDefault="00000000">
      <w:pPr>
        <w:pStyle w:val="BodyText"/>
        <w:spacing w:after="26"/>
        <w:jc w:val="both"/>
        <w:rPr>
          <w:rFonts w:hint="eastAsia"/>
        </w:rPr>
      </w:pPr>
      <w:r>
        <w:rPr>
          <w:rStyle w:val="StrongEmphasis"/>
          <w:rFonts w:ascii="Times New Roman" w:hAnsi="Times New Roman" w:cs="Times New Roman"/>
          <w:b w:val="0"/>
          <w:bCs w:val="0"/>
          <w:i/>
          <w:iCs/>
        </w:rPr>
        <w:t>(</w:t>
      </w:r>
      <w:proofErr w:type="spellStart"/>
      <w:r>
        <w:rPr>
          <w:rStyle w:val="StrongEmphasis"/>
          <w:rFonts w:ascii="Times New Roman" w:hAnsi="Times New Roman" w:cs="Times New Roman"/>
          <w:b w:val="0"/>
          <w:bCs w:val="0"/>
          <w:i/>
          <w:iCs/>
        </w:rPr>
        <w:t>i</w:t>
      </w:r>
      <w:proofErr w:type="spellEnd"/>
      <w:r>
        <w:rPr>
          <w:rStyle w:val="StrongEmphasis"/>
          <w:rFonts w:ascii="Times New Roman" w:hAnsi="Times New Roman" w:cs="Times New Roman"/>
          <w:b w:val="0"/>
          <w:bCs w:val="0"/>
          <w:i/>
          <w:iCs/>
        </w:rPr>
        <w:t>) Reference Point–Based TA</w:t>
      </w:r>
    </w:p>
    <w:p w14:paraId="4E3BAA52" w14:textId="77777777" w:rsidR="00496E43" w:rsidRDefault="00000000">
      <w:pPr>
        <w:pStyle w:val="BodyText"/>
        <w:ind w:left="360" w:hanging="360"/>
        <w:jc w:val="both"/>
        <w:rPr>
          <w:rFonts w:hint="eastAsia"/>
        </w:rPr>
      </w:pPr>
      <w:r>
        <w:rPr>
          <w:rStyle w:val="StrongEmphasis"/>
          <w:rFonts w:ascii="Times New Roman" w:hAnsi="Times New Roman" w:cs="Times New Roman"/>
          <w:b w:val="0"/>
          <w:bCs w:val="0"/>
        </w:rPr>
        <w:tab/>
        <w:t>The gNB assumes a reference location, typically the beam or cell centre on the ground, and computes the TA based on that point. This approach is simple and incurs minimal overhead. However, UEs located near the beam edges experience additional propagation delay relative to the reference point, which leads to residual timing and frequency errors.</w:t>
      </w:r>
    </w:p>
    <w:p w14:paraId="6201FB95" w14:textId="77777777" w:rsidR="00496E43" w:rsidRDefault="00000000">
      <w:pPr>
        <w:pStyle w:val="BodyText"/>
        <w:jc w:val="both"/>
        <w:rPr>
          <w:rFonts w:hint="eastAsia"/>
        </w:rPr>
      </w:pPr>
      <w:r>
        <w:rPr>
          <w:rStyle w:val="StrongEmphasis"/>
          <w:rFonts w:ascii="Times New Roman" w:hAnsi="Times New Roman" w:cs="Times New Roman"/>
          <w:b w:val="0"/>
          <w:bCs w:val="0"/>
          <w:i/>
          <w:iCs/>
        </w:rPr>
        <w:t>(ii) RAT-based Positioning (e.g., TDoA)</w:t>
      </w:r>
    </w:p>
    <w:p w14:paraId="011D5D46" w14:textId="77777777" w:rsidR="00496E43" w:rsidRDefault="00000000">
      <w:pPr>
        <w:ind w:left="360" w:hanging="360"/>
        <w:jc w:val="both"/>
        <w:rPr>
          <w:rFonts w:ascii="Times New Roman" w:hAnsi="Times New Roman" w:cs="Times New Roman"/>
        </w:rPr>
      </w:pPr>
      <w:r>
        <w:rPr>
          <w:rFonts w:ascii="Times New Roman" w:hAnsi="Times New Roman" w:cs="Times New Roman"/>
        </w:rPr>
        <w:tab/>
        <w:t>In this method, the TA is derived from the UE’s estimated position using RAT-dependent positioning techniques such as Time Difference of Arrival (TDoA). This allows the gNB to adjust TA for each UE with higher precision, thereby reducing timing and frequency errors across the beam. However, it requires positioning support in the network and is comparatively more complex than the reference point–based TA approach.</w:t>
      </w:r>
    </w:p>
    <w:p w14:paraId="5E8FE73F" w14:textId="77777777" w:rsidR="00496E43" w:rsidRDefault="00496E43">
      <w:pPr>
        <w:ind w:left="360" w:hanging="360"/>
        <w:jc w:val="both"/>
        <w:rPr>
          <w:rFonts w:ascii="Times New Roman" w:hAnsi="Times New Roman" w:cs="Times New Roman"/>
        </w:rPr>
      </w:pPr>
    </w:p>
    <w:p w14:paraId="51A74B28" w14:textId="77777777" w:rsidR="00496E43" w:rsidRDefault="00000000">
      <w:pPr>
        <w:pStyle w:val="Heading2"/>
        <w:tabs>
          <w:tab w:val="left" w:pos="1985"/>
        </w:tabs>
        <w:spacing w:before="0"/>
        <w:ind w:right="-441"/>
        <w:jc w:val="both"/>
        <w:textAlignment w:val="baseline"/>
        <w:rPr>
          <w:rFonts w:ascii="Times New Roman" w:hAnsi="Times New Roman" w:cs="Times New Roman"/>
          <w:b/>
          <w:bCs/>
          <w:color w:val="auto"/>
        </w:rPr>
      </w:pPr>
      <w:r>
        <w:rPr>
          <w:rFonts w:ascii="Times New Roman" w:hAnsi="Times New Roman" w:cs="Times New Roman"/>
          <w:b/>
          <w:bCs/>
          <w:color w:val="auto"/>
          <w:sz w:val="24"/>
          <w:szCs w:val="24"/>
        </w:rPr>
        <w:t>3.1 Timing Advance Determination Using Reference Point</w:t>
      </w:r>
    </w:p>
    <w:p w14:paraId="19FB18B9" w14:textId="77777777" w:rsidR="00496E43" w:rsidRDefault="00000000">
      <w:pPr>
        <w:pStyle w:val="BodyText"/>
        <w:tabs>
          <w:tab w:val="left" w:pos="1985"/>
        </w:tabs>
        <w:spacing w:after="0" w:line="240" w:lineRule="auto"/>
        <w:ind w:right="-441"/>
        <w:jc w:val="both"/>
        <w:textAlignment w:val="baseline"/>
        <w:rPr>
          <w:rFonts w:ascii="Times New Roman" w:hAnsi="Times New Roman" w:cs="Times New Roman"/>
        </w:rPr>
      </w:pPr>
      <w:r>
        <w:rPr>
          <w:rFonts w:ascii="Times New Roman" w:hAnsi="Times New Roman" w:cs="Times New Roman"/>
        </w:rPr>
        <w:t xml:space="preserve">When GNSS is unavailable, </w:t>
      </w:r>
      <w:r>
        <w:rPr>
          <w:noProof/>
        </w:rPr>
        <w:drawing>
          <wp:anchor distT="0" distB="0" distL="0" distR="0" simplePos="0" relativeHeight="2" behindDoc="0" locked="0" layoutInCell="1" allowOverlap="1" wp14:anchorId="7CB1589A" wp14:editId="3AA1033B">
            <wp:simplePos x="0" y="0"/>
            <wp:positionH relativeFrom="column">
              <wp:posOffset>716915</wp:posOffset>
            </wp:positionH>
            <wp:positionV relativeFrom="paragraph">
              <wp:posOffset>1147445</wp:posOffset>
            </wp:positionV>
            <wp:extent cx="4893945" cy="2921635"/>
            <wp:effectExtent l="0" t="0" r="0" b="0"/>
            <wp:wrapTopAndBottom/>
            <wp:docPr id="1" name="Image1"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A diagram of a satellite&#10;&#10;AI-generated content may be incorrect."/>
                    <pic:cNvPicPr>
                      <a:picLocks noChangeAspect="1" noChangeArrowheads="1"/>
                    </pic:cNvPicPr>
                  </pic:nvPicPr>
                  <pic:blipFill>
                    <a:blip r:embed="rId5"/>
                    <a:stretch>
                      <a:fillRect/>
                    </a:stretch>
                  </pic:blipFill>
                  <pic:spPr bwMode="auto">
                    <a:xfrm>
                      <a:off x="0" y="0"/>
                      <a:ext cx="4893945" cy="2921635"/>
                    </a:xfrm>
                    <a:prstGeom prst="rect">
                      <a:avLst/>
                    </a:prstGeom>
                  </pic:spPr>
                </pic:pic>
              </a:graphicData>
            </a:graphic>
          </wp:anchor>
        </w:drawing>
      </w:r>
      <w:r>
        <w:rPr>
          <w:rFonts w:ascii="Times New Roman" w:hAnsi="Times New Roman" w:cs="Times New Roman"/>
        </w:rPr>
        <w:t xml:space="preserve"> as described in [3], additional </w:t>
      </w:r>
      <w:r>
        <w:rPr>
          <w:rStyle w:val="StrongEmphasis"/>
          <w:rFonts w:ascii="Times New Roman" w:hAnsi="Times New Roman" w:cs="Times New Roman"/>
          <w:b w:val="0"/>
          <w:bCs w:val="0"/>
        </w:rPr>
        <w:t>reference point (RP2)</w:t>
      </w:r>
      <w:r>
        <w:rPr>
          <w:rFonts w:ascii="Times New Roman" w:hAnsi="Times New Roman" w:cs="Times New Roman"/>
        </w:rPr>
        <w:t xml:space="preserve"> within the beam or cell coverage area can be defined as shown in Fig. 1. TA is computed as if the UE is located at this reference point. This RP2 serves as the basis for determining a </w:t>
      </w:r>
      <w:r>
        <w:rPr>
          <w:rStyle w:val="StrongEmphasis"/>
          <w:rFonts w:ascii="Times New Roman" w:hAnsi="Times New Roman" w:cs="Times New Roman"/>
          <w:b w:val="0"/>
          <w:bCs w:val="0"/>
        </w:rPr>
        <w:t>reference TA value</w:t>
      </w:r>
      <w:r>
        <w:rPr>
          <w:rFonts w:ascii="Times New Roman" w:hAnsi="Times New Roman" w:cs="Times New Roman"/>
        </w:rPr>
        <w:t xml:space="preserve"> applicable to all UEs within that beam/cell. The common TA can be computed by the network based on the known location of the RP2 and the satellite position. </w:t>
      </w:r>
    </w:p>
    <w:p w14:paraId="50F026DB" w14:textId="77777777" w:rsidR="00496E43" w:rsidRDefault="00000000">
      <w:pPr>
        <w:tabs>
          <w:tab w:val="left" w:pos="2475"/>
        </w:tabs>
        <w:ind w:right="-441"/>
        <w:jc w:val="center"/>
        <w:textAlignment w:val="baseline"/>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p w14:paraId="280F7B7F" w14:textId="77777777" w:rsidR="00496E43" w:rsidRDefault="00496E43">
      <w:pPr>
        <w:pStyle w:val="BodyText"/>
        <w:tabs>
          <w:tab w:val="left" w:pos="1985"/>
        </w:tabs>
        <w:spacing w:after="0" w:line="240" w:lineRule="auto"/>
        <w:ind w:right="-441"/>
        <w:jc w:val="both"/>
        <w:textAlignment w:val="baseline"/>
        <w:rPr>
          <w:rFonts w:ascii="Times New Roman" w:hAnsi="Times New Roman" w:cs="Times New Roman"/>
        </w:rPr>
      </w:pPr>
    </w:p>
    <w:p w14:paraId="75018C1A" w14:textId="77777777" w:rsidR="00496E43" w:rsidRDefault="00000000">
      <w:pPr>
        <w:tabs>
          <w:tab w:val="left" w:pos="2475"/>
        </w:tabs>
        <w:ind w:right="-441"/>
        <w:jc w:val="center"/>
        <w:textAlignment w:val="baseline"/>
        <w:rPr>
          <w:rFonts w:ascii="Times New Roman" w:hAnsi="Times New Roman" w:cs="Times New Roman"/>
          <w:b/>
          <w:bCs/>
          <w:i/>
          <w:iCs/>
          <w:sz w:val="22"/>
          <w:szCs w:val="22"/>
        </w:rPr>
      </w:pPr>
      <w:r>
        <w:rPr>
          <w:rFonts w:ascii="Times New Roman" w:hAnsi="Times New Roman" w:cs="Times New Roman"/>
          <w:b/>
          <w:bCs/>
          <w:i/>
          <w:iCs/>
          <w:sz w:val="22"/>
          <w:szCs w:val="22"/>
        </w:rPr>
        <w:t>Figure 1: The method to calculate the TA using the reference point in a beam/cell.</w:t>
      </w:r>
    </w:p>
    <w:p w14:paraId="5768C0E6" w14:textId="77777777" w:rsidR="00496E43" w:rsidRDefault="00496E43">
      <w:pPr>
        <w:pStyle w:val="BodyText"/>
        <w:tabs>
          <w:tab w:val="left" w:pos="1985"/>
        </w:tabs>
        <w:spacing w:after="0" w:line="240" w:lineRule="auto"/>
        <w:ind w:right="-441"/>
        <w:jc w:val="both"/>
        <w:textAlignment w:val="baseline"/>
        <w:rPr>
          <w:rFonts w:ascii="Times New Roman" w:hAnsi="Times New Roman" w:cs="Times New Roman"/>
        </w:rPr>
      </w:pPr>
    </w:p>
    <w:p w14:paraId="68BD1058" w14:textId="77777777" w:rsidR="00496E43" w:rsidRDefault="00000000">
      <w:pPr>
        <w:pStyle w:val="BodyText"/>
        <w:tabs>
          <w:tab w:val="left" w:pos="1985"/>
        </w:tabs>
        <w:spacing w:after="0" w:line="240" w:lineRule="auto"/>
        <w:ind w:right="-441"/>
        <w:jc w:val="both"/>
        <w:textAlignment w:val="baseline"/>
        <w:rPr>
          <w:rFonts w:ascii="Times New Roman" w:hAnsi="Times New Roman" w:cs="Times New Roman"/>
        </w:rPr>
      </w:pPr>
      <w:r>
        <w:rPr>
          <w:rFonts w:ascii="Times New Roman" w:hAnsi="Times New Roman" w:cs="Times New Roman"/>
        </w:rPr>
        <w:t xml:space="preserve">Once the reference TA is calculated, it can be signalled to the UE in SIB1 allowing the UE to </w:t>
      </w:r>
      <w:r>
        <w:rPr>
          <w:rStyle w:val="StrongEmphasis"/>
          <w:rFonts w:ascii="Times New Roman" w:hAnsi="Times New Roman" w:cs="Times New Roman"/>
          <w:b w:val="0"/>
          <w:bCs w:val="0"/>
        </w:rPr>
        <w:t>apply this reference TA when transmitting its preamble</w:t>
      </w:r>
      <w:r>
        <w:rPr>
          <w:rFonts w:ascii="Times New Roman" w:hAnsi="Times New Roman" w:cs="Times New Roman"/>
        </w:rPr>
        <w:t xml:space="preserve">. This method is simple and has less </w:t>
      </w:r>
      <w:proofErr w:type="spellStart"/>
      <w:r>
        <w:rPr>
          <w:rFonts w:ascii="Times New Roman" w:hAnsi="Times New Roman" w:cs="Times New Roman"/>
        </w:rPr>
        <w:t>signaling</w:t>
      </w:r>
      <w:proofErr w:type="spellEnd"/>
      <w:r>
        <w:rPr>
          <w:rFonts w:ascii="Times New Roman" w:hAnsi="Times New Roman" w:cs="Times New Roman"/>
        </w:rPr>
        <w:t xml:space="preserve"> overhead. But UEs at the beam edge experience </w:t>
      </w:r>
      <w:r>
        <w:rPr>
          <w:rStyle w:val="StrongEmphasis"/>
          <w:rFonts w:ascii="Times New Roman" w:hAnsi="Times New Roman" w:cs="Times New Roman"/>
          <w:b w:val="0"/>
          <w:bCs w:val="0"/>
        </w:rPr>
        <w:t>extra propagation delay</w:t>
      </w:r>
      <w:r>
        <w:rPr>
          <w:rFonts w:ascii="Times New Roman" w:hAnsi="Times New Roman" w:cs="Times New Roman"/>
        </w:rPr>
        <w:t xml:space="preserve"> compared to reference point. This causes </w:t>
      </w:r>
      <w:r>
        <w:rPr>
          <w:rStyle w:val="StrongEmphasis"/>
          <w:rFonts w:ascii="Times New Roman" w:hAnsi="Times New Roman" w:cs="Times New Roman"/>
          <w:b w:val="0"/>
          <w:bCs w:val="0"/>
        </w:rPr>
        <w:lastRenderedPageBreak/>
        <w:t>residual timing errors</w:t>
      </w:r>
      <w:r>
        <w:rPr>
          <w:rFonts w:ascii="Times New Roman" w:hAnsi="Times New Roman" w:cs="Times New Roman"/>
        </w:rPr>
        <w:t xml:space="preserve"> (difference in propagation time) and </w:t>
      </w:r>
      <w:r>
        <w:rPr>
          <w:rStyle w:val="StrongEmphasis"/>
          <w:rFonts w:ascii="Times New Roman" w:hAnsi="Times New Roman" w:cs="Times New Roman"/>
          <w:b w:val="0"/>
          <w:bCs w:val="0"/>
        </w:rPr>
        <w:t>frequency errors</w:t>
      </w:r>
      <w:r>
        <w:rPr>
          <w:rFonts w:ascii="Times New Roman" w:hAnsi="Times New Roman" w:cs="Times New Roman"/>
        </w:rPr>
        <w:t xml:space="preserve"> (due to different Doppler shifts </w:t>
      </w:r>
      <w:proofErr w:type="spellStart"/>
      <w:r>
        <w:rPr>
          <w:rFonts w:ascii="Times New Roman" w:hAnsi="Times New Roman" w:cs="Times New Roman"/>
        </w:rPr>
        <w:t>w.r.t.</w:t>
      </w:r>
      <w:proofErr w:type="spellEnd"/>
      <w:r>
        <w:rPr>
          <w:rFonts w:ascii="Times New Roman" w:hAnsi="Times New Roman" w:cs="Times New Roman"/>
        </w:rPr>
        <w:t xml:space="preserve"> beam centre). </w:t>
      </w:r>
    </w:p>
    <w:p w14:paraId="3828E32D" w14:textId="77777777" w:rsidR="00496E43" w:rsidRDefault="00496E43">
      <w:pPr>
        <w:pStyle w:val="BodyText"/>
        <w:tabs>
          <w:tab w:val="left" w:pos="1985"/>
        </w:tabs>
        <w:spacing w:after="0" w:line="240" w:lineRule="auto"/>
        <w:ind w:right="-441"/>
        <w:jc w:val="both"/>
        <w:textAlignment w:val="baseline"/>
        <w:rPr>
          <w:rFonts w:ascii="Times New Roman" w:hAnsi="Times New Roman" w:cs="Times New Roman"/>
        </w:rPr>
      </w:pPr>
    </w:p>
    <w:p w14:paraId="139FFBB5" w14:textId="77777777"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 xml:space="preserve">Proposal 1: </w:t>
      </w:r>
      <w:r>
        <w:rPr>
          <w:rFonts w:ascii="Times New Roman" w:hAnsi="Times New Roman" w:cs="Times New Roman"/>
          <w:i/>
          <w:iCs/>
        </w:rPr>
        <w:t>The satellite should compute reference TA using its location and the geometry of the cell/beam. The reference TA is TA between the satellite and reference point on the ground (RP2).</w:t>
      </w:r>
    </w:p>
    <w:p w14:paraId="7B8817BB" w14:textId="77777777" w:rsidR="00496E43" w:rsidRDefault="00496E43">
      <w:pPr>
        <w:tabs>
          <w:tab w:val="left" w:pos="1985"/>
        </w:tabs>
        <w:ind w:right="-441"/>
        <w:jc w:val="both"/>
        <w:textAlignment w:val="baseline"/>
        <w:rPr>
          <w:rFonts w:ascii="Times New Roman" w:hAnsi="Times New Roman" w:cs="Times New Roman"/>
          <w:i/>
          <w:iCs/>
        </w:rPr>
      </w:pPr>
    </w:p>
    <w:p w14:paraId="2F035DFE" w14:textId="77777777"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 xml:space="preserve">Proposal 2: </w:t>
      </w:r>
      <w:r>
        <w:rPr>
          <w:rFonts w:ascii="Times New Roman" w:hAnsi="Times New Roman" w:cs="Times New Roman"/>
          <w:i/>
          <w:iCs/>
        </w:rPr>
        <w:t xml:space="preserve">The satellite should transmit the reference TA in SIB1 for the UE’s preamble transmission. </w:t>
      </w:r>
    </w:p>
    <w:p w14:paraId="2F3992E5" w14:textId="77777777" w:rsidR="00496E43" w:rsidRDefault="00496E43">
      <w:pPr>
        <w:pStyle w:val="BodyText"/>
        <w:tabs>
          <w:tab w:val="left" w:pos="1985"/>
        </w:tabs>
        <w:spacing w:after="0" w:line="240" w:lineRule="auto"/>
        <w:ind w:right="-441"/>
        <w:jc w:val="both"/>
        <w:textAlignment w:val="baseline"/>
        <w:rPr>
          <w:rFonts w:ascii="Times New Roman" w:hAnsi="Times New Roman" w:cs="Times New Roman"/>
        </w:rPr>
      </w:pPr>
    </w:p>
    <w:p w14:paraId="4EC528D1" w14:textId="77777777" w:rsidR="00496E43" w:rsidRDefault="00000000">
      <w:pPr>
        <w:pStyle w:val="Heading2"/>
        <w:tabs>
          <w:tab w:val="left" w:pos="1985"/>
        </w:tabs>
        <w:spacing w:before="0"/>
        <w:ind w:right="-441"/>
        <w:jc w:val="both"/>
        <w:textAlignment w:val="baseline"/>
        <w:rPr>
          <w:rFonts w:ascii="Times New Roman" w:hAnsi="Times New Roman" w:cs="Times New Roman"/>
          <w:b/>
          <w:bCs/>
          <w:color w:val="auto"/>
        </w:rPr>
      </w:pPr>
      <w:r>
        <w:rPr>
          <w:rFonts w:ascii="Times New Roman" w:hAnsi="Times New Roman" w:cs="Times New Roman"/>
          <w:b/>
          <w:bCs/>
          <w:color w:val="auto"/>
          <w:sz w:val="24"/>
          <w:szCs w:val="24"/>
        </w:rPr>
        <w:t>3.2 Timing and Frequency Error based on Reference-Point TA Computation</w:t>
      </w:r>
    </w:p>
    <w:p w14:paraId="7CBBBAA8" w14:textId="77777777" w:rsidR="00496E43" w:rsidRDefault="00496E43">
      <w:pPr>
        <w:tabs>
          <w:tab w:val="left" w:pos="1985"/>
        </w:tabs>
        <w:ind w:right="-441"/>
        <w:jc w:val="both"/>
        <w:textAlignment w:val="baseline"/>
        <w:rPr>
          <w:rFonts w:ascii="Times New Roman" w:hAnsi="Times New Roman" w:cs="Times New Roman"/>
          <w:b/>
          <w:bCs/>
        </w:rPr>
      </w:pPr>
    </w:p>
    <w:p w14:paraId="48F4ABFA" w14:textId="77777777" w:rsidR="00496E43" w:rsidRDefault="00000000">
      <w:pPr>
        <w:tabs>
          <w:tab w:val="left" w:pos="1985"/>
        </w:tabs>
        <w:ind w:right="-441"/>
        <w:jc w:val="both"/>
        <w:textAlignment w:val="baseline"/>
        <w:rPr>
          <w:rFonts w:hint="eastAsia"/>
        </w:rPr>
      </w:pPr>
      <w:r>
        <w:t xml:space="preserve">The timing and frequency error is evaluated with respect to a reference point located at the centre of the beam or cell. In the absence of GNSS, the UE assumes this central point as its location. However, </w:t>
      </w:r>
      <w:proofErr w:type="gramStart"/>
      <w:r>
        <w:t>in reality, the</w:t>
      </w:r>
      <w:proofErr w:type="gramEnd"/>
      <w:r>
        <w:t xml:space="preserve"> UE may be positioned anywhere within the beam, which leads to deviations in both timing and frequency. These deviations, in turn, impact synchronization and can degrade the receiver’s ability to correctly decode the signals. The evaluation is carried out for three types of satellite orbits:</w:t>
      </w:r>
    </w:p>
    <w:p w14:paraId="6D7673DA" w14:textId="77777777" w:rsidR="00496E43" w:rsidRDefault="00000000">
      <w:pPr>
        <w:numPr>
          <w:ilvl w:val="0"/>
          <w:numId w:val="8"/>
        </w:numPr>
        <w:tabs>
          <w:tab w:val="clear" w:pos="720"/>
          <w:tab w:val="left" w:pos="1985"/>
        </w:tabs>
        <w:spacing w:before="57" w:after="57"/>
        <w:jc w:val="both"/>
        <w:textAlignment w:val="baseline"/>
        <w:rPr>
          <w:rFonts w:hint="eastAsia"/>
        </w:rPr>
      </w:pPr>
      <w:r>
        <w:rPr>
          <w:rStyle w:val="StrongEmphasis"/>
          <w:b w:val="0"/>
          <w:bCs w:val="0"/>
        </w:rPr>
        <w:t>LEO at 600 km altitude</w:t>
      </w:r>
      <w:r>
        <w:t xml:space="preserve"> </w:t>
      </w:r>
    </w:p>
    <w:p w14:paraId="744770D2" w14:textId="77777777" w:rsidR="00496E43" w:rsidRDefault="00000000">
      <w:pPr>
        <w:numPr>
          <w:ilvl w:val="0"/>
          <w:numId w:val="8"/>
        </w:numPr>
        <w:tabs>
          <w:tab w:val="clear" w:pos="720"/>
          <w:tab w:val="left" w:pos="1985"/>
        </w:tabs>
        <w:spacing w:before="57" w:after="57"/>
        <w:jc w:val="both"/>
        <w:textAlignment w:val="baseline"/>
        <w:rPr>
          <w:rFonts w:hint="eastAsia"/>
        </w:rPr>
      </w:pPr>
      <w:r>
        <w:rPr>
          <w:rStyle w:val="StrongEmphasis"/>
          <w:b w:val="0"/>
          <w:bCs w:val="0"/>
        </w:rPr>
        <w:t>LEO at 1200 km altitude</w:t>
      </w:r>
    </w:p>
    <w:p w14:paraId="73C02797" w14:textId="77777777" w:rsidR="00496E43" w:rsidRDefault="00000000">
      <w:pPr>
        <w:numPr>
          <w:ilvl w:val="0"/>
          <w:numId w:val="8"/>
        </w:numPr>
        <w:tabs>
          <w:tab w:val="clear" w:pos="720"/>
          <w:tab w:val="left" w:pos="1985"/>
        </w:tabs>
        <w:spacing w:before="57" w:after="57"/>
        <w:jc w:val="both"/>
        <w:textAlignment w:val="baseline"/>
        <w:rPr>
          <w:rFonts w:hint="eastAsia"/>
        </w:rPr>
      </w:pPr>
      <w:r>
        <w:rPr>
          <w:rStyle w:val="StrongEmphasis"/>
          <w:b w:val="0"/>
          <w:bCs w:val="0"/>
        </w:rPr>
        <w:t>GSO (Geostationary Orbit)</w:t>
      </w:r>
      <w:r>
        <w:t xml:space="preserve"> at ~35,786 km</w:t>
      </w:r>
    </w:p>
    <w:p w14:paraId="2DBBBD13" w14:textId="77777777" w:rsidR="00496E43" w:rsidRDefault="00000000">
      <w:pPr>
        <w:tabs>
          <w:tab w:val="left" w:pos="1985"/>
        </w:tabs>
        <w:ind w:right="-441"/>
        <w:jc w:val="both"/>
        <w:textAlignment w:val="baseline"/>
        <w:rPr>
          <w:rFonts w:hint="eastAsia"/>
        </w:rPr>
      </w:pPr>
      <w:r>
        <w:t xml:space="preserve">Each of these orbital scenarios is analysed for both </w:t>
      </w:r>
      <w:r>
        <w:rPr>
          <w:rStyle w:val="StrongEmphasis"/>
          <w:b w:val="0"/>
          <w:bCs w:val="0"/>
        </w:rPr>
        <w:t>S-band</w:t>
      </w:r>
      <w:r>
        <w:t xml:space="preserve"> and </w:t>
      </w:r>
      <w:r>
        <w:rPr>
          <w:rStyle w:val="StrongEmphasis"/>
          <w:b w:val="0"/>
          <w:bCs w:val="0"/>
        </w:rPr>
        <w:t xml:space="preserve">Ka-band and the results are shown below. </w:t>
      </w:r>
    </w:p>
    <w:p w14:paraId="16514710" w14:textId="77777777" w:rsidR="00496E43" w:rsidRDefault="00496E43">
      <w:pPr>
        <w:tabs>
          <w:tab w:val="left" w:pos="1985"/>
        </w:tabs>
        <w:ind w:right="-441"/>
        <w:jc w:val="both"/>
        <w:textAlignment w:val="baseline"/>
        <w:rPr>
          <w:rFonts w:hint="eastAsia"/>
        </w:rPr>
      </w:pPr>
    </w:p>
    <w:p w14:paraId="471FFD64" w14:textId="77777777" w:rsidR="00496E43" w:rsidRDefault="00496E43">
      <w:pPr>
        <w:tabs>
          <w:tab w:val="left" w:pos="2475"/>
        </w:tabs>
        <w:ind w:right="-441"/>
        <w:jc w:val="both"/>
        <w:textAlignment w:val="baseline"/>
        <w:rPr>
          <w:rFonts w:ascii="Times New Roman" w:hAnsi="Times New Roman" w:cs="Times New Roman"/>
          <w:b/>
          <w:bCs/>
          <w:i/>
          <w:iCs/>
          <w:sz w:val="22"/>
          <w:szCs w:val="22"/>
        </w:rPr>
      </w:pPr>
    </w:p>
    <w:p w14:paraId="3148B13B" w14:textId="77777777" w:rsidR="00496E43" w:rsidRDefault="00496E43">
      <w:pPr>
        <w:tabs>
          <w:tab w:val="left" w:pos="2475"/>
        </w:tabs>
        <w:ind w:right="-441"/>
        <w:jc w:val="center"/>
        <w:textAlignment w:val="baseline"/>
        <w:rPr>
          <w:rFonts w:ascii="Times New Roman" w:hAnsi="Times New Roman" w:cs="Times New Roman"/>
          <w:b/>
          <w:bCs/>
          <w:i/>
          <w:iCs/>
          <w:sz w:val="22"/>
          <w:szCs w:val="22"/>
        </w:rPr>
      </w:pPr>
    </w:p>
    <w:p w14:paraId="4CC3FE59" w14:textId="77777777" w:rsidR="00496E43" w:rsidRDefault="00000000">
      <w:pPr>
        <w:tabs>
          <w:tab w:val="left" w:pos="2475"/>
        </w:tabs>
        <w:ind w:right="-441"/>
        <w:jc w:val="center"/>
        <w:textAlignment w:val="baseline"/>
        <w:rPr>
          <w:rFonts w:ascii="Times New Roman" w:hAnsi="Times New Roman" w:cs="Times New Roman"/>
          <w:b/>
          <w:bCs/>
          <w:i/>
          <w:iCs/>
          <w:sz w:val="22"/>
          <w:szCs w:val="22"/>
        </w:rPr>
      </w:pPr>
      <w:r>
        <w:rPr>
          <w:noProof/>
        </w:rPr>
        <w:drawing>
          <wp:anchor distT="0" distB="0" distL="0" distR="0" simplePos="0" relativeHeight="6" behindDoc="0" locked="0" layoutInCell="1" allowOverlap="1" wp14:anchorId="4E05CEDE" wp14:editId="4FDDEBB8">
            <wp:simplePos x="0" y="0"/>
            <wp:positionH relativeFrom="column">
              <wp:align>center</wp:align>
            </wp:positionH>
            <wp:positionV relativeFrom="paragraph">
              <wp:posOffset>635</wp:posOffset>
            </wp:positionV>
            <wp:extent cx="4632960" cy="2316480"/>
            <wp:effectExtent l="0" t="0" r="0" b="0"/>
            <wp:wrapTopAndBottom/>
            <wp:docPr id="2"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8"/>
                    <pic:cNvPicPr>
                      <a:picLocks noChangeAspect="1" noChangeArrowheads="1"/>
                    </pic:cNvPicPr>
                  </pic:nvPicPr>
                  <pic:blipFill>
                    <a:blip r:embed="rId6"/>
                    <a:stretch>
                      <a:fillRect/>
                    </a:stretch>
                  </pic:blipFill>
                  <pic:spPr bwMode="auto">
                    <a:xfrm>
                      <a:off x="0" y="0"/>
                      <a:ext cx="4632960" cy="2316480"/>
                    </a:xfrm>
                    <a:prstGeom prst="rect">
                      <a:avLst/>
                    </a:prstGeom>
                  </pic:spPr>
                </pic:pic>
              </a:graphicData>
            </a:graphic>
          </wp:anchor>
        </w:drawing>
      </w:r>
      <w:r>
        <w:rPr>
          <w:rFonts w:ascii="Times New Roman" w:hAnsi="Times New Roman" w:cs="Times New Roman"/>
          <w:b/>
          <w:bCs/>
          <w:i/>
          <w:iCs/>
          <w:sz w:val="22"/>
          <w:szCs w:val="22"/>
        </w:rPr>
        <w:t xml:space="preserve">Figure 2: Timing and Frequency Error for LEO 600, S band. </w:t>
      </w:r>
    </w:p>
    <w:p w14:paraId="160174FA" w14:textId="77777777" w:rsidR="00496E43" w:rsidRDefault="00000000">
      <w:pPr>
        <w:tabs>
          <w:tab w:val="left" w:pos="2475"/>
        </w:tabs>
        <w:ind w:right="-441"/>
        <w:jc w:val="center"/>
        <w:textAlignment w:val="baseline"/>
        <w:rPr>
          <w:rFonts w:ascii="Times New Roman" w:hAnsi="Times New Roman" w:cs="Times New Roman"/>
          <w:b/>
          <w:bCs/>
          <w:i/>
          <w:iCs/>
          <w:sz w:val="22"/>
          <w:szCs w:val="22"/>
        </w:rPr>
      </w:pPr>
      <w:r>
        <w:rPr>
          <w:noProof/>
        </w:rPr>
        <w:drawing>
          <wp:anchor distT="0" distB="0" distL="0" distR="0" simplePos="0" relativeHeight="3" behindDoc="0" locked="0" layoutInCell="1" allowOverlap="1" wp14:anchorId="0FA8E037" wp14:editId="5CAE66CF">
            <wp:simplePos x="0" y="0"/>
            <wp:positionH relativeFrom="column">
              <wp:posOffset>814705</wp:posOffset>
            </wp:positionH>
            <wp:positionV relativeFrom="paragraph">
              <wp:posOffset>105410</wp:posOffset>
            </wp:positionV>
            <wp:extent cx="4772025" cy="2385695"/>
            <wp:effectExtent l="0" t="0" r="0" b="0"/>
            <wp:wrapTopAndBottom/>
            <wp:docPr id="3"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pic:cNvPicPr>
                      <a:picLocks noChangeAspect="1" noChangeArrowheads="1"/>
                    </pic:cNvPicPr>
                  </pic:nvPicPr>
                  <pic:blipFill>
                    <a:blip r:embed="rId7"/>
                    <a:stretch>
                      <a:fillRect/>
                    </a:stretch>
                  </pic:blipFill>
                  <pic:spPr bwMode="auto">
                    <a:xfrm>
                      <a:off x="0" y="0"/>
                      <a:ext cx="4772025" cy="2385695"/>
                    </a:xfrm>
                    <a:prstGeom prst="rect">
                      <a:avLst/>
                    </a:prstGeom>
                  </pic:spPr>
                </pic:pic>
              </a:graphicData>
            </a:graphic>
          </wp:anchor>
        </w:drawing>
      </w:r>
      <w:r>
        <w:rPr>
          <w:rFonts w:ascii="Times New Roman" w:hAnsi="Times New Roman" w:cs="Times New Roman"/>
          <w:b/>
          <w:bCs/>
          <w:i/>
          <w:iCs/>
          <w:sz w:val="22"/>
          <w:szCs w:val="22"/>
        </w:rPr>
        <w:t xml:space="preserve">Figure 3: Timing and Frequency Error for LEO 600, Ka band. </w:t>
      </w:r>
    </w:p>
    <w:p w14:paraId="50F149BA" w14:textId="77777777" w:rsidR="00496E43" w:rsidRDefault="00496E43">
      <w:pPr>
        <w:tabs>
          <w:tab w:val="left" w:pos="1985"/>
        </w:tabs>
        <w:ind w:right="-441"/>
        <w:jc w:val="both"/>
        <w:textAlignment w:val="baseline"/>
        <w:rPr>
          <w:rFonts w:ascii="Times New Roman" w:hAnsi="Times New Roman" w:cs="Times New Roman"/>
          <w:i/>
          <w:iCs/>
        </w:rPr>
      </w:pPr>
    </w:p>
    <w:p w14:paraId="53A6332B" w14:textId="77777777" w:rsidR="00496E43" w:rsidRDefault="00000000">
      <w:pPr>
        <w:pStyle w:val="BodyText"/>
        <w:tabs>
          <w:tab w:val="left" w:pos="1985"/>
        </w:tabs>
        <w:ind w:right="-441"/>
        <w:jc w:val="both"/>
        <w:textAlignment w:val="baseline"/>
        <w:rPr>
          <w:rFonts w:hint="eastAsia"/>
        </w:rPr>
      </w:pPr>
      <w:r>
        <w:rPr>
          <w:rStyle w:val="StrongEmphasis"/>
          <w:b w:val="0"/>
          <w:bCs w:val="0"/>
        </w:rPr>
        <w:t xml:space="preserve">Fig. 2 and Fig. 3 illustrate the timing and frequency errors for the LEO 600 km scenario in S-band and Ka-band, respectively. </w:t>
      </w:r>
      <w:r>
        <w:t xml:space="preserve">The timing error is dominated by the extra propagation path when the UE is located at the beam edge compared to the reference point at the beam centre. As a result, the timing error is </w:t>
      </w:r>
      <w:r>
        <w:rPr>
          <w:rStyle w:val="StrongEmphasis"/>
          <w:b w:val="0"/>
          <w:bCs w:val="0"/>
        </w:rPr>
        <w:t>largest at the beam edge</w:t>
      </w:r>
      <w:r>
        <w:t xml:space="preserve"> and gradually reduces to </w:t>
      </w:r>
      <w:r>
        <w:rPr>
          <w:rStyle w:val="StrongEmphasis"/>
          <w:b w:val="0"/>
          <w:bCs w:val="0"/>
        </w:rPr>
        <w:t>zero at the beam centre</w:t>
      </w:r>
      <w:r>
        <w:t xml:space="preserve">. In contrast, the frequency error is caused by Doppler shift, which depends on the radial velocity component of the satellite along the line of sight. Here, the frequency error is </w:t>
      </w:r>
      <w:r>
        <w:rPr>
          <w:rStyle w:val="StrongEmphasis"/>
          <w:b w:val="0"/>
          <w:bCs w:val="0"/>
        </w:rPr>
        <w:t>smallest at the beam edge</w:t>
      </w:r>
      <w:r>
        <w:t xml:space="preserve"> and </w:t>
      </w:r>
      <w:r>
        <w:rPr>
          <w:rStyle w:val="StrongEmphasis"/>
          <w:b w:val="0"/>
          <w:bCs w:val="0"/>
        </w:rPr>
        <w:t>reaches its maximum at the beam centre</w:t>
      </w:r>
      <w:r>
        <w:t xml:space="preserve"> where the radial velocity is the highest.</w:t>
      </w:r>
    </w:p>
    <w:p w14:paraId="2A05E738" w14:textId="522872FF"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Observation 1</w:t>
      </w:r>
      <w:r>
        <w:rPr>
          <w:rFonts w:ascii="Times New Roman" w:hAnsi="Times New Roman" w:cs="Times New Roman"/>
          <w:b/>
          <w:i/>
          <w:iCs/>
          <w:lang w:val="en-US"/>
        </w:rPr>
        <w:t xml:space="preserve">: </w:t>
      </w:r>
      <w:r>
        <w:rPr>
          <w:rFonts w:ascii="Times New Roman" w:hAnsi="Times New Roman" w:cs="Times New Roman"/>
          <w:i/>
          <w:iCs/>
          <w:lang w:val="en-US"/>
        </w:rPr>
        <w:t>For</w:t>
      </w:r>
      <w:r>
        <w:t xml:space="preserve"> </w:t>
      </w:r>
      <w:r>
        <w:rPr>
          <w:rFonts w:ascii="Times New Roman" w:hAnsi="Times New Roman" w:cs="Times New Roman"/>
          <w:i/>
          <w:iCs/>
          <w:lang w:val="en-US"/>
        </w:rPr>
        <w:t xml:space="preserve">Reference-Point based TA </w:t>
      </w:r>
      <w:r w:rsidR="007E7CAC">
        <w:rPr>
          <w:rFonts w:ascii="Times New Roman" w:hAnsi="Times New Roman" w:cs="Times New Roman"/>
          <w:i/>
          <w:iCs/>
          <w:lang w:val="en-US"/>
        </w:rPr>
        <w:t>c</w:t>
      </w:r>
      <w:r>
        <w:rPr>
          <w:rFonts w:ascii="Times New Roman" w:hAnsi="Times New Roman" w:cs="Times New Roman"/>
          <w:i/>
          <w:iCs/>
          <w:lang w:val="en-US"/>
        </w:rPr>
        <w:t xml:space="preserve">omputation in LEO at 600 km with a beam radius of 25 km, the maximum timing error is 82.08 </w:t>
      </w:r>
      <w:proofErr w:type="spellStart"/>
      <w:r>
        <w:rPr>
          <w:rFonts w:ascii="Times New Roman" w:hAnsi="Times New Roman" w:cs="Times New Roman"/>
          <w:i/>
          <w:iCs/>
          <w:lang w:val="en-US"/>
        </w:rPr>
        <w:t>μs</w:t>
      </w:r>
      <w:proofErr w:type="spellEnd"/>
      <w:r>
        <w:rPr>
          <w:rFonts w:ascii="Times New Roman" w:hAnsi="Times New Roman" w:cs="Times New Roman"/>
          <w:i/>
          <w:iCs/>
          <w:lang w:val="en-US"/>
        </w:rPr>
        <w:t>, occurring at an elevation angle of 10°, while the maximum frequency error is 1.040 ppm, observed at an elevation angle of 90°.</w:t>
      </w:r>
    </w:p>
    <w:p w14:paraId="3F8406B7" w14:textId="77777777" w:rsidR="00496E43" w:rsidRDefault="00000000">
      <w:pPr>
        <w:tabs>
          <w:tab w:val="left" w:pos="2475"/>
        </w:tabs>
        <w:ind w:right="-441"/>
        <w:jc w:val="center"/>
        <w:textAlignment w:val="baseline"/>
        <w:rPr>
          <w:rFonts w:ascii="Times New Roman" w:hAnsi="Times New Roman" w:cs="Times New Roman"/>
          <w:b/>
          <w:bCs/>
          <w:i/>
          <w:iCs/>
          <w:sz w:val="22"/>
          <w:szCs w:val="22"/>
        </w:rPr>
      </w:pPr>
      <w:r>
        <w:rPr>
          <w:noProof/>
        </w:rPr>
        <w:drawing>
          <wp:anchor distT="0" distB="0" distL="0" distR="0" simplePos="0" relativeHeight="8" behindDoc="0" locked="0" layoutInCell="1" allowOverlap="1" wp14:anchorId="29AB0252" wp14:editId="2084C594">
            <wp:simplePos x="0" y="0"/>
            <wp:positionH relativeFrom="column">
              <wp:posOffset>646430</wp:posOffset>
            </wp:positionH>
            <wp:positionV relativeFrom="paragraph">
              <wp:posOffset>151765</wp:posOffset>
            </wp:positionV>
            <wp:extent cx="4957445" cy="2478405"/>
            <wp:effectExtent l="0" t="0" r="0" b="0"/>
            <wp:wrapTopAndBottom/>
            <wp:docPr id="4"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pic:cNvPicPr>
                      <a:picLocks noChangeAspect="1" noChangeArrowheads="1"/>
                    </pic:cNvPicPr>
                  </pic:nvPicPr>
                  <pic:blipFill>
                    <a:blip r:embed="rId8"/>
                    <a:stretch>
                      <a:fillRect/>
                    </a:stretch>
                  </pic:blipFill>
                  <pic:spPr bwMode="auto">
                    <a:xfrm>
                      <a:off x="0" y="0"/>
                      <a:ext cx="4957445" cy="2478405"/>
                    </a:xfrm>
                    <a:prstGeom prst="rect">
                      <a:avLst/>
                    </a:prstGeom>
                  </pic:spPr>
                </pic:pic>
              </a:graphicData>
            </a:graphic>
          </wp:anchor>
        </w:drawing>
      </w:r>
      <w:r>
        <w:rPr>
          <w:rFonts w:ascii="Times New Roman" w:hAnsi="Times New Roman" w:cs="Times New Roman"/>
          <w:b/>
          <w:bCs/>
          <w:i/>
          <w:iCs/>
          <w:sz w:val="22"/>
          <w:szCs w:val="22"/>
        </w:rPr>
        <w:t xml:space="preserve">Figure 4: Timing and Frequency Error for LEO 1200, S band. </w:t>
      </w:r>
      <w:r>
        <w:rPr>
          <w:rFonts w:ascii="Times New Roman" w:hAnsi="Times New Roman" w:cs="Times New Roman"/>
          <w:b/>
          <w:bCs/>
          <w:i/>
          <w:iCs/>
        </w:rPr>
        <w:tab/>
      </w:r>
    </w:p>
    <w:p w14:paraId="47027D3C" w14:textId="77777777" w:rsidR="00496E43" w:rsidRDefault="00000000">
      <w:pPr>
        <w:tabs>
          <w:tab w:val="left" w:pos="2475"/>
        </w:tabs>
        <w:ind w:right="-441"/>
        <w:jc w:val="center"/>
        <w:textAlignment w:val="baseline"/>
        <w:rPr>
          <w:rFonts w:ascii="Times New Roman" w:hAnsi="Times New Roman" w:cs="Times New Roman"/>
          <w:b/>
          <w:bCs/>
          <w:i/>
          <w:iCs/>
          <w:sz w:val="22"/>
          <w:szCs w:val="22"/>
        </w:rPr>
      </w:pPr>
      <w:r>
        <w:rPr>
          <w:noProof/>
        </w:rPr>
        <w:drawing>
          <wp:anchor distT="0" distB="0" distL="0" distR="0" simplePos="0" relativeHeight="4" behindDoc="0" locked="0" layoutInCell="1" allowOverlap="1" wp14:anchorId="209C84AD" wp14:editId="2F9AA662">
            <wp:simplePos x="0" y="0"/>
            <wp:positionH relativeFrom="column">
              <wp:posOffset>660400</wp:posOffset>
            </wp:positionH>
            <wp:positionV relativeFrom="paragraph">
              <wp:posOffset>69215</wp:posOffset>
            </wp:positionV>
            <wp:extent cx="4810125" cy="2404745"/>
            <wp:effectExtent l="0" t="0" r="0" b="0"/>
            <wp:wrapTopAndBottom/>
            <wp:docPr id="5"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
                    <pic:cNvPicPr>
                      <a:picLocks noChangeAspect="1" noChangeArrowheads="1"/>
                    </pic:cNvPicPr>
                  </pic:nvPicPr>
                  <pic:blipFill>
                    <a:blip r:embed="rId9"/>
                    <a:stretch>
                      <a:fillRect/>
                    </a:stretch>
                  </pic:blipFill>
                  <pic:spPr bwMode="auto">
                    <a:xfrm>
                      <a:off x="0" y="0"/>
                      <a:ext cx="4810125" cy="2404745"/>
                    </a:xfrm>
                    <a:prstGeom prst="rect">
                      <a:avLst/>
                    </a:prstGeom>
                  </pic:spPr>
                </pic:pic>
              </a:graphicData>
            </a:graphic>
          </wp:anchor>
        </w:drawing>
      </w:r>
      <w:r>
        <w:rPr>
          <w:rFonts w:ascii="Times New Roman" w:hAnsi="Times New Roman" w:cs="Times New Roman"/>
          <w:b/>
          <w:bCs/>
          <w:i/>
          <w:iCs/>
          <w:sz w:val="22"/>
          <w:szCs w:val="22"/>
        </w:rPr>
        <w:t xml:space="preserve">Figure 5: Timing and Frequency Error for LEO 1200, Ka band. </w:t>
      </w:r>
    </w:p>
    <w:p w14:paraId="458B5012" w14:textId="77777777" w:rsidR="00496E43" w:rsidRDefault="00496E43">
      <w:pPr>
        <w:tabs>
          <w:tab w:val="left" w:pos="1985"/>
        </w:tabs>
        <w:ind w:right="-441"/>
        <w:jc w:val="both"/>
        <w:textAlignment w:val="baseline"/>
        <w:rPr>
          <w:rFonts w:ascii="Times New Roman" w:hAnsi="Times New Roman" w:cs="Times New Roman"/>
        </w:rPr>
      </w:pPr>
    </w:p>
    <w:p w14:paraId="0C8BA440" w14:textId="77777777" w:rsidR="00496E43" w:rsidRDefault="00000000">
      <w:pPr>
        <w:pStyle w:val="BodyText"/>
        <w:tabs>
          <w:tab w:val="left" w:pos="1985"/>
        </w:tabs>
        <w:ind w:right="-441"/>
        <w:jc w:val="both"/>
        <w:textAlignment w:val="baseline"/>
        <w:rPr>
          <w:rFonts w:ascii="Times New Roman" w:hAnsi="Times New Roman" w:cs="Times New Roman"/>
          <w:i/>
          <w:iCs/>
        </w:rPr>
      </w:pPr>
      <w:r>
        <w:rPr>
          <w:rStyle w:val="StrongEmphasis"/>
          <w:rFonts w:ascii="Times New Roman" w:hAnsi="Times New Roman" w:cs="Times New Roman"/>
          <w:b w:val="0"/>
          <w:bCs w:val="0"/>
        </w:rPr>
        <w:t>Fig. 4 and Fig. 5 present the timing and frequency errors for the LEO 1200 km scenario with a beam radius of 45 km in S-band and Ka-band, respectively.</w:t>
      </w:r>
      <w:r>
        <w:rPr>
          <w:rFonts w:ascii="Times New Roman" w:hAnsi="Times New Roman" w:cs="Times New Roman"/>
        </w:rPr>
        <w:t xml:space="preserve"> </w:t>
      </w:r>
      <w:proofErr w:type="gramStart"/>
      <w:r>
        <w:rPr>
          <w:rFonts w:ascii="Times New Roman" w:hAnsi="Times New Roman" w:cs="Times New Roman"/>
        </w:rPr>
        <w:t>Similar to</w:t>
      </w:r>
      <w:proofErr w:type="gramEnd"/>
      <w:r>
        <w:rPr>
          <w:rFonts w:ascii="Times New Roman" w:hAnsi="Times New Roman" w:cs="Times New Roman"/>
        </w:rPr>
        <w:t xml:space="preserve"> the LEO 600 scenario, the timing error increases as the UE moves from the beam centre toward the edge due to the additional propagation distance compared to the reference point at the beam centre. As a result, the </w:t>
      </w:r>
      <w:r>
        <w:rPr>
          <w:rStyle w:val="StrongEmphasis"/>
          <w:rFonts w:ascii="Times New Roman" w:hAnsi="Times New Roman" w:cs="Times New Roman"/>
          <w:b w:val="0"/>
          <w:bCs w:val="0"/>
        </w:rPr>
        <w:t>timing error is maximum at the beam edge and approaches zero at the beam centre</w:t>
      </w:r>
      <w:r>
        <w:rPr>
          <w:rFonts w:ascii="Times New Roman" w:hAnsi="Times New Roman" w:cs="Times New Roman"/>
        </w:rPr>
        <w:t>. Compared to the LEO 600 km case, the timing error is larger here because of the higher satellite altitude and the wider beam radius, both of which increase the differential path length across the beam.</w:t>
      </w:r>
    </w:p>
    <w:p w14:paraId="6428D954" w14:textId="77777777" w:rsidR="00496E43" w:rsidRDefault="00000000">
      <w:pPr>
        <w:pStyle w:val="BodyText"/>
        <w:jc w:val="both"/>
        <w:rPr>
          <w:rFonts w:hint="eastAsia"/>
        </w:rPr>
      </w:pPr>
      <w:r>
        <w:lastRenderedPageBreak/>
        <w:t xml:space="preserve">The frequency error, caused by Doppler shift, depends on the projection of the satellite’s velocity along the line of sight. In this case, the </w:t>
      </w:r>
      <w:r>
        <w:rPr>
          <w:rStyle w:val="StrongEmphasis"/>
          <w:b w:val="0"/>
          <w:bCs w:val="0"/>
        </w:rPr>
        <w:t>frequency error is smallest at the beam edge and largest at the beam centre</w:t>
      </w:r>
      <w:r>
        <w:t xml:space="preserve">. However, the overall frequency error is smaller than that of the LEO 600 km case, since the higher altitude of the satellite reduces the radial velocity component observed at the UE. </w:t>
      </w:r>
    </w:p>
    <w:p w14:paraId="0E26608F" w14:textId="70046DE2"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Observation 2</w:t>
      </w:r>
      <w:r>
        <w:rPr>
          <w:rFonts w:ascii="Times New Roman" w:hAnsi="Times New Roman" w:cs="Times New Roman"/>
          <w:b/>
          <w:i/>
          <w:iCs/>
          <w:lang w:val="en-US"/>
        </w:rPr>
        <w:t xml:space="preserve">: </w:t>
      </w:r>
      <w:r>
        <w:rPr>
          <w:rFonts w:ascii="Times New Roman" w:hAnsi="Times New Roman" w:cs="Times New Roman"/>
          <w:i/>
          <w:iCs/>
          <w:lang w:val="en-US"/>
        </w:rPr>
        <w:t xml:space="preserve">For Reference-Point based TA </w:t>
      </w:r>
      <w:r w:rsidR="007E7CAC">
        <w:rPr>
          <w:rFonts w:ascii="Times New Roman" w:hAnsi="Times New Roman" w:cs="Times New Roman"/>
          <w:i/>
          <w:iCs/>
          <w:lang w:val="en-US"/>
        </w:rPr>
        <w:t>c</w:t>
      </w:r>
      <w:r>
        <w:rPr>
          <w:rFonts w:ascii="Times New Roman" w:hAnsi="Times New Roman" w:cs="Times New Roman"/>
          <w:i/>
          <w:iCs/>
          <w:lang w:val="en-US"/>
        </w:rPr>
        <w:t xml:space="preserve">omputation in LEO at 1200 km with a beam radius of 45 km, the maximum timing error is 147.75 </w:t>
      </w:r>
      <w:proofErr w:type="spellStart"/>
      <w:r>
        <w:rPr>
          <w:rFonts w:ascii="Times New Roman" w:hAnsi="Times New Roman" w:cs="Times New Roman"/>
          <w:i/>
          <w:iCs/>
          <w:lang w:val="en-US"/>
        </w:rPr>
        <w:t>μs</w:t>
      </w:r>
      <w:proofErr w:type="spellEnd"/>
      <w:r>
        <w:rPr>
          <w:rFonts w:ascii="Times New Roman" w:hAnsi="Times New Roman" w:cs="Times New Roman"/>
          <w:i/>
          <w:iCs/>
          <w:lang w:val="en-US"/>
        </w:rPr>
        <w:t>, occurring at an elevation angle of 10°, while the maximum frequency error is 0.936 ppm, observed at an elevation angle of 90°.</w:t>
      </w:r>
    </w:p>
    <w:p w14:paraId="7152F6C8" w14:textId="77777777" w:rsidR="00496E43" w:rsidRDefault="00000000">
      <w:pPr>
        <w:tabs>
          <w:tab w:val="left" w:pos="2475"/>
        </w:tabs>
        <w:ind w:right="-441"/>
        <w:jc w:val="center"/>
        <w:textAlignment w:val="baseline"/>
        <w:rPr>
          <w:rFonts w:ascii="Times New Roman" w:hAnsi="Times New Roman" w:cs="Times New Roman"/>
          <w:b/>
          <w:bCs/>
          <w:i/>
          <w:iCs/>
          <w:sz w:val="22"/>
          <w:szCs w:val="22"/>
        </w:rPr>
      </w:pPr>
      <w:r>
        <w:rPr>
          <w:noProof/>
        </w:rPr>
        <w:drawing>
          <wp:anchor distT="0" distB="0" distL="0" distR="0" simplePos="0" relativeHeight="7" behindDoc="0" locked="0" layoutInCell="1" allowOverlap="1" wp14:anchorId="5AEDC6A8" wp14:editId="6EEAF8B0">
            <wp:simplePos x="0" y="0"/>
            <wp:positionH relativeFrom="column">
              <wp:posOffset>596265</wp:posOffset>
            </wp:positionH>
            <wp:positionV relativeFrom="paragraph">
              <wp:posOffset>116205</wp:posOffset>
            </wp:positionV>
            <wp:extent cx="4888865" cy="2444115"/>
            <wp:effectExtent l="0" t="0" r="0" b="0"/>
            <wp:wrapTopAndBottom/>
            <wp:docPr id="6"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7"/>
                    <pic:cNvPicPr>
                      <a:picLocks noChangeAspect="1" noChangeArrowheads="1"/>
                    </pic:cNvPicPr>
                  </pic:nvPicPr>
                  <pic:blipFill>
                    <a:blip r:embed="rId10"/>
                    <a:stretch>
                      <a:fillRect/>
                    </a:stretch>
                  </pic:blipFill>
                  <pic:spPr bwMode="auto">
                    <a:xfrm>
                      <a:off x="0" y="0"/>
                      <a:ext cx="4888865" cy="2444115"/>
                    </a:xfrm>
                    <a:prstGeom prst="rect">
                      <a:avLst/>
                    </a:prstGeom>
                  </pic:spPr>
                </pic:pic>
              </a:graphicData>
            </a:graphic>
          </wp:anchor>
        </w:drawing>
      </w:r>
      <w:r>
        <w:rPr>
          <w:rFonts w:ascii="Times New Roman" w:hAnsi="Times New Roman" w:cs="Times New Roman"/>
          <w:b/>
          <w:bCs/>
          <w:i/>
          <w:iCs/>
          <w:sz w:val="22"/>
          <w:szCs w:val="22"/>
        </w:rPr>
        <w:t xml:space="preserve">Figure 6: Timing and Frequency Error for GSO, S band. </w:t>
      </w:r>
    </w:p>
    <w:p w14:paraId="16D256A3" w14:textId="77777777"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ab/>
      </w:r>
      <w:r>
        <w:rPr>
          <w:rFonts w:ascii="Times New Roman" w:hAnsi="Times New Roman" w:cs="Times New Roman"/>
          <w:b/>
          <w:bCs/>
          <w:i/>
          <w:iCs/>
        </w:rPr>
        <w:tab/>
      </w:r>
    </w:p>
    <w:p w14:paraId="1E5267FC" w14:textId="77777777" w:rsidR="00496E43" w:rsidRDefault="00496E43">
      <w:pPr>
        <w:tabs>
          <w:tab w:val="left" w:pos="1985"/>
        </w:tabs>
        <w:ind w:right="-441"/>
        <w:jc w:val="both"/>
        <w:textAlignment w:val="baseline"/>
        <w:rPr>
          <w:rFonts w:ascii="Times New Roman" w:hAnsi="Times New Roman" w:cs="Times New Roman"/>
          <w:i/>
          <w:iCs/>
        </w:rPr>
      </w:pPr>
    </w:p>
    <w:p w14:paraId="5A6BEDEF" w14:textId="77777777" w:rsidR="00496E43" w:rsidRDefault="00000000">
      <w:pPr>
        <w:tabs>
          <w:tab w:val="left" w:pos="2475"/>
        </w:tabs>
        <w:ind w:right="-441"/>
        <w:jc w:val="center"/>
        <w:textAlignment w:val="baseline"/>
        <w:rPr>
          <w:rFonts w:ascii="Times New Roman" w:hAnsi="Times New Roman" w:cs="Times New Roman"/>
          <w:b/>
          <w:bCs/>
          <w:i/>
          <w:iCs/>
          <w:sz w:val="22"/>
          <w:szCs w:val="22"/>
        </w:rPr>
      </w:pPr>
      <w:r>
        <w:rPr>
          <w:noProof/>
        </w:rPr>
        <w:drawing>
          <wp:anchor distT="0" distB="0" distL="0" distR="0" simplePos="0" relativeHeight="5" behindDoc="0" locked="0" layoutInCell="1" allowOverlap="1" wp14:anchorId="47537A16" wp14:editId="687F8B76">
            <wp:simplePos x="0" y="0"/>
            <wp:positionH relativeFrom="column">
              <wp:posOffset>603885</wp:posOffset>
            </wp:positionH>
            <wp:positionV relativeFrom="paragraph">
              <wp:posOffset>3175</wp:posOffset>
            </wp:positionV>
            <wp:extent cx="5018405" cy="2508885"/>
            <wp:effectExtent l="0" t="0" r="0" b="0"/>
            <wp:wrapTopAndBottom/>
            <wp:docPr id="7"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6"/>
                    <pic:cNvPicPr>
                      <a:picLocks noChangeAspect="1" noChangeArrowheads="1"/>
                    </pic:cNvPicPr>
                  </pic:nvPicPr>
                  <pic:blipFill>
                    <a:blip r:embed="rId11"/>
                    <a:stretch>
                      <a:fillRect/>
                    </a:stretch>
                  </pic:blipFill>
                  <pic:spPr bwMode="auto">
                    <a:xfrm>
                      <a:off x="0" y="0"/>
                      <a:ext cx="5018405" cy="2508885"/>
                    </a:xfrm>
                    <a:prstGeom prst="rect">
                      <a:avLst/>
                    </a:prstGeom>
                  </pic:spPr>
                </pic:pic>
              </a:graphicData>
            </a:graphic>
          </wp:anchor>
        </w:drawing>
      </w:r>
      <w:r>
        <w:rPr>
          <w:rFonts w:ascii="Times New Roman" w:hAnsi="Times New Roman" w:cs="Times New Roman"/>
          <w:b/>
          <w:bCs/>
          <w:i/>
          <w:iCs/>
          <w:sz w:val="22"/>
          <w:szCs w:val="22"/>
        </w:rPr>
        <w:t xml:space="preserve">Figure 7: Timing and Frequency Error for GSO, Ka band. </w:t>
      </w:r>
    </w:p>
    <w:p w14:paraId="7993DD49" w14:textId="77777777" w:rsidR="00496E43" w:rsidRDefault="00000000">
      <w:pPr>
        <w:pStyle w:val="BodyText"/>
        <w:tabs>
          <w:tab w:val="left" w:pos="1985"/>
        </w:tabs>
        <w:ind w:right="-441"/>
        <w:jc w:val="both"/>
        <w:textAlignment w:val="baseline"/>
        <w:rPr>
          <w:rFonts w:hint="eastAsia"/>
        </w:rPr>
      </w:pPr>
      <w:r>
        <w:rPr>
          <w:rStyle w:val="StrongEmphasis"/>
          <w:rFonts w:ascii="Times New Roman" w:hAnsi="Times New Roman" w:cs="Times New Roman"/>
          <w:b w:val="0"/>
          <w:bCs w:val="0"/>
        </w:rPr>
        <w:t>Fig. 6 and Fig. 7 present the timing and frequency errors for the GSO scenario with a beam radius of 125 km in S-band and Ka-band, respectively.</w:t>
      </w:r>
      <w:r>
        <w:rPr>
          <w:rFonts w:ascii="Times New Roman" w:hAnsi="Times New Roman" w:cs="Times New Roman"/>
        </w:rPr>
        <w:t xml:space="preserve"> </w:t>
      </w:r>
      <w:proofErr w:type="gramStart"/>
      <w:r>
        <w:rPr>
          <w:rFonts w:ascii="Times New Roman" w:hAnsi="Times New Roman" w:cs="Times New Roman"/>
        </w:rPr>
        <w:t>Similar to</w:t>
      </w:r>
      <w:proofErr w:type="gramEnd"/>
      <w:r>
        <w:rPr>
          <w:rFonts w:ascii="Times New Roman" w:hAnsi="Times New Roman" w:cs="Times New Roman"/>
        </w:rPr>
        <w:t xml:space="preserve"> the LEO 600 and LEO 1200 scenario, the </w:t>
      </w:r>
      <w:r>
        <w:rPr>
          <w:rStyle w:val="StrongEmphasis"/>
          <w:rFonts w:ascii="Times New Roman" w:hAnsi="Times New Roman" w:cs="Times New Roman"/>
          <w:b w:val="0"/>
          <w:bCs w:val="0"/>
        </w:rPr>
        <w:t>timing error is maximum at the beam edge and approaches zero at the beam centre</w:t>
      </w:r>
      <w:r>
        <w:rPr>
          <w:rFonts w:ascii="Times New Roman" w:hAnsi="Times New Roman" w:cs="Times New Roman"/>
        </w:rPr>
        <w:t>. Compared to the LEO 600 and LEO 1200 case, the timing error is larger here because of the higher satellite altitude and the wider beam radius, both of which increase the differential path length across the beam.</w:t>
      </w:r>
    </w:p>
    <w:p w14:paraId="389D3633" w14:textId="77777777" w:rsidR="00496E43" w:rsidRDefault="00000000">
      <w:pPr>
        <w:pStyle w:val="BodyText"/>
        <w:tabs>
          <w:tab w:val="left" w:pos="1985"/>
        </w:tabs>
        <w:ind w:right="-441"/>
        <w:jc w:val="both"/>
        <w:textAlignment w:val="baseline"/>
        <w:rPr>
          <w:rFonts w:ascii="Times New Roman" w:hAnsi="Times New Roman" w:cs="Times New Roman"/>
          <w:i/>
          <w:iCs/>
        </w:rPr>
      </w:pPr>
      <w:r>
        <w:rPr>
          <w:rFonts w:ascii="Times New Roman" w:hAnsi="Times New Roman" w:cs="Times New Roman"/>
        </w:rPr>
        <w:t xml:space="preserve">The frequency error, caused by Doppler shift, depends on the projection of the satellite’s velocity along the line of sight. In this case, the </w:t>
      </w:r>
      <w:r>
        <w:rPr>
          <w:rStyle w:val="StrongEmphasis"/>
          <w:rFonts w:ascii="Times New Roman" w:hAnsi="Times New Roman" w:cs="Times New Roman"/>
          <w:b w:val="0"/>
          <w:bCs w:val="0"/>
        </w:rPr>
        <w:t>frequency error is smallest at the beam edge and largest at the beam centre</w:t>
      </w:r>
      <w:r>
        <w:rPr>
          <w:rFonts w:ascii="Times New Roman" w:hAnsi="Times New Roman" w:cs="Times New Roman"/>
        </w:rPr>
        <w:t xml:space="preserve">. However, the overall frequency error is smaller than that of the LEO 600 and LEO 1200 cases, since the higher altitude of the satellite reduces the radial velocity component observed at the UE. </w:t>
      </w:r>
    </w:p>
    <w:p w14:paraId="023525F6" w14:textId="77777777" w:rsidR="00496E43" w:rsidRDefault="00496E43">
      <w:pPr>
        <w:tabs>
          <w:tab w:val="left" w:pos="1985"/>
        </w:tabs>
        <w:ind w:right="-441"/>
        <w:jc w:val="both"/>
        <w:textAlignment w:val="baseline"/>
        <w:rPr>
          <w:rFonts w:ascii="Times New Roman" w:hAnsi="Times New Roman" w:cs="Times New Roman"/>
          <w:i/>
          <w:iCs/>
        </w:rPr>
      </w:pPr>
    </w:p>
    <w:p w14:paraId="4BFE0344" w14:textId="77777777" w:rsidR="00496E43" w:rsidRDefault="00496E43">
      <w:pPr>
        <w:tabs>
          <w:tab w:val="left" w:pos="1985"/>
        </w:tabs>
        <w:ind w:right="-441"/>
        <w:jc w:val="both"/>
        <w:textAlignment w:val="baseline"/>
        <w:rPr>
          <w:rFonts w:ascii="Times New Roman" w:hAnsi="Times New Roman" w:cs="Times New Roman"/>
          <w:i/>
          <w:iCs/>
        </w:rPr>
      </w:pPr>
    </w:p>
    <w:p w14:paraId="6AD02AAF" w14:textId="77066B1F"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t>Observation 3</w:t>
      </w:r>
      <w:r>
        <w:rPr>
          <w:rFonts w:ascii="Times New Roman" w:hAnsi="Times New Roman" w:cs="Times New Roman"/>
          <w:b/>
          <w:i/>
          <w:iCs/>
          <w:lang w:val="en-US"/>
        </w:rPr>
        <w:t xml:space="preserve">: </w:t>
      </w:r>
      <w:r>
        <w:rPr>
          <w:rFonts w:ascii="Times New Roman" w:hAnsi="Times New Roman" w:cs="Times New Roman"/>
          <w:i/>
          <w:iCs/>
          <w:lang w:val="en-US"/>
        </w:rPr>
        <w:t xml:space="preserve">For Reference-Point based TA </w:t>
      </w:r>
      <w:r w:rsidR="007E7CAC">
        <w:rPr>
          <w:rFonts w:ascii="Times New Roman" w:hAnsi="Times New Roman" w:cs="Times New Roman"/>
          <w:i/>
          <w:iCs/>
          <w:lang w:val="en-US"/>
        </w:rPr>
        <w:t>c</w:t>
      </w:r>
      <w:r>
        <w:rPr>
          <w:rFonts w:ascii="Times New Roman" w:hAnsi="Times New Roman" w:cs="Times New Roman"/>
          <w:i/>
          <w:iCs/>
          <w:lang w:val="en-US"/>
        </w:rPr>
        <w:t xml:space="preserve">omputation in GSO at 35786 km with a beam radius of 125 km, the maximum timing error is 410.35 </w:t>
      </w:r>
      <w:proofErr w:type="spellStart"/>
      <w:r>
        <w:rPr>
          <w:rFonts w:ascii="Times New Roman" w:hAnsi="Times New Roman" w:cs="Times New Roman"/>
          <w:i/>
          <w:iCs/>
          <w:lang w:val="en-US"/>
        </w:rPr>
        <w:t>μs</w:t>
      </w:r>
      <w:proofErr w:type="spellEnd"/>
      <w:r>
        <w:rPr>
          <w:rFonts w:ascii="Times New Roman" w:hAnsi="Times New Roman" w:cs="Times New Roman"/>
          <w:i/>
          <w:iCs/>
          <w:lang w:val="en-US"/>
        </w:rPr>
        <w:t>, occurring at an elevation angle of 10°, while the maximum frequency error is 0.087 ppm, observed at an elevation angle of 90°.</w:t>
      </w:r>
    </w:p>
    <w:p w14:paraId="4F026A64" w14:textId="77777777" w:rsidR="00496E43" w:rsidRDefault="00496E43">
      <w:pPr>
        <w:tabs>
          <w:tab w:val="left" w:pos="1985"/>
        </w:tabs>
        <w:ind w:right="-441"/>
        <w:jc w:val="both"/>
        <w:textAlignment w:val="baseline"/>
        <w:rPr>
          <w:rFonts w:ascii="Times New Roman" w:hAnsi="Times New Roman" w:cs="Times New Roman"/>
          <w:i/>
          <w:iCs/>
        </w:rPr>
      </w:pPr>
    </w:p>
    <w:p w14:paraId="2AB8710C" w14:textId="77777777" w:rsidR="00496E43" w:rsidRDefault="00000000">
      <w:pPr>
        <w:pStyle w:val="Heading2"/>
        <w:numPr>
          <w:ilvl w:val="0"/>
          <w:numId w:val="2"/>
        </w:numPr>
        <w:tabs>
          <w:tab w:val="left" w:pos="2345"/>
        </w:tabs>
        <w:ind w:left="360"/>
        <w:jc w:val="both"/>
        <w:textAlignment w:val="baseline"/>
        <w:rPr>
          <w:rFonts w:ascii="Times New Roman" w:hAnsi="Times New Roman" w:cs="Times New Roman"/>
          <w:b/>
          <w:bCs/>
          <w:color w:val="auto"/>
        </w:rPr>
      </w:pPr>
      <w:r>
        <w:rPr>
          <w:rFonts w:ascii="Times New Roman" w:hAnsi="Times New Roman" w:cs="Times New Roman"/>
          <w:color w:val="auto"/>
          <w:sz w:val="32"/>
          <w:szCs w:val="32"/>
        </w:rPr>
        <w:t>UE Transmit Timing Error Limit for Satellite Access</w:t>
      </w:r>
    </w:p>
    <w:p w14:paraId="00D5905C" w14:textId="77777777" w:rsidR="00496E43" w:rsidRDefault="00496E43">
      <w:pPr>
        <w:tabs>
          <w:tab w:val="left" w:pos="2345"/>
        </w:tabs>
        <w:ind w:left="360" w:hanging="360"/>
        <w:jc w:val="both"/>
        <w:textAlignment w:val="baseline"/>
        <w:rPr>
          <w:rFonts w:ascii="Times New Roman" w:hAnsi="Times New Roman" w:cs="Times New Roman"/>
          <w:b/>
          <w:bCs/>
        </w:rPr>
      </w:pPr>
    </w:p>
    <w:tbl>
      <w:tblPr>
        <w:tblStyle w:val="TableGrid"/>
        <w:tblW w:w="9638" w:type="dxa"/>
        <w:tblLook w:val="04A0" w:firstRow="1" w:lastRow="0" w:firstColumn="1" w:lastColumn="0" w:noHBand="0" w:noVBand="1"/>
      </w:tblPr>
      <w:tblGrid>
        <w:gridCol w:w="2411"/>
        <w:gridCol w:w="2409"/>
        <w:gridCol w:w="2410"/>
        <w:gridCol w:w="2408"/>
      </w:tblGrid>
      <w:tr w:rsidR="00496E43" w14:paraId="6FEF45E7" w14:textId="77777777">
        <w:tc>
          <w:tcPr>
            <w:tcW w:w="2410" w:type="dxa"/>
          </w:tcPr>
          <w:p w14:paraId="1C0FD957" w14:textId="77777777" w:rsidR="00496E43" w:rsidRDefault="00000000">
            <w:pPr>
              <w:pStyle w:val="TableContents"/>
              <w:jc w:val="center"/>
              <w:rPr>
                <w:rFonts w:hint="eastAsia"/>
              </w:rPr>
            </w:pPr>
            <w:r>
              <w:t xml:space="preserve">Frequency Range </w:t>
            </w:r>
          </w:p>
        </w:tc>
        <w:tc>
          <w:tcPr>
            <w:tcW w:w="2409" w:type="dxa"/>
          </w:tcPr>
          <w:p w14:paraId="27118FC3" w14:textId="77777777" w:rsidR="00496E43" w:rsidRDefault="00000000">
            <w:pPr>
              <w:pStyle w:val="TableContents"/>
              <w:jc w:val="center"/>
              <w:rPr>
                <w:rFonts w:hint="eastAsia"/>
              </w:rPr>
            </w:pPr>
            <w:r>
              <w:t xml:space="preserve">SCS of SSB signals (kHz) </w:t>
            </w:r>
          </w:p>
        </w:tc>
        <w:tc>
          <w:tcPr>
            <w:tcW w:w="2410" w:type="dxa"/>
          </w:tcPr>
          <w:p w14:paraId="67C4F0CF" w14:textId="77777777" w:rsidR="00496E43" w:rsidRDefault="00000000">
            <w:pPr>
              <w:pStyle w:val="TableContents"/>
              <w:jc w:val="center"/>
              <w:rPr>
                <w:rFonts w:hint="eastAsia"/>
              </w:rPr>
            </w:pPr>
            <w:r>
              <w:t xml:space="preserve"> SCS of uplink signals (kHz) </w:t>
            </w:r>
          </w:p>
        </w:tc>
        <w:tc>
          <w:tcPr>
            <w:tcW w:w="2408" w:type="dxa"/>
          </w:tcPr>
          <w:p w14:paraId="095729E7" w14:textId="77777777" w:rsidR="00496E43" w:rsidRDefault="00000000">
            <w:pPr>
              <w:pStyle w:val="TableContents"/>
              <w:jc w:val="center"/>
              <w:rPr>
                <w:rFonts w:hint="eastAsia"/>
              </w:rPr>
            </w:pPr>
            <w:r>
              <w:t xml:space="preserve"> </w:t>
            </w:r>
            <w:proofErr w:type="spellStart"/>
            <w:r>
              <w:t>T</w:t>
            </w:r>
            <w:r>
              <w:rPr>
                <w:b/>
                <w:bCs/>
                <w:vertAlign w:val="subscript"/>
              </w:rPr>
              <w:t>e_NTN</w:t>
            </w:r>
            <w:proofErr w:type="spellEnd"/>
          </w:p>
        </w:tc>
      </w:tr>
      <w:tr w:rsidR="00496E43" w14:paraId="5565E658" w14:textId="77777777">
        <w:tc>
          <w:tcPr>
            <w:tcW w:w="2410" w:type="dxa"/>
            <w:vMerge w:val="restart"/>
          </w:tcPr>
          <w:p w14:paraId="49599798" w14:textId="77777777" w:rsidR="00496E43" w:rsidRDefault="00000000">
            <w:pPr>
              <w:pStyle w:val="TableContents"/>
              <w:jc w:val="center"/>
              <w:rPr>
                <w:rFonts w:hint="eastAsia"/>
              </w:rPr>
            </w:pPr>
            <w:r>
              <w:t>FR1-NTN</w:t>
            </w:r>
          </w:p>
        </w:tc>
        <w:tc>
          <w:tcPr>
            <w:tcW w:w="2409" w:type="dxa"/>
            <w:vMerge w:val="restart"/>
          </w:tcPr>
          <w:p w14:paraId="0D19729F" w14:textId="77777777" w:rsidR="00496E43" w:rsidRDefault="00000000">
            <w:pPr>
              <w:pStyle w:val="TableContents"/>
              <w:jc w:val="center"/>
              <w:rPr>
                <w:rFonts w:hint="eastAsia"/>
              </w:rPr>
            </w:pPr>
            <w:r>
              <w:t>15</w:t>
            </w:r>
          </w:p>
        </w:tc>
        <w:tc>
          <w:tcPr>
            <w:tcW w:w="2410" w:type="dxa"/>
          </w:tcPr>
          <w:p w14:paraId="244EED6B" w14:textId="77777777" w:rsidR="00496E43" w:rsidRDefault="00000000">
            <w:pPr>
              <w:pStyle w:val="TableContents"/>
              <w:jc w:val="center"/>
              <w:rPr>
                <w:rFonts w:hint="eastAsia"/>
              </w:rPr>
            </w:pPr>
            <w:r>
              <w:t>15</w:t>
            </w:r>
          </w:p>
        </w:tc>
        <w:tc>
          <w:tcPr>
            <w:tcW w:w="2408" w:type="dxa"/>
          </w:tcPr>
          <w:p w14:paraId="02F6E96F" w14:textId="77777777" w:rsidR="00496E43" w:rsidRDefault="00000000">
            <w:pPr>
              <w:pStyle w:val="TableContents"/>
              <w:jc w:val="center"/>
              <w:rPr>
                <w:rFonts w:hint="eastAsia"/>
              </w:rPr>
            </w:pPr>
            <w:r>
              <w:t>29*64*T</w:t>
            </w:r>
            <w:r>
              <w:rPr>
                <w:vertAlign w:val="subscript"/>
              </w:rPr>
              <w:t>c</w:t>
            </w:r>
          </w:p>
        </w:tc>
      </w:tr>
      <w:tr w:rsidR="00496E43" w14:paraId="14C085A9" w14:textId="77777777">
        <w:tc>
          <w:tcPr>
            <w:tcW w:w="2410" w:type="dxa"/>
            <w:vMerge/>
          </w:tcPr>
          <w:p w14:paraId="41429F74" w14:textId="77777777" w:rsidR="00496E43" w:rsidRDefault="00496E43">
            <w:pPr>
              <w:pStyle w:val="TableContents"/>
              <w:jc w:val="center"/>
              <w:rPr>
                <w:rFonts w:hint="eastAsia"/>
              </w:rPr>
            </w:pPr>
          </w:p>
        </w:tc>
        <w:tc>
          <w:tcPr>
            <w:tcW w:w="2409" w:type="dxa"/>
            <w:vMerge/>
          </w:tcPr>
          <w:p w14:paraId="33EBFBAF" w14:textId="77777777" w:rsidR="00496E43" w:rsidRDefault="00496E43">
            <w:pPr>
              <w:pStyle w:val="TableContents"/>
              <w:jc w:val="center"/>
              <w:rPr>
                <w:rFonts w:hint="eastAsia"/>
              </w:rPr>
            </w:pPr>
          </w:p>
        </w:tc>
        <w:tc>
          <w:tcPr>
            <w:tcW w:w="2410" w:type="dxa"/>
          </w:tcPr>
          <w:p w14:paraId="7F233A8B" w14:textId="77777777" w:rsidR="00496E43" w:rsidRDefault="00000000">
            <w:pPr>
              <w:pStyle w:val="TableContents"/>
              <w:jc w:val="center"/>
              <w:rPr>
                <w:rFonts w:hint="eastAsia"/>
              </w:rPr>
            </w:pPr>
            <w:r>
              <w:t>30</w:t>
            </w:r>
          </w:p>
        </w:tc>
        <w:tc>
          <w:tcPr>
            <w:tcW w:w="2408" w:type="dxa"/>
          </w:tcPr>
          <w:p w14:paraId="0589DBC3" w14:textId="77777777" w:rsidR="00496E43" w:rsidRDefault="00000000">
            <w:pPr>
              <w:pStyle w:val="TableContents"/>
              <w:jc w:val="center"/>
              <w:rPr>
                <w:rFonts w:hint="eastAsia"/>
              </w:rPr>
            </w:pPr>
            <w:r>
              <w:t>24*64*T</w:t>
            </w:r>
            <w:r>
              <w:rPr>
                <w:vertAlign w:val="subscript"/>
              </w:rPr>
              <w:t>c</w:t>
            </w:r>
          </w:p>
        </w:tc>
      </w:tr>
      <w:tr w:rsidR="00496E43" w14:paraId="574BAC15" w14:textId="77777777">
        <w:tc>
          <w:tcPr>
            <w:tcW w:w="2410" w:type="dxa"/>
            <w:vMerge/>
          </w:tcPr>
          <w:p w14:paraId="38D45240" w14:textId="77777777" w:rsidR="00496E43" w:rsidRDefault="00496E43">
            <w:pPr>
              <w:pStyle w:val="TableContents"/>
              <w:jc w:val="center"/>
              <w:rPr>
                <w:rFonts w:hint="eastAsia"/>
              </w:rPr>
            </w:pPr>
          </w:p>
        </w:tc>
        <w:tc>
          <w:tcPr>
            <w:tcW w:w="2409" w:type="dxa"/>
            <w:vMerge/>
          </w:tcPr>
          <w:p w14:paraId="44644162" w14:textId="77777777" w:rsidR="00496E43" w:rsidRDefault="00496E43">
            <w:pPr>
              <w:pStyle w:val="TableContents"/>
              <w:jc w:val="center"/>
              <w:rPr>
                <w:rFonts w:hint="eastAsia"/>
              </w:rPr>
            </w:pPr>
          </w:p>
        </w:tc>
        <w:tc>
          <w:tcPr>
            <w:tcW w:w="2410" w:type="dxa"/>
          </w:tcPr>
          <w:p w14:paraId="552D282A" w14:textId="77777777" w:rsidR="00496E43" w:rsidRDefault="00000000">
            <w:pPr>
              <w:pStyle w:val="TableContents"/>
              <w:jc w:val="center"/>
              <w:rPr>
                <w:rFonts w:hint="eastAsia"/>
              </w:rPr>
            </w:pPr>
            <w:r>
              <w:t>60</w:t>
            </w:r>
          </w:p>
        </w:tc>
        <w:tc>
          <w:tcPr>
            <w:tcW w:w="2408" w:type="dxa"/>
          </w:tcPr>
          <w:p w14:paraId="406AABC0" w14:textId="77777777" w:rsidR="00496E43" w:rsidRDefault="00000000">
            <w:pPr>
              <w:pStyle w:val="TableContents"/>
              <w:jc w:val="center"/>
              <w:rPr>
                <w:rFonts w:hint="eastAsia"/>
              </w:rPr>
            </w:pPr>
            <w:r>
              <w:t>N/A</w:t>
            </w:r>
          </w:p>
        </w:tc>
      </w:tr>
      <w:tr w:rsidR="00496E43" w14:paraId="5569BCE8" w14:textId="77777777">
        <w:tc>
          <w:tcPr>
            <w:tcW w:w="2410" w:type="dxa"/>
            <w:vMerge/>
          </w:tcPr>
          <w:p w14:paraId="0D157879" w14:textId="77777777" w:rsidR="00496E43" w:rsidRDefault="00496E43">
            <w:pPr>
              <w:pStyle w:val="TableContents"/>
              <w:jc w:val="center"/>
              <w:rPr>
                <w:rFonts w:hint="eastAsia"/>
              </w:rPr>
            </w:pPr>
          </w:p>
        </w:tc>
        <w:tc>
          <w:tcPr>
            <w:tcW w:w="2409" w:type="dxa"/>
            <w:vMerge w:val="restart"/>
          </w:tcPr>
          <w:p w14:paraId="0BBB8171" w14:textId="77777777" w:rsidR="00496E43" w:rsidRDefault="00000000">
            <w:pPr>
              <w:pStyle w:val="TableContents"/>
              <w:jc w:val="center"/>
              <w:rPr>
                <w:rFonts w:hint="eastAsia"/>
              </w:rPr>
            </w:pPr>
            <w:r>
              <w:t>30</w:t>
            </w:r>
          </w:p>
        </w:tc>
        <w:tc>
          <w:tcPr>
            <w:tcW w:w="2410" w:type="dxa"/>
          </w:tcPr>
          <w:p w14:paraId="33618A78" w14:textId="77777777" w:rsidR="00496E43" w:rsidRDefault="00000000">
            <w:pPr>
              <w:pStyle w:val="TableContents"/>
              <w:jc w:val="center"/>
              <w:rPr>
                <w:rFonts w:hint="eastAsia"/>
              </w:rPr>
            </w:pPr>
            <w:r>
              <w:t>15</w:t>
            </w:r>
          </w:p>
        </w:tc>
        <w:tc>
          <w:tcPr>
            <w:tcW w:w="2408" w:type="dxa"/>
          </w:tcPr>
          <w:p w14:paraId="4009DCD5" w14:textId="77777777" w:rsidR="00496E43" w:rsidRDefault="00000000">
            <w:pPr>
              <w:pStyle w:val="TableContents"/>
              <w:jc w:val="center"/>
              <w:rPr>
                <w:rFonts w:hint="eastAsia"/>
              </w:rPr>
            </w:pPr>
            <w:r>
              <w:t>24*64*T</w:t>
            </w:r>
            <w:r>
              <w:rPr>
                <w:vertAlign w:val="subscript"/>
              </w:rPr>
              <w:t>c</w:t>
            </w:r>
          </w:p>
        </w:tc>
      </w:tr>
      <w:tr w:rsidR="00496E43" w14:paraId="58BAEB41" w14:textId="77777777">
        <w:tc>
          <w:tcPr>
            <w:tcW w:w="2410" w:type="dxa"/>
            <w:vMerge/>
          </w:tcPr>
          <w:p w14:paraId="5480EED7" w14:textId="77777777" w:rsidR="00496E43" w:rsidRDefault="00496E43">
            <w:pPr>
              <w:pStyle w:val="TableContents"/>
              <w:jc w:val="center"/>
              <w:rPr>
                <w:rFonts w:hint="eastAsia"/>
              </w:rPr>
            </w:pPr>
          </w:p>
        </w:tc>
        <w:tc>
          <w:tcPr>
            <w:tcW w:w="2409" w:type="dxa"/>
            <w:vMerge/>
          </w:tcPr>
          <w:p w14:paraId="715790C9" w14:textId="77777777" w:rsidR="00496E43" w:rsidRDefault="00496E43">
            <w:pPr>
              <w:pStyle w:val="TableContents"/>
              <w:jc w:val="center"/>
              <w:rPr>
                <w:rFonts w:hint="eastAsia"/>
              </w:rPr>
            </w:pPr>
          </w:p>
        </w:tc>
        <w:tc>
          <w:tcPr>
            <w:tcW w:w="2410" w:type="dxa"/>
          </w:tcPr>
          <w:p w14:paraId="475A5153" w14:textId="77777777" w:rsidR="00496E43" w:rsidRDefault="00000000">
            <w:pPr>
              <w:pStyle w:val="TableContents"/>
              <w:jc w:val="center"/>
              <w:rPr>
                <w:rFonts w:hint="eastAsia"/>
              </w:rPr>
            </w:pPr>
            <w:r>
              <w:t>30</w:t>
            </w:r>
          </w:p>
        </w:tc>
        <w:tc>
          <w:tcPr>
            <w:tcW w:w="2408" w:type="dxa"/>
          </w:tcPr>
          <w:p w14:paraId="6EEEC2FA" w14:textId="77777777" w:rsidR="00496E43" w:rsidRDefault="00000000">
            <w:pPr>
              <w:pStyle w:val="TableContents"/>
              <w:jc w:val="center"/>
              <w:rPr>
                <w:rFonts w:hint="eastAsia"/>
              </w:rPr>
            </w:pPr>
            <w:r>
              <w:t>22*64*T</w:t>
            </w:r>
            <w:r>
              <w:rPr>
                <w:vertAlign w:val="subscript"/>
              </w:rPr>
              <w:t>c</w:t>
            </w:r>
          </w:p>
        </w:tc>
      </w:tr>
      <w:tr w:rsidR="00496E43" w14:paraId="6A010E80" w14:textId="77777777">
        <w:tc>
          <w:tcPr>
            <w:tcW w:w="2410" w:type="dxa"/>
            <w:vMerge/>
          </w:tcPr>
          <w:p w14:paraId="15DFEEF6" w14:textId="77777777" w:rsidR="00496E43" w:rsidRDefault="00496E43">
            <w:pPr>
              <w:pStyle w:val="TableContents"/>
              <w:jc w:val="center"/>
              <w:rPr>
                <w:rFonts w:hint="eastAsia"/>
              </w:rPr>
            </w:pPr>
          </w:p>
        </w:tc>
        <w:tc>
          <w:tcPr>
            <w:tcW w:w="2409" w:type="dxa"/>
            <w:vMerge/>
          </w:tcPr>
          <w:p w14:paraId="4ADF1EBF" w14:textId="77777777" w:rsidR="00496E43" w:rsidRDefault="00496E43">
            <w:pPr>
              <w:pStyle w:val="TableContents"/>
              <w:jc w:val="center"/>
              <w:rPr>
                <w:rFonts w:hint="eastAsia"/>
              </w:rPr>
            </w:pPr>
          </w:p>
        </w:tc>
        <w:tc>
          <w:tcPr>
            <w:tcW w:w="2410" w:type="dxa"/>
          </w:tcPr>
          <w:p w14:paraId="6CAB54E2" w14:textId="77777777" w:rsidR="00496E43" w:rsidRDefault="00000000">
            <w:pPr>
              <w:pStyle w:val="TableContents"/>
              <w:jc w:val="center"/>
              <w:rPr>
                <w:rFonts w:hint="eastAsia"/>
              </w:rPr>
            </w:pPr>
            <w:r>
              <w:t>60</w:t>
            </w:r>
          </w:p>
        </w:tc>
        <w:tc>
          <w:tcPr>
            <w:tcW w:w="2408" w:type="dxa"/>
          </w:tcPr>
          <w:p w14:paraId="03E45798" w14:textId="77777777" w:rsidR="00496E43" w:rsidRDefault="00000000">
            <w:pPr>
              <w:pStyle w:val="TableContents"/>
              <w:jc w:val="center"/>
              <w:rPr>
                <w:rFonts w:hint="eastAsia"/>
              </w:rPr>
            </w:pPr>
            <w:r>
              <w:t>N/A</w:t>
            </w:r>
          </w:p>
        </w:tc>
      </w:tr>
    </w:tbl>
    <w:p w14:paraId="45962BC0" w14:textId="77777777" w:rsidR="00496E43" w:rsidRDefault="00000000">
      <w:pPr>
        <w:tabs>
          <w:tab w:val="left" w:pos="2475"/>
        </w:tabs>
        <w:ind w:right="-441"/>
        <w:jc w:val="center"/>
        <w:textAlignment w:val="baseline"/>
        <w:rPr>
          <w:rFonts w:ascii="Times New Roman" w:hAnsi="Times New Roman" w:cs="Times New Roman"/>
          <w:b/>
          <w:bCs/>
          <w:i/>
          <w:iCs/>
          <w:sz w:val="22"/>
          <w:szCs w:val="22"/>
        </w:rPr>
      </w:pPr>
      <w:r>
        <w:rPr>
          <w:rFonts w:ascii="Times New Roman" w:hAnsi="Times New Roman" w:cs="Times New Roman"/>
          <w:b/>
          <w:bCs/>
          <w:i/>
          <w:iCs/>
          <w:sz w:val="22"/>
          <w:szCs w:val="22"/>
        </w:rPr>
        <w:t>Table 1: Timing Error Limit for FR1-NTN</w:t>
      </w:r>
    </w:p>
    <w:p w14:paraId="2D194A21" w14:textId="77777777" w:rsidR="00496E43" w:rsidRDefault="00496E43">
      <w:pPr>
        <w:tabs>
          <w:tab w:val="left" w:pos="2345"/>
        </w:tabs>
        <w:ind w:left="360" w:hanging="360"/>
        <w:jc w:val="both"/>
        <w:textAlignment w:val="baseline"/>
        <w:rPr>
          <w:rFonts w:ascii="Times New Roman" w:hAnsi="Times New Roman" w:cs="Times New Roman"/>
          <w:b/>
          <w:bCs/>
        </w:rPr>
      </w:pPr>
    </w:p>
    <w:p w14:paraId="3E3DA49D" w14:textId="77777777" w:rsidR="00496E43" w:rsidRDefault="00000000">
      <w:pPr>
        <w:tabs>
          <w:tab w:val="left" w:pos="2345"/>
        </w:tabs>
        <w:ind w:hanging="340"/>
        <w:jc w:val="both"/>
        <w:textAlignment w:val="baseline"/>
        <w:rPr>
          <w:rFonts w:hint="eastAsia"/>
        </w:rPr>
      </w:pPr>
      <w:r>
        <w:rPr>
          <w:rStyle w:val="StrongEmphasis"/>
          <w:rFonts w:ascii="Times New Roman" w:hAnsi="Times New Roman" w:cs="Times New Roman"/>
          <w:b w:val="0"/>
          <w:bCs w:val="0"/>
        </w:rPr>
        <w:tab/>
        <w:t>Table 1</w:t>
      </w:r>
      <w:r>
        <w:rPr>
          <w:rFonts w:ascii="Times New Roman" w:hAnsi="Times New Roman" w:cs="Times New Roman"/>
        </w:rPr>
        <w:t xml:space="preserve"> presents the NTN timing error limits, as shown in TS 38.133, for the FR1 band, accounting for the propagation delays caused by the large distance between the satellite and the UE. The basic time unit is Tc =1</w:t>
      </w:r>
      <w:proofErr w:type="gramStart"/>
      <w:r>
        <w:rPr>
          <w:rFonts w:ascii="Times New Roman" w:hAnsi="Times New Roman" w:cs="Times New Roman"/>
        </w:rPr>
        <w:t>/(</w:t>
      </w:r>
      <w:proofErr w:type="gramEnd"/>
      <w:r>
        <w:rPr>
          <w:rFonts w:ascii="Times New Roman" w:hAnsi="Times New Roman" w:cs="Times New Roman"/>
        </w:rPr>
        <w:t xml:space="preserve">480000*40961) = 0.508 ns. Accordingly, the maximum timing error limit for uplink signals with 15 kHz SCS is 0.944 </w:t>
      </w:r>
      <w:proofErr w:type="spellStart"/>
      <w:r>
        <w:rPr>
          <w:rFonts w:cs="Times New Roman"/>
        </w:rPr>
        <w:t>μ</w:t>
      </w:r>
      <w:r>
        <w:rPr>
          <w:rFonts w:ascii="Times New Roman" w:hAnsi="Times New Roman" w:cs="Times New Roman"/>
        </w:rPr>
        <w:t>s</w:t>
      </w:r>
      <w:proofErr w:type="spellEnd"/>
      <w:r>
        <w:rPr>
          <w:rFonts w:ascii="Times New Roman" w:hAnsi="Times New Roman" w:cs="Times New Roman"/>
        </w:rPr>
        <w:t>.</w:t>
      </w:r>
    </w:p>
    <w:p w14:paraId="5DE0DF98" w14:textId="77777777" w:rsidR="00496E43" w:rsidRDefault="00496E43">
      <w:pPr>
        <w:tabs>
          <w:tab w:val="left" w:pos="2345"/>
        </w:tabs>
        <w:ind w:left="360" w:hanging="360"/>
        <w:jc w:val="both"/>
        <w:textAlignment w:val="baseline"/>
        <w:rPr>
          <w:rFonts w:ascii="Times New Roman" w:hAnsi="Times New Roman" w:cs="Times New Roman"/>
          <w:b/>
          <w:bCs/>
        </w:rPr>
      </w:pPr>
    </w:p>
    <w:tbl>
      <w:tblPr>
        <w:tblStyle w:val="TableGrid"/>
        <w:tblW w:w="9638" w:type="dxa"/>
        <w:tblLook w:val="04A0" w:firstRow="1" w:lastRow="0" w:firstColumn="1" w:lastColumn="0" w:noHBand="0" w:noVBand="1"/>
      </w:tblPr>
      <w:tblGrid>
        <w:gridCol w:w="2411"/>
        <w:gridCol w:w="2409"/>
        <w:gridCol w:w="2410"/>
        <w:gridCol w:w="2408"/>
      </w:tblGrid>
      <w:tr w:rsidR="00496E43" w14:paraId="7940EEF3" w14:textId="77777777">
        <w:tc>
          <w:tcPr>
            <w:tcW w:w="2410" w:type="dxa"/>
          </w:tcPr>
          <w:p w14:paraId="16EEABC7" w14:textId="77777777" w:rsidR="00496E43" w:rsidRDefault="00000000">
            <w:pPr>
              <w:pStyle w:val="TableContents"/>
              <w:jc w:val="center"/>
              <w:rPr>
                <w:rFonts w:hint="eastAsia"/>
              </w:rPr>
            </w:pPr>
            <w:r>
              <w:t xml:space="preserve">Frequency Range </w:t>
            </w:r>
          </w:p>
        </w:tc>
        <w:tc>
          <w:tcPr>
            <w:tcW w:w="2409" w:type="dxa"/>
          </w:tcPr>
          <w:p w14:paraId="5D40B7CD" w14:textId="77777777" w:rsidR="00496E43" w:rsidRDefault="00000000">
            <w:pPr>
              <w:pStyle w:val="TableContents"/>
              <w:jc w:val="center"/>
              <w:rPr>
                <w:rFonts w:hint="eastAsia"/>
              </w:rPr>
            </w:pPr>
            <w:r>
              <w:t xml:space="preserve">SCS of SSB signals (kHz) </w:t>
            </w:r>
          </w:p>
        </w:tc>
        <w:tc>
          <w:tcPr>
            <w:tcW w:w="2410" w:type="dxa"/>
          </w:tcPr>
          <w:p w14:paraId="16D80A64" w14:textId="77777777" w:rsidR="00496E43" w:rsidRDefault="00000000">
            <w:pPr>
              <w:pStyle w:val="TableContents"/>
              <w:jc w:val="center"/>
              <w:rPr>
                <w:rFonts w:hint="eastAsia"/>
              </w:rPr>
            </w:pPr>
            <w:r>
              <w:t xml:space="preserve"> SCS of uplink signals (kHz) </w:t>
            </w:r>
          </w:p>
        </w:tc>
        <w:tc>
          <w:tcPr>
            <w:tcW w:w="2408" w:type="dxa"/>
          </w:tcPr>
          <w:p w14:paraId="79136CC6" w14:textId="77777777" w:rsidR="00496E43" w:rsidRDefault="00000000">
            <w:pPr>
              <w:pStyle w:val="TableContents"/>
              <w:jc w:val="center"/>
              <w:rPr>
                <w:rFonts w:hint="eastAsia"/>
              </w:rPr>
            </w:pPr>
            <w:r>
              <w:t xml:space="preserve"> </w:t>
            </w:r>
            <w:proofErr w:type="spellStart"/>
            <w:r>
              <w:t>T</w:t>
            </w:r>
            <w:r>
              <w:rPr>
                <w:b/>
                <w:bCs/>
                <w:vertAlign w:val="subscript"/>
              </w:rPr>
              <w:t>e_NTN</w:t>
            </w:r>
            <w:proofErr w:type="spellEnd"/>
          </w:p>
        </w:tc>
      </w:tr>
      <w:tr w:rsidR="00496E43" w14:paraId="7EEF9BE8" w14:textId="77777777">
        <w:tc>
          <w:tcPr>
            <w:tcW w:w="2410" w:type="dxa"/>
            <w:vMerge w:val="restart"/>
          </w:tcPr>
          <w:p w14:paraId="4B1BC667" w14:textId="77777777" w:rsidR="00496E43" w:rsidRDefault="00000000">
            <w:pPr>
              <w:pStyle w:val="TableContents"/>
              <w:jc w:val="center"/>
              <w:rPr>
                <w:rFonts w:hint="eastAsia"/>
              </w:rPr>
            </w:pPr>
            <w:r>
              <w:t>FR2-NTN</w:t>
            </w:r>
          </w:p>
        </w:tc>
        <w:tc>
          <w:tcPr>
            <w:tcW w:w="2409" w:type="dxa"/>
            <w:vMerge w:val="restart"/>
          </w:tcPr>
          <w:p w14:paraId="03974D71" w14:textId="77777777" w:rsidR="00496E43" w:rsidRDefault="00000000">
            <w:pPr>
              <w:pStyle w:val="TableContents"/>
              <w:jc w:val="center"/>
              <w:rPr>
                <w:rFonts w:hint="eastAsia"/>
              </w:rPr>
            </w:pPr>
            <w:r>
              <w:t>120</w:t>
            </w:r>
          </w:p>
        </w:tc>
        <w:tc>
          <w:tcPr>
            <w:tcW w:w="2410" w:type="dxa"/>
          </w:tcPr>
          <w:p w14:paraId="5E828A5E" w14:textId="77777777" w:rsidR="00496E43" w:rsidRDefault="00000000">
            <w:pPr>
              <w:pStyle w:val="TableContents"/>
              <w:jc w:val="center"/>
              <w:rPr>
                <w:rFonts w:hint="eastAsia"/>
              </w:rPr>
            </w:pPr>
            <w:r>
              <w:t>60</w:t>
            </w:r>
          </w:p>
        </w:tc>
        <w:tc>
          <w:tcPr>
            <w:tcW w:w="2408" w:type="dxa"/>
          </w:tcPr>
          <w:p w14:paraId="51031954" w14:textId="77777777" w:rsidR="00496E43" w:rsidRDefault="00000000">
            <w:pPr>
              <w:pStyle w:val="TableContents"/>
              <w:jc w:val="center"/>
              <w:rPr>
                <w:rFonts w:hint="eastAsia"/>
              </w:rPr>
            </w:pPr>
            <w:r>
              <w:t>13*64*T</w:t>
            </w:r>
            <w:r>
              <w:rPr>
                <w:vertAlign w:val="subscript"/>
              </w:rPr>
              <w:t>c</w:t>
            </w:r>
          </w:p>
        </w:tc>
      </w:tr>
      <w:tr w:rsidR="00496E43" w14:paraId="296C395E" w14:textId="77777777">
        <w:tc>
          <w:tcPr>
            <w:tcW w:w="2410" w:type="dxa"/>
            <w:vMerge/>
          </w:tcPr>
          <w:p w14:paraId="493CFECE" w14:textId="77777777" w:rsidR="00496E43" w:rsidRDefault="00496E43">
            <w:pPr>
              <w:pStyle w:val="TableContents"/>
              <w:jc w:val="center"/>
              <w:rPr>
                <w:rFonts w:hint="eastAsia"/>
              </w:rPr>
            </w:pPr>
          </w:p>
        </w:tc>
        <w:tc>
          <w:tcPr>
            <w:tcW w:w="2409" w:type="dxa"/>
            <w:vMerge/>
          </w:tcPr>
          <w:p w14:paraId="4407F17D" w14:textId="77777777" w:rsidR="00496E43" w:rsidRDefault="00496E43">
            <w:pPr>
              <w:pStyle w:val="TableContents"/>
              <w:jc w:val="center"/>
              <w:rPr>
                <w:rFonts w:hint="eastAsia"/>
              </w:rPr>
            </w:pPr>
          </w:p>
        </w:tc>
        <w:tc>
          <w:tcPr>
            <w:tcW w:w="2410" w:type="dxa"/>
          </w:tcPr>
          <w:p w14:paraId="7FC81B47" w14:textId="77777777" w:rsidR="00496E43" w:rsidRDefault="00000000">
            <w:pPr>
              <w:pStyle w:val="TableContents"/>
              <w:jc w:val="center"/>
              <w:rPr>
                <w:rFonts w:hint="eastAsia"/>
              </w:rPr>
            </w:pPr>
            <w:r>
              <w:t>120</w:t>
            </w:r>
          </w:p>
        </w:tc>
        <w:tc>
          <w:tcPr>
            <w:tcW w:w="2408" w:type="dxa"/>
          </w:tcPr>
          <w:p w14:paraId="3ACB6EF3" w14:textId="77777777" w:rsidR="00496E43" w:rsidRDefault="00000000">
            <w:pPr>
              <w:pStyle w:val="TableContents"/>
              <w:jc w:val="center"/>
              <w:rPr>
                <w:rFonts w:hint="eastAsia"/>
              </w:rPr>
            </w:pPr>
            <w:r>
              <w:t>7.5*64*T</w:t>
            </w:r>
            <w:r>
              <w:rPr>
                <w:vertAlign w:val="subscript"/>
              </w:rPr>
              <w:t>c</w:t>
            </w:r>
          </w:p>
        </w:tc>
      </w:tr>
      <w:tr w:rsidR="00496E43" w14:paraId="7BA12DB6" w14:textId="77777777">
        <w:tc>
          <w:tcPr>
            <w:tcW w:w="2410" w:type="dxa"/>
            <w:vMerge/>
          </w:tcPr>
          <w:p w14:paraId="37E1A3DD" w14:textId="77777777" w:rsidR="00496E43" w:rsidRDefault="00496E43">
            <w:pPr>
              <w:pStyle w:val="TableContents"/>
              <w:jc w:val="center"/>
              <w:rPr>
                <w:rFonts w:hint="eastAsia"/>
              </w:rPr>
            </w:pPr>
          </w:p>
        </w:tc>
        <w:tc>
          <w:tcPr>
            <w:tcW w:w="2409" w:type="dxa"/>
            <w:vMerge w:val="restart"/>
          </w:tcPr>
          <w:p w14:paraId="66583185" w14:textId="77777777" w:rsidR="00496E43" w:rsidRDefault="00000000">
            <w:pPr>
              <w:pStyle w:val="TableContents"/>
              <w:jc w:val="center"/>
              <w:rPr>
                <w:rFonts w:hint="eastAsia"/>
              </w:rPr>
            </w:pPr>
            <w:r>
              <w:t>240</w:t>
            </w:r>
          </w:p>
        </w:tc>
        <w:tc>
          <w:tcPr>
            <w:tcW w:w="2410" w:type="dxa"/>
          </w:tcPr>
          <w:p w14:paraId="6070AC28" w14:textId="77777777" w:rsidR="00496E43" w:rsidRDefault="00000000">
            <w:pPr>
              <w:pStyle w:val="TableContents"/>
              <w:jc w:val="center"/>
              <w:rPr>
                <w:rFonts w:hint="eastAsia"/>
              </w:rPr>
            </w:pPr>
            <w:r>
              <w:t>60</w:t>
            </w:r>
          </w:p>
        </w:tc>
        <w:tc>
          <w:tcPr>
            <w:tcW w:w="2408" w:type="dxa"/>
          </w:tcPr>
          <w:p w14:paraId="5D896980" w14:textId="77777777" w:rsidR="00496E43" w:rsidRDefault="00000000">
            <w:pPr>
              <w:pStyle w:val="TableContents"/>
              <w:jc w:val="center"/>
              <w:rPr>
                <w:rFonts w:hint="eastAsia"/>
              </w:rPr>
            </w:pPr>
            <w:r>
              <w:t>13*64*T</w:t>
            </w:r>
            <w:r>
              <w:rPr>
                <w:vertAlign w:val="subscript"/>
              </w:rPr>
              <w:t>c</w:t>
            </w:r>
          </w:p>
        </w:tc>
      </w:tr>
      <w:tr w:rsidR="00496E43" w14:paraId="7292DB2C" w14:textId="77777777">
        <w:tc>
          <w:tcPr>
            <w:tcW w:w="2410" w:type="dxa"/>
            <w:vMerge/>
          </w:tcPr>
          <w:p w14:paraId="716393A1" w14:textId="77777777" w:rsidR="00496E43" w:rsidRDefault="00496E43">
            <w:pPr>
              <w:pStyle w:val="TableContents"/>
              <w:jc w:val="center"/>
              <w:rPr>
                <w:rFonts w:hint="eastAsia"/>
              </w:rPr>
            </w:pPr>
          </w:p>
        </w:tc>
        <w:tc>
          <w:tcPr>
            <w:tcW w:w="2409" w:type="dxa"/>
            <w:vMerge/>
          </w:tcPr>
          <w:p w14:paraId="142372B7" w14:textId="77777777" w:rsidR="00496E43" w:rsidRDefault="00496E43">
            <w:pPr>
              <w:pStyle w:val="TableContents"/>
              <w:jc w:val="center"/>
              <w:rPr>
                <w:rFonts w:hint="eastAsia"/>
              </w:rPr>
            </w:pPr>
          </w:p>
        </w:tc>
        <w:tc>
          <w:tcPr>
            <w:tcW w:w="2410" w:type="dxa"/>
          </w:tcPr>
          <w:p w14:paraId="2EF48743" w14:textId="77777777" w:rsidR="00496E43" w:rsidRDefault="00000000">
            <w:pPr>
              <w:pStyle w:val="TableContents"/>
              <w:jc w:val="center"/>
              <w:rPr>
                <w:rFonts w:hint="eastAsia"/>
              </w:rPr>
            </w:pPr>
            <w:r>
              <w:t>120</w:t>
            </w:r>
          </w:p>
        </w:tc>
        <w:tc>
          <w:tcPr>
            <w:tcW w:w="2408" w:type="dxa"/>
          </w:tcPr>
          <w:p w14:paraId="75F5D254" w14:textId="77777777" w:rsidR="00496E43" w:rsidRDefault="00000000">
            <w:pPr>
              <w:pStyle w:val="TableContents"/>
              <w:jc w:val="center"/>
              <w:rPr>
                <w:rFonts w:hint="eastAsia"/>
              </w:rPr>
            </w:pPr>
            <w:r>
              <w:t>7.5*64*T</w:t>
            </w:r>
            <w:r>
              <w:rPr>
                <w:vertAlign w:val="subscript"/>
              </w:rPr>
              <w:t>c</w:t>
            </w:r>
          </w:p>
        </w:tc>
      </w:tr>
    </w:tbl>
    <w:p w14:paraId="06EF0E2A" w14:textId="77777777" w:rsidR="00496E43" w:rsidRDefault="00000000">
      <w:pPr>
        <w:tabs>
          <w:tab w:val="left" w:pos="2475"/>
        </w:tabs>
        <w:ind w:right="-441"/>
        <w:jc w:val="center"/>
        <w:textAlignment w:val="baseline"/>
        <w:rPr>
          <w:rFonts w:ascii="Times New Roman" w:hAnsi="Times New Roman" w:cs="Times New Roman"/>
          <w:b/>
          <w:bCs/>
          <w:i/>
          <w:iCs/>
          <w:sz w:val="22"/>
          <w:szCs w:val="22"/>
        </w:rPr>
      </w:pPr>
      <w:r>
        <w:rPr>
          <w:rFonts w:ascii="Times New Roman" w:hAnsi="Times New Roman" w:cs="Times New Roman"/>
          <w:b/>
          <w:bCs/>
          <w:i/>
          <w:iCs/>
          <w:sz w:val="22"/>
          <w:szCs w:val="22"/>
        </w:rPr>
        <w:t>Table 2: Timing Error Limit for FR2-NTN</w:t>
      </w:r>
    </w:p>
    <w:p w14:paraId="1BFF1962" w14:textId="77777777" w:rsidR="00496E43" w:rsidRDefault="00496E43">
      <w:pPr>
        <w:tabs>
          <w:tab w:val="left" w:pos="1985"/>
        </w:tabs>
        <w:jc w:val="both"/>
        <w:textAlignment w:val="baseline"/>
        <w:rPr>
          <w:rFonts w:ascii="Times New Roman" w:hAnsi="Times New Roman" w:cs="Times New Roman"/>
          <w:b/>
          <w:bCs/>
        </w:rPr>
      </w:pPr>
    </w:p>
    <w:p w14:paraId="247D79F4" w14:textId="77777777" w:rsidR="00496E43" w:rsidRDefault="00000000">
      <w:pPr>
        <w:tabs>
          <w:tab w:val="left" w:pos="2345"/>
        </w:tabs>
        <w:ind w:hanging="340"/>
        <w:jc w:val="both"/>
        <w:textAlignment w:val="baseline"/>
        <w:rPr>
          <w:rFonts w:ascii="Times New Roman" w:hAnsi="Times New Roman" w:cs="Times New Roman"/>
          <w:b/>
          <w:bCs/>
        </w:rPr>
      </w:pPr>
      <w:r>
        <w:rPr>
          <w:rStyle w:val="StrongEmphasis"/>
          <w:rFonts w:ascii="Times New Roman" w:hAnsi="Times New Roman" w:cs="Times New Roman"/>
          <w:b w:val="0"/>
          <w:bCs w:val="0"/>
        </w:rPr>
        <w:tab/>
        <w:t>Table 2</w:t>
      </w:r>
      <w:r>
        <w:rPr>
          <w:rFonts w:ascii="Times New Roman" w:hAnsi="Times New Roman" w:cs="Times New Roman"/>
        </w:rPr>
        <w:t xml:space="preserve"> presents the NTN timing error limits for the FR2 band, accounting for the propagation delays caused by the large distance between the satellite and the UE. The basic time unit is Tc =1</w:t>
      </w:r>
      <w:proofErr w:type="gramStart"/>
      <w:r>
        <w:rPr>
          <w:rFonts w:ascii="Times New Roman" w:hAnsi="Times New Roman" w:cs="Times New Roman"/>
        </w:rPr>
        <w:t>/(</w:t>
      </w:r>
      <w:proofErr w:type="gramEnd"/>
      <w:r>
        <w:rPr>
          <w:rFonts w:ascii="Times New Roman" w:hAnsi="Times New Roman" w:cs="Times New Roman"/>
        </w:rPr>
        <w:t xml:space="preserve">480000*40961) = 0.508 ns. Accordingly, the maximum timing error limit for uplink signals with 15 kHz SCS is 0.423 </w:t>
      </w:r>
      <w:proofErr w:type="spellStart"/>
      <w:r>
        <w:rPr>
          <w:rFonts w:cs="Times New Roman"/>
        </w:rPr>
        <w:t>μ</w:t>
      </w:r>
      <w:r>
        <w:rPr>
          <w:rFonts w:ascii="Times New Roman" w:hAnsi="Times New Roman" w:cs="Times New Roman"/>
        </w:rPr>
        <w:t>s</w:t>
      </w:r>
      <w:proofErr w:type="spellEnd"/>
      <w:r>
        <w:rPr>
          <w:rFonts w:ascii="Times New Roman" w:hAnsi="Times New Roman" w:cs="Times New Roman"/>
        </w:rPr>
        <w:t>.</w:t>
      </w:r>
    </w:p>
    <w:p w14:paraId="7CBC45B3" w14:textId="77777777" w:rsidR="00496E43" w:rsidRDefault="00496E43">
      <w:pPr>
        <w:tabs>
          <w:tab w:val="left" w:pos="1985"/>
        </w:tabs>
        <w:jc w:val="both"/>
        <w:textAlignment w:val="baseline"/>
        <w:rPr>
          <w:rFonts w:hint="eastAsia"/>
          <w:b/>
          <w:i/>
          <w:iCs/>
          <w:lang w:val="en-US"/>
        </w:rPr>
      </w:pPr>
    </w:p>
    <w:p w14:paraId="5DCAEFD8" w14:textId="77777777" w:rsidR="00496E43" w:rsidRDefault="00000000">
      <w:pPr>
        <w:tabs>
          <w:tab w:val="left" w:pos="1985"/>
        </w:tabs>
        <w:ind w:right="-441"/>
        <w:jc w:val="both"/>
        <w:textAlignment w:val="baseline"/>
        <w:rPr>
          <w:rFonts w:hint="eastAsia"/>
        </w:rPr>
      </w:pPr>
      <w:r>
        <w:rPr>
          <w:rFonts w:ascii="Times New Roman" w:hAnsi="Times New Roman" w:cs="Times New Roman"/>
          <w:lang w:val="en-US"/>
        </w:rPr>
        <w:t xml:space="preserve">The maximum timing error varies across different satellite orbits: it is 82.08 </w:t>
      </w:r>
      <w:proofErr w:type="spellStart"/>
      <w:r>
        <w:rPr>
          <w:rFonts w:ascii="Times New Roman" w:hAnsi="Times New Roman" w:cs="Times New Roman"/>
          <w:lang w:val="en-US"/>
        </w:rPr>
        <w:t>μs</w:t>
      </w:r>
      <w:proofErr w:type="spellEnd"/>
      <w:r>
        <w:rPr>
          <w:rFonts w:ascii="Times New Roman" w:hAnsi="Times New Roman" w:cs="Times New Roman"/>
          <w:lang w:val="en-US"/>
        </w:rPr>
        <w:t xml:space="preserve"> for LEO at 600 km, 147.75 </w:t>
      </w:r>
      <w:proofErr w:type="spellStart"/>
      <w:r>
        <w:rPr>
          <w:rFonts w:ascii="Times New Roman" w:hAnsi="Times New Roman" w:cs="Times New Roman"/>
          <w:lang w:val="en-US"/>
        </w:rPr>
        <w:t>μs</w:t>
      </w:r>
      <w:proofErr w:type="spellEnd"/>
      <w:r>
        <w:rPr>
          <w:rFonts w:ascii="Times New Roman" w:hAnsi="Times New Roman" w:cs="Times New Roman"/>
          <w:lang w:val="en-US"/>
        </w:rPr>
        <w:t xml:space="preserve"> for LEO at 1200 km, and 410.35 </w:t>
      </w:r>
      <w:proofErr w:type="spellStart"/>
      <w:r>
        <w:rPr>
          <w:rFonts w:ascii="Times New Roman" w:hAnsi="Times New Roman" w:cs="Times New Roman"/>
          <w:lang w:val="en-US"/>
        </w:rPr>
        <w:t>μs</w:t>
      </w:r>
      <w:proofErr w:type="spellEnd"/>
      <w:r>
        <w:rPr>
          <w:rFonts w:ascii="Times New Roman" w:hAnsi="Times New Roman" w:cs="Times New Roman"/>
          <w:lang w:val="en-US"/>
        </w:rPr>
        <w:t xml:space="preserve"> for GSO, whereas the maximum timing error limit is 0.944 </w:t>
      </w:r>
      <w:proofErr w:type="spellStart"/>
      <w:r>
        <w:rPr>
          <w:rFonts w:cs="Times New Roman"/>
          <w:lang w:val="en-US"/>
        </w:rPr>
        <w:t>μ</w:t>
      </w:r>
      <w:r>
        <w:rPr>
          <w:rFonts w:ascii="Times New Roman" w:hAnsi="Times New Roman" w:cs="Times New Roman"/>
          <w:lang w:val="en-US"/>
        </w:rPr>
        <w:t>s</w:t>
      </w:r>
      <w:proofErr w:type="spellEnd"/>
      <w:r>
        <w:rPr>
          <w:rFonts w:ascii="Times New Roman" w:hAnsi="Times New Roman" w:cs="Times New Roman"/>
          <w:lang w:val="en-US"/>
        </w:rPr>
        <w:t>. These values clearly indicate that the NTN system experiences significant timing errors when TA is computed based solely on a reference point at the center of the beam or cell. This highlights the need for enhancements to compute the TA. To address this, the following section presents a method for determining TA based on TDoA technique.</w:t>
      </w:r>
    </w:p>
    <w:p w14:paraId="4D600936" w14:textId="77777777" w:rsidR="00496E43" w:rsidRDefault="00496E43">
      <w:pPr>
        <w:tabs>
          <w:tab w:val="left" w:pos="1985"/>
        </w:tabs>
        <w:jc w:val="both"/>
        <w:textAlignment w:val="baseline"/>
        <w:rPr>
          <w:rFonts w:hint="eastAsia"/>
          <w:b/>
          <w:i/>
          <w:iCs/>
          <w:lang w:val="en-US"/>
        </w:rPr>
      </w:pPr>
    </w:p>
    <w:p w14:paraId="784E2AFD" w14:textId="77777777" w:rsidR="00496E43" w:rsidRDefault="00000000">
      <w:pPr>
        <w:tabs>
          <w:tab w:val="left" w:pos="1985"/>
        </w:tabs>
        <w:jc w:val="both"/>
        <w:textAlignment w:val="baseline"/>
        <w:rPr>
          <w:rFonts w:hint="eastAsia"/>
          <w:b/>
          <w:i/>
          <w:iCs/>
          <w:lang w:val="en-US"/>
        </w:rPr>
      </w:pPr>
      <w:r>
        <w:rPr>
          <w:rFonts w:ascii="Times New Roman" w:hAnsi="Times New Roman" w:cs="Times New Roman"/>
          <w:b/>
          <w:bCs/>
          <w:i/>
          <w:iCs/>
        </w:rPr>
        <w:t>Observation 4</w:t>
      </w:r>
      <w:r>
        <w:rPr>
          <w:rFonts w:ascii="Times New Roman" w:hAnsi="Times New Roman" w:cs="Times New Roman"/>
          <w:b/>
          <w:i/>
          <w:iCs/>
          <w:lang w:val="en-US"/>
        </w:rPr>
        <w:t xml:space="preserve">: </w:t>
      </w:r>
      <w:r>
        <w:rPr>
          <w:rFonts w:ascii="Times New Roman" w:hAnsi="Times New Roman" w:cs="Times New Roman"/>
          <w:i/>
          <w:iCs/>
          <w:lang w:val="en-US"/>
        </w:rPr>
        <w:t>For successful UL transmission (e.g. PUSCH) in NTN, the maximum allowable timing error is 0.944</w:t>
      </w:r>
      <w:r>
        <w:rPr>
          <w:rFonts w:cs="Times New Roman"/>
          <w:i/>
          <w:iCs/>
          <w:lang w:val="en-US"/>
        </w:rPr>
        <w:t>μ</w:t>
      </w:r>
      <w:r>
        <w:rPr>
          <w:rFonts w:ascii="Times New Roman" w:hAnsi="Times New Roman" w:cs="Times New Roman"/>
          <w:i/>
          <w:iCs/>
          <w:lang w:val="en-US"/>
        </w:rPr>
        <w:t>s</w:t>
      </w:r>
      <w:r>
        <w:rPr>
          <w:rFonts w:ascii="Times New Roman" w:hAnsi="Times New Roman" w:cs="Times New Roman"/>
          <w:sz w:val="32"/>
          <w:szCs w:val="32"/>
          <w:lang w:val="en-US"/>
        </w:rPr>
        <w:t xml:space="preserve">. </w:t>
      </w:r>
      <w:r>
        <w:rPr>
          <w:rFonts w:ascii="Times New Roman" w:hAnsi="Times New Roman" w:cs="Times New Roman"/>
          <w:i/>
          <w:iCs/>
          <w:lang w:val="en-US"/>
        </w:rPr>
        <w:t>This indicates that NTN scenarios cannot be accommodated by reference-location-based TA determination.</w:t>
      </w:r>
    </w:p>
    <w:p w14:paraId="69D42BF6" w14:textId="77777777" w:rsidR="00496E43" w:rsidRDefault="00496E43">
      <w:pPr>
        <w:tabs>
          <w:tab w:val="left" w:pos="1985"/>
        </w:tabs>
        <w:jc w:val="both"/>
        <w:textAlignment w:val="baseline"/>
        <w:rPr>
          <w:rFonts w:hint="eastAsia"/>
          <w:b/>
          <w:i/>
          <w:iCs/>
          <w:lang w:val="en-US"/>
        </w:rPr>
      </w:pPr>
    </w:p>
    <w:p w14:paraId="0BA7668B" w14:textId="77777777" w:rsidR="00496E43" w:rsidRDefault="00000000">
      <w:pPr>
        <w:tabs>
          <w:tab w:val="left" w:pos="1985"/>
        </w:tabs>
        <w:jc w:val="both"/>
        <w:textAlignment w:val="baseline"/>
        <w:rPr>
          <w:rFonts w:hint="eastAsia"/>
        </w:rPr>
      </w:pPr>
      <w:r>
        <w:rPr>
          <w:rFonts w:ascii="Times New Roman" w:hAnsi="Times New Roman" w:cs="Times New Roman"/>
          <w:lang w:val="en-US"/>
        </w:rPr>
        <w:t xml:space="preserve">There are two types of PRACH formats: </w:t>
      </w:r>
      <w:r>
        <w:rPr>
          <w:rStyle w:val="StrongEmphasis"/>
          <w:rFonts w:ascii="Times New Roman" w:hAnsi="Times New Roman" w:cs="Times New Roman"/>
          <w:b w:val="0"/>
          <w:bCs w:val="0"/>
          <w:lang w:val="en-US"/>
        </w:rPr>
        <w:t>long</w:t>
      </w:r>
      <w:r>
        <w:rPr>
          <w:rFonts w:ascii="Times New Roman" w:hAnsi="Times New Roman" w:cs="Times New Roman"/>
          <w:lang w:val="en-US"/>
        </w:rPr>
        <w:t xml:space="preserve"> and </w:t>
      </w:r>
      <w:r>
        <w:rPr>
          <w:rStyle w:val="StrongEmphasis"/>
          <w:rFonts w:ascii="Times New Roman" w:hAnsi="Times New Roman" w:cs="Times New Roman"/>
          <w:b w:val="0"/>
          <w:bCs w:val="0"/>
          <w:lang w:val="en-US"/>
        </w:rPr>
        <w:t>short PRACH formats</w:t>
      </w:r>
      <w:r>
        <w:rPr>
          <w:rFonts w:ascii="Times New Roman" w:hAnsi="Times New Roman" w:cs="Times New Roman"/>
          <w:lang w:val="en-US"/>
        </w:rPr>
        <w:t xml:space="preserve">. Among the long PRACH formats, </w:t>
      </w:r>
      <w:r>
        <w:rPr>
          <w:rStyle w:val="StrongEmphasis"/>
          <w:rFonts w:ascii="Times New Roman" w:hAnsi="Times New Roman" w:cs="Times New Roman"/>
          <w:b w:val="0"/>
          <w:bCs w:val="0"/>
          <w:lang w:val="en-US"/>
        </w:rPr>
        <w:t>format 1</w:t>
      </w:r>
      <w:r>
        <w:rPr>
          <w:rFonts w:ascii="Times New Roman" w:hAnsi="Times New Roman" w:cs="Times New Roman"/>
          <w:lang w:val="en-US"/>
        </w:rPr>
        <w:t xml:space="preserve"> can accommodate timing errors of up to approximately 340 </w:t>
      </w:r>
      <w:proofErr w:type="spellStart"/>
      <w:r>
        <w:rPr>
          <w:rFonts w:ascii="Times New Roman" w:hAnsi="Times New Roman" w:cs="Times New Roman"/>
          <w:lang w:val="en-US"/>
        </w:rPr>
        <w:t>μs</w:t>
      </w:r>
      <w:proofErr w:type="spellEnd"/>
      <w:r>
        <w:rPr>
          <w:rFonts w:ascii="Times New Roman" w:hAnsi="Times New Roman" w:cs="Times New Roman"/>
          <w:lang w:val="en-US"/>
        </w:rPr>
        <w:t xml:space="preserve">, which is sufficient to support most NTN scenarios. In contrast, the short preamble formats in the current NR specifications cannot handle the larger propagation delays typical in NTN, and therefore PRACH </w:t>
      </w:r>
      <w:r>
        <w:rPr>
          <w:rFonts w:ascii="Times New Roman" w:hAnsi="Times New Roman" w:cs="Times New Roman"/>
          <w:lang w:val="en-US"/>
        </w:rPr>
        <w:lastRenderedPageBreak/>
        <w:t xml:space="preserve">detection may fail in these cases. To enable reliable access in the absence of GNSS, additional techniques are required to reduce the UE’s position errors and ensure successful PRACH detection. </w:t>
      </w:r>
    </w:p>
    <w:p w14:paraId="3015A4BC" w14:textId="77777777" w:rsidR="00496E43" w:rsidRDefault="00496E43">
      <w:pPr>
        <w:rPr>
          <w:rFonts w:hint="eastAsia"/>
        </w:rPr>
      </w:pPr>
    </w:p>
    <w:p w14:paraId="495D89A7" w14:textId="11B041C7" w:rsidR="00496E43" w:rsidRDefault="00000000">
      <w:pPr>
        <w:tabs>
          <w:tab w:val="left" w:pos="1985"/>
        </w:tabs>
        <w:jc w:val="both"/>
        <w:textAlignment w:val="baseline"/>
        <w:rPr>
          <w:rFonts w:hint="eastAsia"/>
          <w:b/>
          <w:i/>
          <w:iCs/>
          <w:lang w:val="en-US"/>
        </w:rPr>
      </w:pPr>
      <w:r>
        <w:rPr>
          <w:rFonts w:ascii="Times New Roman" w:hAnsi="Times New Roman" w:cs="Times New Roman"/>
          <w:b/>
          <w:bCs/>
          <w:i/>
          <w:iCs/>
        </w:rPr>
        <w:t>Observation 5</w:t>
      </w:r>
      <w:r>
        <w:rPr>
          <w:rFonts w:ascii="Times New Roman" w:hAnsi="Times New Roman" w:cs="Times New Roman"/>
          <w:b/>
          <w:i/>
          <w:iCs/>
          <w:lang w:val="en-US"/>
        </w:rPr>
        <w:t xml:space="preserve">: </w:t>
      </w:r>
      <w:r>
        <w:rPr>
          <w:rFonts w:ascii="Times New Roman" w:hAnsi="Times New Roman" w:cs="Times New Roman"/>
          <w:i/>
          <w:iCs/>
          <w:lang w:val="en-US"/>
        </w:rPr>
        <w:t xml:space="preserve">For </w:t>
      </w:r>
      <w:r w:rsidR="007E7CAC">
        <w:rPr>
          <w:rFonts w:ascii="Times New Roman" w:hAnsi="Times New Roman" w:cs="Times New Roman"/>
          <w:i/>
          <w:iCs/>
          <w:lang w:val="en-US"/>
        </w:rPr>
        <w:t>Reference</w:t>
      </w:r>
      <w:r>
        <w:rPr>
          <w:rFonts w:ascii="Times New Roman" w:hAnsi="Times New Roman" w:cs="Times New Roman"/>
          <w:i/>
          <w:iCs/>
          <w:lang w:val="en-US"/>
        </w:rPr>
        <w:t>-Point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p w14:paraId="24769ED7" w14:textId="77777777" w:rsidR="00496E43" w:rsidRDefault="00496E43">
      <w:pPr>
        <w:tabs>
          <w:tab w:val="left" w:pos="1985"/>
        </w:tabs>
        <w:jc w:val="both"/>
        <w:textAlignment w:val="baseline"/>
        <w:rPr>
          <w:rFonts w:hint="eastAsia"/>
          <w:b/>
          <w:i/>
          <w:iCs/>
          <w:lang w:val="en-US"/>
        </w:rPr>
      </w:pPr>
    </w:p>
    <w:p w14:paraId="75B86968" w14:textId="77777777" w:rsidR="00496E43" w:rsidRDefault="00000000">
      <w:pPr>
        <w:pStyle w:val="Heading2"/>
        <w:numPr>
          <w:ilvl w:val="0"/>
          <w:numId w:val="2"/>
        </w:numPr>
        <w:tabs>
          <w:tab w:val="left" w:pos="2345"/>
        </w:tabs>
        <w:ind w:left="360"/>
        <w:jc w:val="both"/>
        <w:textAlignment w:val="baseline"/>
        <w:rPr>
          <w:rFonts w:ascii="Times New Roman" w:hAnsi="Times New Roman" w:cs="Times New Roman"/>
          <w:b/>
          <w:bCs/>
          <w:color w:val="auto"/>
        </w:rPr>
      </w:pPr>
      <w:r>
        <w:rPr>
          <w:rFonts w:ascii="Times New Roman" w:hAnsi="Times New Roman" w:cs="Times New Roman"/>
          <w:color w:val="auto"/>
          <w:sz w:val="32"/>
          <w:szCs w:val="32"/>
        </w:rPr>
        <w:t>Timing Advance Determination Using TDoA Estimation using SSB</w:t>
      </w:r>
    </w:p>
    <w:p w14:paraId="3EB0A9AD" w14:textId="77777777" w:rsidR="00496E43" w:rsidRDefault="00496E43">
      <w:pPr>
        <w:pStyle w:val="BodyText"/>
        <w:tabs>
          <w:tab w:val="left" w:pos="1985"/>
        </w:tabs>
        <w:spacing w:after="0" w:line="240" w:lineRule="auto"/>
        <w:ind w:right="-441"/>
        <w:jc w:val="both"/>
        <w:textAlignment w:val="baseline"/>
        <w:rPr>
          <w:rFonts w:ascii="Times New Roman" w:hAnsi="Times New Roman" w:cs="Times New Roman"/>
        </w:rPr>
      </w:pPr>
    </w:p>
    <w:p w14:paraId="1A6A2518" w14:textId="77777777" w:rsidR="00496E43" w:rsidRDefault="00000000">
      <w:pPr>
        <w:pStyle w:val="BodyText"/>
        <w:tabs>
          <w:tab w:val="left" w:pos="1985"/>
        </w:tabs>
        <w:spacing w:after="0" w:line="240" w:lineRule="auto"/>
        <w:ind w:right="-441"/>
        <w:jc w:val="both"/>
        <w:textAlignment w:val="baseline"/>
        <w:rPr>
          <w:rFonts w:ascii="Times New Roman" w:hAnsi="Times New Roman" w:cs="Times New Roman"/>
        </w:rPr>
      </w:pPr>
      <w:r>
        <w:rPr>
          <w:rFonts w:ascii="Times New Roman" w:hAnsi="Times New Roman" w:cs="Times New Roman"/>
        </w:rPr>
        <w:t xml:space="preserve">When </w:t>
      </w:r>
      <w:r>
        <w:rPr>
          <w:rStyle w:val="StrongEmphasis"/>
          <w:rFonts w:ascii="Times New Roman" w:hAnsi="Times New Roman" w:cs="Times New Roman"/>
          <w:b w:val="0"/>
          <w:bCs w:val="0"/>
        </w:rPr>
        <w:t>GNSS is temporarily unavailable</w:t>
      </w:r>
      <w:r>
        <w:rPr>
          <w:rFonts w:ascii="Times New Roman" w:hAnsi="Times New Roman" w:cs="Times New Roman"/>
        </w:rPr>
        <w:t xml:space="preserve">, the UE requires assistance from the satellite network to maintain </w:t>
      </w:r>
      <w:r>
        <w:rPr>
          <w:rStyle w:val="StrongEmphasis"/>
          <w:rFonts w:ascii="Times New Roman" w:hAnsi="Times New Roman" w:cs="Times New Roman"/>
          <w:b w:val="0"/>
          <w:bCs w:val="0"/>
        </w:rPr>
        <w:t>UL synchronization</w:t>
      </w:r>
      <w:r>
        <w:rPr>
          <w:rFonts w:ascii="Times New Roman" w:hAnsi="Times New Roman" w:cs="Times New Roman"/>
        </w:rPr>
        <w:t xml:space="preserve">. In such situations, UE is configured to detect multiple SSBs from multiple satellites. This approach leverages the </w:t>
      </w:r>
      <w:proofErr w:type="spellStart"/>
      <w:r>
        <w:rPr>
          <w:rStyle w:val="StrongEmphasis"/>
          <w:rFonts w:ascii="Times New Roman" w:hAnsi="Times New Roman" w:cs="Times New Roman"/>
          <w:b w:val="0"/>
          <w:bCs w:val="0"/>
        </w:rPr>
        <w:t>multilateration</w:t>
      </w:r>
      <w:proofErr w:type="spellEnd"/>
      <w:r>
        <w:rPr>
          <w:rFonts w:ascii="Times New Roman" w:hAnsi="Times New Roman" w:cs="Times New Roman"/>
        </w:rPr>
        <w:t xml:space="preserve"> technique (sometimes referred to as triangulation), where </w:t>
      </w:r>
      <w:r>
        <w:rPr>
          <w:rStyle w:val="StrongEmphasis"/>
          <w:rFonts w:ascii="Times New Roman" w:hAnsi="Times New Roman" w:cs="Times New Roman"/>
          <w:b w:val="0"/>
          <w:bCs w:val="0"/>
        </w:rPr>
        <w:t>two or more satellites</w:t>
      </w:r>
      <w:r>
        <w:rPr>
          <w:rFonts w:ascii="Times New Roman" w:hAnsi="Times New Roman" w:cs="Times New Roman"/>
        </w:rPr>
        <w:t xml:space="preserve"> transmit SSB signals to the UE, as illustrated in Fig. 1. The UE measures the </w:t>
      </w:r>
      <w:r>
        <w:rPr>
          <w:rStyle w:val="StrongEmphasis"/>
          <w:rFonts w:ascii="Times New Roman" w:hAnsi="Times New Roman" w:cs="Times New Roman"/>
          <w:b w:val="0"/>
          <w:bCs w:val="0"/>
        </w:rPr>
        <w:t>Time of Arrival (</w:t>
      </w:r>
      <w:proofErr w:type="spellStart"/>
      <w:r>
        <w:rPr>
          <w:rStyle w:val="StrongEmphasis"/>
          <w:rFonts w:ascii="Times New Roman" w:hAnsi="Times New Roman" w:cs="Times New Roman"/>
          <w:b w:val="0"/>
          <w:bCs w:val="0"/>
        </w:rPr>
        <w:t>ToA</w:t>
      </w:r>
      <w:proofErr w:type="spellEnd"/>
      <w:r>
        <w:rPr>
          <w:rStyle w:val="StrongEmphasis"/>
          <w:rFonts w:ascii="Times New Roman" w:hAnsi="Times New Roman" w:cs="Times New Roman"/>
          <w:b w:val="0"/>
          <w:bCs w:val="0"/>
        </w:rPr>
        <w:t>)</w:t>
      </w:r>
      <w:r>
        <w:rPr>
          <w:rFonts w:ascii="Times New Roman" w:hAnsi="Times New Roman" w:cs="Times New Roman"/>
        </w:rPr>
        <w:t xml:space="preserve"> of the SSB from each satellite and then computes the </w:t>
      </w:r>
      <w:r>
        <w:rPr>
          <w:rStyle w:val="StrongEmphasis"/>
          <w:rFonts w:ascii="Times New Roman" w:hAnsi="Times New Roman" w:cs="Times New Roman"/>
          <w:b w:val="0"/>
          <w:bCs w:val="0"/>
        </w:rPr>
        <w:t>Time Difference of Arrival (TDoA)</w:t>
      </w:r>
      <w:r>
        <w:rPr>
          <w:rFonts w:ascii="Times New Roman" w:hAnsi="Times New Roman" w:cs="Times New Roman"/>
        </w:rPr>
        <w:t xml:space="preserve"> between pairs of satellites. From the TDoA, the UE derives the </w:t>
      </w:r>
      <w:r>
        <w:rPr>
          <w:rStyle w:val="StrongEmphasis"/>
          <w:rFonts w:ascii="Times New Roman" w:hAnsi="Times New Roman" w:cs="Times New Roman"/>
          <w:b w:val="0"/>
          <w:bCs w:val="0"/>
        </w:rPr>
        <w:t>difference in propagation delay</w:t>
      </w:r>
      <w:r>
        <w:rPr>
          <w:rFonts w:ascii="Times New Roman" w:hAnsi="Times New Roman" w:cs="Times New Roman"/>
        </w:rPr>
        <w:t xml:space="preserve"> between the two satellites. The set of all possible UE positions that produce the same delay difference forms a </w:t>
      </w:r>
      <w:r>
        <w:rPr>
          <w:rStyle w:val="StrongEmphasis"/>
          <w:rFonts w:ascii="Times New Roman" w:hAnsi="Times New Roman" w:cs="Times New Roman"/>
          <w:b w:val="0"/>
          <w:bCs w:val="0"/>
        </w:rPr>
        <w:t>hyperbola</w:t>
      </w:r>
      <w:r>
        <w:rPr>
          <w:rFonts w:ascii="Times New Roman" w:hAnsi="Times New Roman" w:cs="Times New Roman"/>
        </w:rPr>
        <w:t xml:space="preserve"> (in 2D) or a </w:t>
      </w:r>
      <w:r>
        <w:rPr>
          <w:rStyle w:val="StrongEmphasis"/>
          <w:rFonts w:ascii="Times New Roman" w:hAnsi="Times New Roman" w:cs="Times New Roman"/>
          <w:b w:val="0"/>
          <w:bCs w:val="0"/>
        </w:rPr>
        <w:t>hyperboloid</w:t>
      </w:r>
      <w:r>
        <w:rPr>
          <w:rFonts w:ascii="Times New Roman" w:hAnsi="Times New Roman" w:cs="Times New Roman"/>
        </w:rPr>
        <w:t xml:space="preserve"> (in 3D). When more than two satellites are involved, the number of hyperbolas increases, and their </w:t>
      </w:r>
      <w:r>
        <w:rPr>
          <w:rStyle w:val="StrongEmphasis"/>
          <w:rFonts w:ascii="Times New Roman" w:hAnsi="Times New Roman" w:cs="Times New Roman"/>
          <w:b w:val="0"/>
          <w:bCs w:val="0"/>
        </w:rPr>
        <w:t>intersection point</w:t>
      </w:r>
      <w:r>
        <w:rPr>
          <w:rFonts w:ascii="Times New Roman" w:hAnsi="Times New Roman" w:cs="Times New Roman"/>
        </w:rPr>
        <w:t xml:space="preserve"> corresponds to the UE’s location. Once the UE determines its position, it can estimate the </w:t>
      </w:r>
      <w:r>
        <w:rPr>
          <w:rStyle w:val="StrongEmphasis"/>
          <w:rFonts w:ascii="Times New Roman" w:hAnsi="Times New Roman" w:cs="Times New Roman"/>
          <w:b w:val="0"/>
          <w:bCs w:val="0"/>
        </w:rPr>
        <w:t>Timing Advance (TA)</w:t>
      </w:r>
      <w:r>
        <w:rPr>
          <w:rFonts w:ascii="Times New Roman" w:hAnsi="Times New Roman" w:cs="Times New Roman"/>
        </w:rPr>
        <w:t xml:space="preserve"> needed for UL transmission and apply it to the </w:t>
      </w:r>
      <w:r>
        <w:rPr>
          <w:rStyle w:val="StrongEmphasis"/>
          <w:rFonts w:ascii="Times New Roman" w:hAnsi="Times New Roman" w:cs="Times New Roman"/>
          <w:b w:val="0"/>
          <w:bCs w:val="0"/>
        </w:rPr>
        <w:t>PRACH preamble</w:t>
      </w:r>
      <w:r>
        <w:rPr>
          <w:rFonts w:ascii="Times New Roman" w:hAnsi="Times New Roman" w:cs="Times New Roman"/>
        </w:rPr>
        <w:t xml:space="preserve"> to ensure proper alignment at the satellite receiver. The locations and velocities of the satellites, required for this computation, are broadcast to the UE in </w:t>
      </w:r>
      <w:r>
        <w:rPr>
          <w:rStyle w:val="StrongEmphasis"/>
          <w:rFonts w:ascii="Times New Roman" w:hAnsi="Times New Roman" w:cs="Times New Roman"/>
          <w:b w:val="0"/>
          <w:bCs w:val="0"/>
        </w:rPr>
        <w:t>SIB19</w:t>
      </w:r>
      <w:r>
        <w:rPr>
          <w:rFonts w:ascii="Times New Roman" w:hAnsi="Times New Roman" w:cs="Times New Roman"/>
        </w:rPr>
        <w:t xml:space="preserve"> through </w:t>
      </w:r>
      <w:r>
        <w:rPr>
          <w:rStyle w:val="StrongEmphasis"/>
          <w:rFonts w:ascii="Times New Roman" w:hAnsi="Times New Roman" w:cs="Times New Roman"/>
          <w:b w:val="0"/>
          <w:bCs w:val="0"/>
        </w:rPr>
        <w:t>ephemeris data</w:t>
      </w:r>
      <w:r>
        <w:rPr>
          <w:rFonts w:ascii="Times New Roman" w:hAnsi="Times New Roman" w:cs="Times New Roman"/>
        </w:rPr>
        <w:t xml:space="preserve">. While the UE’s internal clock can introduce errors in </w:t>
      </w:r>
      <w:proofErr w:type="spellStart"/>
      <w:r>
        <w:rPr>
          <w:rFonts w:ascii="Times New Roman" w:hAnsi="Times New Roman" w:cs="Times New Roman"/>
        </w:rPr>
        <w:t>ToF</w:t>
      </w:r>
      <w:proofErr w:type="spellEnd"/>
      <w:r>
        <w:rPr>
          <w:rFonts w:ascii="Times New Roman" w:hAnsi="Times New Roman" w:cs="Times New Roman"/>
        </w:rPr>
        <w:t xml:space="preserve">-based ranging, the </w:t>
      </w:r>
      <w:r>
        <w:rPr>
          <w:rStyle w:val="StrongEmphasis"/>
          <w:rFonts w:ascii="Times New Roman" w:hAnsi="Times New Roman" w:cs="Times New Roman"/>
          <w:b w:val="0"/>
          <w:bCs w:val="0"/>
        </w:rPr>
        <w:t>TDoA method inherently cancels out common clock offsets</w:t>
      </w:r>
      <w:r>
        <w:rPr>
          <w:rFonts w:ascii="Times New Roman" w:hAnsi="Times New Roman" w:cs="Times New Roman"/>
        </w:rPr>
        <w:t xml:space="preserve">, making it more robust to such inaccuracies. All the TDoA and </w:t>
      </w:r>
      <w:proofErr w:type="spellStart"/>
      <w:r>
        <w:rPr>
          <w:rFonts w:ascii="Times New Roman" w:hAnsi="Times New Roman" w:cs="Times New Roman"/>
        </w:rPr>
        <w:t>ToA</w:t>
      </w:r>
      <w:proofErr w:type="spellEnd"/>
      <w:r>
        <w:rPr>
          <w:rFonts w:ascii="Times New Roman" w:hAnsi="Times New Roman" w:cs="Times New Roman"/>
        </w:rPr>
        <w:t xml:space="preserve"> estimation at the UE is implementation specific, and it will not use positioning framework of NR. Proposals here is to enable UE to use SSB to estimate TDoA and </w:t>
      </w:r>
      <w:proofErr w:type="spellStart"/>
      <w:r>
        <w:rPr>
          <w:rFonts w:ascii="Times New Roman" w:hAnsi="Times New Roman" w:cs="Times New Roman"/>
        </w:rPr>
        <w:t>ToA</w:t>
      </w:r>
      <w:proofErr w:type="spellEnd"/>
      <w:r>
        <w:rPr>
          <w:rFonts w:ascii="Times New Roman" w:hAnsi="Times New Roman" w:cs="Times New Roman"/>
        </w:rPr>
        <w:t xml:space="preserve"> for its positioning using SIB19 information.</w:t>
      </w:r>
    </w:p>
    <w:p w14:paraId="751DDBFD" w14:textId="77777777" w:rsidR="00496E43" w:rsidRDefault="00000000">
      <w:pPr>
        <w:pStyle w:val="BodyText"/>
        <w:tabs>
          <w:tab w:val="left" w:pos="1985"/>
        </w:tabs>
        <w:spacing w:after="0" w:line="240" w:lineRule="auto"/>
        <w:ind w:right="-441"/>
        <w:jc w:val="both"/>
        <w:textAlignment w:val="baseline"/>
        <w:rPr>
          <w:rFonts w:ascii="Times New Roman" w:hAnsi="Times New Roman" w:cs="Times New Roman"/>
        </w:rPr>
      </w:pPr>
      <w:r>
        <w:rPr>
          <w:rFonts w:ascii="Times New Roman" w:hAnsi="Times New Roman" w:cs="Times New Roman"/>
          <w:noProof/>
        </w:rPr>
        <w:drawing>
          <wp:anchor distT="0" distB="0" distL="114300" distR="114300" simplePos="0" relativeHeight="9" behindDoc="0" locked="0" layoutInCell="1" allowOverlap="1" wp14:anchorId="0016162C" wp14:editId="6A5D4377">
            <wp:simplePos x="0" y="0"/>
            <wp:positionH relativeFrom="column">
              <wp:posOffset>424815</wp:posOffset>
            </wp:positionH>
            <wp:positionV relativeFrom="paragraph">
              <wp:posOffset>153035</wp:posOffset>
            </wp:positionV>
            <wp:extent cx="4959985" cy="2769870"/>
            <wp:effectExtent l="0" t="0" r="0" b="0"/>
            <wp:wrapTopAndBottom/>
            <wp:docPr id="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8"/>
                    <pic:cNvPicPr>
                      <a:picLocks noChangeAspect="1" noChangeArrowheads="1"/>
                    </pic:cNvPicPr>
                  </pic:nvPicPr>
                  <pic:blipFill>
                    <a:blip r:embed="rId12"/>
                    <a:stretch>
                      <a:fillRect/>
                    </a:stretch>
                  </pic:blipFill>
                  <pic:spPr bwMode="auto">
                    <a:xfrm>
                      <a:off x="0" y="0"/>
                      <a:ext cx="4959985" cy="2769870"/>
                    </a:xfrm>
                    <a:prstGeom prst="rect">
                      <a:avLst/>
                    </a:prstGeom>
                  </pic:spPr>
                </pic:pic>
              </a:graphicData>
            </a:graphic>
          </wp:anchor>
        </w:drawing>
      </w:r>
    </w:p>
    <w:p w14:paraId="158D63B0" w14:textId="77777777" w:rsidR="00496E43" w:rsidRDefault="00000000">
      <w:pPr>
        <w:tabs>
          <w:tab w:val="left" w:pos="1985"/>
        </w:tabs>
        <w:ind w:right="-441"/>
        <w:jc w:val="center"/>
        <w:textAlignment w:val="baseline"/>
        <w:rPr>
          <w:rFonts w:ascii="Times New Roman" w:hAnsi="Times New Roman" w:cs="Times New Roman"/>
        </w:rPr>
      </w:pPr>
      <w:r>
        <w:rPr>
          <w:rFonts w:ascii="Times New Roman" w:hAnsi="Times New Roman" w:cs="Times New Roman"/>
          <w:b/>
          <w:bCs/>
          <w:i/>
          <w:iCs/>
          <w:sz w:val="22"/>
          <w:szCs w:val="22"/>
        </w:rPr>
        <w:t>Figure 2: This figure illustrates the method to calculate the TA for the UL transmission of a UE without GNSS assistance in NTN systems. This illustrates the TA method based on multilateralization where multiple NTN-satellite will participate to determine the TA.</w:t>
      </w:r>
    </w:p>
    <w:p w14:paraId="6C360444" w14:textId="77777777" w:rsidR="00496E43" w:rsidRDefault="00496E43">
      <w:pPr>
        <w:tabs>
          <w:tab w:val="left" w:pos="1985"/>
        </w:tabs>
        <w:ind w:right="-441"/>
        <w:jc w:val="both"/>
        <w:textAlignment w:val="baseline"/>
        <w:rPr>
          <w:rFonts w:ascii="Times New Roman" w:hAnsi="Times New Roman" w:cs="Times New Roman"/>
          <w:b/>
          <w:bCs/>
          <w:i/>
          <w:iCs/>
        </w:rPr>
      </w:pPr>
    </w:p>
    <w:p w14:paraId="6F4EA0C8" w14:textId="77777777" w:rsidR="00496E43" w:rsidRDefault="00000000">
      <w:pPr>
        <w:tabs>
          <w:tab w:val="left" w:pos="1985"/>
        </w:tabs>
        <w:ind w:right="-441"/>
        <w:jc w:val="both"/>
        <w:textAlignment w:val="baseline"/>
        <w:rPr>
          <w:rFonts w:ascii="Times New Roman" w:hAnsi="Times New Roman" w:cs="Times New Roman"/>
          <w:b/>
          <w:bCs/>
          <w:i/>
          <w:iCs/>
        </w:rPr>
      </w:pPr>
      <w:r>
        <w:rPr>
          <w:rFonts w:ascii="Times New Roman" w:hAnsi="Times New Roman" w:cs="Times New Roman"/>
        </w:rPr>
        <w:t xml:space="preserve">The </w:t>
      </w:r>
      <w:r>
        <w:rPr>
          <w:rStyle w:val="StrongEmphasis"/>
          <w:rFonts w:ascii="Times New Roman" w:hAnsi="Times New Roman" w:cs="Times New Roman"/>
          <w:b w:val="0"/>
          <w:bCs w:val="0"/>
        </w:rPr>
        <w:t xml:space="preserve">TDoA </w:t>
      </w:r>
      <w:r>
        <w:rPr>
          <w:rFonts w:ascii="Times New Roman" w:hAnsi="Times New Roman" w:cs="Times New Roman"/>
        </w:rPr>
        <w:t xml:space="preserve">between two satellites is first calculated. Using measurements from multiple satellites, the UE’s location is determined, from which the </w:t>
      </w:r>
      <w:r>
        <w:rPr>
          <w:rStyle w:val="StrongEmphasis"/>
          <w:rFonts w:ascii="Times New Roman" w:hAnsi="Times New Roman" w:cs="Times New Roman"/>
          <w:b w:val="0"/>
          <w:bCs w:val="0"/>
        </w:rPr>
        <w:t>estimated TA</w:t>
      </w:r>
      <w:r>
        <w:rPr>
          <w:rFonts w:ascii="Times New Roman" w:hAnsi="Times New Roman" w:cs="Times New Roman"/>
        </w:rPr>
        <w:t xml:space="preserve"> is derived.</w:t>
      </w:r>
    </w:p>
    <w:p w14:paraId="367B1111" w14:textId="77777777" w:rsidR="00496E43" w:rsidRDefault="00496E43">
      <w:pPr>
        <w:tabs>
          <w:tab w:val="left" w:pos="2475"/>
        </w:tabs>
        <w:jc w:val="both"/>
        <w:textAlignment w:val="baseline"/>
        <w:rPr>
          <w:rFonts w:ascii="Times New Roman" w:hAnsi="Times New Roman" w:cs="Times New Roman"/>
        </w:rPr>
      </w:pPr>
    </w:p>
    <w:p w14:paraId="2A4A8F1F" w14:textId="77777777" w:rsidR="00496E43" w:rsidRDefault="00000000">
      <w:pPr>
        <w:tabs>
          <w:tab w:val="left" w:pos="2475"/>
        </w:tabs>
        <w:jc w:val="center"/>
        <w:textAlignment w:val="baseline"/>
        <w:rPr>
          <w:rFonts w:ascii="Times New Roman" w:hAnsi="Times New Roman" w:cs="Times New Roman"/>
        </w:rPr>
      </w:pPr>
      <m:oMathPara>
        <m:oMath>
          <m:sSubSup>
            <m:sSubSupPr>
              <m:ctrlPr>
                <w:rPr>
                  <w:rFonts w:ascii="Cambria Math" w:hAnsi="Cambria Math"/>
                </w:rPr>
              </m:ctrlPr>
            </m:sSubSupPr>
            <m:e>
              <m:r>
                <w:rPr>
                  <w:rFonts w:ascii="Cambria Math" w:hAnsi="Cambria Math"/>
                </w:rPr>
                <m:t>T</m:t>
              </m:r>
            </m:e>
            <m:sub>
              <m:r>
                <w:rPr>
                  <w:rFonts w:ascii="Cambria Math" w:hAnsi="Cambria Math"/>
                </w:rPr>
                <m:t>arrive</m:t>
              </m:r>
            </m:sub>
            <m:sup>
              <m:r>
                <w:rPr>
                  <w:rFonts w:ascii="Cambria Math" w:hAnsi="Cambria Math"/>
                </w:rPr>
                <m:t>1</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arrive</m:t>
              </m:r>
            </m:sub>
            <m:sup>
              <m:r>
                <w:rPr>
                  <w:rFonts w:ascii="Cambria Math" w:hAnsi="Cambria Math"/>
                </w:rPr>
                <m:t>2</m:t>
              </m:r>
            </m:sup>
          </m:sSubSup>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2</m:t>
                  </m:r>
                </m:sub>
              </m:sSub>
            </m:num>
            <m:den>
              <m:r>
                <w:rPr>
                  <w:rFonts w:ascii="Cambria Math" w:hAnsi="Cambria Math"/>
                </w:rPr>
                <m:t>c</m:t>
              </m:r>
            </m:den>
          </m:f>
        </m:oMath>
      </m:oMathPara>
    </w:p>
    <w:p w14:paraId="096158DB" w14:textId="77777777" w:rsidR="00496E43" w:rsidRDefault="00496E43">
      <w:pPr>
        <w:tabs>
          <w:tab w:val="left" w:pos="2475"/>
        </w:tabs>
        <w:jc w:val="center"/>
        <w:textAlignment w:val="baseline"/>
        <w:rPr>
          <w:rFonts w:ascii="Times New Roman" w:hAnsi="Times New Roman" w:cs="Times New Roman"/>
        </w:rPr>
      </w:pPr>
    </w:p>
    <w:p w14:paraId="769A6CB2" w14:textId="77777777" w:rsidR="00496E43" w:rsidRDefault="00000000">
      <w:pPr>
        <w:tabs>
          <w:tab w:val="left" w:pos="2475"/>
        </w:tabs>
        <w:jc w:val="center"/>
        <w:textAlignment w:val="baseline"/>
        <w:rPr>
          <w:rFonts w:ascii="Times New Roman" w:hAnsi="Times New Roman" w:cs="Times New Roman"/>
        </w:rPr>
      </w:pPr>
      <m:oMathPara>
        <m:oMath>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diff</m:t>
              </m:r>
            </m:sub>
          </m:sSub>
        </m:oMath>
      </m:oMathPara>
    </w:p>
    <w:p w14:paraId="1D48F023" w14:textId="77777777" w:rsidR="00496E43" w:rsidRDefault="00496E43">
      <w:pPr>
        <w:tabs>
          <w:tab w:val="left" w:pos="2475"/>
        </w:tabs>
        <w:jc w:val="center"/>
        <w:textAlignment w:val="baseline"/>
        <w:rPr>
          <w:rFonts w:ascii="Times New Roman" w:hAnsi="Times New Roman" w:cs="Times New Roman"/>
        </w:rPr>
      </w:pPr>
    </w:p>
    <w:p w14:paraId="123131C7" w14:textId="77777777" w:rsidR="00496E43" w:rsidRDefault="00000000">
      <w:pPr>
        <w:tabs>
          <w:tab w:val="left" w:pos="2475"/>
        </w:tabs>
        <w:jc w:val="center"/>
        <w:textAlignment w:val="baseline"/>
        <w:rPr>
          <w:rFonts w:ascii="Times New Roman" w:hAnsi="Times New Roman" w:cs="Times New Roman"/>
        </w:rPr>
      </w:pPr>
      <m:oMathPara>
        <m:oMath>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m:t>
          </m:r>
          <m:d>
            <m:dPr>
              <m:ctrlPr>
                <w:rPr>
                  <w:rFonts w:ascii="Cambria Math" w:hAnsi="Cambria Math"/>
                </w:rPr>
              </m:ctrlPr>
            </m:dPr>
            <m:e>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1</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1</m:t>
                              </m:r>
                            </m:sub>
                          </m:sSub>
                        </m:e>
                      </m:d>
                    </m:e>
                    <m:sup>
                      <m:r>
                        <w:rPr>
                          <w:rFonts w:ascii="Cambria Math" w:hAnsi="Cambria Math"/>
                        </w:rPr>
                        <m:t>2</m:t>
                      </m:r>
                    </m:sup>
                  </m:sSup>
                </m:e>
              </m:rad>
            </m:e>
          </m:d>
          <m:r>
            <w:rPr>
              <w:rFonts w:ascii="Cambria Math" w:hAnsi="Cambria Math"/>
            </w:rPr>
            <m:t>-</m:t>
          </m:r>
          <m:d>
            <m:dPr>
              <m:ctrlPr>
                <w:rPr>
                  <w:rFonts w:ascii="Cambria Math" w:hAnsi="Cambria Math"/>
                </w:rPr>
              </m:ctrlPr>
            </m:dPr>
            <m:e>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2</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2</m:t>
                              </m:r>
                            </m:sub>
                          </m:sSub>
                        </m:e>
                      </m:d>
                    </m:e>
                    <m:sup>
                      <m:r>
                        <w:rPr>
                          <w:rFonts w:ascii="Cambria Math" w:hAnsi="Cambria Math"/>
                        </w:rPr>
                        <m:t>2</m:t>
                      </m:r>
                    </m:sup>
                  </m:sSup>
                </m:e>
              </m:rad>
            </m:e>
          </m:d>
        </m:oMath>
      </m:oMathPara>
    </w:p>
    <w:p w14:paraId="044F6894" w14:textId="77777777" w:rsidR="00496E43" w:rsidRDefault="00496E43">
      <w:pPr>
        <w:tabs>
          <w:tab w:val="left" w:pos="2475"/>
        </w:tabs>
        <w:jc w:val="both"/>
        <w:textAlignment w:val="baseline"/>
        <w:rPr>
          <w:rFonts w:ascii="Times New Roman" w:hAnsi="Times New Roman" w:cs="Times New Roman"/>
        </w:rPr>
      </w:pPr>
    </w:p>
    <w:p w14:paraId="756B9B9A" w14:textId="77777777"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 xml:space="preserve">Proposal 3: </w:t>
      </w:r>
      <w:r>
        <w:rPr>
          <w:rFonts w:ascii="Times New Roman" w:hAnsi="Times New Roman" w:cs="Times New Roman"/>
          <w:i/>
          <w:iCs/>
        </w:rPr>
        <w:t xml:space="preserve">The UE should be able to estimate the location using SSB and SIB19 when GNSS temporarily unavailable. UE should estimate TDoA using SSB from multiple satellites to estimate its location. UE specific timing advance estimated using UE location and the ephemeris information from the SIB19.   The TDoA estimation at the UE is </w:t>
      </w:r>
      <w:proofErr w:type="spellStart"/>
      <w:r>
        <w:rPr>
          <w:rFonts w:ascii="Times New Roman" w:hAnsi="Times New Roman" w:cs="Times New Roman"/>
          <w:i/>
          <w:iCs/>
        </w:rPr>
        <w:t>implementionation</w:t>
      </w:r>
      <w:proofErr w:type="spellEnd"/>
      <w:r>
        <w:rPr>
          <w:rFonts w:ascii="Times New Roman" w:hAnsi="Times New Roman" w:cs="Times New Roman"/>
          <w:i/>
          <w:iCs/>
        </w:rPr>
        <w:t xml:space="preserve"> specific, and it will not use positioning framework of NR. </w:t>
      </w:r>
    </w:p>
    <w:p w14:paraId="3C3D58BC" w14:textId="77777777" w:rsidR="00496E43" w:rsidRDefault="00496E43">
      <w:pPr>
        <w:tabs>
          <w:tab w:val="left" w:pos="1985"/>
        </w:tabs>
        <w:ind w:right="-441"/>
        <w:jc w:val="both"/>
        <w:textAlignment w:val="baseline"/>
        <w:rPr>
          <w:rFonts w:ascii="Times New Roman" w:hAnsi="Times New Roman" w:cs="Times New Roman"/>
          <w:i/>
          <w:iCs/>
        </w:rPr>
      </w:pPr>
    </w:p>
    <w:p w14:paraId="1881EC75" w14:textId="77777777" w:rsidR="00496E43" w:rsidRDefault="00000000">
      <w:pPr>
        <w:tabs>
          <w:tab w:val="left" w:pos="2475"/>
        </w:tabs>
        <w:jc w:val="both"/>
        <w:textAlignment w:val="baseline"/>
        <w:rPr>
          <w:rFonts w:ascii="Times New Roman" w:hAnsi="Times New Roman" w:cs="Times New Roman"/>
        </w:rPr>
      </w:pPr>
      <w:r>
        <w:rPr>
          <w:rFonts w:ascii="Times New Roman" w:hAnsi="Times New Roman" w:cs="Times New Roman"/>
        </w:rPr>
        <w:t xml:space="preserve">These equations can be solved simultaneously to get the UE location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ue</m:t>
                </m:r>
              </m:sub>
            </m:sSub>
          </m:e>
        </m:d>
      </m:oMath>
      <w:r>
        <w:rPr>
          <w:rFonts w:ascii="Times New Roman" w:hAnsi="Times New Roman" w:cs="Times New Roman"/>
        </w:rPr>
        <w:t xml:space="preserve"> . Here minimum four equations are necessary as there are four unknowns in the set of equations.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i</m:t>
                </m:r>
              </m:sub>
            </m:sSub>
          </m:e>
        </m:d>
      </m:oMath>
      <w:r>
        <w:rPr>
          <w:rFonts w:ascii="Times New Roman" w:hAnsi="Times New Roman" w:cs="Times New Roman"/>
        </w:rPr>
        <w:t xml:space="preserve"> is the location of the i</w:t>
      </w:r>
      <w:proofErr w:type="spellStart"/>
      <w:r>
        <w:rPr>
          <w:rFonts w:ascii="Times New Roman" w:hAnsi="Times New Roman" w:cs="Times New Roman"/>
          <w:vertAlign w:val="superscript"/>
        </w:rPr>
        <w:t>th</w:t>
      </w:r>
      <w:proofErr w:type="spellEnd"/>
      <w:r>
        <w:rPr>
          <w:rFonts w:ascii="Times New Roman" w:hAnsi="Times New Roman" w:cs="Times New Roman"/>
          <w:vertAlign w:val="superscript"/>
        </w:rPr>
        <w:t xml:space="preserve"> </w:t>
      </w:r>
      <w:r>
        <w:rPr>
          <w:rFonts w:ascii="Times New Roman" w:hAnsi="Times New Roman" w:cs="Times New Roman"/>
        </w:rPr>
        <w:t>satellite. Once the estimated TA (</w:t>
      </w:r>
      <m:oMath>
        <m:sSub>
          <m:sSubPr>
            <m:ctrlPr>
              <w:rPr>
                <w:rFonts w:ascii="Cambria Math" w:hAnsi="Cambria Math"/>
              </w:rPr>
            </m:ctrlPr>
          </m:sSubPr>
          <m:e>
            <m:r>
              <w:rPr>
                <w:rFonts w:ascii="Cambria Math" w:hAnsi="Cambria Math"/>
              </w:rPr>
              <m:t>T</m:t>
            </m:r>
          </m:e>
          <m:sub>
            <m:r>
              <w:rPr>
                <w:rFonts w:ascii="Cambria Math" w:hAnsi="Cambria Math"/>
              </w:rPr>
              <m:t>est</m:t>
            </m:r>
          </m:sub>
        </m:sSub>
      </m:oMath>
      <w:r>
        <w:rPr>
          <w:rFonts w:ascii="Times New Roman" w:hAnsi="Times New Roman" w:cs="Times New Roman"/>
        </w:rPr>
        <w:t xml:space="preserve">) is calculated from each satellite it can be scaled by two to get the timing advance. </w:t>
      </w:r>
    </w:p>
    <w:p w14:paraId="4B58F4E8" w14:textId="77777777" w:rsidR="00496E43" w:rsidRDefault="00496E43">
      <w:pPr>
        <w:tabs>
          <w:tab w:val="left" w:pos="1985"/>
        </w:tabs>
        <w:ind w:right="-441"/>
        <w:jc w:val="both"/>
        <w:rPr>
          <w:rFonts w:ascii="Times New Roman" w:hAnsi="Times New Roman" w:cs="Times New Roman"/>
          <w:i/>
          <w:iCs/>
        </w:rPr>
      </w:pPr>
    </w:p>
    <w:p w14:paraId="2EB84F29" w14:textId="31D831FB" w:rsidR="00496E43" w:rsidRDefault="00000000">
      <w:pPr>
        <w:tabs>
          <w:tab w:val="left" w:pos="1985"/>
        </w:tabs>
        <w:ind w:right="-441"/>
        <w:jc w:val="both"/>
        <w:textAlignment w:val="baseline"/>
        <w:rPr>
          <w:rFonts w:ascii="Times New Roman" w:hAnsi="Times New Roman" w:cs="Times New Roman"/>
        </w:rPr>
      </w:pPr>
      <w:r>
        <w:rPr>
          <w:rFonts w:ascii="Times New Roman" w:hAnsi="Times New Roman" w:cs="Times New Roman"/>
          <w:b/>
          <w:bCs/>
          <w:i/>
          <w:iCs/>
        </w:rPr>
        <w:t xml:space="preserve">Proposal 4: </w:t>
      </w:r>
      <w:r>
        <w:rPr>
          <w:rFonts w:ascii="Times New Roman" w:hAnsi="Times New Roman" w:cs="Times New Roman"/>
          <w:i/>
          <w:iCs/>
        </w:rPr>
        <w:t xml:space="preserve">The UE should employ </w:t>
      </w:r>
      <w:proofErr w:type="spellStart"/>
      <w:r>
        <w:rPr>
          <w:rFonts w:ascii="Times New Roman" w:hAnsi="Times New Roman" w:cs="Times New Roman"/>
          <w:i/>
          <w:iCs/>
        </w:rPr>
        <w:t>multilateration</w:t>
      </w:r>
      <w:proofErr w:type="spellEnd"/>
      <w:r>
        <w:rPr>
          <w:rFonts w:ascii="Times New Roman" w:hAnsi="Times New Roman" w:cs="Times New Roman"/>
          <w:i/>
          <w:iCs/>
        </w:rPr>
        <w:t xml:space="preserve"> technique to determine its location based on measurements from multiple satellites. The determined location is used to calculate the corresponding TA.</w:t>
      </w:r>
    </w:p>
    <w:p w14:paraId="6FC19A6E" w14:textId="77777777" w:rsidR="00496E43" w:rsidRDefault="00496E43">
      <w:pPr>
        <w:tabs>
          <w:tab w:val="left" w:pos="1985"/>
        </w:tabs>
        <w:ind w:right="-441"/>
        <w:jc w:val="both"/>
        <w:textAlignment w:val="baseline"/>
        <w:rPr>
          <w:rFonts w:ascii="Times New Roman" w:hAnsi="Times New Roman" w:cs="Times New Roman"/>
          <w:i/>
          <w:iCs/>
        </w:rPr>
      </w:pPr>
    </w:p>
    <w:p w14:paraId="714E5330" w14:textId="77777777" w:rsidR="00496E43" w:rsidRDefault="00000000">
      <w:pPr>
        <w:tabs>
          <w:tab w:val="left" w:pos="1985"/>
        </w:tabs>
        <w:ind w:right="-441"/>
        <w:jc w:val="both"/>
        <w:textAlignment w:val="baseline"/>
        <w:rPr>
          <w:rFonts w:ascii="Times New Roman" w:hAnsi="Times New Roman" w:cs="Times New Roman"/>
        </w:rPr>
      </w:pPr>
      <w:r>
        <w:rPr>
          <w:rFonts w:ascii="Times New Roman" w:hAnsi="Times New Roman" w:cs="Times New Roman"/>
        </w:rPr>
        <w:t>To avoid the over estimation, the estimated TA shall then be quantized using the predefined step size (</w:t>
      </w:r>
      <m:oMath>
        <m:sSub>
          <m:sSubPr>
            <m:ctrlPr>
              <w:rPr>
                <w:rFonts w:ascii="Cambria Math" w:hAnsi="Cambria Math"/>
              </w:rPr>
            </m:ctrlPr>
          </m:sSubPr>
          <m:e>
            <m:r>
              <w:rPr>
                <w:rFonts w:ascii="Cambria Math" w:hAnsi="Cambria Math"/>
              </w:rPr>
              <m:t>TA</m:t>
            </m:r>
          </m:e>
          <m:sub>
            <m:r>
              <w:rPr>
                <w:rFonts w:ascii="Cambria Math" w:hAnsi="Cambria Math"/>
              </w:rPr>
              <m:t>step</m:t>
            </m:r>
          </m:sub>
        </m:sSub>
      </m:oMath>
      <w:r>
        <w:rPr>
          <w:rFonts w:ascii="Times New Roman" w:hAnsi="Times New Roman" w:cs="Times New Roman"/>
        </w:rPr>
        <w:t>).</w:t>
      </w:r>
      <w:r>
        <w:rPr>
          <w:rFonts w:ascii="Times New Roman" w:hAnsi="Times New Roman" w:cs="Times New Roman"/>
          <w:vertAlign w:val="subscript"/>
        </w:rPr>
        <w:t xml:space="preserve"> </w:t>
      </w:r>
      <w:r>
        <w:rPr>
          <w:rFonts w:ascii="Times New Roman" w:hAnsi="Times New Roman" w:cs="Times New Roman"/>
        </w:rPr>
        <w:t xml:space="preserve">This </w:t>
      </w:r>
      <m:oMath>
        <m:sSub>
          <m:sSubPr>
            <m:ctrlPr>
              <w:rPr>
                <w:rFonts w:ascii="Cambria Math" w:hAnsi="Cambria Math"/>
              </w:rPr>
            </m:ctrlPr>
          </m:sSubPr>
          <m:e>
            <m:r>
              <w:rPr>
                <w:rFonts w:ascii="Cambria Math" w:hAnsi="Cambria Math"/>
              </w:rPr>
              <m:t>TA</m:t>
            </m:r>
          </m:e>
          <m:sub>
            <m:r>
              <w:rPr>
                <w:rFonts w:ascii="Cambria Math" w:hAnsi="Cambria Math"/>
              </w:rPr>
              <m:t>step</m:t>
            </m:r>
          </m:sub>
        </m:sSub>
      </m:oMath>
      <w:r>
        <w:rPr>
          <w:rFonts w:ascii="Times New Roman" w:hAnsi="Times New Roman" w:cs="Times New Roman"/>
          <w:vertAlign w:val="subscript"/>
        </w:rPr>
        <w:t xml:space="preserve"> </w:t>
      </w:r>
      <w:r>
        <w:rPr>
          <w:rFonts w:ascii="Times New Roman" w:hAnsi="Times New Roman" w:cs="Times New Roman"/>
        </w:rPr>
        <w:t>shall be set to at least one of the following:</w:t>
      </w:r>
    </w:p>
    <w:p w14:paraId="64DA418F" w14:textId="77777777" w:rsidR="00496E43" w:rsidRDefault="00000000">
      <w:pPr>
        <w:numPr>
          <w:ilvl w:val="0"/>
          <w:numId w:val="6"/>
        </w:numPr>
        <w:tabs>
          <w:tab w:val="clear" w:pos="720"/>
          <w:tab w:val="left" w:pos="1985"/>
        </w:tabs>
        <w:jc w:val="both"/>
        <w:textAlignment w:val="baseline"/>
        <w:rPr>
          <w:rFonts w:ascii="Times New Roman" w:hAnsi="Times New Roman" w:cs="Times New Roman"/>
        </w:rPr>
      </w:pPr>
      <w:r>
        <w:rPr>
          <w:rFonts w:ascii="Times New Roman" w:hAnsi="Times New Roman" w:cs="Times New Roman"/>
        </w:rPr>
        <w:t>The cyclic prefix (CP) duration of the physical random-access preamble configured for the UE</w:t>
      </w:r>
    </w:p>
    <w:p w14:paraId="24120529" w14:textId="77777777" w:rsidR="00496E43" w:rsidRDefault="00000000">
      <w:pPr>
        <w:numPr>
          <w:ilvl w:val="0"/>
          <w:numId w:val="6"/>
        </w:numPr>
        <w:tabs>
          <w:tab w:val="clear" w:pos="720"/>
          <w:tab w:val="left" w:pos="1985"/>
        </w:tabs>
        <w:jc w:val="both"/>
        <w:textAlignment w:val="baseline"/>
        <w:rPr>
          <w:rFonts w:ascii="Times New Roman" w:hAnsi="Times New Roman" w:cs="Times New Roman"/>
        </w:rPr>
      </w:pPr>
      <w:r>
        <w:rPr>
          <w:rFonts w:ascii="Times New Roman" w:hAnsi="Times New Roman" w:cs="Times New Roman"/>
        </w:rPr>
        <w:t>One of the possible CP durations corresponding to the frequency band of operation</w:t>
      </w:r>
    </w:p>
    <w:p w14:paraId="625CB32F" w14:textId="77777777" w:rsidR="00496E43" w:rsidRDefault="00000000">
      <w:pPr>
        <w:numPr>
          <w:ilvl w:val="0"/>
          <w:numId w:val="6"/>
        </w:numPr>
        <w:tabs>
          <w:tab w:val="clear" w:pos="720"/>
          <w:tab w:val="left" w:pos="1985"/>
        </w:tabs>
        <w:jc w:val="both"/>
        <w:textAlignment w:val="baseline"/>
        <w:rPr>
          <w:rFonts w:ascii="Times New Roman" w:hAnsi="Times New Roman" w:cs="Times New Roman"/>
        </w:rPr>
      </w:pPr>
      <w:r>
        <w:rPr>
          <w:rFonts w:ascii="Times New Roman" w:hAnsi="Times New Roman" w:cs="Times New Roman"/>
        </w:rPr>
        <w:t>Any other specific value explicitly signalled by the NTN-gNB to the UE.</w:t>
      </w:r>
    </w:p>
    <w:p w14:paraId="1953023F" w14:textId="77777777" w:rsidR="00496E43" w:rsidRDefault="00000000">
      <w:pPr>
        <w:tabs>
          <w:tab w:val="left" w:pos="1985"/>
        </w:tabs>
        <w:ind w:right="-441"/>
        <w:jc w:val="both"/>
        <w:textAlignment w:val="baseline"/>
        <w:rPr>
          <w:rFonts w:ascii="Times New Roman" w:hAnsi="Times New Roman" w:cs="Times New Roman"/>
        </w:rPr>
      </w:pPr>
      <w:r>
        <w:rPr>
          <w:rFonts w:ascii="Times New Roman" w:hAnsi="Times New Roman" w:cs="Times New Roman"/>
        </w:rPr>
        <w:t xml:space="preserve"> </w:t>
      </w:r>
    </w:p>
    <w:p w14:paraId="2089DB25" w14:textId="77777777" w:rsidR="00496E43" w:rsidRDefault="00000000">
      <w:pPr>
        <w:tabs>
          <w:tab w:val="left" w:pos="1985"/>
        </w:tabs>
        <w:ind w:right="-441"/>
        <w:jc w:val="both"/>
        <w:textAlignment w:val="baseline"/>
        <w:rPr>
          <w:rFonts w:ascii="Times New Roman" w:hAnsi="Times New Roman" w:cs="Times New Roman"/>
        </w:rPr>
      </w:pPr>
      <w:r>
        <w:rPr>
          <w:rFonts w:ascii="Times New Roman" w:hAnsi="Times New Roman" w:cs="Times New Roman"/>
        </w:rPr>
        <w:t xml:space="preserve">To get the total number of steps in multiples of </w:t>
      </w:r>
      <m:oMath>
        <m:sSub>
          <m:sSubPr>
            <m:ctrlPr>
              <w:rPr>
                <w:rFonts w:ascii="Cambria Math" w:hAnsi="Cambria Math"/>
              </w:rPr>
            </m:ctrlPr>
          </m:sSubPr>
          <m:e>
            <m:r>
              <w:rPr>
                <w:rFonts w:ascii="Cambria Math" w:hAnsi="Cambria Math"/>
              </w:rPr>
              <m:t>TA</m:t>
            </m:r>
          </m:e>
          <m:sub>
            <m:r>
              <w:rPr>
                <w:rFonts w:ascii="Cambria Math" w:hAnsi="Cambria Math"/>
              </w:rPr>
              <m:t>step</m:t>
            </m:r>
          </m:sub>
        </m:sSub>
      </m:oMath>
      <w:r>
        <w:rPr>
          <w:rFonts w:ascii="Times New Roman" w:hAnsi="Times New Roman" w:cs="Times New Roman"/>
          <w:vertAlign w:val="subscript"/>
        </w:rPr>
        <w:t>.</w:t>
      </w:r>
      <w:r>
        <w:rPr>
          <w:rFonts w:ascii="Times New Roman" w:hAnsi="Times New Roman" w:cs="Times New Roman"/>
        </w:rPr>
        <w:t xml:space="preserve">, the UE divides the estimated TA with the </w:t>
      </w:r>
      <m:oMath>
        <m:sSub>
          <m:sSubPr>
            <m:ctrlPr>
              <w:rPr>
                <w:rFonts w:ascii="Cambria Math" w:hAnsi="Cambria Math"/>
              </w:rPr>
            </m:ctrlPr>
          </m:sSubPr>
          <m:e>
            <m:r>
              <w:rPr>
                <w:rFonts w:ascii="Cambria Math" w:hAnsi="Cambria Math"/>
              </w:rPr>
              <m:t>TA</m:t>
            </m:r>
          </m:e>
          <m:sub>
            <m:r>
              <w:rPr>
                <w:rFonts w:ascii="Cambria Math" w:hAnsi="Cambria Math"/>
              </w:rPr>
              <m:t>step</m:t>
            </m:r>
          </m:sub>
        </m:sSub>
      </m:oMath>
      <w:r>
        <w:rPr>
          <w:rFonts w:ascii="Times New Roman" w:hAnsi="Times New Roman" w:cs="Times New Roman"/>
        </w:rPr>
        <w:t xml:space="preserve">and floors it to the lower integer.   The final value of TA,  </w:t>
      </w:r>
      <m:oMath>
        <m:sSub>
          <m:sSubPr>
            <m:ctrlPr>
              <w:rPr>
                <w:rFonts w:ascii="Cambria Math" w:hAnsi="Cambria Math"/>
              </w:rPr>
            </m:ctrlPr>
          </m:sSubPr>
          <m:e>
            <m:r>
              <w:rPr>
                <w:rFonts w:ascii="Cambria Math" w:hAnsi="Cambria Math"/>
              </w:rPr>
              <m:t>TA</m:t>
            </m:r>
          </m:e>
          <m:sub>
            <m:r>
              <w:rPr>
                <w:rFonts w:ascii="Cambria Math" w:hAnsi="Cambria Math"/>
              </w:rPr>
              <m:t>applied</m:t>
            </m:r>
          </m:sub>
        </m:sSub>
      </m:oMath>
      <w:r>
        <w:rPr>
          <w:rFonts w:ascii="Times New Roman" w:hAnsi="Times New Roman" w:cs="Times New Roman"/>
        </w:rPr>
        <w:t>, will be the number of steps multiplied with the step size. To reduce the over estimation error further, TA margin subtracted from the applied TA. This final value of TA is to be applied by UE for its UL transmission including PRACH transmission. This is formulated by below equations</w:t>
      </w:r>
    </w:p>
    <w:p w14:paraId="63A8CD04" w14:textId="77777777" w:rsidR="00496E43" w:rsidRDefault="00496E43">
      <w:pPr>
        <w:tabs>
          <w:tab w:val="left" w:pos="1985"/>
        </w:tabs>
        <w:ind w:right="-441"/>
        <w:jc w:val="both"/>
        <w:textAlignment w:val="baseline"/>
        <w:rPr>
          <w:rFonts w:ascii="Times New Roman" w:hAnsi="Times New Roman" w:cs="Times New Roman"/>
        </w:rPr>
      </w:pPr>
    </w:p>
    <w:p w14:paraId="5DCE0398" w14:textId="77777777" w:rsidR="00496E43" w:rsidRDefault="00000000">
      <w:pPr>
        <w:tabs>
          <w:tab w:val="left" w:pos="1985"/>
        </w:tabs>
        <w:ind w:right="-441"/>
        <w:jc w:val="center"/>
        <w:textAlignment w:val="baseline"/>
        <w:rPr>
          <w:rFonts w:ascii="Times New Roman" w:hAnsi="Times New Roman" w:cs="Times New Roman"/>
        </w:rPr>
      </w:pPr>
      <m:oMathPara>
        <m:oMath>
          <m:sSub>
            <m:sSubPr>
              <m:ctrlPr>
                <w:rPr>
                  <w:rFonts w:ascii="Cambria Math" w:hAnsi="Cambria Math"/>
                </w:rPr>
              </m:ctrlPr>
            </m:sSubPr>
            <m:e>
              <m:r>
                <w:rPr>
                  <w:rFonts w:ascii="Cambria Math" w:hAnsi="Cambria Math"/>
                </w:rPr>
                <m:t>TA</m:t>
              </m:r>
            </m:e>
            <m:sub>
              <m:r>
                <w:rPr>
                  <w:rFonts w:ascii="Cambria Math" w:hAnsi="Cambria Math"/>
                </w:rPr>
                <m:t>applied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TA</m:t>
                  </m:r>
                </m:e>
                <m:sub>
                  <m:r>
                    <w:rPr>
                      <w:rFonts w:ascii="Cambria Math" w:hAnsi="Cambria Math"/>
                    </w:rPr>
                    <m:t>est</m:t>
                  </m:r>
                </m:sub>
              </m:sSub>
            </m:num>
            <m:den>
              <m:sSub>
                <m:sSubPr>
                  <m:ctrlPr>
                    <w:rPr>
                      <w:rFonts w:ascii="Cambria Math" w:hAnsi="Cambria Math"/>
                    </w:rPr>
                  </m:ctrlPr>
                </m:sSubPr>
                <m:e>
                  <m:r>
                    <w:rPr>
                      <w:rFonts w:ascii="Cambria Math" w:hAnsi="Cambria Math"/>
                    </w:rPr>
                    <m:t>T</m:t>
                  </m:r>
                </m:e>
                <m:sub>
                  <m:r>
                    <w:rPr>
                      <w:rFonts w:ascii="Cambria Math" w:hAnsi="Cambria Math"/>
                    </w:rPr>
                    <m:t>step</m:t>
                  </m:r>
                </m:sub>
              </m:sSub>
            </m:den>
          </m:f>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step</m:t>
              </m:r>
            </m:sub>
          </m:sSub>
          <m:r>
            <w:rPr>
              <w:rFonts w:ascii="Cambria Math" w:hAnsi="Cambria Math"/>
            </w:rPr>
            <m:t>-</m:t>
          </m:r>
          <m:sSub>
            <m:sSubPr>
              <m:ctrlPr>
                <w:rPr>
                  <w:rFonts w:ascii="Cambria Math" w:hAnsi="Cambria Math"/>
                </w:rPr>
              </m:ctrlPr>
            </m:sSubPr>
            <m:e>
              <m:r>
                <w:rPr>
                  <w:rFonts w:ascii="Cambria Math" w:hAnsi="Cambria Math"/>
                </w:rPr>
                <m:t>TA</m:t>
              </m:r>
            </m:e>
            <m:sub>
              <m:r>
                <w:rPr>
                  <w:rFonts w:ascii="Cambria Math" w:hAnsi="Cambria Math"/>
                </w:rPr>
                <m:t>margin</m:t>
              </m:r>
            </m:sub>
          </m:sSub>
        </m:oMath>
      </m:oMathPara>
    </w:p>
    <w:p w14:paraId="436CC2B3" w14:textId="77777777" w:rsidR="00496E43" w:rsidRDefault="00496E43">
      <w:pPr>
        <w:tabs>
          <w:tab w:val="left" w:pos="1985"/>
        </w:tabs>
        <w:ind w:right="-441"/>
        <w:jc w:val="center"/>
        <w:textAlignment w:val="baseline"/>
        <w:rPr>
          <w:rFonts w:ascii="Times New Roman" w:hAnsi="Times New Roman" w:cs="Times New Roman"/>
        </w:rPr>
      </w:pPr>
    </w:p>
    <w:p w14:paraId="3E7616C2" w14:textId="77777777" w:rsidR="00496E43" w:rsidRDefault="00000000">
      <w:pPr>
        <w:tabs>
          <w:tab w:val="left" w:pos="2475"/>
        </w:tabs>
        <w:ind w:right="-441"/>
        <w:jc w:val="center"/>
        <w:textAlignment w:val="baseline"/>
        <w:rPr>
          <w:rFonts w:ascii="Times New Roman" w:hAnsi="Times New Roman" w:cs="Times New Roman"/>
        </w:rPr>
      </w:pPr>
      <m:oMathPara>
        <m:oMath>
          <m:sSub>
            <m:sSubPr>
              <m:ctrlPr>
                <w:rPr>
                  <w:rFonts w:ascii="Cambria Math" w:hAnsi="Cambria Math"/>
                </w:rPr>
              </m:ctrlPr>
            </m:sSubPr>
            <m:e>
              <m:r>
                <w:rPr>
                  <w:rFonts w:ascii="Cambria Math" w:hAnsi="Cambria Math"/>
                </w:rPr>
                <m:t>TA</m:t>
              </m:r>
            </m:e>
            <m:sub>
              <m:r>
                <w:rPr>
                  <w:rFonts w:ascii="Cambria Math" w:hAnsi="Cambria Math"/>
                </w:rPr>
                <m:t>applied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TA</m:t>
                  </m:r>
                </m:e>
                <m:sub>
                  <m:r>
                    <w:rPr>
                      <w:rFonts w:ascii="Cambria Math" w:hAnsi="Cambria Math"/>
                    </w:rPr>
                    <m:t>est</m:t>
                  </m:r>
                </m:sub>
              </m:sSub>
            </m:num>
            <m:den>
              <m:sSub>
                <m:sSubPr>
                  <m:ctrlPr>
                    <w:rPr>
                      <w:rFonts w:ascii="Cambria Math" w:hAnsi="Cambria Math"/>
                    </w:rPr>
                  </m:ctrlPr>
                </m:sSubPr>
                <m:e>
                  <m:r>
                    <w:rPr>
                      <w:rFonts w:ascii="Cambria Math" w:hAnsi="Cambria Math"/>
                    </w:rPr>
                    <m:t>T</m:t>
                  </m:r>
                </m:e>
                <m:sub>
                  <m:r>
                    <w:rPr>
                      <w:rFonts w:ascii="Cambria Math" w:hAnsi="Cambria Math"/>
                    </w:rPr>
                    <m:t>c</m:t>
                  </m:r>
                  <m:sSub>
                    <m:sSubPr>
                      <m:ctrlPr>
                        <w:rPr>
                          <w:rFonts w:ascii="Cambria Math" w:hAnsi="Cambria Math"/>
                        </w:rPr>
                      </m:ctrlPr>
                    </m:sSubPr>
                    <m:e>
                      <m:r>
                        <w:rPr>
                          <w:rFonts w:ascii="Cambria Math" w:hAnsi="Cambria Math"/>
                        </w:rPr>
                        <m:t>p</m:t>
                      </m:r>
                    </m:e>
                    <m:sub>
                      <m:r>
                        <w:rPr>
                          <w:rFonts w:ascii="Cambria Math" w:hAnsi="Cambria Math"/>
                        </w:rPr>
                        <m:t>rach</m:t>
                      </m:r>
                    </m:sub>
                  </m:sSub>
                </m:sub>
              </m:sSub>
            </m:den>
          </m:f>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sSub>
                <m:sSubPr>
                  <m:ctrlPr>
                    <w:rPr>
                      <w:rFonts w:ascii="Cambria Math" w:hAnsi="Cambria Math"/>
                    </w:rPr>
                  </m:ctrlPr>
                </m:sSubPr>
                <m:e>
                  <m:r>
                    <w:rPr>
                      <w:rFonts w:ascii="Cambria Math" w:hAnsi="Cambria Math"/>
                    </w:rPr>
                    <m:t>p</m:t>
                  </m:r>
                </m:e>
                <m:sub>
                  <m:r>
                    <w:rPr>
                      <w:rFonts w:ascii="Cambria Math" w:hAnsi="Cambria Math"/>
                    </w:rPr>
                    <m:t>rach</m:t>
                  </m:r>
                </m:sub>
              </m:sSub>
            </m:sub>
          </m:sSub>
          <m:r>
            <w:rPr>
              <w:rFonts w:ascii="Cambria Math" w:hAnsi="Cambria Math"/>
            </w:rPr>
            <m:t>-</m:t>
          </m:r>
          <m:sSub>
            <m:sSubPr>
              <m:ctrlPr>
                <w:rPr>
                  <w:rFonts w:ascii="Cambria Math" w:hAnsi="Cambria Math"/>
                </w:rPr>
              </m:ctrlPr>
            </m:sSubPr>
            <m:e>
              <m:r>
                <w:rPr>
                  <w:rFonts w:ascii="Cambria Math" w:hAnsi="Cambria Math"/>
                </w:rPr>
                <m:t>TA</m:t>
              </m:r>
            </m:e>
            <m:sub>
              <m:r>
                <w:rPr>
                  <w:rFonts w:ascii="Cambria Math" w:hAnsi="Cambria Math"/>
                </w:rPr>
                <m:t>margin</m:t>
              </m:r>
            </m:sub>
          </m:sSub>
        </m:oMath>
      </m:oMathPara>
    </w:p>
    <w:p w14:paraId="5353E020" w14:textId="77777777" w:rsidR="00496E43" w:rsidRDefault="00496E43">
      <w:pPr>
        <w:tabs>
          <w:tab w:val="left" w:pos="2475"/>
        </w:tabs>
        <w:ind w:right="-441"/>
        <w:jc w:val="center"/>
        <w:textAlignment w:val="baseline"/>
        <w:rPr>
          <w:rFonts w:ascii="Times New Roman" w:hAnsi="Times New Roman" w:cs="Times New Roman"/>
        </w:rPr>
      </w:pPr>
    </w:p>
    <w:p w14:paraId="53CA08AF" w14:textId="77777777" w:rsidR="00496E43" w:rsidRDefault="00000000">
      <w:pPr>
        <w:tabs>
          <w:tab w:val="left" w:pos="2475"/>
        </w:tabs>
        <w:ind w:right="-441"/>
        <w:jc w:val="center"/>
        <w:textAlignment w:val="baseline"/>
        <w:rPr>
          <w:rFonts w:ascii="Times New Roman" w:hAnsi="Times New Roman" w:cs="Times New Roman"/>
          <w:b/>
          <w:bCs/>
          <w:i/>
          <w:iCs/>
        </w:rPr>
      </w:pPr>
      <w:r>
        <w:rPr>
          <w:noProof/>
        </w:rPr>
        <w:lastRenderedPageBreak/>
        <w:drawing>
          <wp:anchor distT="0" distB="0" distL="114300" distR="0" simplePos="0" relativeHeight="10" behindDoc="0" locked="0" layoutInCell="1" allowOverlap="1" wp14:anchorId="16F20FE4" wp14:editId="5F584EE8">
            <wp:simplePos x="0" y="0"/>
            <wp:positionH relativeFrom="column">
              <wp:posOffset>806450</wp:posOffset>
            </wp:positionH>
            <wp:positionV relativeFrom="paragraph">
              <wp:posOffset>89535</wp:posOffset>
            </wp:positionV>
            <wp:extent cx="4508500" cy="2332355"/>
            <wp:effectExtent l="0" t="0" r="0" b="0"/>
            <wp:wrapTopAndBottom/>
            <wp:docPr id="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6"/>
                    <pic:cNvPicPr>
                      <a:picLocks noChangeAspect="1" noChangeArrowheads="1"/>
                    </pic:cNvPicPr>
                  </pic:nvPicPr>
                  <pic:blipFill>
                    <a:blip r:embed="rId13"/>
                    <a:stretch>
                      <a:fillRect/>
                    </a:stretch>
                  </pic:blipFill>
                  <pic:spPr bwMode="auto">
                    <a:xfrm>
                      <a:off x="0" y="0"/>
                      <a:ext cx="4508500" cy="2332355"/>
                    </a:xfrm>
                    <a:prstGeom prst="rect">
                      <a:avLst/>
                    </a:prstGeom>
                  </pic:spPr>
                </pic:pic>
              </a:graphicData>
            </a:graphic>
          </wp:anchor>
        </w:drawing>
      </w:r>
      <w:r>
        <w:rPr>
          <w:rFonts w:ascii="Times New Roman" w:hAnsi="Times New Roman" w:cs="Times New Roman"/>
          <w:b/>
          <w:bCs/>
          <w:i/>
          <w:iCs/>
          <w:sz w:val="22"/>
          <w:szCs w:val="22"/>
        </w:rPr>
        <w:t>Figure 3: The method to calculate the TA for the UL transmission of a UE in NTN systems in presence of overestimation error</w:t>
      </w:r>
      <w:r>
        <w:rPr>
          <w:rFonts w:ascii="Times New Roman" w:hAnsi="Times New Roman" w:cs="Times New Roman"/>
          <w:b/>
          <w:bCs/>
          <w:i/>
          <w:iCs/>
        </w:rPr>
        <w:t>.</w:t>
      </w:r>
    </w:p>
    <w:p w14:paraId="08BC1258" w14:textId="77777777" w:rsidR="00496E43" w:rsidRDefault="00496E43">
      <w:pPr>
        <w:tabs>
          <w:tab w:val="left" w:pos="2475"/>
        </w:tabs>
        <w:ind w:right="-441"/>
        <w:jc w:val="both"/>
        <w:textAlignment w:val="baseline"/>
        <w:rPr>
          <w:rFonts w:ascii="Times New Roman" w:hAnsi="Times New Roman" w:cs="Times New Roman"/>
          <w:b/>
          <w:bCs/>
          <w:i/>
          <w:iCs/>
        </w:rPr>
      </w:pPr>
    </w:p>
    <w:p w14:paraId="32187B9B" w14:textId="77777777"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 xml:space="preserve">Proposal 5: </w:t>
      </w:r>
      <w:proofErr w:type="gramStart"/>
      <w:r>
        <w:rPr>
          <w:rFonts w:ascii="Times New Roman" w:hAnsi="Times New Roman" w:cs="Times New Roman"/>
          <w:i/>
          <w:iCs/>
        </w:rPr>
        <w:t>In order to</w:t>
      </w:r>
      <w:proofErr w:type="gramEnd"/>
      <w:r>
        <w:rPr>
          <w:rFonts w:ascii="Times New Roman" w:hAnsi="Times New Roman" w:cs="Times New Roman"/>
          <w:i/>
          <w:iCs/>
        </w:rPr>
        <w:t xml:space="preserve"> avoid TA overestimation, the UE should quantize the estimated TA using the predefined step size and subsequently subtract the TA margin from the quantized value.</w:t>
      </w:r>
    </w:p>
    <w:p w14:paraId="704AC7A4" w14:textId="77777777" w:rsidR="00496E43" w:rsidRDefault="00496E43">
      <w:pPr>
        <w:tabs>
          <w:tab w:val="left" w:pos="1985"/>
        </w:tabs>
        <w:ind w:right="-441"/>
        <w:jc w:val="both"/>
        <w:textAlignment w:val="baseline"/>
        <w:rPr>
          <w:rFonts w:ascii="Times New Roman" w:hAnsi="Times New Roman" w:cs="Times New Roman"/>
          <w:i/>
          <w:iCs/>
        </w:rPr>
      </w:pPr>
    </w:p>
    <w:p w14:paraId="7FD9D2B7" w14:textId="77777777" w:rsidR="00496E43" w:rsidRDefault="00000000">
      <w:pPr>
        <w:tabs>
          <w:tab w:val="left" w:pos="2475"/>
        </w:tabs>
        <w:ind w:right="-441"/>
        <w:jc w:val="both"/>
        <w:textAlignment w:val="baseline"/>
        <w:rPr>
          <w:rFonts w:ascii="Times New Roman" w:hAnsi="Times New Roman" w:cs="Times New Roman"/>
        </w:rPr>
      </w:pPr>
      <w:r>
        <w:rPr>
          <w:rFonts w:ascii="Times New Roman" w:hAnsi="Times New Roman" w:cs="Times New Roman"/>
        </w:rPr>
        <w:t xml:space="preserve">In cases where </w:t>
      </w:r>
      <m:oMath>
        <m:sSub>
          <m:sSubPr>
            <m:ctrlPr>
              <w:rPr>
                <w:rFonts w:ascii="Cambria Math" w:hAnsi="Cambria Math"/>
              </w:rPr>
            </m:ctrlPr>
          </m:sSubPr>
          <m:e>
            <m:r>
              <w:rPr>
                <w:rFonts w:ascii="Cambria Math" w:hAnsi="Cambria Math"/>
              </w:rPr>
              <m:t>TA</m:t>
            </m:r>
          </m:e>
          <m:sub>
            <m:r>
              <w:rPr>
                <w:rFonts w:ascii="Cambria Math" w:hAnsi="Cambria Math"/>
              </w:rPr>
              <m:t>step</m:t>
            </m:r>
          </m:sub>
        </m:sSub>
      </m:oMath>
      <w:r>
        <w:rPr>
          <w:rFonts w:ascii="Times New Roman" w:hAnsi="Times New Roman" w:cs="Times New Roman"/>
        </w:rPr>
        <w:t xml:space="preserve"> is not transmitted, or the estimated TA is already sufficiently accurate, the UE may directly determine the applied TA as follows:</w:t>
      </w:r>
    </w:p>
    <w:p w14:paraId="6275A54C" w14:textId="77777777" w:rsidR="00496E43" w:rsidRDefault="00000000">
      <w:pPr>
        <w:tabs>
          <w:tab w:val="left" w:pos="2475"/>
        </w:tabs>
        <w:ind w:right="-441"/>
        <w:jc w:val="center"/>
        <w:textAlignment w:val="baseline"/>
        <w:rPr>
          <w:rFonts w:ascii="Times New Roman" w:hAnsi="Times New Roman" w:cs="Times New Roman"/>
        </w:rPr>
      </w:pPr>
      <m:oMathPara>
        <m:oMath>
          <m:sSub>
            <m:sSubPr>
              <m:ctrlPr>
                <w:rPr>
                  <w:rFonts w:ascii="Cambria Math" w:hAnsi="Cambria Math"/>
                </w:rPr>
              </m:ctrlPr>
            </m:sSubPr>
            <m:e>
              <m:r>
                <w:rPr>
                  <w:rFonts w:ascii="Cambria Math" w:hAnsi="Cambria Math"/>
                </w:rPr>
                <m:t>TA</m:t>
              </m:r>
            </m:e>
            <m:sub>
              <m:r>
                <w:rPr>
                  <w:rFonts w:ascii="Cambria Math" w:hAnsi="Cambria Math"/>
                </w:rPr>
                <m:t>applied</m:t>
              </m:r>
            </m:sub>
          </m:sSub>
          <m:r>
            <w:rPr>
              <w:rFonts w:ascii="Cambria Math" w:hAnsi="Cambria Math"/>
            </w:rPr>
            <m:t>=</m:t>
          </m:r>
          <m:sSub>
            <m:sSubPr>
              <m:ctrlPr>
                <w:rPr>
                  <w:rFonts w:ascii="Cambria Math" w:hAnsi="Cambria Math"/>
                </w:rPr>
              </m:ctrlPr>
            </m:sSubPr>
            <m:e>
              <m:r>
                <w:rPr>
                  <w:rFonts w:ascii="Cambria Math" w:hAnsi="Cambria Math"/>
                </w:rPr>
                <m:t>TA</m:t>
              </m:r>
            </m:e>
            <m:sub>
              <m:r>
                <w:rPr>
                  <w:rFonts w:ascii="Cambria Math" w:hAnsi="Cambria Math"/>
                </w:rPr>
                <m:t>est</m:t>
              </m:r>
            </m:sub>
          </m:sSub>
          <m:r>
            <w:rPr>
              <w:rFonts w:ascii="Cambria Math" w:hAnsi="Cambria Math"/>
            </w:rPr>
            <m:t>-</m:t>
          </m:r>
          <m:sSub>
            <m:sSubPr>
              <m:ctrlPr>
                <w:rPr>
                  <w:rFonts w:ascii="Cambria Math" w:hAnsi="Cambria Math"/>
                </w:rPr>
              </m:ctrlPr>
            </m:sSubPr>
            <m:e>
              <m:r>
                <w:rPr>
                  <w:rFonts w:ascii="Cambria Math" w:hAnsi="Cambria Math"/>
                </w:rPr>
                <m:t>TA</m:t>
              </m:r>
            </m:e>
            <m:sub>
              <m:r>
                <w:rPr>
                  <w:rFonts w:ascii="Cambria Math" w:hAnsi="Cambria Math"/>
                </w:rPr>
                <m:t>margin</m:t>
              </m:r>
            </m:sub>
          </m:sSub>
        </m:oMath>
      </m:oMathPara>
    </w:p>
    <w:p w14:paraId="56534753" w14:textId="77777777" w:rsidR="00496E43" w:rsidRDefault="00496E43">
      <w:pPr>
        <w:tabs>
          <w:tab w:val="left" w:pos="2475"/>
        </w:tabs>
        <w:ind w:right="-441"/>
        <w:jc w:val="center"/>
        <w:textAlignment w:val="baseline"/>
        <w:rPr>
          <w:rFonts w:ascii="Times New Roman" w:hAnsi="Times New Roman" w:cs="Times New Roman"/>
        </w:rPr>
      </w:pPr>
    </w:p>
    <w:p w14:paraId="53E41883" w14:textId="77777777"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 xml:space="preserve">Proposal 6: </w:t>
      </w:r>
      <w:r>
        <w:rPr>
          <w:rFonts w:ascii="Times New Roman" w:hAnsi="Times New Roman" w:cs="Times New Roman"/>
          <w:i/>
          <w:iCs/>
        </w:rPr>
        <w:t xml:space="preserve">If the step size is not signalled by the satellite, the UE should subtract the TA margin from the estimated TA. </w:t>
      </w:r>
    </w:p>
    <w:p w14:paraId="708D3FDD" w14:textId="77777777" w:rsidR="00496E43" w:rsidRDefault="00496E43">
      <w:pPr>
        <w:tabs>
          <w:tab w:val="left" w:pos="1985"/>
        </w:tabs>
        <w:ind w:right="-441"/>
        <w:jc w:val="both"/>
        <w:textAlignment w:val="baseline"/>
        <w:rPr>
          <w:rFonts w:ascii="Times New Roman" w:hAnsi="Times New Roman" w:cs="Times New Roman"/>
          <w:i/>
          <w:iCs/>
        </w:rPr>
      </w:pPr>
    </w:p>
    <w:p w14:paraId="75D7FF29" w14:textId="77777777" w:rsidR="00496E43" w:rsidRDefault="00496E43">
      <w:pPr>
        <w:tabs>
          <w:tab w:val="left" w:pos="1985"/>
        </w:tabs>
        <w:ind w:right="-441"/>
        <w:jc w:val="both"/>
        <w:textAlignment w:val="baseline"/>
        <w:rPr>
          <w:rFonts w:ascii="Times New Roman" w:hAnsi="Times New Roman" w:cs="Times New Roman"/>
          <w:i/>
          <w:iCs/>
        </w:rPr>
      </w:pPr>
    </w:p>
    <w:p w14:paraId="7A64CE16" w14:textId="77777777" w:rsidR="00496E43" w:rsidRDefault="00000000">
      <w:pPr>
        <w:pStyle w:val="Heading2"/>
        <w:numPr>
          <w:ilvl w:val="0"/>
          <w:numId w:val="2"/>
        </w:numPr>
        <w:tabs>
          <w:tab w:val="left" w:pos="2345"/>
        </w:tabs>
        <w:ind w:left="360"/>
        <w:jc w:val="both"/>
        <w:textAlignment w:val="baseline"/>
        <w:rPr>
          <w:rFonts w:ascii="Times New Roman" w:hAnsi="Times New Roman" w:cs="Times New Roman"/>
          <w:b/>
          <w:bCs/>
          <w:color w:val="auto"/>
        </w:rPr>
      </w:pPr>
      <w:r>
        <w:rPr>
          <w:rFonts w:ascii="Times New Roman" w:hAnsi="Times New Roman" w:cs="Times New Roman"/>
          <w:color w:val="auto"/>
          <w:sz w:val="32"/>
          <w:szCs w:val="32"/>
        </w:rPr>
        <w:t>Closed loop TA Correction</w:t>
      </w:r>
    </w:p>
    <w:p w14:paraId="08432E7D" w14:textId="77777777" w:rsidR="00496E43" w:rsidRDefault="00496E43">
      <w:pPr>
        <w:tabs>
          <w:tab w:val="left" w:pos="2345"/>
        </w:tabs>
        <w:ind w:left="360" w:hanging="360"/>
        <w:jc w:val="both"/>
        <w:textAlignment w:val="baseline"/>
        <w:rPr>
          <w:rFonts w:ascii="Times New Roman" w:hAnsi="Times New Roman" w:cs="Times New Roman"/>
          <w:b/>
          <w:bCs/>
        </w:rPr>
      </w:pPr>
    </w:p>
    <w:p w14:paraId="145B14B4" w14:textId="77777777" w:rsidR="00496E43" w:rsidRDefault="00000000">
      <w:pPr>
        <w:pStyle w:val="BodyText"/>
        <w:tabs>
          <w:tab w:val="left" w:pos="1985"/>
        </w:tabs>
        <w:spacing w:after="0" w:line="240" w:lineRule="auto"/>
        <w:ind w:right="-441"/>
        <w:jc w:val="both"/>
        <w:textAlignment w:val="baseline"/>
        <w:rPr>
          <w:rFonts w:ascii="Times New Roman" w:hAnsi="Times New Roman" w:cs="Times New Roman"/>
        </w:rPr>
      </w:pPr>
      <w:r>
        <w:rPr>
          <w:rFonts w:ascii="Times New Roman" w:hAnsi="Times New Roman" w:cs="Times New Roman"/>
        </w:rPr>
        <w:t xml:space="preserve">After this initial alignment, any </w:t>
      </w:r>
      <w:r>
        <w:rPr>
          <w:rStyle w:val="StrongEmphasis"/>
          <w:rFonts w:ascii="Times New Roman" w:hAnsi="Times New Roman" w:cs="Times New Roman"/>
          <w:b w:val="0"/>
          <w:bCs w:val="0"/>
        </w:rPr>
        <w:t>remaining fine TA adjustments</w:t>
      </w:r>
      <w:r>
        <w:rPr>
          <w:rFonts w:ascii="Times New Roman" w:hAnsi="Times New Roman" w:cs="Times New Roman"/>
        </w:rPr>
        <w:t xml:space="preserve"> required to achieve precise uplink synchronization can be provided to the UE through the RAR message. This approach enables robust initial access even in the absence of GNSS, while minimizing the risk of preamble misalignment due to excessive propagation delay.</w:t>
      </w:r>
    </w:p>
    <w:p w14:paraId="05360613" w14:textId="77777777" w:rsidR="00496E43" w:rsidRDefault="00496E43">
      <w:pPr>
        <w:tabs>
          <w:tab w:val="left" w:pos="1985"/>
        </w:tabs>
        <w:ind w:right="-441"/>
        <w:jc w:val="both"/>
        <w:rPr>
          <w:rFonts w:ascii="Times New Roman" w:hAnsi="Times New Roman" w:cs="Times New Roman"/>
          <w:i/>
          <w:iCs/>
        </w:rPr>
      </w:pPr>
    </w:p>
    <w:p w14:paraId="0493C1BA" w14:textId="77777777"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Proposal 7:</w:t>
      </w:r>
      <w:r>
        <w:rPr>
          <w:rFonts w:ascii="Times New Roman" w:hAnsi="Times New Roman" w:cs="Times New Roman"/>
          <w:i/>
          <w:iCs/>
        </w:rPr>
        <w:t xml:space="preserve"> The satellite should provide </w:t>
      </w:r>
      <w:r>
        <w:rPr>
          <w:rStyle w:val="StrongEmphasis"/>
          <w:rFonts w:ascii="Times New Roman" w:hAnsi="Times New Roman" w:cs="Times New Roman"/>
          <w:b w:val="0"/>
          <w:bCs w:val="0"/>
          <w:i/>
          <w:iCs/>
        </w:rPr>
        <w:t>TA adjustments</w:t>
      </w:r>
      <w:r>
        <w:rPr>
          <w:rFonts w:ascii="Times New Roman" w:hAnsi="Times New Roman" w:cs="Times New Roman"/>
          <w:i/>
          <w:iCs/>
        </w:rPr>
        <w:t xml:space="preserve"> required to achieve precise uplink synchronization to the UE through the RAR message.</w:t>
      </w:r>
    </w:p>
    <w:p w14:paraId="337BA03D" w14:textId="77777777" w:rsidR="00496E43" w:rsidRDefault="00496E43">
      <w:pPr>
        <w:tabs>
          <w:tab w:val="left" w:pos="1985"/>
        </w:tabs>
        <w:ind w:right="-441"/>
        <w:jc w:val="both"/>
        <w:textAlignment w:val="baseline"/>
        <w:rPr>
          <w:rFonts w:ascii="Times New Roman" w:hAnsi="Times New Roman" w:cs="Times New Roman"/>
          <w:i/>
          <w:iCs/>
        </w:rPr>
      </w:pPr>
    </w:p>
    <w:p w14:paraId="28BF0952" w14:textId="77777777"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rPr>
        <w:t>The location estimated by the UE using TDoA may not always be accurate, which results in errors in the Timing Advance (TA). Consequently, the correction to TA can be either positive or negative, since the TA computed from TDoA may be larger or smaller than the actual value. However, the current specification only supports positive TA values and does not account for negative corrections. Therefore, the TA mechanism needs to be enhanced to support negative values as well, enabling more accurate timing alignment.</w:t>
      </w:r>
    </w:p>
    <w:p w14:paraId="43D55B5E" w14:textId="77777777" w:rsidR="00496E43" w:rsidRDefault="00496E43">
      <w:pPr>
        <w:tabs>
          <w:tab w:val="left" w:pos="1985"/>
        </w:tabs>
        <w:ind w:right="-441"/>
        <w:jc w:val="both"/>
        <w:textAlignment w:val="baseline"/>
        <w:rPr>
          <w:rFonts w:ascii="Times New Roman" w:hAnsi="Times New Roman" w:cs="Times New Roman"/>
          <w:i/>
          <w:iCs/>
        </w:rPr>
      </w:pPr>
    </w:p>
    <w:p w14:paraId="6B1EF10C" w14:textId="77777777" w:rsidR="00496E43" w:rsidRDefault="00000000">
      <w:pPr>
        <w:pBdr>
          <w:bottom w:val="single" w:sz="12" w:space="1" w:color="000000"/>
        </w:pBdr>
        <w:tabs>
          <w:tab w:val="left" w:pos="1985"/>
        </w:tabs>
        <w:ind w:right="-441"/>
        <w:jc w:val="both"/>
        <w:textAlignment w:val="baseline"/>
        <w:rPr>
          <w:rStyle w:val="StrongEmphasis"/>
          <w:rFonts w:hint="eastAsia"/>
          <w:b w:val="0"/>
          <w:bCs w:val="0"/>
        </w:rPr>
      </w:pPr>
      <w:r>
        <w:rPr>
          <w:rFonts w:ascii="Times New Roman" w:hAnsi="Times New Roman" w:cs="Times New Roman"/>
          <w:b/>
          <w:bCs/>
          <w:i/>
          <w:iCs/>
        </w:rPr>
        <w:t>Proposal 8:</w:t>
      </w:r>
      <w:r>
        <w:rPr>
          <w:rFonts w:ascii="Times New Roman" w:hAnsi="Times New Roman" w:cs="Times New Roman"/>
          <w:i/>
          <w:iCs/>
        </w:rPr>
        <w:t xml:space="preserve"> Enhancement of Timing Advance should be considered to support negative corrections </w:t>
      </w:r>
      <w:r>
        <w:rPr>
          <w:rStyle w:val="StrongEmphasis"/>
          <w:b w:val="0"/>
          <w:bCs w:val="0"/>
        </w:rPr>
        <w:t>in the RAR message</w:t>
      </w:r>
    </w:p>
    <w:p w14:paraId="1D1259A4" w14:textId="77777777" w:rsidR="00496E43" w:rsidRDefault="00496E43">
      <w:pPr>
        <w:pBdr>
          <w:bottom w:val="single" w:sz="12" w:space="1" w:color="000000"/>
        </w:pBdr>
        <w:tabs>
          <w:tab w:val="left" w:pos="1985"/>
        </w:tabs>
        <w:ind w:right="-441"/>
        <w:jc w:val="both"/>
        <w:textAlignment w:val="baseline"/>
        <w:rPr>
          <w:rStyle w:val="StrongEmphasis"/>
          <w:rFonts w:hint="eastAsia"/>
          <w:b w:val="0"/>
          <w:bCs w:val="0"/>
        </w:rPr>
      </w:pPr>
    </w:p>
    <w:p w14:paraId="64059ADA" w14:textId="77777777" w:rsidR="00496E43" w:rsidRDefault="00496E43">
      <w:pPr>
        <w:pBdr>
          <w:bottom w:val="single" w:sz="12" w:space="1" w:color="000000"/>
        </w:pBdr>
        <w:tabs>
          <w:tab w:val="left" w:pos="1985"/>
        </w:tabs>
        <w:ind w:right="-441"/>
        <w:jc w:val="both"/>
        <w:textAlignment w:val="baseline"/>
        <w:rPr>
          <w:rStyle w:val="StrongEmphasis"/>
          <w:rFonts w:hint="eastAsia"/>
          <w:b w:val="0"/>
          <w:bCs w:val="0"/>
        </w:rPr>
      </w:pPr>
    </w:p>
    <w:p w14:paraId="461298D4" w14:textId="77777777" w:rsidR="00496E43" w:rsidRDefault="00496E43">
      <w:pPr>
        <w:pBdr>
          <w:bottom w:val="single" w:sz="12" w:space="1" w:color="000000"/>
        </w:pBdr>
        <w:tabs>
          <w:tab w:val="left" w:pos="1985"/>
        </w:tabs>
        <w:ind w:right="-441"/>
        <w:jc w:val="both"/>
        <w:textAlignment w:val="baseline"/>
        <w:rPr>
          <w:rStyle w:val="StrongEmphasis"/>
          <w:rFonts w:hint="eastAsia"/>
          <w:b w:val="0"/>
          <w:bCs w:val="0"/>
        </w:rPr>
      </w:pPr>
    </w:p>
    <w:p w14:paraId="527DCB9D" w14:textId="77777777" w:rsidR="00496E43" w:rsidRDefault="00496E43">
      <w:pPr>
        <w:pBdr>
          <w:bottom w:val="single" w:sz="12" w:space="1" w:color="000000"/>
        </w:pBdr>
        <w:tabs>
          <w:tab w:val="left" w:pos="1985"/>
        </w:tabs>
        <w:ind w:right="-441"/>
        <w:jc w:val="both"/>
        <w:textAlignment w:val="baseline"/>
        <w:rPr>
          <w:rStyle w:val="StrongEmphasis"/>
          <w:rFonts w:hint="eastAsia"/>
          <w:b w:val="0"/>
          <w:bCs w:val="0"/>
        </w:rPr>
      </w:pPr>
    </w:p>
    <w:p w14:paraId="3EF934A1" w14:textId="77777777" w:rsidR="00496E43" w:rsidRDefault="00496E43">
      <w:pPr>
        <w:pBdr>
          <w:bottom w:val="single" w:sz="12" w:space="1" w:color="000000"/>
        </w:pBdr>
        <w:tabs>
          <w:tab w:val="left" w:pos="1985"/>
        </w:tabs>
        <w:ind w:right="-441"/>
        <w:jc w:val="both"/>
        <w:textAlignment w:val="baseline"/>
        <w:rPr>
          <w:rStyle w:val="StrongEmphasis"/>
          <w:rFonts w:hint="eastAsia"/>
          <w:b w:val="0"/>
          <w:bCs w:val="0"/>
        </w:rPr>
      </w:pPr>
    </w:p>
    <w:p w14:paraId="7964E238" w14:textId="77777777" w:rsidR="00496E43" w:rsidRDefault="00496E43">
      <w:pPr>
        <w:pBdr>
          <w:bottom w:val="single" w:sz="12" w:space="1" w:color="000000"/>
        </w:pBdr>
        <w:tabs>
          <w:tab w:val="left" w:pos="1985"/>
        </w:tabs>
        <w:ind w:right="-441"/>
        <w:jc w:val="both"/>
        <w:textAlignment w:val="baseline"/>
        <w:rPr>
          <w:rFonts w:ascii="Times New Roman" w:hAnsi="Times New Roman" w:cs="Times New Roman"/>
          <w:i/>
          <w:iCs/>
        </w:rPr>
      </w:pPr>
    </w:p>
    <w:p w14:paraId="2E478777" w14:textId="77777777" w:rsidR="00496E43" w:rsidRDefault="00496E43">
      <w:pPr>
        <w:tabs>
          <w:tab w:val="left" w:pos="1985"/>
        </w:tabs>
        <w:ind w:right="-441"/>
        <w:jc w:val="both"/>
        <w:textAlignment w:val="baseline"/>
        <w:rPr>
          <w:rFonts w:ascii="Times New Roman" w:hAnsi="Times New Roman" w:cs="Times New Roman"/>
          <w:i/>
          <w:iCs/>
        </w:rPr>
      </w:pPr>
    </w:p>
    <w:p w14:paraId="0924A34C" w14:textId="77777777" w:rsidR="00496E43" w:rsidRDefault="00000000">
      <w:pPr>
        <w:pStyle w:val="Heading2"/>
        <w:numPr>
          <w:ilvl w:val="0"/>
          <w:numId w:val="2"/>
        </w:numPr>
        <w:tabs>
          <w:tab w:val="left" w:pos="2345"/>
        </w:tabs>
        <w:ind w:left="360"/>
        <w:jc w:val="both"/>
        <w:textAlignment w:val="baseline"/>
        <w:rPr>
          <w:rFonts w:ascii="Times New Roman" w:hAnsi="Times New Roman" w:cs="Times New Roman"/>
          <w:b/>
          <w:bCs/>
          <w:color w:val="auto"/>
        </w:rPr>
      </w:pPr>
      <w:r>
        <w:rPr>
          <w:rFonts w:ascii="Times New Roman" w:hAnsi="Times New Roman" w:cs="Times New Roman"/>
          <w:color w:val="auto"/>
          <w:sz w:val="32"/>
          <w:szCs w:val="32"/>
        </w:rPr>
        <w:t>Conclusion</w:t>
      </w:r>
    </w:p>
    <w:p w14:paraId="5D993D86" w14:textId="77777777" w:rsidR="00496E43" w:rsidRDefault="00496E43">
      <w:pPr>
        <w:tabs>
          <w:tab w:val="left" w:pos="2345"/>
        </w:tabs>
        <w:ind w:left="360" w:hanging="360"/>
        <w:jc w:val="both"/>
        <w:textAlignment w:val="baseline"/>
        <w:rPr>
          <w:rFonts w:ascii="Times New Roman" w:hAnsi="Times New Roman" w:cs="Times New Roman"/>
          <w:b/>
          <w:bCs/>
        </w:rPr>
      </w:pPr>
    </w:p>
    <w:p w14:paraId="5ADA303E" w14:textId="77777777" w:rsidR="00496E43" w:rsidRDefault="00000000">
      <w:pPr>
        <w:tabs>
          <w:tab w:val="left" w:pos="1985"/>
        </w:tabs>
        <w:ind w:right="-441"/>
        <w:jc w:val="both"/>
        <w:textAlignment w:val="baseline"/>
        <w:rPr>
          <w:rFonts w:ascii="Times New Roman" w:hAnsi="Times New Roman" w:cs="Times New Roman"/>
        </w:rPr>
      </w:pPr>
      <w:r>
        <w:rPr>
          <w:rFonts w:ascii="Times New Roman" w:hAnsi="Times New Roman" w:cs="Times New Roman"/>
        </w:rPr>
        <w:t xml:space="preserve">This contribution includes the estimation of timing advance through TDoA to transmit the preamble. </w:t>
      </w:r>
    </w:p>
    <w:p w14:paraId="7F79B04F" w14:textId="77777777"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 xml:space="preserve">Proposal 1: </w:t>
      </w:r>
      <w:r>
        <w:rPr>
          <w:rFonts w:ascii="Times New Roman" w:hAnsi="Times New Roman" w:cs="Times New Roman"/>
          <w:i/>
          <w:iCs/>
        </w:rPr>
        <w:t>The satellite should compute reference TA using its location and the geometry of the cell/beam. The reference TA is TA between the satellite and reference point on the ground (RP2).</w:t>
      </w:r>
    </w:p>
    <w:p w14:paraId="7A6DB537" w14:textId="77777777" w:rsidR="00496E43" w:rsidRDefault="00496E43">
      <w:pPr>
        <w:tabs>
          <w:tab w:val="left" w:pos="1985"/>
        </w:tabs>
        <w:ind w:right="-441"/>
        <w:jc w:val="both"/>
        <w:textAlignment w:val="baseline"/>
        <w:rPr>
          <w:rFonts w:ascii="Times New Roman" w:hAnsi="Times New Roman" w:cs="Times New Roman"/>
          <w:i/>
          <w:iCs/>
        </w:rPr>
      </w:pPr>
    </w:p>
    <w:p w14:paraId="5DCDFC2F" w14:textId="77777777"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 xml:space="preserve">Proposal 2: </w:t>
      </w:r>
      <w:r>
        <w:rPr>
          <w:rFonts w:ascii="Times New Roman" w:hAnsi="Times New Roman" w:cs="Times New Roman"/>
          <w:i/>
          <w:iCs/>
        </w:rPr>
        <w:t xml:space="preserve">The satellite should transmit the reference TA in SIB1 for the UE’s preamble transmission. </w:t>
      </w:r>
    </w:p>
    <w:p w14:paraId="425084FF" w14:textId="77777777" w:rsidR="00496E43" w:rsidRDefault="00496E43">
      <w:pPr>
        <w:tabs>
          <w:tab w:val="left" w:pos="1985"/>
        </w:tabs>
        <w:jc w:val="both"/>
        <w:textAlignment w:val="baseline"/>
        <w:rPr>
          <w:rFonts w:hint="eastAsia"/>
          <w:b/>
          <w:i/>
          <w:iCs/>
          <w:lang w:val="en-US"/>
        </w:rPr>
      </w:pPr>
    </w:p>
    <w:p w14:paraId="260AF006" w14:textId="2C726A9C"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t>Observation 1</w:t>
      </w:r>
      <w:r>
        <w:rPr>
          <w:rFonts w:ascii="Times New Roman" w:hAnsi="Times New Roman" w:cs="Times New Roman"/>
          <w:b/>
          <w:i/>
          <w:iCs/>
          <w:lang w:val="en-US"/>
        </w:rPr>
        <w:t xml:space="preserve">: </w:t>
      </w:r>
      <w:r>
        <w:rPr>
          <w:rFonts w:ascii="Times New Roman" w:hAnsi="Times New Roman" w:cs="Times New Roman"/>
          <w:i/>
          <w:iCs/>
          <w:lang w:val="en-US"/>
        </w:rPr>
        <w:t xml:space="preserve">For Reference-Point based TA </w:t>
      </w:r>
      <w:r w:rsidR="007E7CAC">
        <w:rPr>
          <w:rFonts w:ascii="Times New Roman" w:hAnsi="Times New Roman" w:cs="Times New Roman"/>
          <w:i/>
          <w:iCs/>
          <w:lang w:val="en-US"/>
        </w:rPr>
        <w:t>c</w:t>
      </w:r>
      <w:r>
        <w:rPr>
          <w:rFonts w:ascii="Times New Roman" w:hAnsi="Times New Roman" w:cs="Times New Roman"/>
          <w:i/>
          <w:iCs/>
          <w:lang w:val="en-US"/>
        </w:rPr>
        <w:t xml:space="preserve">omputation in LEO at 600 km with a beam radius of 25 km, the maximum timing error is 82.08 </w:t>
      </w:r>
      <w:proofErr w:type="spellStart"/>
      <w:r>
        <w:rPr>
          <w:rFonts w:ascii="Times New Roman" w:hAnsi="Times New Roman" w:cs="Times New Roman"/>
          <w:i/>
          <w:iCs/>
          <w:lang w:val="en-US"/>
        </w:rPr>
        <w:t>μs</w:t>
      </w:r>
      <w:proofErr w:type="spellEnd"/>
      <w:r>
        <w:rPr>
          <w:rFonts w:ascii="Times New Roman" w:hAnsi="Times New Roman" w:cs="Times New Roman"/>
          <w:i/>
          <w:iCs/>
          <w:lang w:val="en-US"/>
        </w:rPr>
        <w:t>, occurring at an elevation angle of 10°, while the maximum frequency error is 1.040 ppm, observed at an elevation angle of 90°.</w:t>
      </w:r>
    </w:p>
    <w:p w14:paraId="0CA6D14D" w14:textId="77777777" w:rsidR="00496E43" w:rsidRDefault="00496E43">
      <w:pPr>
        <w:tabs>
          <w:tab w:val="left" w:pos="1985"/>
        </w:tabs>
        <w:ind w:right="-441"/>
        <w:jc w:val="both"/>
        <w:textAlignment w:val="baseline"/>
        <w:rPr>
          <w:rFonts w:ascii="Times New Roman" w:hAnsi="Times New Roman" w:cs="Times New Roman"/>
          <w:i/>
          <w:iCs/>
        </w:rPr>
      </w:pPr>
    </w:p>
    <w:p w14:paraId="76B83682" w14:textId="4BFBDCD7"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t>Observation 2</w:t>
      </w:r>
      <w:r>
        <w:rPr>
          <w:rFonts w:ascii="Times New Roman" w:hAnsi="Times New Roman" w:cs="Times New Roman"/>
          <w:b/>
          <w:i/>
          <w:iCs/>
          <w:lang w:val="en-US"/>
        </w:rPr>
        <w:t xml:space="preserve">: </w:t>
      </w:r>
      <w:r>
        <w:rPr>
          <w:rFonts w:ascii="Times New Roman" w:hAnsi="Times New Roman" w:cs="Times New Roman"/>
          <w:i/>
          <w:iCs/>
          <w:lang w:val="en-US"/>
        </w:rPr>
        <w:t xml:space="preserve">For Reference-Point based TA </w:t>
      </w:r>
      <w:r w:rsidR="007E7CAC">
        <w:rPr>
          <w:rFonts w:ascii="Times New Roman" w:hAnsi="Times New Roman" w:cs="Times New Roman"/>
          <w:i/>
          <w:iCs/>
          <w:lang w:val="en-US"/>
        </w:rPr>
        <w:t>c</w:t>
      </w:r>
      <w:r>
        <w:rPr>
          <w:rFonts w:ascii="Times New Roman" w:hAnsi="Times New Roman" w:cs="Times New Roman"/>
          <w:i/>
          <w:iCs/>
          <w:lang w:val="en-US"/>
        </w:rPr>
        <w:t xml:space="preserve">omputation in LEO at 1200 km with a beam radius of 45 km, the maximum timing error is 147.75 </w:t>
      </w:r>
      <w:proofErr w:type="spellStart"/>
      <w:r>
        <w:rPr>
          <w:rFonts w:ascii="Times New Roman" w:hAnsi="Times New Roman" w:cs="Times New Roman"/>
          <w:i/>
          <w:iCs/>
          <w:lang w:val="en-US"/>
        </w:rPr>
        <w:t>μs</w:t>
      </w:r>
      <w:proofErr w:type="spellEnd"/>
      <w:r>
        <w:rPr>
          <w:rFonts w:ascii="Times New Roman" w:hAnsi="Times New Roman" w:cs="Times New Roman"/>
          <w:i/>
          <w:iCs/>
          <w:lang w:val="en-US"/>
        </w:rPr>
        <w:t>, occurring at an elevation angle of 10°, while the maximum frequency error is 0.936 ppm, observed at an elevation angle of 90°.</w:t>
      </w:r>
    </w:p>
    <w:p w14:paraId="14101AA1" w14:textId="77777777" w:rsidR="00496E43" w:rsidRDefault="00496E43">
      <w:pPr>
        <w:tabs>
          <w:tab w:val="left" w:pos="1985"/>
        </w:tabs>
        <w:ind w:right="-441"/>
        <w:jc w:val="both"/>
        <w:textAlignment w:val="baseline"/>
        <w:rPr>
          <w:rFonts w:ascii="Times New Roman" w:hAnsi="Times New Roman" w:cs="Times New Roman"/>
          <w:i/>
          <w:iCs/>
        </w:rPr>
      </w:pPr>
    </w:p>
    <w:p w14:paraId="48DA60A3" w14:textId="37CE6B60"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t>Observation 3</w:t>
      </w:r>
      <w:r>
        <w:rPr>
          <w:rFonts w:ascii="Times New Roman" w:hAnsi="Times New Roman" w:cs="Times New Roman"/>
          <w:b/>
          <w:i/>
          <w:iCs/>
          <w:lang w:val="en-US"/>
        </w:rPr>
        <w:t xml:space="preserve">: </w:t>
      </w:r>
      <w:r>
        <w:rPr>
          <w:rFonts w:ascii="Times New Roman" w:hAnsi="Times New Roman" w:cs="Times New Roman"/>
          <w:i/>
          <w:iCs/>
          <w:lang w:val="en-US"/>
        </w:rPr>
        <w:t xml:space="preserve">For Reference-Point based TA </w:t>
      </w:r>
      <w:r w:rsidR="007E7CAC">
        <w:rPr>
          <w:rFonts w:ascii="Times New Roman" w:hAnsi="Times New Roman" w:cs="Times New Roman"/>
          <w:i/>
          <w:iCs/>
          <w:lang w:val="en-US"/>
        </w:rPr>
        <w:t>c</w:t>
      </w:r>
      <w:r>
        <w:rPr>
          <w:rFonts w:ascii="Times New Roman" w:hAnsi="Times New Roman" w:cs="Times New Roman"/>
          <w:i/>
          <w:iCs/>
          <w:lang w:val="en-US"/>
        </w:rPr>
        <w:t xml:space="preserve">omputation in GSO at 35786 km with a beam radius of 125 km, the maximum timing error is 410.35 </w:t>
      </w:r>
      <w:proofErr w:type="spellStart"/>
      <w:r>
        <w:rPr>
          <w:rFonts w:ascii="Times New Roman" w:hAnsi="Times New Roman" w:cs="Times New Roman"/>
          <w:i/>
          <w:iCs/>
          <w:lang w:val="en-US"/>
        </w:rPr>
        <w:t>μs</w:t>
      </w:r>
      <w:proofErr w:type="spellEnd"/>
      <w:r>
        <w:rPr>
          <w:rFonts w:ascii="Times New Roman" w:hAnsi="Times New Roman" w:cs="Times New Roman"/>
          <w:i/>
          <w:iCs/>
          <w:lang w:val="en-US"/>
        </w:rPr>
        <w:t>, occurring at an elevation angle of 10°, while the maximum frequency error is 0.087 ppm, observed at an elevation angle of 90°.</w:t>
      </w:r>
    </w:p>
    <w:p w14:paraId="7CBA385C" w14:textId="77777777" w:rsidR="00496E43" w:rsidRDefault="00496E43">
      <w:pPr>
        <w:tabs>
          <w:tab w:val="left" w:pos="1985"/>
        </w:tabs>
        <w:ind w:right="-441"/>
        <w:jc w:val="both"/>
        <w:textAlignment w:val="baseline"/>
        <w:rPr>
          <w:rFonts w:ascii="Times New Roman" w:hAnsi="Times New Roman" w:cs="Times New Roman"/>
          <w:i/>
          <w:iCs/>
        </w:rPr>
      </w:pPr>
    </w:p>
    <w:p w14:paraId="0F1117E3" w14:textId="04FA20E3" w:rsidR="00496E43" w:rsidRDefault="00000000">
      <w:pPr>
        <w:tabs>
          <w:tab w:val="left" w:pos="1985"/>
        </w:tabs>
        <w:jc w:val="both"/>
        <w:textAlignment w:val="baseline"/>
        <w:rPr>
          <w:rFonts w:hint="eastAsia"/>
          <w:b/>
          <w:i/>
          <w:iCs/>
          <w:lang w:val="en-US"/>
        </w:rPr>
      </w:pPr>
      <w:r>
        <w:rPr>
          <w:rFonts w:ascii="Times New Roman" w:hAnsi="Times New Roman" w:cs="Times New Roman"/>
          <w:b/>
          <w:bCs/>
          <w:i/>
          <w:iCs/>
          <w:lang w:val="en-US"/>
        </w:rPr>
        <w:t>Observation 4</w:t>
      </w:r>
      <w:r>
        <w:rPr>
          <w:rFonts w:ascii="Times New Roman" w:hAnsi="Times New Roman" w:cs="Times New Roman"/>
          <w:b/>
          <w:i/>
          <w:iCs/>
          <w:lang w:val="en-US"/>
        </w:rPr>
        <w:t xml:space="preserve">: </w:t>
      </w:r>
      <w:r>
        <w:rPr>
          <w:rFonts w:ascii="Times New Roman" w:hAnsi="Times New Roman" w:cs="Times New Roman"/>
          <w:i/>
          <w:iCs/>
          <w:lang w:val="en-US"/>
        </w:rPr>
        <w:t>For successful UL transmission (e.g. PUSCH) in NTN, the maximum allowable timing error is 0.944</w:t>
      </w:r>
      <w:r>
        <w:rPr>
          <w:rFonts w:cs="Times New Roman"/>
          <w:i/>
          <w:iCs/>
          <w:lang w:val="en-US"/>
        </w:rPr>
        <w:t>μ</w:t>
      </w:r>
      <w:r>
        <w:rPr>
          <w:rFonts w:ascii="Times New Roman" w:hAnsi="Times New Roman" w:cs="Times New Roman"/>
          <w:i/>
          <w:iCs/>
          <w:lang w:val="en-US"/>
        </w:rPr>
        <w:t>s</w:t>
      </w:r>
      <w:r>
        <w:rPr>
          <w:rFonts w:ascii="Times New Roman" w:hAnsi="Times New Roman" w:cs="Times New Roman"/>
          <w:sz w:val="32"/>
          <w:szCs w:val="32"/>
          <w:lang w:val="en-US"/>
        </w:rPr>
        <w:t xml:space="preserve">. </w:t>
      </w:r>
      <w:r>
        <w:rPr>
          <w:rFonts w:ascii="Times New Roman" w:hAnsi="Times New Roman" w:cs="Times New Roman"/>
          <w:i/>
          <w:iCs/>
          <w:lang w:val="en-US"/>
        </w:rPr>
        <w:t>This indicates that NTN scenarios cannot be accommodated by reference-location-based TA determination.</w:t>
      </w:r>
    </w:p>
    <w:p w14:paraId="1DCE19B0" w14:textId="77777777" w:rsidR="00496E43" w:rsidRDefault="00496E43">
      <w:pPr>
        <w:tabs>
          <w:tab w:val="left" w:pos="1985"/>
        </w:tabs>
        <w:jc w:val="both"/>
        <w:textAlignment w:val="baseline"/>
        <w:rPr>
          <w:rFonts w:hint="eastAsia"/>
          <w:b/>
          <w:i/>
          <w:iCs/>
          <w:lang w:val="en-US"/>
        </w:rPr>
      </w:pPr>
    </w:p>
    <w:p w14:paraId="06BC2D96" w14:textId="77777777" w:rsidR="00496E43" w:rsidRDefault="00000000">
      <w:pPr>
        <w:tabs>
          <w:tab w:val="left" w:pos="1985"/>
        </w:tabs>
        <w:jc w:val="both"/>
        <w:textAlignment w:val="baseline"/>
        <w:rPr>
          <w:rFonts w:hint="eastAsia"/>
          <w:b/>
          <w:i/>
          <w:iCs/>
          <w:lang w:val="en-US"/>
        </w:rPr>
      </w:pPr>
      <w:r>
        <w:rPr>
          <w:rFonts w:ascii="Times New Roman" w:hAnsi="Times New Roman" w:cs="Times New Roman"/>
          <w:b/>
          <w:bCs/>
          <w:i/>
          <w:iCs/>
          <w:lang w:val="en-US"/>
        </w:rPr>
        <w:t xml:space="preserve">Observation </w:t>
      </w:r>
      <w:r>
        <w:rPr>
          <w:rFonts w:ascii="Times New Roman" w:hAnsi="Times New Roman" w:cs="Times New Roman"/>
          <w:b/>
          <w:bCs/>
          <w:i/>
          <w:iCs/>
        </w:rPr>
        <w:t>5</w:t>
      </w:r>
      <w:r>
        <w:rPr>
          <w:rFonts w:ascii="Times New Roman" w:hAnsi="Times New Roman" w:cs="Times New Roman"/>
          <w:b/>
          <w:i/>
          <w:iCs/>
          <w:lang w:val="en-US"/>
        </w:rPr>
        <w:t xml:space="preserve">: </w:t>
      </w:r>
      <w:r>
        <w:rPr>
          <w:rFonts w:ascii="Times New Roman" w:hAnsi="Times New Roman" w:cs="Times New Roman"/>
          <w:i/>
          <w:iCs/>
          <w:lang w:val="en-US"/>
        </w:rPr>
        <w:t>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p w14:paraId="7C2D9341" w14:textId="77777777" w:rsidR="00496E43" w:rsidRDefault="00496E43">
      <w:pPr>
        <w:tabs>
          <w:tab w:val="left" w:pos="1985"/>
        </w:tabs>
        <w:jc w:val="both"/>
        <w:textAlignment w:val="baseline"/>
        <w:rPr>
          <w:rFonts w:hint="eastAsia"/>
          <w:b/>
          <w:i/>
          <w:iCs/>
          <w:lang w:val="en-US"/>
        </w:rPr>
      </w:pPr>
    </w:p>
    <w:p w14:paraId="7B77148E" w14:textId="77777777"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t xml:space="preserve">Proposal 3: </w:t>
      </w:r>
      <w:r>
        <w:rPr>
          <w:rFonts w:ascii="Times New Roman" w:hAnsi="Times New Roman" w:cs="Times New Roman"/>
          <w:i/>
          <w:iCs/>
          <w:lang w:val="en-US"/>
        </w:rPr>
        <w:t xml:space="preserve">The UE should be able to estimate the location using SSB and SIB19 when GNSS temporarily unavailable. UE should estimate TDoA using SSB from multiple satellites to estimate its location. UE specific timing advance estimated using UE location and the ephemeris information from the SIB19.   The TDoA estimation at the UE is implementation specific, and it will not use positioning framework of NR. </w:t>
      </w:r>
    </w:p>
    <w:p w14:paraId="225C73D0" w14:textId="77777777" w:rsidR="00496E43" w:rsidRDefault="00496E43">
      <w:pPr>
        <w:tabs>
          <w:tab w:val="left" w:pos="1985"/>
        </w:tabs>
        <w:ind w:right="-441"/>
        <w:jc w:val="both"/>
        <w:textAlignment w:val="baseline"/>
        <w:rPr>
          <w:rFonts w:ascii="Times New Roman" w:hAnsi="Times New Roman" w:cs="Times New Roman"/>
          <w:i/>
          <w:iCs/>
        </w:rPr>
      </w:pPr>
    </w:p>
    <w:p w14:paraId="4FD3BF83" w14:textId="77777777" w:rsidR="00496E43" w:rsidRDefault="00000000">
      <w:pPr>
        <w:tabs>
          <w:tab w:val="left" w:pos="1985"/>
        </w:tabs>
        <w:ind w:right="-441"/>
        <w:jc w:val="both"/>
        <w:textAlignment w:val="baseline"/>
        <w:rPr>
          <w:rFonts w:ascii="Times New Roman" w:hAnsi="Times New Roman" w:cs="Times New Roman"/>
        </w:rPr>
      </w:pPr>
      <w:r>
        <w:rPr>
          <w:rFonts w:ascii="Times New Roman" w:hAnsi="Times New Roman" w:cs="Times New Roman"/>
          <w:b/>
          <w:bCs/>
          <w:i/>
          <w:iCs/>
          <w:lang w:val="en-US"/>
        </w:rPr>
        <w:t xml:space="preserve">Proposal 4: </w:t>
      </w:r>
      <w:r>
        <w:rPr>
          <w:rFonts w:ascii="Times New Roman" w:hAnsi="Times New Roman" w:cs="Times New Roman"/>
          <w:i/>
          <w:iCs/>
          <w:lang w:val="en-US"/>
        </w:rPr>
        <w:t xml:space="preserve">The UE should employ </w:t>
      </w:r>
      <w:proofErr w:type="spellStart"/>
      <w:r>
        <w:rPr>
          <w:rFonts w:ascii="Times New Roman" w:hAnsi="Times New Roman" w:cs="Times New Roman"/>
          <w:i/>
          <w:iCs/>
          <w:lang w:val="en-US"/>
        </w:rPr>
        <w:t>multilateration</w:t>
      </w:r>
      <w:proofErr w:type="spellEnd"/>
      <w:r>
        <w:rPr>
          <w:rFonts w:ascii="Times New Roman" w:hAnsi="Times New Roman" w:cs="Times New Roman"/>
          <w:i/>
          <w:iCs/>
          <w:lang w:val="en-US"/>
        </w:rPr>
        <w:t xml:space="preserve"> techniques to determine its location based on measurements from multiple satellites. The determined location is used to calculate the corresponding TA.</w:t>
      </w:r>
    </w:p>
    <w:p w14:paraId="0966F356" w14:textId="77777777" w:rsidR="00496E43" w:rsidRDefault="00496E43">
      <w:pPr>
        <w:tabs>
          <w:tab w:val="left" w:pos="1985"/>
        </w:tabs>
        <w:ind w:right="-441"/>
        <w:jc w:val="both"/>
        <w:textAlignment w:val="baseline"/>
        <w:rPr>
          <w:rFonts w:ascii="Times New Roman" w:hAnsi="Times New Roman" w:cs="Times New Roman"/>
        </w:rPr>
      </w:pPr>
    </w:p>
    <w:p w14:paraId="4D91EF8D" w14:textId="77777777"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t xml:space="preserve">Proposal 5: </w:t>
      </w:r>
      <w:proofErr w:type="gramStart"/>
      <w:r>
        <w:rPr>
          <w:rFonts w:ascii="Times New Roman" w:hAnsi="Times New Roman" w:cs="Times New Roman"/>
          <w:i/>
          <w:iCs/>
          <w:lang w:val="en-US"/>
        </w:rPr>
        <w:t>In order to</w:t>
      </w:r>
      <w:proofErr w:type="gramEnd"/>
      <w:r>
        <w:rPr>
          <w:rFonts w:ascii="Times New Roman" w:hAnsi="Times New Roman" w:cs="Times New Roman"/>
          <w:i/>
          <w:iCs/>
          <w:lang w:val="en-US"/>
        </w:rPr>
        <w:t xml:space="preserve"> avoid TA overestimation, the UE should </w:t>
      </w:r>
      <w:proofErr w:type="gramStart"/>
      <w:r>
        <w:rPr>
          <w:rFonts w:ascii="Times New Roman" w:hAnsi="Times New Roman" w:cs="Times New Roman"/>
          <w:i/>
          <w:iCs/>
          <w:lang w:val="en-US"/>
        </w:rPr>
        <w:t>quantize</w:t>
      </w:r>
      <w:proofErr w:type="gramEnd"/>
      <w:r>
        <w:rPr>
          <w:rFonts w:ascii="Times New Roman" w:hAnsi="Times New Roman" w:cs="Times New Roman"/>
          <w:i/>
          <w:iCs/>
          <w:lang w:val="en-US"/>
        </w:rPr>
        <w:t xml:space="preserve"> the estimated TA using the predefined step size and subsequently subtract the TA margin from the quantized value.</w:t>
      </w:r>
    </w:p>
    <w:p w14:paraId="729FCEBC" w14:textId="77777777" w:rsidR="00496E43" w:rsidRDefault="00496E43">
      <w:pPr>
        <w:tabs>
          <w:tab w:val="left" w:pos="1985"/>
        </w:tabs>
        <w:ind w:right="-441"/>
        <w:jc w:val="both"/>
        <w:textAlignment w:val="baseline"/>
        <w:rPr>
          <w:rFonts w:ascii="Times New Roman" w:hAnsi="Times New Roman" w:cs="Times New Roman"/>
          <w:i/>
          <w:iCs/>
        </w:rPr>
      </w:pPr>
    </w:p>
    <w:p w14:paraId="77CAEC51" w14:textId="77777777"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t xml:space="preserve">Proposal 6: </w:t>
      </w:r>
      <w:r>
        <w:rPr>
          <w:rFonts w:ascii="Times New Roman" w:hAnsi="Times New Roman" w:cs="Times New Roman"/>
          <w:i/>
          <w:iCs/>
          <w:lang w:val="en-US"/>
        </w:rPr>
        <w:t xml:space="preserve">If the step size is not </w:t>
      </w:r>
      <w:proofErr w:type="spellStart"/>
      <w:r>
        <w:rPr>
          <w:rFonts w:ascii="Times New Roman" w:hAnsi="Times New Roman" w:cs="Times New Roman"/>
          <w:i/>
          <w:iCs/>
          <w:lang w:val="en-US"/>
        </w:rPr>
        <w:t>signalled</w:t>
      </w:r>
      <w:proofErr w:type="spellEnd"/>
      <w:r>
        <w:rPr>
          <w:rFonts w:ascii="Times New Roman" w:hAnsi="Times New Roman" w:cs="Times New Roman"/>
          <w:i/>
          <w:iCs/>
          <w:lang w:val="en-US"/>
        </w:rPr>
        <w:t xml:space="preserve"> by the satellite, the UE should subtract the TA margin from the estimated TA. </w:t>
      </w:r>
    </w:p>
    <w:p w14:paraId="3ED8E087" w14:textId="77777777" w:rsidR="00496E43" w:rsidRDefault="00496E43">
      <w:pPr>
        <w:tabs>
          <w:tab w:val="left" w:pos="1985"/>
        </w:tabs>
        <w:ind w:right="-441"/>
        <w:jc w:val="both"/>
        <w:textAlignment w:val="baseline"/>
        <w:rPr>
          <w:rFonts w:ascii="Times New Roman" w:hAnsi="Times New Roman" w:cs="Times New Roman"/>
          <w:i/>
          <w:iCs/>
        </w:rPr>
      </w:pPr>
    </w:p>
    <w:p w14:paraId="212A73AF" w14:textId="77777777"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t>Proposal 7:</w:t>
      </w:r>
      <w:r>
        <w:rPr>
          <w:rFonts w:ascii="Times New Roman" w:hAnsi="Times New Roman" w:cs="Times New Roman"/>
          <w:i/>
          <w:iCs/>
          <w:lang w:val="en-US"/>
        </w:rPr>
        <w:t xml:space="preserve"> The satellite should provide </w:t>
      </w:r>
      <w:r>
        <w:rPr>
          <w:rStyle w:val="StrongEmphasis"/>
          <w:rFonts w:ascii="Times New Roman" w:hAnsi="Times New Roman" w:cs="Times New Roman"/>
          <w:b w:val="0"/>
          <w:bCs w:val="0"/>
          <w:i/>
          <w:iCs/>
          <w:lang w:val="en-US"/>
        </w:rPr>
        <w:t>TA adjustments</w:t>
      </w:r>
      <w:r>
        <w:rPr>
          <w:rFonts w:ascii="Times New Roman" w:hAnsi="Times New Roman" w:cs="Times New Roman"/>
          <w:i/>
          <w:iCs/>
          <w:lang w:val="en-US"/>
        </w:rPr>
        <w:t xml:space="preserve"> required to achieve precise uplink synchronization to the UE through the RAR message.</w:t>
      </w:r>
    </w:p>
    <w:p w14:paraId="74A4D5D7" w14:textId="77777777" w:rsidR="00496E43" w:rsidRDefault="00496E43">
      <w:pPr>
        <w:tabs>
          <w:tab w:val="left" w:pos="1985"/>
        </w:tabs>
        <w:ind w:right="-441"/>
        <w:jc w:val="both"/>
        <w:textAlignment w:val="baseline"/>
        <w:rPr>
          <w:rFonts w:ascii="Times New Roman" w:hAnsi="Times New Roman" w:cs="Times New Roman"/>
          <w:i/>
          <w:iCs/>
        </w:rPr>
      </w:pPr>
    </w:p>
    <w:p w14:paraId="72AC8E11" w14:textId="77777777" w:rsidR="00496E43"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lastRenderedPageBreak/>
        <w:t>Proposal 8:</w:t>
      </w:r>
      <w:r>
        <w:rPr>
          <w:rFonts w:ascii="Times New Roman" w:hAnsi="Times New Roman" w:cs="Times New Roman"/>
          <w:i/>
          <w:iCs/>
          <w:lang w:val="en-US"/>
        </w:rPr>
        <w:t xml:space="preserve"> Enhancement of Timing Advance should be considered to support negative corrections </w:t>
      </w:r>
      <w:r>
        <w:rPr>
          <w:rStyle w:val="StrongEmphasis"/>
          <w:rFonts w:ascii="Times New Roman" w:hAnsi="Times New Roman" w:cs="Times New Roman"/>
          <w:b w:val="0"/>
          <w:bCs w:val="0"/>
          <w:i/>
          <w:iCs/>
          <w:lang w:val="en-US"/>
        </w:rPr>
        <w:t>in the RAR message</w:t>
      </w:r>
    </w:p>
    <w:p w14:paraId="60D310D8" w14:textId="77777777" w:rsidR="00496E43" w:rsidRDefault="00496E43">
      <w:pPr>
        <w:tabs>
          <w:tab w:val="left" w:pos="1985"/>
        </w:tabs>
        <w:ind w:right="-441"/>
        <w:jc w:val="both"/>
        <w:textAlignment w:val="baseline"/>
        <w:rPr>
          <w:rFonts w:ascii="Times New Roman" w:hAnsi="Times New Roman" w:cs="Times New Roman"/>
          <w:i/>
          <w:iCs/>
        </w:rPr>
      </w:pPr>
    </w:p>
    <w:p w14:paraId="1C3A1340" w14:textId="77777777" w:rsidR="00496E43" w:rsidRDefault="00000000">
      <w:pPr>
        <w:pStyle w:val="Heading1"/>
        <w:numPr>
          <w:ilvl w:val="0"/>
          <w:numId w:val="2"/>
        </w:numPr>
        <w:pBdr>
          <w:top w:val="single" w:sz="4" w:space="1" w:color="000000"/>
        </w:pBdr>
        <w:ind w:left="360"/>
        <w:jc w:val="both"/>
        <w:rPr>
          <w:rFonts w:ascii="Times New Roman" w:hAnsi="Times New Roman" w:cs="Times New Roman"/>
          <w:color w:val="auto"/>
        </w:rPr>
      </w:pPr>
      <w:r>
        <w:rPr>
          <w:rFonts w:ascii="Times New Roman" w:hAnsi="Times New Roman" w:cs="Times New Roman"/>
          <w:color w:val="auto"/>
        </w:rPr>
        <w:t>References</w:t>
      </w:r>
    </w:p>
    <w:p w14:paraId="7B013D7C" w14:textId="77777777" w:rsidR="00496E43" w:rsidRDefault="00496E43">
      <w:pPr>
        <w:pBdr>
          <w:top w:val="single" w:sz="4" w:space="1" w:color="000000"/>
        </w:pBdr>
        <w:ind w:left="360" w:hanging="360"/>
        <w:jc w:val="both"/>
        <w:rPr>
          <w:rFonts w:ascii="Times New Roman" w:hAnsi="Times New Roman" w:cs="Times New Roman"/>
        </w:rPr>
      </w:pPr>
    </w:p>
    <w:p w14:paraId="79A0C9EF" w14:textId="77777777" w:rsidR="00496E43" w:rsidRDefault="00000000">
      <w:pPr>
        <w:pStyle w:val="ListParagraph"/>
        <w:numPr>
          <w:ilvl w:val="0"/>
          <w:numId w:val="9"/>
        </w:numPr>
        <w:tabs>
          <w:tab w:val="left" w:pos="3425"/>
        </w:tabs>
        <w:ind w:right="-441"/>
        <w:jc w:val="both"/>
        <w:rPr>
          <w:rFonts w:ascii="Times New Roman" w:hAnsi="Times New Roman" w:cs="Times New Roman"/>
        </w:rPr>
      </w:pPr>
      <w:r>
        <w:rPr>
          <w:rFonts w:ascii="Times New Roman" w:eastAsia="Batang;바탕" w:hAnsi="Times New Roman" w:cs="Times New Roman"/>
          <w:sz w:val="22"/>
          <w:szCs w:val="22"/>
          <w:lang w:eastAsia="en-IN"/>
        </w:rPr>
        <w:t>RP-251863</w:t>
      </w:r>
      <w:r>
        <w:rPr>
          <w:rFonts w:ascii="Times New Roman" w:eastAsia="Batang;바탕" w:hAnsi="Times New Roman" w:cs="Times New Roman"/>
          <w:sz w:val="22"/>
          <w:szCs w:val="22"/>
        </w:rPr>
        <w:t xml:space="preserve">, </w:t>
      </w:r>
      <w:bookmarkStart w:id="2" w:name="_Hlk210389796"/>
      <w:r>
        <w:rPr>
          <w:rFonts w:ascii="Times New Roman" w:eastAsia="Batang;바탕" w:hAnsi="Times New Roman" w:cs="Times New Roman"/>
          <w:sz w:val="22"/>
          <w:szCs w:val="22"/>
        </w:rPr>
        <w:t>“</w:t>
      </w:r>
      <w:r>
        <w:rPr>
          <w:rFonts w:ascii="Times New Roman" w:eastAsia="Batang;바탕" w:hAnsi="Times New Roman" w:cs="Times New Roman"/>
          <w:bCs/>
          <w:sz w:val="22"/>
          <w:szCs w:val="22"/>
          <w:lang w:val="en-GB"/>
        </w:rPr>
        <w:t>New WID: Non-Terrestrial Networks (NTN) for NR Phase 4</w:t>
      </w:r>
      <w:r>
        <w:rPr>
          <w:rFonts w:ascii="Times New Roman" w:eastAsia="Batang;바탕" w:hAnsi="Times New Roman" w:cs="Times New Roman"/>
          <w:sz w:val="22"/>
          <w:szCs w:val="22"/>
        </w:rPr>
        <w:t>,” RAN#108, June 2025.</w:t>
      </w:r>
      <w:bookmarkEnd w:id="2"/>
    </w:p>
    <w:p w14:paraId="286FDAD3" w14:textId="77777777" w:rsidR="00496E43" w:rsidRDefault="00000000">
      <w:pPr>
        <w:pStyle w:val="EX"/>
        <w:numPr>
          <w:ilvl w:val="0"/>
          <w:numId w:val="9"/>
        </w:numPr>
        <w:jc w:val="both"/>
        <w:rPr>
          <w:rFonts w:ascii="Times New Roman" w:hAnsi="Times New Roman" w:cs="Times New Roman"/>
          <w:sz w:val="22"/>
          <w:szCs w:val="22"/>
        </w:rPr>
      </w:pPr>
      <w:r>
        <w:rPr>
          <w:rFonts w:ascii="Times New Roman" w:hAnsi="Times New Roman" w:cs="Times New Roman"/>
          <w:sz w:val="22"/>
          <w:szCs w:val="22"/>
        </w:rPr>
        <w:t>3GPP TR 38.811 v15.2.0: "Study on New Radio (NR) to support non-terrestrial networks (Release 15)".</w:t>
      </w:r>
    </w:p>
    <w:p w14:paraId="662A9403" w14:textId="77777777" w:rsidR="00496E43" w:rsidRDefault="00000000">
      <w:pPr>
        <w:pStyle w:val="ListParagraph"/>
        <w:keepLines/>
        <w:tabs>
          <w:tab w:val="left" w:pos="4865"/>
        </w:tabs>
        <w:ind w:right="-454"/>
        <w:jc w:val="both"/>
        <w:textAlignment w:val="baseline"/>
        <w:rPr>
          <w:rFonts w:ascii="Times New Roman" w:hAnsi="Times New Roman" w:cs="Times New Roman"/>
        </w:rPr>
      </w:pPr>
      <w:r>
        <w:rPr>
          <w:rStyle w:val="StrongEmphasis"/>
          <w:rFonts w:ascii="Times New Roman" w:hAnsi="Times New Roman" w:cs="Times New Roman"/>
          <w:b w:val="0"/>
          <w:bCs w:val="0"/>
          <w:i/>
          <w:iCs/>
          <w:sz w:val="22"/>
          <w:szCs w:val="22"/>
          <w:lang w:val="en-US"/>
        </w:rPr>
        <w:t xml:space="preserve">       3     3GPP TR 38.821: “</w:t>
      </w:r>
      <w:r>
        <w:rPr>
          <w:rStyle w:val="StrongEmphasis"/>
          <w:rFonts w:ascii="Times New Roman" w:hAnsi="Times New Roman" w:cs="Times New Roman"/>
          <w:b w:val="0"/>
          <w:bCs w:val="0"/>
          <w:i/>
          <w:iCs/>
          <w:sz w:val="22"/>
          <w:szCs w:val="22"/>
          <w:lang w:val="en-US" w:eastAsia="ja-JP"/>
        </w:rPr>
        <w:t>Solutions for NR to support non-terrestrial networks (NTN)</w:t>
      </w:r>
      <w:r>
        <w:rPr>
          <w:rStyle w:val="StrongEmphasis"/>
          <w:rFonts w:ascii="Times New Roman" w:hAnsi="Times New Roman" w:cs="Times New Roman"/>
          <w:b w:val="0"/>
          <w:bCs w:val="0"/>
          <w:i/>
          <w:iCs/>
          <w:sz w:val="22"/>
          <w:szCs w:val="22"/>
          <w:lang w:val="en-US"/>
        </w:rPr>
        <w:t xml:space="preserve"> (Release 16)”. </w:t>
      </w:r>
    </w:p>
    <w:p w14:paraId="0A7D1C3F" w14:textId="77777777" w:rsidR="00496E43" w:rsidRDefault="00000000">
      <w:pPr>
        <w:pStyle w:val="ListParagraph"/>
        <w:keepLines/>
        <w:tabs>
          <w:tab w:val="left" w:pos="4865"/>
        </w:tabs>
        <w:ind w:left="2880" w:right="-441"/>
        <w:jc w:val="both"/>
        <w:textAlignment w:val="baseline"/>
        <w:rPr>
          <w:rFonts w:ascii="Times New Roman" w:hAnsi="Times New Roman" w:cs="Times New Roman"/>
        </w:rPr>
      </w:pPr>
      <w:r>
        <w:rPr>
          <w:rStyle w:val="StrongEmphasis"/>
          <w:rFonts w:ascii="Times New Roman" w:hAnsi="Times New Roman" w:cs="Times New Roman"/>
          <w:b w:val="0"/>
          <w:bCs w:val="0"/>
          <w:i/>
          <w:iCs/>
          <w:sz w:val="22"/>
          <w:szCs w:val="22"/>
          <w:lang w:val="en-US"/>
        </w:rPr>
        <w:t xml:space="preserve"> </w:t>
      </w:r>
    </w:p>
    <w:sectPr w:rsidR="00496E43">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swiss"/>
    <w:pitch w:val="variable"/>
  </w:font>
  <w:font w:name="Noto Serif CJK SC">
    <w:altName w:val="SimSun"/>
    <w:charset w:val="86"/>
    <w:family w:val="auto"/>
    <w:pitch w:val="default"/>
    <w:sig w:usb0="00000000" w:usb1="00000000" w:usb2="00000016" w:usb3="00000000" w:csb0="602E0107" w:csb1="00000000"/>
  </w:font>
  <w:font w:name="Lohit Devanagari">
    <w:altName w:val="Cambria"/>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iberation Sans">
    <w:altName w:val="Microsoft Sans Serif"/>
    <w:charset w:val="01"/>
    <w:family w:val="roman"/>
    <w:pitch w:val="variable"/>
  </w:font>
  <w:font w:name="Noto Sans CJK S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바탕">
    <w:panose1 w:val="00000000000000000000"/>
    <w:charset w:val="86"/>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E7A"/>
    <w:multiLevelType w:val="multilevel"/>
    <w:tmpl w:val="B296D4D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1F90841"/>
    <w:multiLevelType w:val="multilevel"/>
    <w:tmpl w:val="AC001A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8F62D2D"/>
    <w:multiLevelType w:val="multilevel"/>
    <w:tmpl w:val="9C74B9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AD9117F"/>
    <w:multiLevelType w:val="multilevel"/>
    <w:tmpl w:val="DC927E04"/>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4" w15:restartNumberingAfterBreak="0">
    <w:nsid w:val="2BDF476D"/>
    <w:multiLevelType w:val="multilevel"/>
    <w:tmpl w:val="A744647E"/>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5" w15:restartNumberingAfterBreak="0">
    <w:nsid w:val="3D78613A"/>
    <w:multiLevelType w:val="multilevel"/>
    <w:tmpl w:val="730E7A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2310104"/>
    <w:multiLevelType w:val="multilevel"/>
    <w:tmpl w:val="2F80CD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69A24011"/>
    <w:multiLevelType w:val="multilevel"/>
    <w:tmpl w:val="2990CA1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7867648C"/>
    <w:multiLevelType w:val="multilevel"/>
    <w:tmpl w:val="577C9CF6"/>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628633178">
    <w:abstractNumId w:val="6"/>
  </w:num>
  <w:num w:numId="2" w16cid:durableId="1428770457">
    <w:abstractNumId w:val="4"/>
  </w:num>
  <w:num w:numId="3" w16cid:durableId="819224871">
    <w:abstractNumId w:val="8"/>
  </w:num>
  <w:num w:numId="4" w16cid:durableId="547109932">
    <w:abstractNumId w:val="2"/>
  </w:num>
  <w:num w:numId="5" w16cid:durableId="15273865">
    <w:abstractNumId w:val="1"/>
  </w:num>
  <w:num w:numId="6" w16cid:durableId="1884563581">
    <w:abstractNumId w:val="7"/>
  </w:num>
  <w:num w:numId="7" w16cid:durableId="422842575">
    <w:abstractNumId w:val="5"/>
  </w:num>
  <w:num w:numId="8" w16cid:durableId="369766801">
    <w:abstractNumId w:val="0"/>
  </w:num>
  <w:num w:numId="9" w16cid:durableId="19915220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hijeet, CEWiT">
    <w15:presenceInfo w15:providerId="None" w15:userId="Abhijeet, 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autoHyphenation/>
  <w:characterSpacingControl w:val="doNotCompress"/>
  <w:compat>
    <w:useFELayout/>
    <w:compatSetting w:name="compatibilityMode" w:uri="http://schemas.microsoft.com/office/word" w:val="12"/>
    <w:compatSetting w:name="useWord2013TrackBottomHyphenation" w:uri="http://schemas.microsoft.com/office/word" w:val="1"/>
  </w:compat>
  <w:rsids>
    <w:rsidRoot w:val="00496E43"/>
    <w:rsid w:val="00496E43"/>
    <w:rsid w:val="007E7CAC"/>
    <w:rsid w:val="00D5013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A2592"/>
  <w15:docId w15:val="{F27DFCF6-F537-4C1B-90F7-BDBC7A1D1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keepNext/>
      <w:keepLines/>
      <w:spacing w:before="240"/>
      <w:outlineLvl w:val="0"/>
    </w:pPr>
    <w:rPr>
      <w:rFonts w:cs="Mangal"/>
      <w:color w:val="0F4761"/>
      <w:sz w:val="32"/>
      <w:szCs w:val="29"/>
    </w:rPr>
  </w:style>
  <w:style w:type="paragraph" w:styleId="Heading2">
    <w:name w:val="heading 2"/>
    <w:basedOn w:val="Normal"/>
    <w:next w:val="Normal"/>
    <w:uiPriority w:val="9"/>
    <w:unhideWhenUsed/>
    <w:qFormat/>
    <w:pPr>
      <w:keepNext/>
      <w:keepLines/>
      <w:spacing w:before="40"/>
      <w:outlineLvl w:val="1"/>
    </w:pPr>
    <w:rPr>
      <w:rFonts w:cs="Mangal"/>
      <w:color w:val="0F4761"/>
      <w:sz w:val="26"/>
      <w:szCs w:val="23"/>
    </w:rPr>
  </w:style>
  <w:style w:type="paragraph" w:styleId="Heading3">
    <w:name w:val="heading 3"/>
    <w:basedOn w:val="Heading"/>
    <w:next w:val="BodyText"/>
    <w:uiPriority w:val="9"/>
    <w:semiHidden/>
    <w:unhideWhenUsed/>
    <w:qFormat/>
    <w:pPr>
      <w:numPr>
        <w:ilvl w:val="2"/>
        <w:numId w:val="1"/>
      </w:numPr>
      <w:spacing w:before="140"/>
      <w:outlineLvl w:val="2"/>
    </w:pPr>
    <w:rPr>
      <w:rFonts w:ascii="Liberation Serif" w:eastAsia="Noto Serif CJK SC" w:hAnsi="Liberation Serif"/>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qFormat/>
    <w:rPr>
      <w:b/>
      <w:b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Doc-text2">
    <w:name w:val="Doc-text2"/>
    <w:basedOn w:val="Normal"/>
    <w:qFormat/>
    <w:pPr>
      <w:tabs>
        <w:tab w:val="left" w:pos="3244"/>
      </w:tabs>
      <w:ind w:left="1622" w:hanging="363"/>
    </w:pPr>
    <w:rPr>
      <w:rFonts w:ascii="Arial" w:eastAsia="MS Mincho" w:hAnsi="Arial"/>
      <w:lang w:eastAsia="en-GB"/>
    </w:rPr>
  </w:style>
  <w:style w:type="paragraph" w:styleId="ListParagraph">
    <w:name w:val="List Paragraph"/>
    <w:basedOn w:val="Normal"/>
    <w:qFormat/>
    <w:rPr>
      <w:rFonts w:eastAsia="SimSun" w:cs="Calibri"/>
      <w:szCs w:val="21"/>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EX">
    <w:name w:val="EX"/>
    <w:basedOn w:val="Normal"/>
    <w:qFormat/>
    <w:pPr>
      <w:keepLines/>
      <w:ind w:left="1702" w:hanging="1418"/>
    </w:pPr>
  </w:style>
  <w:style w:type="paragraph" w:styleId="Revision">
    <w:name w:val="Revision"/>
    <w:uiPriority w:val="99"/>
    <w:semiHidden/>
    <w:qFormat/>
    <w:rsid w:val="008716A4"/>
    <w:pPr>
      <w:suppressAutoHyphens w:val="0"/>
    </w:pPr>
    <w:rPr>
      <w:rFonts w:cs="Mangal"/>
      <w:sz w:val="24"/>
      <w:szCs w:val="21"/>
    </w:rPr>
  </w:style>
  <w:style w:type="table" w:styleId="TableGrid">
    <w:name w:val="Table Grid"/>
    <w:basedOn w:val="TableNormal"/>
    <w:uiPriority w:val="39"/>
    <w:rsid w:val="00871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microsoft.com/office/2011/relationships/people" Target="peop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4131</Words>
  <Characters>21444</Characters>
  <Application>Microsoft Office Word</Application>
  <DocSecurity>0</DocSecurity>
  <Lines>335</Lines>
  <Paragraphs>204</Paragraphs>
  <ScaleCrop>false</ScaleCrop>
  <Company/>
  <LinksUpToDate>false</LinksUpToDate>
  <CharactersWithSpaces>25371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Abhijeet, CEWiT</cp:lastModifiedBy>
  <cp:revision>2</cp:revision>
  <dcterms:created xsi:type="dcterms:W3CDTF">2025-10-03T13:43:00Z</dcterms:created>
  <dcterms:modified xsi:type="dcterms:W3CDTF">2025-10-03T13:44:00Z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2025-09-30T10:30:31Z</dcterms:created>
  <dc:creator/>
  <dc:description/>
  <dc:language>en-IN</dc:language>
  <cp:lastModifiedBy/>
  <dcterms:modified xsi:type="dcterms:W3CDTF">2025-10-03T18:43:45Z</dcterms:modified>
  <cp:revision>44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