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E8598" w14:textId="2948089E" w:rsidR="0002143F" w:rsidRPr="00420AE2" w:rsidRDefault="0002143F" w:rsidP="0002143F">
      <w:pPr>
        <w:pStyle w:val="Header"/>
        <w:tabs>
          <w:tab w:val="left" w:pos="1800"/>
        </w:tabs>
        <w:spacing w:line="288" w:lineRule="auto"/>
        <w:ind w:left="1800" w:hanging="1800"/>
        <w:rPr>
          <w:rFonts w:eastAsia="SimSun"/>
          <w:sz w:val="22"/>
          <w:lang w:eastAsia="zh-CN"/>
        </w:rPr>
      </w:pPr>
      <w:r w:rsidRPr="00420AE2">
        <w:rPr>
          <w:rFonts w:eastAsia="SimSun"/>
          <w:sz w:val="22"/>
          <w:lang w:eastAsia="zh-CN"/>
        </w:rPr>
        <w:t>3GPP TSG RAN WG1 #122</w:t>
      </w:r>
      <w:r>
        <w:rPr>
          <w:rFonts w:eastAsia="SimSun" w:hint="eastAsia"/>
          <w:sz w:val="22"/>
          <w:lang w:eastAsia="zh-CN"/>
        </w:rPr>
        <w:t>bis</w:t>
      </w:r>
      <w:r w:rsidRPr="00420AE2">
        <w:rPr>
          <w:rFonts w:eastAsia="SimSun"/>
          <w:sz w:val="22"/>
          <w:lang w:eastAsia="zh-CN"/>
        </w:rPr>
        <w:tab/>
      </w:r>
      <w:r w:rsidRPr="00420AE2">
        <w:rPr>
          <w:rFonts w:eastAsia="SimSun"/>
          <w:sz w:val="22"/>
          <w:lang w:eastAsia="zh-CN"/>
        </w:rPr>
        <w:tab/>
      </w:r>
      <w:r w:rsidR="000A6A6F">
        <w:rPr>
          <w:rFonts w:eastAsia="SimSun"/>
          <w:sz w:val="22"/>
          <w:lang w:eastAsia="zh-CN"/>
        </w:rPr>
        <w:tab/>
      </w:r>
      <w:r w:rsidR="000A6A6F">
        <w:rPr>
          <w:rFonts w:eastAsia="SimSun"/>
          <w:sz w:val="22"/>
          <w:lang w:eastAsia="zh-CN"/>
        </w:rPr>
        <w:tab/>
      </w:r>
      <w:r w:rsidR="000A6A6F">
        <w:rPr>
          <w:rFonts w:eastAsia="SimSun"/>
          <w:sz w:val="22"/>
          <w:lang w:eastAsia="zh-CN"/>
        </w:rPr>
        <w:tab/>
      </w:r>
      <w:r w:rsidR="000A6A6F">
        <w:rPr>
          <w:rFonts w:eastAsia="SimSun"/>
          <w:sz w:val="22"/>
          <w:lang w:eastAsia="zh-CN"/>
        </w:rPr>
        <w:tab/>
      </w:r>
      <w:r w:rsidR="000A6A6F">
        <w:rPr>
          <w:rFonts w:eastAsia="SimSun"/>
          <w:sz w:val="22"/>
          <w:lang w:eastAsia="zh-CN"/>
        </w:rPr>
        <w:tab/>
      </w:r>
      <w:r w:rsidR="000A6A6F">
        <w:rPr>
          <w:rFonts w:eastAsia="SimSun"/>
          <w:sz w:val="22"/>
          <w:lang w:eastAsia="zh-CN"/>
        </w:rPr>
        <w:tab/>
      </w:r>
      <w:r w:rsidR="000A6A6F">
        <w:rPr>
          <w:rFonts w:eastAsia="SimSun"/>
          <w:sz w:val="22"/>
          <w:lang w:eastAsia="zh-CN"/>
        </w:rPr>
        <w:tab/>
        <w:t xml:space="preserve">    </w:t>
      </w:r>
      <w:r w:rsidRPr="00420AE2">
        <w:rPr>
          <w:rFonts w:eastAsia="SimSun"/>
          <w:sz w:val="22"/>
          <w:lang w:eastAsia="zh-CN"/>
        </w:rPr>
        <w:t>R1-25</w:t>
      </w:r>
      <w:r w:rsidR="00AA7471">
        <w:rPr>
          <w:rFonts w:eastAsia="SimSun"/>
          <w:sz w:val="22"/>
          <w:lang w:eastAsia="zh-CN"/>
        </w:rPr>
        <w:t>7160</w:t>
      </w:r>
    </w:p>
    <w:p w14:paraId="607808FC" w14:textId="30218D38" w:rsidR="0002143F" w:rsidRDefault="0002143F" w:rsidP="0002143F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Prague</w:t>
      </w:r>
      <w:r w:rsidRPr="00420AE2">
        <w:rPr>
          <w:rFonts w:eastAsia="SimSun"/>
          <w:sz w:val="22"/>
          <w:lang w:eastAsia="zh-CN"/>
        </w:rPr>
        <w:t xml:space="preserve">, </w:t>
      </w:r>
      <w:r>
        <w:rPr>
          <w:rFonts w:eastAsia="SimSun"/>
          <w:sz w:val="22"/>
          <w:lang w:eastAsia="zh-CN"/>
        </w:rPr>
        <w:t>Czech</w:t>
      </w:r>
      <w:r w:rsidR="00452C56">
        <w:rPr>
          <w:rFonts w:eastAsia="SimSun"/>
          <w:sz w:val="22"/>
          <w:lang w:eastAsia="zh-CN"/>
        </w:rPr>
        <w:t xml:space="preserve"> Republic</w:t>
      </w:r>
      <w:r w:rsidRPr="00420AE2">
        <w:rPr>
          <w:rFonts w:eastAsia="SimSun"/>
          <w:sz w:val="22"/>
          <w:lang w:eastAsia="zh-CN"/>
        </w:rPr>
        <w:t xml:space="preserve">, </w:t>
      </w:r>
      <w:r>
        <w:rPr>
          <w:rFonts w:eastAsia="SimSun"/>
          <w:sz w:val="22"/>
          <w:lang w:eastAsia="zh-CN"/>
        </w:rPr>
        <w:t>Oct</w:t>
      </w:r>
      <w:r w:rsidR="00452C56">
        <w:rPr>
          <w:rFonts w:eastAsia="SimSun"/>
          <w:sz w:val="22"/>
          <w:lang w:eastAsia="zh-CN"/>
        </w:rPr>
        <w:t>ober</w:t>
      </w:r>
      <w:r w:rsidRPr="00420AE2">
        <w:rPr>
          <w:rFonts w:eastAsia="SimSun"/>
          <w:sz w:val="22"/>
          <w:lang w:eastAsia="zh-CN"/>
        </w:rPr>
        <w:t xml:space="preserve"> </w:t>
      </w:r>
      <w:r>
        <w:rPr>
          <w:rFonts w:eastAsia="SimSun"/>
          <w:sz w:val="22"/>
          <w:lang w:eastAsia="zh-CN"/>
        </w:rPr>
        <w:t>13</w:t>
      </w:r>
      <w:r w:rsidRPr="00A105FD">
        <w:rPr>
          <w:rFonts w:eastAsia="SimSun"/>
          <w:sz w:val="22"/>
          <w:vertAlign w:val="superscript"/>
          <w:lang w:eastAsia="zh-CN"/>
        </w:rPr>
        <w:t>th</w:t>
      </w:r>
      <w:r>
        <w:rPr>
          <w:rFonts w:eastAsia="SimSun"/>
          <w:sz w:val="22"/>
          <w:lang w:eastAsia="zh-CN"/>
        </w:rPr>
        <w:t xml:space="preserve"> </w:t>
      </w:r>
      <w:r w:rsidRPr="00420AE2">
        <w:rPr>
          <w:rFonts w:eastAsia="SimSun"/>
          <w:sz w:val="22"/>
          <w:lang w:eastAsia="zh-CN"/>
        </w:rPr>
        <w:t xml:space="preserve">– </w:t>
      </w:r>
      <w:r>
        <w:rPr>
          <w:rFonts w:eastAsia="SimSun"/>
          <w:sz w:val="22"/>
          <w:lang w:eastAsia="zh-CN"/>
        </w:rPr>
        <w:t>17</w:t>
      </w:r>
      <w:r w:rsidRPr="00A105FD">
        <w:rPr>
          <w:rFonts w:eastAsia="SimSun"/>
          <w:sz w:val="22"/>
          <w:vertAlign w:val="superscript"/>
          <w:lang w:eastAsia="zh-CN"/>
        </w:rPr>
        <w:t>th</w:t>
      </w:r>
      <w:r w:rsidRPr="00420AE2">
        <w:rPr>
          <w:rFonts w:eastAsia="SimSun"/>
          <w:sz w:val="22"/>
          <w:lang w:eastAsia="zh-CN"/>
        </w:rPr>
        <w:t>, 2025</w:t>
      </w:r>
    </w:p>
    <w:p w14:paraId="17D5C8CA" w14:textId="45FE35B6" w:rsidR="006E29C2" w:rsidRPr="004431D2" w:rsidRDefault="00866474" w:rsidP="004431D2">
      <w:pPr>
        <w:pStyle w:val="Header"/>
        <w:tabs>
          <w:tab w:val="left" w:pos="1800"/>
        </w:tabs>
        <w:jc w:val="both"/>
        <w:rPr>
          <w:rFonts w:eastAsia="SimSun"/>
          <w:sz w:val="22"/>
          <w:lang w:eastAsia="zh-CN"/>
        </w:rPr>
      </w:pPr>
      <w:r>
        <w:rPr>
          <w:rFonts w:eastAsia="SimSun"/>
          <w:bCs/>
          <w:sz w:val="22"/>
          <w:lang w:val="en-GB" w:eastAsia="zh-CN"/>
        </w:rPr>
        <w:tab/>
      </w:r>
      <w:r>
        <w:rPr>
          <w:rFonts w:eastAsia="SimSun"/>
          <w:bCs/>
          <w:sz w:val="22"/>
          <w:lang w:val="en-GB" w:eastAsia="zh-CN"/>
        </w:rPr>
        <w:tab/>
      </w:r>
      <w:r>
        <w:rPr>
          <w:rFonts w:eastAsia="SimSun"/>
          <w:bCs/>
          <w:sz w:val="22"/>
          <w:lang w:val="en-GB" w:eastAsia="zh-CN"/>
        </w:rPr>
        <w:tab/>
      </w:r>
      <w:r>
        <w:rPr>
          <w:rFonts w:eastAsia="SimSun"/>
          <w:bCs/>
          <w:sz w:val="22"/>
          <w:lang w:val="en-GB" w:eastAsia="zh-CN"/>
        </w:rPr>
        <w:tab/>
      </w:r>
      <w:r>
        <w:rPr>
          <w:rFonts w:eastAsia="SimSun"/>
          <w:bCs/>
          <w:sz w:val="22"/>
          <w:lang w:val="en-GB" w:eastAsia="zh-CN"/>
        </w:rPr>
        <w:tab/>
      </w:r>
      <w:r>
        <w:rPr>
          <w:rFonts w:eastAsia="SimSun"/>
          <w:bCs/>
          <w:sz w:val="22"/>
          <w:lang w:val="en-GB" w:eastAsia="zh-CN"/>
        </w:rPr>
        <w:tab/>
        <w:t xml:space="preserve">    </w:t>
      </w:r>
      <w:r>
        <w:rPr>
          <w:rFonts w:eastAsia="SimSun"/>
          <w:bCs/>
          <w:sz w:val="22"/>
          <w:lang w:val="en-GB" w:eastAsia="zh-CN"/>
        </w:rPr>
        <w:tab/>
      </w:r>
      <w:r>
        <w:rPr>
          <w:rFonts w:eastAsia="SimSun"/>
          <w:bCs/>
          <w:sz w:val="22"/>
          <w:lang w:val="en-GB" w:eastAsia="zh-CN"/>
        </w:rPr>
        <w:tab/>
      </w:r>
    </w:p>
    <w:p w14:paraId="7F8498EA" w14:textId="77777777" w:rsidR="006E29C2" w:rsidRDefault="00866474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Source:</w:t>
      </w:r>
      <w:r>
        <w:rPr>
          <w:rFonts w:eastAsia="SimSun"/>
          <w:sz w:val="22"/>
          <w:lang w:eastAsia="zh-CN"/>
        </w:rPr>
        <w:tab/>
        <w:t>OPPO</w:t>
      </w:r>
    </w:p>
    <w:p w14:paraId="1CEB374E" w14:textId="77777777" w:rsidR="006E29C2" w:rsidRDefault="00866474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</w:pPr>
      <w:r>
        <w:rPr>
          <w:sz w:val="22"/>
        </w:rPr>
        <w:t>Title:</w:t>
      </w:r>
      <w:r>
        <w:rPr>
          <w:sz w:val="22"/>
        </w:rPr>
        <w:tab/>
        <w:t>UE features for NR MIMO Phase 5</w:t>
      </w:r>
    </w:p>
    <w:p w14:paraId="06B56D34" w14:textId="314E99E3" w:rsidR="006E29C2" w:rsidRDefault="00866474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2"/>
          <w:lang w:eastAsia="zh-CN"/>
        </w:rPr>
      </w:pPr>
      <w:r>
        <w:rPr>
          <w:sz w:val="22"/>
        </w:rPr>
        <w:t>Agenda Item:</w:t>
      </w:r>
      <w:r>
        <w:rPr>
          <w:sz w:val="22"/>
        </w:rPr>
        <w:tab/>
      </w:r>
      <w:r>
        <w:rPr>
          <w:rFonts w:eastAsia="SimSun"/>
          <w:sz w:val="22"/>
          <w:lang w:eastAsia="zh-CN"/>
        </w:rPr>
        <w:t>9.2</w:t>
      </w:r>
    </w:p>
    <w:p w14:paraId="792B0A67" w14:textId="77777777" w:rsidR="006E29C2" w:rsidRDefault="00866474">
      <w:pPr>
        <w:pStyle w:val="Header"/>
        <w:tabs>
          <w:tab w:val="left" w:pos="1800"/>
        </w:tabs>
        <w:spacing w:line="288" w:lineRule="auto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 and Decision</w:t>
      </w:r>
    </w:p>
    <w:p w14:paraId="033AF933" w14:textId="77777777" w:rsidR="006E29C2" w:rsidRDefault="006E29C2">
      <w:pPr>
        <w:pBdr>
          <w:bottom w:val="single" w:sz="4" w:space="1" w:color="auto"/>
        </w:pBdr>
        <w:tabs>
          <w:tab w:val="left" w:pos="2552"/>
        </w:tabs>
      </w:pPr>
    </w:p>
    <w:p w14:paraId="0876BCAC" w14:textId="77777777" w:rsidR="006E29C2" w:rsidRDefault="00866474">
      <w:pPr>
        <w:pStyle w:val="Heading1"/>
      </w:pPr>
      <w:r>
        <w:t>Introduction</w:t>
      </w:r>
    </w:p>
    <w:p w14:paraId="4E30CD3B" w14:textId="77777777" w:rsidR="006E29C2" w:rsidRDefault="00866474">
      <w:pPr>
        <w:pStyle w:val="00Text"/>
        <w:rPr>
          <w:i/>
          <w:iCs/>
          <w:color w:val="000000"/>
          <w:szCs w:val="20"/>
          <w:lang w:eastAsia="en-US"/>
        </w:rPr>
      </w:pPr>
      <w:r>
        <w:t xml:space="preserve">In this contribution, we will discuss the UE feature for Rel-19 MIMO evolution. </w:t>
      </w:r>
    </w:p>
    <w:p w14:paraId="413E2A7D" w14:textId="77777777" w:rsidR="006E29C2" w:rsidRDefault="00866474">
      <w:pPr>
        <w:pStyle w:val="Heading1"/>
      </w:pPr>
      <w:r>
        <w:rPr>
          <w:iCs/>
          <w:sz w:val="24"/>
          <w:szCs w:val="28"/>
        </w:rPr>
        <w:t>UE feature for Rel-19 MIMO</w:t>
      </w:r>
    </w:p>
    <w:p w14:paraId="6DF92392" w14:textId="09D67E18" w:rsidR="005C7704" w:rsidRDefault="005C7704" w:rsidP="005C7704">
      <w:pPr>
        <w:pStyle w:val="BodyText"/>
        <w:rPr>
          <w:rFonts w:eastAsia="MS Minch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5C7704" w14:paraId="630E99F5" w14:textId="77777777" w:rsidTr="005C7704">
        <w:tc>
          <w:tcPr>
            <w:tcW w:w="15388" w:type="dxa"/>
          </w:tcPr>
          <w:p w14:paraId="423546F6" w14:textId="77777777" w:rsidR="005C7704" w:rsidRPr="00700326" w:rsidRDefault="005C7704" w:rsidP="005C7704">
            <w:pPr>
              <w:rPr>
                <w:rFonts w:ascii="Times" w:eastAsia="Batang" w:hAnsi="Times"/>
                <w:b/>
                <w:bCs/>
                <w:highlight w:val="green"/>
                <w:lang w:val="en-GB" w:eastAsia="x-none"/>
              </w:rPr>
            </w:pPr>
            <w:r w:rsidRPr="00700326">
              <w:rPr>
                <w:rFonts w:ascii="Times" w:eastAsia="Batang" w:hAnsi="Times"/>
                <w:b/>
                <w:bCs/>
                <w:highlight w:val="green"/>
                <w:lang w:val="en-GB" w:eastAsia="x-none"/>
              </w:rPr>
              <w:t>Agreement</w:t>
            </w:r>
          </w:p>
          <w:p w14:paraId="10F027FB" w14:textId="77777777" w:rsidR="005C7704" w:rsidRPr="00700326" w:rsidRDefault="005C7704" w:rsidP="005C7704">
            <w:pPr>
              <w:snapToGrid w:val="0"/>
              <w:rPr>
                <w:rFonts w:ascii="Times" w:eastAsia="Batang" w:hAnsi="Times"/>
                <w:iCs/>
                <w:szCs w:val="20"/>
                <w:lang w:val="en-GB"/>
              </w:rPr>
            </w:pPr>
            <w:r w:rsidRPr="00700326">
              <w:rPr>
                <w:rFonts w:ascii="Times" w:eastAsia="Batang" w:hAnsi="Times"/>
                <w:iCs/>
                <w:szCs w:val="20"/>
                <w:lang w:val="en-GB"/>
              </w:rPr>
              <w:t xml:space="preserve">For the Rel-19 CRI-based CSI refinement for up to 128 CSI-RS ports, </w:t>
            </w:r>
          </w:p>
          <w:p w14:paraId="683A8F23" w14:textId="77777777" w:rsidR="005C7704" w:rsidRPr="00700326" w:rsidRDefault="005C7704" w:rsidP="005C7704">
            <w:pPr>
              <w:numPr>
                <w:ilvl w:val="0"/>
                <w:numId w:val="25"/>
              </w:numPr>
              <w:snapToGrid w:val="0"/>
              <w:rPr>
                <w:rFonts w:ascii="Times" w:eastAsia="Batang" w:hAnsi="Times"/>
                <w:iCs/>
                <w:szCs w:val="20"/>
                <w:lang w:val="en-GB"/>
              </w:rPr>
            </w:pPr>
            <w:r w:rsidRPr="00700326">
              <w:rPr>
                <w:rFonts w:ascii="Times" w:eastAsia="Batang" w:hAnsi="Times"/>
                <w:iCs/>
                <w:szCs w:val="20"/>
                <w:lang w:val="en-GB"/>
              </w:rPr>
              <w:t>For Rel-15 Type-I Single Panel codebook, M is NW-configured via higher-layer (RRC) signaling with candidate value(s) of {1, …, min(4,K</w:t>
            </w:r>
            <w:r w:rsidRPr="00700326">
              <w:rPr>
                <w:rFonts w:ascii="Times" w:eastAsia="Batang" w:hAnsi="Times"/>
                <w:iCs/>
                <w:szCs w:val="20"/>
                <w:vertAlign w:val="subscript"/>
                <w:lang w:val="en-GB"/>
              </w:rPr>
              <w:t>S</w:t>
            </w:r>
            <w:r w:rsidRPr="00700326">
              <w:rPr>
                <w:rFonts w:ascii="Times" w:eastAsia="Batang" w:hAnsi="Times"/>
                <w:iCs/>
                <w:szCs w:val="20"/>
                <w:lang w:val="en-GB"/>
              </w:rPr>
              <w:t>)}</w:t>
            </w:r>
          </w:p>
          <w:p w14:paraId="29923271" w14:textId="77777777" w:rsidR="005C7704" w:rsidRPr="00700326" w:rsidRDefault="005C7704" w:rsidP="005C7704">
            <w:pPr>
              <w:numPr>
                <w:ilvl w:val="1"/>
                <w:numId w:val="25"/>
              </w:numPr>
              <w:snapToGrid w:val="0"/>
              <w:rPr>
                <w:rFonts w:ascii="Times" w:eastAsia="Batang" w:hAnsi="Times"/>
                <w:iCs/>
                <w:szCs w:val="20"/>
                <w:lang w:val="en-GB"/>
              </w:rPr>
            </w:pPr>
            <w:r w:rsidRPr="00700326">
              <w:rPr>
                <w:rFonts w:ascii="Times" w:eastAsia="Batang" w:hAnsi="Times"/>
                <w:iCs/>
                <w:szCs w:val="20"/>
                <w:lang w:val="en-GB"/>
              </w:rPr>
              <w:t>The maximum value of M is subject to UE capability</w:t>
            </w:r>
          </w:p>
          <w:p w14:paraId="68A5F523" w14:textId="77777777" w:rsidR="005C7704" w:rsidRPr="00700326" w:rsidRDefault="005C7704" w:rsidP="005C7704">
            <w:pPr>
              <w:numPr>
                <w:ilvl w:val="0"/>
                <w:numId w:val="25"/>
              </w:numPr>
              <w:snapToGrid w:val="0"/>
              <w:rPr>
                <w:rFonts w:ascii="Times" w:eastAsia="Batang" w:hAnsi="Times"/>
                <w:iCs/>
                <w:szCs w:val="20"/>
                <w:lang w:val="en-GB"/>
              </w:rPr>
            </w:pPr>
            <w:r w:rsidRPr="00700326">
              <w:rPr>
                <w:rFonts w:ascii="Times" w:eastAsia="Batang" w:hAnsi="Times"/>
                <w:iCs/>
                <w:szCs w:val="20"/>
                <w:lang w:val="en-GB"/>
              </w:rPr>
              <w:t>For Rel-16 eType-II, M=1 is supported</w:t>
            </w:r>
          </w:p>
          <w:p w14:paraId="41BA229F" w14:textId="77777777" w:rsidR="005C7704" w:rsidRPr="005C7704" w:rsidRDefault="005C7704" w:rsidP="005C7704">
            <w:pPr>
              <w:numPr>
                <w:ilvl w:val="1"/>
                <w:numId w:val="25"/>
              </w:numPr>
              <w:snapToGrid w:val="0"/>
              <w:rPr>
                <w:rFonts w:ascii="Times" w:eastAsia="Batang" w:hAnsi="Times"/>
                <w:iCs/>
                <w:szCs w:val="20"/>
                <w:highlight w:val="yellow"/>
                <w:lang w:val="en-GB"/>
              </w:rPr>
            </w:pPr>
            <w:r w:rsidRPr="005C7704">
              <w:rPr>
                <w:rFonts w:ascii="Times" w:eastAsia="Batang" w:hAnsi="Times"/>
                <w:iCs/>
                <w:szCs w:val="20"/>
                <w:highlight w:val="yellow"/>
                <w:lang w:val="en-GB"/>
              </w:rPr>
              <w:t>The maximum value of K</w:t>
            </w:r>
            <w:r w:rsidRPr="005C7704">
              <w:rPr>
                <w:rFonts w:ascii="Times" w:eastAsia="Batang" w:hAnsi="Times"/>
                <w:iCs/>
                <w:szCs w:val="20"/>
                <w:highlight w:val="yellow"/>
                <w:vertAlign w:val="subscript"/>
                <w:lang w:val="en-GB"/>
              </w:rPr>
              <w:t>S</w:t>
            </w:r>
            <w:r w:rsidRPr="005C7704">
              <w:rPr>
                <w:rFonts w:ascii="Times" w:eastAsia="Batang" w:hAnsi="Times"/>
                <w:iCs/>
                <w:szCs w:val="20"/>
                <w:highlight w:val="yellow"/>
                <w:lang w:val="en-GB"/>
              </w:rPr>
              <w:t xml:space="preserve"> is {1,2,3,4} and subject to UE capability </w:t>
            </w:r>
          </w:p>
          <w:p w14:paraId="1CCEFE9D" w14:textId="77777777" w:rsidR="005C7704" w:rsidRPr="00700326" w:rsidRDefault="005C7704" w:rsidP="005C7704">
            <w:pPr>
              <w:numPr>
                <w:ilvl w:val="2"/>
                <w:numId w:val="25"/>
              </w:numPr>
              <w:snapToGrid w:val="0"/>
              <w:rPr>
                <w:rFonts w:ascii="Times" w:eastAsia="Batang" w:hAnsi="Times"/>
                <w:iCs/>
                <w:szCs w:val="20"/>
                <w:lang w:val="en-GB"/>
              </w:rPr>
            </w:pPr>
            <w:r w:rsidRPr="00700326">
              <w:rPr>
                <w:rFonts w:ascii="Times" w:eastAsia="Batang" w:hAnsi="Times"/>
                <w:iCs/>
                <w:szCs w:val="20"/>
                <w:lang w:val="en-GB"/>
              </w:rPr>
              <w:t>The support for Rel-16 eType-II is a separate UE capability at least from the support for Rel-19 Type-I and Type-II codebook refinements</w:t>
            </w:r>
          </w:p>
          <w:p w14:paraId="4C0A8023" w14:textId="77777777" w:rsidR="005C7704" w:rsidRPr="00700326" w:rsidRDefault="005C7704" w:rsidP="005C7704">
            <w:pPr>
              <w:numPr>
                <w:ilvl w:val="1"/>
                <w:numId w:val="25"/>
              </w:numPr>
              <w:snapToGrid w:val="0"/>
              <w:rPr>
                <w:rFonts w:ascii="Times" w:eastAsia="Batang" w:hAnsi="Times"/>
                <w:iCs/>
                <w:szCs w:val="20"/>
                <w:lang w:val="en-GB"/>
              </w:rPr>
            </w:pPr>
            <w:r w:rsidRPr="00700326">
              <w:rPr>
                <w:rFonts w:ascii="Times" w:eastAsia="Batang" w:hAnsi="Times"/>
                <w:iCs/>
                <w:szCs w:val="20"/>
                <w:lang w:val="en-GB"/>
              </w:rPr>
              <w:t>FFS (RAN1#116bis): The support for M=2, and if so, the value of M={1, 2} is NW-configured via higher-layer (RRC) signaling, and if additional restriction(s) are needed</w:t>
            </w:r>
          </w:p>
          <w:p w14:paraId="49E293E8" w14:textId="77777777" w:rsidR="005C7704" w:rsidRPr="00700326" w:rsidRDefault="005C7704" w:rsidP="005C7704">
            <w:pPr>
              <w:snapToGrid w:val="0"/>
              <w:rPr>
                <w:rFonts w:ascii="Times" w:eastAsia="Batang" w:hAnsi="Times"/>
                <w:lang w:val="en-GB"/>
              </w:rPr>
            </w:pPr>
            <w:r w:rsidRPr="00700326">
              <w:rPr>
                <w:rFonts w:ascii="Times" w:eastAsia="Batang" w:hAnsi="Times"/>
                <w:iCs/>
                <w:szCs w:val="20"/>
                <w:lang w:val="en-GB"/>
              </w:rPr>
              <w:t>FFS: The determination of M reported beams</w:t>
            </w:r>
          </w:p>
          <w:p w14:paraId="14511947" w14:textId="77777777" w:rsidR="005C7704" w:rsidRPr="00700326" w:rsidRDefault="005C7704" w:rsidP="005C7704">
            <w:pPr>
              <w:rPr>
                <w:rFonts w:ascii="Times" w:eastAsia="Malgun Gothic" w:hAnsi="Times" w:cs="Times"/>
                <w:b/>
                <w:bCs/>
                <w:sz w:val="18"/>
                <w:szCs w:val="18"/>
                <w:lang w:val="en-GB"/>
              </w:rPr>
            </w:pPr>
            <w:r w:rsidRPr="00700326">
              <w:rPr>
                <w:rFonts w:ascii="Times" w:eastAsia="Batang" w:hAnsi="Times"/>
                <w:lang w:val="en-GB"/>
              </w:rPr>
              <w:t xml:space="preserve">Note: </w:t>
            </w:r>
            <w:r w:rsidRPr="00700326">
              <w:rPr>
                <w:rFonts w:ascii="Times" w:eastAsia="Malgun Gothic" w:hAnsi="Times" w:cs="Times"/>
                <w:iCs/>
                <w:szCs w:val="18"/>
                <w:lang w:val="en-GB"/>
              </w:rPr>
              <w:t>Selection algorithm of CRI(s) from measurement of K</w:t>
            </w:r>
            <w:r w:rsidRPr="00700326">
              <w:rPr>
                <w:rFonts w:ascii="Times" w:eastAsia="Malgun Gothic" w:hAnsi="Times" w:cs="Times"/>
                <w:iCs/>
                <w:szCs w:val="18"/>
                <w:vertAlign w:val="subscript"/>
                <w:lang w:val="en-GB"/>
              </w:rPr>
              <w:t>S</w:t>
            </w:r>
            <w:r w:rsidRPr="00700326">
              <w:rPr>
                <w:rFonts w:ascii="Times" w:eastAsia="Malgun Gothic" w:hAnsi="Times" w:cs="Times"/>
                <w:iCs/>
                <w:szCs w:val="18"/>
                <w:lang w:val="en-GB"/>
              </w:rPr>
              <w:t>&gt;1 NZP-CSI-RS resources is up to UE implementation</w:t>
            </w:r>
            <w:r w:rsidRPr="00700326">
              <w:rPr>
                <w:rFonts w:ascii="Times" w:eastAsia="Malgun Gothic" w:hAnsi="Times" w:cs="Times"/>
                <w:sz w:val="18"/>
                <w:szCs w:val="18"/>
                <w:lang w:val="en-GB"/>
              </w:rPr>
              <w:t>.</w:t>
            </w:r>
          </w:p>
          <w:p w14:paraId="06438526" w14:textId="77777777" w:rsidR="005C7704" w:rsidRPr="00700326" w:rsidRDefault="005C7704" w:rsidP="005C7704">
            <w:pPr>
              <w:rPr>
                <w:rFonts w:ascii="Times" w:eastAsia="Batang" w:hAnsi="Times"/>
                <w:iCs/>
                <w:lang w:val="en-GB" w:eastAsia="x-none"/>
              </w:rPr>
            </w:pPr>
          </w:p>
          <w:p w14:paraId="6757B9CD" w14:textId="77777777" w:rsidR="005C7704" w:rsidRPr="00700326" w:rsidRDefault="005C7704" w:rsidP="005C7704">
            <w:pPr>
              <w:rPr>
                <w:rFonts w:ascii="Times" w:eastAsia="Batang" w:hAnsi="Times"/>
                <w:b/>
                <w:bCs/>
                <w:highlight w:val="green"/>
                <w:lang w:val="en-GB" w:eastAsia="x-none"/>
              </w:rPr>
            </w:pPr>
            <w:r w:rsidRPr="00700326">
              <w:rPr>
                <w:rFonts w:ascii="Times" w:eastAsia="Batang" w:hAnsi="Times"/>
                <w:b/>
                <w:bCs/>
                <w:highlight w:val="green"/>
                <w:lang w:val="en-GB" w:eastAsia="x-none"/>
              </w:rPr>
              <w:t>Agreement</w:t>
            </w:r>
          </w:p>
          <w:p w14:paraId="2B7FD3C0" w14:textId="77777777" w:rsidR="005C7704" w:rsidRPr="00700326" w:rsidRDefault="005C7704" w:rsidP="005C7704">
            <w:pPr>
              <w:snapToGrid w:val="0"/>
              <w:rPr>
                <w:rFonts w:ascii="Times" w:eastAsia="Batang" w:hAnsi="Times"/>
                <w:lang w:val="en-GB"/>
              </w:rPr>
            </w:pPr>
            <w:r w:rsidRPr="00700326">
              <w:rPr>
                <w:rFonts w:ascii="Times" w:eastAsia="Batang" w:hAnsi="Times"/>
                <w:iCs/>
                <w:szCs w:val="20"/>
                <w:lang w:val="en-GB"/>
              </w:rPr>
              <w:t>For the Rel-19 CRI-based CSI refinement for up to 128 CSI-RS ports,</w:t>
            </w:r>
            <w:r w:rsidRPr="00700326">
              <w:rPr>
                <w:rFonts w:ascii="Times" w:eastAsia="Batang" w:hAnsi="Times"/>
                <w:lang w:val="en-GB"/>
              </w:rPr>
              <w:t xml:space="preserve"> </w:t>
            </w:r>
          </w:p>
          <w:p w14:paraId="61EB4444" w14:textId="77777777" w:rsidR="005C7704" w:rsidRPr="00700326" w:rsidRDefault="005C7704" w:rsidP="005C7704">
            <w:pPr>
              <w:numPr>
                <w:ilvl w:val="0"/>
                <w:numId w:val="26"/>
              </w:numPr>
              <w:snapToGrid w:val="0"/>
              <w:rPr>
                <w:rFonts w:ascii="Times" w:eastAsia="Batang" w:hAnsi="Times"/>
                <w:lang w:val="en-GB" w:eastAsia="x-none"/>
              </w:rPr>
            </w:pPr>
            <w:r w:rsidRPr="00700326">
              <w:rPr>
                <w:rFonts w:ascii="Times" w:eastAsia="Batang" w:hAnsi="Times"/>
                <w:lang w:val="en-GB" w:eastAsia="x-none"/>
              </w:rPr>
              <w:t>When M&gt;1, the M PMIs are independently calculated and indicated</w:t>
            </w:r>
          </w:p>
          <w:p w14:paraId="19A6C48A" w14:textId="77777777" w:rsidR="005C7704" w:rsidRPr="00700326" w:rsidRDefault="005C7704" w:rsidP="005C7704">
            <w:pPr>
              <w:numPr>
                <w:ilvl w:val="0"/>
                <w:numId w:val="26"/>
              </w:numPr>
              <w:snapToGrid w:val="0"/>
              <w:rPr>
                <w:rFonts w:ascii="Times" w:eastAsia="Batang" w:hAnsi="Times"/>
                <w:iCs/>
                <w:szCs w:val="20"/>
                <w:lang w:val="en-GB" w:eastAsia="x-none"/>
              </w:rPr>
            </w:pPr>
            <w:r w:rsidRPr="005C7704">
              <w:rPr>
                <w:rFonts w:ascii="Times" w:eastAsia="Batang" w:hAnsi="Times"/>
                <w:iCs/>
                <w:szCs w:val="20"/>
                <w:highlight w:val="yellow"/>
                <w:lang w:val="en-GB" w:eastAsia="x-none"/>
              </w:rPr>
              <w:t>with the Rel-16 eType-II codebook and K</w:t>
            </w:r>
            <w:r w:rsidRPr="005C7704">
              <w:rPr>
                <w:rFonts w:ascii="Times" w:eastAsia="Batang" w:hAnsi="Times"/>
                <w:iCs/>
                <w:szCs w:val="20"/>
                <w:highlight w:val="yellow"/>
                <w:vertAlign w:val="subscript"/>
                <w:lang w:val="en-GB" w:eastAsia="x-none"/>
              </w:rPr>
              <w:t>S</w:t>
            </w:r>
            <w:r w:rsidRPr="005C7704">
              <w:rPr>
                <w:rFonts w:ascii="Times" w:eastAsia="Batang" w:hAnsi="Times"/>
                <w:iCs/>
                <w:szCs w:val="20"/>
                <w:highlight w:val="yellow"/>
                <w:lang w:val="en-GB" w:eastAsia="x-none"/>
              </w:rPr>
              <w:t>={1,2,3,4}</w:t>
            </w:r>
            <w:r w:rsidRPr="00700326">
              <w:rPr>
                <w:rFonts w:ascii="Times" w:eastAsia="Batang" w:hAnsi="Times"/>
                <w:iCs/>
                <w:szCs w:val="20"/>
                <w:lang w:val="en-GB" w:eastAsia="x-none"/>
              </w:rPr>
              <w:t xml:space="preserve">, support M=2 with a maximum of 16 ports per resource, R=1 only, and a maximum UCI payload of 1706 bits.  </w:t>
            </w:r>
          </w:p>
          <w:p w14:paraId="2DCEA1D3" w14:textId="77777777" w:rsidR="005C7704" w:rsidRPr="00700326" w:rsidRDefault="005C7704" w:rsidP="005C7704">
            <w:pPr>
              <w:numPr>
                <w:ilvl w:val="1"/>
                <w:numId w:val="26"/>
              </w:numPr>
              <w:snapToGrid w:val="0"/>
              <w:rPr>
                <w:rFonts w:ascii="Times" w:eastAsia="Batang" w:hAnsi="Times"/>
                <w:iCs/>
                <w:szCs w:val="20"/>
                <w:lang w:val="en-GB" w:eastAsia="x-none"/>
              </w:rPr>
            </w:pPr>
            <w:r w:rsidRPr="00700326">
              <w:rPr>
                <w:rFonts w:ascii="Times" w:eastAsia="Batang" w:hAnsi="Times"/>
                <w:iCs/>
                <w:szCs w:val="20"/>
                <w:lang w:val="en-GB" w:eastAsia="x-none"/>
              </w:rPr>
              <w:t>The value of M={1, 2} is NW-configured via higher-layer (RRC) signalling</w:t>
            </w:r>
          </w:p>
          <w:p w14:paraId="6B22DE43" w14:textId="77777777" w:rsidR="005C7704" w:rsidRPr="00700326" w:rsidRDefault="005C7704" w:rsidP="005C7704">
            <w:pPr>
              <w:numPr>
                <w:ilvl w:val="1"/>
                <w:numId w:val="26"/>
              </w:numPr>
              <w:snapToGrid w:val="0"/>
              <w:rPr>
                <w:rFonts w:ascii="Times" w:eastAsia="Batang" w:hAnsi="Times"/>
                <w:iCs/>
                <w:szCs w:val="20"/>
                <w:lang w:val="en-GB" w:eastAsia="x-none"/>
              </w:rPr>
            </w:pPr>
            <w:r w:rsidRPr="00700326">
              <w:rPr>
                <w:rFonts w:ascii="Times" w:eastAsia="Batang" w:hAnsi="Times"/>
                <w:iCs/>
                <w:szCs w:val="20"/>
                <w:lang w:val="en-GB" w:eastAsia="x-none"/>
              </w:rPr>
              <w:t>The maximum value of M is subject to UE capability</w:t>
            </w:r>
          </w:p>
          <w:p w14:paraId="33B59C8A" w14:textId="77777777" w:rsidR="005C7704" w:rsidRPr="00700326" w:rsidRDefault="005C7704" w:rsidP="005C7704">
            <w:pPr>
              <w:numPr>
                <w:ilvl w:val="0"/>
                <w:numId w:val="26"/>
              </w:numPr>
              <w:snapToGrid w:val="0"/>
              <w:rPr>
                <w:rFonts w:ascii="Times" w:eastAsia="Batang" w:hAnsi="Times"/>
                <w:iCs/>
                <w:szCs w:val="20"/>
                <w:lang w:val="en-GB" w:eastAsia="x-none"/>
              </w:rPr>
            </w:pPr>
            <w:r w:rsidRPr="00700326">
              <w:rPr>
                <w:rFonts w:ascii="Times" w:eastAsia="Batang" w:hAnsi="Times"/>
                <w:iCs/>
                <w:szCs w:val="20"/>
                <w:lang w:val="en-GB" w:eastAsia="x-none"/>
              </w:rPr>
              <w:t>on the configured K</w:t>
            </w:r>
            <w:r w:rsidRPr="00700326">
              <w:rPr>
                <w:rFonts w:ascii="Times" w:eastAsia="Batang" w:hAnsi="Times"/>
                <w:iCs/>
                <w:szCs w:val="20"/>
                <w:vertAlign w:val="subscript"/>
                <w:lang w:val="en-GB" w:eastAsia="x-none"/>
              </w:rPr>
              <w:t>S</w:t>
            </w:r>
            <w:r w:rsidRPr="00700326">
              <w:rPr>
                <w:rFonts w:ascii="Times" w:eastAsia="Batang" w:hAnsi="Times"/>
                <w:iCs/>
                <w:szCs w:val="20"/>
                <w:lang w:val="en-GB" w:eastAsia="x-none"/>
              </w:rPr>
              <w:t>&gt;1 NZP CSI-RS resources, reuse the legacy IMR rule for the Rel-15 CRI-based reporting for NZP CSI-RS resource for interference measurement, i.e. only 1 NZP CSI-RS resource for interference measurement can be configured</w:t>
            </w:r>
          </w:p>
          <w:p w14:paraId="302A5513" w14:textId="77777777" w:rsidR="005C7704" w:rsidRPr="005C7704" w:rsidRDefault="005C7704" w:rsidP="005C7704">
            <w:pPr>
              <w:pStyle w:val="BodyText"/>
              <w:rPr>
                <w:rFonts w:eastAsia="MS Mincho"/>
                <w:lang w:val="en-GB"/>
              </w:rPr>
            </w:pPr>
          </w:p>
        </w:tc>
      </w:tr>
    </w:tbl>
    <w:p w14:paraId="04B0217C" w14:textId="7EA1FC19" w:rsidR="005C7704" w:rsidRDefault="005C7704" w:rsidP="005C7704">
      <w:pPr>
        <w:pStyle w:val="BodyText"/>
        <w:rPr>
          <w:rFonts w:eastAsia="MS Mincho"/>
        </w:rPr>
      </w:pPr>
    </w:p>
    <w:p w14:paraId="3CC268FF" w14:textId="545D0C4D" w:rsidR="00CC059C" w:rsidRDefault="002C20C8" w:rsidP="005C7704">
      <w:pPr>
        <w:pStyle w:val="BodyText"/>
        <w:rPr>
          <w:rFonts w:eastAsia="MS Mincho"/>
        </w:rPr>
      </w:pPr>
      <w:r>
        <w:rPr>
          <w:rFonts w:eastAsiaTheme="minorEastAsia"/>
          <w:lang w:eastAsia="zh-CN"/>
        </w:rPr>
        <w:t>Firstly, b</w:t>
      </w:r>
      <w:r w:rsidR="00CC059C" w:rsidRPr="00936465">
        <w:rPr>
          <w:rFonts w:eastAsiaTheme="minorEastAsia"/>
          <w:lang w:eastAsia="zh-CN"/>
        </w:rPr>
        <w:t>ased</w:t>
      </w:r>
      <w:r w:rsidR="00CC059C" w:rsidRPr="00936465">
        <w:rPr>
          <w:rFonts w:eastAsia="MS Mincho"/>
        </w:rPr>
        <w:t xml:space="preserve"> on the above agreement, only Ks={1,2,3,4} was agreed for CRI based CSI reporting with Rel-16 eType-II codebook. Hence, the candidate values of component 3 of FG 59-2-2-2 should not include {5,6,7,8}.</w:t>
      </w:r>
    </w:p>
    <w:p w14:paraId="774D3AC5" w14:textId="5D2ABFB9" w:rsidR="002C20C8" w:rsidRPr="002C20C8" w:rsidRDefault="002C20C8" w:rsidP="002C20C8">
      <w:pPr>
        <w:spacing w:before="120" w:after="120" w:line="264" w:lineRule="auto"/>
        <w:jc w:val="both"/>
        <w:rPr>
          <w:rFonts w:eastAsiaTheme="minorEastAsia"/>
          <w:lang w:eastAsia="zh-CN"/>
        </w:rPr>
      </w:pPr>
      <w:r>
        <w:lastRenderedPageBreak/>
        <w:t>Secondly, t</w:t>
      </w:r>
      <w:r w:rsidRPr="00F72D56">
        <w:t xml:space="preserve">he prerequisite of NES SD Type 1 for Rel-19 Type-I single-panel codebook </w:t>
      </w:r>
      <w:r>
        <w:t xml:space="preserve">should include not only </w:t>
      </w:r>
      <w:r w:rsidRPr="00F72D56">
        <w:t>Rel-19 Type-I single-panel codeboo</w:t>
      </w:r>
      <w:r>
        <w:t xml:space="preserve">k, but also </w:t>
      </w:r>
      <w:r w:rsidRPr="00F72D56">
        <w:t>Rel-18 NES SD Type 1 (FG 42-1</w:t>
      </w:r>
      <w:r>
        <w:t>/1a/1b/1c</w:t>
      </w:r>
      <w:r w:rsidRPr="00F72D56">
        <w:t>)</w:t>
      </w:r>
      <w:r>
        <w:t>, which include</w:t>
      </w:r>
      <w:r w:rsidR="001E2D23">
        <w:t>s</w:t>
      </w:r>
      <w:r>
        <w:t xml:space="preserve"> the basic UE capability for </w:t>
      </w:r>
      <w:r w:rsidR="001E2D23">
        <w:rPr>
          <w:rFonts w:eastAsia="SimSun" w:cs="Arial"/>
          <w:color w:val="000000" w:themeColor="text1"/>
          <w:szCs w:val="18"/>
          <w:lang w:eastAsia="zh-CN"/>
        </w:rPr>
        <w:t>s</w:t>
      </w:r>
      <w:r w:rsidRPr="00FA658C">
        <w:rPr>
          <w:rFonts w:eastAsia="SimSun" w:cs="Arial"/>
          <w:color w:val="000000" w:themeColor="text1"/>
          <w:szCs w:val="18"/>
          <w:lang w:eastAsia="zh-CN"/>
        </w:rPr>
        <w:t>patial domain adaptation</w:t>
      </w:r>
      <w:r w:rsidR="00AA7471">
        <w:rPr>
          <w:rFonts w:eastAsia="SimSun" w:cs="Arial"/>
          <w:color w:val="000000" w:themeColor="text1"/>
          <w:szCs w:val="18"/>
          <w:lang w:eastAsia="zh-CN"/>
        </w:rPr>
        <w:t xml:space="preserve"> (e.g. </w:t>
      </w:r>
      <w:r w:rsidRPr="00FA658C">
        <w:rPr>
          <w:rFonts w:eastAsia="SimSun" w:cs="Arial"/>
          <w:color w:val="000000" w:themeColor="text1"/>
          <w:szCs w:val="18"/>
          <w:lang w:eastAsia="zh-CN"/>
        </w:rPr>
        <w:t>CSI report sub-configuration</w:t>
      </w:r>
      <w:r w:rsidR="00490623">
        <w:rPr>
          <w:rFonts w:eastAsia="SimSun" w:cs="Arial"/>
          <w:color w:val="000000" w:themeColor="text1"/>
          <w:szCs w:val="18"/>
          <w:lang w:eastAsia="zh-CN"/>
        </w:rPr>
        <w:t>s</w:t>
      </w:r>
      <w:r w:rsidR="00AA7471">
        <w:rPr>
          <w:rFonts w:eastAsia="SimSun" w:cs="Arial"/>
          <w:color w:val="000000" w:themeColor="text1"/>
          <w:szCs w:val="18"/>
          <w:lang w:eastAsia="zh-CN"/>
        </w:rPr>
        <w:t>)</w:t>
      </w:r>
      <w:r>
        <w:rPr>
          <w:rFonts w:eastAsiaTheme="minorEastAsia" w:hint="eastAsia"/>
          <w:lang w:eastAsia="zh-CN"/>
        </w:rPr>
        <w:t>.</w:t>
      </w:r>
      <w:r w:rsidR="001E2D23">
        <w:rPr>
          <w:rFonts w:eastAsiaTheme="minorEastAsia"/>
          <w:lang w:eastAsia="zh-CN"/>
        </w:rPr>
        <w:t xml:space="preserve"> </w:t>
      </w:r>
      <w:r w:rsidR="00B92E13">
        <w:rPr>
          <w:rFonts w:eastAsiaTheme="minorEastAsia"/>
          <w:lang w:eastAsia="zh-CN"/>
        </w:rPr>
        <w:t xml:space="preserve">Without FG 42-1/1a/1b/1c, UE is not able to support </w:t>
      </w:r>
      <w:r w:rsidR="00B92E13" w:rsidRPr="00B63B9B">
        <w:rPr>
          <w:rFonts w:eastAsia="MS Mincho"/>
          <w:color w:val="000000" w:themeColor="text1"/>
          <w:szCs w:val="18"/>
        </w:rPr>
        <w:t>59-2-1-9</w:t>
      </w:r>
      <w:r w:rsidR="00B92E13">
        <w:rPr>
          <w:rFonts w:eastAsia="MS Mincho"/>
          <w:color w:val="000000" w:themeColor="text1"/>
          <w:szCs w:val="18"/>
        </w:rPr>
        <w:t>.</w:t>
      </w:r>
    </w:p>
    <w:p w14:paraId="61B191EF" w14:textId="5E571059" w:rsidR="00CC059C" w:rsidRDefault="00CC059C" w:rsidP="005C7704">
      <w:pPr>
        <w:pStyle w:val="BodyText"/>
        <w:rPr>
          <w:ins w:id="0" w:author="Author" w:date="2025-09-22T14:11:00Z"/>
          <w:rFonts w:eastAsiaTheme="minorEastAsia"/>
          <w:b/>
          <w:bCs/>
          <w:i/>
          <w:iCs/>
          <w:lang w:eastAsia="zh-CN"/>
        </w:rPr>
      </w:pPr>
      <w:r w:rsidRPr="00CC059C">
        <w:rPr>
          <w:rFonts w:eastAsiaTheme="minorEastAsia" w:hint="eastAsia"/>
          <w:b/>
          <w:bCs/>
          <w:i/>
          <w:iCs/>
          <w:lang w:eastAsia="zh-CN"/>
        </w:rPr>
        <w:t>P</w:t>
      </w:r>
      <w:r w:rsidRPr="00CC059C">
        <w:rPr>
          <w:rFonts w:eastAsiaTheme="minorEastAsia"/>
          <w:b/>
          <w:bCs/>
          <w:i/>
          <w:iCs/>
          <w:lang w:eastAsia="zh-CN"/>
        </w:rPr>
        <w:t>roposal:</w:t>
      </w:r>
      <w:r>
        <w:rPr>
          <w:rFonts w:eastAsiaTheme="minorEastAsia"/>
          <w:b/>
          <w:bCs/>
          <w:i/>
          <w:iCs/>
          <w:lang w:eastAsia="zh-CN"/>
        </w:rPr>
        <w:t xml:space="preserve"> The following update is supported for UE feature of Rel-19 CSI: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3"/>
        <w:gridCol w:w="495"/>
        <w:gridCol w:w="1257"/>
        <w:gridCol w:w="2447"/>
        <w:gridCol w:w="782"/>
        <w:gridCol w:w="496"/>
        <w:gridCol w:w="436"/>
        <w:gridCol w:w="1385"/>
        <w:gridCol w:w="705"/>
        <w:gridCol w:w="436"/>
        <w:gridCol w:w="436"/>
        <w:gridCol w:w="436"/>
        <w:gridCol w:w="3509"/>
        <w:gridCol w:w="1105"/>
      </w:tblGrid>
      <w:tr w:rsidR="00CB0945" w14:paraId="45CDC35C" w14:textId="77777777" w:rsidTr="00F72D5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C078" w14:textId="77777777" w:rsidR="00F72D56" w:rsidRPr="00B63B9B" w:rsidRDefault="00F72D56" w:rsidP="00F72D56">
            <w:pPr>
              <w:pStyle w:val="TAL"/>
              <w:rPr>
                <w:rFonts w:ascii="Times New Roman" w:eastAsia="MS Mincho" w:hAnsi="Times New Roman"/>
                <w:color w:val="000000" w:themeColor="text1"/>
                <w:szCs w:val="18"/>
              </w:rPr>
            </w:pPr>
            <w:r w:rsidRPr="00B63B9B">
              <w:rPr>
                <w:rFonts w:ascii="Times New Roman" w:eastAsia="MS Mincho" w:hAnsi="Times New Roman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7E81" w14:textId="77777777" w:rsidR="00F72D56" w:rsidRPr="00B63B9B" w:rsidRDefault="00F72D56" w:rsidP="00F72D56">
            <w:pPr>
              <w:pStyle w:val="TAL"/>
              <w:rPr>
                <w:rFonts w:ascii="Times New Roman" w:eastAsia="MS Mincho" w:hAnsi="Times New Roman"/>
                <w:color w:val="000000" w:themeColor="text1"/>
                <w:szCs w:val="18"/>
              </w:rPr>
            </w:pPr>
            <w:r w:rsidRPr="00B63B9B">
              <w:rPr>
                <w:rFonts w:ascii="Times New Roman" w:eastAsia="MS Mincho" w:hAnsi="Times New Roman"/>
                <w:color w:val="000000" w:themeColor="text1"/>
                <w:szCs w:val="18"/>
              </w:rPr>
              <w:t>59-2-1-9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FC91" w14:textId="77777777" w:rsidR="00F72D56" w:rsidRPr="00B63B9B" w:rsidRDefault="00F72D56" w:rsidP="00F72D56">
            <w:pPr>
              <w:pStyle w:val="TAL"/>
              <w:rPr>
                <w:rFonts w:ascii="Times New Roman" w:eastAsia="SimSun" w:hAnsi="Times New Roman"/>
                <w:color w:val="000000" w:themeColor="text1"/>
                <w:szCs w:val="18"/>
                <w:lang w:eastAsia="zh-CN"/>
              </w:rPr>
            </w:pPr>
            <w:r w:rsidRPr="00B63B9B">
              <w:rPr>
                <w:rFonts w:ascii="Times New Roman" w:eastAsia="SimSun" w:hAnsi="Times New Roman"/>
                <w:color w:val="000000" w:themeColor="text1"/>
                <w:szCs w:val="18"/>
                <w:lang w:eastAsia="zh-CN"/>
              </w:rPr>
              <w:t>NES SD Type1 for Rel-19 Type-I single-panel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417D" w14:textId="77777777" w:rsidR="00F72D56" w:rsidRPr="00B63B9B" w:rsidRDefault="00F72D56" w:rsidP="00C707E9">
            <w:pPr>
              <w:rPr>
                <w:sz w:val="18"/>
                <w:szCs w:val="18"/>
              </w:rPr>
            </w:pPr>
            <w:r w:rsidRPr="00B63B9B">
              <w:rPr>
                <w:sz w:val="18"/>
                <w:szCs w:val="18"/>
              </w:rPr>
              <w:t>1.  Support NES SD Type1 for Rel-19 Type-I single-panel codebook</w:t>
            </w:r>
          </w:p>
          <w:p w14:paraId="7C5300CB" w14:textId="77777777" w:rsidR="00F72D56" w:rsidRPr="00B63B9B" w:rsidRDefault="00F72D56" w:rsidP="00C707E9">
            <w:pPr>
              <w:rPr>
                <w:sz w:val="18"/>
                <w:szCs w:val="18"/>
              </w:rPr>
            </w:pPr>
            <w:r w:rsidRPr="00B63B9B">
              <w:rPr>
                <w:sz w:val="18"/>
                <w:szCs w:val="18"/>
              </w:rPr>
              <w:t>2. Supported NES SD Type1 timeline from two timeline capabilities, for Rel-19 Type-I single-panel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6848" w14:textId="4A33FD7C" w:rsidR="00F72D56" w:rsidRPr="00CB0945" w:rsidRDefault="00F72D56" w:rsidP="00F72D56">
            <w:pPr>
              <w:pStyle w:val="TAL"/>
              <w:rPr>
                <w:rFonts w:ascii="Times New Roman" w:eastAsia="MS Mincho" w:hAnsi="Times New Roman"/>
                <w:szCs w:val="18"/>
                <w:lang w:val="en-US"/>
              </w:rPr>
            </w:pPr>
            <w:r w:rsidRPr="00B63B9B">
              <w:rPr>
                <w:rFonts w:ascii="Times New Roman" w:eastAsia="MS Mincho" w:hAnsi="Times New Roman"/>
                <w:szCs w:val="18"/>
                <w:lang w:val="en-US"/>
              </w:rPr>
              <w:t xml:space="preserve">59-2-1-1, 1a, 1b, 1c, 1d, or 1e, </w:t>
            </w:r>
            <w:ins w:id="1" w:author="Author" w:date="2025-05-06T17:52:00Z">
              <w:r w:rsidRPr="00B63B9B">
                <w:rPr>
                  <w:rFonts w:ascii="Times New Roman" w:eastAsia="MS Mincho" w:hAnsi="Times New Roman"/>
                  <w:szCs w:val="18"/>
                  <w:lang w:val="en-US"/>
                </w:rPr>
                <w:t>42-1</w:t>
              </w:r>
            </w:ins>
            <w:ins w:id="2" w:author="Author" w:date="2025-09-22T14:25:00Z">
              <w:r w:rsidR="00CB0945">
                <w:rPr>
                  <w:rFonts w:ascii="Times New Roman" w:eastAsia="MS Mincho" w:hAnsi="Times New Roman"/>
                  <w:szCs w:val="18"/>
                  <w:lang w:val="en-US"/>
                </w:rPr>
                <w:t>,</w:t>
              </w:r>
              <w:r w:rsidR="00B16EA6">
                <w:rPr>
                  <w:rFonts w:ascii="Times New Roman" w:eastAsia="MS Mincho" w:hAnsi="Times New Roman"/>
                  <w:szCs w:val="18"/>
                  <w:lang w:val="en-US"/>
                </w:rPr>
                <w:t xml:space="preserve"> </w:t>
              </w:r>
              <w:r w:rsidR="00CB0945">
                <w:rPr>
                  <w:rFonts w:ascii="Times New Roman" w:eastAsia="MS Mincho" w:hAnsi="Times New Roman"/>
                  <w:szCs w:val="18"/>
                  <w:lang w:val="en-US"/>
                </w:rPr>
                <w:t>1a,</w:t>
              </w:r>
              <w:r w:rsidR="00B16EA6">
                <w:rPr>
                  <w:rFonts w:ascii="Times New Roman" w:eastAsia="MS Mincho" w:hAnsi="Times New Roman"/>
                  <w:szCs w:val="18"/>
                  <w:lang w:val="en-US"/>
                </w:rPr>
                <w:t xml:space="preserve"> </w:t>
              </w:r>
              <w:r w:rsidR="00CB0945">
                <w:rPr>
                  <w:rFonts w:ascii="Times New Roman" w:eastAsia="MS Mincho" w:hAnsi="Times New Roman"/>
                  <w:szCs w:val="18"/>
                  <w:lang w:val="en-US"/>
                </w:rPr>
                <w:t>1b or 1c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416F" w14:textId="77777777" w:rsidR="00F72D56" w:rsidRPr="00B63B9B" w:rsidRDefault="00F72D56" w:rsidP="00F72D56">
            <w:pPr>
              <w:pStyle w:val="TAL"/>
              <w:rPr>
                <w:rFonts w:ascii="Times New Roman" w:eastAsia="SimSun" w:hAnsi="Times New Roman"/>
                <w:szCs w:val="18"/>
                <w:lang w:eastAsia="zh-CN"/>
              </w:rPr>
            </w:pPr>
            <w:r w:rsidRPr="00B63B9B">
              <w:rPr>
                <w:rFonts w:ascii="Times New Roman" w:eastAsia="SimSun" w:hAnsi="Times New Roman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30C4" w14:textId="77777777" w:rsidR="00F72D56" w:rsidRPr="00B63B9B" w:rsidRDefault="00F72D56" w:rsidP="00F72D56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B63B9B">
              <w:rPr>
                <w:rFonts w:ascii="Times New Roman" w:hAnsi="Times New Roman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A931" w14:textId="77777777" w:rsidR="00F72D56" w:rsidRPr="00B63B9B" w:rsidRDefault="00F72D56" w:rsidP="00F72D56">
            <w:pPr>
              <w:pStyle w:val="TAL"/>
              <w:rPr>
                <w:rFonts w:ascii="Times New Roman" w:eastAsia="SimSun" w:hAnsi="Times New Roman"/>
                <w:szCs w:val="18"/>
                <w:lang w:eastAsia="zh-CN"/>
              </w:rPr>
            </w:pPr>
            <w:r w:rsidRPr="00B63B9B">
              <w:rPr>
                <w:rFonts w:ascii="Times New Roman" w:eastAsia="SimSun" w:hAnsi="Times New Roman"/>
                <w:szCs w:val="18"/>
                <w:lang w:eastAsia="zh-CN"/>
              </w:rPr>
              <w:t>NES SD Type1 for Rel-19 Type-I single-panel 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9C69" w14:textId="77777777" w:rsidR="00F72D56" w:rsidRPr="00B63B9B" w:rsidRDefault="00F72D56" w:rsidP="00F72D56">
            <w:pPr>
              <w:pStyle w:val="TAL"/>
              <w:rPr>
                <w:rFonts w:ascii="Times New Roman" w:eastAsia="MS Mincho" w:hAnsi="Times New Roman"/>
                <w:szCs w:val="18"/>
              </w:rPr>
            </w:pPr>
            <w:del w:id="3" w:author="Author" w:date="2025-09-22T14:11:00Z">
              <w:r w:rsidRPr="00B63B9B" w:rsidDel="00F72D56">
                <w:rPr>
                  <w:rFonts w:ascii="Times New Roman" w:eastAsia="MS Mincho" w:hAnsi="Times New Roman"/>
                  <w:szCs w:val="18"/>
                </w:rPr>
                <w:delText>[</w:delText>
              </w:r>
            </w:del>
            <w:r w:rsidRPr="00B63B9B">
              <w:rPr>
                <w:rFonts w:ascii="Times New Roman" w:eastAsia="MS Mincho" w:hAnsi="Times New Roman"/>
                <w:szCs w:val="18"/>
              </w:rPr>
              <w:t>Per-band and per-BC</w:t>
            </w:r>
            <w:del w:id="4" w:author="Author" w:date="2025-09-22T14:11:00Z">
              <w:r w:rsidRPr="00B63B9B" w:rsidDel="00F72D56">
                <w:rPr>
                  <w:rFonts w:ascii="Times New Roman" w:eastAsia="MS Mincho" w:hAnsi="Times New Roman"/>
                  <w:szCs w:val="18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394B" w14:textId="77777777" w:rsidR="00F72D56" w:rsidRPr="00B63B9B" w:rsidRDefault="00F72D56" w:rsidP="00F72D56">
            <w:pPr>
              <w:pStyle w:val="TAL"/>
              <w:rPr>
                <w:rFonts w:ascii="Times New Roman" w:eastAsia="MS Mincho" w:hAnsi="Times New Roman"/>
                <w:szCs w:val="18"/>
              </w:rPr>
            </w:pPr>
            <w:r w:rsidRPr="00B63B9B">
              <w:rPr>
                <w:rFonts w:ascii="Times New Roman" w:eastAsia="MS Mincho" w:hAnsi="Times New Roman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C139" w14:textId="77777777" w:rsidR="00F72D56" w:rsidRPr="00B63B9B" w:rsidRDefault="00F72D56" w:rsidP="00F72D56">
            <w:pPr>
              <w:pStyle w:val="TAL"/>
              <w:rPr>
                <w:rFonts w:ascii="Times New Roman" w:eastAsia="MS Mincho" w:hAnsi="Times New Roman"/>
                <w:szCs w:val="18"/>
              </w:rPr>
            </w:pPr>
            <w:r w:rsidRPr="00B63B9B">
              <w:rPr>
                <w:rFonts w:ascii="Times New Roman" w:eastAsia="MS Mincho" w:hAnsi="Times New Roman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6C6B" w14:textId="77777777" w:rsidR="00F72D56" w:rsidRPr="00B63B9B" w:rsidRDefault="00F72D56" w:rsidP="00F72D56">
            <w:pPr>
              <w:pStyle w:val="TAL"/>
              <w:rPr>
                <w:rFonts w:ascii="Times New Roman" w:eastAsia="MS Mincho" w:hAnsi="Times New Roman"/>
                <w:szCs w:val="18"/>
              </w:rPr>
            </w:pPr>
            <w:r w:rsidRPr="00B63B9B">
              <w:rPr>
                <w:rFonts w:ascii="Times New Roman" w:eastAsia="MS Mincho" w:hAnsi="Times New Roman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0E01" w14:textId="77777777" w:rsidR="00F72D56" w:rsidRPr="00B63B9B" w:rsidRDefault="00F72D56" w:rsidP="00F72D56">
            <w:pPr>
              <w:pStyle w:val="TAL"/>
              <w:rPr>
                <w:rFonts w:ascii="Times New Roman" w:hAnsi="Times New Roman"/>
                <w:szCs w:val="18"/>
              </w:rPr>
            </w:pPr>
            <w:r w:rsidRPr="00B63B9B">
              <w:rPr>
                <w:rFonts w:ascii="Times New Roman" w:hAnsi="Times New Roman"/>
                <w:szCs w:val="18"/>
              </w:rPr>
              <w:t>Component 2 candidate values:</w:t>
            </w:r>
          </w:p>
          <w:p w14:paraId="09CDFAA2" w14:textId="77777777" w:rsidR="00F72D56" w:rsidRPr="00B63B9B" w:rsidRDefault="00F72D56" w:rsidP="00F72D56">
            <w:pPr>
              <w:pStyle w:val="NormalWeb"/>
              <w:keepNext/>
              <w:keepLines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textAlignment w:val="baseline"/>
              <w:rPr>
                <w:rFonts w:ascii="Times New Roman" w:eastAsia="Times New Roman" w:hAnsi="Times New Roman" w:cs="Times New Roman"/>
                <w:color w:val="auto"/>
                <w:lang w:val="en-GB" w:eastAsia="en-US"/>
              </w:rPr>
            </w:pPr>
            <w:r w:rsidRPr="00B63B9B">
              <w:rPr>
                <w:rFonts w:ascii="Times New Roman" w:eastAsia="Times New Roman" w:hAnsi="Times New Roman" w:cs="Times New Roman"/>
                <w:color w:val="auto"/>
                <w:lang w:val="en-GB" w:eastAsia="en-US"/>
              </w:rPr>
              <w:t>Capability 1: Reuse legacy Z/Z’ values (i.e., Z2 and Z’2)</w:t>
            </w:r>
          </w:p>
          <w:p w14:paraId="3E14CA28" w14:textId="77777777" w:rsidR="00F72D56" w:rsidRPr="00B63B9B" w:rsidRDefault="00F72D56" w:rsidP="00F72D56">
            <w:pPr>
              <w:pStyle w:val="NormalWeb"/>
              <w:keepNext/>
              <w:keepLines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textAlignment w:val="baseline"/>
              <w:rPr>
                <w:rFonts w:ascii="Times New Roman" w:eastAsia="Times New Roman" w:hAnsi="Times New Roman" w:cs="Times New Roman"/>
                <w:color w:val="auto"/>
                <w:lang w:val="en-GB" w:eastAsia="en-US"/>
              </w:rPr>
            </w:pPr>
            <w:r w:rsidRPr="00B63B9B">
              <w:rPr>
                <w:rFonts w:ascii="Times New Roman" w:eastAsia="Times New Roman" w:hAnsi="Times New Roman" w:cs="Times New Roman"/>
                <w:color w:val="auto"/>
                <w:lang w:val="en-GB" w:eastAsia="en-US"/>
              </w:rPr>
              <w:t xml:space="preserve">Capability 2 timeline: Scale the legacy timeline Z/Z’ (i.e., Z2 and Z’2) by </w:t>
            </w:r>
            <w:r w:rsidRPr="00B63B9B">
              <w:rPr>
                <w:rFonts w:ascii="Times New Roman" w:eastAsia="Times New Roman" w:hAnsi="Times New Roman" w:cs="Times New Roman"/>
                <w:noProof/>
                <w:color w:val="auto"/>
                <w:lang w:val="en-GB" w:eastAsia="en-US"/>
              </w:rPr>
              <w:drawing>
                <wp:inline distT="0" distB="0" distL="114300" distR="114300" wp14:anchorId="01CC8594" wp14:editId="1E2D3A7C">
                  <wp:extent cx="1035050" cy="152400"/>
                  <wp:effectExtent l="0" t="0" r="635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50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3B9B">
              <w:rPr>
                <w:rFonts w:ascii="Times New Roman" w:eastAsia="Times New Roman" w:hAnsi="Times New Roman" w:cs="Times New Roman"/>
                <w:color w:val="auto"/>
                <w:lang w:val="en-GB" w:eastAsia="en-US"/>
              </w:rPr>
              <w:t xml:space="preserve"> where M is the number of sub-configurations that refer to the any of the K aggregated CSI-RS resources</w:t>
            </w:r>
          </w:p>
          <w:p w14:paraId="3E9C27F0" w14:textId="77777777" w:rsidR="00F72D56" w:rsidRPr="00B63B9B" w:rsidRDefault="00F72D56" w:rsidP="00F72D56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0000" w14:textId="77777777" w:rsidR="00F72D56" w:rsidRPr="00B63B9B" w:rsidRDefault="00F72D56" w:rsidP="00F72D56">
            <w:pPr>
              <w:pStyle w:val="TAL"/>
              <w:rPr>
                <w:rFonts w:ascii="Times New Roman" w:hAnsi="Times New Roman"/>
                <w:szCs w:val="18"/>
              </w:rPr>
            </w:pPr>
            <w:r w:rsidRPr="00B63B9B">
              <w:rPr>
                <w:rFonts w:ascii="Times New Roman" w:hAnsi="Times New Roman"/>
                <w:szCs w:val="18"/>
              </w:rPr>
              <w:t>Optional with capability signaling</w:t>
            </w:r>
          </w:p>
        </w:tc>
      </w:tr>
      <w:tr w:rsidR="00CB0945" w:rsidRPr="005332D9" w14:paraId="09AD04F1" w14:textId="77777777" w:rsidTr="00AD784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4683" w14:textId="77777777" w:rsidR="005C7704" w:rsidRPr="00B63B9B" w:rsidRDefault="005C7704" w:rsidP="00AD784F">
            <w:pPr>
              <w:pStyle w:val="TAL"/>
              <w:rPr>
                <w:rFonts w:ascii="Times New Roman" w:eastAsia="SimSun" w:hAnsi="Times New Roman"/>
                <w:color w:val="000000" w:themeColor="text1"/>
                <w:szCs w:val="18"/>
                <w:lang w:eastAsia="zh-CN"/>
              </w:rPr>
            </w:pPr>
            <w:r w:rsidRPr="00B63B9B">
              <w:rPr>
                <w:rFonts w:ascii="Times New Roman" w:eastAsia="MS Mincho" w:hAnsi="Times New Roman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DA97" w14:textId="77777777" w:rsidR="005C7704" w:rsidRPr="00B63B9B" w:rsidRDefault="005C7704" w:rsidP="00AD784F">
            <w:pPr>
              <w:pStyle w:val="TAL"/>
              <w:rPr>
                <w:rFonts w:ascii="Times New Roman" w:eastAsia="SimSun" w:hAnsi="Times New Roman"/>
                <w:color w:val="000000" w:themeColor="text1"/>
                <w:szCs w:val="18"/>
                <w:lang w:eastAsia="zh-CN"/>
              </w:rPr>
            </w:pPr>
            <w:r w:rsidRPr="00B63B9B">
              <w:rPr>
                <w:rFonts w:ascii="Times New Roman" w:eastAsia="MS Mincho" w:hAnsi="Times New Roman"/>
                <w:color w:val="000000" w:themeColor="text1"/>
                <w:szCs w:val="18"/>
              </w:rPr>
              <w:t>59-2-2-2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CC3D" w14:textId="77777777" w:rsidR="005C7704" w:rsidRPr="00B63B9B" w:rsidRDefault="005C7704" w:rsidP="00AD784F">
            <w:pPr>
              <w:pStyle w:val="TAL"/>
              <w:rPr>
                <w:rFonts w:ascii="Times New Roman" w:eastAsia="SimSun" w:hAnsi="Times New Roman"/>
                <w:color w:val="000000" w:themeColor="text1"/>
                <w:szCs w:val="18"/>
                <w:lang w:eastAsia="zh-CN"/>
              </w:rPr>
            </w:pPr>
            <w:r w:rsidRPr="00B63B9B">
              <w:rPr>
                <w:rFonts w:ascii="Times New Roman" w:eastAsia="SimSun" w:hAnsi="Times New Roman"/>
                <w:color w:val="000000" w:themeColor="text1"/>
                <w:szCs w:val="18"/>
                <w:lang w:eastAsia="zh-CN"/>
              </w:rPr>
              <w:t>Hybrid BF (CRI-based) with Rel-16 eType-II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23E3" w14:textId="77777777" w:rsidR="005C7704" w:rsidRPr="00B63B9B" w:rsidRDefault="005C7704" w:rsidP="00AD784F">
            <w:pPr>
              <w:rPr>
                <w:sz w:val="18"/>
                <w:szCs w:val="18"/>
              </w:rPr>
            </w:pPr>
            <w:r w:rsidRPr="00B63B9B">
              <w:rPr>
                <w:sz w:val="18"/>
                <w:szCs w:val="18"/>
              </w:rPr>
              <w:t>1. The maximal supported number of CRI report M</w:t>
            </w:r>
          </w:p>
          <w:p w14:paraId="54BBB2AD" w14:textId="77777777" w:rsidR="005C7704" w:rsidRPr="00B63B9B" w:rsidRDefault="005C7704" w:rsidP="00AD784F">
            <w:pPr>
              <w:rPr>
                <w:sz w:val="18"/>
                <w:szCs w:val="18"/>
              </w:rPr>
            </w:pPr>
            <w:r w:rsidRPr="00B63B9B">
              <w:rPr>
                <w:sz w:val="18"/>
                <w:szCs w:val="18"/>
              </w:rPr>
              <w:t>2. A list of supported combinations, each combination is {Max # of Tx ports in one resource, Max # of resources and total # of Tx ports} across all CCs simultaneously.</w:t>
            </w:r>
          </w:p>
          <w:p w14:paraId="3FC27050" w14:textId="77777777" w:rsidR="005C7704" w:rsidRPr="00B63B9B" w:rsidRDefault="005C7704" w:rsidP="00AD784F">
            <w:pPr>
              <w:rPr>
                <w:rFonts w:eastAsia="SimSun"/>
                <w:sz w:val="18"/>
                <w:szCs w:val="18"/>
                <w:lang w:val="en-GB" w:eastAsia="zh-CN"/>
              </w:rPr>
            </w:pPr>
            <w:r w:rsidRPr="00B63B9B">
              <w:rPr>
                <w:sz w:val="18"/>
                <w:szCs w:val="18"/>
              </w:rPr>
              <w:t>3. The maximum value of K</w:t>
            </w:r>
            <w:r w:rsidRPr="00B63B9B">
              <w:rPr>
                <w:sz w:val="18"/>
                <w:szCs w:val="18"/>
                <w:vertAlign w:val="subscript"/>
              </w:rPr>
              <w:t>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8242" w14:textId="64947032" w:rsidR="005C7704" w:rsidRPr="00B63B9B" w:rsidRDefault="005C7704" w:rsidP="00AD784F">
            <w:pPr>
              <w:pStyle w:val="TAL"/>
              <w:rPr>
                <w:rFonts w:ascii="Times New Roman" w:eastAsia="MS Mincho" w:hAnsi="Times New Roman"/>
                <w:szCs w:val="18"/>
                <w:highlight w:val="yellow"/>
              </w:rPr>
            </w:pPr>
            <w:r w:rsidRPr="00B63B9B">
              <w:rPr>
                <w:rFonts w:ascii="Times New Roman" w:eastAsia="MS Mincho" w:hAnsi="Times New Roman"/>
                <w:szCs w:val="18"/>
                <w:lang w:val="en-US"/>
              </w:rPr>
              <w:t>16-3a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E59C" w14:textId="77777777" w:rsidR="005C7704" w:rsidRPr="00B63B9B" w:rsidRDefault="005C7704" w:rsidP="00AD784F">
            <w:pPr>
              <w:pStyle w:val="TAL"/>
              <w:rPr>
                <w:rFonts w:ascii="Times New Roman" w:eastAsia="SimSun" w:hAnsi="Times New Roman"/>
                <w:szCs w:val="18"/>
                <w:lang w:eastAsia="zh-CN"/>
              </w:rPr>
            </w:pPr>
            <w:r w:rsidRPr="00B63B9B">
              <w:rPr>
                <w:rFonts w:ascii="Times New Roman" w:eastAsia="SimSun" w:hAnsi="Times New Roman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5E07" w14:textId="77777777" w:rsidR="005C7704" w:rsidRPr="00B63B9B" w:rsidRDefault="005C7704" w:rsidP="00AD784F">
            <w:pPr>
              <w:pStyle w:val="TAL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B63B9B">
              <w:rPr>
                <w:rFonts w:ascii="Times New Roman" w:hAnsi="Times New Roman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E98B" w14:textId="77777777" w:rsidR="005C7704" w:rsidRPr="00B63B9B" w:rsidRDefault="005C7704" w:rsidP="00AD784F">
            <w:pPr>
              <w:pStyle w:val="TAL"/>
              <w:rPr>
                <w:rFonts w:ascii="Times New Roman" w:eastAsia="SimSun" w:hAnsi="Times New Roman"/>
                <w:szCs w:val="18"/>
                <w:lang w:eastAsia="zh-CN"/>
              </w:rPr>
            </w:pPr>
            <w:r w:rsidRPr="00B63B9B">
              <w:rPr>
                <w:rFonts w:ascii="Times New Roman" w:eastAsia="SimSun" w:hAnsi="Times New Roman"/>
                <w:szCs w:val="18"/>
                <w:lang w:eastAsia="zh-CN"/>
              </w:rPr>
              <w:t>Hybrid BF (CRI-based) with Rel-16 eType-II 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396A" w14:textId="77777777" w:rsidR="005C7704" w:rsidRPr="00B63B9B" w:rsidRDefault="005C7704" w:rsidP="00AD784F">
            <w:pPr>
              <w:pStyle w:val="TAL"/>
              <w:rPr>
                <w:rFonts w:ascii="Times New Roman" w:eastAsia="MS Mincho" w:hAnsi="Times New Roman"/>
                <w:szCs w:val="18"/>
                <w:highlight w:val="yellow"/>
              </w:rPr>
            </w:pPr>
            <w:r w:rsidRPr="00B63B9B">
              <w:rPr>
                <w:rFonts w:ascii="Times New Roman" w:eastAsia="MS Mincho" w:hAnsi="Times New Roman"/>
                <w:szCs w:val="18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48A9" w14:textId="77777777" w:rsidR="005C7704" w:rsidRPr="00B63B9B" w:rsidRDefault="005C7704" w:rsidP="00AD784F">
            <w:pPr>
              <w:pStyle w:val="TAL"/>
              <w:rPr>
                <w:rFonts w:ascii="Times New Roman" w:eastAsia="MS Mincho" w:hAnsi="Times New Roman"/>
                <w:szCs w:val="18"/>
                <w:highlight w:val="yellow"/>
              </w:rPr>
            </w:pPr>
            <w:r w:rsidRPr="00B63B9B">
              <w:rPr>
                <w:rFonts w:ascii="Times New Roman" w:eastAsia="MS Mincho" w:hAnsi="Times New Roman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5B3B" w14:textId="77777777" w:rsidR="005C7704" w:rsidRPr="00B63B9B" w:rsidRDefault="005C7704" w:rsidP="00AD784F">
            <w:pPr>
              <w:pStyle w:val="TAL"/>
              <w:rPr>
                <w:rFonts w:ascii="Times New Roman" w:eastAsia="MS Mincho" w:hAnsi="Times New Roman"/>
                <w:szCs w:val="18"/>
                <w:highlight w:val="yellow"/>
              </w:rPr>
            </w:pPr>
            <w:r w:rsidRPr="00B63B9B">
              <w:rPr>
                <w:rFonts w:ascii="Times New Roman" w:eastAsia="MS Mincho" w:hAnsi="Times New Roman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A620" w14:textId="77777777" w:rsidR="005C7704" w:rsidRPr="00B63B9B" w:rsidRDefault="005C7704" w:rsidP="00AD784F">
            <w:pPr>
              <w:pStyle w:val="TAL"/>
              <w:rPr>
                <w:rFonts w:ascii="Times New Roman" w:eastAsia="MS Mincho" w:hAnsi="Times New Roman"/>
                <w:szCs w:val="18"/>
                <w:highlight w:val="yellow"/>
              </w:rPr>
            </w:pPr>
            <w:r w:rsidRPr="00B63B9B">
              <w:rPr>
                <w:rFonts w:ascii="Times New Roman" w:eastAsia="MS Mincho" w:hAnsi="Times New Roman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DC3D" w14:textId="77777777" w:rsidR="005C7704" w:rsidRPr="00B63B9B" w:rsidRDefault="005C7704" w:rsidP="00AD784F">
            <w:pPr>
              <w:pStyle w:val="TAL"/>
              <w:rPr>
                <w:rFonts w:ascii="Times New Roman" w:hAnsi="Times New Roman"/>
                <w:szCs w:val="18"/>
              </w:rPr>
            </w:pPr>
            <w:r w:rsidRPr="00B63B9B">
              <w:rPr>
                <w:rFonts w:ascii="Times New Roman" w:hAnsi="Times New Roman"/>
                <w:szCs w:val="18"/>
              </w:rPr>
              <w:t>Component 1 candidate values: {1,2}</w:t>
            </w:r>
          </w:p>
          <w:p w14:paraId="08D9D5FF" w14:textId="77777777" w:rsidR="005C7704" w:rsidRPr="00B63B9B" w:rsidRDefault="005C7704" w:rsidP="00AD784F">
            <w:pPr>
              <w:pStyle w:val="TAL"/>
              <w:rPr>
                <w:rFonts w:ascii="Times New Roman" w:hAnsi="Times New Roman"/>
                <w:szCs w:val="18"/>
              </w:rPr>
            </w:pPr>
          </w:p>
          <w:p w14:paraId="27F35634" w14:textId="77777777" w:rsidR="005C7704" w:rsidRPr="00B63B9B" w:rsidRDefault="005C7704" w:rsidP="00AD784F">
            <w:pPr>
              <w:pStyle w:val="TAL"/>
              <w:rPr>
                <w:rFonts w:ascii="Times New Roman" w:hAnsi="Times New Roman"/>
                <w:szCs w:val="18"/>
                <w:lang w:val="en-US"/>
              </w:rPr>
            </w:pPr>
            <w:r w:rsidRPr="00B63B9B">
              <w:rPr>
                <w:rFonts w:ascii="Times New Roman" w:hAnsi="Times New Roman"/>
                <w:szCs w:val="18"/>
              </w:rPr>
              <w:t xml:space="preserve">Component 2 candidate values: </w:t>
            </w:r>
            <w:r w:rsidRPr="00B63B9B">
              <w:rPr>
                <w:rFonts w:ascii="Times New Roman" w:hAnsi="Times New Roman"/>
                <w:szCs w:val="18"/>
                <w:lang w:val="en-US"/>
              </w:rPr>
              <w:t>a. {</w:t>
            </w:r>
            <w:r w:rsidRPr="00B63B9B">
              <w:rPr>
                <w:rFonts w:ascii="Times New Roman" w:hAnsi="Times New Roman"/>
                <w:szCs w:val="18"/>
              </w:rPr>
              <w:t>2,4,8,12,</w:t>
            </w:r>
            <w:r w:rsidRPr="00B63B9B">
              <w:rPr>
                <w:rFonts w:ascii="Times New Roman" w:hAnsi="Times New Roman"/>
                <w:szCs w:val="18"/>
                <w:lang w:val="en-US"/>
              </w:rPr>
              <w:t>16, 24, 32}</w:t>
            </w:r>
          </w:p>
          <w:p w14:paraId="3D3ED611" w14:textId="77777777" w:rsidR="005C7704" w:rsidRPr="00B63B9B" w:rsidRDefault="005C7704" w:rsidP="00AD784F">
            <w:pPr>
              <w:pStyle w:val="TAL"/>
              <w:rPr>
                <w:rFonts w:ascii="Times New Roman" w:hAnsi="Times New Roman"/>
                <w:szCs w:val="18"/>
                <w:lang w:val="en-US"/>
              </w:rPr>
            </w:pPr>
            <w:r w:rsidRPr="00B63B9B">
              <w:rPr>
                <w:rFonts w:ascii="Times New Roman" w:hAnsi="Times New Roman"/>
                <w:szCs w:val="18"/>
                <w:lang w:val="en-US"/>
              </w:rPr>
              <w:t>b. {1,2,3,4 … 256}</w:t>
            </w:r>
          </w:p>
          <w:p w14:paraId="2EA72776" w14:textId="77777777" w:rsidR="005C7704" w:rsidRPr="00B63B9B" w:rsidRDefault="005C7704" w:rsidP="00AD784F">
            <w:pPr>
              <w:pStyle w:val="TAL"/>
              <w:rPr>
                <w:rFonts w:ascii="Times New Roman" w:hAnsi="Times New Roman"/>
                <w:szCs w:val="18"/>
                <w:lang w:val="en-US"/>
              </w:rPr>
            </w:pPr>
            <w:r w:rsidRPr="00B63B9B">
              <w:rPr>
                <w:rFonts w:ascii="Times New Roman" w:hAnsi="Times New Roman"/>
                <w:szCs w:val="18"/>
                <w:lang w:val="en-US"/>
              </w:rPr>
              <w:t>c. {64, …, 256, 1024}</w:t>
            </w:r>
          </w:p>
          <w:p w14:paraId="5DA1B92D" w14:textId="77777777" w:rsidR="005C7704" w:rsidRPr="00B63B9B" w:rsidRDefault="005C7704" w:rsidP="00AD784F">
            <w:pPr>
              <w:pStyle w:val="TAL"/>
              <w:rPr>
                <w:rFonts w:ascii="Times New Roman" w:hAnsi="Times New Roman"/>
                <w:szCs w:val="18"/>
                <w:highlight w:val="yellow"/>
              </w:rPr>
            </w:pPr>
          </w:p>
          <w:p w14:paraId="2049CEFD" w14:textId="27D3B740" w:rsidR="005C7704" w:rsidRPr="00B63B9B" w:rsidRDefault="005C7704" w:rsidP="00AD784F">
            <w:pPr>
              <w:pStyle w:val="TAL"/>
              <w:rPr>
                <w:rFonts w:ascii="Times New Roman" w:hAnsi="Times New Roman"/>
                <w:szCs w:val="18"/>
                <w:highlight w:val="yellow"/>
              </w:rPr>
            </w:pPr>
            <w:r w:rsidRPr="00B63B9B">
              <w:rPr>
                <w:rFonts w:ascii="Times New Roman" w:hAnsi="Times New Roman"/>
                <w:szCs w:val="18"/>
                <w:lang w:val="en-US"/>
              </w:rPr>
              <w:t>Component 3 candidate values: {2,3,4</w:t>
            </w:r>
            <w:del w:id="5" w:author="Author" w:date="2025-08-29T13:47:00Z">
              <w:r w:rsidRPr="00B63B9B" w:rsidDel="005C7704">
                <w:rPr>
                  <w:rFonts w:ascii="Times New Roman" w:hAnsi="Times New Roman"/>
                  <w:szCs w:val="18"/>
                  <w:lang w:val="en-US"/>
                </w:rPr>
                <w:delText>,5,6,7,8</w:delText>
              </w:r>
            </w:del>
            <w:r w:rsidRPr="00B63B9B">
              <w:rPr>
                <w:rFonts w:ascii="Times New Roman" w:hAnsi="Times New Roman"/>
                <w:szCs w:val="18"/>
                <w:lang w:val="en-US"/>
              </w:rPr>
              <w:t>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7901" w14:textId="77777777" w:rsidR="005C7704" w:rsidRPr="00B63B9B" w:rsidRDefault="005C7704" w:rsidP="00AD784F">
            <w:pPr>
              <w:pStyle w:val="TAL"/>
              <w:rPr>
                <w:rFonts w:ascii="Times New Roman" w:hAnsi="Times New Roman"/>
                <w:szCs w:val="18"/>
              </w:rPr>
            </w:pPr>
            <w:r w:rsidRPr="00B63B9B">
              <w:rPr>
                <w:rFonts w:ascii="Times New Roman" w:hAnsi="Times New Roman"/>
                <w:szCs w:val="18"/>
              </w:rPr>
              <w:t>Optional with capability signalling</w:t>
            </w:r>
          </w:p>
        </w:tc>
      </w:tr>
    </w:tbl>
    <w:p w14:paraId="2A1D51D7" w14:textId="77777777" w:rsidR="006E29C2" w:rsidRDefault="006E29C2">
      <w:pPr>
        <w:spacing w:after="120"/>
        <w:jc w:val="both"/>
        <w:rPr>
          <w:rFonts w:eastAsia="SimSun"/>
          <w:b/>
          <w:bCs/>
          <w:i/>
          <w:iCs/>
          <w:lang w:eastAsia="zh-CN"/>
        </w:rPr>
      </w:pPr>
    </w:p>
    <w:p w14:paraId="41D97282" w14:textId="77777777" w:rsidR="006E29C2" w:rsidRDefault="00866474">
      <w:pPr>
        <w:pStyle w:val="Heading1"/>
      </w:pPr>
      <w:r>
        <w:t>Conclusion</w:t>
      </w:r>
    </w:p>
    <w:p w14:paraId="4E0AB10E" w14:textId="0F0725BC" w:rsidR="006E29C2" w:rsidRDefault="00866474">
      <w:pPr>
        <w:pStyle w:val="00Text"/>
      </w:pPr>
      <w:r>
        <w:t xml:space="preserve">In this contribution, we </w:t>
      </w:r>
      <w:r>
        <w:rPr>
          <w:rFonts w:hint="eastAsia"/>
        </w:rPr>
        <w:t>disc</w:t>
      </w:r>
      <w:r>
        <w:t xml:space="preserve">uss the potential UE features for Rel-19 </w:t>
      </w:r>
      <w:r>
        <w:rPr>
          <w:rFonts w:hint="eastAsia"/>
        </w:rPr>
        <w:t>MIMO</w:t>
      </w:r>
      <w:r>
        <w:t xml:space="preserve"> </w:t>
      </w:r>
      <w:r>
        <w:rPr>
          <w:rFonts w:hint="eastAsia"/>
        </w:rPr>
        <w:t>with</w:t>
      </w:r>
      <w:r>
        <w:t xml:space="preserve"> the </w:t>
      </w:r>
      <w:r w:rsidR="007412E4">
        <w:t>above modification.</w:t>
      </w:r>
    </w:p>
    <w:sectPr w:rsidR="006E29C2">
      <w:head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4DC18" w14:textId="77777777" w:rsidR="00FE5D34" w:rsidRDefault="00FE5D34">
      <w:r>
        <w:separator/>
      </w:r>
    </w:p>
  </w:endnote>
  <w:endnote w:type="continuationSeparator" w:id="0">
    <w:p w14:paraId="1C2F4985" w14:textId="77777777" w:rsidR="00FE5D34" w:rsidRDefault="00FE5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AD16A" w14:textId="77777777" w:rsidR="00FE5D34" w:rsidRDefault="00FE5D34">
      <w:r>
        <w:separator/>
      </w:r>
    </w:p>
  </w:footnote>
  <w:footnote w:type="continuationSeparator" w:id="0">
    <w:p w14:paraId="277A9C95" w14:textId="77777777" w:rsidR="00FE5D34" w:rsidRDefault="00FE5D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13B76" w14:textId="77777777" w:rsidR="00427A0D" w:rsidRDefault="00427A0D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3524B"/>
    <w:multiLevelType w:val="multilevel"/>
    <w:tmpl w:val="09A352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0627E"/>
    <w:multiLevelType w:val="hybridMultilevel"/>
    <w:tmpl w:val="7942716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101E1"/>
    <w:multiLevelType w:val="hybridMultilevel"/>
    <w:tmpl w:val="7DF83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F40A0"/>
    <w:multiLevelType w:val="multilevel"/>
    <w:tmpl w:val="203F40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B00FCB"/>
    <w:multiLevelType w:val="multilevel"/>
    <w:tmpl w:val="29B00FCB"/>
    <w:lvl w:ilvl="0">
      <w:start w:val="1"/>
      <w:numFmt w:val="decimal"/>
      <w:pStyle w:val="05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2A04137C"/>
    <w:multiLevelType w:val="multilevel"/>
    <w:tmpl w:val="2A04137C"/>
    <w:lvl w:ilvl="0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8" w15:restartNumberingAfterBreak="0">
    <w:nsid w:val="2C2C61AB"/>
    <w:multiLevelType w:val="multilevel"/>
    <w:tmpl w:val="2C2C61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22FD"/>
    <w:multiLevelType w:val="multilevel"/>
    <w:tmpl w:val="2EFC22F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534A5F"/>
    <w:multiLevelType w:val="multilevel"/>
    <w:tmpl w:val="3A534A5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D31A5A6"/>
    <w:multiLevelType w:val="multilevel"/>
    <w:tmpl w:val="3D31A5A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1C02B68"/>
    <w:multiLevelType w:val="multilevel"/>
    <w:tmpl w:val="41C02B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DA0A99"/>
    <w:multiLevelType w:val="hybridMultilevel"/>
    <w:tmpl w:val="7F127C06"/>
    <w:lvl w:ilvl="0" w:tplc="57560162">
      <w:start w:val="3"/>
      <w:numFmt w:val="bullet"/>
      <w:lvlText w:val="-"/>
      <w:lvlJc w:val="left"/>
      <w:pPr>
        <w:ind w:left="720" w:hanging="360"/>
      </w:pPr>
      <w:rPr>
        <w:rFonts w:ascii="Nirmala UI" w:eastAsia="Aptos" w:hAnsi="Nirmala UI" w:cs="Nirmala UI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16300"/>
    <w:multiLevelType w:val="multilevel"/>
    <w:tmpl w:val="42E16300"/>
    <w:lvl w:ilvl="0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9157E26"/>
    <w:multiLevelType w:val="multilevel"/>
    <w:tmpl w:val="49157E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B9401A"/>
    <w:multiLevelType w:val="multilevel"/>
    <w:tmpl w:val="52B9401A"/>
    <w:lvl w:ilvl="0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B5E13"/>
    <w:multiLevelType w:val="hybridMultilevel"/>
    <w:tmpl w:val="FB0239F8"/>
    <w:lvl w:ilvl="0" w:tplc="E9DC1DDC">
      <w:start w:val="5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 w15:restartNumberingAfterBreak="0">
    <w:nsid w:val="5CA56774"/>
    <w:multiLevelType w:val="multilevel"/>
    <w:tmpl w:val="5CA567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6505E1"/>
    <w:multiLevelType w:val="multilevel"/>
    <w:tmpl w:val="6A6505E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B84F76"/>
    <w:multiLevelType w:val="multilevel"/>
    <w:tmpl w:val="72B84F76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4395"/>
        </w:tabs>
        <w:ind w:left="4395" w:hanging="567"/>
      </w:pPr>
      <w:rPr>
        <w:rFonts w:hint="default"/>
        <w:u w:val="none"/>
      </w:rPr>
    </w:lvl>
    <w:lvl w:ilvl="2">
      <w:start w:val="1"/>
      <w:numFmt w:val="bullet"/>
      <w:pStyle w:val="Heading3"/>
      <w:lvlText w:val=""/>
      <w:lvlJc w:val="left"/>
      <w:pPr>
        <w:tabs>
          <w:tab w:val="left" w:pos="823"/>
        </w:tabs>
        <w:ind w:left="3374" w:hanging="1304"/>
      </w:pPr>
      <w:rPr>
        <w:rFonts w:ascii="Symbol" w:hAnsi="Symbol"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6" w15:restartNumberingAfterBreak="0">
    <w:nsid w:val="7D613DCF"/>
    <w:multiLevelType w:val="multilevel"/>
    <w:tmpl w:val="7D613D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8967952">
    <w:abstractNumId w:val="25"/>
  </w:num>
  <w:num w:numId="2" w16cid:durableId="180819219">
    <w:abstractNumId w:val="21"/>
  </w:num>
  <w:num w:numId="3" w16cid:durableId="1540698898">
    <w:abstractNumId w:val="6"/>
  </w:num>
  <w:num w:numId="4" w16cid:durableId="388456872">
    <w:abstractNumId w:val="13"/>
  </w:num>
  <w:num w:numId="5" w16cid:durableId="951936481">
    <w:abstractNumId w:val="0"/>
  </w:num>
  <w:num w:numId="6" w16cid:durableId="1337926119">
    <w:abstractNumId w:val="23"/>
  </w:num>
  <w:num w:numId="7" w16cid:durableId="1373189182">
    <w:abstractNumId w:val="1"/>
  </w:num>
  <w:num w:numId="8" w16cid:durableId="803042551">
    <w:abstractNumId w:val="7"/>
  </w:num>
  <w:num w:numId="9" w16cid:durableId="851992401">
    <w:abstractNumId w:val="22"/>
  </w:num>
  <w:num w:numId="10" w16cid:durableId="520514603">
    <w:abstractNumId w:val="20"/>
  </w:num>
  <w:num w:numId="11" w16cid:durableId="329217064">
    <w:abstractNumId w:val="2"/>
  </w:num>
  <w:num w:numId="12" w16cid:durableId="792794101">
    <w:abstractNumId w:val="5"/>
  </w:num>
  <w:num w:numId="13" w16cid:durableId="1920827297">
    <w:abstractNumId w:val="14"/>
  </w:num>
  <w:num w:numId="14" w16cid:durableId="627858502">
    <w:abstractNumId w:val="16"/>
  </w:num>
  <w:num w:numId="15" w16cid:durableId="377627522">
    <w:abstractNumId w:val="12"/>
  </w:num>
  <w:num w:numId="16" w16cid:durableId="1444181721">
    <w:abstractNumId w:val="8"/>
  </w:num>
  <w:num w:numId="17" w16cid:durableId="1738937529">
    <w:abstractNumId w:val="17"/>
  </w:num>
  <w:num w:numId="18" w16cid:durableId="760639068">
    <w:abstractNumId w:val="18"/>
  </w:num>
  <w:num w:numId="19" w16cid:durableId="148331713">
    <w:abstractNumId w:val="24"/>
  </w:num>
  <w:num w:numId="20" w16cid:durableId="196430147">
    <w:abstractNumId w:val="10"/>
  </w:num>
  <w:num w:numId="21" w16cid:durableId="711812291">
    <w:abstractNumId w:val="9"/>
  </w:num>
  <w:num w:numId="22" w16cid:durableId="1634140667">
    <w:abstractNumId w:val="11"/>
  </w:num>
  <w:num w:numId="23" w16cid:durableId="1866753121">
    <w:abstractNumId w:val="3"/>
  </w:num>
  <w:num w:numId="24" w16cid:durableId="1119760902">
    <w:abstractNumId w:val="15"/>
  </w:num>
  <w:num w:numId="25" w16cid:durableId="1228299171">
    <w:abstractNumId w:val="26"/>
  </w:num>
  <w:num w:numId="26" w16cid:durableId="1958562972">
    <w:abstractNumId w:val="4"/>
  </w:num>
  <w:num w:numId="27" w16cid:durableId="177998860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displayBackgroundShape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8B0"/>
    <w:rsid w:val="000007CD"/>
    <w:rsid w:val="0000083B"/>
    <w:rsid w:val="00000A0B"/>
    <w:rsid w:val="00000BE7"/>
    <w:rsid w:val="00000C2D"/>
    <w:rsid w:val="00000D27"/>
    <w:rsid w:val="00001278"/>
    <w:rsid w:val="00001919"/>
    <w:rsid w:val="00001C60"/>
    <w:rsid w:val="00002276"/>
    <w:rsid w:val="00002698"/>
    <w:rsid w:val="000028BA"/>
    <w:rsid w:val="00002BAB"/>
    <w:rsid w:val="00003128"/>
    <w:rsid w:val="000035C0"/>
    <w:rsid w:val="00003A29"/>
    <w:rsid w:val="00003AD9"/>
    <w:rsid w:val="00003E28"/>
    <w:rsid w:val="000041EE"/>
    <w:rsid w:val="000044EF"/>
    <w:rsid w:val="00004F29"/>
    <w:rsid w:val="00004F98"/>
    <w:rsid w:val="0000503E"/>
    <w:rsid w:val="00005368"/>
    <w:rsid w:val="0000537F"/>
    <w:rsid w:val="000056D4"/>
    <w:rsid w:val="00006E92"/>
    <w:rsid w:val="0000706D"/>
    <w:rsid w:val="000074DC"/>
    <w:rsid w:val="00007C69"/>
    <w:rsid w:val="00007F02"/>
    <w:rsid w:val="00010254"/>
    <w:rsid w:val="00010F3B"/>
    <w:rsid w:val="000114EB"/>
    <w:rsid w:val="0001237B"/>
    <w:rsid w:val="0001270E"/>
    <w:rsid w:val="00012D5B"/>
    <w:rsid w:val="000135F2"/>
    <w:rsid w:val="0001377E"/>
    <w:rsid w:val="00013BCC"/>
    <w:rsid w:val="00014144"/>
    <w:rsid w:val="0001479C"/>
    <w:rsid w:val="00014BB4"/>
    <w:rsid w:val="00014E1B"/>
    <w:rsid w:val="00015DD2"/>
    <w:rsid w:val="000160E5"/>
    <w:rsid w:val="0001619B"/>
    <w:rsid w:val="000172D7"/>
    <w:rsid w:val="000177C3"/>
    <w:rsid w:val="00017883"/>
    <w:rsid w:val="000207E9"/>
    <w:rsid w:val="00020D1F"/>
    <w:rsid w:val="0002143F"/>
    <w:rsid w:val="000215B2"/>
    <w:rsid w:val="0002174C"/>
    <w:rsid w:val="00021F1D"/>
    <w:rsid w:val="00022A02"/>
    <w:rsid w:val="00022D80"/>
    <w:rsid w:val="00022FAF"/>
    <w:rsid w:val="000235BB"/>
    <w:rsid w:val="0002395C"/>
    <w:rsid w:val="00024160"/>
    <w:rsid w:val="000252E1"/>
    <w:rsid w:val="000256D9"/>
    <w:rsid w:val="00025A06"/>
    <w:rsid w:val="00026E76"/>
    <w:rsid w:val="00027392"/>
    <w:rsid w:val="00027D27"/>
    <w:rsid w:val="000301A5"/>
    <w:rsid w:val="0003035B"/>
    <w:rsid w:val="00030F7D"/>
    <w:rsid w:val="000328E7"/>
    <w:rsid w:val="00032C8E"/>
    <w:rsid w:val="000331F7"/>
    <w:rsid w:val="000334EC"/>
    <w:rsid w:val="0003356C"/>
    <w:rsid w:val="0003391B"/>
    <w:rsid w:val="00033D09"/>
    <w:rsid w:val="00034522"/>
    <w:rsid w:val="00034918"/>
    <w:rsid w:val="0003497B"/>
    <w:rsid w:val="00034D8B"/>
    <w:rsid w:val="0003500E"/>
    <w:rsid w:val="00035BD6"/>
    <w:rsid w:val="00035EF6"/>
    <w:rsid w:val="000363CB"/>
    <w:rsid w:val="000364AF"/>
    <w:rsid w:val="00036A30"/>
    <w:rsid w:val="00036C04"/>
    <w:rsid w:val="00036FBB"/>
    <w:rsid w:val="00037FF6"/>
    <w:rsid w:val="000413EE"/>
    <w:rsid w:val="00041C35"/>
    <w:rsid w:val="0004241A"/>
    <w:rsid w:val="00042A51"/>
    <w:rsid w:val="00042BAE"/>
    <w:rsid w:val="00042BF4"/>
    <w:rsid w:val="00042CAE"/>
    <w:rsid w:val="00042DB5"/>
    <w:rsid w:val="00043049"/>
    <w:rsid w:val="000434E0"/>
    <w:rsid w:val="00043A2C"/>
    <w:rsid w:val="00043D71"/>
    <w:rsid w:val="00043F00"/>
    <w:rsid w:val="00044447"/>
    <w:rsid w:val="000444E7"/>
    <w:rsid w:val="00044CC5"/>
    <w:rsid w:val="00044E51"/>
    <w:rsid w:val="000450F0"/>
    <w:rsid w:val="0004537F"/>
    <w:rsid w:val="0004538D"/>
    <w:rsid w:val="000453A7"/>
    <w:rsid w:val="00045570"/>
    <w:rsid w:val="00045B7F"/>
    <w:rsid w:val="00045D78"/>
    <w:rsid w:val="00046BF8"/>
    <w:rsid w:val="00046D16"/>
    <w:rsid w:val="00046E33"/>
    <w:rsid w:val="0005027F"/>
    <w:rsid w:val="00050394"/>
    <w:rsid w:val="0005095C"/>
    <w:rsid w:val="000509BB"/>
    <w:rsid w:val="00050A9D"/>
    <w:rsid w:val="00050C30"/>
    <w:rsid w:val="00050C83"/>
    <w:rsid w:val="000511EA"/>
    <w:rsid w:val="000516DC"/>
    <w:rsid w:val="00051961"/>
    <w:rsid w:val="00051F47"/>
    <w:rsid w:val="00052A3E"/>
    <w:rsid w:val="0005312E"/>
    <w:rsid w:val="00053223"/>
    <w:rsid w:val="000534B4"/>
    <w:rsid w:val="00053E57"/>
    <w:rsid w:val="00054415"/>
    <w:rsid w:val="0005505B"/>
    <w:rsid w:val="000564E3"/>
    <w:rsid w:val="00056978"/>
    <w:rsid w:val="00056D10"/>
    <w:rsid w:val="00056D97"/>
    <w:rsid w:val="00056FDB"/>
    <w:rsid w:val="0005700D"/>
    <w:rsid w:val="00057190"/>
    <w:rsid w:val="00057243"/>
    <w:rsid w:val="00057967"/>
    <w:rsid w:val="00057E1F"/>
    <w:rsid w:val="00060390"/>
    <w:rsid w:val="00060739"/>
    <w:rsid w:val="00061346"/>
    <w:rsid w:val="000614E7"/>
    <w:rsid w:val="00061F87"/>
    <w:rsid w:val="00062039"/>
    <w:rsid w:val="0006262D"/>
    <w:rsid w:val="000630D3"/>
    <w:rsid w:val="0006364A"/>
    <w:rsid w:val="0006387B"/>
    <w:rsid w:val="00063EB8"/>
    <w:rsid w:val="0006438D"/>
    <w:rsid w:val="00064BB4"/>
    <w:rsid w:val="00064F39"/>
    <w:rsid w:val="00065813"/>
    <w:rsid w:val="000666E9"/>
    <w:rsid w:val="0006765F"/>
    <w:rsid w:val="00067A95"/>
    <w:rsid w:val="00067ACC"/>
    <w:rsid w:val="00067E43"/>
    <w:rsid w:val="0007006E"/>
    <w:rsid w:val="00070305"/>
    <w:rsid w:val="00070401"/>
    <w:rsid w:val="00070C09"/>
    <w:rsid w:val="000710EA"/>
    <w:rsid w:val="00071591"/>
    <w:rsid w:val="00071AB4"/>
    <w:rsid w:val="000720AA"/>
    <w:rsid w:val="00072181"/>
    <w:rsid w:val="0007282B"/>
    <w:rsid w:val="00072CB9"/>
    <w:rsid w:val="0007322B"/>
    <w:rsid w:val="00074242"/>
    <w:rsid w:val="000747EF"/>
    <w:rsid w:val="000749E6"/>
    <w:rsid w:val="00074B49"/>
    <w:rsid w:val="00074BAC"/>
    <w:rsid w:val="00075819"/>
    <w:rsid w:val="000768B3"/>
    <w:rsid w:val="00076FD1"/>
    <w:rsid w:val="0008017C"/>
    <w:rsid w:val="0008017F"/>
    <w:rsid w:val="000801F5"/>
    <w:rsid w:val="000802FB"/>
    <w:rsid w:val="0008040E"/>
    <w:rsid w:val="00080864"/>
    <w:rsid w:val="000820D8"/>
    <w:rsid w:val="0008258B"/>
    <w:rsid w:val="000828A6"/>
    <w:rsid w:val="0008290E"/>
    <w:rsid w:val="00082AF0"/>
    <w:rsid w:val="00082FA4"/>
    <w:rsid w:val="00083107"/>
    <w:rsid w:val="00083E7C"/>
    <w:rsid w:val="00083E8B"/>
    <w:rsid w:val="00084016"/>
    <w:rsid w:val="00084073"/>
    <w:rsid w:val="0008444F"/>
    <w:rsid w:val="00084481"/>
    <w:rsid w:val="000845E3"/>
    <w:rsid w:val="00085157"/>
    <w:rsid w:val="00085918"/>
    <w:rsid w:val="00085AAA"/>
    <w:rsid w:val="00085C65"/>
    <w:rsid w:val="00085CF1"/>
    <w:rsid w:val="00085DD3"/>
    <w:rsid w:val="00085EA0"/>
    <w:rsid w:val="000866ED"/>
    <w:rsid w:val="000873DC"/>
    <w:rsid w:val="00087A04"/>
    <w:rsid w:val="00091330"/>
    <w:rsid w:val="000913AE"/>
    <w:rsid w:val="000915F3"/>
    <w:rsid w:val="00091868"/>
    <w:rsid w:val="000925F5"/>
    <w:rsid w:val="000933DE"/>
    <w:rsid w:val="000936FE"/>
    <w:rsid w:val="000939D7"/>
    <w:rsid w:val="00094104"/>
    <w:rsid w:val="00094A46"/>
    <w:rsid w:val="00094CE3"/>
    <w:rsid w:val="00095429"/>
    <w:rsid w:val="00095A21"/>
    <w:rsid w:val="00095BEA"/>
    <w:rsid w:val="00096025"/>
    <w:rsid w:val="00096240"/>
    <w:rsid w:val="00096B62"/>
    <w:rsid w:val="000A01B9"/>
    <w:rsid w:val="000A1142"/>
    <w:rsid w:val="000A16D0"/>
    <w:rsid w:val="000A1CD4"/>
    <w:rsid w:val="000A1EB8"/>
    <w:rsid w:val="000A2DE7"/>
    <w:rsid w:val="000A2EC0"/>
    <w:rsid w:val="000A30C5"/>
    <w:rsid w:val="000A3B0B"/>
    <w:rsid w:val="000A3BAE"/>
    <w:rsid w:val="000A449D"/>
    <w:rsid w:val="000A4B40"/>
    <w:rsid w:val="000A4E82"/>
    <w:rsid w:val="000A4EA8"/>
    <w:rsid w:val="000A4EC6"/>
    <w:rsid w:val="000A5B9E"/>
    <w:rsid w:val="000A5DE8"/>
    <w:rsid w:val="000A68E5"/>
    <w:rsid w:val="000A6A6F"/>
    <w:rsid w:val="000A6CA0"/>
    <w:rsid w:val="000A6D1F"/>
    <w:rsid w:val="000A77B9"/>
    <w:rsid w:val="000B1021"/>
    <w:rsid w:val="000B15F2"/>
    <w:rsid w:val="000B1DA8"/>
    <w:rsid w:val="000B1DBC"/>
    <w:rsid w:val="000B298B"/>
    <w:rsid w:val="000B399B"/>
    <w:rsid w:val="000B3CB6"/>
    <w:rsid w:val="000B5606"/>
    <w:rsid w:val="000B58E0"/>
    <w:rsid w:val="000B59D4"/>
    <w:rsid w:val="000B5E34"/>
    <w:rsid w:val="000B661A"/>
    <w:rsid w:val="000B6AB0"/>
    <w:rsid w:val="000B6FEF"/>
    <w:rsid w:val="000B763E"/>
    <w:rsid w:val="000C113E"/>
    <w:rsid w:val="000C1B56"/>
    <w:rsid w:val="000C1C7C"/>
    <w:rsid w:val="000C1ECC"/>
    <w:rsid w:val="000C2341"/>
    <w:rsid w:val="000C25C9"/>
    <w:rsid w:val="000C2611"/>
    <w:rsid w:val="000C2B17"/>
    <w:rsid w:val="000C2BD7"/>
    <w:rsid w:val="000C2E87"/>
    <w:rsid w:val="000C2E8D"/>
    <w:rsid w:val="000C370E"/>
    <w:rsid w:val="000C3D62"/>
    <w:rsid w:val="000C44A4"/>
    <w:rsid w:val="000C5A01"/>
    <w:rsid w:val="000C5B14"/>
    <w:rsid w:val="000C5F8E"/>
    <w:rsid w:val="000C6113"/>
    <w:rsid w:val="000C631B"/>
    <w:rsid w:val="000C6738"/>
    <w:rsid w:val="000C678A"/>
    <w:rsid w:val="000C77B5"/>
    <w:rsid w:val="000C7F5B"/>
    <w:rsid w:val="000C7FA4"/>
    <w:rsid w:val="000D05EC"/>
    <w:rsid w:val="000D1B95"/>
    <w:rsid w:val="000D1CC6"/>
    <w:rsid w:val="000D2DC3"/>
    <w:rsid w:val="000D3A02"/>
    <w:rsid w:val="000D4113"/>
    <w:rsid w:val="000D4156"/>
    <w:rsid w:val="000D421F"/>
    <w:rsid w:val="000D511E"/>
    <w:rsid w:val="000D5569"/>
    <w:rsid w:val="000D5CDD"/>
    <w:rsid w:val="000D5F7A"/>
    <w:rsid w:val="000D66CD"/>
    <w:rsid w:val="000D681A"/>
    <w:rsid w:val="000D6C00"/>
    <w:rsid w:val="000D6DF6"/>
    <w:rsid w:val="000D6E60"/>
    <w:rsid w:val="000D74CC"/>
    <w:rsid w:val="000D7A25"/>
    <w:rsid w:val="000D7BB7"/>
    <w:rsid w:val="000D7E95"/>
    <w:rsid w:val="000E0BFD"/>
    <w:rsid w:val="000E0DD2"/>
    <w:rsid w:val="000E12D2"/>
    <w:rsid w:val="000E18CE"/>
    <w:rsid w:val="000E2A09"/>
    <w:rsid w:val="000E2B87"/>
    <w:rsid w:val="000E2F5F"/>
    <w:rsid w:val="000E3A7F"/>
    <w:rsid w:val="000E3E77"/>
    <w:rsid w:val="000E3E89"/>
    <w:rsid w:val="000E3F56"/>
    <w:rsid w:val="000E429D"/>
    <w:rsid w:val="000E4B57"/>
    <w:rsid w:val="000E4E26"/>
    <w:rsid w:val="000E5A8C"/>
    <w:rsid w:val="000E5E22"/>
    <w:rsid w:val="000E608E"/>
    <w:rsid w:val="000E63E4"/>
    <w:rsid w:val="000E6672"/>
    <w:rsid w:val="000E6B1D"/>
    <w:rsid w:val="000E7227"/>
    <w:rsid w:val="000E72AC"/>
    <w:rsid w:val="000E73E4"/>
    <w:rsid w:val="000E7772"/>
    <w:rsid w:val="000E7C13"/>
    <w:rsid w:val="000E7C87"/>
    <w:rsid w:val="000F0856"/>
    <w:rsid w:val="000F0BB7"/>
    <w:rsid w:val="000F14F6"/>
    <w:rsid w:val="000F15F0"/>
    <w:rsid w:val="000F1964"/>
    <w:rsid w:val="000F1A58"/>
    <w:rsid w:val="000F2700"/>
    <w:rsid w:val="000F29A1"/>
    <w:rsid w:val="000F392F"/>
    <w:rsid w:val="000F3A36"/>
    <w:rsid w:val="000F450E"/>
    <w:rsid w:val="000F4A4A"/>
    <w:rsid w:val="000F4FE8"/>
    <w:rsid w:val="000F51D7"/>
    <w:rsid w:val="000F5325"/>
    <w:rsid w:val="000F5844"/>
    <w:rsid w:val="000F5D27"/>
    <w:rsid w:val="000F7369"/>
    <w:rsid w:val="000F7493"/>
    <w:rsid w:val="000F7878"/>
    <w:rsid w:val="000F7948"/>
    <w:rsid w:val="000F7D75"/>
    <w:rsid w:val="000F7DF4"/>
    <w:rsid w:val="001006A1"/>
    <w:rsid w:val="00100E23"/>
    <w:rsid w:val="00101947"/>
    <w:rsid w:val="001019ED"/>
    <w:rsid w:val="00101C28"/>
    <w:rsid w:val="00101DAB"/>
    <w:rsid w:val="00101EAE"/>
    <w:rsid w:val="00102EDC"/>
    <w:rsid w:val="00103317"/>
    <w:rsid w:val="0010331E"/>
    <w:rsid w:val="0010362D"/>
    <w:rsid w:val="00104A08"/>
    <w:rsid w:val="0010527A"/>
    <w:rsid w:val="0010557E"/>
    <w:rsid w:val="00105EAF"/>
    <w:rsid w:val="001066DC"/>
    <w:rsid w:val="001067AE"/>
    <w:rsid w:val="00106D10"/>
    <w:rsid w:val="00107262"/>
    <w:rsid w:val="0010765B"/>
    <w:rsid w:val="001101B8"/>
    <w:rsid w:val="00110507"/>
    <w:rsid w:val="00111042"/>
    <w:rsid w:val="00111106"/>
    <w:rsid w:val="00111121"/>
    <w:rsid w:val="001120A4"/>
    <w:rsid w:val="001122AD"/>
    <w:rsid w:val="00112818"/>
    <w:rsid w:val="00112D54"/>
    <w:rsid w:val="00112EBB"/>
    <w:rsid w:val="0011387A"/>
    <w:rsid w:val="0011391A"/>
    <w:rsid w:val="00113925"/>
    <w:rsid w:val="001139B8"/>
    <w:rsid w:val="00113AB0"/>
    <w:rsid w:val="00113D6B"/>
    <w:rsid w:val="00113D96"/>
    <w:rsid w:val="00114361"/>
    <w:rsid w:val="0011438A"/>
    <w:rsid w:val="001153ED"/>
    <w:rsid w:val="00115A57"/>
    <w:rsid w:val="00115C6C"/>
    <w:rsid w:val="00116DFF"/>
    <w:rsid w:val="001175F2"/>
    <w:rsid w:val="0011796D"/>
    <w:rsid w:val="00120495"/>
    <w:rsid w:val="00120FEB"/>
    <w:rsid w:val="00121443"/>
    <w:rsid w:val="00121682"/>
    <w:rsid w:val="0012224E"/>
    <w:rsid w:val="00122DBA"/>
    <w:rsid w:val="0012387B"/>
    <w:rsid w:val="001243EA"/>
    <w:rsid w:val="00124689"/>
    <w:rsid w:val="001250ED"/>
    <w:rsid w:val="001251A1"/>
    <w:rsid w:val="001252C9"/>
    <w:rsid w:val="0012530C"/>
    <w:rsid w:val="001257A5"/>
    <w:rsid w:val="00125C9D"/>
    <w:rsid w:val="00125DBC"/>
    <w:rsid w:val="0012628C"/>
    <w:rsid w:val="00126575"/>
    <w:rsid w:val="00126589"/>
    <w:rsid w:val="0012664B"/>
    <w:rsid w:val="001274D2"/>
    <w:rsid w:val="00127564"/>
    <w:rsid w:val="0012757A"/>
    <w:rsid w:val="00127A5D"/>
    <w:rsid w:val="0013002F"/>
    <w:rsid w:val="00130488"/>
    <w:rsid w:val="00130746"/>
    <w:rsid w:val="0013117E"/>
    <w:rsid w:val="00131349"/>
    <w:rsid w:val="00131E98"/>
    <w:rsid w:val="00131EF2"/>
    <w:rsid w:val="001323A6"/>
    <w:rsid w:val="00132BDC"/>
    <w:rsid w:val="00132C05"/>
    <w:rsid w:val="00132DD4"/>
    <w:rsid w:val="00133013"/>
    <w:rsid w:val="00133910"/>
    <w:rsid w:val="0013399D"/>
    <w:rsid w:val="00133D4F"/>
    <w:rsid w:val="001347A1"/>
    <w:rsid w:val="00134A25"/>
    <w:rsid w:val="00134A5B"/>
    <w:rsid w:val="00134D99"/>
    <w:rsid w:val="00135AE6"/>
    <w:rsid w:val="001360B5"/>
    <w:rsid w:val="0013676F"/>
    <w:rsid w:val="00136B37"/>
    <w:rsid w:val="001374FF"/>
    <w:rsid w:val="001404D8"/>
    <w:rsid w:val="00140BBC"/>
    <w:rsid w:val="00140F9A"/>
    <w:rsid w:val="00141123"/>
    <w:rsid w:val="001412AC"/>
    <w:rsid w:val="0014133B"/>
    <w:rsid w:val="00141497"/>
    <w:rsid w:val="00141522"/>
    <w:rsid w:val="00141B1A"/>
    <w:rsid w:val="00141C08"/>
    <w:rsid w:val="001422E9"/>
    <w:rsid w:val="00143C1E"/>
    <w:rsid w:val="00144312"/>
    <w:rsid w:val="00144E18"/>
    <w:rsid w:val="00145334"/>
    <w:rsid w:val="001455C4"/>
    <w:rsid w:val="001456D7"/>
    <w:rsid w:val="00145952"/>
    <w:rsid w:val="00145DE9"/>
    <w:rsid w:val="00146638"/>
    <w:rsid w:val="00146B93"/>
    <w:rsid w:val="001477A1"/>
    <w:rsid w:val="0014791B"/>
    <w:rsid w:val="00147C10"/>
    <w:rsid w:val="00150131"/>
    <w:rsid w:val="0015020D"/>
    <w:rsid w:val="001507D9"/>
    <w:rsid w:val="00150D97"/>
    <w:rsid w:val="00151272"/>
    <w:rsid w:val="001519DE"/>
    <w:rsid w:val="00151B12"/>
    <w:rsid w:val="00151BE2"/>
    <w:rsid w:val="00151D09"/>
    <w:rsid w:val="00151DAF"/>
    <w:rsid w:val="00151ED8"/>
    <w:rsid w:val="00152C51"/>
    <w:rsid w:val="00152DD5"/>
    <w:rsid w:val="00153154"/>
    <w:rsid w:val="00153746"/>
    <w:rsid w:val="0015385E"/>
    <w:rsid w:val="00153961"/>
    <w:rsid w:val="001539AA"/>
    <w:rsid w:val="00153B93"/>
    <w:rsid w:val="0015430B"/>
    <w:rsid w:val="00154846"/>
    <w:rsid w:val="0015535F"/>
    <w:rsid w:val="0015540B"/>
    <w:rsid w:val="00155D90"/>
    <w:rsid w:val="001566E0"/>
    <w:rsid w:val="00156FCC"/>
    <w:rsid w:val="0015735A"/>
    <w:rsid w:val="001573FA"/>
    <w:rsid w:val="001579A8"/>
    <w:rsid w:val="00160320"/>
    <w:rsid w:val="0016035D"/>
    <w:rsid w:val="00160633"/>
    <w:rsid w:val="00160A65"/>
    <w:rsid w:val="00160E79"/>
    <w:rsid w:val="0016181E"/>
    <w:rsid w:val="00162A23"/>
    <w:rsid w:val="001631DC"/>
    <w:rsid w:val="00163BCD"/>
    <w:rsid w:val="001642D2"/>
    <w:rsid w:val="001646EF"/>
    <w:rsid w:val="00164F23"/>
    <w:rsid w:val="00165131"/>
    <w:rsid w:val="00165346"/>
    <w:rsid w:val="0016596A"/>
    <w:rsid w:val="00165BDF"/>
    <w:rsid w:val="001668A7"/>
    <w:rsid w:val="00166C46"/>
    <w:rsid w:val="00167050"/>
    <w:rsid w:val="0016716E"/>
    <w:rsid w:val="0016758A"/>
    <w:rsid w:val="00167D47"/>
    <w:rsid w:val="00171218"/>
    <w:rsid w:val="0017157C"/>
    <w:rsid w:val="00171FCE"/>
    <w:rsid w:val="0017220C"/>
    <w:rsid w:val="001728F7"/>
    <w:rsid w:val="001733C3"/>
    <w:rsid w:val="00173969"/>
    <w:rsid w:val="00173EDA"/>
    <w:rsid w:val="00174328"/>
    <w:rsid w:val="00174B83"/>
    <w:rsid w:val="0017511A"/>
    <w:rsid w:val="0017517C"/>
    <w:rsid w:val="001758B3"/>
    <w:rsid w:val="00175BE1"/>
    <w:rsid w:val="00175F84"/>
    <w:rsid w:val="00176489"/>
    <w:rsid w:val="00176779"/>
    <w:rsid w:val="0017679D"/>
    <w:rsid w:val="00177D2B"/>
    <w:rsid w:val="00180737"/>
    <w:rsid w:val="00180FF1"/>
    <w:rsid w:val="00181A05"/>
    <w:rsid w:val="001821C0"/>
    <w:rsid w:val="0018303A"/>
    <w:rsid w:val="00183862"/>
    <w:rsid w:val="00183AEA"/>
    <w:rsid w:val="00183EDF"/>
    <w:rsid w:val="00183EE7"/>
    <w:rsid w:val="0018483A"/>
    <w:rsid w:val="00184F04"/>
    <w:rsid w:val="001851DF"/>
    <w:rsid w:val="00185284"/>
    <w:rsid w:val="00185668"/>
    <w:rsid w:val="00185B51"/>
    <w:rsid w:val="00186050"/>
    <w:rsid w:val="00187034"/>
    <w:rsid w:val="001870DB"/>
    <w:rsid w:val="001872EE"/>
    <w:rsid w:val="00187CF6"/>
    <w:rsid w:val="00187F27"/>
    <w:rsid w:val="001904B3"/>
    <w:rsid w:val="00190760"/>
    <w:rsid w:val="0019098E"/>
    <w:rsid w:val="00191A11"/>
    <w:rsid w:val="00191E69"/>
    <w:rsid w:val="001921D0"/>
    <w:rsid w:val="0019255D"/>
    <w:rsid w:val="0019265A"/>
    <w:rsid w:val="00192C28"/>
    <w:rsid w:val="00192C89"/>
    <w:rsid w:val="00193464"/>
    <w:rsid w:val="00193723"/>
    <w:rsid w:val="00193857"/>
    <w:rsid w:val="00193A16"/>
    <w:rsid w:val="00193C2A"/>
    <w:rsid w:val="0019444A"/>
    <w:rsid w:val="001945CE"/>
    <w:rsid w:val="00194696"/>
    <w:rsid w:val="00194DDE"/>
    <w:rsid w:val="00195041"/>
    <w:rsid w:val="00195B02"/>
    <w:rsid w:val="00195E3E"/>
    <w:rsid w:val="0019637C"/>
    <w:rsid w:val="001969A5"/>
    <w:rsid w:val="00196A08"/>
    <w:rsid w:val="00196ABA"/>
    <w:rsid w:val="00196BC1"/>
    <w:rsid w:val="00196C5F"/>
    <w:rsid w:val="0019723A"/>
    <w:rsid w:val="001972CB"/>
    <w:rsid w:val="00197F74"/>
    <w:rsid w:val="001A08F4"/>
    <w:rsid w:val="001A0F21"/>
    <w:rsid w:val="001A1215"/>
    <w:rsid w:val="001A13A5"/>
    <w:rsid w:val="001A1FC2"/>
    <w:rsid w:val="001A2E89"/>
    <w:rsid w:val="001A327A"/>
    <w:rsid w:val="001A37E6"/>
    <w:rsid w:val="001A3C34"/>
    <w:rsid w:val="001A4299"/>
    <w:rsid w:val="001A4437"/>
    <w:rsid w:val="001A5262"/>
    <w:rsid w:val="001A593A"/>
    <w:rsid w:val="001A5F83"/>
    <w:rsid w:val="001A613D"/>
    <w:rsid w:val="001A6764"/>
    <w:rsid w:val="001A6772"/>
    <w:rsid w:val="001A693D"/>
    <w:rsid w:val="001A784A"/>
    <w:rsid w:val="001A7BD5"/>
    <w:rsid w:val="001A7EA5"/>
    <w:rsid w:val="001A7F47"/>
    <w:rsid w:val="001B0332"/>
    <w:rsid w:val="001B0417"/>
    <w:rsid w:val="001B0A33"/>
    <w:rsid w:val="001B0B07"/>
    <w:rsid w:val="001B11E9"/>
    <w:rsid w:val="001B2116"/>
    <w:rsid w:val="001B22A8"/>
    <w:rsid w:val="001B23E1"/>
    <w:rsid w:val="001B28E1"/>
    <w:rsid w:val="001B3C3C"/>
    <w:rsid w:val="001B3E61"/>
    <w:rsid w:val="001B4557"/>
    <w:rsid w:val="001B47AC"/>
    <w:rsid w:val="001B5053"/>
    <w:rsid w:val="001B5180"/>
    <w:rsid w:val="001B5326"/>
    <w:rsid w:val="001B5C89"/>
    <w:rsid w:val="001B6762"/>
    <w:rsid w:val="001B705A"/>
    <w:rsid w:val="001B7098"/>
    <w:rsid w:val="001B72EF"/>
    <w:rsid w:val="001B73E8"/>
    <w:rsid w:val="001B7642"/>
    <w:rsid w:val="001C0130"/>
    <w:rsid w:val="001C04E4"/>
    <w:rsid w:val="001C1667"/>
    <w:rsid w:val="001C28C3"/>
    <w:rsid w:val="001C2D71"/>
    <w:rsid w:val="001C304F"/>
    <w:rsid w:val="001C355C"/>
    <w:rsid w:val="001C3F21"/>
    <w:rsid w:val="001C3F2E"/>
    <w:rsid w:val="001C45C6"/>
    <w:rsid w:val="001C4F3E"/>
    <w:rsid w:val="001C544A"/>
    <w:rsid w:val="001C58BF"/>
    <w:rsid w:val="001C654F"/>
    <w:rsid w:val="001C677F"/>
    <w:rsid w:val="001C691C"/>
    <w:rsid w:val="001C6964"/>
    <w:rsid w:val="001C770D"/>
    <w:rsid w:val="001C78C8"/>
    <w:rsid w:val="001C7A2B"/>
    <w:rsid w:val="001C7C14"/>
    <w:rsid w:val="001D01C8"/>
    <w:rsid w:val="001D035F"/>
    <w:rsid w:val="001D084A"/>
    <w:rsid w:val="001D0E61"/>
    <w:rsid w:val="001D1CE2"/>
    <w:rsid w:val="001D21ED"/>
    <w:rsid w:val="001D3093"/>
    <w:rsid w:val="001D34EB"/>
    <w:rsid w:val="001D3DCB"/>
    <w:rsid w:val="001D4EC2"/>
    <w:rsid w:val="001D50D3"/>
    <w:rsid w:val="001D583F"/>
    <w:rsid w:val="001E0069"/>
    <w:rsid w:val="001E05E9"/>
    <w:rsid w:val="001E0D88"/>
    <w:rsid w:val="001E119F"/>
    <w:rsid w:val="001E1B82"/>
    <w:rsid w:val="001E221B"/>
    <w:rsid w:val="001E2B56"/>
    <w:rsid w:val="001E2D23"/>
    <w:rsid w:val="001E3154"/>
    <w:rsid w:val="001E331E"/>
    <w:rsid w:val="001E34E2"/>
    <w:rsid w:val="001E3ABE"/>
    <w:rsid w:val="001E3E76"/>
    <w:rsid w:val="001E41B2"/>
    <w:rsid w:val="001E41F9"/>
    <w:rsid w:val="001E4565"/>
    <w:rsid w:val="001E5373"/>
    <w:rsid w:val="001E54FE"/>
    <w:rsid w:val="001E59C5"/>
    <w:rsid w:val="001E6019"/>
    <w:rsid w:val="001E64C6"/>
    <w:rsid w:val="001E6893"/>
    <w:rsid w:val="001E6A94"/>
    <w:rsid w:val="001E6F57"/>
    <w:rsid w:val="001E70FE"/>
    <w:rsid w:val="001E71D4"/>
    <w:rsid w:val="001E744B"/>
    <w:rsid w:val="001E745F"/>
    <w:rsid w:val="001E79E2"/>
    <w:rsid w:val="001E7A2A"/>
    <w:rsid w:val="001F02DB"/>
    <w:rsid w:val="001F056F"/>
    <w:rsid w:val="001F0DC0"/>
    <w:rsid w:val="001F17E1"/>
    <w:rsid w:val="001F2110"/>
    <w:rsid w:val="001F3CDC"/>
    <w:rsid w:val="001F44E1"/>
    <w:rsid w:val="001F49E0"/>
    <w:rsid w:val="001F4B67"/>
    <w:rsid w:val="001F4F5E"/>
    <w:rsid w:val="001F52AB"/>
    <w:rsid w:val="001F55E9"/>
    <w:rsid w:val="001F56E6"/>
    <w:rsid w:val="001F5D1A"/>
    <w:rsid w:val="001F6806"/>
    <w:rsid w:val="001F68AE"/>
    <w:rsid w:val="001F711D"/>
    <w:rsid w:val="001F7375"/>
    <w:rsid w:val="001F75C4"/>
    <w:rsid w:val="001F7989"/>
    <w:rsid w:val="001F7BE7"/>
    <w:rsid w:val="001F7BF1"/>
    <w:rsid w:val="002002DD"/>
    <w:rsid w:val="00201991"/>
    <w:rsid w:val="00201BA7"/>
    <w:rsid w:val="00201D72"/>
    <w:rsid w:val="00201FA7"/>
    <w:rsid w:val="00202011"/>
    <w:rsid w:val="00202230"/>
    <w:rsid w:val="00202D79"/>
    <w:rsid w:val="0020313A"/>
    <w:rsid w:val="00203352"/>
    <w:rsid w:val="00203A05"/>
    <w:rsid w:val="002042C9"/>
    <w:rsid w:val="00204608"/>
    <w:rsid w:val="00204955"/>
    <w:rsid w:val="00204ADA"/>
    <w:rsid w:val="00204F72"/>
    <w:rsid w:val="002052CC"/>
    <w:rsid w:val="00205BFD"/>
    <w:rsid w:val="0020626B"/>
    <w:rsid w:val="002064D0"/>
    <w:rsid w:val="00206981"/>
    <w:rsid w:val="00206AB0"/>
    <w:rsid w:val="00206AD1"/>
    <w:rsid w:val="00206FC7"/>
    <w:rsid w:val="00207718"/>
    <w:rsid w:val="002077D2"/>
    <w:rsid w:val="002079BF"/>
    <w:rsid w:val="002100C1"/>
    <w:rsid w:val="002102D0"/>
    <w:rsid w:val="00210B78"/>
    <w:rsid w:val="00210C64"/>
    <w:rsid w:val="002110DD"/>
    <w:rsid w:val="00211553"/>
    <w:rsid w:val="00212D40"/>
    <w:rsid w:val="0021301D"/>
    <w:rsid w:val="002131BC"/>
    <w:rsid w:val="0021327C"/>
    <w:rsid w:val="002135BC"/>
    <w:rsid w:val="0021416A"/>
    <w:rsid w:val="0021447A"/>
    <w:rsid w:val="0021456A"/>
    <w:rsid w:val="00214BCE"/>
    <w:rsid w:val="002150F4"/>
    <w:rsid w:val="00215122"/>
    <w:rsid w:val="00215270"/>
    <w:rsid w:val="002159FA"/>
    <w:rsid w:val="00215D44"/>
    <w:rsid w:val="002169EC"/>
    <w:rsid w:val="00216A47"/>
    <w:rsid w:val="00216B07"/>
    <w:rsid w:val="00216CD3"/>
    <w:rsid w:val="00216CDC"/>
    <w:rsid w:val="00217B7C"/>
    <w:rsid w:val="00217E5B"/>
    <w:rsid w:val="00220849"/>
    <w:rsid w:val="00220FD5"/>
    <w:rsid w:val="00221339"/>
    <w:rsid w:val="00221801"/>
    <w:rsid w:val="00221B10"/>
    <w:rsid w:val="002221A0"/>
    <w:rsid w:val="00222297"/>
    <w:rsid w:val="002226C5"/>
    <w:rsid w:val="00222772"/>
    <w:rsid w:val="002228A7"/>
    <w:rsid w:val="00222E31"/>
    <w:rsid w:val="00223B3C"/>
    <w:rsid w:val="00223E02"/>
    <w:rsid w:val="00224327"/>
    <w:rsid w:val="002245BB"/>
    <w:rsid w:val="00224ADF"/>
    <w:rsid w:val="00224D4A"/>
    <w:rsid w:val="00225042"/>
    <w:rsid w:val="002251CB"/>
    <w:rsid w:val="00225255"/>
    <w:rsid w:val="00225B49"/>
    <w:rsid w:val="00226047"/>
    <w:rsid w:val="00226412"/>
    <w:rsid w:val="002268D7"/>
    <w:rsid w:val="002269A3"/>
    <w:rsid w:val="00226DCE"/>
    <w:rsid w:val="0022733D"/>
    <w:rsid w:val="00230156"/>
    <w:rsid w:val="002302E3"/>
    <w:rsid w:val="00230EAA"/>
    <w:rsid w:val="00230FD8"/>
    <w:rsid w:val="002314A8"/>
    <w:rsid w:val="002322A3"/>
    <w:rsid w:val="002328B0"/>
    <w:rsid w:val="00232932"/>
    <w:rsid w:val="00232A98"/>
    <w:rsid w:val="00233875"/>
    <w:rsid w:val="00233A2B"/>
    <w:rsid w:val="00234619"/>
    <w:rsid w:val="00234D71"/>
    <w:rsid w:val="00234EF4"/>
    <w:rsid w:val="00234F74"/>
    <w:rsid w:val="00235091"/>
    <w:rsid w:val="00235BD3"/>
    <w:rsid w:val="00235FE3"/>
    <w:rsid w:val="002363A2"/>
    <w:rsid w:val="002363DE"/>
    <w:rsid w:val="00236B68"/>
    <w:rsid w:val="00237233"/>
    <w:rsid w:val="00237C56"/>
    <w:rsid w:val="00237D44"/>
    <w:rsid w:val="002409B0"/>
    <w:rsid w:val="00240A7D"/>
    <w:rsid w:val="00240E39"/>
    <w:rsid w:val="0024136A"/>
    <w:rsid w:val="00241775"/>
    <w:rsid w:val="0024233C"/>
    <w:rsid w:val="002426E7"/>
    <w:rsid w:val="00243051"/>
    <w:rsid w:val="0024392F"/>
    <w:rsid w:val="00243D72"/>
    <w:rsid w:val="00243F08"/>
    <w:rsid w:val="0024474C"/>
    <w:rsid w:val="00244A9D"/>
    <w:rsid w:val="00245242"/>
    <w:rsid w:val="0024571F"/>
    <w:rsid w:val="002458EB"/>
    <w:rsid w:val="00245986"/>
    <w:rsid w:val="00246035"/>
    <w:rsid w:val="0024629D"/>
    <w:rsid w:val="00246A12"/>
    <w:rsid w:val="00246C05"/>
    <w:rsid w:val="00246F97"/>
    <w:rsid w:val="002472D8"/>
    <w:rsid w:val="002474DC"/>
    <w:rsid w:val="00247812"/>
    <w:rsid w:val="00247FDB"/>
    <w:rsid w:val="002500AF"/>
    <w:rsid w:val="002502CE"/>
    <w:rsid w:val="002504F8"/>
    <w:rsid w:val="00250763"/>
    <w:rsid w:val="002507B5"/>
    <w:rsid w:val="00250846"/>
    <w:rsid w:val="00251B93"/>
    <w:rsid w:val="00251FA8"/>
    <w:rsid w:val="00252BAA"/>
    <w:rsid w:val="00252F0F"/>
    <w:rsid w:val="00252F35"/>
    <w:rsid w:val="00253A2D"/>
    <w:rsid w:val="0025458B"/>
    <w:rsid w:val="00254E22"/>
    <w:rsid w:val="00254E6C"/>
    <w:rsid w:val="0025507C"/>
    <w:rsid w:val="00255DDD"/>
    <w:rsid w:val="00255EF9"/>
    <w:rsid w:val="00255FD9"/>
    <w:rsid w:val="002562B5"/>
    <w:rsid w:val="00256423"/>
    <w:rsid w:val="002565F1"/>
    <w:rsid w:val="00256EB2"/>
    <w:rsid w:val="00256F32"/>
    <w:rsid w:val="002578EE"/>
    <w:rsid w:val="00260108"/>
    <w:rsid w:val="0026082A"/>
    <w:rsid w:val="00260B1A"/>
    <w:rsid w:val="002612BE"/>
    <w:rsid w:val="0026175C"/>
    <w:rsid w:val="00261EC3"/>
    <w:rsid w:val="0026274C"/>
    <w:rsid w:val="00262E44"/>
    <w:rsid w:val="00262E5A"/>
    <w:rsid w:val="00262EFE"/>
    <w:rsid w:val="00262F3F"/>
    <w:rsid w:val="0026495C"/>
    <w:rsid w:val="00264BE9"/>
    <w:rsid w:val="00264FBD"/>
    <w:rsid w:val="00265831"/>
    <w:rsid w:val="00265909"/>
    <w:rsid w:val="0026660D"/>
    <w:rsid w:val="00266BA2"/>
    <w:rsid w:val="00266C2F"/>
    <w:rsid w:val="00267120"/>
    <w:rsid w:val="0026734E"/>
    <w:rsid w:val="00267DE6"/>
    <w:rsid w:val="0027047C"/>
    <w:rsid w:val="0027048D"/>
    <w:rsid w:val="0027065C"/>
    <w:rsid w:val="00270781"/>
    <w:rsid w:val="00270B2C"/>
    <w:rsid w:val="002713E2"/>
    <w:rsid w:val="00271EB4"/>
    <w:rsid w:val="002724CC"/>
    <w:rsid w:val="002724DD"/>
    <w:rsid w:val="0027386E"/>
    <w:rsid w:val="00273B82"/>
    <w:rsid w:val="00273CDD"/>
    <w:rsid w:val="00273E02"/>
    <w:rsid w:val="00274763"/>
    <w:rsid w:val="00274CE7"/>
    <w:rsid w:val="00274DED"/>
    <w:rsid w:val="00276093"/>
    <w:rsid w:val="002763AB"/>
    <w:rsid w:val="00276616"/>
    <w:rsid w:val="0027746D"/>
    <w:rsid w:val="00277783"/>
    <w:rsid w:val="0027778E"/>
    <w:rsid w:val="00280064"/>
    <w:rsid w:val="00280BAC"/>
    <w:rsid w:val="00280EB1"/>
    <w:rsid w:val="0028113E"/>
    <w:rsid w:val="00281AF9"/>
    <w:rsid w:val="00281B4F"/>
    <w:rsid w:val="00282C00"/>
    <w:rsid w:val="00283404"/>
    <w:rsid w:val="002841F0"/>
    <w:rsid w:val="0028447B"/>
    <w:rsid w:val="00284A4F"/>
    <w:rsid w:val="00285089"/>
    <w:rsid w:val="002854D0"/>
    <w:rsid w:val="002855AF"/>
    <w:rsid w:val="00285763"/>
    <w:rsid w:val="002867DB"/>
    <w:rsid w:val="00287326"/>
    <w:rsid w:val="002875A1"/>
    <w:rsid w:val="00287B58"/>
    <w:rsid w:val="00287F48"/>
    <w:rsid w:val="002913C3"/>
    <w:rsid w:val="00291694"/>
    <w:rsid w:val="00291B3B"/>
    <w:rsid w:val="00291E1C"/>
    <w:rsid w:val="0029230D"/>
    <w:rsid w:val="00292575"/>
    <w:rsid w:val="0029357F"/>
    <w:rsid w:val="002940C9"/>
    <w:rsid w:val="002960F9"/>
    <w:rsid w:val="0029610B"/>
    <w:rsid w:val="0029658F"/>
    <w:rsid w:val="00296957"/>
    <w:rsid w:val="002977F5"/>
    <w:rsid w:val="002A0051"/>
    <w:rsid w:val="002A005E"/>
    <w:rsid w:val="002A0492"/>
    <w:rsid w:val="002A0EC7"/>
    <w:rsid w:val="002A1359"/>
    <w:rsid w:val="002A1467"/>
    <w:rsid w:val="002A1B78"/>
    <w:rsid w:val="002A28FD"/>
    <w:rsid w:val="002A2AC8"/>
    <w:rsid w:val="002A31DB"/>
    <w:rsid w:val="002A32F1"/>
    <w:rsid w:val="002A355D"/>
    <w:rsid w:val="002A51DA"/>
    <w:rsid w:val="002A5AF4"/>
    <w:rsid w:val="002A650E"/>
    <w:rsid w:val="002A661C"/>
    <w:rsid w:val="002A6ABC"/>
    <w:rsid w:val="002A739B"/>
    <w:rsid w:val="002A770B"/>
    <w:rsid w:val="002A7F6A"/>
    <w:rsid w:val="002B00D5"/>
    <w:rsid w:val="002B09ED"/>
    <w:rsid w:val="002B0F20"/>
    <w:rsid w:val="002B13E1"/>
    <w:rsid w:val="002B189D"/>
    <w:rsid w:val="002B1B38"/>
    <w:rsid w:val="002B1D44"/>
    <w:rsid w:val="002B217E"/>
    <w:rsid w:val="002B21C1"/>
    <w:rsid w:val="002B3537"/>
    <w:rsid w:val="002B3863"/>
    <w:rsid w:val="002B3CAF"/>
    <w:rsid w:val="002B4FD3"/>
    <w:rsid w:val="002B6520"/>
    <w:rsid w:val="002B6604"/>
    <w:rsid w:val="002B6816"/>
    <w:rsid w:val="002B7021"/>
    <w:rsid w:val="002B736E"/>
    <w:rsid w:val="002C02F9"/>
    <w:rsid w:val="002C05A4"/>
    <w:rsid w:val="002C0D31"/>
    <w:rsid w:val="002C20C8"/>
    <w:rsid w:val="002C250E"/>
    <w:rsid w:val="002C2605"/>
    <w:rsid w:val="002C282E"/>
    <w:rsid w:val="002C3BD6"/>
    <w:rsid w:val="002C4DEF"/>
    <w:rsid w:val="002C4EDA"/>
    <w:rsid w:val="002C4EE9"/>
    <w:rsid w:val="002C5789"/>
    <w:rsid w:val="002C6D4E"/>
    <w:rsid w:val="002C6FA6"/>
    <w:rsid w:val="002C7116"/>
    <w:rsid w:val="002C75E1"/>
    <w:rsid w:val="002D03F7"/>
    <w:rsid w:val="002D05F5"/>
    <w:rsid w:val="002D1D26"/>
    <w:rsid w:val="002D2264"/>
    <w:rsid w:val="002D30F8"/>
    <w:rsid w:val="002D3319"/>
    <w:rsid w:val="002D337E"/>
    <w:rsid w:val="002D3598"/>
    <w:rsid w:val="002D3AE9"/>
    <w:rsid w:val="002D4156"/>
    <w:rsid w:val="002D4413"/>
    <w:rsid w:val="002D471A"/>
    <w:rsid w:val="002D489E"/>
    <w:rsid w:val="002D4F55"/>
    <w:rsid w:val="002D5309"/>
    <w:rsid w:val="002D54E0"/>
    <w:rsid w:val="002D571C"/>
    <w:rsid w:val="002D57F3"/>
    <w:rsid w:val="002D5845"/>
    <w:rsid w:val="002D5B7B"/>
    <w:rsid w:val="002D6010"/>
    <w:rsid w:val="002D6378"/>
    <w:rsid w:val="002D6CD8"/>
    <w:rsid w:val="002D7632"/>
    <w:rsid w:val="002D7EAF"/>
    <w:rsid w:val="002E1D22"/>
    <w:rsid w:val="002E2D78"/>
    <w:rsid w:val="002E307C"/>
    <w:rsid w:val="002E35EC"/>
    <w:rsid w:val="002E3A53"/>
    <w:rsid w:val="002E4F61"/>
    <w:rsid w:val="002E5978"/>
    <w:rsid w:val="002E5F3F"/>
    <w:rsid w:val="002E67A6"/>
    <w:rsid w:val="002E6843"/>
    <w:rsid w:val="002E7178"/>
    <w:rsid w:val="002E7775"/>
    <w:rsid w:val="002E7846"/>
    <w:rsid w:val="002E78A3"/>
    <w:rsid w:val="002E799D"/>
    <w:rsid w:val="002E7B4C"/>
    <w:rsid w:val="002E7D98"/>
    <w:rsid w:val="002E7E3D"/>
    <w:rsid w:val="002F00B4"/>
    <w:rsid w:val="002F0498"/>
    <w:rsid w:val="002F0719"/>
    <w:rsid w:val="002F0855"/>
    <w:rsid w:val="002F0A87"/>
    <w:rsid w:val="002F0B82"/>
    <w:rsid w:val="002F22A0"/>
    <w:rsid w:val="002F253E"/>
    <w:rsid w:val="002F3751"/>
    <w:rsid w:val="002F385D"/>
    <w:rsid w:val="002F3966"/>
    <w:rsid w:val="002F39A2"/>
    <w:rsid w:val="002F40EE"/>
    <w:rsid w:val="002F4332"/>
    <w:rsid w:val="002F43D9"/>
    <w:rsid w:val="002F45D7"/>
    <w:rsid w:val="002F4C85"/>
    <w:rsid w:val="002F5679"/>
    <w:rsid w:val="002F5749"/>
    <w:rsid w:val="002F5B82"/>
    <w:rsid w:val="002F5C29"/>
    <w:rsid w:val="002F5E03"/>
    <w:rsid w:val="002F696B"/>
    <w:rsid w:val="002F74AC"/>
    <w:rsid w:val="002F7C33"/>
    <w:rsid w:val="002F7D4A"/>
    <w:rsid w:val="00300852"/>
    <w:rsid w:val="00300F15"/>
    <w:rsid w:val="003013EB"/>
    <w:rsid w:val="0030197F"/>
    <w:rsid w:val="00302B49"/>
    <w:rsid w:val="00302C81"/>
    <w:rsid w:val="00302F82"/>
    <w:rsid w:val="00303197"/>
    <w:rsid w:val="00303D20"/>
    <w:rsid w:val="00304201"/>
    <w:rsid w:val="003043B7"/>
    <w:rsid w:val="00304E99"/>
    <w:rsid w:val="00304EB3"/>
    <w:rsid w:val="003056D5"/>
    <w:rsid w:val="0030596C"/>
    <w:rsid w:val="0030652E"/>
    <w:rsid w:val="0030657F"/>
    <w:rsid w:val="00307A6E"/>
    <w:rsid w:val="00307E8D"/>
    <w:rsid w:val="00307FA0"/>
    <w:rsid w:val="003101EB"/>
    <w:rsid w:val="003101F5"/>
    <w:rsid w:val="00310D41"/>
    <w:rsid w:val="0031120C"/>
    <w:rsid w:val="00312829"/>
    <w:rsid w:val="00312C36"/>
    <w:rsid w:val="00313BC4"/>
    <w:rsid w:val="00314344"/>
    <w:rsid w:val="00314EE2"/>
    <w:rsid w:val="00314FBB"/>
    <w:rsid w:val="00315469"/>
    <w:rsid w:val="0031569D"/>
    <w:rsid w:val="003157CD"/>
    <w:rsid w:val="0031666A"/>
    <w:rsid w:val="00316AD8"/>
    <w:rsid w:val="003173DB"/>
    <w:rsid w:val="00317968"/>
    <w:rsid w:val="00317BD0"/>
    <w:rsid w:val="003202B7"/>
    <w:rsid w:val="00320BB5"/>
    <w:rsid w:val="00321084"/>
    <w:rsid w:val="00321191"/>
    <w:rsid w:val="003218CE"/>
    <w:rsid w:val="00321CFE"/>
    <w:rsid w:val="00321E09"/>
    <w:rsid w:val="003222DF"/>
    <w:rsid w:val="00323609"/>
    <w:rsid w:val="00323E7A"/>
    <w:rsid w:val="003244E7"/>
    <w:rsid w:val="00324EC9"/>
    <w:rsid w:val="00325298"/>
    <w:rsid w:val="0032564A"/>
    <w:rsid w:val="00325C92"/>
    <w:rsid w:val="003266BF"/>
    <w:rsid w:val="00326B5F"/>
    <w:rsid w:val="003279E5"/>
    <w:rsid w:val="00327A84"/>
    <w:rsid w:val="00327ABE"/>
    <w:rsid w:val="003306E2"/>
    <w:rsid w:val="00330A64"/>
    <w:rsid w:val="00330C82"/>
    <w:rsid w:val="00331088"/>
    <w:rsid w:val="003314C2"/>
    <w:rsid w:val="003316F0"/>
    <w:rsid w:val="00331CF5"/>
    <w:rsid w:val="0033202C"/>
    <w:rsid w:val="0033241A"/>
    <w:rsid w:val="003329F1"/>
    <w:rsid w:val="00333580"/>
    <w:rsid w:val="00333F27"/>
    <w:rsid w:val="0033404D"/>
    <w:rsid w:val="00334105"/>
    <w:rsid w:val="003342C3"/>
    <w:rsid w:val="00334AC8"/>
    <w:rsid w:val="00335116"/>
    <w:rsid w:val="00335557"/>
    <w:rsid w:val="00335835"/>
    <w:rsid w:val="003360EB"/>
    <w:rsid w:val="0033657F"/>
    <w:rsid w:val="00336B8B"/>
    <w:rsid w:val="00336DDE"/>
    <w:rsid w:val="00336EC4"/>
    <w:rsid w:val="003370C7"/>
    <w:rsid w:val="003371F4"/>
    <w:rsid w:val="00337211"/>
    <w:rsid w:val="00337D72"/>
    <w:rsid w:val="00340D54"/>
    <w:rsid w:val="003417EF"/>
    <w:rsid w:val="003419FD"/>
    <w:rsid w:val="003430B4"/>
    <w:rsid w:val="003438E9"/>
    <w:rsid w:val="00343F20"/>
    <w:rsid w:val="00344939"/>
    <w:rsid w:val="0034516E"/>
    <w:rsid w:val="00345366"/>
    <w:rsid w:val="00345AB7"/>
    <w:rsid w:val="003464BA"/>
    <w:rsid w:val="00346EDE"/>
    <w:rsid w:val="0034729F"/>
    <w:rsid w:val="00347D04"/>
    <w:rsid w:val="003505CB"/>
    <w:rsid w:val="0035079F"/>
    <w:rsid w:val="00350BE9"/>
    <w:rsid w:val="00351251"/>
    <w:rsid w:val="0035202E"/>
    <w:rsid w:val="0035277E"/>
    <w:rsid w:val="0035279B"/>
    <w:rsid w:val="00353C82"/>
    <w:rsid w:val="0035495D"/>
    <w:rsid w:val="00355A11"/>
    <w:rsid w:val="00355AF6"/>
    <w:rsid w:val="00355E53"/>
    <w:rsid w:val="00355EE2"/>
    <w:rsid w:val="003563EA"/>
    <w:rsid w:val="0035658C"/>
    <w:rsid w:val="00356F84"/>
    <w:rsid w:val="00357560"/>
    <w:rsid w:val="00360958"/>
    <w:rsid w:val="00360A7D"/>
    <w:rsid w:val="00360CC4"/>
    <w:rsid w:val="00361433"/>
    <w:rsid w:val="0036153B"/>
    <w:rsid w:val="00361963"/>
    <w:rsid w:val="003625B2"/>
    <w:rsid w:val="003628B5"/>
    <w:rsid w:val="00362CF3"/>
    <w:rsid w:val="003637C9"/>
    <w:rsid w:val="00364DDE"/>
    <w:rsid w:val="003655DF"/>
    <w:rsid w:val="00365DC7"/>
    <w:rsid w:val="003665D0"/>
    <w:rsid w:val="0036707E"/>
    <w:rsid w:val="00367D75"/>
    <w:rsid w:val="00367EEA"/>
    <w:rsid w:val="00367FE1"/>
    <w:rsid w:val="00370182"/>
    <w:rsid w:val="003708D7"/>
    <w:rsid w:val="00370E13"/>
    <w:rsid w:val="0037256B"/>
    <w:rsid w:val="00372998"/>
    <w:rsid w:val="003732F7"/>
    <w:rsid w:val="003745B2"/>
    <w:rsid w:val="00374630"/>
    <w:rsid w:val="00374790"/>
    <w:rsid w:val="0037487F"/>
    <w:rsid w:val="003752D2"/>
    <w:rsid w:val="00375FEA"/>
    <w:rsid w:val="00376696"/>
    <w:rsid w:val="00376AA5"/>
    <w:rsid w:val="00376CBB"/>
    <w:rsid w:val="00377009"/>
    <w:rsid w:val="00377B5F"/>
    <w:rsid w:val="00377EC4"/>
    <w:rsid w:val="00377FFE"/>
    <w:rsid w:val="003803D6"/>
    <w:rsid w:val="0038067C"/>
    <w:rsid w:val="003813EA"/>
    <w:rsid w:val="00381998"/>
    <w:rsid w:val="003831DF"/>
    <w:rsid w:val="00383383"/>
    <w:rsid w:val="0038379E"/>
    <w:rsid w:val="00383A49"/>
    <w:rsid w:val="00383FBE"/>
    <w:rsid w:val="003845A5"/>
    <w:rsid w:val="00384B7A"/>
    <w:rsid w:val="00384EB9"/>
    <w:rsid w:val="00385AAE"/>
    <w:rsid w:val="003866D8"/>
    <w:rsid w:val="00386C6F"/>
    <w:rsid w:val="0038735E"/>
    <w:rsid w:val="003873E0"/>
    <w:rsid w:val="0038744B"/>
    <w:rsid w:val="003878DF"/>
    <w:rsid w:val="00387ABD"/>
    <w:rsid w:val="00390741"/>
    <w:rsid w:val="003909C5"/>
    <w:rsid w:val="003909C9"/>
    <w:rsid w:val="00390D68"/>
    <w:rsid w:val="00391272"/>
    <w:rsid w:val="00391919"/>
    <w:rsid w:val="0039242B"/>
    <w:rsid w:val="00392911"/>
    <w:rsid w:val="00392D57"/>
    <w:rsid w:val="003931E2"/>
    <w:rsid w:val="00394094"/>
    <w:rsid w:val="003945CC"/>
    <w:rsid w:val="003950D0"/>
    <w:rsid w:val="0039553D"/>
    <w:rsid w:val="00395A56"/>
    <w:rsid w:val="00395AFD"/>
    <w:rsid w:val="00396B0B"/>
    <w:rsid w:val="00396BBD"/>
    <w:rsid w:val="00396EAD"/>
    <w:rsid w:val="00397287"/>
    <w:rsid w:val="00397640"/>
    <w:rsid w:val="00397A59"/>
    <w:rsid w:val="00397B9B"/>
    <w:rsid w:val="003A049B"/>
    <w:rsid w:val="003A0662"/>
    <w:rsid w:val="003A115B"/>
    <w:rsid w:val="003A11B6"/>
    <w:rsid w:val="003A1543"/>
    <w:rsid w:val="003A1745"/>
    <w:rsid w:val="003A1803"/>
    <w:rsid w:val="003A22E9"/>
    <w:rsid w:val="003A2326"/>
    <w:rsid w:val="003A30B1"/>
    <w:rsid w:val="003A3387"/>
    <w:rsid w:val="003A3711"/>
    <w:rsid w:val="003A3C39"/>
    <w:rsid w:val="003A3FDF"/>
    <w:rsid w:val="003A4041"/>
    <w:rsid w:val="003A409F"/>
    <w:rsid w:val="003A45D9"/>
    <w:rsid w:val="003A4AE5"/>
    <w:rsid w:val="003A4D3C"/>
    <w:rsid w:val="003A542D"/>
    <w:rsid w:val="003A5789"/>
    <w:rsid w:val="003A6083"/>
    <w:rsid w:val="003A78EA"/>
    <w:rsid w:val="003A7BE1"/>
    <w:rsid w:val="003B0212"/>
    <w:rsid w:val="003B0647"/>
    <w:rsid w:val="003B09A9"/>
    <w:rsid w:val="003B0BC8"/>
    <w:rsid w:val="003B1B57"/>
    <w:rsid w:val="003B211F"/>
    <w:rsid w:val="003B21AA"/>
    <w:rsid w:val="003B28B4"/>
    <w:rsid w:val="003B3704"/>
    <w:rsid w:val="003B3D98"/>
    <w:rsid w:val="003B442A"/>
    <w:rsid w:val="003B45C2"/>
    <w:rsid w:val="003B4C3F"/>
    <w:rsid w:val="003B5030"/>
    <w:rsid w:val="003B515A"/>
    <w:rsid w:val="003B53A0"/>
    <w:rsid w:val="003B67B7"/>
    <w:rsid w:val="003B6CA5"/>
    <w:rsid w:val="003B77CB"/>
    <w:rsid w:val="003B7846"/>
    <w:rsid w:val="003B7C11"/>
    <w:rsid w:val="003B7C77"/>
    <w:rsid w:val="003C07AC"/>
    <w:rsid w:val="003C104A"/>
    <w:rsid w:val="003C1384"/>
    <w:rsid w:val="003C139B"/>
    <w:rsid w:val="003C1426"/>
    <w:rsid w:val="003C20EA"/>
    <w:rsid w:val="003C224D"/>
    <w:rsid w:val="003C22BE"/>
    <w:rsid w:val="003C2668"/>
    <w:rsid w:val="003C2A58"/>
    <w:rsid w:val="003C2B26"/>
    <w:rsid w:val="003C2DB7"/>
    <w:rsid w:val="003C2E5C"/>
    <w:rsid w:val="003C38B3"/>
    <w:rsid w:val="003C4955"/>
    <w:rsid w:val="003C5252"/>
    <w:rsid w:val="003C529B"/>
    <w:rsid w:val="003C5D75"/>
    <w:rsid w:val="003C6161"/>
    <w:rsid w:val="003C6354"/>
    <w:rsid w:val="003C6F44"/>
    <w:rsid w:val="003C6FE8"/>
    <w:rsid w:val="003C7165"/>
    <w:rsid w:val="003C7556"/>
    <w:rsid w:val="003C7626"/>
    <w:rsid w:val="003C7980"/>
    <w:rsid w:val="003C7DC0"/>
    <w:rsid w:val="003D031A"/>
    <w:rsid w:val="003D036A"/>
    <w:rsid w:val="003D135B"/>
    <w:rsid w:val="003D1795"/>
    <w:rsid w:val="003D19AB"/>
    <w:rsid w:val="003D1C22"/>
    <w:rsid w:val="003D2278"/>
    <w:rsid w:val="003D22FA"/>
    <w:rsid w:val="003D2368"/>
    <w:rsid w:val="003D2532"/>
    <w:rsid w:val="003D2AF6"/>
    <w:rsid w:val="003D3C9B"/>
    <w:rsid w:val="003D4C73"/>
    <w:rsid w:val="003D4D10"/>
    <w:rsid w:val="003D52E5"/>
    <w:rsid w:val="003D59A4"/>
    <w:rsid w:val="003D5F5D"/>
    <w:rsid w:val="003D6096"/>
    <w:rsid w:val="003D6C17"/>
    <w:rsid w:val="003D70E3"/>
    <w:rsid w:val="003D73A5"/>
    <w:rsid w:val="003D75E6"/>
    <w:rsid w:val="003D7A25"/>
    <w:rsid w:val="003D7C78"/>
    <w:rsid w:val="003E02BA"/>
    <w:rsid w:val="003E03D6"/>
    <w:rsid w:val="003E0970"/>
    <w:rsid w:val="003E0CF0"/>
    <w:rsid w:val="003E0F6A"/>
    <w:rsid w:val="003E11C2"/>
    <w:rsid w:val="003E1347"/>
    <w:rsid w:val="003E13C5"/>
    <w:rsid w:val="003E1772"/>
    <w:rsid w:val="003E1793"/>
    <w:rsid w:val="003E1FC3"/>
    <w:rsid w:val="003E2F5B"/>
    <w:rsid w:val="003E3579"/>
    <w:rsid w:val="003E36B7"/>
    <w:rsid w:val="003E3969"/>
    <w:rsid w:val="003E3B99"/>
    <w:rsid w:val="003E4384"/>
    <w:rsid w:val="003E440B"/>
    <w:rsid w:val="003E4CD6"/>
    <w:rsid w:val="003E59A1"/>
    <w:rsid w:val="003E5AB2"/>
    <w:rsid w:val="003E607E"/>
    <w:rsid w:val="003E65D3"/>
    <w:rsid w:val="003E6D1D"/>
    <w:rsid w:val="003E78FD"/>
    <w:rsid w:val="003E7E9A"/>
    <w:rsid w:val="003F0308"/>
    <w:rsid w:val="003F03CF"/>
    <w:rsid w:val="003F08D6"/>
    <w:rsid w:val="003F100A"/>
    <w:rsid w:val="003F21C3"/>
    <w:rsid w:val="003F2619"/>
    <w:rsid w:val="003F3009"/>
    <w:rsid w:val="003F3019"/>
    <w:rsid w:val="003F358F"/>
    <w:rsid w:val="003F3871"/>
    <w:rsid w:val="003F3E4F"/>
    <w:rsid w:val="003F4326"/>
    <w:rsid w:val="003F4763"/>
    <w:rsid w:val="003F4822"/>
    <w:rsid w:val="003F4C1D"/>
    <w:rsid w:val="003F5566"/>
    <w:rsid w:val="003F568F"/>
    <w:rsid w:val="003F5A7B"/>
    <w:rsid w:val="003F6055"/>
    <w:rsid w:val="003F6672"/>
    <w:rsid w:val="003F6A15"/>
    <w:rsid w:val="003F720D"/>
    <w:rsid w:val="003F735D"/>
    <w:rsid w:val="003F751D"/>
    <w:rsid w:val="003F7918"/>
    <w:rsid w:val="003F7D42"/>
    <w:rsid w:val="003F7D93"/>
    <w:rsid w:val="0040010D"/>
    <w:rsid w:val="00400627"/>
    <w:rsid w:val="0040087B"/>
    <w:rsid w:val="004009DB"/>
    <w:rsid w:val="004011EB"/>
    <w:rsid w:val="00401672"/>
    <w:rsid w:val="00401CE9"/>
    <w:rsid w:val="00401F35"/>
    <w:rsid w:val="004024B5"/>
    <w:rsid w:val="00402651"/>
    <w:rsid w:val="00402BA6"/>
    <w:rsid w:val="004035BC"/>
    <w:rsid w:val="00403F8C"/>
    <w:rsid w:val="0040408E"/>
    <w:rsid w:val="00404383"/>
    <w:rsid w:val="004047C6"/>
    <w:rsid w:val="00405496"/>
    <w:rsid w:val="00405617"/>
    <w:rsid w:val="0040584F"/>
    <w:rsid w:val="00406A2B"/>
    <w:rsid w:val="00407B3B"/>
    <w:rsid w:val="00410517"/>
    <w:rsid w:val="00410701"/>
    <w:rsid w:val="00411079"/>
    <w:rsid w:val="00412263"/>
    <w:rsid w:val="004123CF"/>
    <w:rsid w:val="004132ED"/>
    <w:rsid w:val="00413D45"/>
    <w:rsid w:val="00414682"/>
    <w:rsid w:val="00415732"/>
    <w:rsid w:val="00415924"/>
    <w:rsid w:val="00415AA4"/>
    <w:rsid w:val="004160F6"/>
    <w:rsid w:val="00416336"/>
    <w:rsid w:val="004164D3"/>
    <w:rsid w:val="004165CC"/>
    <w:rsid w:val="004167D8"/>
    <w:rsid w:val="00416940"/>
    <w:rsid w:val="00416F41"/>
    <w:rsid w:val="00417B3A"/>
    <w:rsid w:val="00420636"/>
    <w:rsid w:val="00421293"/>
    <w:rsid w:val="004225D7"/>
    <w:rsid w:val="00422FAD"/>
    <w:rsid w:val="00423339"/>
    <w:rsid w:val="0042408A"/>
    <w:rsid w:val="00424AF5"/>
    <w:rsid w:val="00424B90"/>
    <w:rsid w:val="0042568E"/>
    <w:rsid w:val="004262E6"/>
    <w:rsid w:val="0042667B"/>
    <w:rsid w:val="004277E9"/>
    <w:rsid w:val="00427A0D"/>
    <w:rsid w:val="00427B70"/>
    <w:rsid w:val="00427CBB"/>
    <w:rsid w:val="00427E28"/>
    <w:rsid w:val="004306D5"/>
    <w:rsid w:val="004316DC"/>
    <w:rsid w:val="00431996"/>
    <w:rsid w:val="0043214A"/>
    <w:rsid w:val="00432BC5"/>
    <w:rsid w:val="00432D9E"/>
    <w:rsid w:val="00432DC7"/>
    <w:rsid w:val="00433298"/>
    <w:rsid w:val="004332F0"/>
    <w:rsid w:val="0043371A"/>
    <w:rsid w:val="00433E82"/>
    <w:rsid w:val="00434024"/>
    <w:rsid w:val="004346C4"/>
    <w:rsid w:val="00434E7C"/>
    <w:rsid w:val="00436214"/>
    <w:rsid w:val="004367F1"/>
    <w:rsid w:val="00436A0B"/>
    <w:rsid w:val="004373B1"/>
    <w:rsid w:val="004374B9"/>
    <w:rsid w:val="00437A9B"/>
    <w:rsid w:val="0044067E"/>
    <w:rsid w:val="0044100E"/>
    <w:rsid w:val="004410F5"/>
    <w:rsid w:val="0044113E"/>
    <w:rsid w:val="00441187"/>
    <w:rsid w:val="004413E5"/>
    <w:rsid w:val="0044176A"/>
    <w:rsid w:val="00441D43"/>
    <w:rsid w:val="0044265B"/>
    <w:rsid w:val="004427AF"/>
    <w:rsid w:val="004431D2"/>
    <w:rsid w:val="00443600"/>
    <w:rsid w:val="00443939"/>
    <w:rsid w:val="0044418B"/>
    <w:rsid w:val="004443C2"/>
    <w:rsid w:val="0044455C"/>
    <w:rsid w:val="004445C9"/>
    <w:rsid w:val="004451AD"/>
    <w:rsid w:val="004453AF"/>
    <w:rsid w:val="00445B8C"/>
    <w:rsid w:val="00446190"/>
    <w:rsid w:val="00446AEA"/>
    <w:rsid w:val="00447161"/>
    <w:rsid w:val="00450145"/>
    <w:rsid w:val="004506B6"/>
    <w:rsid w:val="00450B0F"/>
    <w:rsid w:val="00450CEA"/>
    <w:rsid w:val="0045137E"/>
    <w:rsid w:val="004517CC"/>
    <w:rsid w:val="004518D9"/>
    <w:rsid w:val="00451AAA"/>
    <w:rsid w:val="00451BEF"/>
    <w:rsid w:val="00452381"/>
    <w:rsid w:val="0045242F"/>
    <w:rsid w:val="004524D3"/>
    <w:rsid w:val="00452521"/>
    <w:rsid w:val="00452607"/>
    <w:rsid w:val="00452B11"/>
    <w:rsid w:val="00452C56"/>
    <w:rsid w:val="00452EB1"/>
    <w:rsid w:val="00453004"/>
    <w:rsid w:val="00454264"/>
    <w:rsid w:val="0045475B"/>
    <w:rsid w:val="00454C01"/>
    <w:rsid w:val="00454C7C"/>
    <w:rsid w:val="00454ECA"/>
    <w:rsid w:val="004556E1"/>
    <w:rsid w:val="004558E3"/>
    <w:rsid w:val="0045597E"/>
    <w:rsid w:val="00455B20"/>
    <w:rsid w:val="00455B9E"/>
    <w:rsid w:val="00455DA1"/>
    <w:rsid w:val="004569B1"/>
    <w:rsid w:val="00457D66"/>
    <w:rsid w:val="00457F65"/>
    <w:rsid w:val="004600BA"/>
    <w:rsid w:val="00460729"/>
    <w:rsid w:val="00460B07"/>
    <w:rsid w:val="00461818"/>
    <w:rsid w:val="00461E06"/>
    <w:rsid w:val="004622D1"/>
    <w:rsid w:val="004622E0"/>
    <w:rsid w:val="00462CC5"/>
    <w:rsid w:val="00463EC7"/>
    <w:rsid w:val="00464BDD"/>
    <w:rsid w:val="0046536F"/>
    <w:rsid w:val="0046551D"/>
    <w:rsid w:val="00465710"/>
    <w:rsid w:val="00466A95"/>
    <w:rsid w:val="00466DB8"/>
    <w:rsid w:val="0046737D"/>
    <w:rsid w:val="004673F7"/>
    <w:rsid w:val="00467467"/>
    <w:rsid w:val="004676F3"/>
    <w:rsid w:val="00467A24"/>
    <w:rsid w:val="00470373"/>
    <w:rsid w:val="0047045C"/>
    <w:rsid w:val="00470701"/>
    <w:rsid w:val="004709CE"/>
    <w:rsid w:val="004710EC"/>
    <w:rsid w:val="00471794"/>
    <w:rsid w:val="00471CB9"/>
    <w:rsid w:val="00471FB0"/>
    <w:rsid w:val="004725F5"/>
    <w:rsid w:val="00472FBF"/>
    <w:rsid w:val="00473395"/>
    <w:rsid w:val="00473448"/>
    <w:rsid w:val="004738FD"/>
    <w:rsid w:val="00473A00"/>
    <w:rsid w:val="0047464A"/>
    <w:rsid w:val="004747BE"/>
    <w:rsid w:val="00474866"/>
    <w:rsid w:val="00474F72"/>
    <w:rsid w:val="00476429"/>
    <w:rsid w:val="0047655C"/>
    <w:rsid w:val="0047705C"/>
    <w:rsid w:val="00480115"/>
    <w:rsid w:val="00480214"/>
    <w:rsid w:val="0048021C"/>
    <w:rsid w:val="00480305"/>
    <w:rsid w:val="004803BB"/>
    <w:rsid w:val="00480E97"/>
    <w:rsid w:val="004812DD"/>
    <w:rsid w:val="004812FA"/>
    <w:rsid w:val="00481567"/>
    <w:rsid w:val="00482190"/>
    <w:rsid w:val="00482560"/>
    <w:rsid w:val="00485578"/>
    <w:rsid w:val="004860AD"/>
    <w:rsid w:val="004869BF"/>
    <w:rsid w:val="00487190"/>
    <w:rsid w:val="00487B9A"/>
    <w:rsid w:val="004900DE"/>
    <w:rsid w:val="00490291"/>
    <w:rsid w:val="00490623"/>
    <w:rsid w:val="00490E80"/>
    <w:rsid w:val="00491D68"/>
    <w:rsid w:val="004923A4"/>
    <w:rsid w:val="00492646"/>
    <w:rsid w:val="0049268A"/>
    <w:rsid w:val="00492D13"/>
    <w:rsid w:val="00493273"/>
    <w:rsid w:val="0049391D"/>
    <w:rsid w:val="00494DE9"/>
    <w:rsid w:val="00494F7F"/>
    <w:rsid w:val="00495776"/>
    <w:rsid w:val="004959B3"/>
    <w:rsid w:val="0049601E"/>
    <w:rsid w:val="004969EF"/>
    <w:rsid w:val="00496C64"/>
    <w:rsid w:val="004972A2"/>
    <w:rsid w:val="00497328"/>
    <w:rsid w:val="00497AFF"/>
    <w:rsid w:val="00497B70"/>
    <w:rsid w:val="004A0692"/>
    <w:rsid w:val="004A08D0"/>
    <w:rsid w:val="004A091D"/>
    <w:rsid w:val="004A0956"/>
    <w:rsid w:val="004A0DA6"/>
    <w:rsid w:val="004A18EB"/>
    <w:rsid w:val="004A1D34"/>
    <w:rsid w:val="004A3433"/>
    <w:rsid w:val="004A35B9"/>
    <w:rsid w:val="004A37F5"/>
    <w:rsid w:val="004A3C76"/>
    <w:rsid w:val="004A4C01"/>
    <w:rsid w:val="004A4D42"/>
    <w:rsid w:val="004A4F73"/>
    <w:rsid w:val="004A503B"/>
    <w:rsid w:val="004A541B"/>
    <w:rsid w:val="004A5744"/>
    <w:rsid w:val="004A5B44"/>
    <w:rsid w:val="004A61A5"/>
    <w:rsid w:val="004A6939"/>
    <w:rsid w:val="004A6D6C"/>
    <w:rsid w:val="004A7372"/>
    <w:rsid w:val="004A7AAC"/>
    <w:rsid w:val="004B05B1"/>
    <w:rsid w:val="004B0D51"/>
    <w:rsid w:val="004B118D"/>
    <w:rsid w:val="004B14E2"/>
    <w:rsid w:val="004B1AE0"/>
    <w:rsid w:val="004B1C97"/>
    <w:rsid w:val="004B2A8F"/>
    <w:rsid w:val="004B2D69"/>
    <w:rsid w:val="004B3330"/>
    <w:rsid w:val="004B3ABC"/>
    <w:rsid w:val="004B3C1F"/>
    <w:rsid w:val="004B3D07"/>
    <w:rsid w:val="004B3FA2"/>
    <w:rsid w:val="004B4512"/>
    <w:rsid w:val="004B456B"/>
    <w:rsid w:val="004B4C1E"/>
    <w:rsid w:val="004B54F6"/>
    <w:rsid w:val="004B55AB"/>
    <w:rsid w:val="004B55BE"/>
    <w:rsid w:val="004B585C"/>
    <w:rsid w:val="004B5B4B"/>
    <w:rsid w:val="004B6587"/>
    <w:rsid w:val="004B71AC"/>
    <w:rsid w:val="004B73F4"/>
    <w:rsid w:val="004B75BF"/>
    <w:rsid w:val="004B78F8"/>
    <w:rsid w:val="004B7AF4"/>
    <w:rsid w:val="004B7BC2"/>
    <w:rsid w:val="004C02D2"/>
    <w:rsid w:val="004C1A46"/>
    <w:rsid w:val="004C2B6B"/>
    <w:rsid w:val="004C38F7"/>
    <w:rsid w:val="004C3978"/>
    <w:rsid w:val="004C3998"/>
    <w:rsid w:val="004C45B1"/>
    <w:rsid w:val="004C4CF2"/>
    <w:rsid w:val="004C5500"/>
    <w:rsid w:val="004C5CF2"/>
    <w:rsid w:val="004C65BD"/>
    <w:rsid w:val="004C6EE1"/>
    <w:rsid w:val="004C7C7E"/>
    <w:rsid w:val="004C7D42"/>
    <w:rsid w:val="004D0087"/>
    <w:rsid w:val="004D08C6"/>
    <w:rsid w:val="004D0A17"/>
    <w:rsid w:val="004D0D0E"/>
    <w:rsid w:val="004D183B"/>
    <w:rsid w:val="004D1CD5"/>
    <w:rsid w:val="004D1DC7"/>
    <w:rsid w:val="004D1F4B"/>
    <w:rsid w:val="004D3530"/>
    <w:rsid w:val="004D3BFF"/>
    <w:rsid w:val="004D4AE3"/>
    <w:rsid w:val="004D4DD3"/>
    <w:rsid w:val="004D665C"/>
    <w:rsid w:val="004D6A5E"/>
    <w:rsid w:val="004D6B0A"/>
    <w:rsid w:val="004D6D26"/>
    <w:rsid w:val="004D7BFD"/>
    <w:rsid w:val="004E0ECB"/>
    <w:rsid w:val="004E16CA"/>
    <w:rsid w:val="004E1A81"/>
    <w:rsid w:val="004E1AF7"/>
    <w:rsid w:val="004E27E6"/>
    <w:rsid w:val="004E2CBA"/>
    <w:rsid w:val="004E2E83"/>
    <w:rsid w:val="004E368B"/>
    <w:rsid w:val="004E3FC1"/>
    <w:rsid w:val="004E44FE"/>
    <w:rsid w:val="004E46CA"/>
    <w:rsid w:val="004E4D1C"/>
    <w:rsid w:val="004E5035"/>
    <w:rsid w:val="004E5550"/>
    <w:rsid w:val="004E5B27"/>
    <w:rsid w:val="004E611B"/>
    <w:rsid w:val="004E62E1"/>
    <w:rsid w:val="004E6322"/>
    <w:rsid w:val="004E7E07"/>
    <w:rsid w:val="004F12E5"/>
    <w:rsid w:val="004F14AB"/>
    <w:rsid w:val="004F25ED"/>
    <w:rsid w:val="004F28A8"/>
    <w:rsid w:val="004F2F66"/>
    <w:rsid w:val="004F383F"/>
    <w:rsid w:val="004F3E70"/>
    <w:rsid w:val="004F3FA5"/>
    <w:rsid w:val="004F4267"/>
    <w:rsid w:val="004F4B46"/>
    <w:rsid w:val="004F5DB9"/>
    <w:rsid w:val="004F672B"/>
    <w:rsid w:val="004F6981"/>
    <w:rsid w:val="004F6C03"/>
    <w:rsid w:val="004F6D44"/>
    <w:rsid w:val="004F74A2"/>
    <w:rsid w:val="004F7B78"/>
    <w:rsid w:val="004F7D2F"/>
    <w:rsid w:val="00500048"/>
    <w:rsid w:val="00500610"/>
    <w:rsid w:val="0050074D"/>
    <w:rsid w:val="005007AA"/>
    <w:rsid w:val="0050115A"/>
    <w:rsid w:val="005012D2"/>
    <w:rsid w:val="00501950"/>
    <w:rsid w:val="00501BC8"/>
    <w:rsid w:val="005021E9"/>
    <w:rsid w:val="00502502"/>
    <w:rsid w:val="00502666"/>
    <w:rsid w:val="0050290D"/>
    <w:rsid w:val="00502B43"/>
    <w:rsid w:val="00503142"/>
    <w:rsid w:val="0050376C"/>
    <w:rsid w:val="005037FB"/>
    <w:rsid w:val="00503DF3"/>
    <w:rsid w:val="0050410A"/>
    <w:rsid w:val="00504B51"/>
    <w:rsid w:val="00504F05"/>
    <w:rsid w:val="00505796"/>
    <w:rsid w:val="00505B54"/>
    <w:rsid w:val="005060C6"/>
    <w:rsid w:val="005063E8"/>
    <w:rsid w:val="005065F2"/>
    <w:rsid w:val="005071F1"/>
    <w:rsid w:val="00507462"/>
    <w:rsid w:val="00507B8F"/>
    <w:rsid w:val="00507E7D"/>
    <w:rsid w:val="0051070E"/>
    <w:rsid w:val="00511DAB"/>
    <w:rsid w:val="005121BE"/>
    <w:rsid w:val="00512471"/>
    <w:rsid w:val="00512D1D"/>
    <w:rsid w:val="00512F51"/>
    <w:rsid w:val="005135D4"/>
    <w:rsid w:val="005136E9"/>
    <w:rsid w:val="00513AE8"/>
    <w:rsid w:val="00515689"/>
    <w:rsid w:val="00515BBE"/>
    <w:rsid w:val="00515CB3"/>
    <w:rsid w:val="00515CC1"/>
    <w:rsid w:val="005164E7"/>
    <w:rsid w:val="00516C26"/>
    <w:rsid w:val="0051786A"/>
    <w:rsid w:val="00517A7B"/>
    <w:rsid w:val="00517B9F"/>
    <w:rsid w:val="00517EE8"/>
    <w:rsid w:val="00520A5C"/>
    <w:rsid w:val="00520C04"/>
    <w:rsid w:val="00521610"/>
    <w:rsid w:val="00521F27"/>
    <w:rsid w:val="00522355"/>
    <w:rsid w:val="00522D4C"/>
    <w:rsid w:val="00522E00"/>
    <w:rsid w:val="0052300B"/>
    <w:rsid w:val="0052328B"/>
    <w:rsid w:val="00524373"/>
    <w:rsid w:val="005255A3"/>
    <w:rsid w:val="0052570D"/>
    <w:rsid w:val="00525B81"/>
    <w:rsid w:val="00525C41"/>
    <w:rsid w:val="00526A04"/>
    <w:rsid w:val="00526AD2"/>
    <w:rsid w:val="00526BD7"/>
    <w:rsid w:val="00526C92"/>
    <w:rsid w:val="00526CBD"/>
    <w:rsid w:val="00527D26"/>
    <w:rsid w:val="00530401"/>
    <w:rsid w:val="005320BE"/>
    <w:rsid w:val="005320D8"/>
    <w:rsid w:val="00532133"/>
    <w:rsid w:val="00532317"/>
    <w:rsid w:val="00532916"/>
    <w:rsid w:val="00533636"/>
    <w:rsid w:val="00533BD1"/>
    <w:rsid w:val="00533E32"/>
    <w:rsid w:val="00533F8E"/>
    <w:rsid w:val="005348F0"/>
    <w:rsid w:val="00534D52"/>
    <w:rsid w:val="005350B8"/>
    <w:rsid w:val="00535839"/>
    <w:rsid w:val="00536105"/>
    <w:rsid w:val="00537937"/>
    <w:rsid w:val="00537EA0"/>
    <w:rsid w:val="0054041F"/>
    <w:rsid w:val="00540452"/>
    <w:rsid w:val="005404F3"/>
    <w:rsid w:val="0054057F"/>
    <w:rsid w:val="005409C5"/>
    <w:rsid w:val="005410B6"/>
    <w:rsid w:val="00541319"/>
    <w:rsid w:val="00541901"/>
    <w:rsid w:val="005438EC"/>
    <w:rsid w:val="00543AFD"/>
    <w:rsid w:val="00543CC4"/>
    <w:rsid w:val="00543FFD"/>
    <w:rsid w:val="0054495D"/>
    <w:rsid w:val="00545160"/>
    <w:rsid w:val="0054534C"/>
    <w:rsid w:val="0054538D"/>
    <w:rsid w:val="00545738"/>
    <w:rsid w:val="00545F5C"/>
    <w:rsid w:val="0054622D"/>
    <w:rsid w:val="00546798"/>
    <w:rsid w:val="00546C9B"/>
    <w:rsid w:val="00546F89"/>
    <w:rsid w:val="005472F2"/>
    <w:rsid w:val="00547695"/>
    <w:rsid w:val="005477C9"/>
    <w:rsid w:val="00550358"/>
    <w:rsid w:val="005504D3"/>
    <w:rsid w:val="005506B7"/>
    <w:rsid w:val="005512E3"/>
    <w:rsid w:val="00552486"/>
    <w:rsid w:val="00552793"/>
    <w:rsid w:val="00552E98"/>
    <w:rsid w:val="00553229"/>
    <w:rsid w:val="0055342B"/>
    <w:rsid w:val="00553622"/>
    <w:rsid w:val="0055405B"/>
    <w:rsid w:val="0055436A"/>
    <w:rsid w:val="005548AA"/>
    <w:rsid w:val="00554957"/>
    <w:rsid w:val="00554D7E"/>
    <w:rsid w:val="00555938"/>
    <w:rsid w:val="00555B7B"/>
    <w:rsid w:val="00555EA4"/>
    <w:rsid w:val="00556023"/>
    <w:rsid w:val="005560D0"/>
    <w:rsid w:val="005567A7"/>
    <w:rsid w:val="00556940"/>
    <w:rsid w:val="00557389"/>
    <w:rsid w:val="005602F7"/>
    <w:rsid w:val="005604D3"/>
    <w:rsid w:val="0056050A"/>
    <w:rsid w:val="0056090A"/>
    <w:rsid w:val="005609EF"/>
    <w:rsid w:val="00560BE5"/>
    <w:rsid w:val="005615C9"/>
    <w:rsid w:val="00562D8A"/>
    <w:rsid w:val="00564647"/>
    <w:rsid w:val="005647C4"/>
    <w:rsid w:val="0056487A"/>
    <w:rsid w:val="0056522F"/>
    <w:rsid w:val="00565325"/>
    <w:rsid w:val="005656B1"/>
    <w:rsid w:val="00565E64"/>
    <w:rsid w:val="00567AF7"/>
    <w:rsid w:val="00567F70"/>
    <w:rsid w:val="00570ACC"/>
    <w:rsid w:val="005710D5"/>
    <w:rsid w:val="00571208"/>
    <w:rsid w:val="00571ED6"/>
    <w:rsid w:val="00572897"/>
    <w:rsid w:val="00572FA3"/>
    <w:rsid w:val="005730DF"/>
    <w:rsid w:val="00574301"/>
    <w:rsid w:val="0057464C"/>
    <w:rsid w:val="005747B2"/>
    <w:rsid w:val="00575882"/>
    <w:rsid w:val="00575A84"/>
    <w:rsid w:val="00576532"/>
    <w:rsid w:val="0057674E"/>
    <w:rsid w:val="00576955"/>
    <w:rsid w:val="00576F19"/>
    <w:rsid w:val="00577C9C"/>
    <w:rsid w:val="0058051B"/>
    <w:rsid w:val="0058083A"/>
    <w:rsid w:val="00580875"/>
    <w:rsid w:val="00580A07"/>
    <w:rsid w:val="00580B4F"/>
    <w:rsid w:val="00580D46"/>
    <w:rsid w:val="00581766"/>
    <w:rsid w:val="00582C08"/>
    <w:rsid w:val="00582C09"/>
    <w:rsid w:val="00583088"/>
    <w:rsid w:val="00583FBD"/>
    <w:rsid w:val="005843D5"/>
    <w:rsid w:val="00584761"/>
    <w:rsid w:val="00585A27"/>
    <w:rsid w:val="00585BA4"/>
    <w:rsid w:val="00585BC1"/>
    <w:rsid w:val="005866B3"/>
    <w:rsid w:val="00586A0A"/>
    <w:rsid w:val="00586DC8"/>
    <w:rsid w:val="00586DE0"/>
    <w:rsid w:val="00587C1B"/>
    <w:rsid w:val="00587DB0"/>
    <w:rsid w:val="0059077F"/>
    <w:rsid w:val="00590CFF"/>
    <w:rsid w:val="0059147E"/>
    <w:rsid w:val="0059291A"/>
    <w:rsid w:val="00593533"/>
    <w:rsid w:val="00594475"/>
    <w:rsid w:val="005946E5"/>
    <w:rsid w:val="00594FAF"/>
    <w:rsid w:val="005958BA"/>
    <w:rsid w:val="00595DAB"/>
    <w:rsid w:val="00595FC0"/>
    <w:rsid w:val="0059644B"/>
    <w:rsid w:val="005969EF"/>
    <w:rsid w:val="0059731B"/>
    <w:rsid w:val="00597F2D"/>
    <w:rsid w:val="005A08BC"/>
    <w:rsid w:val="005A09CE"/>
    <w:rsid w:val="005A0E7C"/>
    <w:rsid w:val="005A1CA2"/>
    <w:rsid w:val="005A201A"/>
    <w:rsid w:val="005A20A2"/>
    <w:rsid w:val="005A21EE"/>
    <w:rsid w:val="005A2579"/>
    <w:rsid w:val="005A270F"/>
    <w:rsid w:val="005A2E39"/>
    <w:rsid w:val="005A30E2"/>
    <w:rsid w:val="005A3291"/>
    <w:rsid w:val="005A3655"/>
    <w:rsid w:val="005A3990"/>
    <w:rsid w:val="005A3A09"/>
    <w:rsid w:val="005A461D"/>
    <w:rsid w:val="005A4A58"/>
    <w:rsid w:val="005A4BEA"/>
    <w:rsid w:val="005A4C88"/>
    <w:rsid w:val="005A4FD7"/>
    <w:rsid w:val="005A5102"/>
    <w:rsid w:val="005A5541"/>
    <w:rsid w:val="005A57B3"/>
    <w:rsid w:val="005A67FC"/>
    <w:rsid w:val="005A6969"/>
    <w:rsid w:val="005A70DD"/>
    <w:rsid w:val="005A7B71"/>
    <w:rsid w:val="005A7DD0"/>
    <w:rsid w:val="005B0228"/>
    <w:rsid w:val="005B0C86"/>
    <w:rsid w:val="005B0F91"/>
    <w:rsid w:val="005B250B"/>
    <w:rsid w:val="005B2763"/>
    <w:rsid w:val="005B28A5"/>
    <w:rsid w:val="005B28AF"/>
    <w:rsid w:val="005B2FC7"/>
    <w:rsid w:val="005B41FD"/>
    <w:rsid w:val="005B45BA"/>
    <w:rsid w:val="005B4AE1"/>
    <w:rsid w:val="005B54E7"/>
    <w:rsid w:val="005B5869"/>
    <w:rsid w:val="005B5EEF"/>
    <w:rsid w:val="005B6551"/>
    <w:rsid w:val="005B6F08"/>
    <w:rsid w:val="005C03FD"/>
    <w:rsid w:val="005C056D"/>
    <w:rsid w:val="005C0B72"/>
    <w:rsid w:val="005C137E"/>
    <w:rsid w:val="005C1F35"/>
    <w:rsid w:val="005C27AC"/>
    <w:rsid w:val="005C2CF7"/>
    <w:rsid w:val="005C486A"/>
    <w:rsid w:val="005C4B67"/>
    <w:rsid w:val="005C53F1"/>
    <w:rsid w:val="005C596D"/>
    <w:rsid w:val="005C5A59"/>
    <w:rsid w:val="005C5F92"/>
    <w:rsid w:val="005C645F"/>
    <w:rsid w:val="005C6654"/>
    <w:rsid w:val="005C695D"/>
    <w:rsid w:val="005C6A0D"/>
    <w:rsid w:val="005C6A95"/>
    <w:rsid w:val="005C6D29"/>
    <w:rsid w:val="005C72CF"/>
    <w:rsid w:val="005C7704"/>
    <w:rsid w:val="005C78B0"/>
    <w:rsid w:val="005C7D96"/>
    <w:rsid w:val="005D03E2"/>
    <w:rsid w:val="005D0B75"/>
    <w:rsid w:val="005D0F37"/>
    <w:rsid w:val="005D119D"/>
    <w:rsid w:val="005D3456"/>
    <w:rsid w:val="005D34E9"/>
    <w:rsid w:val="005D4960"/>
    <w:rsid w:val="005D4A1C"/>
    <w:rsid w:val="005D5813"/>
    <w:rsid w:val="005D5DDE"/>
    <w:rsid w:val="005D6806"/>
    <w:rsid w:val="005D6C64"/>
    <w:rsid w:val="005D6FEA"/>
    <w:rsid w:val="005E00E6"/>
    <w:rsid w:val="005E02F5"/>
    <w:rsid w:val="005E076F"/>
    <w:rsid w:val="005E0783"/>
    <w:rsid w:val="005E08A1"/>
    <w:rsid w:val="005E1034"/>
    <w:rsid w:val="005E1314"/>
    <w:rsid w:val="005E1E81"/>
    <w:rsid w:val="005E22C8"/>
    <w:rsid w:val="005E2A51"/>
    <w:rsid w:val="005E2E0C"/>
    <w:rsid w:val="005E2EBD"/>
    <w:rsid w:val="005E4110"/>
    <w:rsid w:val="005E4876"/>
    <w:rsid w:val="005E523B"/>
    <w:rsid w:val="005E5A78"/>
    <w:rsid w:val="005E5AE3"/>
    <w:rsid w:val="005E5CAB"/>
    <w:rsid w:val="005E61F7"/>
    <w:rsid w:val="005E6756"/>
    <w:rsid w:val="005E6764"/>
    <w:rsid w:val="005E68DB"/>
    <w:rsid w:val="005E69B5"/>
    <w:rsid w:val="005E78F2"/>
    <w:rsid w:val="005F23E7"/>
    <w:rsid w:val="005F23FD"/>
    <w:rsid w:val="005F2491"/>
    <w:rsid w:val="005F258D"/>
    <w:rsid w:val="005F2E32"/>
    <w:rsid w:val="005F2FCC"/>
    <w:rsid w:val="005F3992"/>
    <w:rsid w:val="005F409E"/>
    <w:rsid w:val="005F436C"/>
    <w:rsid w:val="005F6D5D"/>
    <w:rsid w:val="005F6F3A"/>
    <w:rsid w:val="005F7594"/>
    <w:rsid w:val="00600335"/>
    <w:rsid w:val="006006DD"/>
    <w:rsid w:val="00600BD8"/>
    <w:rsid w:val="00600F10"/>
    <w:rsid w:val="00600F75"/>
    <w:rsid w:val="006017B9"/>
    <w:rsid w:val="0060187B"/>
    <w:rsid w:val="006022CF"/>
    <w:rsid w:val="00602D87"/>
    <w:rsid w:val="00603B08"/>
    <w:rsid w:val="00603E41"/>
    <w:rsid w:val="006040F7"/>
    <w:rsid w:val="006044FA"/>
    <w:rsid w:val="00604908"/>
    <w:rsid w:val="00604DBE"/>
    <w:rsid w:val="006050F4"/>
    <w:rsid w:val="00605534"/>
    <w:rsid w:val="006059B8"/>
    <w:rsid w:val="00606314"/>
    <w:rsid w:val="00606484"/>
    <w:rsid w:val="006066C9"/>
    <w:rsid w:val="00606A7F"/>
    <w:rsid w:val="006070D2"/>
    <w:rsid w:val="006072F4"/>
    <w:rsid w:val="00607CB4"/>
    <w:rsid w:val="00607D2E"/>
    <w:rsid w:val="00607E2E"/>
    <w:rsid w:val="006113B0"/>
    <w:rsid w:val="00611EC3"/>
    <w:rsid w:val="006128E2"/>
    <w:rsid w:val="00612AAB"/>
    <w:rsid w:val="0061365D"/>
    <w:rsid w:val="0061366B"/>
    <w:rsid w:val="006139B3"/>
    <w:rsid w:val="00613AB1"/>
    <w:rsid w:val="00613B97"/>
    <w:rsid w:val="00613C4A"/>
    <w:rsid w:val="00613FBB"/>
    <w:rsid w:val="0061451A"/>
    <w:rsid w:val="006147E7"/>
    <w:rsid w:val="0061507D"/>
    <w:rsid w:val="006151FF"/>
    <w:rsid w:val="006152F7"/>
    <w:rsid w:val="00615363"/>
    <w:rsid w:val="006156B6"/>
    <w:rsid w:val="006157FC"/>
    <w:rsid w:val="00616561"/>
    <w:rsid w:val="0061676C"/>
    <w:rsid w:val="00616BBD"/>
    <w:rsid w:val="00617075"/>
    <w:rsid w:val="0061715F"/>
    <w:rsid w:val="00617617"/>
    <w:rsid w:val="0061777E"/>
    <w:rsid w:val="00621089"/>
    <w:rsid w:val="006212CA"/>
    <w:rsid w:val="00621D7B"/>
    <w:rsid w:val="006221B7"/>
    <w:rsid w:val="00622A92"/>
    <w:rsid w:val="0062314A"/>
    <w:rsid w:val="00623C1A"/>
    <w:rsid w:val="006240FF"/>
    <w:rsid w:val="00624147"/>
    <w:rsid w:val="006245EC"/>
    <w:rsid w:val="00624BA3"/>
    <w:rsid w:val="00626009"/>
    <w:rsid w:val="00626193"/>
    <w:rsid w:val="006266E1"/>
    <w:rsid w:val="0062676F"/>
    <w:rsid w:val="00626FCC"/>
    <w:rsid w:val="00627B5F"/>
    <w:rsid w:val="00627D28"/>
    <w:rsid w:val="00627F2A"/>
    <w:rsid w:val="00630FE7"/>
    <w:rsid w:val="00631127"/>
    <w:rsid w:val="00631167"/>
    <w:rsid w:val="006316F0"/>
    <w:rsid w:val="006323C6"/>
    <w:rsid w:val="00633065"/>
    <w:rsid w:val="00633C60"/>
    <w:rsid w:val="00633E9D"/>
    <w:rsid w:val="0063406C"/>
    <w:rsid w:val="00634C55"/>
    <w:rsid w:val="00634EE0"/>
    <w:rsid w:val="00634F4F"/>
    <w:rsid w:val="00635687"/>
    <w:rsid w:val="006359D5"/>
    <w:rsid w:val="006359E2"/>
    <w:rsid w:val="00635A58"/>
    <w:rsid w:val="00636337"/>
    <w:rsid w:val="0063654D"/>
    <w:rsid w:val="006369F9"/>
    <w:rsid w:val="00636DCF"/>
    <w:rsid w:val="00636EDB"/>
    <w:rsid w:val="00637CD5"/>
    <w:rsid w:val="0064021A"/>
    <w:rsid w:val="006405FC"/>
    <w:rsid w:val="00640DF0"/>
    <w:rsid w:val="00641A47"/>
    <w:rsid w:val="00641B74"/>
    <w:rsid w:val="00641BA3"/>
    <w:rsid w:val="00641DEA"/>
    <w:rsid w:val="0064260A"/>
    <w:rsid w:val="006428AB"/>
    <w:rsid w:val="006432C0"/>
    <w:rsid w:val="0064352B"/>
    <w:rsid w:val="00643E26"/>
    <w:rsid w:val="00645054"/>
    <w:rsid w:val="00645384"/>
    <w:rsid w:val="00645D2D"/>
    <w:rsid w:val="00646DDD"/>
    <w:rsid w:val="006470AA"/>
    <w:rsid w:val="00647357"/>
    <w:rsid w:val="0064786B"/>
    <w:rsid w:val="00647898"/>
    <w:rsid w:val="00647908"/>
    <w:rsid w:val="00647A26"/>
    <w:rsid w:val="0065051A"/>
    <w:rsid w:val="006509BD"/>
    <w:rsid w:val="00651B35"/>
    <w:rsid w:val="00651F5A"/>
    <w:rsid w:val="006524DD"/>
    <w:rsid w:val="00652A5E"/>
    <w:rsid w:val="00652DBB"/>
    <w:rsid w:val="006531F0"/>
    <w:rsid w:val="00654C10"/>
    <w:rsid w:val="00654CEA"/>
    <w:rsid w:val="00655183"/>
    <w:rsid w:val="006558F1"/>
    <w:rsid w:val="0065675D"/>
    <w:rsid w:val="00656BB7"/>
    <w:rsid w:val="0065708A"/>
    <w:rsid w:val="00660284"/>
    <w:rsid w:val="006608B9"/>
    <w:rsid w:val="00661878"/>
    <w:rsid w:val="006618E7"/>
    <w:rsid w:val="00661BA6"/>
    <w:rsid w:val="00661F43"/>
    <w:rsid w:val="00662AB7"/>
    <w:rsid w:val="0066337C"/>
    <w:rsid w:val="00663822"/>
    <w:rsid w:val="00663E6C"/>
    <w:rsid w:val="00664250"/>
    <w:rsid w:val="0066477A"/>
    <w:rsid w:val="006648CF"/>
    <w:rsid w:val="00665268"/>
    <w:rsid w:val="00665621"/>
    <w:rsid w:val="006665B8"/>
    <w:rsid w:val="00666675"/>
    <w:rsid w:val="00666A50"/>
    <w:rsid w:val="00666D50"/>
    <w:rsid w:val="00667065"/>
    <w:rsid w:val="00667292"/>
    <w:rsid w:val="00667336"/>
    <w:rsid w:val="006677CC"/>
    <w:rsid w:val="0067021D"/>
    <w:rsid w:val="006702BC"/>
    <w:rsid w:val="00670635"/>
    <w:rsid w:val="00671AB0"/>
    <w:rsid w:val="00671C3A"/>
    <w:rsid w:val="00672096"/>
    <w:rsid w:val="00672131"/>
    <w:rsid w:val="00672232"/>
    <w:rsid w:val="00672676"/>
    <w:rsid w:val="00672831"/>
    <w:rsid w:val="0067395E"/>
    <w:rsid w:val="0067395F"/>
    <w:rsid w:val="00674087"/>
    <w:rsid w:val="0067409C"/>
    <w:rsid w:val="00674F0F"/>
    <w:rsid w:val="00676039"/>
    <w:rsid w:val="0067626E"/>
    <w:rsid w:val="006766AF"/>
    <w:rsid w:val="006767EE"/>
    <w:rsid w:val="00676CF0"/>
    <w:rsid w:val="00677039"/>
    <w:rsid w:val="00677364"/>
    <w:rsid w:val="00677BCE"/>
    <w:rsid w:val="00677BF0"/>
    <w:rsid w:val="00680FCA"/>
    <w:rsid w:val="006811EC"/>
    <w:rsid w:val="00681E96"/>
    <w:rsid w:val="00682ABE"/>
    <w:rsid w:val="00682BAD"/>
    <w:rsid w:val="00684234"/>
    <w:rsid w:val="0068466B"/>
    <w:rsid w:val="00684AA4"/>
    <w:rsid w:val="0068530B"/>
    <w:rsid w:val="00686341"/>
    <w:rsid w:val="00686445"/>
    <w:rsid w:val="00686A4E"/>
    <w:rsid w:val="00687A2E"/>
    <w:rsid w:val="00687A7B"/>
    <w:rsid w:val="00687F9E"/>
    <w:rsid w:val="0069022A"/>
    <w:rsid w:val="00690F1A"/>
    <w:rsid w:val="00691113"/>
    <w:rsid w:val="0069135B"/>
    <w:rsid w:val="00691384"/>
    <w:rsid w:val="0069179E"/>
    <w:rsid w:val="00691B14"/>
    <w:rsid w:val="00692271"/>
    <w:rsid w:val="006925BB"/>
    <w:rsid w:val="00692652"/>
    <w:rsid w:val="00692C2F"/>
    <w:rsid w:val="006931C4"/>
    <w:rsid w:val="006947DC"/>
    <w:rsid w:val="00694800"/>
    <w:rsid w:val="00694C8D"/>
    <w:rsid w:val="00695BF9"/>
    <w:rsid w:val="00695E00"/>
    <w:rsid w:val="0069702C"/>
    <w:rsid w:val="006976E1"/>
    <w:rsid w:val="006A0425"/>
    <w:rsid w:val="006A078C"/>
    <w:rsid w:val="006A0826"/>
    <w:rsid w:val="006A0BC9"/>
    <w:rsid w:val="006A0BE4"/>
    <w:rsid w:val="006A0DF4"/>
    <w:rsid w:val="006A0ECE"/>
    <w:rsid w:val="006A19B5"/>
    <w:rsid w:val="006A284A"/>
    <w:rsid w:val="006A290F"/>
    <w:rsid w:val="006A2F15"/>
    <w:rsid w:val="006A30C0"/>
    <w:rsid w:val="006A31E5"/>
    <w:rsid w:val="006A4B60"/>
    <w:rsid w:val="006A4D63"/>
    <w:rsid w:val="006A4F64"/>
    <w:rsid w:val="006A532C"/>
    <w:rsid w:val="006A5C1B"/>
    <w:rsid w:val="006A6288"/>
    <w:rsid w:val="006A68CD"/>
    <w:rsid w:val="006A6AE8"/>
    <w:rsid w:val="006A7D80"/>
    <w:rsid w:val="006B00D5"/>
    <w:rsid w:val="006B0B1F"/>
    <w:rsid w:val="006B0E04"/>
    <w:rsid w:val="006B1113"/>
    <w:rsid w:val="006B12ED"/>
    <w:rsid w:val="006B161E"/>
    <w:rsid w:val="006B21AE"/>
    <w:rsid w:val="006B2665"/>
    <w:rsid w:val="006B3051"/>
    <w:rsid w:val="006B31E4"/>
    <w:rsid w:val="006B3545"/>
    <w:rsid w:val="006B365B"/>
    <w:rsid w:val="006B3B91"/>
    <w:rsid w:val="006B3BA9"/>
    <w:rsid w:val="006B4CDC"/>
    <w:rsid w:val="006B53AC"/>
    <w:rsid w:val="006B577D"/>
    <w:rsid w:val="006B5FE1"/>
    <w:rsid w:val="006B6981"/>
    <w:rsid w:val="006B73A3"/>
    <w:rsid w:val="006B742E"/>
    <w:rsid w:val="006B7AEB"/>
    <w:rsid w:val="006B7B45"/>
    <w:rsid w:val="006B7B91"/>
    <w:rsid w:val="006C0171"/>
    <w:rsid w:val="006C0712"/>
    <w:rsid w:val="006C0A48"/>
    <w:rsid w:val="006C15F8"/>
    <w:rsid w:val="006C1833"/>
    <w:rsid w:val="006C193B"/>
    <w:rsid w:val="006C1B19"/>
    <w:rsid w:val="006C20E8"/>
    <w:rsid w:val="006C214A"/>
    <w:rsid w:val="006C2309"/>
    <w:rsid w:val="006C2738"/>
    <w:rsid w:val="006C2A5C"/>
    <w:rsid w:val="006C2C3F"/>
    <w:rsid w:val="006C2E62"/>
    <w:rsid w:val="006C36EC"/>
    <w:rsid w:val="006C3937"/>
    <w:rsid w:val="006C3A19"/>
    <w:rsid w:val="006C4203"/>
    <w:rsid w:val="006C529F"/>
    <w:rsid w:val="006C5D2F"/>
    <w:rsid w:val="006C6A94"/>
    <w:rsid w:val="006C71DF"/>
    <w:rsid w:val="006C7766"/>
    <w:rsid w:val="006D08C0"/>
    <w:rsid w:val="006D12AA"/>
    <w:rsid w:val="006D23FB"/>
    <w:rsid w:val="006D320F"/>
    <w:rsid w:val="006D3711"/>
    <w:rsid w:val="006D44B1"/>
    <w:rsid w:val="006D521D"/>
    <w:rsid w:val="006D5876"/>
    <w:rsid w:val="006D5AEF"/>
    <w:rsid w:val="006D5CFF"/>
    <w:rsid w:val="006D5E3A"/>
    <w:rsid w:val="006D7203"/>
    <w:rsid w:val="006D78DF"/>
    <w:rsid w:val="006D7C2F"/>
    <w:rsid w:val="006E0ADB"/>
    <w:rsid w:val="006E0C30"/>
    <w:rsid w:val="006E0C5E"/>
    <w:rsid w:val="006E1252"/>
    <w:rsid w:val="006E29C2"/>
    <w:rsid w:val="006E3135"/>
    <w:rsid w:val="006E34D7"/>
    <w:rsid w:val="006E4E91"/>
    <w:rsid w:val="006E58B3"/>
    <w:rsid w:val="006E5BE6"/>
    <w:rsid w:val="006E68EE"/>
    <w:rsid w:val="006E6B7C"/>
    <w:rsid w:val="006E6D88"/>
    <w:rsid w:val="006E6E8F"/>
    <w:rsid w:val="006E71B7"/>
    <w:rsid w:val="006E73C4"/>
    <w:rsid w:val="006E76E4"/>
    <w:rsid w:val="006E7751"/>
    <w:rsid w:val="006E77A4"/>
    <w:rsid w:val="006E781C"/>
    <w:rsid w:val="006E7C7D"/>
    <w:rsid w:val="006E7FF7"/>
    <w:rsid w:val="006F0423"/>
    <w:rsid w:val="006F0428"/>
    <w:rsid w:val="006F0444"/>
    <w:rsid w:val="006F04A4"/>
    <w:rsid w:val="006F05A0"/>
    <w:rsid w:val="006F0977"/>
    <w:rsid w:val="006F09D9"/>
    <w:rsid w:val="006F1239"/>
    <w:rsid w:val="006F1A79"/>
    <w:rsid w:val="006F2513"/>
    <w:rsid w:val="006F28B6"/>
    <w:rsid w:val="006F39D2"/>
    <w:rsid w:val="006F3CD2"/>
    <w:rsid w:val="006F4337"/>
    <w:rsid w:val="006F4C2D"/>
    <w:rsid w:val="006F5783"/>
    <w:rsid w:val="006F5908"/>
    <w:rsid w:val="006F5915"/>
    <w:rsid w:val="006F6BAD"/>
    <w:rsid w:val="006F6CD4"/>
    <w:rsid w:val="006F731B"/>
    <w:rsid w:val="006F76D7"/>
    <w:rsid w:val="006F7E16"/>
    <w:rsid w:val="00700427"/>
    <w:rsid w:val="00700C78"/>
    <w:rsid w:val="00700F4F"/>
    <w:rsid w:val="007017D0"/>
    <w:rsid w:val="00701E54"/>
    <w:rsid w:val="00701E99"/>
    <w:rsid w:val="007023AF"/>
    <w:rsid w:val="00702685"/>
    <w:rsid w:val="007029A8"/>
    <w:rsid w:val="007029E0"/>
    <w:rsid w:val="0070318C"/>
    <w:rsid w:val="0070381E"/>
    <w:rsid w:val="00704969"/>
    <w:rsid w:val="00704B05"/>
    <w:rsid w:val="00704E4F"/>
    <w:rsid w:val="00705070"/>
    <w:rsid w:val="0070653D"/>
    <w:rsid w:val="00706C05"/>
    <w:rsid w:val="007070DA"/>
    <w:rsid w:val="007072C1"/>
    <w:rsid w:val="00707570"/>
    <w:rsid w:val="00710403"/>
    <w:rsid w:val="007105B8"/>
    <w:rsid w:val="007109FA"/>
    <w:rsid w:val="0071128A"/>
    <w:rsid w:val="00711920"/>
    <w:rsid w:val="00712835"/>
    <w:rsid w:val="00713075"/>
    <w:rsid w:val="00714070"/>
    <w:rsid w:val="007140D1"/>
    <w:rsid w:val="00714321"/>
    <w:rsid w:val="00714959"/>
    <w:rsid w:val="007158D7"/>
    <w:rsid w:val="00716623"/>
    <w:rsid w:val="0071688D"/>
    <w:rsid w:val="007169F9"/>
    <w:rsid w:val="00716B6E"/>
    <w:rsid w:val="00717597"/>
    <w:rsid w:val="00717A5E"/>
    <w:rsid w:val="00717E42"/>
    <w:rsid w:val="0072000E"/>
    <w:rsid w:val="0072149F"/>
    <w:rsid w:val="00721BF0"/>
    <w:rsid w:val="00722C58"/>
    <w:rsid w:val="00722F85"/>
    <w:rsid w:val="007231E1"/>
    <w:rsid w:val="007236BD"/>
    <w:rsid w:val="00723DB3"/>
    <w:rsid w:val="00724EFD"/>
    <w:rsid w:val="007250AD"/>
    <w:rsid w:val="00725C26"/>
    <w:rsid w:val="00725C74"/>
    <w:rsid w:val="007263A7"/>
    <w:rsid w:val="007265DC"/>
    <w:rsid w:val="007266C3"/>
    <w:rsid w:val="00726743"/>
    <w:rsid w:val="0072689C"/>
    <w:rsid w:val="00727C69"/>
    <w:rsid w:val="00730109"/>
    <w:rsid w:val="00730371"/>
    <w:rsid w:val="00730518"/>
    <w:rsid w:val="00730AB3"/>
    <w:rsid w:val="00730E15"/>
    <w:rsid w:val="00730F36"/>
    <w:rsid w:val="0073171C"/>
    <w:rsid w:val="00732AFC"/>
    <w:rsid w:val="0073415C"/>
    <w:rsid w:val="00734291"/>
    <w:rsid w:val="007345B6"/>
    <w:rsid w:val="0073472A"/>
    <w:rsid w:val="00735E1B"/>
    <w:rsid w:val="00735EDA"/>
    <w:rsid w:val="007360A7"/>
    <w:rsid w:val="00736894"/>
    <w:rsid w:val="00736C95"/>
    <w:rsid w:val="00736DFB"/>
    <w:rsid w:val="0073704A"/>
    <w:rsid w:val="007372BC"/>
    <w:rsid w:val="0073740A"/>
    <w:rsid w:val="00737592"/>
    <w:rsid w:val="00737E03"/>
    <w:rsid w:val="0074015B"/>
    <w:rsid w:val="00740B5C"/>
    <w:rsid w:val="00740FAB"/>
    <w:rsid w:val="007412DF"/>
    <w:rsid w:val="007412E4"/>
    <w:rsid w:val="00741D2E"/>
    <w:rsid w:val="00742980"/>
    <w:rsid w:val="00742CFC"/>
    <w:rsid w:val="0074349D"/>
    <w:rsid w:val="0074358B"/>
    <w:rsid w:val="00744892"/>
    <w:rsid w:val="00744E54"/>
    <w:rsid w:val="007469B9"/>
    <w:rsid w:val="00746AA8"/>
    <w:rsid w:val="00747393"/>
    <w:rsid w:val="007473EE"/>
    <w:rsid w:val="0075035E"/>
    <w:rsid w:val="0075044D"/>
    <w:rsid w:val="00750C93"/>
    <w:rsid w:val="00750DFD"/>
    <w:rsid w:val="00750E76"/>
    <w:rsid w:val="007516BE"/>
    <w:rsid w:val="007518F9"/>
    <w:rsid w:val="00752231"/>
    <w:rsid w:val="00752643"/>
    <w:rsid w:val="007526FB"/>
    <w:rsid w:val="00752A65"/>
    <w:rsid w:val="00752B91"/>
    <w:rsid w:val="0075399D"/>
    <w:rsid w:val="00753A94"/>
    <w:rsid w:val="00753FC7"/>
    <w:rsid w:val="0075415F"/>
    <w:rsid w:val="00754759"/>
    <w:rsid w:val="007547A5"/>
    <w:rsid w:val="00754921"/>
    <w:rsid w:val="00755198"/>
    <w:rsid w:val="007557C5"/>
    <w:rsid w:val="00756CAA"/>
    <w:rsid w:val="00756E6E"/>
    <w:rsid w:val="00756FE1"/>
    <w:rsid w:val="00757C9D"/>
    <w:rsid w:val="007611B4"/>
    <w:rsid w:val="00761258"/>
    <w:rsid w:val="00761C95"/>
    <w:rsid w:val="00761E98"/>
    <w:rsid w:val="00762074"/>
    <w:rsid w:val="00762331"/>
    <w:rsid w:val="007628E3"/>
    <w:rsid w:val="00762A09"/>
    <w:rsid w:val="00762B56"/>
    <w:rsid w:val="00762DA3"/>
    <w:rsid w:val="0076369C"/>
    <w:rsid w:val="00763916"/>
    <w:rsid w:val="0076391A"/>
    <w:rsid w:val="007648E9"/>
    <w:rsid w:val="00764B64"/>
    <w:rsid w:val="007652C2"/>
    <w:rsid w:val="0076580E"/>
    <w:rsid w:val="00765893"/>
    <w:rsid w:val="00765AE7"/>
    <w:rsid w:val="00765CAD"/>
    <w:rsid w:val="00765DD1"/>
    <w:rsid w:val="0076604F"/>
    <w:rsid w:val="00766C75"/>
    <w:rsid w:val="00767660"/>
    <w:rsid w:val="007676F3"/>
    <w:rsid w:val="007679BF"/>
    <w:rsid w:val="00767AF0"/>
    <w:rsid w:val="00767BD3"/>
    <w:rsid w:val="00767D3E"/>
    <w:rsid w:val="007704E0"/>
    <w:rsid w:val="00770CC3"/>
    <w:rsid w:val="00770D67"/>
    <w:rsid w:val="00771283"/>
    <w:rsid w:val="00771569"/>
    <w:rsid w:val="00771985"/>
    <w:rsid w:val="00771E20"/>
    <w:rsid w:val="00772FE3"/>
    <w:rsid w:val="0077315B"/>
    <w:rsid w:val="00773875"/>
    <w:rsid w:val="00773A1D"/>
    <w:rsid w:val="00773BAA"/>
    <w:rsid w:val="00773C0A"/>
    <w:rsid w:val="00774233"/>
    <w:rsid w:val="007743AD"/>
    <w:rsid w:val="00774C19"/>
    <w:rsid w:val="0077513D"/>
    <w:rsid w:val="00775661"/>
    <w:rsid w:val="007758CD"/>
    <w:rsid w:val="00775FAD"/>
    <w:rsid w:val="007760B9"/>
    <w:rsid w:val="007762C3"/>
    <w:rsid w:val="0077653F"/>
    <w:rsid w:val="00776D95"/>
    <w:rsid w:val="007772BA"/>
    <w:rsid w:val="007777E9"/>
    <w:rsid w:val="00777CFB"/>
    <w:rsid w:val="007801E0"/>
    <w:rsid w:val="00780381"/>
    <w:rsid w:val="00780A05"/>
    <w:rsid w:val="007810FB"/>
    <w:rsid w:val="00781704"/>
    <w:rsid w:val="00781815"/>
    <w:rsid w:val="007823F5"/>
    <w:rsid w:val="00782448"/>
    <w:rsid w:val="00783AF5"/>
    <w:rsid w:val="0078463D"/>
    <w:rsid w:val="00784CC0"/>
    <w:rsid w:val="00785677"/>
    <w:rsid w:val="00785E7F"/>
    <w:rsid w:val="00786968"/>
    <w:rsid w:val="00787E9A"/>
    <w:rsid w:val="00790335"/>
    <w:rsid w:val="00790471"/>
    <w:rsid w:val="007909D9"/>
    <w:rsid w:val="00790CF9"/>
    <w:rsid w:val="00790F9B"/>
    <w:rsid w:val="0079163E"/>
    <w:rsid w:val="00792242"/>
    <w:rsid w:val="00792374"/>
    <w:rsid w:val="007923C7"/>
    <w:rsid w:val="007924C6"/>
    <w:rsid w:val="00792D1A"/>
    <w:rsid w:val="00794580"/>
    <w:rsid w:val="00794A6B"/>
    <w:rsid w:val="00794A7C"/>
    <w:rsid w:val="00794A91"/>
    <w:rsid w:val="00794C03"/>
    <w:rsid w:val="00794E41"/>
    <w:rsid w:val="0079512A"/>
    <w:rsid w:val="00795274"/>
    <w:rsid w:val="00795B15"/>
    <w:rsid w:val="00795DF8"/>
    <w:rsid w:val="00795F13"/>
    <w:rsid w:val="007968E6"/>
    <w:rsid w:val="007971BB"/>
    <w:rsid w:val="007A03F9"/>
    <w:rsid w:val="007A102F"/>
    <w:rsid w:val="007A1624"/>
    <w:rsid w:val="007A1BA5"/>
    <w:rsid w:val="007A1EB6"/>
    <w:rsid w:val="007A1F10"/>
    <w:rsid w:val="007A240B"/>
    <w:rsid w:val="007A27C0"/>
    <w:rsid w:val="007A2A4A"/>
    <w:rsid w:val="007A2AD5"/>
    <w:rsid w:val="007A2CA6"/>
    <w:rsid w:val="007A33D9"/>
    <w:rsid w:val="007A3535"/>
    <w:rsid w:val="007A396F"/>
    <w:rsid w:val="007A40CC"/>
    <w:rsid w:val="007A4204"/>
    <w:rsid w:val="007A4477"/>
    <w:rsid w:val="007A4CB7"/>
    <w:rsid w:val="007A5320"/>
    <w:rsid w:val="007A5736"/>
    <w:rsid w:val="007A6062"/>
    <w:rsid w:val="007A6652"/>
    <w:rsid w:val="007A668B"/>
    <w:rsid w:val="007A670B"/>
    <w:rsid w:val="007A6AC7"/>
    <w:rsid w:val="007A6C35"/>
    <w:rsid w:val="007A722B"/>
    <w:rsid w:val="007A730D"/>
    <w:rsid w:val="007A7665"/>
    <w:rsid w:val="007A797B"/>
    <w:rsid w:val="007A7B57"/>
    <w:rsid w:val="007B0C6F"/>
    <w:rsid w:val="007B11A9"/>
    <w:rsid w:val="007B18C9"/>
    <w:rsid w:val="007B19B5"/>
    <w:rsid w:val="007B2015"/>
    <w:rsid w:val="007B2207"/>
    <w:rsid w:val="007B2628"/>
    <w:rsid w:val="007B305E"/>
    <w:rsid w:val="007B3CB7"/>
    <w:rsid w:val="007B4ACD"/>
    <w:rsid w:val="007B4C38"/>
    <w:rsid w:val="007B5E43"/>
    <w:rsid w:val="007B6B03"/>
    <w:rsid w:val="007B725D"/>
    <w:rsid w:val="007B74FC"/>
    <w:rsid w:val="007B779A"/>
    <w:rsid w:val="007B7A57"/>
    <w:rsid w:val="007C0854"/>
    <w:rsid w:val="007C0912"/>
    <w:rsid w:val="007C0A78"/>
    <w:rsid w:val="007C0BF3"/>
    <w:rsid w:val="007C14A0"/>
    <w:rsid w:val="007C1686"/>
    <w:rsid w:val="007C1F4E"/>
    <w:rsid w:val="007C261E"/>
    <w:rsid w:val="007C2633"/>
    <w:rsid w:val="007C2935"/>
    <w:rsid w:val="007C299B"/>
    <w:rsid w:val="007C34D0"/>
    <w:rsid w:val="007C3727"/>
    <w:rsid w:val="007C4021"/>
    <w:rsid w:val="007C4969"/>
    <w:rsid w:val="007C4DD3"/>
    <w:rsid w:val="007C4F8B"/>
    <w:rsid w:val="007C5BB7"/>
    <w:rsid w:val="007C6351"/>
    <w:rsid w:val="007C6750"/>
    <w:rsid w:val="007C690E"/>
    <w:rsid w:val="007C6957"/>
    <w:rsid w:val="007C6D0A"/>
    <w:rsid w:val="007C7102"/>
    <w:rsid w:val="007C7237"/>
    <w:rsid w:val="007C72ED"/>
    <w:rsid w:val="007C74CE"/>
    <w:rsid w:val="007C76DB"/>
    <w:rsid w:val="007C7988"/>
    <w:rsid w:val="007C7C96"/>
    <w:rsid w:val="007D0039"/>
    <w:rsid w:val="007D014D"/>
    <w:rsid w:val="007D0967"/>
    <w:rsid w:val="007D1B48"/>
    <w:rsid w:val="007D2292"/>
    <w:rsid w:val="007D2BA7"/>
    <w:rsid w:val="007D32D0"/>
    <w:rsid w:val="007D4115"/>
    <w:rsid w:val="007D41A5"/>
    <w:rsid w:val="007D449F"/>
    <w:rsid w:val="007D46B5"/>
    <w:rsid w:val="007D4B78"/>
    <w:rsid w:val="007D4C0E"/>
    <w:rsid w:val="007D4E98"/>
    <w:rsid w:val="007D5018"/>
    <w:rsid w:val="007D509B"/>
    <w:rsid w:val="007D518D"/>
    <w:rsid w:val="007D5209"/>
    <w:rsid w:val="007D52D7"/>
    <w:rsid w:val="007D566E"/>
    <w:rsid w:val="007D5D2F"/>
    <w:rsid w:val="007D61F4"/>
    <w:rsid w:val="007D63D1"/>
    <w:rsid w:val="007D6833"/>
    <w:rsid w:val="007D795A"/>
    <w:rsid w:val="007D7BE7"/>
    <w:rsid w:val="007D7EF2"/>
    <w:rsid w:val="007E0311"/>
    <w:rsid w:val="007E07F8"/>
    <w:rsid w:val="007E09F2"/>
    <w:rsid w:val="007E1190"/>
    <w:rsid w:val="007E1331"/>
    <w:rsid w:val="007E1338"/>
    <w:rsid w:val="007E1BA4"/>
    <w:rsid w:val="007E1BC3"/>
    <w:rsid w:val="007E1D1D"/>
    <w:rsid w:val="007E2492"/>
    <w:rsid w:val="007E278A"/>
    <w:rsid w:val="007E3890"/>
    <w:rsid w:val="007E4113"/>
    <w:rsid w:val="007E5BA6"/>
    <w:rsid w:val="007F0BBA"/>
    <w:rsid w:val="007F0E35"/>
    <w:rsid w:val="007F1112"/>
    <w:rsid w:val="007F16F2"/>
    <w:rsid w:val="007F1761"/>
    <w:rsid w:val="007F1A2B"/>
    <w:rsid w:val="007F252D"/>
    <w:rsid w:val="007F266B"/>
    <w:rsid w:val="007F2D5F"/>
    <w:rsid w:val="007F339A"/>
    <w:rsid w:val="007F3538"/>
    <w:rsid w:val="007F41D4"/>
    <w:rsid w:val="007F46D6"/>
    <w:rsid w:val="007F49F9"/>
    <w:rsid w:val="007F5598"/>
    <w:rsid w:val="007F569A"/>
    <w:rsid w:val="007F697E"/>
    <w:rsid w:val="007F69B8"/>
    <w:rsid w:val="007F69F8"/>
    <w:rsid w:val="007F6DFA"/>
    <w:rsid w:val="007F7510"/>
    <w:rsid w:val="007F77C6"/>
    <w:rsid w:val="0080026B"/>
    <w:rsid w:val="00800AFA"/>
    <w:rsid w:val="00800F08"/>
    <w:rsid w:val="008010C8"/>
    <w:rsid w:val="00801370"/>
    <w:rsid w:val="008016B8"/>
    <w:rsid w:val="0080216D"/>
    <w:rsid w:val="0080271A"/>
    <w:rsid w:val="00802AF0"/>
    <w:rsid w:val="00802B85"/>
    <w:rsid w:val="00802DB7"/>
    <w:rsid w:val="00803281"/>
    <w:rsid w:val="00803339"/>
    <w:rsid w:val="008043F1"/>
    <w:rsid w:val="00804533"/>
    <w:rsid w:val="00804CD2"/>
    <w:rsid w:val="00804D96"/>
    <w:rsid w:val="00804D99"/>
    <w:rsid w:val="00805308"/>
    <w:rsid w:val="0080564E"/>
    <w:rsid w:val="008058F7"/>
    <w:rsid w:val="00805D77"/>
    <w:rsid w:val="00805FCD"/>
    <w:rsid w:val="00806885"/>
    <w:rsid w:val="00807677"/>
    <w:rsid w:val="0081003C"/>
    <w:rsid w:val="008102DC"/>
    <w:rsid w:val="0081098F"/>
    <w:rsid w:val="00810EAF"/>
    <w:rsid w:val="008113EA"/>
    <w:rsid w:val="00811EE1"/>
    <w:rsid w:val="00812278"/>
    <w:rsid w:val="00812457"/>
    <w:rsid w:val="0081249F"/>
    <w:rsid w:val="00812D20"/>
    <w:rsid w:val="008149B7"/>
    <w:rsid w:val="00815BD7"/>
    <w:rsid w:val="00815BFB"/>
    <w:rsid w:val="00815E84"/>
    <w:rsid w:val="00815EF5"/>
    <w:rsid w:val="0081613C"/>
    <w:rsid w:val="00816764"/>
    <w:rsid w:val="008167E2"/>
    <w:rsid w:val="008169CC"/>
    <w:rsid w:val="00816AFA"/>
    <w:rsid w:val="00820198"/>
    <w:rsid w:val="00820417"/>
    <w:rsid w:val="00820422"/>
    <w:rsid w:val="008205D8"/>
    <w:rsid w:val="00820906"/>
    <w:rsid w:val="00820AEF"/>
    <w:rsid w:val="00821003"/>
    <w:rsid w:val="0082109B"/>
    <w:rsid w:val="00821A29"/>
    <w:rsid w:val="00821BEA"/>
    <w:rsid w:val="008220EC"/>
    <w:rsid w:val="008220EF"/>
    <w:rsid w:val="00822968"/>
    <w:rsid w:val="00822A28"/>
    <w:rsid w:val="00823194"/>
    <w:rsid w:val="00823900"/>
    <w:rsid w:val="00823DF8"/>
    <w:rsid w:val="00823FDA"/>
    <w:rsid w:val="008242D9"/>
    <w:rsid w:val="008247A5"/>
    <w:rsid w:val="00824F4C"/>
    <w:rsid w:val="008255D8"/>
    <w:rsid w:val="008267E8"/>
    <w:rsid w:val="00827278"/>
    <w:rsid w:val="00827677"/>
    <w:rsid w:val="0082782D"/>
    <w:rsid w:val="008301BA"/>
    <w:rsid w:val="0083020D"/>
    <w:rsid w:val="00830E36"/>
    <w:rsid w:val="0083105E"/>
    <w:rsid w:val="0083117A"/>
    <w:rsid w:val="00831E60"/>
    <w:rsid w:val="0083289B"/>
    <w:rsid w:val="00832D13"/>
    <w:rsid w:val="00833114"/>
    <w:rsid w:val="008332C5"/>
    <w:rsid w:val="00833DC6"/>
    <w:rsid w:val="008340CC"/>
    <w:rsid w:val="00834844"/>
    <w:rsid w:val="00834A20"/>
    <w:rsid w:val="00835214"/>
    <w:rsid w:val="008353F6"/>
    <w:rsid w:val="00835649"/>
    <w:rsid w:val="0083681B"/>
    <w:rsid w:val="00836D45"/>
    <w:rsid w:val="0083716B"/>
    <w:rsid w:val="008376A9"/>
    <w:rsid w:val="00837ABE"/>
    <w:rsid w:val="008400F3"/>
    <w:rsid w:val="00840D13"/>
    <w:rsid w:val="0084175B"/>
    <w:rsid w:val="008417A9"/>
    <w:rsid w:val="008418B4"/>
    <w:rsid w:val="00841E39"/>
    <w:rsid w:val="008425EA"/>
    <w:rsid w:val="00843B6B"/>
    <w:rsid w:val="00843DC0"/>
    <w:rsid w:val="00843ED1"/>
    <w:rsid w:val="008440EC"/>
    <w:rsid w:val="00844780"/>
    <w:rsid w:val="00844C6C"/>
    <w:rsid w:val="00844D41"/>
    <w:rsid w:val="008454FD"/>
    <w:rsid w:val="00845825"/>
    <w:rsid w:val="00845CEB"/>
    <w:rsid w:val="0084664F"/>
    <w:rsid w:val="00847548"/>
    <w:rsid w:val="00850053"/>
    <w:rsid w:val="008511E2"/>
    <w:rsid w:val="00851218"/>
    <w:rsid w:val="0085155E"/>
    <w:rsid w:val="008517F9"/>
    <w:rsid w:val="008518AF"/>
    <w:rsid w:val="00852425"/>
    <w:rsid w:val="0085259B"/>
    <w:rsid w:val="0085261D"/>
    <w:rsid w:val="00852620"/>
    <w:rsid w:val="00852D07"/>
    <w:rsid w:val="00852E30"/>
    <w:rsid w:val="0085313D"/>
    <w:rsid w:val="008531B8"/>
    <w:rsid w:val="00853520"/>
    <w:rsid w:val="00853997"/>
    <w:rsid w:val="00853C16"/>
    <w:rsid w:val="00854B78"/>
    <w:rsid w:val="00854BF4"/>
    <w:rsid w:val="00854C64"/>
    <w:rsid w:val="00855399"/>
    <w:rsid w:val="00855A74"/>
    <w:rsid w:val="0085632F"/>
    <w:rsid w:val="00856659"/>
    <w:rsid w:val="008566B7"/>
    <w:rsid w:val="00856826"/>
    <w:rsid w:val="00856AA4"/>
    <w:rsid w:val="00856AF3"/>
    <w:rsid w:val="00857757"/>
    <w:rsid w:val="00857E28"/>
    <w:rsid w:val="0086098E"/>
    <w:rsid w:val="0086164F"/>
    <w:rsid w:val="00861B32"/>
    <w:rsid w:val="00861D40"/>
    <w:rsid w:val="0086392B"/>
    <w:rsid w:val="00863A35"/>
    <w:rsid w:val="00863AEB"/>
    <w:rsid w:val="00863EFC"/>
    <w:rsid w:val="00864B1F"/>
    <w:rsid w:val="00864D8E"/>
    <w:rsid w:val="00865664"/>
    <w:rsid w:val="00865B00"/>
    <w:rsid w:val="00865B29"/>
    <w:rsid w:val="00865E82"/>
    <w:rsid w:val="00865EE7"/>
    <w:rsid w:val="00865F41"/>
    <w:rsid w:val="00866349"/>
    <w:rsid w:val="00866474"/>
    <w:rsid w:val="008669BE"/>
    <w:rsid w:val="008671E7"/>
    <w:rsid w:val="008671F2"/>
    <w:rsid w:val="0086732C"/>
    <w:rsid w:val="0086750A"/>
    <w:rsid w:val="00867669"/>
    <w:rsid w:val="00867EFA"/>
    <w:rsid w:val="00870BEF"/>
    <w:rsid w:val="0087110F"/>
    <w:rsid w:val="008735EC"/>
    <w:rsid w:val="00873AE8"/>
    <w:rsid w:val="00873BE3"/>
    <w:rsid w:val="00873BE8"/>
    <w:rsid w:val="008741DB"/>
    <w:rsid w:val="008742DF"/>
    <w:rsid w:val="008745E3"/>
    <w:rsid w:val="008747E3"/>
    <w:rsid w:val="008750AD"/>
    <w:rsid w:val="0087543B"/>
    <w:rsid w:val="00875C3A"/>
    <w:rsid w:val="008764A4"/>
    <w:rsid w:val="00876B87"/>
    <w:rsid w:val="00876F41"/>
    <w:rsid w:val="00877518"/>
    <w:rsid w:val="008776EE"/>
    <w:rsid w:val="00877B57"/>
    <w:rsid w:val="00877BE7"/>
    <w:rsid w:val="00880371"/>
    <w:rsid w:val="008803DA"/>
    <w:rsid w:val="00880C90"/>
    <w:rsid w:val="00881126"/>
    <w:rsid w:val="00882430"/>
    <w:rsid w:val="00882742"/>
    <w:rsid w:val="00882832"/>
    <w:rsid w:val="008829C2"/>
    <w:rsid w:val="00882F20"/>
    <w:rsid w:val="008831B4"/>
    <w:rsid w:val="00883240"/>
    <w:rsid w:val="00883655"/>
    <w:rsid w:val="008838BD"/>
    <w:rsid w:val="008839F0"/>
    <w:rsid w:val="00883B56"/>
    <w:rsid w:val="00883C95"/>
    <w:rsid w:val="00883E95"/>
    <w:rsid w:val="00884123"/>
    <w:rsid w:val="00884348"/>
    <w:rsid w:val="00884AB4"/>
    <w:rsid w:val="00885327"/>
    <w:rsid w:val="00885B6A"/>
    <w:rsid w:val="00885C6C"/>
    <w:rsid w:val="00886A7F"/>
    <w:rsid w:val="0089011E"/>
    <w:rsid w:val="00890894"/>
    <w:rsid w:val="00890CC2"/>
    <w:rsid w:val="0089124E"/>
    <w:rsid w:val="00891B81"/>
    <w:rsid w:val="00891E21"/>
    <w:rsid w:val="00892915"/>
    <w:rsid w:val="00892B00"/>
    <w:rsid w:val="0089398E"/>
    <w:rsid w:val="00894383"/>
    <w:rsid w:val="0089440D"/>
    <w:rsid w:val="008947F4"/>
    <w:rsid w:val="00894938"/>
    <w:rsid w:val="0089500F"/>
    <w:rsid w:val="0089641D"/>
    <w:rsid w:val="00897BA6"/>
    <w:rsid w:val="00897C54"/>
    <w:rsid w:val="008A01F5"/>
    <w:rsid w:val="008A0246"/>
    <w:rsid w:val="008A032E"/>
    <w:rsid w:val="008A050F"/>
    <w:rsid w:val="008A06ED"/>
    <w:rsid w:val="008A09A2"/>
    <w:rsid w:val="008A0AB7"/>
    <w:rsid w:val="008A10D5"/>
    <w:rsid w:val="008A1140"/>
    <w:rsid w:val="008A211E"/>
    <w:rsid w:val="008A2B31"/>
    <w:rsid w:val="008A2C61"/>
    <w:rsid w:val="008A346F"/>
    <w:rsid w:val="008A3914"/>
    <w:rsid w:val="008A3AB4"/>
    <w:rsid w:val="008A425D"/>
    <w:rsid w:val="008A44DC"/>
    <w:rsid w:val="008A46F5"/>
    <w:rsid w:val="008A50B6"/>
    <w:rsid w:val="008A5D78"/>
    <w:rsid w:val="008A5E79"/>
    <w:rsid w:val="008A5FC3"/>
    <w:rsid w:val="008A60DF"/>
    <w:rsid w:val="008A6374"/>
    <w:rsid w:val="008A69DC"/>
    <w:rsid w:val="008A69F8"/>
    <w:rsid w:val="008A7403"/>
    <w:rsid w:val="008A7C1B"/>
    <w:rsid w:val="008B0023"/>
    <w:rsid w:val="008B048E"/>
    <w:rsid w:val="008B0BC4"/>
    <w:rsid w:val="008B0D28"/>
    <w:rsid w:val="008B0D5C"/>
    <w:rsid w:val="008B18F4"/>
    <w:rsid w:val="008B1D16"/>
    <w:rsid w:val="008B25F7"/>
    <w:rsid w:val="008B2CA4"/>
    <w:rsid w:val="008B46DA"/>
    <w:rsid w:val="008B4D61"/>
    <w:rsid w:val="008B536E"/>
    <w:rsid w:val="008B7500"/>
    <w:rsid w:val="008B7512"/>
    <w:rsid w:val="008B792C"/>
    <w:rsid w:val="008B7BE2"/>
    <w:rsid w:val="008C0387"/>
    <w:rsid w:val="008C03C1"/>
    <w:rsid w:val="008C09AF"/>
    <w:rsid w:val="008C12AB"/>
    <w:rsid w:val="008C196D"/>
    <w:rsid w:val="008C1E53"/>
    <w:rsid w:val="008C2355"/>
    <w:rsid w:val="008C2376"/>
    <w:rsid w:val="008C2AE3"/>
    <w:rsid w:val="008C2E6D"/>
    <w:rsid w:val="008C39DA"/>
    <w:rsid w:val="008C3CD9"/>
    <w:rsid w:val="008C3D42"/>
    <w:rsid w:val="008C40E0"/>
    <w:rsid w:val="008C4A91"/>
    <w:rsid w:val="008C55B6"/>
    <w:rsid w:val="008C5605"/>
    <w:rsid w:val="008C58B7"/>
    <w:rsid w:val="008C5A38"/>
    <w:rsid w:val="008C6009"/>
    <w:rsid w:val="008C64BF"/>
    <w:rsid w:val="008C67CA"/>
    <w:rsid w:val="008C7191"/>
    <w:rsid w:val="008C74EF"/>
    <w:rsid w:val="008C7712"/>
    <w:rsid w:val="008C7932"/>
    <w:rsid w:val="008D09E2"/>
    <w:rsid w:val="008D0AF8"/>
    <w:rsid w:val="008D0D34"/>
    <w:rsid w:val="008D16C7"/>
    <w:rsid w:val="008D176B"/>
    <w:rsid w:val="008D1AF9"/>
    <w:rsid w:val="008D230A"/>
    <w:rsid w:val="008D3FA6"/>
    <w:rsid w:val="008D41B7"/>
    <w:rsid w:val="008D48CD"/>
    <w:rsid w:val="008D49BB"/>
    <w:rsid w:val="008D4AF6"/>
    <w:rsid w:val="008D5089"/>
    <w:rsid w:val="008D5297"/>
    <w:rsid w:val="008D55AB"/>
    <w:rsid w:val="008D5A36"/>
    <w:rsid w:val="008D5B9C"/>
    <w:rsid w:val="008D66B9"/>
    <w:rsid w:val="008D716D"/>
    <w:rsid w:val="008D7863"/>
    <w:rsid w:val="008D797B"/>
    <w:rsid w:val="008D7C9D"/>
    <w:rsid w:val="008D7CDE"/>
    <w:rsid w:val="008E0A22"/>
    <w:rsid w:val="008E0AC6"/>
    <w:rsid w:val="008E1340"/>
    <w:rsid w:val="008E27B8"/>
    <w:rsid w:val="008E2803"/>
    <w:rsid w:val="008E2F9B"/>
    <w:rsid w:val="008E32EA"/>
    <w:rsid w:val="008E381B"/>
    <w:rsid w:val="008E3C68"/>
    <w:rsid w:val="008E41CE"/>
    <w:rsid w:val="008E4526"/>
    <w:rsid w:val="008E5560"/>
    <w:rsid w:val="008E5576"/>
    <w:rsid w:val="008E5586"/>
    <w:rsid w:val="008E5595"/>
    <w:rsid w:val="008E5973"/>
    <w:rsid w:val="008E5CA3"/>
    <w:rsid w:val="008E5F04"/>
    <w:rsid w:val="008E68D5"/>
    <w:rsid w:val="008E691A"/>
    <w:rsid w:val="008E6A69"/>
    <w:rsid w:val="008E6A6B"/>
    <w:rsid w:val="008E7B41"/>
    <w:rsid w:val="008F043A"/>
    <w:rsid w:val="008F0536"/>
    <w:rsid w:val="008F0AE7"/>
    <w:rsid w:val="008F0DF7"/>
    <w:rsid w:val="008F110E"/>
    <w:rsid w:val="008F209C"/>
    <w:rsid w:val="008F2BE7"/>
    <w:rsid w:val="008F3EAB"/>
    <w:rsid w:val="008F4CF3"/>
    <w:rsid w:val="008F4E87"/>
    <w:rsid w:val="008F50BF"/>
    <w:rsid w:val="008F560D"/>
    <w:rsid w:val="008F5E2F"/>
    <w:rsid w:val="008F64D8"/>
    <w:rsid w:val="008F6695"/>
    <w:rsid w:val="008F7264"/>
    <w:rsid w:val="008F745F"/>
    <w:rsid w:val="008F78C3"/>
    <w:rsid w:val="008F79CB"/>
    <w:rsid w:val="008F7F79"/>
    <w:rsid w:val="00900053"/>
    <w:rsid w:val="00900513"/>
    <w:rsid w:val="0090080A"/>
    <w:rsid w:val="0090083C"/>
    <w:rsid w:val="009008AA"/>
    <w:rsid w:val="00900999"/>
    <w:rsid w:val="0090106D"/>
    <w:rsid w:val="00901266"/>
    <w:rsid w:val="0090168E"/>
    <w:rsid w:val="00901A9A"/>
    <w:rsid w:val="0090296F"/>
    <w:rsid w:val="00902D08"/>
    <w:rsid w:val="00903BE3"/>
    <w:rsid w:val="00903DCC"/>
    <w:rsid w:val="00904320"/>
    <w:rsid w:val="0090522C"/>
    <w:rsid w:val="00905461"/>
    <w:rsid w:val="009055D3"/>
    <w:rsid w:val="00905B74"/>
    <w:rsid w:val="00905EDA"/>
    <w:rsid w:val="00906A58"/>
    <w:rsid w:val="00906DF4"/>
    <w:rsid w:val="009105C7"/>
    <w:rsid w:val="009106C6"/>
    <w:rsid w:val="00912334"/>
    <w:rsid w:val="00912838"/>
    <w:rsid w:val="0091361D"/>
    <w:rsid w:val="0091365D"/>
    <w:rsid w:val="00913923"/>
    <w:rsid w:val="00913B68"/>
    <w:rsid w:val="009148EB"/>
    <w:rsid w:val="00915309"/>
    <w:rsid w:val="00915338"/>
    <w:rsid w:val="00915684"/>
    <w:rsid w:val="009159AD"/>
    <w:rsid w:val="00915F02"/>
    <w:rsid w:val="00916362"/>
    <w:rsid w:val="00916393"/>
    <w:rsid w:val="009168F0"/>
    <w:rsid w:val="00917CA9"/>
    <w:rsid w:val="00917DCC"/>
    <w:rsid w:val="00920333"/>
    <w:rsid w:val="009215D4"/>
    <w:rsid w:val="00921826"/>
    <w:rsid w:val="00921A7C"/>
    <w:rsid w:val="00921AD7"/>
    <w:rsid w:val="00921AFD"/>
    <w:rsid w:val="00921B73"/>
    <w:rsid w:val="00922237"/>
    <w:rsid w:val="009223AB"/>
    <w:rsid w:val="009227B7"/>
    <w:rsid w:val="00922CEA"/>
    <w:rsid w:val="00922DD7"/>
    <w:rsid w:val="00923070"/>
    <w:rsid w:val="009243CC"/>
    <w:rsid w:val="00924C3B"/>
    <w:rsid w:val="00924C80"/>
    <w:rsid w:val="00925204"/>
    <w:rsid w:val="00925B16"/>
    <w:rsid w:val="00925D97"/>
    <w:rsid w:val="00925DC1"/>
    <w:rsid w:val="009261E3"/>
    <w:rsid w:val="0092677C"/>
    <w:rsid w:val="00926950"/>
    <w:rsid w:val="00926A3D"/>
    <w:rsid w:val="009273AE"/>
    <w:rsid w:val="0092753C"/>
    <w:rsid w:val="00927B2D"/>
    <w:rsid w:val="00930449"/>
    <w:rsid w:val="00930919"/>
    <w:rsid w:val="00930FA9"/>
    <w:rsid w:val="0093181E"/>
    <w:rsid w:val="00931F8A"/>
    <w:rsid w:val="009321F3"/>
    <w:rsid w:val="009322F5"/>
    <w:rsid w:val="00932CCE"/>
    <w:rsid w:val="009331AC"/>
    <w:rsid w:val="009331C9"/>
    <w:rsid w:val="00933721"/>
    <w:rsid w:val="009339E0"/>
    <w:rsid w:val="00933BAC"/>
    <w:rsid w:val="00933F7D"/>
    <w:rsid w:val="009355ED"/>
    <w:rsid w:val="00935DE1"/>
    <w:rsid w:val="0093619E"/>
    <w:rsid w:val="00936465"/>
    <w:rsid w:val="00936FE8"/>
    <w:rsid w:val="00937306"/>
    <w:rsid w:val="00940E8B"/>
    <w:rsid w:val="0094152D"/>
    <w:rsid w:val="009418C0"/>
    <w:rsid w:val="00941B8C"/>
    <w:rsid w:val="009425CF"/>
    <w:rsid w:val="0094294A"/>
    <w:rsid w:val="00943628"/>
    <w:rsid w:val="00943BDE"/>
    <w:rsid w:val="00944AB4"/>
    <w:rsid w:val="00944FB8"/>
    <w:rsid w:val="0094569E"/>
    <w:rsid w:val="00946065"/>
    <w:rsid w:val="009461EA"/>
    <w:rsid w:val="00946603"/>
    <w:rsid w:val="00947116"/>
    <w:rsid w:val="009478AB"/>
    <w:rsid w:val="009478DD"/>
    <w:rsid w:val="00950A0F"/>
    <w:rsid w:val="00950B0D"/>
    <w:rsid w:val="00950E25"/>
    <w:rsid w:val="009525AA"/>
    <w:rsid w:val="009535D6"/>
    <w:rsid w:val="00953FB5"/>
    <w:rsid w:val="00954143"/>
    <w:rsid w:val="009541E7"/>
    <w:rsid w:val="009542FD"/>
    <w:rsid w:val="00954972"/>
    <w:rsid w:val="00954F23"/>
    <w:rsid w:val="009553F4"/>
    <w:rsid w:val="00955442"/>
    <w:rsid w:val="00955672"/>
    <w:rsid w:val="00956007"/>
    <w:rsid w:val="00956141"/>
    <w:rsid w:val="009562BA"/>
    <w:rsid w:val="00957346"/>
    <w:rsid w:val="00957946"/>
    <w:rsid w:val="00957A66"/>
    <w:rsid w:val="00957D10"/>
    <w:rsid w:val="00960A3E"/>
    <w:rsid w:val="00960B2E"/>
    <w:rsid w:val="00961041"/>
    <w:rsid w:val="0096197E"/>
    <w:rsid w:val="00961AFD"/>
    <w:rsid w:val="00962971"/>
    <w:rsid w:val="00963243"/>
    <w:rsid w:val="00963D0A"/>
    <w:rsid w:val="009643B5"/>
    <w:rsid w:val="0096598F"/>
    <w:rsid w:val="00965AFC"/>
    <w:rsid w:val="0096656B"/>
    <w:rsid w:val="009673C6"/>
    <w:rsid w:val="009678A0"/>
    <w:rsid w:val="009700E7"/>
    <w:rsid w:val="00970178"/>
    <w:rsid w:val="009705E1"/>
    <w:rsid w:val="00970699"/>
    <w:rsid w:val="00970DBA"/>
    <w:rsid w:val="00972708"/>
    <w:rsid w:val="009731B8"/>
    <w:rsid w:val="009742D8"/>
    <w:rsid w:val="0097484F"/>
    <w:rsid w:val="00975136"/>
    <w:rsid w:val="0097640B"/>
    <w:rsid w:val="0097644D"/>
    <w:rsid w:val="00976669"/>
    <w:rsid w:val="00980191"/>
    <w:rsid w:val="00980685"/>
    <w:rsid w:val="00980BA1"/>
    <w:rsid w:val="009813AA"/>
    <w:rsid w:val="009817D1"/>
    <w:rsid w:val="00981867"/>
    <w:rsid w:val="00982B67"/>
    <w:rsid w:val="00982C07"/>
    <w:rsid w:val="00982F9E"/>
    <w:rsid w:val="0098309A"/>
    <w:rsid w:val="0098333B"/>
    <w:rsid w:val="009833F1"/>
    <w:rsid w:val="009835A7"/>
    <w:rsid w:val="0098371E"/>
    <w:rsid w:val="00983FD7"/>
    <w:rsid w:val="0098403E"/>
    <w:rsid w:val="009845E7"/>
    <w:rsid w:val="00984D7D"/>
    <w:rsid w:val="00985778"/>
    <w:rsid w:val="00985A80"/>
    <w:rsid w:val="00986AF0"/>
    <w:rsid w:val="009870FC"/>
    <w:rsid w:val="009878D4"/>
    <w:rsid w:val="00987BEF"/>
    <w:rsid w:val="00987FB6"/>
    <w:rsid w:val="00990623"/>
    <w:rsid w:val="00990D7D"/>
    <w:rsid w:val="00990F76"/>
    <w:rsid w:val="009918EE"/>
    <w:rsid w:val="00991A8E"/>
    <w:rsid w:val="009924AB"/>
    <w:rsid w:val="00992B96"/>
    <w:rsid w:val="0099355F"/>
    <w:rsid w:val="009938FC"/>
    <w:rsid w:val="00993C6E"/>
    <w:rsid w:val="00993CEC"/>
    <w:rsid w:val="00994211"/>
    <w:rsid w:val="0099470E"/>
    <w:rsid w:val="0099479D"/>
    <w:rsid w:val="00994E94"/>
    <w:rsid w:val="009953FD"/>
    <w:rsid w:val="009959C2"/>
    <w:rsid w:val="0099601E"/>
    <w:rsid w:val="009962EF"/>
    <w:rsid w:val="00996B12"/>
    <w:rsid w:val="00996F1F"/>
    <w:rsid w:val="0099735A"/>
    <w:rsid w:val="00997785"/>
    <w:rsid w:val="0099780B"/>
    <w:rsid w:val="00997B84"/>
    <w:rsid w:val="00997CE2"/>
    <w:rsid w:val="009A1576"/>
    <w:rsid w:val="009A172D"/>
    <w:rsid w:val="009A1BED"/>
    <w:rsid w:val="009A2151"/>
    <w:rsid w:val="009A2312"/>
    <w:rsid w:val="009A2A86"/>
    <w:rsid w:val="009A31EB"/>
    <w:rsid w:val="009A341B"/>
    <w:rsid w:val="009A3B7E"/>
    <w:rsid w:val="009A45D8"/>
    <w:rsid w:val="009A4AEB"/>
    <w:rsid w:val="009A4CBD"/>
    <w:rsid w:val="009A5B4B"/>
    <w:rsid w:val="009A64B9"/>
    <w:rsid w:val="009B0238"/>
    <w:rsid w:val="009B2043"/>
    <w:rsid w:val="009B2669"/>
    <w:rsid w:val="009B2D3C"/>
    <w:rsid w:val="009B3C49"/>
    <w:rsid w:val="009B3EC8"/>
    <w:rsid w:val="009B4603"/>
    <w:rsid w:val="009B5027"/>
    <w:rsid w:val="009B55DA"/>
    <w:rsid w:val="009B561A"/>
    <w:rsid w:val="009B5CF7"/>
    <w:rsid w:val="009B6051"/>
    <w:rsid w:val="009B62E6"/>
    <w:rsid w:val="009B632A"/>
    <w:rsid w:val="009B645D"/>
    <w:rsid w:val="009B64B7"/>
    <w:rsid w:val="009B650E"/>
    <w:rsid w:val="009B6563"/>
    <w:rsid w:val="009B6592"/>
    <w:rsid w:val="009B6753"/>
    <w:rsid w:val="009B6C0C"/>
    <w:rsid w:val="009B7319"/>
    <w:rsid w:val="009B7851"/>
    <w:rsid w:val="009B7C6F"/>
    <w:rsid w:val="009C0237"/>
    <w:rsid w:val="009C05D5"/>
    <w:rsid w:val="009C10F3"/>
    <w:rsid w:val="009C1151"/>
    <w:rsid w:val="009C15B3"/>
    <w:rsid w:val="009C16D9"/>
    <w:rsid w:val="009C1FC4"/>
    <w:rsid w:val="009C2730"/>
    <w:rsid w:val="009C2EF8"/>
    <w:rsid w:val="009C2F10"/>
    <w:rsid w:val="009C3940"/>
    <w:rsid w:val="009C3E70"/>
    <w:rsid w:val="009C3EB7"/>
    <w:rsid w:val="009C45EE"/>
    <w:rsid w:val="009C5119"/>
    <w:rsid w:val="009C5181"/>
    <w:rsid w:val="009C5205"/>
    <w:rsid w:val="009C5998"/>
    <w:rsid w:val="009C5DE8"/>
    <w:rsid w:val="009C5E90"/>
    <w:rsid w:val="009C6769"/>
    <w:rsid w:val="009C6950"/>
    <w:rsid w:val="009C6F0F"/>
    <w:rsid w:val="009C7290"/>
    <w:rsid w:val="009C745B"/>
    <w:rsid w:val="009C746B"/>
    <w:rsid w:val="009D0619"/>
    <w:rsid w:val="009D0624"/>
    <w:rsid w:val="009D093C"/>
    <w:rsid w:val="009D0C5E"/>
    <w:rsid w:val="009D1703"/>
    <w:rsid w:val="009D17E4"/>
    <w:rsid w:val="009D1E95"/>
    <w:rsid w:val="009D26D7"/>
    <w:rsid w:val="009D278B"/>
    <w:rsid w:val="009D33D2"/>
    <w:rsid w:val="009D372C"/>
    <w:rsid w:val="009D4232"/>
    <w:rsid w:val="009D4775"/>
    <w:rsid w:val="009D47E9"/>
    <w:rsid w:val="009D4913"/>
    <w:rsid w:val="009D4AAF"/>
    <w:rsid w:val="009D4EA8"/>
    <w:rsid w:val="009D5064"/>
    <w:rsid w:val="009D57CB"/>
    <w:rsid w:val="009D5A09"/>
    <w:rsid w:val="009D5BA0"/>
    <w:rsid w:val="009D662B"/>
    <w:rsid w:val="009D6B43"/>
    <w:rsid w:val="009D6E51"/>
    <w:rsid w:val="009D702D"/>
    <w:rsid w:val="009D735F"/>
    <w:rsid w:val="009D7963"/>
    <w:rsid w:val="009E02FB"/>
    <w:rsid w:val="009E06DF"/>
    <w:rsid w:val="009E08CE"/>
    <w:rsid w:val="009E12B5"/>
    <w:rsid w:val="009E12C6"/>
    <w:rsid w:val="009E14E4"/>
    <w:rsid w:val="009E2288"/>
    <w:rsid w:val="009E2324"/>
    <w:rsid w:val="009E240D"/>
    <w:rsid w:val="009E266D"/>
    <w:rsid w:val="009E2947"/>
    <w:rsid w:val="009E29A0"/>
    <w:rsid w:val="009E38D2"/>
    <w:rsid w:val="009E40A3"/>
    <w:rsid w:val="009E429F"/>
    <w:rsid w:val="009E42A9"/>
    <w:rsid w:val="009E4A93"/>
    <w:rsid w:val="009E4BCA"/>
    <w:rsid w:val="009E5A80"/>
    <w:rsid w:val="009E5BA6"/>
    <w:rsid w:val="009E5BDD"/>
    <w:rsid w:val="009E65F4"/>
    <w:rsid w:val="009E6672"/>
    <w:rsid w:val="009E6B90"/>
    <w:rsid w:val="009E6BC3"/>
    <w:rsid w:val="009E7068"/>
    <w:rsid w:val="009E70FC"/>
    <w:rsid w:val="009E7174"/>
    <w:rsid w:val="009E717B"/>
    <w:rsid w:val="009E74C4"/>
    <w:rsid w:val="009E7F5F"/>
    <w:rsid w:val="009F0D07"/>
    <w:rsid w:val="009F1453"/>
    <w:rsid w:val="009F1FBA"/>
    <w:rsid w:val="009F2BF4"/>
    <w:rsid w:val="009F31A2"/>
    <w:rsid w:val="009F3501"/>
    <w:rsid w:val="009F3B66"/>
    <w:rsid w:val="009F3D9E"/>
    <w:rsid w:val="009F3DCA"/>
    <w:rsid w:val="009F401E"/>
    <w:rsid w:val="009F535B"/>
    <w:rsid w:val="009F537B"/>
    <w:rsid w:val="009F53BF"/>
    <w:rsid w:val="009F6013"/>
    <w:rsid w:val="009F60AE"/>
    <w:rsid w:val="009F639C"/>
    <w:rsid w:val="009F662C"/>
    <w:rsid w:val="009F666C"/>
    <w:rsid w:val="009F6723"/>
    <w:rsid w:val="009F6D7B"/>
    <w:rsid w:val="009F7199"/>
    <w:rsid w:val="009F7C21"/>
    <w:rsid w:val="009F7C42"/>
    <w:rsid w:val="009F7D08"/>
    <w:rsid w:val="00A00269"/>
    <w:rsid w:val="00A00C5B"/>
    <w:rsid w:val="00A0101F"/>
    <w:rsid w:val="00A015CA"/>
    <w:rsid w:val="00A016C7"/>
    <w:rsid w:val="00A019A3"/>
    <w:rsid w:val="00A01A92"/>
    <w:rsid w:val="00A0224F"/>
    <w:rsid w:val="00A022AB"/>
    <w:rsid w:val="00A024E9"/>
    <w:rsid w:val="00A029D5"/>
    <w:rsid w:val="00A03420"/>
    <w:rsid w:val="00A03D79"/>
    <w:rsid w:val="00A04301"/>
    <w:rsid w:val="00A048EC"/>
    <w:rsid w:val="00A04B46"/>
    <w:rsid w:val="00A04BDB"/>
    <w:rsid w:val="00A05258"/>
    <w:rsid w:val="00A059B4"/>
    <w:rsid w:val="00A05F84"/>
    <w:rsid w:val="00A06106"/>
    <w:rsid w:val="00A06259"/>
    <w:rsid w:val="00A062DE"/>
    <w:rsid w:val="00A068BD"/>
    <w:rsid w:val="00A06E61"/>
    <w:rsid w:val="00A06FCD"/>
    <w:rsid w:val="00A07133"/>
    <w:rsid w:val="00A0787A"/>
    <w:rsid w:val="00A078C7"/>
    <w:rsid w:val="00A07BB7"/>
    <w:rsid w:val="00A07F7E"/>
    <w:rsid w:val="00A10452"/>
    <w:rsid w:val="00A10861"/>
    <w:rsid w:val="00A10C21"/>
    <w:rsid w:val="00A112B7"/>
    <w:rsid w:val="00A112D2"/>
    <w:rsid w:val="00A12023"/>
    <w:rsid w:val="00A122D2"/>
    <w:rsid w:val="00A1316F"/>
    <w:rsid w:val="00A13ADD"/>
    <w:rsid w:val="00A1432E"/>
    <w:rsid w:val="00A1444C"/>
    <w:rsid w:val="00A1472C"/>
    <w:rsid w:val="00A1557D"/>
    <w:rsid w:val="00A15A79"/>
    <w:rsid w:val="00A15C89"/>
    <w:rsid w:val="00A16185"/>
    <w:rsid w:val="00A161B9"/>
    <w:rsid w:val="00A16496"/>
    <w:rsid w:val="00A16652"/>
    <w:rsid w:val="00A1667C"/>
    <w:rsid w:val="00A16AFA"/>
    <w:rsid w:val="00A171C1"/>
    <w:rsid w:val="00A177A5"/>
    <w:rsid w:val="00A203ED"/>
    <w:rsid w:val="00A20945"/>
    <w:rsid w:val="00A209D3"/>
    <w:rsid w:val="00A20A8F"/>
    <w:rsid w:val="00A20CAE"/>
    <w:rsid w:val="00A2116E"/>
    <w:rsid w:val="00A21414"/>
    <w:rsid w:val="00A22A32"/>
    <w:rsid w:val="00A22D82"/>
    <w:rsid w:val="00A22D9E"/>
    <w:rsid w:val="00A23029"/>
    <w:rsid w:val="00A2303D"/>
    <w:rsid w:val="00A23234"/>
    <w:rsid w:val="00A23D58"/>
    <w:rsid w:val="00A23E05"/>
    <w:rsid w:val="00A23E72"/>
    <w:rsid w:val="00A242CA"/>
    <w:rsid w:val="00A24737"/>
    <w:rsid w:val="00A252E0"/>
    <w:rsid w:val="00A2534B"/>
    <w:rsid w:val="00A256DE"/>
    <w:rsid w:val="00A25878"/>
    <w:rsid w:val="00A25A8B"/>
    <w:rsid w:val="00A26080"/>
    <w:rsid w:val="00A2611F"/>
    <w:rsid w:val="00A26B9A"/>
    <w:rsid w:val="00A270FF"/>
    <w:rsid w:val="00A2737F"/>
    <w:rsid w:val="00A274CA"/>
    <w:rsid w:val="00A27B1A"/>
    <w:rsid w:val="00A30C18"/>
    <w:rsid w:val="00A31589"/>
    <w:rsid w:val="00A31771"/>
    <w:rsid w:val="00A320E1"/>
    <w:rsid w:val="00A33780"/>
    <w:rsid w:val="00A337BA"/>
    <w:rsid w:val="00A337F0"/>
    <w:rsid w:val="00A33FE7"/>
    <w:rsid w:val="00A357AB"/>
    <w:rsid w:val="00A3593B"/>
    <w:rsid w:val="00A35C34"/>
    <w:rsid w:val="00A3620F"/>
    <w:rsid w:val="00A363C8"/>
    <w:rsid w:val="00A36A9E"/>
    <w:rsid w:val="00A37DF3"/>
    <w:rsid w:val="00A401F0"/>
    <w:rsid w:val="00A40B1F"/>
    <w:rsid w:val="00A410CC"/>
    <w:rsid w:val="00A417FD"/>
    <w:rsid w:val="00A41AD1"/>
    <w:rsid w:val="00A41F59"/>
    <w:rsid w:val="00A428C3"/>
    <w:rsid w:val="00A430FC"/>
    <w:rsid w:val="00A4323B"/>
    <w:rsid w:val="00A440DE"/>
    <w:rsid w:val="00A44BE0"/>
    <w:rsid w:val="00A45036"/>
    <w:rsid w:val="00A451D2"/>
    <w:rsid w:val="00A45220"/>
    <w:rsid w:val="00A457FE"/>
    <w:rsid w:val="00A463D3"/>
    <w:rsid w:val="00A47235"/>
    <w:rsid w:val="00A47341"/>
    <w:rsid w:val="00A47686"/>
    <w:rsid w:val="00A50090"/>
    <w:rsid w:val="00A50182"/>
    <w:rsid w:val="00A50391"/>
    <w:rsid w:val="00A508C7"/>
    <w:rsid w:val="00A50D43"/>
    <w:rsid w:val="00A51203"/>
    <w:rsid w:val="00A513CA"/>
    <w:rsid w:val="00A5177F"/>
    <w:rsid w:val="00A521D7"/>
    <w:rsid w:val="00A522E5"/>
    <w:rsid w:val="00A53030"/>
    <w:rsid w:val="00A533B3"/>
    <w:rsid w:val="00A53F65"/>
    <w:rsid w:val="00A541AA"/>
    <w:rsid w:val="00A542F8"/>
    <w:rsid w:val="00A54952"/>
    <w:rsid w:val="00A54BB7"/>
    <w:rsid w:val="00A54C96"/>
    <w:rsid w:val="00A5543D"/>
    <w:rsid w:val="00A561DB"/>
    <w:rsid w:val="00A5627E"/>
    <w:rsid w:val="00A562BF"/>
    <w:rsid w:val="00A563EB"/>
    <w:rsid w:val="00A5742D"/>
    <w:rsid w:val="00A5750B"/>
    <w:rsid w:val="00A575FA"/>
    <w:rsid w:val="00A602A1"/>
    <w:rsid w:val="00A6036F"/>
    <w:rsid w:val="00A618DE"/>
    <w:rsid w:val="00A61B88"/>
    <w:rsid w:val="00A61D57"/>
    <w:rsid w:val="00A627D9"/>
    <w:rsid w:val="00A62BF5"/>
    <w:rsid w:val="00A62DDC"/>
    <w:rsid w:val="00A6329C"/>
    <w:rsid w:val="00A63778"/>
    <w:rsid w:val="00A64054"/>
    <w:rsid w:val="00A64163"/>
    <w:rsid w:val="00A64465"/>
    <w:rsid w:val="00A645C1"/>
    <w:rsid w:val="00A64700"/>
    <w:rsid w:val="00A64E8D"/>
    <w:rsid w:val="00A65816"/>
    <w:rsid w:val="00A6616D"/>
    <w:rsid w:val="00A661CE"/>
    <w:rsid w:val="00A66431"/>
    <w:rsid w:val="00A664F3"/>
    <w:rsid w:val="00A6655A"/>
    <w:rsid w:val="00A6665A"/>
    <w:rsid w:val="00A669E1"/>
    <w:rsid w:val="00A66B99"/>
    <w:rsid w:val="00A66C91"/>
    <w:rsid w:val="00A671AB"/>
    <w:rsid w:val="00A675A5"/>
    <w:rsid w:val="00A67768"/>
    <w:rsid w:val="00A677B5"/>
    <w:rsid w:val="00A700E9"/>
    <w:rsid w:val="00A710E5"/>
    <w:rsid w:val="00A71644"/>
    <w:rsid w:val="00A7167D"/>
    <w:rsid w:val="00A71840"/>
    <w:rsid w:val="00A718B2"/>
    <w:rsid w:val="00A71AAA"/>
    <w:rsid w:val="00A71BD1"/>
    <w:rsid w:val="00A71F32"/>
    <w:rsid w:val="00A7274B"/>
    <w:rsid w:val="00A72987"/>
    <w:rsid w:val="00A72A7A"/>
    <w:rsid w:val="00A72B75"/>
    <w:rsid w:val="00A7300E"/>
    <w:rsid w:val="00A7349B"/>
    <w:rsid w:val="00A735A5"/>
    <w:rsid w:val="00A735D0"/>
    <w:rsid w:val="00A738BA"/>
    <w:rsid w:val="00A748A1"/>
    <w:rsid w:val="00A7494A"/>
    <w:rsid w:val="00A749FB"/>
    <w:rsid w:val="00A75744"/>
    <w:rsid w:val="00A75A9E"/>
    <w:rsid w:val="00A75D57"/>
    <w:rsid w:val="00A76505"/>
    <w:rsid w:val="00A76C94"/>
    <w:rsid w:val="00A76F85"/>
    <w:rsid w:val="00A77025"/>
    <w:rsid w:val="00A77080"/>
    <w:rsid w:val="00A773D2"/>
    <w:rsid w:val="00A801E7"/>
    <w:rsid w:val="00A803F7"/>
    <w:rsid w:val="00A80610"/>
    <w:rsid w:val="00A809E3"/>
    <w:rsid w:val="00A80A65"/>
    <w:rsid w:val="00A80F11"/>
    <w:rsid w:val="00A81411"/>
    <w:rsid w:val="00A81989"/>
    <w:rsid w:val="00A819F2"/>
    <w:rsid w:val="00A8205D"/>
    <w:rsid w:val="00A8261C"/>
    <w:rsid w:val="00A82CD8"/>
    <w:rsid w:val="00A83124"/>
    <w:rsid w:val="00A832CE"/>
    <w:rsid w:val="00A8373A"/>
    <w:rsid w:val="00A840B9"/>
    <w:rsid w:val="00A848AC"/>
    <w:rsid w:val="00A84F38"/>
    <w:rsid w:val="00A85154"/>
    <w:rsid w:val="00A85240"/>
    <w:rsid w:val="00A86377"/>
    <w:rsid w:val="00A86EC2"/>
    <w:rsid w:val="00A877A0"/>
    <w:rsid w:val="00A87C29"/>
    <w:rsid w:val="00A9046D"/>
    <w:rsid w:val="00A90813"/>
    <w:rsid w:val="00A90918"/>
    <w:rsid w:val="00A90A03"/>
    <w:rsid w:val="00A90B04"/>
    <w:rsid w:val="00A91400"/>
    <w:rsid w:val="00A91590"/>
    <w:rsid w:val="00A9226F"/>
    <w:rsid w:val="00A92492"/>
    <w:rsid w:val="00A931FB"/>
    <w:rsid w:val="00A93AB4"/>
    <w:rsid w:val="00A93CCB"/>
    <w:rsid w:val="00A94658"/>
    <w:rsid w:val="00A94C09"/>
    <w:rsid w:val="00A94E02"/>
    <w:rsid w:val="00A94E2A"/>
    <w:rsid w:val="00A95011"/>
    <w:rsid w:val="00A96017"/>
    <w:rsid w:val="00A96251"/>
    <w:rsid w:val="00A96910"/>
    <w:rsid w:val="00A9742D"/>
    <w:rsid w:val="00A979F1"/>
    <w:rsid w:val="00A97CAD"/>
    <w:rsid w:val="00A97E77"/>
    <w:rsid w:val="00A97ED1"/>
    <w:rsid w:val="00A97FE5"/>
    <w:rsid w:val="00AA04CE"/>
    <w:rsid w:val="00AA0A5E"/>
    <w:rsid w:val="00AA112B"/>
    <w:rsid w:val="00AA114F"/>
    <w:rsid w:val="00AA11DD"/>
    <w:rsid w:val="00AA11DE"/>
    <w:rsid w:val="00AA1EC3"/>
    <w:rsid w:val="00AA2A04"/>
    <w:rsid w:val="00AA31D9"/>
    <w:rsid w:val="00AA3423"/>
    <w:rsid w:val="00AA355D"/>
    <w:rsid w:val="00AA37AF"/>
    <w:rsid w:val="00AA3F25"/>
    <w:rsid w:val="00AA3FBB"/>
    <w:rsid w:val="00AA41F5"/>
    <w:rsid w:val="00AA4B06"/>
    <w:rsid w:val="00AA4E4E"/>
    <w:rsid w:val="00AA5326"/>
    <w:rsid w:val="00AA5800"/>
    <w:rsid w:val="00AA5FBA"/>
    <w:rsid w:val="00AA6DDB"/>
    <w:rsid w:val="00AA7471"/>
    <w:rsid w:val="00AA74DF"/>
    <w:rsid w:val="00AA7AA1"/>
    <w:rsid w:val="00AB00E5"/>
    <w:rsid w:val="00AB02BD"/>
    <w:rsid w:val="00AB0631"/>
    <w:rsid w:val="00AB0CF0"/>
    <w:rsid w:val="00AB0E37"/>
    <w:rsid w:val="00AB110C"/>
    <w:rsid w:val="00AB1380"/>
    <w:rsid w:val="00AB16D3"/>
    <w:rsid w:val="00AB1CB5"/>
    <w:rsid w:val="00AB2053"/>
    <w:rsid w:val="00AB2E6E"/>
    <w:rsid w:val="00AB2FAF"/>
    <w:rsid w:val="00AB3468"/>
    <w:rsid w:val="00AB3AB4"/>
    <w:rsid w:val="00AB3F9B"/>
    <w:rsid w:val="00AB568D"/>
    <w:rsid w:val="00AB57D5"/>
    <w:rsid w:val="00AB5A8C"/>
    <w:rsid w:val="00AB651F"/>
    <w:rsid w:val="00AB6BA4"/>
    <w:rsid w:val="00AB6FDF"/>
    <w:rsid w:val="00AB77AF"/>
    <w:rsid w:val="00AC085B"/>
    <w:rsid w:val="00AC0962"/>
    <w:rsid w:val="00AC098A"/>
    <w:rsid w:val="00AC168D"/>
    <w:rsid w:val="00AC2AE8"/>
    <w:rsid w:val="00AC3276"/>
    <w:rsid w:val="00AC336C"/>
    <w:rsid w:val="00AC3B7E"/>
    <w:rsid w:val="00AC41A6"/>
    <w:rsid w:val="00AC4AC1"/>
    <w:rsid w:val="00AC4DE0"/>
    <w:rsid w:val="00AC50E6"/>
    <w:rsid w:val="00AC53FA"/>
    <w:rsid w:val="00AC59A4"/>
    <w:rsid w:val="00AC5ABE"/>
    <w:rsid w:val="00AC6355"/>
    <w:rsid w:val="00AC6794"/>
    <w:rsid w:val="00AC690E"/>
    <w:rsid w:val="00AC6A0D"/>
    <w:rsid w:val="00AC6B15"/>
    <w:rsid w:val="00AC6B91"/>
    <w:rsid w:val="00AC6C1D"/>
    <w:rsid w:val="00AC6D59"/>
    <w:rsid w:val="00AC7BAE"/>
    <w:rsid w:val="00AD1942"/>
    <w:rsid w:val="00AD2200"/>
    <w:rsid w:val="00AD2346"/>
    <w:rsid w:val="00AD29D6"/>
    <w:rsid w:val="00AD47A1"/>
    <w:rsid w:val="00AD4D1F"/>
    <w:rsid w:val="00AD4D23"/>
    <w:rsid w:val="00AD4EE1"/>
    <w:rsid w:val="00AD516E"/>
    <w:rsid w:val="00AD591F"/>
    <w:rsid w:val="00AD5B5B"/>
    <w:rsid w:val="00AD6171"/>
    <w:rsid w:val="00AD62EE"/>
    <w:rsid w:val="00AD6D09"/>
    <w:rsid w:val="00AD7A83"/>
    <w:rsid w:val="00AD7FF6"/>
    <w:rsid w:val="00AE0748"/>
    <w:rsid w:val="00AE0838"/>
    <w:rsid w:val="00AE0FA8"/>
    <w:rsid w:val="00AE1ABB"/>
    <w:rsid w:val="00AE2358"/>
    <w:rsid w:val="00AE26F1"/>
    <w:rsid w:val="00AE2A3E"/>
    <w:rsid w:val="00AE2B70"/>
    <w:rsid w:val="00AE300B"/>
    <w:rsid w:val="00AE35C6"/>
    <w:rsid w:val="00AE3835"/>
    <w:rsid w:val="00AE3E4D"/>
    <w:rsid w:val="00AE3ECA"/>
    <w:rsid w:val="00AE44F9"/>
    <w:rsid w:val="00AE4A61"/>
    <w:rsid w:val="00AE4E46"/>
    <w:rsid w:val="00AE4EDE"/>
    <w:rsid w:val="00AE509E"/>
    <w:rsid w:val="00AE527D"/>
    <w:rsid w:val="00AE593B"/>
    <w:rsid w:val="00AE5B6A"/>
    <w:rsid w:val="00AE5F6E"/>
    <w:rsid w:val="00AE622C"/>
    <w:rsid w:val="00AE734E"/>
    <w:rsid w:val="00AE7A98"/>
    <w:rsid w:val="00AE7D9D"/>
    <w:rsid w:val="00AF084D"/>
    <w:rsid w:val="00AF0EE9"/>
    <w:rsid w:val="00AF0FF2"/>
    <w:rsid w:val="00AF15D4"/>
    <w:rsid w:val="00AF1741"/>
    <w:rsid w:val="00AF1751"/>
    <w:rsid w:val="00AF1DC9"/>
    <w:rsid w:val="00AF2351"/>
    <w:rsid w:val="00AF2AE6"/>
    <w:rsid w:val="00AF3415"/>
    <w:rsid w:val="00AF37DB"/>
    <w:rsid w:val="00AF47CA"/>
    <w:rsid w:val="00AF4AC1"/>
    <w:rsid w:val="00AF4B20"/>
    <w:rsid w:val="00AF545D"/>
    <w:rsid w:val="00AF6180"/>
    <w:rsid w:val="00AF770A"/>
    <w:rsid w:val="00AF7C32"/>
    <w:rsid w:val="00AF7C93"/>
    <w:rsid w:val="00B007DC"/>
    <w:rsid w:val="00B017FC"/>
    <w:rsid w:val="00B01B98"/>
    <w:rsid w:val="00B0263B"/>
    <w:rsid w:val="00B031BD"/>
    <w:rsid w:val="00B03451"/>
    <w:rsid w:val="00B037E8"/>
    <w:rsid w:val="00B05603"/>
    <w:rsid w:val="00B05F28"/>
    <w:rsid w:val="00B06881"/>
    <w:rsid w:val="00B077B7"/>
    <w:rsid w:val="00B07E68"/>
    <w:rsid w:val="00B1085A"/>
    <w:rsid w:val="00B10A5C"/>
    <w:rsid w:val="00B11204"/>
    <w:rsid w:val="00B11A20"/>
    <w:rsid w:val="00B11FA9"/>
    <w:rsid w:val="00B1201A"/>
    <w:rsid w:val="00B12095"/>
    <w:rsid w:val="00B12836"/>
    <w:rsid w:val="00B12D79"/>
    <w:rsid w:val="00B13820"/>
    <w:rsid w:val="00B13E5B"/>
    <w:rsid w:val="00B13EFB"/>
    <w:rsid w:val="00B13FA2"/>
    <w:rsid w:val="00B141CC"/>
    <w:rsid w:val="00B1447C"/>
    <w:rsid w:val="00B14704"/>
    <w:rsid w:val="00B149DD"/>
    <w:rsid w:val="00B153C7"/>
    <w:rsid w:val="00B15EAA"/>
    <w:rsid w:val="00B1663C"/>
    <w:rsid w:val="00B16C39"/>
    <w:rsid w:val="00B16E6B"/>
    <w:rsid w:val="00B16EA6"/>
    <w:rsid w:val="00B17579"/>
    <w:rsid w:val="00B17684"/>
    <w:rsid w:val="00B17B80"/>
    <w:rsid w:val="00B2024E"/>
    <w:rsid w:val="00B20D31"/>
    <w:rsid w:val="00B20E46"/>
    <w:rsid w:val="00B216C0"/>
    <w:rsid w:val="00B21D3A"/>
    <w:rsid w:val="00B21E20"/>
    <w:rsid w:val="00B22B06"/>
    <w:rsid w:val="00B22CC8"/>
    <w:rsid w:val="00B22E4C"/>
    <w:rsid w:val="00B23616"/>
    <w:rsid w:val="00B23AA6"/>
    <w:rsid w:val="00B23C8A"/>
    <w:rsid w:val="00B23FEA"/>
    <w:rsid w:val="00B24348"/>
    <w:rsid w:val="00B24386"/>
    <w:rsid w:val="00B243B8"/>
    <w:rsid w:val="00B2453E"/>
    <w:rsid w:val="00B24605"/>
    <w:rsid w:val="00B2465E"/>
    <w:rsid w:val="00B2478E"/>
    <w:rsid w:val="00B24909"/>
    <w:rsid w:val="00B24B52"/>
    <w:rsid w:val="00B24E5E"/>
    <w:rsid w:val="00B264C9"/>
    <w:rsid w:val="00B265DC"/>
    <w:rsid w:val="00B2708D"/>
    <w:rsid w:val="00B2791F"/>
    <w:rsid w:val="00B2798F"/>
    <w:rsid w:val="00B302BD"/>
    <w:rsid w:val="00B30493"/>
    <w:rsid w:val="00B30945"/>
    <w:rsid w:val="00B30DAB"/>
    <w:rsid w:val="00B30DAD"/>
    <w:rsid w:val="00B30E08"/>
    <w:rsid w:val="00B3102B"/>
    <w:rsid w:val="00B3137F"/>
    <w:rsid w:val="00B3214A"/>
    <w:rsid w:val="00B3249B"/>
    <w:rsid w:val="00B32659"/>
    <w:rsid w:val="00B32BE6"/>
    <w:rsid w:val="00B32F60"/>
    <w:rsid w:val="00B33EBA"/>
    <w:rsid w:val="00B340D0"/>
    <w:rsid w:val="00B35320"/>
    <w:rsid w:val="00B35446"/>
    <w:rsid w:val="00B35599"/>
    <w:rsid w:val="00B355EB"/>
    <w:rsid w:val="00B35706"/>
    <w:rsid w:val="00B358F7"/>
    <w:rsid w:val="00B35982"/>
    <w:rsid w:val="00B35A9D"/>
    <w:rsid w:val="00B35DED"/>
    <w:rsid w:val="00B35EC3"/>
    <w:rsid w:val="00B364E5"/>
    <w:rsid w:val="00B36B86"/>
    <w:rsid w:val="00B370B0"/>
    <w:rsid w:val="00B3770E"/>
    <w:rsid w:val="00B4048A"/>
    <w:rsid w:val="00B40739"/>
    <w:rsid w:val="00B407B9"/>
    <w:rsid w:val="00B40AA6"/>
    <w:rsid w:val="00B41AF9"/>
    <w:rsid w:val="00B41B81"/>
    <w:rsid w:val="00B41FAC"/>
    <w:rsid w:val="00B42C12"/>
    <w:rsid w:val="00B44001"/>
    <w:rsid w:val="00B44085"/>
    <w:rsid w:val="00B44811"/>
    <w:rsid w:val="00B44874"/>
    <w:rsid w:val="00B45449"/>
    <w:rsid w:val="00B4602C"/>
    <w:rsid w:val="00B4650F"/>
    <w:rsid w:val="00B46550"/>
    <w:rsid w:val="00B477B2"/>
    <w:rsid w:val="00B504FB"/>
    <w:rsid w:val="00B50BD8"/>
    <w:rsid w:val="00B50C0D"/>
    <w:rsid w:val="00B5106F"/>
    <w:rsid w:val="00B5179A"/>
    <w:rsid w:val="00B52815"/>
    <w:rsid w:val="00B529F8"/>
    <w:rsid w:val="00B52F0D"/>
    <w:rsid w:val="00B5313C"/>
    <w:rsid w:val="00B531BC"/>
    <w:rsid w:val="00B535AF"/>
    <w:rsid w:val="00B53632"/>
    <w:rsid w:val="00B5377F"/>
    <w:rsid w:val="00B53B43"/>
    <w:rsid w:val="00B549E9"/>
    <w:rsid w:val="00B55018"/>
    <w:rsid w:val="00B550C8"/>
    <w:rsid w:val="00B55494"/>
    <w:rsid w:val="00B55503"/>
    <w:rsid w:val="00B556E2"/>
    <w:rsid w:val="00B558F6"/>
    <w:rsid w:val="00B56CAD"/>
    <w:rsid w:val="00B602DB"/>
    <w:rsid w:val="00B60F85"/>
    <w:rsid w:val="00B614CB"/>
    <w:rsid w:val="00B617C2"/>
    <w:rsid w:val="00B61815"/>
    <w:rsid w:val="00B624E1"/>
    <w:rsid w:val="00B625FE"/>
    <w:rsid w:val="00B6280E"/>
    <w:rsid w:val="00B638F4"/>
    <w:rsid w:val="00B63B9B"/>
    <w:rsid w:val="00B63F6A"/>
    <w:rsid w:val="00B642B0"/>
    <w:rsid w:val="00B645FD"/>
    <w:rsid w:val="00B64DF5"/>
    <w:rsid w:val="00B65447"/>
    <w:rsid w:val="00B65667"/>
    <w:rsid w:val="00B656C0"/>
    <w:rsid w:val="00B65760"/>
    <w:rsid w:val="00B65AD5"/>
    <w:rsid w:val="00B6666F"/>
    <w:rsid w:val="00B669A9"/>
    <w:rsid w:val="00B66EED"/>
    <w:rsid w:val="00B66F93"/>
    <w:rsid w:val="00B67024"/>
    <w:rsid w:val="00B6784F"/>
    <w:rsid w:val="00B67C30"/>
    <w:rsid w:val="00B70DF1"/>
    <w:rsid w:val="00B71542"/>
    <w:rsid w:val="00B71575"/>
    <w:rsid w:val="00B71622"/>
    <w:rsid w:val="00B71BFA"/>
    <w:rsid w:val="00B72265"/>
    <w:rsid w:val="00B731E5"/>
    <w:rsid w:val="00B733BD"/>
    <w:rsid w:val="00B73F3B"/>
    <w:rsid w:val="00B742AC"/>
    <w:rsid w:val="00B746AF"/>
    <w:rsid w:val="00B74FF9"/>
    <w:rsid w:val="00B750CD"/>
    <w:rsid w:val="00B75314"/>
    <w:rsid w:val="00B753E1"/>
    <w:rsid w:val="00B75686"/>
    <w:rsid w:val="00B762E4"/>
    <w:rsid w:val="00B76755"/>
    <w:rsid w:val="00B76983"/>
    <w:rsid w:val="00B76B95"/>
    <w:rsid w:val="00B76FD0"/>
    <w:rsid w:val="00B77330"/>
    <w:rsid w:val="00B774DC"/>
    <w:rsid w:val="00B77CBC"/>
    <w:rsid w:val="00B77FF8"/>
    <w:rsid w:val="00B80256"/>
    <w:rsid w:val="00B80A7E"/>
    <w:rsid w:val="00B80F26"/>
    <w:rsid w:val="00B81413"/>
    <w:rsid w:val="00B81770"/>
    <w:rsid w:val="00B818B2"/>
    <w:rsid w:val="00B81A6D"/>
    <w:rsid w:val="00B81F4C"/>
    <w:rsid w:val="00B8297C"/>
    <w:rsid w:val="00B84A75"/>
    <w:rsid w:val="00B84DFA"/>
    <w:rsid w:val="00B857AC"/>
    <w:rsid w:val="00B858A3"/>
    <w:rsid w:val="00B85CD9"/>
    <w:rsid w:val="00B8675B"/>
    <w:rsid w:val="00B87561"/>
    <w:rsid w:val="00B87E1C"/>
    <w:rsid w:val="00B9048F"/>
    <w:rsid w:val="00B909F2"/>
    <w:rsid w:val="00B90EB5"/>
    <w:rsid w:val="00B90EE3"/>
    <w:rsid w:val="00B90FC8"/>
    <w:rsid w:val="00B91383"/>
    <w:rsid w:val="00B91C94"/>
    <w:rsid w:val="00B92C50"/>
    <w:rsid w:val="00B92E13"/>
    <w:rsid w:val="00B93069"/>
    <w:rsid w:val="00B9336F"/>
    <w:rsid w:val="00B93542"/>
    <w:rsid w:val="00B939AD"/>
    <w:rsid w:val="00B93E32"/>
    <w:rsid w:val="00B93E93"/>
    <w:rsid w:val="00B941A7"/>
    <w:rsid w:val="00B9450E"/>
    <w:rsid w:val="00B94783"/>
    <w:rsid w:val="00B94B89"/>
    <w:rsid w:val="00B94C01"/>
    <w:rsid w:val="00B94DFE"/>
    <w:rsid w:val="00B94EAB"/>
    <w:rsid w:val="00B9557A"/>
    <w:rsid w:val="00B95CB0"/>
    <w:rsid w:val="00B960A2"/>
    <w:rsid w:val="00B96510"/>
    <w:rsid w:val="00B96DDB"/>
    <w:rsid w:val="00B96E9A"/>
    <w:rsid w:val="00B973D9"/>
    <w:rsid w:val="00B976B6"/>
    <w:rsid w:val="00BA01F6"/>
    <w:rsid w:val="00BA0E57"/>
    <w:rsid w:val="00BA1445"/>
    <w:rsid w:val="00BA1450"/>
    <w:rsid w:val="00BA1697"/>
    <w:rsid w:val="00BA1CC7"/>
    <w:rsid w:val="00BA1D0D"/>
    <w:rsid w:val="00BA34DE"/>
    <w:rsid w:val="00BA3E60"/>
    <w:rsid w:val="00BA4414"/>
    <w:rsid w:val="00BA5391"/>
    <w:rsid w:val="00BA5709"/>
    <w:rsid w:val="00BA5722"/>
    <w:rsid w:val="00BA580A"/>
    <w:rsid w:val="00BA585C"/>
    <w:rsid w:val="00BA5A5C"/>
    <w:rsid w:val="00BA5D84"/>
    <w:rsid w:val="00BA66A8"/>
    <w:rsid w:val="00BA6A4C"/>
    <w:rsid w:val="00BA6B83"/>
    <w:rsid w:val="00BA6C0D"/>
    <w:rsid w:val="00BA6C69"/>
    <w:rsid w:val="00BA7212"/>
    <w:rsid w:val="00BA724C"/>
    <w:rsid w:val="00BB10A9"/>
    <w:rsid w:val="00BB14B7"/>
    <w:rsid w:val="00BB1C27"/>
    <w:rsid w:val="00BB1DA1"/>
    <w:rsid w:val="00BB25EB"/>
    <w:rsid w:val="00BB2A54"/>
    <w:rsid w:val="00BB2BA6"/>
    <w:rsid w:val="00BB2C2C"/>
    <w:rsid w:val="00BB3199"/>
    <w:rsid w:val="00BB3435"/>
    <w:rsid w:val="00BB35B9"/>
    <w:rsid w:val="00BB3AF8"/>
    <w:rsid w:val="00BB4845"/>
    <w:rsid w:val="00BB4CA1"/>
    <w:rsid w:val="00BB5141"/>
    <w:rsid w:val="00BB5460"/>
    <w:rsid w:val="00BB55F0"/>
    <w:rsid w:val="00BB576E"/>
    <w:rsid w:val="00BB5A69"/>
    <w:rsid w:val="00BB62EE"/>
    <w:rsid w:val="00BB63D4"/>
    <w:rsid w:val="00BB666C"/>
    <w:rsid w:val="00BB6AE8"/>
    <w:rsid w:val="00BB6B27"/>
    <w:rsid w:val="00BB6B82"/>
    <w:rsid w:val="00BB70B0"/>
    <w:rsid w:val="00BB7441"/>
    <w:rsid w:val="00BB7545"/>
    <w:rsid w:val="00BB773D"/>
    <w:rsid w:val="00BC0067"/>
    <w:rsid w:val="00BC01AA"/>
    <w:rsid w:val="00BC099F"/>
    <w:rsid w:val="00BC0D73"/>
    <w:rsid w:val="00BC1782"/>
    <w:rsid w:val="00BC18F6"/>
    <w:rsid w:val="00BC1FB2"/>
    <w:rsid w:val="00BC224C"/>
    <w:rsid w:val="00BC227E"/>
    <w:rsid w:val="00BC2B72"/>
    <w:rsid w:val="00BC330E"/>
    <w:rsid w:val="00BC3532"/>
    <w:rsid w:val="00BC392E"/>
    <w:rsid w:val="00BC467C"/>
    <w:rsid w:val="00BC4934"/>
    <w:rsid w:val="00BC5F8F"/>
    <w:rsid w:val="00BC63FB"/>
    <w:rsid w:val="00BC6951"/>
    <w:rsid w:val="00BC6D6F"/>
    <w:rsid w:val="00BC74DF"/>
    <w:rsid w:val="00BC7F92"/>
    <w:rsid w:val="00BD079B"/>
    <w:rsid w:val="00BD09D9"/>
    <w:rsid w:val="00BD1E7E"/>
    <w:rsid w:val="00BD237C"/>
    <w:rsid w:val="00BD244E"/>
    <w:rsid w:val="00BD282E"/>
    <w:rsid w:val="00BD2AD5"/>
    <w:rsid w:val="00BD2AE1"/>
    <w:rsid w:val="00BD2B9F"/>
    <w:rsid w:val="00BD342A"/>
    <w:rsid w:val="00BD3DC9"/>
    <w:rsid w:val="00BD4C2B"/>
    <w:rsid w:val="00BD4D39"/>
    <w:rsid w:val="00BD4E72"/>
    <w:rsid w:val="00BD506A"/>
    <w:rsid w:val="00BD5580"/>
    <w:rsid w:val="00BD59E8"/>
    <w:rsid w:val="00BD59FA"/>
    <w:rsid w:val="00BD6099"/>
    <w:rsid w:val="00BD60AA"/>
    <w:rsid w:val="00BD645F"/>
    <w:rsid w:val="00BD6FA0"/>
    <w:rsid w:val="00BD7563"/>
    <w:rsid w:val="00BE0043"/>
    <w:rsid w:val="00BE05AC"/>
    <w:rsid w:val="00BE08C7"/>
    <w:rsid w:val="00BE0BE9"/>
    <w:rsid w:val="00BE18E7"/>
    <w:rsid w:val="00BE1E84"/>
    <w:rsid w:val="00BE21E4"/>
    <w:rsid w:val="00BE287D"/>
    <w:rsid w:val="00BE2DEE"/>
    <w:rsid w:val="00BE31C1"/>
    <w:rsid w:val="00BE39EB"/>
    <w:rsid w:val="00BE3FAB"/>
    <w:rsid w:val="00BE42F0"/>
    <w:rsid w:val="00BE4307"/>
    <w:rsid w:val="00BE4337"/>
    <w:rsid w:val="00BE43CD"/>
    <w:rsid w:val="00BE4FA3"/>
    <w:rsid w:val="00BE5A7B"/>
    <w:rsid w:val="00BE5B1D"/>
    <w:rsid w:val="00BE62C0"/>
    <w:rsid w:val="00BE62D5"/>
    <w:rsid w:val="00BE69E1"/>
    <w:rsid w:val="00BE706F"/>
    <w:rsid w:val="00BF0003"/>
    <w:rsid w:val="00BF0387"/>
    <w:rsid w:val="00BF3068"/>
    <w:rsid w:val="00BF3168"/>
    <w:rsid w:val="00BF42DE"/>
    <w:rsid w:val="00BF4826"/>
    <w:rsid w:val="00BF4971"/>
    <w:rsid w:val="00BF4F43"/>
    <w:rsid w:val="00BF5401"/>
    <w:rsid w:val="00BF56B1"/>
    <w:rsid w:val="00BF5804"/>
    <w:rsid w:val="00BF5F3C"/>
    <w:rsid w:val="00BF6870"/>
    <w:rsid w:val="00BF7B24"/>
    <w:rsid w:val="00BF7C0B"/>
    <w:rsid w:val="00C000E7"/>
    <w:rsid w:val="00C00210"/>
    <w:rsid w:val="00C00377"/>
    <w:rsid w:val="00C005BB"/>
    <w:rsid w:val="00C008AA"/>
    <w:rsid w:val="00C00E42"/>
    <w:rsid w:val="00C01198"/>
    <w:rsid w:val="00C019FF"/>
    <w:rsid w:val="00C02C30"/>
    <w:rsid w:val="00C0355C"/>
    <w:rsid w:val="00C03C58"/>
    <w:rsid w:val="00C0422A"/>
    <w:rsid w:val="00C048BB"/>
    <w:rsid w:val="00C04AF6"/>
    <w:rsid w:val="00C04B8E"/>
    <w:rsid w:val="00C053BB"/>
    <w:rsid w:val="00C0588B"/>
    <w:rsid w:val="00C05F5B"/>
    <w:rsid w:val="00C063E3"/>
    <w:rsid w:val="00C06805"/>
    <w:rsid w:val="00C06A8C"/>
    <w:rsid w:val="00C06DE1"/>
    <w:rsid w:val="00C07538"/>
    <w:rsid w:val="00C07587"/>
    <w:rsid w:val="00C078B6"/>
    <w:rsid w:val="00C11AC6"/>
    <w:rsid w:val="00C11CD2"/>
    <w:rsid w:val="00C12AE2"/>
    <w:rsid w:val="00C12C9B"/>
    <w:rsid w:val="00C12F56"/>
    <w:rsid w:val="00C1357A"/>
    <w:rsid w:val="00C13858"/>
    <w:rsid w:val="00C13C0F"/>
    <w:rsid w:val="00C152C5"/>
    <w:rsid w:val="00C15449"/>
    <w:rsid w:val="00C15B90"/>
    <w:rsid w:val="00C15C92"/>
    <w:rsid w:val="00C16D20"/>
    <w:rsid w:val="00C1729C"/>
    <w:rsid w:val="00C17444"/>
    <w:rsid w:val="00C17564"/>
    <w:rsid w:val="00C17851"/>
    <w:rsid w:val="00C17A61"/>
    <w:rsid w:val="00C2018F"/>
    <w:rsid w:val="00C20325"/>
    <w:rsid w:val="00C20D3E"/>
    <w:rsid w:val="00C20EC3"/>
    <w:rsid w:val="00C21482"/>
    <w:rsid w:val="00C22269"/>
    <w:rsid w:val="00C22511"/>
    <w:rsid w:val="00C234E3"/>
    <w:rsid w:val="00C23953"/>
    <w:rsid w:val="00C248FA"/>
    <w:rsid w:val="00C24F55"/>
    <w:rsid w:val="00C25BE3"/>
    <w:rsid w:val="00C25FC2"/>
    <w:rsid w:val="00C26162"/>
    <w:rsid w:val="00C263A4"/>
    <w:rsid w:val="00C266C4"/>
    <w:rsid w:val="00C26BEA"/>
    <w:rsid w:val="00C26D05"/>
    <w:rsid w:val="00C2703C"/>
    <w:rsid w:val="00C2736B"/>
    <w:rsid w:val="00C30FB3"/>
    <w:rsid w:val="00C3106D"/>
    <w:rsid w:val="00C31361"/>
    <w:rsid w:val="00C31423"/>
    <w:rsid w:val="00C31770"/>
    <w:rsid w:val="00C318DC"/>
    <w:rsid w:val="00C31967"/>
    <w:rsid w:val="00C325D0"/>
    <w:rsid w:val="00C32791"/>
    <w:rsid w:val="00C32C5A"/>
    <w:rsid w:val="00C33F72"/>
    <w:rsid w:val="00C349F4"/>
    <w:rsid w:val="00C357C2"/>
    <w:rsid w:val="00C35984"/>
    <w:rsid w:val="00C35AC3"/>
    <w:rsid w:val="00C35C0F"/>
    <w:rsid w:val="00C36763"/>
    <w:rsid w:val="00C36CCF"/>
    <w:rsid w:val="00C3734C"/>
    <w:rsid w:val="00C375D2"/>
    <w:rsid w:val="00C37644"/>
    <w:rsid w:val="00C377E3"/>
    <w:rsid w:val="00C379F8"/>
    <w:rsid w:val="00C37B30"/>
    <w:rsid w:val="00C40635"/>
    <w:rsid w:val="00C40E2F"/>
    <w:rsid w:val="00C423E5"/>
    <w:rsid w:val="00C42A96"/>
    <w:rsid w:val="00C42B1B"/>
    <w:rsid w:val="00C42B83"/>
    <w:rsid w:val="00C43525"/>
    <w:rsid w:val="00C44336"/>
    <w:rsid w:val="00C44428"/>
    <w:rsid w:val="00C44D68"/>
    <w:rsid w:val="00C4528F"/>
    <w:rsid w:val="00C45D82"/>
    <w:rsid w:val="00C46390"/>
    <w:rsid w:val="00C463A7"/>
    <w:rsid w:val="00C46449"/>
    <w:rsid w:val="00C46A39"/>
    <w:rsid w:val="00C470F5"/>
    <w:rsid w:val="00C471FC"/>
    <w:rsid w:val="00C4773A"/>
    <w:rsid w:val="00C47793"/>
    <w:rsid w:val="00C47B61"/>
    <w:rsid w:val="00C47C4A"/>
    <w:rsid w:val="00C47E84"/>
    <w:rsid w:val="00C50899"/>
    <w:rsid w:val="00C509BD"/>
    <w:rsid w:val="00C51525"/>
    <w:rsid w:val="00C51857"/>
    <w:rsid w:val="00C51F93"/>
    <w:rsid w:val="00C52278"/>
    <w:rsid w:val="00C52A5F"/>
    <w:rsid w:val="00C52DF6"/>
    <w:rsid w:val="00C532A9"/>
    <w:rsid w:val="00C53B1B"/>
    <w:rsid w:val="00C545A0"/>
    <w:rsid w:val="00C545EC"/>
    <w:rsid w:val="00C548C0"/>
    <w:rsid w:val="00C54BA3"/>
    <w:rsid w:val="00C54F62"/>
    <w:rsid w:val="00C55B7E"/>
    <w:rsid w:val="00C55F5B"/>
    <w:rsid w:val="00C5645D"/>
    <w:rsid w:val="00C56BE2"/>
    <w:rsid w:val="00C5701A"/>
    <w:rsid w:val="00C570B1"/>
    <w:rsid w:val="00C57946"/>
    <w:rsid w:val="00C60AE3"/>
    <w:rsid w:val="00C60D8B"/>
    <w:rsid w:val="00C60EFE"/>
    <w:rsid w:val="00C611AA"/>
    <w:rsid w:val="00C61823"/>
    <w:rsid w:val="00C6226B"/>
    <w:rsid w:val="00C6314F"/>
    <w:rsid w:val="00C633EA"/>
    <w:rsid w:val="00C639AA"/>
    <w:rsid w:val="00C643D5"/>
    <w:rsid w:val="00C64435"/>
    <w:rsid w:val="00C64B1A"/>
    <w:rsid w:val="00C65D39"/>
    <w:rsid w:val="00C665F6"/>
    <w:rsid w:val="00C66D09"/>
    <w:rsid w:val="00C66E4D"/>
    <w:rsid w:val="00C67E4A"/>
    <w:rsid w:val="00C704F2"/>
    <w:rsid w:val="00C705CB"/>
    <w:rsid w:val="00C70782"/>
    <w:rsid w:val="00C7120E"/>
    <w:rsid w:val="00C71A8E"/>
    <w:rsid w:val="00C71BBF"/>
    <w:rsid w:val="00C71FC7"/>
    <w:rsid w:val="00C72D05"/>
    <w:rsid w:val="00C735E3"/>
    <w:rsid w:val="00C73BA5"/>
    <w:rsid w:val="00C7475F"/>
    <w:rsid w:val="00C74958"/>
    <w:rsid w:val="00C7496C"/>
    <w:rsid w:val="00C75329"/>
    <w:rsid w:val="00C75A08"/>
    <w:rsid w:val="00C76045"/>
    <w:rsid w:val="00C764E3"/>
    <w:rsid w:val="00C76A8A"/>
    <w:rsid w:val="00C76ADA"/>
    <w:rsid w:val="00C76B74"/>
    <w:rsid w:val="00C76CBB"/>
    <w:rsid w:val="00C77E39"/>
    <w:rsid w:val="00C77FC2"/>
    <w:rsid w:val="00C80581"/>
    <w:rsid w:val="00C80C03"/>
    <w:rsid w:val="00C80EB3"/>
    <w:rsid w:val="00C812C7"/>
    <w:rsid w:val="00C815F4"/>
    <w:rsid w:val="00C83AA6"/>
    <w:rsid w:val="00C842CD"/>
    <w:rsid w:val="00C844F4"/>
    <w:rsid w:val="00C8502B"/>
    <w:rsid w:val="00C855E4"/>
    <w:rsid w:val="00C856F6"/>
    <w:rsid w:val="00C858B7"/>
    <w:rsid w:val="00C86619"/>
    <w:rsid w:val="00C8667B"/>
    <w:rsid w:val="00C878A6"/>
    <w:rsid w:val="00C879F7"/>
    <w:rsid w:val="00C87D8F"/>
    <w:rsid w:val="00C90358"/>
    <w:rsid w:val="00C903F4"/>
    <w:rsid w:val="00C906E9"/>
    <w:rsid w:val="00C90833"/>
    <w:rsid w:val="00C90986"/>
    <w:rsid w:val="00C90B5B"/>
    <w:rsid w:val="00C91E42"/>
    <w:rsid w:val="00C91EC8"/>
    <w:rsid w:val="00C938F5"/>
    <w:rsid w:val="00C93B91"/>
    <w:rsid w:val="00C93E33"/>
    <w:rsid w:val="00C93E6B"/>
    <w:rsid w:val="00C943A2"/>
    <w:rsid w:val="00C943DA"/>
    <w:rsid w:val="00C94AA4"/>
    <w:rsid w:val="00C951DE"/>
    <w:rsid w:val="00C95297"/>
    <w:rsid w:val="00C9571D"/>
    <w:rsid w:val="00C95CD9"/>
    <w:rsid w:val="00C96C4B"/>
    <w:rsid w:val="00C97EA1"/>
    <w:rsid w:val="00C97EB3"/>
    <w:rsid w:val="00CA07E4"/>
    <w:rsid w:val="00CA120B"/>
    <w:rsid w:val="00CA19C9"/>
    <w:rsid w:val="00CA2570"/>
    <w:rsid w:val="00CA28EA"/>
    <w:rsid w:val="00CA297B"/>
    <w:rsid w:val="00CA2CE8"/>
    <w:rsid w:val="00CA2F6D"/>
    <w:rsid w:val="00CA34C4"/>
    <w:rsid w:val="00CA4000"/>
    <w:rsid w:val="00CA46BE"/>
    <w:rsid w:val="00CA49CC"/>
    <w:rsid w:val="00CA5154"/>
    <w:rsid w:val="00CA5377"/>
    <w:rsid w:val="00CA541C"/>
    <w:rsid w:val="00CA65E2"/>
    <w:rsid w:val="00CA6BF4"/>
    <w:rsid w:val="00CA7D99"/>
    <w:rsid w:val="00CB0122"/>
    <w:rsid w:val="00CB05BE"/>
    <w:rsid w:val="00CB06D0"/>
    <w:rsid w:val="00CB08BB"/>
    <w:rsid w:val="00CB0945"/>
    <w:rsid w:val="00CB0C10"/>
    <w:rsid w:val="00CB0F78"/>
    <w:rsid w:val="00CB0FF3"/>
    <w:rsid w:val="00CB1425"/>
    <w:rsid w:val="00CB17D2"/>
    <w:rsid w:val="00CB268D"/>
    <w:rsid w:val="00CB2FFB"/>
    <w:rsid w:val="00CB39FC"/>
    <w:rsid w:val="00CB3CB7"/>
    <w:rsid w:val="00CB4083"/>
    <w:rsid w:val="00CB46BC"/>
    <w:rsid w:val="00CB47D6"/>
    <w:rsid w:val="00CB4ABC"/>
    <w:rsid w:val="00CB4D30"/>
    <w:rsid w:val="00CB5441"/>
    <w:rsid w:val="00CB54AA"/>
    <w:rsid w:val="00CB54ED"/>
    <w:rsid w:val="00CB61AD"/>
    <w:rsid w:val="00CB63F4"/>
    <w:rsid w:val="00CB66D3"/>
    <w:rsid w:val="00CB69AE"/>
    <w:rsid w:val="00CB6C0E"/>
    <w:rsid w:val="00CB6C1E"/>
    <w:rsid w:val="00CB6DC2"/>
    <w:rsid w:val="00CB6FAE"/>
    <w:rsid w:val="00CB7679"/>
    <w:rsid w:val="00CB771E"/>
    <w:rsid w:val="00CB7974"/>
    <w:rsid w:val="00CB7BD4"/>
    <w:rsid w:val="00CB7CA7"/>
    <w:rsid w:val="00CC03C3"/>
    <w:rsid w:val="00CC051E"/>
    <w:rsid w:val="00CC059C"/>
    <w:rsid w:val="00CC0B0D"/>
    <w:rsid w:val="00CC13E8"/>
    <w:rsid w:val="00CC2696"/>
    <w:rsid w:val="00CC2866"/>
    <w:rsid w:val="00CC2A74"/>
    <w:rsid w:val="00CC34AB"/>
    <w:rsid w:val="00CC3874"/>
    <w:rsid w:val="00CC40D2"/>
    <w:rsid w:val="00CC4876"/>
    <w:rsid w:val="00CC4C60"/>
    <w:rsid w:val="00CC5299"/>
    <w:rsid w:val="00CC6044"/>
    <w:rsid w:val="00CC627C"/>
    <w:rsid w:val="00CC764E"/>
    <w:rsid w:val="00CC7904"/>
    <w:rsid w:val="00CC79A1"/>
    <w:rsid w:val="00CC7B54"/>
    <w:rsid w:val="00CD0818"/>
    <w:rsid w:val="00CD0C01"/>
    <w:rsid w:val="00CD15E1"/>
    <w:rsid w:val="00CD1ABA"/>
    <w:rsid w:val="00CD233A"/>
    <w:rsid w:val="00CD25D0"/>
    <w:rsid w:val="00CD3F68"/>
    <w:rsid w:val="00CD420E"/>
    <w:rsid w:val="00CD4771"/>
    <w:rsid w:val="00CD47F4"/>
    <w:rsid w:val="00CD4F3D"/>
    <w:rsid w:val="00CD572F"/>
    <w:rsid w:val="00CD5999"/>
    <w:rsid w:val="00CD5ACC"/>
    <w:rsid w:val="00CD6E79"/>
    <w:rsid w:val="00CD7FAD"/>
    <w:rsid w:val="00CE02D9"/>
    <w:rsid w:val="00CE0394"/>
    <w:rsid w:val="00CE05F0"/>
    <w:rsid w:val="00CE0739"/>
    <w:rsid w:val="00CE12AC"/>
    <w:rsid w:val="00CE2294"/>
    <w:rsid w:val="00CE2C20"/>
    <w:rsid w:val="00CE2DA5"/>
    <w:rsid w:val="00CE3C0C"/>
    <w:rsid w:val="00CE3DEF"/>
    <w:rsid w:val="00CE4D31"/>
    <w:rsid w:val="00CE53C9"/>
    <w:rsid w:val="00CE58F9"/>
    <w:rsid w:val="00CE5D2F"/>
    <w:rsid w:val="00CE5F1D"/>
    <w:rsid w:val="00CE648D"/>
    <w:rsid w:val="00CE65CB"/>
    <w:rsid w:val="00CE6C52"/>
    <w:rsid w:val="00CE7132"/>
    <w:rsid w:val="00CE72C5"/>
    <w:rsid w:val="00CE7CD3"/>
    <w:rsid w:val="00CF0226"/>
    <w:rsid w:val="00CF0410"/>
    <w:rsid w:val="00CF066A"/>
    <w:rsid w:val="00CF0A5D"/>
    <w:rsid w:val="00CF1473"/>
    <w:rsid w:val="00CF3B8B"/>
    <w:rsid w:val="00CF45E0"/>
    <w:rsid w:val="00CF4AC1"/>
    <w:rsid w:val="00CF517A"/>
    <w:rsid w:val="00CF5C82"/>
    <w:rsid w:val="00CF5DD2"/>
    <w:rsid w:val="00CF5E5D"/>
    <w:rsid w:val="00CF6228"/>
    <w:rsid w:val="00CF62EA"/>
    <w:rsid w:val="00CF63D9"/>
    <w:rsid w:val="00CF6757"/>
    <w:rsid w:val="00CF6B1D"/>
    <w:rsid w:val="00CF6D53"/>
    <w:rsid w:val="00CF6EF2"/>
    <w:rsid w:val="00CF70F3"/>
    <w:rsid w:val="00CF7925"/>
    <w:rsid w:val="00D004DE"/>
    <w:rsid w:val="00D01421"/>
    <w:rsid w:val="00D01D5C"/>
    <w:rsid w:val="00D02ED0"/>
    <w:rsid w:val="00D02EF1"/>
    <w:rsid w:val="00D02F62"/>
    <w:rsid w:val="00D03718"/>
    <w:rsid w:val="00D039D2"/>
    <w:rsid w:val="00D03BB7"/>
    <w:rsid w:val="00D04D82"/>
    <w:rsid w:val="00D04F91"/>
    <w:rsid w:val="00D05C0A"/>
    <w:rsid w:val="00D05C7C"/>
    <w:rsid w:val="00D05CB1"/>
    <w:rsid w:val="00D061A3"/>
    <w:rsid w:val="00D06E8C"/>
    <w:rsid w:val="00D07475"/>
    <w:rsid w:val="00D0790C"/>
    <w:rsid w:val="00D1006B"/>
    <w:rsid w:val="00D1022D"/>
    <w:rsid w:val="00D10E2A"/>
    <w:rsid w:val="00D112D9"/>
    <w:rsid w:val="00D1195B"/>
    <w:rsid w:val="00D122D1"/>
    <w:rsid w:val="00D127D8"/>
    <w:rsid w:val="00D1281B"/>
    <w:rsid w:val="00D12836"/>
    <w:rsid w:val="00D13925"/>
    <w:rsid w:val="00D13D98"/>
    <w:rsid w:val="00D14A1B"/>
    <w:rsid w:val="00D14AB5"/>
    <w:rsid w:val="00D1560B"/>
    <w:rsid w:val="00D1561F"/>
    <w:rsid w:val="00D15647"/>
    <w:rsid w:val="00D158A2"/>
    <w:rsid w:val="00D15A24"/>
    <w:rsid w:val="00D16770"/>
    <w:rsid w:val="00D17C31"/>
    <w:rsid w:val="00D209E3"/>
    <w:rsid w:val="00D2105B"/>
    <w:rsid w:val="00D212A4"/>
    <w:rsid w:val="00D21F72"/>
    <w:rsid w:val="00D222BA"/>
    <w:rsid w:val="00D22476"/>
    <w:rsid w:val="00D22974"/>
    <w:rsid w:val="00D229E2"/>
    <w:rsid w:val="00D22CB6"/>
    <w:rsid w:val="00D2319F"/>
    <w:rsid w:val="00D23E2A"/>
    <w:rsid w:val="00D24324"/>
    <w:rsid w:val="00D2461E"/>
    <w:rsid w:val="00D2630D"/>
    <w:rsid w:val="00D268B7"/>
    <w:rsid w:val="00D27497"/>
    <w:rsid w:val="00D30227"/>
    <w:rsid w:val="00D303C0"/>
    <w:rsid w:val="00D30430"/>
    <w:rsid w:val="00D304CF"/>
    <w:rsid w:val="00D30A67"/>
    <w:rsid w:val="00D30A80"/>
    <w:rsid w:val="00D30AFC"/>
    <w:rsid w:val="00D3208B"/>
    <w:rsid w:val="00D3228D"/>
    <w:rsid w:val="00D322A9"/>
    <w:rsid w:val="00D323C2"/>
    <w:rsid w:val="00D328A5"/>
    <w:rsid w:val="00D33563"/>
    <w:rsid w:val="00D336A3"/>
    <w:rsid w:val="00D341FD"/>
    <w:rsid w:val="00D34236"/>
    <w:rsid w:val="00D34281"/>
    <w:rsid w:val="00D3443B"/>
    <w:rsid w:val="00D34594"/>
    <w:rsid w:val="00D34715"/>
    <w:rsid w:val="00D34E8B"/>
    <w:rsid w:val="00D3500F"/>
    <w:rsid w:val="00D35A91"/>
    <w:rsid w:val="00D35AFF"/>
    <w:rsid w:val="00D35CD9"/>
    <w:rsid w:val="00D363DD"/>
    <w:rsid w:val="00D371AF"/>
    <w:rsid w:val="00D373E8"/>
    <w:rsid w:val="00D379C0"/>
    <w:rsid w:val="00D37C79"/>
    <w:rsid w:val="00D400EB"/>
    <w:rsid w:val="00D407D5"/>
    <w:rsid w:val="00D407D8"/>
    <w:rsid w:val="00D4088A"/>
    <w:rsid w:val="00D41C12"/>
    <w:rsid w:val="00D42AEA"/>
    <w:rsid w:val="00D42EDA"/>
    <w:rsid w:val="00D43F81"/>
    <w:rsid w:val="00D44407"/>
    <w:rsid w:val="00D4458F"/>
    <w:rsid w:val="00D44AB4"/>
    <w:rsid w:val="00D44E68"/>
    <w:rsid w:val="00D44FE8"/>
    <w:rsid w:val="00D45218"/>
    <w:rsid w:val="00D45314"/>
    <w:rsid w:val="00D45362"/>
    <w:rsid w:val="00D45DBF"/>
    <w:rsid w:val="00D45F06"/>
    <w:rsid w:val="00D46309"/>
    <w:rsid w:val="00D46F61"/>
    <w:rsid w:val="00D47384"/>
    <w:rsid w:val="00D47B29"/>
    <w:rsid w:val="00D47F3F"/>
    <w:rsid w:val="00D50206"/>
    <w:rsid w:val="00D50B9B"/>
    <w:rsid w:val="00D50F9F"/>
    <w:rsid w:val="00D51C6E"/>
    <w:rsid w:val="00D5247A"/>
    <w:rsid w:val="00D52AFA"/>
    <w:rsid w:val="00D535B3"/>
    <w:rsid w:val="00D53F4E"/>
    <w:rsid w:val="00D53FAE"/>
    <w:rsid w:val="00D544DF"/>
    <w:rsid w:val="00D54526"/>
    <w:rsid w:val="00D54710"/>
    <w:rsid w:val="00D547FB"/>
    <w:rsid w:val="00D54CC2"/>
    <w:rsid w:val="00D55818"/>
    <w:rsid w:val="00D56605"/>
    <w:rsid w:val="00D56875"/>
    <w:rsid w:val="00D56C48"/>
    <w:rsid w:val="00D56E31"/>
    <w:rsid w:val="00D5728D"/>
    <w:rsid w:val="00D57305"/>
    <w:rsid w:val="00D575D0"/>
    <w:rsid w:val="00D57AB6"/>
    <w:rsid w:val="00D60839"/>
    <w:rsid w:val="00D60936"/>
    <w:rsid w:val="00D60D59"/>
    <w:rsid w:val="00D61351"/>
    <w:rsid w:val="00D6186E"/>
    <w:rsid w:val="00D61B20"/>
    <w:rsid w:val="00D6202B"/>
    <w:rsid w:val="00D62D16"/>
    <w:rsid w:val="00D62E30"/>
    <w:rsid w:val="00D636CE"/>
    <w:rsid w:val="00D63A5D"/>
    <w:rsid w:val="00D63B5A"/>
    <w:rsid w:val="00D63F9B"/>
    <w:rsid w:val="00D643D9"/>
    <w:rsid w:val="00D64DD7"/>
    <w:rsid w:val="00D65135"/>
    <w:rsid w:val="00D652D8"/>
    <w:rsid w:val="00D6556B"/>
    <w:rsid w:val="00D65573"/>
    <w:rsid w:val="00D65BD7"/>
    <w:rsid w:val="00D65E97"/>
    <w:rsid w:val="00D6670D"/>
    <w:rsid w:val="00D66D64"/>
    <w:rsid w:val="00D66F6B"/>
    <w:rsid w:val="00D676A2"/>
    <w:rsid w:val="00D700E2"/>
    <w:rsid w:val="00D703F5"/>
    <w:rsid w:val="00D704A3"/>
    <w:rsid w:val="00D7102D"/>
    <w:rsid w:val="00D71148"/>
    <w:rsid w:val="00D71B6C"/>
    <w:rsid w:val="00D728C1"/>
    <w:rsid w:val="00D72933"/>
    <w:rsid w:val="00D72C80"/>
    <w:rsid w:val="00D72D4A"/>
    <w:rsid w:val="00D7371E"/>
    <w:rsid w:val="00D74077"/>
    <w:rsid w:val="00D74314"/>
    <w:rsid w:val="00D749E8"/>
    <w:rsid w:val="00D74B16"/>
    <w:rsid w:val="00D74D04"/>
    <w:rsid w:val="00D75115"/>
    <w:rsid w:val="00D761FC"/>
    <w:rsid w:val="00D7635F"/>
    <w:rsid w:val="00D769FE"/>
    <w:rsid w:val="00D77563"/>
    <w:rsid w:val="00D77DDE"/>
    <w:rsid w:val="00D8093A"/>
    <w:rsid w:val="00D81174"/>
    <w:rsid w:val="00D815A7"/>
    <w:rsid w:val="00D815D3"/>
    <w:rsid w:val="00D821CF"/>
    <w:rsid w:val="00D82468"/>
    <w:rsid w:val="00D82D77"/>
    <w:rsid w:val="00D82DD9"/>
    <w:rsid w:val="00D856E3"/>
    <w:rsid w:val="00D8598C"/>
    <w:rsid w:val="00D859CC"/>
    <w:rsid w:val="00D863DC"/>
    <w:rsid w:val="00D86AFD"/>
    <w:rsid w:val="00D86C2D"/>
    <w:rsid w:val="00D86E2B"/>
    <w:rsid w:val="00D870FC"/>
    <w:rsid w:val="00D874EF"/>
    <w:rsid w:val="00D87565"/>
    <w:rsid w:val="00D90461"/>
    <w:rsid w:val="00D90464"/>
    <w:rsid w:val="00D90FD2"/>
    <w:rsid w:val="00D9101D"/>
    <w:rsid w:val="00D9195E"/>
    <w:rsid w:val="00D93472"/>
    <w:rsid w:val="00D93476"/>
    <w:rsid w:val="00D93A62"/>
    <w:rsid w:val="00D93B3E"/>
    <w:rsid w:val="00D93E2F"/>
    <w:rsid w:val="00D9505A"/>
    <w:rsid w:val="00D951D6"/>
    <w:rsid w:val="00D9594C"/>
    <w:rsid w:val="00D95B6F"/>
    <w:rsid w:val="00D95F6B"/>
    <w:rsid w:val="00DA052A"/>
    <w:rsid w:val="00DA0DC0"/>
    <w:rsid w:val="00DA0F52"/>
    <w:rsid w:val="00DA1069"/>
    <w:rsid w:val="00DA1CEB"/>
    <w:rsid w:val="00DA1D71"/>
    <w:rsid w:val="00DA21DA"/>
    <w:rsid w:val="00DA26FA"/>
    <w:rsid w:val="00DA271E"/>
    <w:rsid w:val="00DA2DE3"/>
    <w:rsid w:val="00DA3633"/>
    <w:rsid w:val="00DA395F"/>
    <w:rsid w:val="00DA3D16"/>
    <w:rsid w:val="00DA47CD"/>
    <w:rsid w:val="00DA4AE3"/>
    <w:rsid w:val="00DA4B36"/>
    <w:rsid w:val="00DA501B"/>
    <w:rsid w:val="00DA512D"/>
    <w:rsid w:val="00DA5A85"/>
    <w:rsid w:val="00DA5DC2"/>
    <w:rsid w:val="00DA5E67"/>
    <w:rsid w:val="00DA6369"/>
    <w:rsid w:val="00DA658D"/>
    <w:rsid w:val="00DA6BC0"/>
    <w:rsid w:val="00DA6FBB"/>
    <w:rsid w:val="00DA7098"/>
    <w:rsid w:val="00DA7F51"/>
    <w:rsid w:val="00DB0308"/>
    <w:rsid w:val="00DB094D"/>
    <w:rsid w:val="00DB0B23"/>
    <w:rsid w:val="00DB1142"/>
    <w:rsid w:val="00DB17C3"/>
    <w:rsid w:val="00DB2611"/>
    <w:rsid w:val="00DB2786"/>
    <w:rsid w:val="00DB3060"/>
    <w:rsid w:val="00DB34A8"/>
    <w:rsid w:val="00DB3567"/>
    <w:rsid w:val="00DB36DE"/>
    <w:rsid w:val="00DB41A5"/>
    <w:rsid w:val="00DB4CCA"/>
    <w:rsid w:val="00DB4ED2"/>
    <w:rsid w:val="00DB5A82"/>
    <w:rsid w:val="00DB5B31"/>
    <w:rsid w:val="00DB5D51"/>
    <w:rsid w:val="00DB68F4"/>
    <w:rsid w:val="00DB69AA"/>
    <w:rsid w:val="00DB7542"/>
    <w:rsid w:val="00DB76BE"/>
    <w:rsid w:val="00DB7B11"/>
    <w:rsid w:val="00DB7B69"/>
    <w:rsid w:val="00DB7E40"/>
    <w:rsid w:val="00DB7FC0"/>
    <w:rsid w:val="00DC0584"/>
    <w:rsid w:val="00DC0894"/>
    <w:rsid w:val="00DC0EA8"/>
    <w:rsid w:val="00DC1C6A"/>
    <w:rsid w:val="00DC2214"/>
    <w:rsid w:val="00DC2CFA"/>
    <w:rsid w:val="00DC3154"/>
    <w:rsid w:val="00DC3A2A"/>
    <w:rsid w:val="00DC3E11"/>
    <w:rsid w:val="00DC41B2"/>
    <w:rsid w:val="00DC44CD"/>
    <w:rsid w:val="00DC5D95"/>
    <w:rsid w:val="00DC5DDC"/>
    <w:rsid w:val="00DC5ED0"/>
    <w:rsid w:val="00DC5FAA"/>
    <w:rsid w:val="00DC6BA3"/>
    <w:rsid w:val="00DC7389"/>
    <w:rsid w:val="00DC7799"/>
    <w:rsid w:val="00DC77D1"/>
    <w:rsid w:val="00DD132A"/>
    <w:rsid w:val="00DD1545"/>
    <w:rsid w:val="00DD1FF2"/>
    <w:rsid w:val="00DD2811"/>
    <w:rsid w:val="00DD2F6C"/>
    <w:rsid w:val="00DD336A"/>
    <w:rsid w:val="00DD34B4"/>
    <w:rsid w:val="00DD3A37"/>
    <w:rsid w:val="00DD3A8F"/>
    <w:rsid w:val="00DD4CC6"/>
    <w:rsid w:val="00DD5D75"/>
    <w:rsid w:val="00DD5E19"/>
    <w:rsid w:val="00DD63BE"/>
    <w:rsid w:val="00DD6E53"/>
    <w:rsid w:val="00DD744B"/>
    <w:rsid w:val="00DD74D4"/>
    <w:rsid w:val="00DD795C"/>
    <w:rsid w:val="00DD7ABC"/>
    <w:rsid w:val="00DE0215"/>
    <w:rsid w:val="00DE021B"/>
    <w:rsid w:val="00DE03C2"/>
    <w:rsid w:val="00DE07AB"/>
    <w:rsid w:val="00DE0D78"/>
    <w:rsid w:val="00DE0E4A"/>
    <w:rsid w:val="00DE1354"/>
    <w:rsid w:val="00DE16BC"/>
    <w:rsid w:val="00DE1BC8"/>
    <w:rsid w:val="00DE211C"/>
    <w:rsid w:val="00DE26EE"/>
    <w:rsid w:val="00DE27A9"/>
    <w:rsid w:val="00DE2EF9"/>
    <w:rsid w:val="00DE33BA"/>
    <w:rsid w:val="00DE3AF8"/>
    <w:rsid w:val="00DE4601"/>
    <w:rsid w:val="00DE4766"/>
    <w:rsid w:val="00DE4C04"/>
    <w:rsid w:val="00DE4D03"/>
    <w:rsid w:val="00DE4D64"/>
    <w:rsid w:val="00DE4FB9"/>
    <w:rsid w:val="00DE5020"/>
    <w:rsid w:val="00DE5229"/>
    <w:rsid w:val="00DE6038"/>
    <w:rsid w:val="00DE71FF"/>
    <w:rsid w:val="00DE7893"/>
    <w:rsid w:val="00DE79A4"/>
    <w:rsid w:val="00DF0681"/>
    <w:rsid w:val="00DF0798"/>
    <w:rsid w:val="00DF0E20"/>
    <w:rsid w:val="00DF1D31"/>
    <w:rsid w:val="00DF3BCB"/>
    <w:rsid w:val="00DF4F8F"/>
    <w:rsid w:val="00DF554B"/>
    <w:rsid w:val="00DF5687"/>
    <w:rsid w:val="00DF647F"/>
    <w:rsid w:val="00DF6582"/>
    <w:rsid w:val="00DF7EC7"/>
    <w:rsid w:val="00E001E2"/>
    <w:rsid w:val="00E00E31"/>
    <w:rsid w:val="00E01340"/>
    <w:rsid w:val="00E01493"/>
    <w:rsid w:val="00E01A4F"/>
    <w:rsid w:val="00E01A71"/>
    <w:rsid w:val="00E01CE1"/>
    <w:rsid w:val="00E02889"/>
    <w:rsid w:val="00E02AB3"/>
    <w:rsid w:val="00E02C53"/>
    <w:rsid w:val="00E02F57"/>
    <w:rsid w:val="00E02FBF"/>
    <w:rsid w:val="00E03434"/>
    <w:rsid w:val="00E03E19"/>
    <w:rsid w:val="00E053D6"/>
    <w:rsid w:val="00E0559C"/>
    <w:rsid w:val="00E057D5"/>
    <w:rsid w:val="00E05F5A"/>
    <w:rsid w:val="00E064FB"/>
    <w:rsid w:val="00E07097"/>
    <w:rsid w:val="00E074D0"/>
    <w:rsid w:val="00E07E74"/>
    <w:rsid w:val="00E103AD"/>
    <w:rsid w:val="00E10A5D"/>
    <w:rsid w:val="00E10E5E"/>
    <w:rsid w:val="00E1165D"/>
    <w:rsid w:val="00E11D6E"/>
    <w:rsid w:val="00E121B0"/>
    <w:rsid w:val="00E12444"/>
    <w:rsid w:val="00E1395B"/>
    <w:rsid w:val="00E144FE"/>
    <w:rsid w:val="00E14530"/>
    <w:rsid w:val="00E14BFC"/>
    <w:rsid w:val="00E1502E"/>
    <w:rsid w:val="00E154B4"/>
    <w:rsid w:val="00E15D21"/>
    <w:rsid w:val="00E1677A"/>
    <w:rsid w:val="00E17132"/>
    <w:rsid w:val="00E17911"/>
    <w:rsid w:val="00E17EB8"/>
    <w:rsid w:val="00E200FA"/>
    <w:rsid w:val="00E2046F"/>
    <w:rsid w:val="00E206CB"/>
    <w:rsid w:val="00E20BDF"/>
    <w:rsid w:val="00E20C75"/>
    <w:rsid w:val="00E215F1"/>
    <w:rsid w:val="00E2198C"/>
    <w:rsid w:val="00E21ADF"/>
    <w:rsid w:val="00E232C5"/>
    <w:rsid w:val="00E23364"/>
    <w:rsid w:val="00E234A6"/>
    <w:rsid w:val="00E237B2"/>
    <w:rsid w:val="00E2401B"/>
    <w:rsid w:val="00E24113"/>
    <w:rsid w:val="00E24F77"/>
    <w:rsid w:val="00E24FBF"/>
    <w:rsid w:val="00E255B8"/>
    <w:rsid w:val="00E25A3B"/>
    <w:rsid w:val="00E25A9D"/>
    <w:rsid w:val="00E25D38"/>
    <w:rsid w:val="00E25F8D"/>
    <w:rsid w:val="00E266B4"/>
    <w:rsid w:val="00E26758"/>
    <w:rsid w:val="00E26B37"/>
    <w:rsid w:val="00E26C77"/>
    <w:rsid w:val="00E2760B"/>
    <w:rsid w:val="00E27927"/>
    <w:rsid w:val="00E27F85"/>
    <w:rsid w:val="00E31E93"/>
    <w:rsid w:val="00E33145"/>
    <w:rsid w:val="00E33ACD"/>
    <w:rsid w:val="00E3475F"/>
    <w:rsid w:val="00E3476E"/>
    <w:rsid w:val="00E34F90"/>
    <w:rsid w:val="00E35403"/>
    <w:rsid w:val="00E3561D"/>
    <w:rsid w:val="00E358BD"/>
    <w:rsid w:val="00E35B70"/>
    <w:rsid w:val="00E36E6F"/>
    <w:rsid w:val="00E36E95"/>
    <w:rsid w:val="00E3758C"/>
    <w:rsid w:val="00E379DF"/>
    <w:rsid w:val="00E37FBF"/>
    <w:rsid w:val="00E40403"/>
    <w:rsid w:val="00E40469"/>
    <w:rsid w:val="00E4064C"/>
    <w:rsid w:val="00E409DA"/>
    <w:rsid w:val="00E40DC8"/>
    <w:rsid w:val="00E410C6"/>
    <w:rsid w:val="00E41318"/>
    <w:rsid w:val="00E41444"/>
    <w:rsid w:val="00E41A4E"/>
    <w:rsid w:val="00E41B29"/>
    <w:rsid w:val="00E41B44"/>
    <w:rsid w:val="00E423C8"/>
    <w:rsid w:val="00E42666"/>
    <w:rsid w:val="00E4291A"/>
    <w:rsid w:val="00E436BE"/>
    <w:rsid w:val="00E43E16"/>
    <w:rsid w:val="00E43EF7"/>
    <w:rsid w:val="00E44CC1"/>
    <w:rsid w:val="00E44FE8"/>
    <w:rsid w:val="00E4586E"/>
    <w:rsid w:val="00E45BA7"/>
    <w:rsid w:val="00E45C73"/>
    <w:rsid w:val="00E45EA5"/>
    <w:rsid w:val="00E47658"/>
    <w:rsid w:val="00E47826"/>
    <w:rsid w:val="00E50154"/>
    <w:rsid w:val="00E50970"/>
    <w:rsid w:val="00E521FE"/>
    <w:rsid w:val="00E52C2F"/>
    <w:rsid w:val="00E5390A"/>
    <w:rsid w:val="00E54981"/>
    <w:rsid w:val="00E549C0"/>
    <w:rsid w:val="00E54B5A"/>
    <w:rsid w:val="00E54FA4"/>
    <w:rsid w:val="00E55186"/>
    <w:rsid w:val="00E55424"/>
    <w:rsid w:val="00E55683"/>
    <w:rsid w:val="00E55A86"/>
    <w:rsid w:val="00E55E88"/>
    <w:rsid w:val="00E55FA3"/>
    <w:rsid w:val="00E5771B"/>
    <w:rsid w:val="00E57A9E"/>
    <w:rsid w:val="00E57B41"/>
    <w:rsid w:val="00E57DC7"/>
    <w:rsid w:val="00E6062C"/>
    <w:rsid w:val="00E60CE0"/>
    <w:rsid w:val="00E60CEA"/>
    <w:rsid w:val="00E60F9D"/>
    <w:rsid w:val="00E61095"/>
    <w:rsid w:val="00E6131B"/>
    <w:rsid w:val="00E615C6"/>
    <w:rsid w:val="00E6160D"/>
    <w:rsid w:val="00E6167D"/>
    <w:rsid w:val="00E61AEC"/>
    <w:rsid w:val="00E6220F"/>
    <w:rsid w:val="00E62366"/>
    <w:rsid w:val="00E62A4E"/>
    <w:rsid w:val="00E635B5"/>
    <w:rsid w:val="00E6377E"/>
    <w:rsid w:val="00E63B0B"/>
    <w:rsid w:val="00E63DDC"/>
    <w:rsid w:val="00E6461C"/>
    <w:rsid w:val="00E651C1"/>
    <w:rsid w:val="00E65910"/>
    <w:rsid w:val="00E65A79"/>
    <w:rsid w:val="00E65C6D"/>
    <w:rsid w:val="00E66504"/>
    <w:rsid w:val="00E66589"/>
    <w:rsid w:val="00E668E6"/>
    <w:rsid w:val="00E6755D"/>
    <w:rsid w:val="00E67B6E"/>
    <w:rsid w:val="00E67DF0"/>
    <w:rsid w:val="00E71626"/>
    <w:rsid w:val="00E737F0"/>
    <w:rsid w:val="00E73C6D"/>
    <w:rsid w:val="00E73F7A"/>
    <w:rsid w:val="00E741EB"/>
    <w:rsid w:val="00E744BE"/>
    <w:rsid w:val="00E751B8"/>
    <w:rsid w:val="00E75BAB"/>
    <w:rsid w:val="00E765FE"/>
    <w:rsid w:val="00E76D3C"/>
    <w:rsid w:val="00E76D84"/>
    <w:rsid w:val="00E7712E"/>
    <w:rsid w:val="00E7738C"/>
    <w:rsid w:val="00E77FE6"/>
    <w:rsid w:val="00E80084"/>
    <w:rsid w:val="00E8030E"/>
    <w:rsid w:val="00E80878"/>
    <w:rsid w:val="00E81314"/>
    <w:rsid w:val="00E81516"/>
    <w:rsid w:val="00E81818"/>
    <w:rsid w:val="00E8276A"/>
    <w:rsid w:val="00E828CC"/>
    <w:rsid w:val="00E8313A"/>
    <w:rsid w:val="00E8466A"/>
    <w:rsid w:val="00E85240"/>
    <w:rsid w:val="00E8557F"/>
    <w:rsid w:val="00E863AA"/>
    <w:rsid w:val="00E86BFE"/>
    <w:rsid w:val="00E8700F"/>
    <w:rsid w:val="00E8788A"/>
    <w:rsid w:val="00E878CC"/>
    <w:rsid w:val="00E878D5"/>
    <w:rsid w:val="00E87F32"/>
    <w:rsid w:val="00E90E3F"/>
    <w:rsid w:val="00E9135A"/>
    <w:rsid w:val="00E9344A"/>
    <w:rsid w:val="00E93C55"/>
    <w:rsid w:val="00E93DF7"/>
    <w:rsid w:val="00E94059"/>
    <w:rsid w:val="00E94A24"/>
    <w:rsid w:val="00E94BEC"/>
    <w:rsid w:val="00E94D99"/>
    <w:rsid w:val="00E95769"/>
    <w:rsid w:val="00E9599D"/>
    <w:rsid w:val="00E95A5D"/>
    <w:rsid w:val="00E95A8E"/>
    <w:rsid w:val="00E95B08"/>
    <w:rsid w:val="00E95FB5"/>
    <w:rsid w:val="00E960E6"/>
    <w:rsid w:val="00E969DA"/>
    <w:rsid w:val="00E96EA1"/>
    <w:rsid w:val="00E97AF7"/>
    <w:rsid w:val="00EA0374"/>
    <w:rsid w:val="00EA0638"/>
    <w:rsid w:val="00EA1084"/>
    <w:rsid w:val="00EA14AC"/>
    <w:rsid w:val="00EA1BC6"/>
    <w:rsid w:val="00EA2435"/>
    <w:rsid w:val="00EA25AD"/>
    <w:rsid w:val="00EA2826"/>
    <w:rsid w:val="00EA309C"/>
    <w:rsid w:val="00EA3258"/>
    <w:rsid w:val="00EA48F7"/>
    <w:rsid w:val="00EA50D3"/>
    <w:rsid w:val="00EA5D03"/>
    <w:rsid w:val="00EA666E"/>
    <w:rsid w:val="00EA6C1B"/>
    <w:rsid w:val="00EA70E2"/>
    <w:rsid w:val="00EA724F"/>
    <w:rsid w:val="00EB113F"/>
    <w:rsid w:val="00EB1BE5"/>
    <w:rsid w:val="00EB21D3"/>
    <w:rsid w:val="00EB232A"/>
    <w:rsid w:val="00EB40C6"/>
    <w:rsid w:val="00EB474C"/>
    <w:rsid w:val="00EB4B63"/>
    <w:rsid w:val="00EB5453"/>
    <w:rsid w:val="00EB54CA"/>
    <w:rsid w:val="00EB54ED"/>
    <w:rsid w:val="00EB5853"/>
    <w:rsid w:val="00EB591C"/>
    <w:rsid w:val="00EB59F5"/>
    <w:rsid w:val="00EB5D1C"/>
    <w:rsid w:val="00EB5D8D"/>
    <w:rsid w:val="00EB6053"/>
    <w:rsid w:val="00EB612E"/>
    <w:rsid w:val="00EB6774"/>
    <w:rsid w:val="00EB68AF"/>
    <w:rsid w:val="00EB7B34"/>
    <w:rsid w:val="00EB7CC9"/>
    <w:rsid w:val="00EC040A"/>
    <w:rsid w:val="00EC14E3"/>
    <w:rsid w:val="00EC1A34"/>
    <w:rsid w:val="00EC1A6A"/>
    <w:rsid w:val="00EC1E69"/>
    <w:rsid w:val="00EC1F41"/>
    <w:rsid w:val="00EC2308"/>
    <w:rsid w:val="00EC3082"/>
    <w:rsid w:val="00EC30FF"/>
    <w:rsid w:val="00EC457E"/>
    <w:rsid w:val="00EC459D"/>
    <w:rsid w:val="00EC513B"/>
    <w:rsid w:val="00EC54B2"/>
    <w:rsid w:val="00EC5668"/>
    <w:rsid w:val="00EC6161"/>
    <w:rsid w:val="00EC6806"/>
    <w:rsid w:val="00EC7ED1"/>
    <w:rsid w:val="00ED145E"/>
    <w:rsid w:val="00ED216E"/>
    <w:rsid w:val="00ED28B4"/>
    <w:rsid w:val="00ED31D5"/>
    <w:rsid w:val="00ED356C"/>
    <w:rsid w:val="00ED357A"/>
    <w:rsid w:val="00ED4289"/>
    <w:rsid w:val="00ED4471"/>
    <w:rsid w:val="00ED4BEE"/>
    <w:rsid w:val="00ED57D6"/>
    <w:rsid w:val="00ED5A8D"/>
    <w:rsid w:val="00ED61A4"/>
    <w:rsid w:val="00ED622A"/>
    <w:rsid w:val="00ED64B3"/>
    <w:rsid w:val="00ED6AFF"/>
    <w:rsid w:val="00ED7387"/>
    <w:rsid w:val="00ED77B8"/>
    <w:rsid w:val="00ED7C44"/>
    <w:rsid w:val="00ED7F8E"/>
    <w:rsid w:val="00EE09BE"/>
    <w:rsid w:val="00EE15DE"/>
    <w:rsid w:val="00EE1C7E"/>
    <w:rsid w:val="00EE2EE9"/>
    <w:rsid w:val="00EE3EC8"/>
    <w:rsid w:val="00EE41F7"/>
    <w:rsid w:val="00EE466A"/>
    <w:rsid w:val="00EE46A6"/>
    <w:rsid w:val="00EE46C7"/>
    <w:rsid w:val="00EE497F"/>
    <w:rsid w:val="00EE535B"/>
    <w:rsid w:val="00EE5531"/>
    <w:rsid w:val="00EE5861"/>
    <w:rsid w:val="00EE5B3A"/>
    <w:rsid w:val="00EE6547"/>
    <w:rsid w:val="00EE6616"/>
    <w:rsid w:val="00EE66E4"/>
    <w:rsid w:val="00EE67BE"/>
    <w:rsid w:val="00EE6C5C"/>
    <w:rsid w:val="00EE7123"/>
    <w:rsid w:val="00EF0295"/>
    <w:rsid w:val="00EF162F"/>
    <w:rsid w:val="00EF1636"/>
    <w:rsid w:val="00EF1FA1"/>
    <w:rsid w:val="00EF1FDC"/>
    <w:rsid w:val="00EF21C2"/>
    <w:rsid w:val="00EF2539"/>
    <w:rsid w:val="00EF25F1"/>
    <w:rsid w:val="00EF2667"/>
    <w:rsid w:val="00EF2C0A"/>
    <w:rsid w:val="00EF2C69"/>
    <w:rsid w:val="00EF3573"/>
    <w:rsid w:val="00EF3A96"/>
    <w:rsid w:val="00EF3AD2"/>
    <w:rsid w:val="00EF3B91"/>
    <w:rsid w:val="00EF3EAE"/>
    <w:rsid w:val="00EF3FEF"/>
    <w:rsid w:val="00EF459B"/>
    <w:rsid w:val="00EF470A"/>
    <w:rsid w:val="00EF4A4D"/>
    <w:rsid w:val="00EF4E72"/>
    <w:rsid w:val="00EF54E7"/>
    <w:rsid w:val="00EF56A0"/>
    <w:rsid w:val="00EF58C7"/>
    <w:rsid w:val="00EF663B"/>
    <w:rsid w:val="00EF6854"/>
    <w:rsid w:val="00EF68FE"/>
    <w:rsid w:val="00EF696B"/>
    <w:rsid w:val="00EF6C85"/>
    <w:rsid w:val="00EF70B0"/>
    <w:rsid w:val="00EF7108"/>
    <w:rsid w:val="00EF79C9"/>
    <w:rsid w:val="00F00920"/>
    <w:rsid w:val="00F011B0"/>
    <w:rsid w:val="00F01BEB"/>
    <w:rsid w:val="00F01C02"/>
    <w:rsid w:val="00F028FB"/>
    <w:rsid w:val="00F02C1B"/>
    <w:rsid w:val="00F03335"/>
    <w:rsid w:val="00F03A17"/>
    <w:rsid w:val="00F03E8A"/>
    <w:rsid w:val="00F07694"/>
    <w:rsid w:val="00F07BF9"/>
    <w:rsid w:val="00F07C66"/>
    <w:rsid w:val="00F07F53"/>
    <w:rsid w:val="00F1025D"/>
    <w:rsid w:val="00F10428"/>
    <w:rsid w:val="00F10429"/>
    <w:rsid w:val="00F107E2"/>
    <w:rsid w:val="00F110F6"/>
    <w:rsid w:val="00F113AF"/>
    <w:rsid w:val="00F11440"/>
    <w:rsid w:val="00F11A71"/>
    <w:rsid w:val="00F1261E"/>
    <w:rsid w:val="00F12921"/>
    <w:rsid w:val="00F12AA3"/>
    <w:rsid w:val="00F1330B"/>
    <w:rsid w:val="00F134FC"/>
    <w:rsid w:val="00F1352C"/>
    <w:rsid w:val="00F13D07"/>
    <w:rsid w:val="00F14329"/>
    <w:rsid w:val="00F14850"/>
    <w:rsid w:val="00F148A5"/>
    <w:rsid w:val="00F151CF"/>
    <w:rsid w:val="00F15212"/>
    <w:rsid w:val="00F156FB"/>
    <w:rsid w:val="00F15B9D"/>
    <w:rsid w:val="00F161A8"/>
    <w:rsid w:val="00F16274"/>
    <w:rsid w:val="00F171FC"/>
    <w:rsid w:val="00F17499"/>
    <w:rsid w:val="00F17972"/>
    <w:rsid w:val="00F20DAD"/>
    <w:rsid w:val="00F20F6C"/>
    <w:rsid w:val="00F214F5"/>
    <w:rsid w:val="00F21B55"/>
    <w:rsid w:val="00F21E98"/>
    <w:rsid w:val="00F22FC4"/>
    <w:rsid w:val="00F22FE9"/>
    <w:rsid w:val="00F233BE"/>
    <w:rsid w:val="00F23484"/>
    <w:rsid w:val="00F23B5A"/>
    <w:rsid w:val="00F251BB"/>
    <w:rsid w:val="00F251DB"/>
    <w:rsid w:val="00F25464"/>
    <w:rsid w:val="00F25837"/>
    <w:rsid w:val="00F25970"/>
    <w:rsid w:val="00F25C2B"/>
    <w:rsid w:val="00F2627D"/>
    <w:rsid w:val="00F26354"/>
    <w:rsid w:val="00F2677C"/>
    <w:rsid w:val="00F27E46"/>
    <w:rsid w:val="00F304B0"/>
    <w:rsid w:val="00F3172C"/>
    <w:rsid w:val="00F31EAB"/>
    <w:rsid w:val="00F32E06"/>
    <w:rsid w:val="00F330BC"/>
    <w:rsid w:val="00F35840"/>
    <w:rsid w:val="00F3631C"/>
    <w:rsid w:val="00F36466"/>
    <w:rsid w:val="00F36497"/>
    <w:rsid w:val="00F36998"/>
    <w:rsid w:val="00F37474"/>
    <w:rsid w:val="00F37694"/>
    <w:rsid w:val="00F376BE"/>
    <w:rsid w:val="00F37E3B"/>
    <w:rsid w:val="00F40774"/>
    <w:rsid w:val="00F407E2"/>
    <w:rsid w:val="00F40BB2"/>
    <w:rsid w:val="00F40D5B"/>
    <w:rsid w:val="00F414F7"/>
    <w:rsid w:val="00F42204"/>
    <w:rsid w:val="00F42F32"/>
    <w:rsid w:val="00F4310D"/>
    <w:rsid w:val="00F435D3"/>
    <w:rsid w:val="00F437F2"/>
    <w:rsid w:val="00F43F05"/>
    <w:rsid w:val="00F44037"/>
    <w:rsid w:val="00F441A6"/>
    <w:rsid w:val="00F44916"/>
    <w:rsid w:val="00F45174"/>
    <w:rsid w:val="00F451BA"/>
    <w:rsid w:val="00F45269"/>
    <w:rsid w:val="00F4531A"/>
    <w:rsid w:val="00F454B7"/>
    <w:rsid w:val="00F45B72"/>
    <w:rsid w:val="00F45CE6"/>
    <w:rsid w:val="00F470F2"/>
    <w:rsid w:val="00F4717A"/>
    <w:rsid w:val="00F47193"/>
    <w:rsid w:val="00F47A57"/>
    <w:rsid w:val="00F47ED0"/>
    <w:rsid w:val="00F47F75"/>
    <w:rsid w:val="00F50634"/>
    <w:rsid w:val="00F50C0E"/>
    <w:rsid w:val="00F50DC5"/>
    <w:rsid w:val="00F51100"/>
    <w:rsid w:val="00F51B3C"/>
    <w:rsid w:val="00F520A2"/>
    <w:rsid w:val="00F5215B"/>
    <w:rsid w:val="00F5251B"/>
    <w:rsid w:val="00F52B44"/>
    <w:rsid w:val="00F54091"/>
    <w:rsid w:val="00F5506F"/>
    <w:rsid w:val="00F56989"/>
    <w:rsid w:val="00F57241"/>
    <w:rsid w:val="00F57B93"/>
    <w:rsid w:val="00F57BF7"/>
    <w:rsid w:val="00F57E33"/>
    <w:rsid w:val="00F6108A"/>
    <w:rsid w:val="00F61474"/>
    <w:rsid w:val="00F61630"/>
    <w:rsid w:val="00F61A7A"/>
    <w:rsid w:val="00F61DBF"/>
    <w:rsid w:val="00F61F53"/>
    <w:rsid w:val="00F62048"/>
    <w:rsid w:val="00F6204F"/>
    <w:rsid w:val="00F62422"/>
    <w:rsid w:val="00F6255F"/>
    <w:rsid w:val="00F62C7F"/>
    <w:rsid w:val="00F62D35"/>
    <w:rsid w:val="00F62FB2"/>
    <w:rsid w:val="00F63B60"/>
    <w:rsid w:val="00F63DD8"/>
    <w:rsid w:val="00F64B72"/>
    <w:rsid w:val="00F654EF"/>
    <w:rsid w:val="00F65507"/>
    <w:rsid w:val="00F65FEA"/>
    <w:rsid w:val="00F6624C"/>
    <w:rsid w:val="00F664AA"/>
    <w:rsid w:val="00F6671C"/>
    <w:rsid w:val="00F66999"/>
    <w:rsid w:val="00F66B73"/>
    <w:rsid w:val="00F675EF"/>
    <w:rsid w:val="00F67D42"/>
    <w:rsid w:val="00F7022F"/>
    <w:rsid w:val="00F7036F"/>
    <w:rsid w:val="00F706D9"/>
    <w:rsid w:val="00F711B5"/>
    <w:rsid w:val="00F72449"/>
    <w:rsid w:val="00F72CCD"/>
    <w:rsid w:val="00F72D56"/>
    <w:rsid w:val="00F73B79"/>
    <w:rsid w:val="00F73C5A"/>
    <w:rsid w:val="00F73DDA"/>
    <w:rsid w:val="00F74B2D"/>
    <w:rsid w:val="00F75389"/>
    <w:rsid w:val="00F755A4"/>
    <w:rsid w:val="00F75CF4"/>
    <w:rsid w:val="00F75F16"/>
    <w:rsid w:val="00F7627A"/>
    <w:rsid w:val="00F7637F"/>
    <w:rsid w:val="00F76451"/>
    <w:rsid w:val="00F800A7"/>
    <w:rsid w:val="00F801FA"/>
    <w:rsid w:val="00F80BEB"/>
    <w:rsid w:val="00F815C8"/>
    <w:rsid w:val="00F818B3"/>
    <w:rsid w:val="00F82958"/>
    <w:rsid w:val="00F83006"/>
    <w:rsid w:val="00F83399"/>
    <w:rsid w:val="00F839D1"/>
    <w:rsid w:val="00F83AAC"/>
    <w:rsid w:val="00F83B6B"/>
    <w:rsid w:val="00F84847"/>
    <w:rsid w:val="00F84B47"/>
    <w:rsid w:val="00F85A8B"/>
    <w:rsid w:val="00F85D47"/>
    <w:rsid w:val="00F86747"/>
    <w:rsid w:val="00F86855"/>
    <w:rsid w:val="00F86C9F"/>
    <w:rsid w:val="00F86CB9"/>
    <w:rsid w:val="00F86F69"/>
    <w:rsid w:val="00F86FB7"/>
    <w:rsid w:val="00F8716D"/>
    <w:rsid w:val="00F876C6"/>
    <w:rsid w:val="00F8777A"/>
    <w:rsid w:val="00F87FA5"/>
    <w:rsid w:val="00F90478"/>
    <w:rsid w:val="00F90BC8"/>
    <w:rsid w:val="00F90C05"/>
    <w:rsid w:val="00F90EA7"/>
    <w:rsid w:val="00F91224"/>
    <w:rsid w:val="00F921CF"/>
    <w:rsid w:val="00F923A0"/>
    <w:rsid w:val="00F92411"/>
    <w:rsid w:val="00F9349E"/>
    <w:rsid w:val="00F93BFB"/>
    <w:rsid w:val="00F95571"/>
    <w:rsid w:val="00F959A5"/>
    <w:rsid w:val="00F95D81"/>
    <w:rsid w:val="00F96EFA"/>
    <w:rsid w:val="00F977F0"/>
    <w:rsid w:val="00F97C68"/>
    <w:rsid w:val="00FA0260"/>
    <w:rsid w:val="00FA02DD"/>
    <w:rsid w:val="00FA102D"/>
    <w:rsid w:val="00FA130C"/>
    <w:rsid w:val="00FA1E84"/>
    <w:rsid w:val="00FA210C"/>
    <w:rsid w:val="00FA2282"/>
    <w:rsid w:val="00FA2342"/>
    <w:rsid w:val="00FA26C8"/>
    <w:rsid w:val="00FA2B55"/>
    <w:rsid w:val="00FA2BCE"/>
    <w:rsid w:val="00FA2FF9"/>
    <w:rsid w:val="00FA3A8A"/>
    <w:rsid w:val="00FA3C43"/>
    <w:rsid w:val="00FA4399"/>
    <w:rsid w:val="00FA4693"/>
    <w:rsid w:val="00FA52B7"/>
    <w:rsid w:val="00FA55FB"/>
    <w:rsid w:val="00FA5A24"/>
    <w:rsid w:val="00FA65BB"/>
    <w:rsid w:val="00FA6B16"/>
    <w:rsid w:val="00FA7170"/>
    <w:rsid w:val="00FA74C2"/>
    <w:rsid w:val="00FA7853"/>
    <w:rsid w:val="00FA7EE1"/>
    <w:rsid w:val="00FB057A"/>
    <w:rsid w:val="00FB06EE"/>
    <w:rsid w:val="00FB0A1F"/>
    <w:rsid w:val="00FB1409"/>
    <w:rsid w:val="00FB1E82"/>
    <w:rsid w:val="00FB27F6"/>
    <w:rsid w:val="00FB2AAF"/>
    <w:rsid w:val="00FB30BB"/>
    <w:rsid w:val="00FB3295"/>
    <w:rsid w:val="00FB44D7"/>
    <w:rsid w:val="00FB4652"/>
    <w:rsid w:val="00FB5378"/>
    <w:rsid w:val="00FB5597"/>
    <w:rsid w:val="00FB628C"/>
    <w:rsid w:val="00FB6308"/>
    <w:rsid w:val="00FB6A82"/>
    <w:rsid w:val="00FB6B25"/>
    <w:rsid w:val="00FB6F08"/>
    <w:rsid w:val="00FB6F09"/>
    <w:rsid w:val="00FB7432"/>
    <w:rsid w:val="00FB7D26"/>
    <w:rsid w:val="00FC0099"/>
    <w:rsid w:val="00FC0437"/>
    <w:rsid w:val="00FC0B99"/>
    <w:rsid w:val="00FC0CA5"/>
    <w:rsid w:val="00FC0DEE"/>
    <w:rsid w:val="00FC1A2B"/>
    <w:rsid w:val="00FC1C0E"/>
    <w:rsid w:val="00FC200F"/>
    <w:rsid w:val="00FC4491"/>
    <w:rsid w:val="00FC4963"/>
    <w:rsid w:val="00FC4C14"/>
    <w:rsid w:val="00FC5619"/>
    <w:rsid w:val="00FC5B45"/>
    <w:rsid w:val="00FC5FDA"/>
    <w:rsid w:val="00FC6AA1"/>
    <w:rsid w:val="00FC70D5"/>
    <w:rsid w:val="00FC74DF"/>
    <w:rsid w:val="00FC7560"/>
    <w:rsid w:val="00FC7981"/>
    <w:rsid w:val="00FD10E6"/>
    <w:rsid w:val="00FD1122"/>
    <w:rsid w:val="00FD1B0A"/>
    <w:rsid w:val="00FD1EBF"/>
    <w:rsid w:val="00FD2071"/>
    <w:rsid w:val="00FD2AA9"/>
    <w:rsid w:val="00FD331C"/>
    <w:rsid w:val="00FD3874"/>
    <w:rsid w:val="00FD3F16"/>
    <w:rsid w:val="00FD401D"/>
    <w:rsid w:val="00FD49C5"/>
    <w:rsid w:val="00FD4B43"/>
    <w:rsid w:val="00FD4BFE"/>
    <w:rsid w:val="00FD4DE6"/>
    <w:rsid w:val="00FD5020"/>
    <w:rsid w:val="00FD58E8"/>
    <w:rsid w:val="00FD5FD5"/>
    <w:rsid w:val="00FD5FE5"/>
    <w:rsid w:val="00FD6092"/>
    <w:rsid w:val="00FD631F"/>
    <w:rsid w:val="00FD71F4"/>
    <w:rsid w:val="00FD770F"/>
    <w:rsid w:val="00FE00BC"/>
    <w:rsid w:val="00FE15BC"/>
    <w:rsid w:val="00FE184C"/>
    <w:rsid w:val="00FE195E"/>
    <w:rsid w:val="00FE1C38"/>
    <w:rsid w:val="00FE272F"/>
    <w:rsid w:val="00FE38CD"/>
    <w:rsid w:val="00FE3CCB"/>
    <w:rsid w:val="00FE42F1"/>
    <w:rsid w:val="00FE430F"/>
    <w:rsid w:val="00FE4736"/>
    <w:rsid w:val="00FE4B47"/>
    <w:rsid w:val="00FE4F58"/>
    <w:rsid w:val="00FE50D8"/>
    <w:rsid w:val="00FE5869"/>
    <w:rsid w:val="00FE5D34"/>
    <w:rsid w:val="00FE5E75"/>
    <w:rsid w:val="00FE5F19"/>
    <w:rsid w:val="00FE6920"/>
    <w:rsid w:val="00FE6F3C"/>
    <w:rsid w:val="00FE72F1"/>
    <w:rsid w:val="00FE74E6"/>
    <w:rsid w:val="00FE7B29"/>
    <w:rsid w:val="00FE7CC9"/>
    <w:rsid w:val="00FE7EAA"/>
    <w:rsid w:val="00FF019C"/>
    <w:rsid w:val="00FF0ABA"/>
    <w:rsid w:val="00FF2338"/>
    <w:rsid w:val="00FF24EE"/>
    <w:rsid w:val="00FF2DA0"/>
    <w:rsid w:val="00FF2EF3"/>
    <w:rsid w:val="00FF390B"/>
    <w:rsid w:val="00FF421B"/>
    <w:rsid w:val="00FF5AD8"/>
    <w:rsid w:val="00FF5D1C"/>
    <w:rsid w:val="00FF5DDB"/>
    <w:rsid w:val="00FF5F05"/>
    <w:rsid w:val="00FF6141"/>
    <w:rsid w:val="00FF61B9"/>
    <w:rsid w:val="00FF62E9"/>
    <w:rsid w:val="00FF6469"/>
    <w:rsid w:val="00FF655D"/>
    <w:rsid w:val="00FF676C"/>
    <w:rsid w:val="00FF68BA"/>
    <w:rsid w:val="00FF6983"/>
    <w:rsid w:val="00FF6C9B"/>
    <w:rsid w:val="00FF6E12"/>
    <w:rsid w:val="00FF702E"/>
    <w:rsid w:val="00FF7E22"/>
    <w:rsid w:val="00FF7E35"/>
    <w:rsid w:val="7EC37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5F41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Theme="minorEastAsia" w:hAnsi="Times" w:cs="Times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Cs w:val="20"/>
    </w:rPr>
  </w:style>
  <w:style w:type="paragraph" w:styleId="List2">
    <w:name w:val="List 2"/>
    <w:basedOn w:val="Normal"/>
    <w:uiPriority w:val="99"/>
    <w:unhideWhenUsed/>
    <w:qFormat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TOC9">
    <w:name w:val="toc 9"/>
    <w:basedOn w:val="Normal"/>
    <w:next w:val="Normal"/>
    <w:autoRedefine/>
    <w:uiPriority w:val="39"/>
    <w:qFormat/>
    <w:pPr>
      <w:ind w:left="1920"/>
    </w:pPr>
    <w:rPr>
      <w:rFonts w:eastAsia="MS Mincho"/>
      <w:sz w:val="24"/>
      <w:lang w:val="en-GB" w:eastAsia="ja-JP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eastAsia="zh-CN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SimSu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rFonts w:eastAsia="Times New Roman"/>
      <w:color w:val="800080"/>
      <w:kern w:val="2"/>
      <w:sz w:val="21"/>
      <w:u w:val="single"/>
      <w:lang w:val="en-GB"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MS Mincho" w:hAnsi="Arial" w:cs="Times New Roman"/>
      <w:b/>
      <w:sz w:val="20"/>
      <w:szCs w:val="24"/>
      <w:lang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pPr>
      <w:numPr>
        <w:ilvl w:val="1"/>
        <w:numId w:val="2"/>
      </w:numPr>
    </w:pPr>
    <w:rPr>
      <w:rFonts w:ascii="Times" w:eastAsia="SimSun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pPr>
      <w:spacing w:before="120" w:after="120" w:line="264" w:lineRule="auto"/>
      <w:jc w:val="both"/>
    </w:pPr>
    <w:rPr>
      <w:rFonts w:eastAsia="SimSun"/>
      <w:lang w:eastAsia="zh-CN"/>
    </w:rPr>
  </w:style>
  <w:style w:type="character" w:customStyle="1" w:styleId="00TextChar">
    <w:name w:val="00_Text Char"/>
    <w:basedOn w:val="DefaultParagraphFont"/>
    <w:link w:val="00Text"/>
    <w:qFormat/>
    <w:rPr>
      <w:rFonts w:ascii="Times New Roman" w:eastAsia="SimSun" w:hAnsi="Times New Roman" w:cs="Times New Roman"/>
      <w:sz w:val="20"/>
      <w:szCs w:val="24"/>
    </w:rPr>
  </w:style>
  <w:style w:type="paragraph" w:customStyle="1" w:styleId="01">
    <w:name w:val="01"/>
    <w:basedOn w:val="Normal"/>
    <w:link w:val="01Char"/>
    <w:qFormat/>
    <w:pPr>
      <w:keepNext/>
      <w:tabs>
        <w:tab w:val="left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pPr>
      <w:keepNext/>
      <w:tabs>
        <w:tab w:val="left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qFormat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qFormat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pPr>
      <w:jc w:val="both"/>
    </w:pPr>
    <w:rPr>
      <w:rFonts w:eastAsia="SimSun"/>
      <w:bCs/>
      <w:i/>
      <w:iCs/>
      <w:lang w:eastAsia="zh-CN"/>
    </w:rPr>
  </w:style>
  <w:style w:type="character" w:customStyle="1" w:styleId="04Proposal1Char">
    <w:name w:val="04_Proposal1 Char"/>
    <w:link w:val="04Proposal1"/>
    <w:qFormat/>
    <w:rPr>
      <w:rFonts w:ascii="Times New Roman" w:eastAsia="SimSun" w:hAnsi="Times New Roman" w:cs="Times New Roman"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Pr>
      <w:b/>
      <w:i w:val="0"/>
      <w:iCs w:val="0"/>
    </w:rPr>
  </w:style>
  <w:style w:type="paragraph" w:customStyle="1" w:styleId="05reference">
    <w:name w:val="05_reference"/>
    <w:basedOn w:val="Normal"/>
    <w:link w:val="05referenceChar"/>
    <w:qFormat/>
    <w:pPr>
      <w:numPr>
        <w:numId w:val="3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qFormat/>
    <w:rPr>
      <w:rFonts w:ascii="Times New Roman" w:eastAsia="SimSun" w:hAnsi="Times New Roman" w:cs="Times New Roman"/>
      <w:b/>
      <w:bCs/>
      <w:sz w:val="20"/>
      <w:szCs w:val="24"/>
    </w:rPr>
  </w:style>
  <w:style w:type="paragraph" w:customStyle="1" w:styleId="3GPPAgreements">
    <w:name w:val="3GPP Agreements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  <w:lang w:eastAsia="zh-CN"/>
    </w:rPr>
  </w:style>
  <w:style w:type="character" w:customStyle="1" w:styleId="05referenceChar">
    <w:name w:val="05_reference Char"/>
    <w:link w:val="05reference"/>
    <w:qFormat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qFormat/>
    <w:rPr>
      <w:rFonts w:ascii="Times New Roman" w:eastAsia="SimSun" w:hAnsi="Times New Roman" w:cs="Times New Roman"/>
      <w:b/>
      <w:bCs/>
      <w:i/>
      <w:iCs/>
      <w:sz w:val="20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qFormat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qFormat/>
    <w:locked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zh-CN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zh-CN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szCs w:val="20"/>
      <w:lang w:val="en-GB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RAN1bullet2">
    <w:name w:val="RAN1 bullet2"/>
    <w:basedOn w:val="Normal"/>
    <w:qFormat/>
    <w:pPr>
      <w:numPr>
        <w:ilvl w:val="1"/>
        <w:numId w:val="5"/>
      </w:numPr>
    </w:pPr>
    <w:rPr>
      <w:rFonts w:ascii="Times" w:eastAsia="Batang" w:hAnsi="Times"/>
      <w:szCs w:val="20"/>
    </w:rPr>
  </w:style>
  <w:style w:type="paragraph" w:customStyle="1" w:styleId="textintend1">
    <w:name w:val="text intend 1"/>
    <w:basedOn w:val="Normal"/>
    <w:qFormat/>
    <w:pPr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eastAsia="MS Mincho"/>
      <w:sz w:val="24"/>
      <w:szCs w:val="20"/>
      <w:lang w:eastAsia="zh-CN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/>
    </w:rPr>
  </w:style>
  <w:style w:type="character" w:customStyle="1" w:styleId="TAHCar">
    <w:name w:val="TAH Car"/>
    <w:link w:val="TAH"/>
    <w:qFormat/>
    <w:rPr>
      <w:rFonts w:ascii="Arial" w:eastAsia="Malgun Gothic" w:hAnsi="Arial" w:cs="Times New Roman"/>
      <w:b/>
      <w:sz w:val="18"/>
      <w:szCs w:val="20"/>
      <w:lang w:val="en-GB" w:eastAsia="en-US"/>
    </w:rPr>
  </w:style>
  <w:style w:type="character" w:customStyle="1" w:styleId="B1Char1">
    <w:name w:val="B1 Char1"/>
    <w:qFormat/>
    <w:rPr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639"/>
      </w:tabs>
      <w:spacing w:after="180"/>
    </w:pPr>
    <w:rPr>
      <w:rFonts w:eastAsia="Malgun Gothic"/>
      <w:szCs w:val="20"/>
      <w:lang w:val="en-GB"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  <w:rPr>
      <w:rFonts w:eastAsia="Malgun Gothic"/>
    </w:rPr>
  </w:style>
  <w:style w:type="character" w:customStyle="1" w:styleId="TACChar">
    <w:name w:val="TAC Char"/>
    <w:link w:val="TAC"/>
    <w:qFormat/>
    <w:rPr>
      <w:rFonts w:ascii="Arial" w:eastAsia="Malgun Gothic" w:hAnsi="Arial" w:cs="Times New Roman"/>
      <w:sz w:val="18"/>
      <w:szCs w:val="20"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出"/>
    <w:basedOn w:val="Normal"/>
    <w:link w:val="ListParagraphChar"/>
    <w:uiPriority w:val="34"/>
    <w:qFormat/>
    <w:pPr>
      <w:spacing w:after="200" w:line="276" w:lineRule="auto"/>
      <w:ind w:firstLineChars="200" w:firstLine="420"/>
    </w:pPr>
    <w:rPr>
      <w:rFonts w:eastAsia="SimSun"/>
      <w:sz w:val="22"/>
      <w:szCs w:val="22"/>
      <w:lang w:eastAsia="zh-CN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Times New Roman" w:eastAsia="SimSun" w:hAnsi="Times New Roman" w:cs="Times New Roman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Char">
    <w:name w:val="页眉 Char"/>
    <w:qFormat/>
    <w:rPr>
      <w:rFonts w:ascii="Arial" w:eastAsia="MS Mincho" w:hAnsi="Arial"/>
      <w:b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pPr>
      <w:keepNext w:val="0"/>
      <w:widowControl w:val="0"/>
      <w:numPr>
        <w:numId w:val="6"/>
      </w:numPr>
    </w:pPr>
    <w:rPr>
      <w:rFonts w:eastAsia="Times New Roman" w:cs="Times New Roman"/>
      <w:b/>
      <w:szCs w:val="20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basedOn w:val="DefaultParagraphFont"/>
    <w:qFormat/>
    <w:locked/>
    <w:rPr>
      <w:rFonts w:ascii="Arial" w:eastAsiaTheme="minorEastAsia" w:hAnsi="Arial"/>
      <w:sz w:val="18"/>
      <w:lang w:val="en-GB" w:eastAsia="en-US"/>
    </w:rPr>
  </w:style>
  <w:style w:type="paragraph" w:customStyle="1" w:styleId="Doc-text2">
    <w:name w:val="Doc-text2"/>
    <w:basedOn w:val="Normal"/>
    <w:link w:val="Doc-text2Char"/>
    <w:uiPriority w:val="99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uiPriority w:val="99"/>
    <w:qFormat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MS Mincho"/>
      <w:szCs w:val="20"/>
      <w:lang w:val="en-GB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bodytext0">
    <w:name w:val="bodytext"/>
    <w:basedOn w:val="Normal"/>
    <w:uiPriority w:val="99"/>
    <w:qFormat/>
    <w:pPr>
      <w:spacing w:before="100" w:beforeAutospacing="1" w:after="100" w:afterAutospacing="1"/>
    </w:pPr>
    <w:rPr>
      <w:rFonts w:ascii="Gulim" w:eastAsia="Gulim" w:hAnsi="Gulim"/>
      <w:sz w:val="24"/>
      <w:lang w:eastAsia="ko-KR"/>
    </w:rPr>
  </w:style>
  <w:style w:type="paragraph" w:customStyle="1" w:styleId="References">
    <w:name w:val="References"/>
    <w:basedOn w:val="Normal"/>
    <w:qFormat/>
    <w:pPr>
      <w:numPr>
        <w:ilvl w:val="2"/>
        <w:numId w:val="7"/>
      </w:numPr>
    </w:p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a">
    <w:name w:val="図表番号 (文字)"/>
    <w:aliases w:val="cap (文字),cap Char (文字) (文字)1,Beschrifubg (文字)"/>
    <w:rsid w:val="00E6062C"/>
    <w:rPr>
      <w:rFonts w:eastAsia="MS Gothic"/>
      <w:b/>
      <w:noProof w:val="0"/>
      <w:kern w:val="2"/>
      <w:sz w:val="24"/>
      <w:lang w:val="en-GB"/>
    </w:rPr>
  </w:style>
  <w:style w:type="paragraph" w:styleId="Revision">
    <w:name w:val="Revision"/>
    <w:hidden/>
    <w:uiPriority w:val="99"/>
    <w:semiHidden/>
    <w:rsid w:val="00237233"/>
    <w:rPr>
      <w:rFonts w:ascii="Times New Roman" w:eastAsia="Times New Roman" w:hAnsi="Times New Roman" w:cs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CFE77-56FA-4145-8EF5-85D037362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2025-07-30T05:45:00Z</dcterms:created>
  <dcterms:modified xsi:type="dcterms:W3CDTF">2025-09-30T02:54:00Z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eyJoZGlkIjoiOGFmYjgyYjUyYWM3ZDRjZDVlOWVkMmY4NDVhMmFhOWQifQ==</vt:lpwstr>
  </property>
  <property fmtid="{D5CDD505-2E9C-101B-9397-08002B2CF9AE}" pid="3" name="KSOProductBuildVer">
    <vt:lpwstr>2052-12.1.0.20784</vt:lpwstr>
  </property>
  <property fmtid="{D5CDD505-2E9C-101B-9397-08002B2CF9AE}" pid="4" name="ICV">
    <vt:lpwstr>85FA7C951D934EA6B1412235CF400E17_12</vt:lpwstr>
  </property>
</Properties>
</file>