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E262" w14:textId="0E454CC0" w:rsidR="00585BC1" w:rsidRPr="00B26C34" w:rsidRDefault="00585BC1" w:rsidP="00585BC1">
      <w:pPr>
        <w:pStyle w:val="Header"/>
        <w:tabs>
          <w:tab w:val="left" w:pos="1800"/>
        </w:tabs>
        <w:rPr>
          <w:rFonts w:eastAsia="SimSun"/>
          <w:bCs/>
          <w:sz w:val="24"/>
          <w:szCs w:val="28"/>
          <w:lang w:val="en-GB" w:eastAsia="zh-CN"/>
        </w:rPr>
      </w:pPr>
      <w:r w:rsidRPr="00B26C34">
        <w:rPr>
          <w:rFonts w:eastAsia="SimSun"/>
          <w:bCs/>
          <w:sz w:val="24"/>
          <w:szCs w:val="28"/>
          <w:lang w:val="en-GB" w:eastAsia="zh-CN"/>
        </w:rPr>
        <w:t>3GPP TSG RAN WG1 #</w:t>
      </w:r>
      <w:r w:rsidR="00DB212C" w:rsidRPr="00B26C34">
        <w:rPr>
          <w:rFonts w:eastAsia="SimSun"/>
          <w:bCs/>
          <w:sz w:val="24"/>
          <w:szCs w:val="28"/>
          <w:lang w:val="en-GB" w:eastAsia="zh-CN"/>
        </w:rPr>
        <w:t>122</w:t>
      </w:r>
      <w:r w:rsidR="00B26C34" w:rsidRPr="00B26C34">
        <w:rPr>
          <w:rFonts w:eastAsia="SimSun"/>
          <w:bCs/>
          <w:sz w:val="24"/>
          <w:szCs w:val="28"/>
          <w:lang w:val="en-GB" w:eastAsia="zh-CN"/>
        </w:rPr>
        <w:t>bis</w:t>
      </w:r>
      <w:r w:rsidRPr="00B26C34">
        <w:rPr>
          <w:rFonts w:eastAsia="SimSun"/>
          <w:bCs/>
          <w:sz w:val="24"/>
          <w:szCs w:val="28"/>
          <w:lang w:val="en-GB" w:eastAsia="zh-CN"/>
        </w:rPr>
        <w:tab/>
      </w:r>
      <w:r w:rsidRPr="00B26C34">
        <w:rPr>
          <w:rFonts w:eastAsia="SimSun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SimSun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SimSun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SimSun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SimSun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SimSun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SimSun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SimSun"/>
          <w:bCs/>
          <w:sz w:val="24"/>
          <w:szCs w:val="28"/>
          <w:lang w:val="en-GB" w:eastAsia="zh-CN"/>
        </w:rPr>
        <w:tab/>
        <w:t xml:space="preserve"> </w:t>
      </w:r>
      <w:r w:rsidR="00B26C34" w:rsidRPr="00B26C34">
        <w:rPr>
          <w:rFonts w:eastAsia="SimSun"/>
          <w:bCs/>
          <w:sz w:val="24"/>
          <w:szCs w:val="28"/>
          <w:lang w:val="en-GB" w:eastAsia="zh-CN"/>
        </w:rPr>
        <w:t xml:space="preserve">   </w:t>
      </w:r>
      <w:r w:rsidR="00B26C34">
        <w:rPr>
          <w:rFonts w:eastAsia="SimSun"/>
          <w:bCs/>
          <w:sz w:val="24"/>
          <w:szCs w:val="28"/>
          <w:lang w:val="en-GB" w:eastAsia="zh-CN"/>
        </w:rPr>
        <w:t xml:space="preserve"> </w:t>
      </w:r>
      <w:r w:rsidRPr="00B26C34">
        <w:rPr>
          <w:rFonts w:eastAsia="SimSun"/>
          <w:bCs/>
          <w:sz w:val="24"/>
          <w:szCs w:val="28"/>
          <w:lang w:val="en-GB" w:eastAsia="zh-CN"/>
        </w:rPr>
        <w:t>R1-25</w:t>
      </w:r>
      <w:r w:rsidR="00B26C34" w:rsidRPr="00B26C34">
        <w:rPr>
          <w:rFonts w:eastAsia="SimSun"/>
          <w:bCs/>
          <w:sz w:val="24"/>
          <w:szCs w:val="28"/>
          <w:lang w:val="en-GB" w:eastAsia="zh-CN"/>
        </w:rPr>
        <w:t>07156</w:t>
      </w:r>
    </w:p>
    <w:p w14:paraId="7161CD53" w14:textId="7299BC02" w:rsidR="00585BC1" w:rsidRPr="00B26C34" w:rsidRDefault="00B26C34" w:rsidP="00585BC1">
      <w:pPr>
        <w:pStyle w:val="Header"/>
        <w:tabs>
          <w:tab w:val="left" w:pos="1800"/>
        </w:tabs>
        <w:rPr>
          <w:rFonts w:eastAsia="SimSun"/>
          <w:sz w:val="24"/>
          <w:szCs w:val="28"/>
          <w:lang w:val="en-GB" w:eastAsia="zh-CN"/>
        </w:rPr>
      </w:pPr>
      <w:r w:rsidRPr="00B26C34">
        <w:rPr>
          <w:rFonts w:eastAsia="SimSun"/>
          <w:bCs/>
          <w:sz w:val="24"/>
          <w:szCs w:val="28"/>
          <w:lang w:val="en-GB" w:eastAsia="zh-CN"/>
        </w:rPr>
        <w:t>Prague</w:t>
      </w:r>
      <w:r w:rsidR="00585BC1" w:rsidRPr="00B26C34">
        <w:rPr>
          <w:rFonts w:eastAsia="SimSun"/>
          <w:bCs/>
          <w:sz w:val="24"/>
          <w:szCs w:val="28"/>
          <w:lang w:val="en-GB" w:eastAsia="zh-CN"/>
        </w:rPr>
        <w:t xml:space="preserve">, </w:t>
      </w:r>
      <w:r w:rsidRPr="00B26C34">
        <w:rPr>
          <w:rFonts w:eastAsia="SimSun"/>
          <w:bCs/>
          <w:sz w:val="24"/>
          <w:szCs w:val="28"/>
          <w:lang w:val="en-GB" w:eastAsia="zh-CN"/>
        </w:rPr>
        <w:t>Czech Republic</w:t>
      </w:r>
      <w:r w:rsidR="00585BC1" w:rsidRPr="00B26C34">
        <w:rPr>
          <w:rFonts w:eastAsia="SimSun"/>
          <w:bCs/>
          <w:sz w:val="24"/>
          <w:szCs w:val="28"/>
          <w:lang w:val="en-GB" w:eastAsia="zh-CN"/>
        </w:rPr>
        <w:t>,</w:t>
      </w:r>
      <w:r w:rsidRPr="00B26C34">
        <w:rPr>
          <w:rFonts w:eastAsia="SimSun"/>
          <w:bCs/>
          <w:sz w:val="24"/>
          <w:szCs w:val="28"/>
          <w:lang w:val="en-GB" w:eastAsia="zh-CN"/>
        </w:rPr>
        <w:t xml:space="preserve"> October</w:t>
      </w:r>
      <w:r w:rsidR="00585BC1" w:rsidRPr="00B26C34">
        <w:rPr>
          <w:rFonts w:eastAsia="SimSun"/>
          <w:bCs/>
          <w:sz w:val="24"/>
          <w:szCs w:val="28"/>
          <w:lang w:val="en-GB" w:eastAsia="zh-CN"/>
        </w:rPr>
        <w:t xml:space="preserve"> </w:t>
      </w:r>
      <w:r w:rsidRPr="00B26C34">
        <w:rPr>
          <w:rFonts w:eastAsia="SimSun"/>
          <w:bCs/>
          <w:sz w:val="24"/>
          <w:szCs w:val="28"/>
          <w:lang w:val="en-GB" w:eastAsia="zh-CN"/>
        </w:rPr>
        <w:t>13</w:t>
      </w:r>
      <w:r w:rsidR="00585BC1" w:rsidRPr="00B26C34">
        <w:rPr>
          <w:rFonts w:eastAsia="SimSun"/>
          <w:bCs/>
          <w:sz w:val="24"/>
          <w:szCs w:val="28"/>
          <w:vertAlign w:val="superscript"/>
          <w:lang w:val="en-GB" w:eastAsia="zh-CN"/>
        </w:rPr>
        <w:t>th</w:t>
      </w:r>
      <w:r w:rsidR="00585BC1" w:rsidRPr="00B26C34">
        <w:rPr>
          <w:rFonts w:eastAsia="SimSun"/>
          <w:bCs/>
          <w:sz w:val="24"/>
          <w:szCs w:val="28"/>
          <w:lang w:val="en-GB" w:eastAsia="zh-CN"/>
        </w:rPr>
        <w:t xml:space="preserve"> – </w:t>
      </w:r>
      <w:r w:rsidRPr="00B26C34">
        <w:rPr>
          <w:rFonts w:eastAsia="SimSun"/>
          <w:bCs/>
          <w:sz w:val="24"/>
          <w:szCs w:val="28"/>
          <w:lang w:val="en-GB" w:eastAsia="zh-CN"/>
        </w:rPr>
        <w:t>17</w:t>
      </w:r>
      <w:r w:rsidR="00585BC1" w:rsidRPr="00B26C34">
        <w:rPr>
          <w:rFonts w:eastAsia="SimSun"/>
          <w:bCs/>
          <w:sz w:val="24"/>
          <w:szCs w:val="28"/>
          <w:vertAlign w:val="superscript"/>
          <w:lang w:val="en-GB" w:eastAsia="zh-CN"/>
        </w:rPr>
        <w:t>th</w:t>
      </w:r>
      <w:r w:rsidR="00585BC1" w:rsidRPr="00B26C34">
        <w:rPr>
          <w:rFonts w:eastAsia="SimSun"/>
          <w:bCs/>
          <w:sz w:val="24"/>
          <w:szCs w:val="28"/>
          <w:lang w:val="en-GB" w:eastAsia="zh-CN"/>
        </w:rPr>
        <w:t>, 2025</w:t>
      </w:r>
    </w:p>
    <w:p w14:paraId="53699345" w14:textId="64B3E8CB" w:rsidR="001A1FC2" w:rsidRPr="000E59C2" w:rsidRDefault="00C75329" w:rsidP="00B26C34">
      <w:pPr>
        <w:pStyle w:val="Header"/>
        <w:tabs>
          <w:tab w:val="left" w:pos="1800"/>
        </w:tabs>
        <w:rPr>
          <w:rFonts w:eastAsia="SimSun"/>
          <w:bCs/>
          <w:sz w:val="22"/>
          <w:lang w:val="en-GB" w:eastAsia="zh-CN"/>
        </w:rPr>
      </w:pP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</w:r>
      <w:r>
        <w:rPr>
          <w:rFonts w:eastAsia="SimSun"/>
          <w:bCs/>
          <w:sz w:val="22"/>
          <w:lang w:val="en-GB" w:eastAsia="zh-CN"/>
        </w:rPr>
        <w:tab/>
        <w:t xml:space="preserve">    </w:t>
      </w:r>
      <w:r w:rsidR="00AA7AA1">
        <w:rPr>
          <w:rFonts w:eastAsia="SimSun"/>
          <w:bCs/>
          <w:sz w:val="22"/>
          <w:lang w:val="en-GB" w:eastAsia="zh-CN"/>
        </w:rPr>
        <w:tab/>
      </w:r>
      <w:r w:rsidR="00AA7AA1">
        <w:rPr>
          <w:rFonts w:eastAsia="SimSun"/>
          <w:bCs/>
          <w:sz w:val="22"/>
          <w:lang w:val="en-GB" w:eastAsia="zh-CN"/>
        </w:rPr>
        <w:tab/>
      </w:r>
    </w:p>
    <w:p w14:paraId="6B6F8239" w14:textId="77777777" w:rsidR="002328B0" w:rsidRPr="00E271AA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4"/>
          <w:lang w:eastAsia="zh-CN"/>
        </w:rPr>
      </w:pPr>
      <w:r w:rsidRPr="00E271AA">
        <w:rPr>
          <w:rFonts w:eastAsia="SimSun"/>
          <w:sz w:val="24"/>
          <w:lang w:eastAsia="zh-CN"/>
        </w:rPr>
        <w:t>Source:</w:t>
      </w:r>
      <w:r w:rsidRPr="00E271AA">
        <w:rPr>
          <w:rFonts w:eastAsia="SimSun"/>
          <w:sz w:val="24"/>
          <w:lang w:eastAsia="zh-CN"/>
        </w:rPr>
        <w:tab/>
        <w:t>OPPO</w:t>
      </w:r>
    </w:p>
    <w:p w14:paraId="1A5F338E" w14:textId="5BA5C26B" w:rsidR="00DA1CEB" w:rsidRPr="00E271AA" w:rsidRDefault="002328B0" w:rsidP="00DA1CEB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/>
          <w:sz w:val="24"/>
          <w:lang w:eastAsia="zh-CN"/>
        </w:rPr>
      </w:pPr>
      <w:r w:rsidRPr="00E271AA">
        <w:rPr>
          <w:sz w:val="24"/>
        </w:rPr>
        <w:t>Title:</w:t>
      </w:r>
      <w:r w:rsidRPr="00E271AA">
        <w:rPr>
          <w:sz w:val="24"/>
        </w:rPr>
        <w:tab/>
      </w:r>
      <w:r w:rsidR="007231E1" w:rsidRPr="00E271AA">
        <w:rPr>
          <w:sz w:val="24"/>
        </w:rPr>
        <w:t xml:space="preserve">UE features for </w:t>
      </w:r>
      <w:r w:rsidR="002203A7" w:rsidRPr="00E271AA">
        <w:rPr>
          <w:rFonts w:eastAsiaTheme="minorEastAsia" w:hint="eastAsia"/>
          <w:sz w:val="24"/>
          <w:lang w:eastAsia="zh-CN"/>
        </w:rPr>
        <w:t>AIML for air interface</w:t>
      </w:r>
    </w:p>
    <w:p w14:paraId="4D626EB5" w14:textId="373B99CB" w:rsidR="002328B0" w:rsidRPr="00E271AA" w:rsidRDefault="002328B0" w:rsidP="00DA1CEB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4"/>
          <w:lang w:eastAsia="zh-CN"/>
        </w:rPr>
      </w:pPr>
      <w:r w:rsidRPr="00E271AA">
        <w:rPr>
          <w:sz w:val="24"/>
        </w:rPr>
        <w:t>Agenda Item:</w:t>
      </w:r>
      <w:r w:rsidRPr="00E271AA">
        <w:rPr>
          <w:sz w:val="24"/>
        </w:rPr>
        <w:tab/>
      </w:r>
      <w:r w:rsidR="00DB212C" w:rsidRPr="00E271AA">
        <w:rPr>
          <w:rFonts w:eastAsia="SimSun"/>
          <w:sz w:val="24"/>
          <w:lang w:eastAsia="zh-CN"/>
        </w:rPr>
        <w:t>9.1</w:t>
      </w:r>
    </w:p>
    <w:p w14:paraId="543DF882" w14:textId="77777777" w:rsidR="002328B0" w:rsidRPr="00E271AA" w:rsidRDefault="002328B0" w:rsidP="002328B0">
      <w:pPr>
        <w:pStyle w:val="Header"/>
        <w:tabs>
          <w:tab w:val="left" w:pos="1800"/>
        </w:tabs>
        <w:spacing w:line="288" w:lineRule="auto"/>
        <w:rPr>
          <w:sz w:val="24"/>
        </w:rPr>
      </w:pPr>
      <w:r w:rsidRPr="00E271AA">
        <w:rPr>
          <w:sz w:val="24"/>
        </w:rPr>
        <w:t>Document for:</w:t>
      </w:r>
      <w:r w:rsidRPr="00E271AA">
        <w:rPr>
          <w:sz w:val="24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1ACF66BE" w14:textId="0049FB82" w:rsidR="00183EE7" w:rsidRDefault="00FE5E75" w:rsidP="008750AD">
      <w:pPr>
        <w:pStyle w:val="Heading1"/>
      </w:pPr>
      <w:r>
        <w:t>Introduction</w:t>
      </w:r>
    </w:p>
    <w:p w14:paraId="12FB2E48" w14:textId="5D511CEE" w:rsidR="00D34281" w:rsidRPr="003464BA" w:rsidRDefault="00EB54CA" w:rsidP="00F21BD7">
      <w:pPr>
        <w:pStyle w:val="00Text"/>
        <w:spacing w:before="0" w:line="240" w:lineRule="auto"/>
        <w:rPr>
          <w:i/>
          <w:iCs/>
          <w:color w:val="000000"/>
          <w:szCs w:val="20"/>
          <w:lang w:eastAsia="en-US"/>
        </w:rPr>
      </w:pPr>
      <w:r>
        <w:t xml:space="preserve">In this contribution, we </w:t>
      </w:r>
      <w:r w:rsidR="00F0708B">
        <w:t xml:space="preserve">provide our suggested changes over </w:t>
      </w:r>
      <w:r w:rsidR="00193723">
        <w:t xml:space="preserve">the UE feature for </w:t>
      </w:r>
      <w:r w:rsidR="002D773A">
        <w:rPr>
          <w:rFonts w:hint="eastAsia"/>
        </w:rPr>
        <w:t>AIML for air interface</w:t>
      </w:r>
      <w:r w:rsidR="007F7510">
        <w:t xml:space="preserve">. </w:t>
      </w:r>
    </w:p>
    <w:p w14:paraId="388BA69F" w14:textId="6AAA6BD5" w:rsidR="000E5E22" w:rsidRDefault="00F63DD8" w:rsidP="002F385D">
      <w:pPr>
        <w:pStyle w:val="Heading1"/>
        <w:rPr>
          <w:rFonts w:eastAsiaTheme="minorEastAsia"/>
          <w:iCs/>
          <w:sz w:val="24"/>
          <w:szCs w:val="28"/>
          <w:lang w:eastAsia="zh-CN"/>
        </w:rPr>
      </w:pPr>
      <w:r w:rsidRPr="00B70DF1">
        <w:rPr>
          <w:iCs/>
          <w:sz w:val="24"/>
          <w:szCs w:val="28"/>
        </w:rPr>
        <w:t>UE feature</w:t>
      </w:r>
      <w:r w:rsidR="00396BBD" w:rsidRPr="00B70DF1">
        <w:rPr>
          <w:iCs/>
          <w:sz w:val="24"/>
          <w:szCs w:val="28"/>
        </w:rPr>
        <w:t xml:space="preserve"> for </w:t>
      </w:r>
      <w:r w:rsidR="002D773A">
        <w:rPr>
          <w:rFonts w:eastAsiaTheme="minorEastAsia" w:hint="eastAsia"/>
          <w:iCs/>
          <w:sz w:val="24"/>
          <w:szCs w:val="28"/>
          <w:lang w:eastAsia="zh-CN"/>
        </w:rPr>
        <w:t>AIML for air interface</w:t>
      </w:r>
    </w:p>
    <w:p w14:paraId="7384B486" w14:textId="769BE9B4" w:rsidR="001F3917" w:rsidRDefault="00B83D7F" w:rsidP="004422A6">
      <w:pPr>
        <w:pStyle w:val="Heading2"/>
        <w:ind w:left="567"/>
        <w:rPr>
          <w:lang w:eastAsia="zh-CN"/>
        </w:rPr>
      </w:pPr>
      <w:r>
        <w:rPr>
          <w:lang w:eastAsia="zh-CN"/>
        </w:rPr>
        <w:t>B</w:t>
      </w:r>
      <w:r w:rsidR="001F3917">
        <w:rPr>
          <w:lang w:eastAsia="zh-CN"/>
        </w:rPr>
        <w:t>eam prediction</w:t>
      </w:r>
    </w:p>
    <w:p w14:paraId="5AE21940" w14:textId="77777777" w:rsidR="00285353" w:rsidRDefault="001F3917" w:rsidP="00B83D7F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RAN1#12</w:t>
      </w:r>
      <w:r w:rsidR="00B83D7F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, the UE features for beam prediction </w:t>
      </w:r>
      <w:r>
        <w:rPr>
          <w:rFonts w:eastAsiaTheme="minorEastAsia"/>
          <w:lang w:eastAsia="zh-CN"/>
        </w:rPr>
        <w:t>have</w:t>
      </w:r>
      <w:r>
        <w:rPr>
          <w:rFonts w:eastAsiaTheme="minorEastAsia" w:hint="eastAsia"/>
          <w:lang w:eastAsia="zh-CN"/>
        </w:rPr>
        <w:t xml:space="preserve"> been discussed and partially agreed. In this section, we update UE features</w:t>
      </w:r>
      <w:r w:rsidR="00285353">
        <w:rPr>
          <w:rFonts w:eastAsiaTheme="minorEastAsia"/>
          <w:lang w:eastAsia="zh-CN"/>
        </w:rPr>
        <w:t xml:space="preserve"> with brief explanation in front</w:t>
      </w:r>
      <w:r>
        <w:rPr>
          <w:rFonts w:eastAsiaTheme="minorEastAsia" w:hint="eastAsia"/>
          <w:lang w:eastAsia="zh-CN"/>
        </w:rPr>
        <w:t>.</w:t>
      </w:r>
    </w:p>
    <w:p w14:paraId="2E11DA92" w14:textId="44927AC9" w:rsidR="001F3917" w:rsidRDefault="00FD7AE1" w:rsidP="00B83D7F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UE that does not support this FG may not be able carry out inference via legacy CPU. </w:t>
      </w:r>
      <w:r w:rsidR="00942849">
        <w:rPr>
          <w:rFonts w:eastAsiaTheme="minorEastAsia"/>
          <w:lang w:eastAsia="zh-CN"/>
        </w:rPr>
        <w:t xml:space="preserve">In addition, it seems inappropriate to define UE behavior in the component region. </w:t>
      </w:r>
      <w:r>
        <w:rPr>
          <w:rFonts w:eastAsiaTheme="minorEastAsia"/>
          <w:lang w:eastAsia="zh-CN"/>
        </w:rPr>
        <w:t>Hence, we suggest</w:t>
      </w:r>
      <w:r w:rsidR="00942849">
        <w:rPr>
          <w:rFonts w:eastAsiaTheme="minorEastAsia"/>
          <w:lang w:eastAsia="zh-CN"/>
        </w:rPr>
        <w:t xml:space="preserve"> removing the last sentence in component part. </w:t>
      </w:r>
      <w:r>
        <w:rPr>
          <w:rFonts w:eastAsiaTheme="minorEastAsia"/>
          <w:lang w:eastAsia="zh-CN"/>
        </w:rPr>
        <w:t xml:space="preserve"> </w:t>
      </w:r>
      <w:r w:rsidR="001F3917">
        <w:rPr>
          <w:rFonts w:eastAsiaTheme="minorEastAsia"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518"/>
        <w:gridCol w:w="1478"/>
        <w:gridCol w:w="2848"/>
        <w:gridCol w:w="556"/>
        <w:gridCol w:w="497"/>
        <w:gridCol w:w="467"/>
        <w:gridCol w:w="1858"/>
        <w:gridCol w:w="658"/>
        <w:gridCol w:w="613"/>
        <w:gridCol w:w="613"/>
        <w:gridCol w:w="613"/>
        <w:gridCol w:w="2053"/>
        <w:gridCol w:w="1272"/>
      </w:tblGrid>
      <w:tr w:rsidR="00B83D7F" w:rsidRPr="00693AA5" w14:paraId="408506DE" w14:textId="77777777" w:rsidTr="00823A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65D" w14:textId="77777777" w:rsidR="00B83D7F" w:rsidRPr="00693AA5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 xml:space="preserve">58. </w:t>
            </w:r>
            <w:proofErr w:type="spellStart"/>
            <w:r w:rsidRPr="00BF0B82">
              <w:rPr>
                <w:rFonts w:cs="Arial"/>
                <w:color w:val="000000" w:themeColor="text1"/>
                <w:szCs w:val="18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E1B" w14:textId="77777777" w:rsidR="00B83D7F" w:rsidRPr="00693AA5" w:rsidRDefault="00B83D7F" w:rsidP="00823A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58-</w:t>
            </w:r>
            <w:r w:rsidRPr="00BF0B82">
              <w:rPr>
                <w:rFonts w:eastAsia="Yu Mincho" w:cs="Arial"/>
                <w:color w:val="000000" w:themeColor="text1"/>
                <w:szCs w:val="18"/>
              </w:rPr>
              <w:t>0</w:t>
            </w:r>
            <w:r w:rsidRPr="00BF0B82">
              <w:rPr>
                <w:rFonts w:cs="Arial"/>
                <w:color w:val="000000" w:themeColor="text1"/>
                <w:szCs w:val="18"/>
              </w:rPr>
              <w:t>-</w:t>
            </w:r>
            <w:r w:rsidRPr="00BF0B82">
              <w:rPr>
                <w:rFonts w:eastAsia="Yu Mincho" w:cs="Arial"/>
                <w:color w:val="000000" w:themeColor="text1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738" w14:textId="77777777" w:rsidR="00B83D7F" w:rsidRPr="00693AA5" w:rsidRDefault="00B83D7F" w:rsidP="00823A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 xml:space="preserve">CSI report framework </w:t>
            </w:r>
            <w:r w:rsidRPr="00A1442C">
              <w:rPr>
                <w:rFonts w:cs="Arial"/>
                <w:color w:val="000000" w:themeColor="text1"/>
                <w:szCs w:val="18"/>
              </w:rPr>
              <w:t>for UE-side inference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162" w14:textId="77777777" w:rsidR="00B83D7F" w:rsidRPr="001D3630" w:rsidRDefault="00B83D7F" w:rsidP="00823AB6">
            <w:pPr>
              <w:pStyle w:val="TAL"/>
              <w:rPr>
                <w:rFonts w:eastAsia="Yu Mincho"/>
                <w:color w:val="EE0000"/>
                <w:szCs w:val="18"/>
              </w:rPr>
            </w:pPr>
            <w:r w:rsidRPr="00AB0EB9">
              <w:rPr>
                <w:rFonts w:eastAsia="Yu Mincho"/>
                <w:color w:val="EE0000"/>
                <w:szCs w:val="18"/>
              </w:rPr>
              <w:t>1. Number o</w:t>
            </w:r>
            <w:r w:rsidRPr="001D3630">
              <w:rPr>
                <w:rFonts w:eastAsia="Yu Mincho"/>
                <w:color w:val="EE0000"/>
                <w:szCs w:val="18"/>
              </w:rPr>
              <w:t>f APU pools N</w:t>
            </w:r>
          </w:p>
          <w:p w14:paraId="2AB3D820" w14:textId="47FA1F97" w:rsidR="00B83D7F" w:rsidRPr="00265F45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1D3630">
              <w:rPr>
                <w:rFonts w:eastAsia="Yu Mincho" w:cs="Arial"/>
                <w:strike/>
                <w:color w:val="EE0000"/>
                <w:szCs w:val="18"/>
              </w:rPr>
              <w:t>1</w:t>
            </w:r>
            <w:r w:rsidRPr="001D3630">
              <w:rPr>
                <w:rFonts w:eastAsia="Yu Mincho" w:cs="Arial"/>
                <w:color w:val="EE0000"/>
                <w:szCs w:val="18"/>
              </w:rPr>
              <w:t>2</w:t>
            </w:r>
            <w:r w:rsidRPr="001D3630">
              <w:rPr>
                <w:rFonts w:cs="Arial"/>
                <w:color w:val="000000" w:themeColor="text1"/>
                <w:szCs w:val="18"/>
              </w:rPr>
              <w:t>. Maximu</w:t>
            </w:r>
            <w:r w:rsidRPr="00BF0B82">
              <w:rPr>
                <w:rFonts w:cs="Arial"/>
                <w:color w:val="000000" w:themeColor="text1"/>
                <w:szCs w:val="18"/>
              </w:rPr>
              <w:t>m number of APUs</w:t>
            </w:r>
            <w:r w:rsidRPr="00AB0EB9">
              <w:rPr>
                <w:color w:val="EE0000"/>
                <w:szCs w:val="18"/>
              </w:rPr>
              <w:t xml:space="preserve"> in each APU pool</w:t>
            </w:r>
            <w:r w:rsidRPr="00BF0B82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357422">
              <w:rPr>
                <w:rFonts w:cs="Arial"/>
                <w:strike/>
                <w:color w:val="EE0000"/>
                <w:szCs w:val="18"/>
              </w:rPr>
              <w:t xml:space="preserve">for all types </w:t>
            </w:r>
            <w:r w:rsidRPr="00265F45">
              <w:rPr>
                <w:rFonts w:cs="Arial"/>
                <w:color w:val="000000" w:themeColor="text1"/>
                <w:szCs w:val="18"/>
                <w:lang w:val="en-US"/>
              </w:rPr>
              <w:t xml:space="preserve">of UE-sided inference for CSI report(s) </w:t>
            </w:r>
            <w:del w:id="0" w:author="Jeffrey Cao" w:date="2025-09-30T15:38:00Z" w16du:dateUtc="2025-09-30T07:38:00Z">
              <w:r w:rsidRPr="00265F45" w:rsidDel="0089334D">
                <w:rPr>
                  <w:rFonts w:cs="Arial"/>
                  <w:color w:val="000000" w:themeColor="text1"/>
                  <w:szCs w:val="18"/>
                  <w:lang w:val="en-US"/>
                </w:rPr>
                <w:delText xml:space="preserve">for </w:delText>
              </w:r>
            </w:del>
            <w:r w:rsidRPr="00265F45">
              <w:rPr>
                <w:rFonts w:cs="Arial"/>
                <w:color w:val="000000" w:themeColor="text1"/>
                <w:szCs w:val="18"/>
                <w:lang w:val="en-US"/>
              </w:rPr>
              <w:t xml:space="preserve">simultaneously in a CC </w:t>
            </w:r>
          </w:p>
          <w:p w14:paraId="50771047" w14:textId="77777777" w:rsidR="00B83D7F" w:rsidRPr="00693AA5" w:rsidRDefault="00B83D7F" w:rsidP="00823AB6">
            <w:pPr>
              <w:rPr>
                <w:rFonts w:eastAsia="MS Gothic" w:cs="Arial"/>
                <w:color w:val="000000" w:themeColor="text1"/>
                <w:sz w:val="18"/>
                <w:szCs w:val="18"/>
              </w:rPr>
            </w:pPr>
            <w:r w:rsidRPr="00E713A8">
              <w:rPr>
                <w:rFonts w:eastAsia="Yu Mincho" w:cs="Arial"/>
                <w:strike/>
                <w:color w:val="EE0000"/>
                <w:sz w:val="18"/>
                <w:szCs w:val="18"/>
              </w:rPr>
              <w:t>2</w:t>
            </w:r>
            <w:r w:rsidRPr="00E713A8">
              <w:rPr>
                <w:rFonts w:eastAsia="Yu Mincho" w:cs="Arial"/>
                <w:color w:val="EE0000"/>
                <w:sz w:val="18"/>
                <w:szCs w:val="18"/>
              </w:rPr>
              <w:t>3</w:t>
            </w:r>
            <w:r w:rsidRPr="00BF0B82">
              <w:rPr>
                <w:rFonts w:cs="Arial"/>
                <w:color w:val="000000" w:themeColor="text1"/>
                <w:sz w:val="18"/>
                <w:szCs w:val="18"/>
              </w:rPr>
              <w:t>. Maximum number of APUs</w:t>
            </w:r>
            <w:r w:rsidRPr="00754EFF">
              <w:rPr>
                <w:color w:val="EE0000"/>
                <w:szCs w:val="18"/>
              </w:rPr>
              <w:t xml:space="preserve"> </w:t>
            </w:r>
            <w:r w:rsidRPr="00754EFF">
              <w:rPr>
                <w:rFonts w:cs="Arial"/>
                <w:color w:val="EE0000"/>
                <w:sz w:val="18"/>
                <w:szCs w:val="18"/>
              </w:rPr>
              <w:t>in each APU pool</w:t>
            </w:r>
            <w:r w:rsidRPr="00BF0B82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357422">
              <w:rPr>
                <w:rFonts w:cs="Arial"/>
                <w:strike/>
                <w:color w:val="EE0000"/>
                <w:sz w:val="18"/>
                <w:szCs w:val="18"/>
              </w:rPr>
              <w:t xml:space="preserve">for all types </w:t>
            </w:r>
            <w:r w:rsidRPr="00265F45">
              <w:rPr>
                <w:rFonts w:cs="Arial"/>
                <w:color w:val="000000" w:themeColor="text1"/>
                <w:sz w:val="18"/>
                <w:szCs w:val="18"/>
              </w:rPr>
              <w:t>of UE-sided inference</w:t>
            </w:r>
            <w:r w:rsidRPr="00BF0B82">
              <w:rPr>
                <w:rFonts w:cs="Arial"/>
                <w:color w:val="000000" w:themeColor="text1"/>
                <w:sz w:val="18"/>
                <w:szCs w:val="18"/>
              </w:rPr>
              <w:t xml:space="preserve"> for CSI report(s) simultaneously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6AB" w14:textId="77777777" w:rsidR="00B83D7F" w:rsidRPr="00693AA5" w:rsidRDefault="00B83D7F" w:rsidP="00823AB6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F0B82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D8C" w14:textId="77777777" w:rsidR="00B83D7F" w:rsidRPr="00693AA5" w:rsidRDefault="00B83D7F" w:rsidP="00823AB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F0B82"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33E" w14:textId="77777777" w:rsidR="00B83D7F" w:rsidRPr="00693AA5" w:rsidRDefault="00B83D7F" w:rsidP="00823AB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43FC" w14:textId="77777777" w:rsidR="00B83D7F" w:rsidRPr="00693AA5" w:rsidRDefault="00B83D7F" w:rsidP="00823AB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F0B82">
              <w:rPr>
                <w:rFonts w:eastAsia="Yu Mincho" w:cs="Arial"/>
                <w:color w:val="000000" w:themeColor="text1"/>
                <w:szCs w:val="18"/>
                <w:lang w:val="en-US"/>
              </w:rPr>
              <w:t xml:space="preserve">Maximum number of APUs </w:t>
            </w:r>
            <w:r w:rsidRPr="00C56D3E">
              <w:rPr>
                <w:rFonts w:eastAsia="Yu Mincho" w:cs="Arial"/>
                <w:color w:val="000000" w:themeColor="text1"/>
                <w:szCs w:val="18"/>
                <w:lang w:val="en-US"/>
              </w:rPr>
              <w:t>for UE-sided inference</w:t>
            </w:r>
            <w:r w:rsidRPr="00BF0B82">
              <w:rPr>
                <w:rFonts w:eastAsia="Yu Mincho" w:cs="Arial"/>
                <w:color w:val="000000" w:themeColor="text1"/>
                <w:szCs w:val="18"/>
                <w:lang w:val="en-US"/>
              </w:rPr>
              <w:t xml:space="preserve"> is unknown to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8CE" w14:textId="77777777" w:rsidR="00B83D7F" w:rsidRPr="00AA518F" w:rsidRDefault="00B83D7F" w:rsidP="00823AB6">
            <w:pPr>
              <w:pStyle w:val="TAL"/>
              <w:rPr>
                <w:rFonts w:eastAsia="SimSun" w:cs="Arial"/>
                <w:color w:val="EE0000"/>
                <w:szCs w:val="18"/>
                <w:lang w:eastAsia="zh-CN"/>
              </w:rPr>
            </w:pPr>
            <w:r w:rsidRPr="00AA518F">
              <w:rPr>
                <w:rFonts w:eastAsia="MS Mincho" w:cs="Arial"/>
                <w:strike/>
                <w:color w:val="EE0000"/>
                <w:szCs w:val="18"/>
                <w:lang w:eastAsia="zh-CN"/>
              </w:rPr>
              <w:t>FFS</w:t>
            </w:r>
            <w:r w:rsidRPr="00AA518F">
              <w:rPr>
                <w:rFonts w:eastAsia="MS Mincho" w:cs="Arial"/>
                <w:color w:val="EE0000"/>
                <w:szCs w:val="18"/>
                <w:lang w:eastAsia="zh-CN"/>
              </w:rPr>
              <w:t xml:space="preserve">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E403" w14:textId="77777777" w:rsidR="00B83D7F" w:rsidRPr="00AA518F" w:rsidRDefault="00B83D7F" w:rsidP="00823AB6">
            <w:pPr>
              <w:pStyle w:val="TAL"/>
              <w:rPr>
                <w:rFonts w:eastAsiaTheme="minorEastAsia" w:cs="Arial"/>
                <w:color w:val="EE0000"/>
                <w:szCs w:val="18"/>
              </w:rPr>
            </w:pPr>
            <w:r w:rsidRPr="00AA518F">
              <w:rPr>
                <w:rFonts w:eastAsia="MS Mincho" w:cs="Arial"/>
                <w:strike/>
                <w:color w:val="EE0000"/>
                <w:szCs w:val="18"/>
                <w:lang w:eastAsia="zh-CN"/>
              </w:rPr>
              <w:t>FFS</w:t>
            </w:r>
            <w:r w:rsidRPr="00AA518F">
              <w:rPr>
                <w:rFonts w:eastAsia="MS Mincho" w:cs="Arial"/>
                <w:color w:val="EE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D27" w14:textId="77777777" w:rsidR="00B83D7F" w:rsidRPr="00693AA5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A518F">
              <w:rPr>
                <w:rFonts w:eastAsia="MS Mincho" w:cs="Arial"/>
                <w:strike/>
                <w:color w:val="EE0000"/>
                <w:szCs w:val="18"/>
                <w:lang w:eastAsia="zh-CN"/>
              </w:rPr>
              <w:t>FFS</w:t>
            </w:r>
            <w:r w:rsidRPr="00AA518F">
              <w:rPr>
                <w:rFonts w:eastAsia="MS Mincho" w:cs="Arial"/>
                <w:color w:val="EE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57F" w14:textId="77777777" w:rsidR="00B83D7F" w:rsidRPr="00693AA5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A518F">
              <w:rPr>
                <w:rFonts w:eastAsia="MS Mincho" w:cs="Arial"/>
                <w:strike/>
                <w:color w:val="EE0000"/>
                <w:szCs w:val="18"/>
                <w:lang w:eastAsia="zh-CN"/>
              </w:rPr>
              <w:t>FFS</w:t>
            </w:r>
            <w:r w:rsidRPr="00AA518F">
              <w:rPr>
                <w:rFonts w:eastAsia="MS Mincho" w:cs="Arial"/>
                <w:color w:val="EE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6C3" w14:textId="77777777" w:rsidR="00B83D7F" w:rsidRPr="00357422" w:rsidRDefault="00B83D7F" w:rsidP="00823AB6">
            <w:pPr>
              <w:pStyle w:val="TAL"/>
              <w:rPr>
                <w:rFonts w:cs="Arial"/>
                <w:color w:val="EE0000"/>
                <w:szCs w:val="18"/>
              </w:rPr>
            </w:pPr>
            <w:r w:rsidRPr="00357422">
              <w:rPr>
                <w:rFonts w:cs="Arial"/>
                <w:color w:val="EE0000"/>
                <w:szCs w:val="18"/>
              </w:rPr>
              <w:t>Component 1 candidate values: {</w:t>
            </w:r>
            <w:r>
              <w:rPr>
                <w:rFonts w:cs="Arial"/>
                <w:color w:val="EE0000"/>
                <w:szCs w:val="18"/>
              </w:rPr>
              <w:t>1</w:t>
            </w:r>
            <w:r w:rsidRPr="00357422">
              <w:rPr>
                <w:rFonts w:cs="Arial"/>
                <w:color w:val="EE0000"/>
                <w:szCs w:val="18"/>
              </w:rPr>
              <w:t>,2}</w:t>
            </w:r>
          </w:p>
          <w:p w14:paraId="2180206D" w14:textId="77777777" w:rsidR="00B83D7F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B68C82C" w14:textId="77777777" w:rsidR="00B83D7F" w:rsidRPr="00357422" w:rsidRDefault="00B83D7F" w:rsidP="00823AB6">
            <w:pPr>
              <w:pStyle w:val="TAL"/>
              <w:rPr>
                <w:rFonts w:cs="Arial"/>
                <w:color w:val="EE0000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 xml:space="preserve">Component </w:t>
            </w:r>
            <w:r w:rsidRPr="00DE24DA">
              <w:rPr>
                <w:rFonts w:cs="Arial"/>
                <w:strike/>
                <w:color w:val="EE0000"/>
                <w:szCs w:val="18"/>
              </w:rPr>
              <w:t>1</w:t>
            </w:r>
            <w:r w:rsidRPr="00DE24DA">
              <w:rPr>
                <w:rFonts w:cs="Arial"/>
                <w:color w:val="EE0000"/>
                <w:szCs w:val="18"/>
              </w:rPr>
              <w:t>2</w:t>
            </w:r>
            <w:r w:rsidRPr="00BF0B82">
              <w:rPr>
                <w:rFonts w:cs="Arial"/>
                <w:color w:val="000000" w:themeColor="text1"/>
                <w:szCs w:val="18"/>
              </w:rPr>
              <w:t xml:space="preserve"> candidate values: </w:t>
            </w:r>
            <w:proofErr w:type="gramStart"/>
            <w:r w:rsidRPr="0029457D">
              <w:rPr>
                <w:rFonts w:cs="Arial"/>
                <w:strike/>
                <w:color w:val="EE0000"/>
                <w:szCs w:val="18"/>
              </w:rPr>
              <w:t>FFS</w:t>
            </w:r>
            <w:r w:rsidRPr="0029457D">
              <w:rPr>
                <w:rFonts w:cs="Arial"/>
                <w:color w:val="EE0000"/>
                <w:szCs w:val="18"/>
              </w:rPr>
              <w:t>{</w:t>
            </w:r>
            <w:proofErr w:type="gramEnd"/>
            <w:r w:rsidRPr="00357422">
              <w:rPr>
                <w:rFonts w:cs="Arial"/>
                <w:color w:val="EE0000"/>
                <w:szCs w:val="18"/>
              </w:rPr>
              <w:t>1…8</w:t>
            </w:r>
            <w:r>
              <w:rPr>
                <w:rFonts w:cs="Arial"/>
                <w:color w:val="EE0000"/>
                <w:szCs w:val="18"/>
              </w:rPr>
              <w:t>}</w:t>
            </w:r>
          </w:p>
          <w:p w14:paraId="0DD410E9" w14:textId="77777777" w:rsidR="00B83D7F" w:rsidRPr="00BF0B82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B9974B7" w14:textId="77777777" w:rsidR="00B83D7F" w:rsidRDefault="00B83D7F" w:rsidP="00823AB6">
            <w:pPr>
              <w:pStyle w:val="TAL"/>
              <w:rPr>
                <w:rFonts w:cs="Arial"/>
                <w:color w:val="EE0000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 xml:space="preserve">Component </w:t>
            </w:r>
            <w:r>
              <w:rPr>
                <w:rFonts w:cs="Arial"/>
                <w:strike/>
                <w:color w:val="EE0000"/>
                <w:szCs w:val="18"/>
              </w:rPr>
              <w:t>2</w:t>
            </w:r>
            <w:r>
              <w:rPr>
                <w:rFonts w:cs="Arial"/>
                <w:color w:val="EE0000"/>
                <w:szCs w:val="18"/>
              </w:rPr>
              <w:t>3</w:t>
            </w:r>
            <w:r w:rsidRPr="00BF0B82">
              <w:rPr>
                <w:rFonts w:cs="Arial"/>
                <w:color w:val="000000" w:themeColor="text1"/>
                <w:szCs w:val="18"/>
              </w:rPr>
              <w:t xml:space="preserve"> candidate values: </w:t>
            </w:r>
            <w:proofErr w:type="gramStart"/>
            <w:r w:rsidRPr="00AA518F">
              <w:rPr>
                <w:rFonts w:cs="Arial"/>
                <w:strike/>
                <w:color w:val="EE0000"/>
                <w:szCs w:val="18"/>
              </w:rPr>
              <w:t>FFS</w:t>
            </w:r>
            <w:r w:rsidRPr="00AA518F">
              <w:rPr>
                <w:rFonts w:cs="Arial"/>
                <w:color w:val="EE0000"/>
                <w:szCs w:val="18"/>
              </w:rPr>
              <w:t>{</w:t>
            </w:r>
            <w:proofErr w:type="gramEnd"/>
            <w:r>
              <w:rPr>
                <w:rFonts w:cs="Arial"/>
                <w:color w:val="EE0000"/>
                <w:szCs w:val="18"/>
              </w:rPr>
              <w:t>1…32}</w:t>
            </w:r>
          </w:p>
          <w:p w14:paraId="691F618D" w14:textId="77777777" w:rsidR="00B83D7F" w:rsidRDefault="00B83D7F" w:rsidP="00823AB6">
            <w:pPr>
              <w:pStyle w:val="TAL"/>
              <w:rPr>
                <w:rFonts w:cs="Arial"/>
                <w:color w:val="EE0000"/>
                <w:szCs w:val="18"/>
              </w:rPr>
            </w:pPr>
          </w:p>
          <w:p w14:paraId="73EE4C97" w14:textId="77777777" w:rsidR="00B83D7F" w:rsidDel="00B83D7F" w:rsidRDefault="00B83D7F" w:rsidP="00823AB6">
            <w:pPr>
              <w:pStyle w:val="TAL"/>
              <w:rPr>
                <w:del w:id="1" w:author="Jeffrey Cao" w:date="2025-09-30T15:38:00Z" w16du:dateUtc="2025-09-30T07:38:00Z"/>
                <w:rFonts w:cs="Arial"/>
                <w:color w:val="EE0000"/>
                <w:szCs w:val="18"/>
              </w:rPr>
            </w:pPr>
            <w:r>
              <w:rPr>
                <w:rFonts w:cs="Arial"/>
                <w:color w:val="EE0000"/>
                <w:szCs w:val="18"/>
              </w:rPr>
              <w:t>Note: Component 2 and 3 candidate values are signalled separately for each pool</w:t>
            </w:r>
          </w:p>
          <w:p w14:paraId="17FD2C0D" w14:textId="77777777" w:rsidR="00B83D7F" w:rsidDel="00B83D7F" w:rsidRDefault="00B83D7F" w:rsidP="00823AB6">
            <w:pPr>
              <w:pStyle w:val="TAL"/>
              <w:rPr>
                <w:del w:id="2" w:author="Jeffrey Cao" w:date="2025-09-30T15:38:00Z" w16du:dateUtc="2025-09-30T07:38:00Z"/>
                <w:rFonts w:cs="Arial"/>
                <w:color w:val="000000" w:themeColor="text1"/>
                <w:szCs w:val="18"/>
              </w:rPr>
            </w:pPr>
          </w:p>
          <w:p w14:paraId="668FB77A" w14:textId="18F871F0" w:rsidR="00B83D7F" w:rsidRPr="00693AA5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del w:id="3" w:author="Jeffrey Cao" w:date="2025-09-30T15:38:00Z" w16du:dateUtc="2025-09-30T07:38:00Z">
              <w:r w:rsidRPr="00DB4752" w:rsidDel="00B83D7F">
                <w:rPr>
                  <w:rFonts w:cs="Arial"/>
                  <w:color w:val="EE0000"/>
                  <w:szCs w:val="18"/>
                  <w:highlight w:val="yellow"/>
                </w:rPr>
                <w:delText>[A UE that does not support this FG reuses the CPU]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B79" w14:textId="77777777" w:rsidR="00B83D7F" w:rsidRPr="00693AA5" w:rsidRDefault="00B83D7F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58403103" w14:textId="029675E9" w:rsidR="00B83D7F" w:rsidRDefault="00B83D7F" w:rsidP="00906DD9">
      <w:pPr>
        <w:rPr>
          <w:rFonts w:eastAsiaTheme="minorEastAsia"/>
          <w:lang w:eastAsia="zh-CN"/>
        </w:rPr>
      </w:pPr>
    </w:p>
    <w:p w14:paraId="46C1FB73" w14:textId="60D2A3F3" w:rsidR="002A04DD" w:rsidRDefault="002F3DF9" w:rsidP="00A343DE">
      <w:pPr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First, for Component 11, three cases could be listed as candidate values, otherwise it means UE always to have to support all of them if this FG is signaled. </w:t>
      </w:r>
      <w:r w:rsidR="002A04DD">
        <w:rPr>
          <w:rFonts w:eastAsiaTheme="minorEastAsia"/>
          <w:lang w:eastAsia="zh-CN"/>
        </w:rPr>
        <w:t xml:space="preserve">Second, for Component 12, this is no need to further study whether to merge the FG of inference with other FGs of monitoring or data collection.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515"/>
        <w:gridCol w:w="1510"/>
        <w:gridCol w:w="2958"/>
        <w:gridCol w:w="556"/>
        <w:gridCol w:w="497"/>
        <w:gridCol w:w="467"/>
        <w:gridCol w:w="1733"/>
        <w:gridCol w:w="647"/>
        <w:gridCol w:w="597"/>
        <w:gridCol w:w="597"/>
        <w:gridCol w:w="597"/>
        <w:gridCol w:w="2135"/>
        <w:gridCol w:w="1240"/>
      </w:tblGrid>
      <w:tr w:rsidR="001E4207" w:rsidRPr="00212F2E" w14:paraId="1138C37F" w14:textId="77777777" w:rsidTr="00823A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FF35" w14:textId="77777777" w:rsidR="001E4207" w:rsidRPr="00212F2E" w:rsidRDefault="001E4207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2F2E">
              <w:rPr>
                <w:rFonts w:cs="Arial"/>
                <w:color w:val="000000" w:themeColor="text1"/>
                <w:szCs w:val="18"/>
              </w:rPr>
              <w:lastRenderedPageBreak/>
              <w:t xml:space="preserve">58. </w:t>
            </w:r>
            <w:proofErr w:type="spellStart"/>
            <w:r w:rsidRPr="00212F2E">
              <w:rPr>
                <w:rFonts w:cs="Arial"/>
                <w:color w:val="000000" w:themeColor="text1"/>
                <w:szCs w:val="18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7A01" w14:textId="77777777" w:rsidR="001E4207" w:rsidRPr="00212F2E" w:rsidRDefault="001E4207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2F2E">
              <w:rPr>
                <w:rFonts w:cs="Arial"/>
                <w:color w:val="000000" w:themeColor="text1"/>
                <w:szCs w:val="18"/>
              </w:rPr>
              <w:t>58-1-2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6BD4" w14:textId="77777777" w:rsidR="001E4207" w:rsidRPr="00212F2E" w:rsidRDefault="001E4207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2F2E">
              <w:rPr>
                <w:rFonts w:eastAsia="SimSun" w:cs="Arial"/>
                <w:color w:val="000000" w:themeColor="text1"/>
                <w:szCs w:val="18"/>
              </w:rPr>
              <w:t xml:space="preserve">UE-side beam prediction for </w:t>
            </w:r>
            <w:r w:rsidRPr="00212F2E">
              <w:rPr>
                <w:rFonts w:eastAsia="Yu Mincho" w:cs="Arial"/>
                <w:color w:val="000000" w:themeColor="text1"/>
                <w:szCs w:val="18"/>
              </w:rPr>
              <w:t xml:space="preserve">BM </w:t>
            </w:r>
            <w:r w:rsidRPr="00212F2E">
              <w:rPr>
                <w:rFonts w:cs="Arial"/>
                <w:color w:val="000000" w:themeColor="text1"/>
                <w:szCs w:val="18"/>
              </w:rPr>
              <w:t xml:space="preserve">Case1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7A69" w14:textId="77777777" w:rsidR="001E4207" w:rsidRPr="0024634C" w:rsidRDefault="001E4207" w:rsidP="00823A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>1. Support of beam prediction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with reporting</w:t>
            </w: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of predicted beam index </w:t>
            </w: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>for BM-Case1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>with UE-side model</w:t>
            </w:r>
          </w:p>
          <w:p w14:paraId="55E8D22E" w14:textId="5822EADE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 xml:space="preserve">3. 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M</w:t>
            </w: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>aximum number of inference report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(s)</w:t>
            </w: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 xml:space="preserve"> configured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 xml:space="preserve"> for BM-Case1 per </w:t>
            </w:r>
            <w:ins w:id="4" w:author="Jeffrey Cao" w:date="2025-09-30T16:12:00Z" w16du:dateUtc="2025-09-30T08:12:00Z">
              <w:r>
                <w:rPr>
                  <w:rFonts w:eastAsia="Yu Mincho" w:cs="Arial"/>
                  <w:color w:val="000000" w:themeColor="text1"/>
                  <w:sz w:val="18"/>
                  <w:szCs w:val="18"/>
                  <w:lang w:eastAsia="zh-CN"/>
                </w:rPr>
                <w:t xml:space="preserve">CC </w:t>
              </w:r>
            </w:ins>
            <w:del w:id="5" w:author="Jeffrey Cao" w:date="2025-09-30T16:12:00Z" w16du:dateUtc="2025-09-30T08:12:00Z">
              <w:r w:rsidRPr="0024634C" w:rsidDel="001E4207">
                <w:rPr>
                  <w:rFonts w:eastAsia="Yu Mincho" w:cs="Arial"/>
                  <w:color w:val="000000" w:themeColor="text1"/>
                  <w:sz w:val="18"/>
                  <w:szCs w:val="18"/>
                  <w:lang w:eastAsia="zh-CN"/>
                </w:rPr>
                <w:delText>BWP</w:delText>
              </w:r>
            </w:del>
          </w:p>
          <w:p w14:paraId="5FD405DA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3a. Maximum number of inference report(s) configured for BM-Case1 across all CCs</w:t>
            </w:r>
          </w:p>
          <w:p w14:paraId="63F15F8C" w14:textId="77777777" w:rsidR="001E4207" w:rsidRPr="00FF55D6" w:rsidRDefault="001E4207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FF55D6">
              <w:rPr>
                <w:rFonts w:cs="Arial"/>
                <w:strike/>
                <w:color w:val="EE0000"/>
                <w:sz w:val="18"/>
                <w:szCs w:val="18"/>
              </w:rPr>
              <w:t xml:space="preserve">4. 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M</w:t>
            </w:r>
            <w:r w:rsidRPr="00FF55D6">
              <w:rPr>
                <w:rFonts w:cs="Arial"/>
                <w:strike/>
                <w:color w:val="EE0000"/>
                <w:sz w:val="18"/>
                <w:szCs w:val="18"/>
              </w:rPr>
              <w:t>aximum number of inference report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(s)</w:t>
            </w:r>
            <w:r w:rsidRPr="00FF55D6">
              <w:rPr>
                <w:rFonts w:cs="Arial"/>
                <w:strike/>
                <w:color w:val="EE0000"/>
                <w:sz w:val="18"/>
                <w:szCs w:val="18"/>
              </w:rPr>
              <w:t xml:space="preserve"> activated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 xml:space="preserve"> for BM-Case1 per BWP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3DEB7884" w14:textId="77777777" w:rsidR="001E4207" w:rsidRPr="00FF55D6" w:rsidRDefault="001E4207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[4a. Maximum number of inference report(s) activated for BM-Case1 across all CCs]</w:t>
            </w:r>
          </w:p>
          <w:p w14:paraId="0D7B470F" w14:textId="77777777" w:rsidR="001E4207" w:rsidRPr="00FF55D6" w:rsidRDefault="001E4207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FF55D6">
              <w:rPr>
                <w:rFonts w:cs="Arial"/>
                <w:strike/>
                <w:color w:val="EE0000"/>
                <w:sz w:val="18"/>
                <w:szCs w:val="18"/>
              </w:rPr>
              <w:t xml:space="preserve">5. 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M</w:t>
            </w:r>
            <w:r w:rsidRPr="00FF55D6">
              <w:rPr>
                <w:rFonts w:cs="Arial"/>
                <w:strike/>
                <w:color w:val="EE0000"/>
                <w:sz w:val="18"/>
                <w:szCs w:val="18"/>
              </w:rPr>
              <w:t>aximum number of inference report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(s)</w:t>
            </w:r>
            <w:r w:rsidRPr="00FF55D6">
              <w:rPr>
                <w:rFonts w:cs="Arial"/>
                <w:strike/>
                <w:color w:val="EE0000"/>
                <w:sz w:val="18"/>
                <w:szCs w:val="18"/>
              </w:rPr>
              <w:t xml:space="preserve"> 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triggered for BM-Case1 per BWP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4D61BB87" w14:textId="77777777" w:rsidR="001E4207" w:rsidRPr="00FF55D6" w:rsidRDefault="001E4207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[5a. Maximum number of inference report(s) triggered for BM-Case1 across all CCs]</w:t>
            </w:r>
          </w:p>
          <w:p w14:paraId="396402E9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 xml:space="preserve">6. 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Support of SSB as 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RS type for Set B</w:t>
            </w:r>
          </w:p>
          <w:p w14:paraId="4CD06874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6a. Support of CSI-RS as RS type for Set B</w:t>
            </w:r>
          </w:p>
          <w:p w14:paraId="724412BD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6b. Support of SSB as RS type for Set A</w:t>
            </w:r>
          </w:p>
          <w:p w14:paraId="388FCC61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6c. Support of CSI-RS as RS type for Set A</w:t>
            </w:r>
          </w:p>
          <w:p w14:paraId="7FA0787B" w14:textId="77777777" w:rsidR="001E4207" w:rsidRPr="00FF55D6" w:rsidRDefault="001E4207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[7</w:t>
            </w:r>
            <w:r w:rsidRPr="00FF55D6">
              <w:rPr>
                <w:rFonts w:cs="Arial"/>
                <w:strike/>
                <w:color w:val="EE0000"/>
                <w:sz w:val="18"/>
                <w:szCs w:val="18"/>
              </w:rPr>
              <w:t>. Supported combinations of the number of resources for Set B and the number of resources for Set A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4A3AFF51" w14:textId="77777777" w:rsidR="001E4207" w:rsidRPr="00FF55D6" w:rsidRDefault="001E4207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5744DF">
              <w:rPr>
                <w:rFonts w:eastAsia="Yu Mincho" w:cs="Arial"/>
                <w:color w:val="000000" w:themeColor="text1"/>
                <w:sz w:val="18"/>
                <w:szCs w:val="18"/>
              </w:rPr>
              <w:t>7a: Supported maximum number of resources for Set B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5461B159" w14:textId="77777777" w:rsidR="001E4207" w:rsidRDefault="001E4207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5744DF">
              <w:rPr>
                <w:rFonts w:eastAsia="Yu Mincho" w:cs="Arial"/>
                <w:color w:val="000000" w:themeColor="text1"/>
                <w:sz w:val="18"/>
                <w:szCs w:val="18"/>
              </w:rPr>
              <w:t>7b: Supported maximum number of resources for Set A</w:t>
            </w:r>
            <w:r w:rsidRPr="00FF55D6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42DD84E4" w14:textId="77777777" w:rsidR="001E4207" w:rsidRPr="0024634C" w:rsidRDefault="001E4207" w:rsidP="00823AB6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8</w:t>
            </w: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>. Supported CSI-RS resource types</w:t>
            </w:r>
            <w:r w:rsidRPr="0024634C">
              <w:rPr>
                <w:rFonts w:cs="Arial"/>
                <w:strike/>
                <w:color w:val="EE0000"/>
                <w:sz w:val="18"/>
                <w:szCs w:val="18"/>
              </w:rPr>
              <w:t>: Periodic CSI-RS, Semi-persistent CSI-RS, Aperiodic CSI-RS</w:t>
            </w:r>
          </w:p>
          <w:p w14:paraId="473FE556" w14:textId="77777777" w:rsidR="001E4207" w:rsidRPr="0024634C" w:rsidRDefault="001E4207" w:rsidP="00823A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9</w:t>
            </w:r>
            <w:r w:rsidRPr="0024634C">
              <w:rPr>
                <w:rFonts w:cs="Arial"/>
                <w:color w:val="000000" w:themeColor="text1"/>
                <w:sz w:val="18"/>
                <w:szCs w:val="18"/>
              </w:rPr>
              <w:t>. Supported inference report types</w:t>
            </w:r>
            <w:r w:rsidRPr="0024634C">
              <w:rPr>
                <w:rFonts w:cs="Arial"/>
                <w:strike/>
                <w:color w:val="EE0000"/>
                <w:sz w:val="18"/>
                <w:szCs w:val="18"/>
              </w:rPr>
              <w:t>: Periodic CSI report, Aperiodic CSI report, semi-persistent CSI report</w:t>
            </w:r>
          </w:p>
          <w:p w14:paraId="794DEB28" w14:textId="67E54CC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11. Supported BM-Case 1 sub-</w:t>
            </w:r>
            <w:proofErr w:type="spellStart"/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usecase</w:t>
            </w:r>
            <w:proofErr w:type="spellEnd"/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(s)</w:t>
            </w:r>
            <w:del w:id="6" w:author="Jeffrey Cao" w:date="2025-09-30T16:15:00Z" w16du:dateUtc="2025-09-30T08:15:00Z">
              <w:r w:rsidRPr="0024634C" w:rsidDel="00C67DE4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:</w:delText>
              </w:r>
            </w:del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del w:id="7" w:author="Jeffrey Cao" w:date="2025-09-30T16:15:00Z" w16du:dateUtc="2025-09-30T08:15:00Z">
              <w:r w:rsidRPr="0024634C" w:rsidDel="00C67DE4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{setB-subset-of-setA, setB-different-from-setA, both}</w:delText>
              </w:r>
            </w:del>
          </w:p>
          <w:p w14:paraId="3D435258" w14:textId="520842DA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12. Supported maximum number of predicted beams in each reporting instance</w:t>
            </w:r>
            <w:ins w:id="8" w:author="Jeffrey Cao" w:date="2025-09-30T16:15:00Z" w16du:dateUtc="2025-09-30T08:15:00Z">
              <w:r w:rsidR="00C67DE4">
                <w:rPr>
                  <w:rFonts w:eastAsia="Yu Mincho" w:cs="Arial"/>
                  <w:color w:val="000000" w:themeColor="text1"/>
                  <w:sz w:val="18"/>
                  <w:szCs w:val="18"/>
                </w:rPr>
                <w:t xml:space="preserve"> </w:t>
              </w:r>
            </w:ins>
            <w:del w:id="9" w:author="Jeffrey Cao" w:date="2025-09-30T16:16:00Z" w16du:dateUtc="2025-09-30T08:16:00Z">
              <w:r w:rsidRPr="0024634C" w:rsidDel="00C67DE4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 xml:space="preserve">FFS: whether/how to merge </w:delText>
              </w:r>
              <w:r w:rsidRPr="0024634C" w:rsidDel="00C67DE4">
                <w:rPr>
                  <w:rFonts w:eastAsia="Yu Mincho" w:cs="Arial"/>
                  <w:color w:val="000000" w:themeColor="text1"/>
                  <w:sz w:val="18"/>
                  <w:szCs w:val="18"/>
                </w:rPr>
                <w:lastRenderedPageBreak/>
                <w:delText>this FG with other FG(s) for performance monitoring and/or data collection</w:delText>
              </w:r>
            </w:del>
          </w:p>
          <w:p w14:paraId="5ABADAB3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1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3. Supported number of occupied CPU </w:t>
            </w:r>
          </w:p>
          <w:p w14:paraId="4D64F1F9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1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4. Supported number of occupied APU </w:t>
            </w:r>
          </w:p>
          <w:p w14:paraId="34A3BB58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1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5. Supported value of d for the </w:t>
            </w: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relaxation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of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Z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timeline </w:t>
            </w:r>
          </w:p>
          <w:p w14:paraId="0856E94D" w14:textId="77777777" w:rsidR="001E4207" w:rsidRPr="0024634C" w:rsidRDefault="001E4207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1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6. Supported value of d’ for the </w:t>
            </w: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relaxation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of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4634C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Z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’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timeline </w:t>
            </w:r>
          </w:p>
          <w:p w14:paraId="0940E9A5" w14:textId="77777777" w:rsidR="001E4207" w:rsidRPr="00212F2E" w:rsidRDefault="001E4207" w:rsidP="00823AB6">
            <w:pPr>
              <w:rPr>
                <w:rFonts w:eastAsia="MS Gothic" w:cs="Arial"/>
                <w:color w:val="000000" w:themeColor="text1"/>
                <w:sz w:val="18"/>
                <w:szCs w:val="18"/>
              </w:rPr>
            </w:pPr>
            <w:r w:rsidRPr="0024634C">
              <w:rPr>
                <w:rFonts w:eastAsia="Yu Mincho" w:cs="Arial"/>
                <w:color w:val="000000" w:themeColor="text1"/>
                <w:sz w:val="18"/>
                <w:szCs w:val="18"/>
              </w:rPr>
              <w:t>17. Index of the occupied APU pool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B09" w14:textId="77777777" w:rsidR="001E4207" w:rsidRPr="00212F2E" w:rsidRDefault="001E4207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12F2E">
              <w:rPr>
                <w:rFonts w:cs="Arial"/>
                <w:color w:val="000000" w:themeColor="text1"/>
                <w:szCs w:val="18"/>
                <w:highlight w:val="yellow"/>
              </w:rPr>
              <w:lastRenderedPageBreak/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F5AC" w14:textId="77777777" w:rsidR="001E4207" w:rsidRPr="00212F2E" w:rsidRDefault="001E4207" w:rsidP="00823AB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212F2E"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934F" w14:textId="77777777" w:rsidR="001E4207" w:rsidRPr="00212F2E" w:rsidRDefault="001E4207" w:rsidP="00823AB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 w:rsidRPr="00212F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703" w14:textId="77777777" w:rsidR="001E4207" w:rsidRPr="00212F2E" w:rsidRDefault="001E4207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2F2E">
              <w:rPr>
                <w:rFonts w:cs="Arial"/>
                <w:color w:val="000000" w:themeColor="text1"/>
                <w:szCs w:val="18"/>
              </w:rPr>
              <w:t>UE-side</w:t>
            </w:r>
            <w:r w:rsidRPr="00212F2E">
              <w:rPr>
                <w:rFonts w:cs="Arial"/>
                <w:strike/>
                <w:color w:val="000000" w:themeColor="text1"/>
                <w:szCs w:val="18"/>
              </w:rPr>
              <w:t>d</w:t>
            </w:r>
            <w:r w:rsidRPr="00212F2E">
              <w:rPr>
                <w:rFonts w:cs="Arial"/>
                <w:color w:val="000000" w:themeColor="text1"/>
                <w:szCs w:val="18"/>
              </w:rPr>
              <w:t xml:space="preserve"> beam prediction for BM Case 1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  <w:r w:rsidRPr="00212F2E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2490" w14:textId="77777777" w:rsidR="001E4207" w:rsidRPr="00C478CB" w:rsidRDefault="001E4207" w:rsidP="00823AB6">
            <w:pPr>
              <w:pStyle w:val="TAL"/>
              <w:rPr>
                <w:rFonts w:cs="Arial"/>
                <w:strike/>
                <w:color w:val="EE0000"/>
                <w:szCs w:val="18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</w:t>
            </w:r>
            <w:r>
              <w:rPr>
                <w:rFonts w:cs="Arial"/>
                <w:color w:val="EE0000"/>
                <w:szCs w:val="18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42D" w14:textId="77777777" w:rsidR="001E4207" w:rsidRPr="00C478CB" w:rsidRDefault="001E4207" w:rsidP="00823AB6">
            <w:pPr>
              <w:pStyle w:val="TAL"/>
              <w:rPr>
                <w:rFonts w:cs="Arial"/>
                <w:strike/>
                <w:color w:val="EE0000"/>
                <w:szCs w:val="18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059" w14:textId="77777777" w:rsidR="001E4207" w:rsidRPr="00C478CB" w:rsidRDefault="001E4207" w:rsidP="00823AB6">
            <w:pPr>
              <w:pStyle w:val="TAL"/>
              <w:rPr>
                <w:rFonts w:cs="Arial"/>
                <w:strike/>
                <w:color w:val="EE0000"/>
                <w:szCs w:val="18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B38B" w14:textId="77777777" w:rsidR="001E4207" w:rsidRPr="00C478CB" w:rsidRDefault="001E4207" w:rsidP="00823AB6">
            <w:pPr>
              <w:pStyle w:val="TAL"/>
              <w:rPr>
                <w:rFonts w:cs="Arial"/>
                <w:strike/>
                <w:color w:val="EE0000"/>
                <w:szCs w:val="18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B3D6" w14:textId="77777777" w:rsidR="001E4207" w:rsidRPr="0024634C" w:rsidRDefault="001E4207" w:rsidP="00823AB6">
            <w:pPr>
              <w:rPr>
                <w:rFonts w:cs="Arial"/>
                <w:strike/>
                <w:color w:val="EE0000"/>
                <w:sz w:val="18"/>
                <w:szCs w:val="18"/>
              </w:rPr>
            </w:pPr>
            <w:r>
              <w:rPr>
                <w:rFonts w:eastAsia="Yu Mincho" w:cs="Arial"/>
                <w:color w:val="EE0000"/>
                <w:sz w:val="18"/>
                <w:szCs w:val="18"/>
              </w:rPr>
              <w:t xml:space="preserve">Component </w:t>
            </w:r>
            <w:r w:rsidRPr="0024634C">
              <w:rPr>
                <w:rFonts w:eastAsia="Yu Mincho" w:cs="Arial"/>
                <w:color w:val="EE0000"/>
                <w:sz w:val="18"/>
                <w:szCs w:val="18"/>
              </w:rPr>
              <w:t>8</w:t>
            </w:r>
            <w:r>
              <w:rPr>
                <w:rFonts w:eastAsia="Yu Mincho" w:cs="Arial"/>
                <w:color w:val="EE0000"/>
                <w:sz w:val="18"/>
                <w:szCs w:val="18"/>
              </w:rPr>
              <w:t xml:space="preserve"> candidate values</w:t>
            </w:r>
            <w:r w:rsidRPr="0024634C">
              <w:rPr>
                <w:rFonts w:cs="Arial"/>
                <w:color w:val="EE0000"/>
                <w:sz w:val="18"/>
                <w:szCs w:val="18"/>
              </w:rPr>
              <w:t xml:space="preserve">: </w:t>
            </w:r>
            <w:r>
              <w:rPr>
                <w:rFonts w:cs="Arial"/>
                <w:color w:val="EE0000"/>
                <w:sz w:val="18"/>
                <w:szCs w:val="18"/>
              </w:rPr>
              <w:t>{</w:t>
            </w:r>
            <w:r w:rsidRPr="0024634C">
              <w:rPr>
                <w:rFonts w:cs="Arial"/>
                <w:color w:val="EE0000"/>
                <w:sz w:val="18"/>
                <w:szCs w:val="18"/>
              </w:rPr>
              <w:t>Periodic CSI-RS, Semi-persistent CSI-RS, Aperiodic CSI-RS</w:t>
            </w:r>
            <w:r>
              <w:rPr>
                <w:rFonts w:cs="Arial"/>
                <w:color w:val="EE0000"/>
                <w:sz w:val="18"/>
                <w:szCs w:val="18"/>
              </w:rPr>
              <w:t>}</w:t>
            </w:r>
          </w:p>
          <w:p w14:paraId="6422F880" w14:textId="77777777" w:rsidR="001E4207" w:rsidRDefault="001E4207" w:rsidP="00823AB6">
            <w:pPr>
              <w:rPr>
                <w:ins w:id="10" w:author="Jeffrey Cao" w:date="2025-09-30T16:15:00Z" w16du:dateUtc="2025-09-30T08:15:00Z"/>
                <w:rFonts w:cs="Arial"/>
                <w:color w:val="EE0000"/>
                <w:sz w:val="18"/>
                <w:szCs w:val="18"/>
              </w:rPr>
            </w:pPr>
            <w:r>
              <w:rPr>
                <w:rFonts w:eastAsia="Yu Mincho" w:cs="Arial"/>
                <w:color w:val="EE0000"/>
                <w:sz w:val="18"/>
                <w:szCs w:val="18"/>
              </w:rPr>
              <w:t xml:space="preserve">Component </w:t>
            </w:r>
            <w:r w:rsidRPr="0024634C">
              <w:rPr>
                <w:rFonts w:eastAsia="Yu Mincho" w:cs="Arial"/>
                <w:color w:val="EE0000"/>
                <w:sz w:val="18"/>
                <w:szCs w:val="18"/>
              </w:rPr>
              <w:t>9</w:t>
            </w:r>
            <w:r>
              <w:rPr>
                <w:rFonts w:cs="Arial"/>
                <w:color w:val="EE0000"/>
                <w:sz w:val="18"/>
                <w:szCs w:val="18"/>
              </w:rPr>
              <w:t xml:space="preserve"> candidate values</w:t>
            </w:r>
            <w:r w:rsidRPr="0024634C">
              <w:rPr>
                <w:rFonts w:cs="Arial"/>
                <w:color w:val="EE0000"/>
                <w:sz w:val="18"/>
                <w:szCs w:val="18"/>
              </w:rPr>
              <w:t xml:space="preserve">: </w:t>
            </w:r>
            <w:r>
              <w:rPr>
                <w:rFonts w:cs="Arial"/>
                <w:color w:val="EE0000"/>
                <w:sz w:val="18"/>
                <w:szCs w:val="18"/>
              </w:rPr>
              <w:t>{</w:t>
            </w:r>
            <w:r w:rsidRPr="0024634C">
              <w:rPr>
                <w:rFonts w:cs="Arial"/>
                <w:color w:val="EE0000"/>
                <w:sz w:val="18"/>
                <w:szCs w:val="18"/>
              </w:rPr>
              <w:t>Periodic CSI report, Aperiodic CSI report, semi-persistent CSI report</w:t>
            </w:r>
            <w:r>
              <w:rPr>
                <w:rFonts w:cs="Arial"/>
                <w:color w:val="EE0000"/>
                <w:sz w:val="18"/>
                <w:szCs w:val="18"/>
              </w:rPr>
              <w:t>}</w:t>
            </w:r>
          </w:p>
          <w:p w14:paraId="3ECCBF6F" w14:textId="04B2292D" w:rsidR="00C67DE4" w:rsidRPr="0024634C" w:rsidRDefault="00C67DE4" w:rsidP="00823AB6">
            <w:pPr>
              <w:rPr>
                <w:rFonts w:cs="Arial"/>
                <w:color w:val="EE0000"/>
                <w:sz w:val="18"/>
                <w:szCs w:val="18"/>
              </w:rPr>
            </w:pPr>
            <w:ins w:id="11" w:author="Jeffrey Cao" w:date="2025-09-30T16:15:00Z" w16du:dateUtc="2025-09-30T08:15:00Z">
              <w:r>
                <w:rPr>
                  <w:rFonts w:cs="Arial"/>
                  <w:color w:val="EE0000"/>
                  <w:sz w:val="18"/>
                  <w:szCs w:val="18"/>
                </w:rPr>
                <w:t>Component 11 candidate values: {</w:t>
              </w:r>
              <w:proofErr w:type="spellStart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setB</w:t>
              </w:r>
              <w:proofErr w:type="spellEnd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-subset-of-</w:t>
              </w:r>
              <w:proofErr w:type="spellStart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setA</w:t>
              </w:r>
              <w:proofErr w:type="spellEnd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 xml:space="preserve">, </w:t>
              </w:r>
              <w:proofErr w:type="spellStart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setB</w:t>
              </w:r>
              <w:proofErr w:type="spellEnd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-different-from-</w:t>
              </w:r>
              <w:proofErr w:type="spellStart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setA</w:t>
              </w:r>
              <w:proofErr w:type="spellEnd"/>
              <w:r w:rsidRPr="0024634C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, both</w:t>
              </w:r>
              <w:r>
                <w:rPr>
                  <w:rFonts w:cs="Arial"/>
                  <w:color w:val="EE0000"/>
                  <w:sz w:val="18"/>
                  <w:szCs w:val="18"/>
                </w:rPr>
                <w:t>}</w:t>
              </w:r>
            </w:ins>
          </w:p>
          <w:p w14:paraId="27A8E934" w14:textId="22C08817" w:rsidR="00C67DE4" w:rsidRDefault="00C67DE4" w:rsidP="00823AB6">
            <w:pPr>
              <w:pStyle w:val="TAL"/>
              <w:rPr>
                <w:rFonts w:cs="Arial"/>
                <w:color w:val="EE0000"/>
                <w:szCs w:val="18"/>
                <w:highlight w:val="yellow"/>
              </w:rPr>
            </w:pPr>
          </w:p>
          <w:p w14:paraId="3042B23A" w14:textId="77777777" w:rsidR="001E4207" w:rsidRPr="00A2598B" w:rsidRDefault="001E4207" w:rsidP="00823AB6">
            <w:pPr>
              <w:pStyle w:val="TAL"/>
              <w:rPr>
                <w:rFonts w:cs="Arial"/>
                <w:strike/>
                <w:color w:val="7030A0"/>
                <w:szCs w:val="18"/>
              </w:rPr>
            </w:pPr>
            <w:r w:rsidRPr="0024634C">
              <w:rPr>
                <w:rFonts w:cs="Arial"/>
                <w:color w:val="EE0000"/>
                <w:szCs w:val="18"/>
                <w:highlight w:val="yellow"/>
              </w:rPr>
              <w:t>FFS: candidate values for 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2088" w14:textId="77777777" w:rsidR="001E4207" w:rsidRPr="00212F2E" w:rsidRDefault="001E4207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2F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49DB8E7C" w14:textId="77777777" w:rsidR="00133823" w:rsidRDefault="00133823" w:rsidP="00372AC3">
      <w:pPr>
        <w:spacing w:after="120"/>
        <w:rPr>
          <w:rFonts w:eastAsiaTheme="minorEastAsia"/>
          <w:lang w:eastAsia="zh-CN"/>
        </w:rPr>
      </w:pPr>
    </w:p>
    <w:p w14:paraId="0893304D" w14:textId="374BA491" w:rsidR="00055693" w:rsidRDefault="00372AC3" w:rsidP="00372AC3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Change a typo in Component 3, where </w:t>
      </w:r>
      <w:r w:rsidR="00133823">
        <w:rPr>
          <w:rFonts w:eastAsiaTheme="minorEastAsia"/>
          <w:lang w:eastAsia="zh-CN"/>
        </w:rPr>
        <w:t>maximum number CSI report configuration for BM-Case2 should be per CC, rather than per BWP</w:t>
      </w:r>
      <w:r>
        <w:rPr>
          <w:rFonts w:eastAsiaTheme="minorEastAsia" w:hint="eastAsia"/>
          <w:lang w:eastAsia="zh-CN"/>
        </w:rPr>
        <w:t>.</w:t>
      </w:r>
      <w:r w:rsidR="00A343DE">
        <w:rPr>
          <w:rFonts w:eastAsiaTheme="minorEastAsia"/>
          <w:lang w:eastAsia="zh-CN"/>
        </w:rPr>
        <w:t xml:space="preserve"> </w:t>
      </w:r>
      <w:r w:rsidR="00CC0093">
        <w:rPr>
          <w:rFonts w:eastAsiaTheme="minorEastAsia"/>
          <w:lang w:eastAsia="zh-CN"/>
        </w:rPr>
        <w:t>Suggest to r</w:t>
      </w:r>
      <w:r w:rsidR="00055693">
        <w:rPr>
          <w:rFonts w:eastAsiaTheme="minorEastAsia"/>
          <w:lang w:eastAsia="zh-CN"/>
        </w:rPr>
        <w:t xml:space="preserve">emove Component 14, since we don’t quite understand the new concept of valid time duration.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515"/>
        <w:gridCol w:w="1513"/>
        <w:gridCol w:w="2867"/>
        <w:gridCol w:w="556"/>
        <w:gridCol w:w="497"/>
        <w:gridCol w:w="467"/>
        <w:gridCol w:w="1716"/>
        <w:gridCol w:w="648"/>
        <w:gridCol w:w="597"/>
        <w:gridCol w:w="597"/>
        <w:gridCol w:w="597"/>
        <w:gridCol w:w="2236"/>
        <w:gridCol w:w="1242"/>
      </w:tblGrid>
      <w:tr w:rsidR="00372AC3" w:rsidRPr="002C4670" w14:paraId="3E0633A8" w14:textId="77777777" w:rsidTr="00823A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FD0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C4670">
              <w:rPr>
                <w:rFonts w:cs="Arial"/>
                <w:color w:val="000000" w:themeColor="text1"/>
                <w:szCs w:val="18"/>
              </w:rPr>
              <w:lastRenderedPageBreak/>
              <w:t xml:space="preserve">58. </w:t>
            </w:r>
            <w:proofErr w:type="spellStart"/>
            <w:r w:rsidRPr="002C4670">
              <w:rPr>
                <w:rFonts w:cs="Arial"/>
                <w:color w:val="000000" w:themeColor="text1"/>
                <w:szCs w:val="18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793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C4670">
              <w:rPr>
                <w:rFonts w:cs="Arial"/>
                <w:color w:val="000000" w:themeColor="text1"/>
                <w:szCs w:val="18"/>
              </w:rPr>
              <w:t>58-1-4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CA84" w14:textId="77777777" w:rsidR="00372AC3" w:rsidRPr="002C4670" w:rsidRDefault="00372AC3" w:rsidP="00823AB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2C4670">
              <w:rPr>
                <w:rFonts w:eastAsia="SimSun" w:cs="Arial"/>
                <w:color w:val="000000" w:themeColor="text1"/>
                <w:szCs w:val="18"/>
              </w:rPr>
              <w:t xml:space="preserve">UE-side beam prediction for </w:t>
            </w:r>
            <w:r w:rsidRPr="002C4670">
              <w:rPr>
                <w:rFonts w:eastAsia="Yu Mincho" w:cs="Arial"/>
                <w:color w:val="000000" w:themeColor="text1"/>
                <w:szCs w:val="18"/>
              </w:rPr>
              <w:t xml:space="preserve">BM </w:t>
            </w:r>
            <w:r w:rsidRPr="002C4670">
              <w:rPr>
                <w:rFonts w:cs="Arial"/>
                <w:color w:val="000000" w:themeColor="text1"/>
                <w:szCs w:val="18"/>
              </w:rPr>
              <w:t>Ca</w:t>
            </w:r>
            <w:r w:rsidRPr="009A6B61">
              <w:rPr>
                <w:rFonts w:cs="Arial"/>
                <w:color w:val="000000" w:themeColor="text1"/>
                <w:szCs w:val="18"/>
              </w:rPr>
              <w:t xml:space="preserve">se2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3F2" w14:textId="77777777" w:rsidR="00372AC3" w:rsidRPr="002C4670" w:rsidRDefault="00372AC3" w:rsidP="00823A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>1. Support of beam prediction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with reporting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of predicted beam index 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>for BM-Case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2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>with UE-side model</w:t>
            </w:r>
          </w:p>
          <w:p w14:paraId="1960AB62" w14:textId="53D5A7E1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 xml:space="preserve">3. 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M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>aximum number of inference report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(s)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 xml:space="preserve"> configured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 xml:space="preserve"> for BM-Case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2 per </w:t>
            </w:r>
            <w:ins w:id="12" w:author="Jeffrey Cao" w:date="2025-09-30T16:22:00Z" w16du:dateUtc="2025-09-30T08:22:00Z"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 xml:space="preserve">CC </w:t>
              </w:r>
            </w:ins>
            <w:del w:id="13" w:author="Jeffrey Cao" w:date="2025-09-30T16:22:00Z" w16du:dateUtc="2025-09-30T08:22:00Z">
              <w:r w:rsidRPr="002C4670" w:rsidDel="00372AC3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BWP</w:delText>
              </w:r>
            </w:del>
          </w:p>
          <w:p w14:paraId="2C9B9ABB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3a. Maximum number of inference report(s) configured for BM-Case2 across all CCs</w:t>
            </w:r>
          </w:p>
          <w:p w14:paraId="688BC063" w14:textId="77777777" w:rsidR="00372AC3" w:rsidRPr="002C4670" w:rsidRDefault="00372AC3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 xml:space="preserve">4. 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M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>aximum number of inference report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(s)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 xml:space="preserve"> activated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 xml:space="preserve"> for BM-Case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2 per BWP]</w:t>
            </w:r>
          </w:p>
          <w:p w14:paraId="5460889B" w14:textId="77777777" w:rsidR="00372AC3" w:rsidRPr="002C4670" w:rsidRDefault="00372AC3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[4a. Maximum number of inference report(s) activated for BM-Case2 across all CCs]</w:t>
            </w:r>
          </w:p>
          <w:p w14:paraId="166578B4" w14:textId="77777777" w:rsidR="00372AC3" w:rsidRPr="002C4670" w:rsidRDefault="00372AC3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 xml:space="preserve">5. 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M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>aximum number of inference report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(s)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 xml:space="preserve"> 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triggered for BM-Case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2 per BWP]</w:t>
            </w:r>
          </w:p>
          <w:p w14:paraId="4DD4556D" w14:textId="77777777" w:rsidR="00372AC3" w:rsidRPr="002C4670" w:rsidRDefault="00372AC3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</w:pP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  <w:lang w:eastAsia="zh-CN"/>
              </w:rPr>
              <w:t>[5a. Maximum number of inference report(s) triggered for BM-Case2 across all CCs]</w:t>
            </w:r>
          </w:p>
          <w:p w14:paraId="65DE0DBD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 xml:space="preserve">6. 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Support of SSB as 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RS type for Set B</w:t>
            </w:r>
          </w:p>
          <w:p w14:paraId="12C1EF05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6a. Support of CSI-RS as RS type for Set B</w:t>
            </w:r>
          </w:p>
          <w:p w14:paraId="34FB40C0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6b. Support of SSB as RS type for Set A</w:t>
            </w:r>
          </w:p>
          <w:p w14:paraId="25EFC67D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6c. Support of CSI-RS as RS type for Set A</w:t>
            </w:r>
          </w:p>
          <w:p w14:paraId="7A9E80D9" w14:textId="77777777" w:rsidR="00372AC3" w:rsidRPr="002C4670" w:rsidRDefault="00372AC3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[7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>. Supported combinations of the number of resources for Set B and the number of resources for Set A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2DC20410" w14:textId="77777777" w:rsidR="00372AC3" w:rsidRPr="002C4670" w:rsidRDefault="00372AC3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AA6EDF">
              <w:rPr>
                <w:rFonts w:eastAsia="Yu Mincho" w:cs="Arial"/>
                <w:color w:val="000000" w:themeColor="text1"/>
                <w:sz w:val="18"/>
                <w:szCs w:val="18"/>
              </w:rPr>
              <w:t>7a: Supported maximum number of resources for Set B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07229DC7" w14:textId="77777777" w:rsidR="00372AC3" w:rsidRPr="002C4670" w:rsidRDefault="00372AC3" w:rsidP="00823AB6">
            <w:pPr>
              <w:rPr>
                <w:rFonts w:eastAsia="Yu Mincho" w:cs="Arial"/>
                <w:strike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[</w:t>
            </w:r>
            <w:r w:rsidRPr="00AA6EDF">
              <w:rPr>
                <w:rFonts w:eastAsia="Yu Mincho" w:cs="Arial"/>
                <w:color w:val="000000" w:themeColor="text1"/>
                <w:sz w:val="18"/>
                <w:szCs w:val="18"/>
              </w:rPr>
              <w:t>7b: Supported maximum number of resources for Set A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]</w:t>
            </w:r>
          </w:p>
          <w:p w14:paraId="560B851A" w14:textId="77777777" w:rsidR="00372AC3" w:rsidRPr="002C4670" w:rsidRDefault="00372AC3" w:rsidP="00823AB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8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>. Supported CSI-RS resource types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>: Periodic CSI-RS, Semi-persistent CSI-RS</w:t>
            </w:r>
          </w:p>
          <w:p w14:paraId="12FE1DED" w14:textId="77777777" w:rsidR="00372AC3" w:rsidRPr="002C4670" w:rsidRDefault="00372AC3" w:rsidP="00823AB6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9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>. Supported inference report types</w:t>
            </w:r>
            <w:r w:rsidRPr="002C4670">
              <w:rPr>
                <w:rFonts w:cs="Arial"/>
                <w:strike/>
                <w:color w:val="EE0000"/>
                <w:sz w:val="18"/>
                <w:szCs w:val="18"/>
              </w:rPr>
              <w:t>: Periodic CSI report, Aperiodic CSI report, semi-persistent CSI report</w:t>
            </w:r>
          </w:p>
          <w:p w14:paraId="39CEBAA8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11. Supported maximum number of predicted beams in each predicted time instance</w:t>
            </w:r>
          </w:p>
          <w:p w14:paraId="4ADB834A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12. Supported maximum number of predicted time instances</w:t>
            </w:r>
          </w:p>
          <w:p w14:paraId="624899ED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lastRenderedPageBreak/>
              <w:t>13. Supported maximum total number of reported predicted beams for predicted time instances in one report</w:t>
            </w:r>
          </w:p>
          <w:p w14:paraId="16461675" w14:textId="1A0E96A3" w:rsidR="00372AC3" w:rsidRPr="002C4670" w:rsidDel="00055693" w:rsidRDefault="00372AC3" w:rsidP="00823AB6">
            <w:pPr>
              <w:rPr>
                <w:del w:id="14" w:author="Jeffrey Cao" w:date="2025-09-30T16:26:00Z" w16du:dateUtc="2025-09-30T08:26:00Z"/>
                <w:rFonts w:eastAsia="Yu Mincho" w:cs="Arial"/>
                <w:color w:val="000000" w:themeColor="text1"/>
                <w:sz w:val="18"/>
                <w:szCs w:val="18"/>
              </w:rPr>
            </w:pPr>
            <w:del w:id="15" w:author="Jeffrey Cao" w:date="2025-09-30T16:26:00Z" w16du:dateUtc="2025-09-30T08:26:00Z">
              <w:r w:rsidRPr="002C4670" w:rsidDel="00055693">
                <w:rPr>
                  <w:rFonts w:eastAsia="Yu Mincho" w:cs="Arial" w:hint="eastAsia"/>
                  <w:color w:val="000000" w:themeColor="text1"/>
                  <w:sz w:val="18"/>
                  <w:szCs w:val="18"/>
                </w:rPr>
                <w:delText xml:space="preserve">14. </w:delText>
              </w:r>
              <w:r w:rsidRPr="002C4670" w:rsidDel="00055693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 xml:space="preserve">Supported combinations of supported value(s) of valid time duration </w:delText>
              </w:r>
              <w:r w:rsidRPr="002C4670" w:rsidDel="00055693">
                <w:rPr>
                  <w:rFonts w:eastAsia="Yu Mincho" w:cs="Arial" w:hint="eastAsia"/>
                  <w:color w:val="000000" w:themeColor="text1"/>
                  <w:sz w:val="18"/>
                  <w:szCs w:val="18"/>
                </w:rPr>
                <w:delText>for</w:delText>
              </w:r>
              <w:r w:rsidRPr="002C4670" w:rsidDel="00055693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 xml:space="preserve"> each predicted time instance and number of predicted beams for each value of valid time duration</w:delText>
              </w:r>
            </w:del>
          </w:p>
          <w:p w14:paraId="19D83590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21. supported number of occupied CPU </w:t>
            </w:r>
          </w:p>
          <w:p w14:paraId="168B8B7D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22. supported number of occupied APU </w:t>
            </w:r>
          </w:p>
          <w:p w14:paraId="0272FA67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23. supported value of d for the </w:t>
            </w:r>
            <w:r w:rsidRPr="002C4670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relaxation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C4670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of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C4670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Z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timeline </w:t>
            </w:r>
          </w:p>
          <w:p w14:paraId="0FFCF98B" w14:textId="77777777" w:rsidR="00372AC3" w:rsidRPr="002C4670" w:rsidRDefault="00372AC3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24. supported value of d’ for the </w:t>
            </w:r>
            <w:r w:rsidRPr="002C4670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relaxation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C4670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of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2C4670">
              <w:rPr>
                <w:rFonts w:eastAsia="Yu Mincho" w:cs="Arial" w:hint="eastAsia"/>
                <w:color w:val="000000" w:themeColor="text1"/>
                <w:sz w:val="18"/>
                <w:szCs w:val="18"/>
              </w:rPr>
              <w:t>Z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’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timeline </w:t>
            </w:r>
          </w:p>
          <w:p w14:paraId="76FDFED8" w14:textId="77777777" w:rsidR="00372AC3" w:rsidRPr="002C4670" w:rsidRDefault="00372AC3" w:rsidP="00823AB6">
            <w:pPr>
              <w:rPr>
                <w:rFonts w:eastAsia="Yu Mincho" w:cs="Arial"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color w:val="EE0000"/>
                <w:sz w:val="18"/>
                <w:szCs w:val="18"/>
              </w:rPr>
              <w:t>25</w:t>
            </w:r>
            <w:r w:rsidRPr="002C4670">
              <w:rPr>
                <w:rFonts w:eastAsia="Yu Mincho" w:cs="Arial"/>
                <w:strike/>
                <w:color w:val="EE0000"/>
                <w:sz w:val="18"/>
                <w:szCs w:val="18"/>
              </w:rPr>
              <w:t>17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>. Index of the occupied APU pool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A1E7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C4670">
              <w:rPr>
                <w:rFonts w:cs="Arial"/>
                <w:color w:val="000000" w:themeColor="text1"/>
                <w:szCs w:val="18"/>
                <w:highlight w:val="yellow"/>
              </w:rPr>
              <w:lastRenderedPageBreak/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118" w14:textId="77777777" w:rsidR="00372AC3" w:rsidRPr="002C4670" w:rsidRDefault="00372AC3" w:rsidP="00823AB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2C4670"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45B5" w14:textId="77777777" w:rsidR="00372AC3" w:rsidRPr="002C4670" w:rsidRDefault="00372AC3" w:rsidP="00823AB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 w:rsidRPr="002C467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0F3D" w14:textId="77777777" w:rsidR="00372AC3" w:rsidRPr="002C4670" w:rsidRDefault="00372AC3" w:rsidP="00823AB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2C4670">
              <w:rPr>
                <w:rFonts w:eastAsia="SimSun" w:cs="Arial"/>
                <w:color w:val="000000" w:themeColor="text1"/>
                <w:szCs w:val="18"/>
              </w:rPr>
              <w:t>UE-side beam prediction for</w:t>
            </w:r>
            <w:r w:rsidRPr="002C4670">
              <w:rPr>
                <w:rFonts w:eastAsia="Yu Mincho" w:cs="Arial"/>
                <w:color w:val="000000" w:themeColor="text1"/>
                <w:szCs w:val="18"/>
              </w:rPr>
              <w:t xml:space="preserve"> BM</w:t>
            </w:r>
            <w:r w:rsidRPr="002C4670">
              <w:rPr>
                <w:rFonts w:eastAsia="SimSun" w:cs="Arial"/>
                <w:color w:val="000000" w:themeColor="text1"/>
                <w:szCs w:val="18"/>
              </w:rPr>
              <w:t xml:space="preserve">-Case2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  <w:r w:rsidRPr="002C4670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2C4670">
              <w:rPr>
                <w:rFonts w:eastAsia="SimSun" w:cs="Arial"/>
                <w:color w:val="000000" w:themeColor="text1"/>
                <w:szCs w:val="18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2DF" w14:textId="77777777" w:rsidR="00372AC3" w:rsidRPr="002C4670" w:rsidRDefault="00372AC3" w:rsidP="00823AB6">
            <w:pPr>
              <w:pStyle w:val="TAL"/>
              <w:rPr>
                <w:rFonts w:eastAsiaTheme="minorEastAsia" w:cs="Arial"/>
                <w:color w:val="000000" w:themeColor="text1"/>
                <w:szCs w:val="18"/>
                <w:highlight w:val="yellow"/>
              </w:rPr>
            </w:pPr>
            <w:r w:rsidRPr="002C4670">
              <w:rPr>
                <w:rFonts w:cs="Arial"/>
                <w:strike/>
                <w:color w:val="EE0000"/>
                <w:szCs w:val="18"/>
              </w:rPr>
              <w:t>FFS</w:t>
            </w:r>
            <w:r w:rsidRPr="002C4670">
              <w:rPr>
                <w:rFonts w:cs="Arial"/>
                <w:color w:val="EE0000"/>
                <w:szCs w:val="18"/>
              </w:rPr>
              <w:t xml:space="preserve">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B70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C4670">
              <w:rPr>
                <w:rFonts w:cs="Arial"/>
                <w:strike/>
                <w:color w:val="EE0000"/>
                <w:szCs w:val="18"/>
              </w:rPr>
              <w:t>FFS</w:t>
            </w:r>
            <w:r w:rsidRPr="002C4670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9D24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C4670">
              <w:rPr>
                <w:rFonts w:cs="Arial"/>
                <w:strike/>
                <w:color w:val="EE0000"/>
                <w:szCs w:val="18"/>
              </w:rPr>
              <w:t>FFS</w:t>
            </w:r>
            <w:r w:rsidRPr="002C4670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5AC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C4670">
              <w:rPr>
                <w:rFonts w:cs="Arial"/>
                <w:strike/>
                <w:color w:val="EE0000"/>
                <w:szCs w:val="18"/>
              </w:rPr>
              <w:t>FFS</w:t>
            </w:r>
            <w:r w:rsidRPr="002C4670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7EC" w14:textId="77777777" w:rsidR="00372AC3" w:rsidRPr="002C4670" w:rsidRDefault="00372AC3" w:rsidP="00823AB6">
            <w:pPr>
              <w:rPr>
                <w:rFonts w:cs="Arial"/>
                <w:color w:val="EE0000"/>
                <w:sz w:val="18"/>
                <w:szCs w:val="18"/>
              </w:rPr>
            </w:pPr>
            <w:r w:rsidRPr="002C4670">
              <w:rPr>
                <w:rFonts w:eastAsia="Yu Mincho" w:cs="Arial"/>
                <w:color w:val="EE0000"/>
                <w:sz w:val="18"/>
                <w:szCs w:val="18"/>
              </w:rPr>
              <w:t>Component 8</w:t>
            </w:r>
            <w:r w:rsidRPr="002C4670">
              <w:rPr>
                <w:rFonts w:cs="Arial"/>
                <w:color w:val="EE0000"/>
                <w:sz w:val="18"/>
                <w:szCs w:val="18"/>
              </w:rPr>
              <w:t xml:space="preserve"> candidate values: {Periodic CSI-RS, Semi-persistent CSI-RS}</w:t>
            </w:r>
          </w:p>
          <w:p w14:paraId="7A1C1AAA" w14:textId="77777777" w:rsidR="00372AC3" w:rsidRPr="002C4670" w:rsidRDefault="00372AC3" w:rsidP="00823AB6">
            <w:pPr>
              <w:pStyle w:val="TAL"/>
              <w:rPr>
                <w:rFonts w:cs="Arial"/>
                <w:color w:val="EE0000"/>
                <w:szCs w:val="18"/>
                <w:highlight w:val="yellow"/>
              </w:rPr>
            </w:pPr>
            <w:r w:rsidRPr="002C4670">
              <w:rPr>
                <w:rFonts w:eastAsia="Yu Mincho" w:cs="Arial"/>
                <w:color w:val="EE0000"/>
                <w:szCs w:val="18"/>
              </w:rPr>
              <w:t>Component 9 candidate values:</w:t>
            </w:r>
            <w:r w:rsidRPr="002C4670">
              <w:rPr>
                <w:rFonts w:cs="Arial"/>
                <w:color w:val="EE0000"/>
                <w:szCs w:val="18"/>
              </w:rPr>
              <w:t xml:space="preserve"> {Periodic CSI report, Aperiodic CSI report, semi-persistent CSI report}</w:t>
            </w:r>
          </w:p>
          <w:p w14:paraId="2337D52F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2FFA356E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C4670">
              <w:rPr>
                <w:rFonts w:cs="Arial"/>
                <w:color w:val="000000" w:themeColor="text1"/>
                <w:szCs w:val="18"/>
                <w:highlight w:val="yellow"/>
              </w:rPr>
              <w:t>FFS: candidate values for 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22" w14:textId="77777777" w:rsidR="00372AC3" w:rsidRPr="002C4670" w:rsidRDefault="00372AC3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C467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374421CB" w14:textId="77777777" w:rsidR="00EA5569" w:rsidRDefault="00EA5569" w:rsidP="008D7C33">
      <w:pPr>
        <w:spacing w:after="120"/>
        <w:rPr>
          <w:rFonts w:eastAsiaTheme="minorEastAsia"/>
          <w:lang w:eastAsia="zh-CN"/>
        </w:rPr>
      </w:pPr>
    </w:p>
    <w:p w14:paraId="55E83A2D" w14:textId="733444E6" w:rsidR="008D7C33" w:rsidRDefault="0010719F" w:rsidP="008D7C33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BM-Case</w:t>
      </w:r>
      <w:r w:rsidR="00CF553C">
        <w:rPr>
          <w:rFonts w:eastAsiaTheme="minorEastAsia"/>
          <w:lang w:eastAsia="zh-CN"/>
        </w:rPr>
        <w:t>2 is time domain beam prediction, whereas BM-Case1 is spatial domain beam prediction.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537"/>
        <w:gridCol w:w="2212"/>
        <w:gridCol w:w="3446"/>
        <w:gridCol w:w="537"/>
        <w:gridCol w:w="497"/>
        <w:gridCol w:w="467"/>
        <w:gridCol w:w="2132"/>
        <w:gridCol w:w="702"/>
        <w:gridCol w:w="621"/>
        <w:gridCol w:w="621"/>
        <w:gridCol w:w="621"/>
        <w:gridCol w:w="222"/>
        <w:gridCol w:w="1405"/>
      </w:tblGrid>
      <w:tr w:rsidR="00EA1D59" w:rsidRPr="004C7ECF" w14:paraId="22CE00F5" w14:textId="77777777" w:rsidTr="00823A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92AE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 xml:space="preserve">58. </w:t>
            </w:r>
            <w:proofErr w:type="spellStart"/>
            <w:r w:rsidRPr="00BF0B82">
              <w:rPr>
                <w:rFonts w:cs="Arial"/>
                <w:color w:val="000000" w:themeColor="text1"/>
                <w:szCs w:val="18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0703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58-1-5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C3D9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UE-side beam prediction for BM-Case2 with predicted RSRP</w:t>
            </w:r>
            <w:r w:rsidRPr="00BF0B82">
              <w:rPr>
                <w:rFonts w:eastAsia="Yu Mincho" w:cs="Arial"/>
                <w:color w:val="000000" w:themeColor="text1"/>
                <w:szCs w:val="18"/>
              </w:rPr>
              <w:t xml:space="preserve">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39CB" w14:textId="36F6A8C8" w:rsidR="00EA1D59" w:rsidRPr="00C6041E" w:rsidRDefault="00EA1D59" w:rsidP="00823AB6">
            <w:pPr>
              <w:rPr>
                <w:rFonts w:eastAsia="MS Gothic" w:cs="Arial"/>
                <w:color w:val="EE0000"/>
                <w:sz w:val="18"/>
                <w:szCs w:val="18"/>
                <w:lang w:val="en-GB"/>
              </w:rPr>
            </w:pPr>
            <w:r w:rsidRPr="00BF0B82">
              <w:rPr>
                <w:rFonts w:cs="Arial"/>
                <w:color w:val="000000" w:themeColor="text1"/>
                <w:sz w:val="18"/>
                <w:szCs w:val="18"/>
              </w:rPr>
              <w:t>1. Support of beam prediction, reporting of predicted beams and predicted RSRP, for BM-Case2 (</w:t>
            </w:r>
            <w:del w:id="16" w:author="Jeffrey Cao" w:date="2025-09-30T16:04:00Z" w16du:dateUtc="2025-09-30T08:04:00Z">
              <w:r w:rsidRPr="00BF0B82" w:rsidDel="00EA1D59">
                <w:rPr>
                  <w:rFonts w:cs="Arial"/>
                  <w:color w:val="000000" w:themeColor="text1"/>
                  <w:sz w:val="18"/>
                  <w:szCs w:val="18"/>
                </w:rPr>
                <w:delText xml:space="preserve">spatial and time </w:delText>
              </w:r>
            </w:del>
            <w:r w:rsidRPr="00BF0B82">
              <w:rPr>
                <w:rFonts w:cs="Arial"/>
                <w:color w:val="000000" w:themeColor="text1"/>
                <w:sz w:val="18"/>
                <w:szCs w:val="18"/>
              </w:rPr>
              <w:t>domain beam prediction)</w:t>
            </w:r>
            <w:r w:rsidRPr="00BF0B82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20B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58-1-4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6CE9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31D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996A" w14:textId="77777777" w:rsidR="00EA1D59" w:rsidRPr="004C7ECF" w:rsidRDefault="00EA1D59" w:rsidP="00823AB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BF0B82">
              <w:rPr>
                <w:rFonts w:eastAsia="SimSun" w:cs="Arial"/>
                <w:color w:val="000000" w:themeColor="text1"/>
                <w:szCs w:val="18"/>
              </w:rPr>
              <w:t>UE-side</w:t>
            </w:r>
            <w:r w:rsidRPr="00BF0B82">
              <w:rPr>
                <w:rFonts w:cs="Arial"/>
                <w:color w:val="000000" w:themeColor="text1"/>
                <w:szCs w:val="18"/>
              </w:rPr>
              <w:t xml:space="preserve"> beam prediction for BM-Case2</w:t>
            </w:r>
            <w:r w:rsidRPr="00BF0B82">
              <w:rPr>
                <w:rFonts w:eastAsia="Yu Mincho" w:cs="Arial"/>
                <w:color w:val="000000" w:themeColor="text1"/>
                <w:szCs w:val="18"/>
              </w:rPr>
              <w:t xml:space="preserve"> </w:t>
            </w:r>
            <w:r w:rsidRPr="009A6B61">
              <w:rPr>
                <w:rFonts w:cs="Arial"/>
                <w:strike/>
                <w:color w:val="EE0000"/>
                <w:szCs w:val="18"/>
              </w:rPr>
              <w:t>[</w:t>
            </w:r>
            <w:r w:rsidRPr="009A6B61">
              <w:rPr>
                <w:rFonts w:cs="Arial"/>
                <w:color w:val="000000" w:themeColor="text1"/>
                <w:szCs w:val="18"/>
              </w:rPr>
              <w:t>for inference</w:t>
            </w:r>
            <w:r w:rsidRPr="009A6B61">
              <w:rPr>
                <w:rFonts w:cs="Arial"/>
                <w:strike/>
                <w:color w:val="EE0000"/>
                <w:szCs w:val="18"/>
              </w:rPr>
              <w:t>]</w:t>
            </w:r>
            <w:r w:rsidRPr="00BF0B82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5517" w14:textId="77777777" w:rsidR="00EA1D59" w:rsidRPr="004C7ECF" w:rsidRDefault="00EA1D59" w:rsidP="00823AB6">
            <w:pPr>
              <w:pStyle w:val="TAL"/>
              <w:rPr>
                <w:rFonts w:eastAsiaTheme="minorEastAsia" w:cs="Arial"/>
                <w:color w:val="000000" w:themeColor="text1"/>
                <w:szCs w:val="18"/>
                <w:highlight w:val="yellow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</w:t>
            </w:r>
            <w:r>
              <w:rPr>
                <w:rFonts w:cs="Arial"/>
                <w:color w:val="EE0000"/>
                <w:szCs w:val="18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E8A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F4A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47B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C478CB">
              <w:rPr>
                <w:rFonts w:cs="Arial"/>
                <w:strike/>
                <w:color w:val="EE0000"/>
                <w:szCs w:val="18"/>
              </w:rPr>
              <w:t>FFS</w:t>
            </w:r>
            <w:r w:rsidRPr="00C478CB">
              <w:rPr>
                <w:rFonts w:cs="Arial"/>
                <w:color w:val="EE0000"/>
                <w:szCs w:val="18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7CF" w14:textId="77777777" w:rsidR="00EA1D59" w:rsidRPr="00B0437C" w:rsidRDefault="00EA1D59" w:rsidP="00823AB6">
            <w:pPr>
              <w:pStyle w:val="TAL"/>
              <w:rPr>
                <w:rFonts w:cs="Arial"/>
                <w:strike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016" w14:textId="77777777" w:rsidR="00EA1D59" w:rsidRPr="004C7ECF" w:rsidRDefault="00EA1D59" w:rsidP="00823AB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F0B8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50A05A5A" w14:textId="77777777" w:rsidR="00285353" w:rsidRDefault="00285353" w:rsidP="00906DD9">
      <w:pPr>
        <w:rPr>
          <w:rFonts w:eastAsiaTheme="minorEastAsia"/>
          <w:lang w:eastAsia="zh-CN"/>
        </w:rPr>
      </w:pPr>
    </w:p>
    <w:p w14:paraId="1D042357" w14:textId="48C927F9" w:rsidR="00812874" w:rsidRDefault="00812874" w:rsidP="00812874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 SSB as performance monitoring resources</w:t>
      </w:r>
      <w:r w:rsidR="00A343DE">
        <w:rPr>
          <w:rFonts w:eastAsiaTheme="minorEastAsia"/>
          <w:lang w:eastAsia="zh-CN"/>
        </w:rPr>
        <w:t xml:space="preserve"> and change maximum number of monitoring reports from per BWP to per CC.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521"/>
        <w:gridCol w:w="1765"/>
        <w:gridCol w:w="3147"/>
        <w:gridCol w:w="517"/>
        <w:gridCol w:w="456"/>
        <w:gridCol w:w="436"/>
        <w:gridCol w:w="2089"/>
        <w:gridCol w:w="517"/>
        <w:gridCol w:w="517"/>
        <w:gridCol w:w="517"/>
        <w:gridCol w:w="517"/>
        <w:gridCol w:w="1606"/>
        <w:gridCol w:w="1413"/>
      </w:tblGrid>
      <w:tr w:rsidR="00812874" w:rsidRPr="004238BF" w14:paraId="5DA41EB0" w14:textId="77777777" w:rsidTr="00823A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0E9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58. </w:t>
            </w:r>
            <w:proofErr w:type="spellStart"/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9F80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58-1-6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7B5" w14:textId="77777777" w:rsidR="00EA5569" w:rsidRPr="004238BF" w:rsidRDefault="00EA5569" w:rsidP="00823AB6">
            <w:pPr>
              <w:spacing w:after="60"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Performance monitoring for UE-sided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7C2A" w14:textId="77777777" w:rsidR="00EA5569" w:rsidRPr="004238BF" w:rsidRDefault="00EA5569" w:rsidP="00823AB6">
            <w:pPr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1. Support of performance monitoring with RS-PAI of AI/ML model for beam prediction. </w:t>
            </w:r>
          </w:p>
          <w:p w14:paraId="433F0FD4" w14:textId="2B9D26F7" w:rsidR="00EA5569" w:rsidRDefault="00EA5569" w:rsidP="00823AB6">
            <w:pPr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2. Maximum total number of the configured </w:t>
            </w:r>
            <w:ins w:id="17" w:author="Jeffrey Cao" w:date="2025-09-30T16:38:00Z" w16du:dateUtc="2025-09-30T08:38:00Z">
              <w:r w:rsidR="00812874">
                <w:rPr>
                  <w:rFonts w:eastAsia="MS Mincho" w:cs="Arial"/>
                  <w:color w:val="000000" w:themeColor="text1"/>
                  <w:sz w:val="18"/>
                  <w:szCs w:val="18"/>
                </w:rPr>
                <w:t xml:space="preserve">SSB resources and/or </w:t>
              </w:r>
            </w:ins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CSI-RS resources for monitoring RS resource set</w:t>
            </w:r>
          </w:p>
          <w:p w14:paraId="654F172C" w14:textId="23FACF7C" w:rsidR="00EA5569" w:rsidRPr="002C4670" w:rsidRDefault="00EA5569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 xml:space="preserve">3. 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M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 xml:space="preserve">aximum number of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monitoring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 xml:space="preserve"> report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>(s)</w:t>
            </w:r>
            <w:r w:rsidRPr="002C4670">
              <w:rPr>
                <w:rFonts w:cs="Arial"/>
                <w:color w:val="000000" w:themeColor="text1"/>
                <w:sz w:val="18"/>
                <w:szCs w:val="18"/>
              </w:rPr>
              <w:t xml:space="preserve"> configured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per </w:t>
            </w:r>
            <w:ins w:id="18" w:author="Jeffrey Cao" w:date="2025-09-30T16:37:00Z" w16du:dateUtc="2025-09-30T08:37:00Z">
              <w:r>
                <w:rPr>
                  <w:rFonts w:eastAsia="Yu Mincho" w:cs="Arial"/>
                  <w:color w:val="000000" w:themeColor="text1"/>
                  <w:sz w:val="18"/>
                  <w:szCs w:val="18"/>
                </w:rPr>
                <w:t>CC</w:t>
              </w:r>
            </w:ins>
            <w:del w:id="19" w:author="Jeffrey Cao" w:date="2025-09-30T16:37:00Z" w16du:dateUtc="2025-09-30T08:37:00Z">
              <w:r w:rsidRPr="002C4670" w:rsidDel="00EA5569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BWP</w:delText>
              </w:r>
            </w:del>
          </w:p>
          <w:p w14:paraId="2638E70D" w14:textId="77777777" w:rsidR="00EA5569" w:rsidRPr="002C4670" w:rsidRDefault="00EA5569" w:rsidP="00823AB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>
              <w:rPr>
                <w:rFonts w:eastAsia="Yu Mincho" w:cs="Arial"/>
                <w:color w:val="000000" w:themeColor="text1"/>
                <w:sz w:val="18"/>
                <w:szCs w:val="18"/>
              </w:rPr>
              <w:t>4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. Maximum number of </w:t>
            </w:r>
            <w:r>
              <w:rPr>
                <w:rFonts w:eastAsia="Yu Mincho" w:cs="Arial"/>
                <w:color w:val="000000" w:themeColor="text1"/>
                <w:sz w:val="18"/>
                <w:szCs w:val="18"/>
              </w:rPr>
              <w:t>monitoring</w:t>
            </w:r>
            <w:r w:rsidRPr="002C4670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report(s) configured across all CCs</w:t>
            </w:r>
          </w:p>
          <w:p w14:paraId="70049F0F" w14:textId="77777777" w:rsidR="00EA5569" w:rsidRPr="004238BF" w:rsidRDefault="00EA5569" w:rsidP="00823AB6">
            <w:pPr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>
              <w:rPr>
                <w:rFonts w:eastAsia="MS Mincho" w:cs="Arial"/>
                <w:color w:val="000000" w:themeColor="text1"/>
                <w:sz w:val="18"/>
                <w:szCs w:val="18"/>
              </w:rPr>
              <w:t>5</w:t>
            </w: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. Maximum number of monitoring occasions for RS-PAI calculation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B45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4238BF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AC4" w14:textId="77777777" w:rsidR="00EA5569" w:rsidRPr="004238BF" w:rsidRDefault="00EA5569" w:rsidP="00823AB6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F0F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B5D" w14:textId="77777777" w:rsidR="00EA5569" w:rsidRPr="004238BF" w:rsidRDefault="00EA5569" w:rsidP="00823AB6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Performance monitoring for UE-sided model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E901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AA5F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4A4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3128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39B" w14:textId="77777777" w:rsidR="00EA5569" w:rsidRPr="004238BF" w:rsidRDefault="00EA5569" w:rsidP="00823AB6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4238BF">
              <w:rPr>
                <w:rFonts w:cs="Arial"/>
                <w:color w:val="000000" w:themeColor="text1"/>
                <w:szCs w:val="18"/>
                <w:highlight w:val="yellow"/>
              </w:rPr>
              <w:t>FFS: component candidate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69E" w14:textId="77777777" w:rsidR="00EA5569" w:rsidRPr="004238BF" w:rsidRDefault="00EA5569" w:rsidP="00823AB6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Optional with capability </w:t>
            </w:r>
            <w:proofErr w:type="spellStart"/>
            <w:r w:rsidRPr="004238BF">
              <w:rPr>
                <w:rFonts w:eastAsia="MS Mincho" w:cs="Arial"/>
                <w:color w:val="000000" w:themeColor="text1"/>
                <w:sz w:val="18"/>
                <w:szCs w:val="18"/>
              </w:rPr>
              <w:t>signalling</w:t>
            </w:r>
            <w:proofErr w:type="spellEnd"/>
          </w:p>
        </w:tc>
      </w:tr>
    </w:tbl>
    <w:p w14:paraId="6700719B" w14:textId="77777777" w:rsidR="00EA5569" w:rsidRDefault="00EA5569" w:rsidP="00906DD9">
      <w:pPr>
        <w:rPr>
          <w:rFonts w:eastAsiaTheme="minorEastAsia"/>
          <w:lang w:eastAsia="zh-CN"/>
        </w:rPr>
      </w:pPr>
    </w:p>
    <w:p w14:paraId="3B9DF3C7" w14:textId="7108DB56" w:rsidR="00906DD9" w:rsidRPr="00E15700" w:rsidRDefault="00E15700" w:rsidP="00E15700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Proposal 1: </w:t>
      </w:r>
      <w:r w:rsidR="00696E28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Suggest </w:t>
      </w:r>
      <w:r w:rsidR="00A343DE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considering</w:t>
      </w:r>
      <w:r w:rsidR="00696E28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 the changes </w:t>
      </w:r>
      <w:r w:rsidR="00743B17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of </w:t>
      </w:r>
      <w:r w:rsidR="00696E28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UE </w:t>
      </w:r>
      <w:r w:rsidR="00743B17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features for 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beam </w:t>
      </w:r>
      <w:r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prediction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.</w:t>
      </w:r>
    </w:p>
    <w:p w14:paraId="09220D77" w14:textId="5BF47EE8" w:rsidR="009B2ED9" w:rsidRDefault="00983B96" w:rsidP="00C0288B">
      <w:pPr>
        <w:pStyle w:val="Heading2"/>
        <w:numPr>
          <w:ilvl w:val="1"/>
          <w:numId w:val="21"/>
        </w:numPr>
        <w:ind w:left="56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P</w:t>
      </w:r>
      <w:r w:rsidR="00D85AFB" w:rsidRPr="00B83BA6">
        <w:rPr>
          <w:rFonts w:eastAsiaTheme="minorEastAsia" w:hint="eastAsia"/>
          <w:lang w:eastAsia="zh-CN"/>
        </w:rPr>
        <w:t>ositioning</w:t>
      </w:r>
    </w:p>
    <w:p w14:paraId="544896DC" w14:textId="77777777" w:rsidR="00D4503A" w:rsidRPr="001261A6" w:rsidRDefault="00D4503A" w:rsidP="00D4503A">
      <w:pPr>
        <w:pStyle w:val="maintext"/>
        <w:ind w:firstLineChars="0" w:firstLine="0"/>
        <w:rPr>
          <w:rFonts w:eastAsiaTheme="minorEastAsia"/>
          <w:color w:val="000000"/>
          <w:lang w:eastAsia="zh-CN"/>
        </w:rPr>
      </w:pPr>
      <w:r w:rsidRPr="001261A6">
        <w:rPr>
          <w:rFonts w:eastAsiaTheme="minorEastAsia"/>
          <w:color w:val="000000"/>
          <w:lang w:eastAsia="zh-CN"/>
        </w:rPr>
        <w:t xml:space="preserve">As agreed in </w:t>
      </w:r>
      <w:r>
        <w:rPr>
          <w:rFonts w:eastAsiaTheme="minorEastAsia"/>
          <w:color w:val="000000"/>
          <w:lang w:eastAsia="zh-CN"/>
        </w:rPr>
        <w:t xml:space="preserve">previous meetings, the measurements for determining model input are based on DL PRS and UL SRS as in non-AI procedure as in following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D4503A" w14:paraId="1A252430" w14:textId="77777777" w:rsidTr="00934B0E">
        <w:tc>
          <w:tcPr>
            <w:tcW w:w="22381" w:type="dxa"/>
          </w:tcPr>
          <w:p w14:paraId="7FD054B4" w14:textId="77777777" w:rsidR="00D4503A" w:rsidRPr="00F074FA" w:rsidRDefault="00D4503A" w:rsidP="00934B0E">
            <w:pPr>
              <w:rPr>
                <w:rFonts w:ascii="Times" w:eastAsia="Batang" w:hAnsi="Times"/>
                <w:lang w:eastAsia="x-none"/>
              </w:rPr>
            </w:pPr>
            <w:r w:rsidRPr="00F074FA">
              <w:rPr>
                <w:rFonts w:ascii="Times" w:eastAsia="Batang" w:hAnsi="Times" w:hint="eastAsia"/>
                <w:lang w:eastAsia="x-none"/>
              </w:rPr>
              <w:t>Conclusion</w:t>
            </w:r>
          </w:p>
          <w:p w14:paraId="764E74F9" w14:textId="77777777" w:rsidR="00D4503A" w:rsidRPr="00F074FA" w:rsidRDefault="00D4503A" w:rsidP="00934B0E">
            <w:pPr>
              <w:rPr>
                <w:rFonts w:ascii="Times" w:eastAsia="Batang" w:hAnsi="Times"/>
                <w:lang w:eastAsia="x-none"/>
              </w:rPr>
            </w:pPr>
            <w:r w:rsidRPr="00F074FA">
              <w:rPr>
                <w:rFonts w:ascii="Times" w:eastAsia="Batang" w:hAnsi="Times"/>
                <w:lang w:eastAsia="x-none"/>
              </w:rPr>
              <w:t xml:space="preserve">From RAN1 perspective, for Case 3a measurements,  </w:t>
            </w:r>
          </w:p>
          <w:p w14:paraId="3AEA70C4" w14:textId="77777777" w:rsidR="00D4503A" w:rsidRPr="001261A6" w:rsidRDefault="00D4503A" w:rsidP="00B83BA6">
            <w:pPr>
              <w:pStyle w:val="ListParagraph"/>
              <w:numPr>
                <w:ilvl w:val="0"/>
                <w:numId w:val="11"/>
              </w:numPr>
              <w:suppressAutoHyphens/>
              <w:spacing w:after="80"/>
              <w:ind w:firstLineChars="0"/>
              <w:rPr>
                <w:rFonts w:ascii="Times" w:eastAsia="Batang" w:hAnsi="Times"/>
                <w:lang w:eastAsia="x-none"/>
              </w:rPr>
            </w:pPr>
            <w:r w:rsidRPr="001261A6">
              <w:rPr>
                <w:rFonts w:ascii="Times" w:eastAsia="Batang" w:hAnsi="Times"/>
                <w:lang w:eastAsia="x-none"/>
              </w:rPr>
              <w:t xml:space="preserve">The existing procedures </w:t>
            </w:r>
            <w:r w:rsidRPr="001261A6">
              <w:rPr>
                <w:rFonts w:ascii="Times" w:eastAsia="Batang" w:hAnsi="Times" w:hint="eastAsia"/>
                <w:lang w:eastAsia="x-none"/>
              </w:rPr>
              <w:t xml:space="preserve">can be </w:t>
            </w:r>
            <w:r w:rsidRPr="001261A6">
              <w:rPr>
                <w:rFonts w:ascii="Times" w:eastAsia="Batang" w:hAnsi="Times"/>
                <w:lang w:eastAsia="x-none"/>
              </w:rPr>
              <w:t>reused in terms of SRS configuration.</w:t>
            </w:r>
          </w:p>
          <w:p w14:paraId="4EF4CFDE" w14:textId="77777777" w:rsidR="00D4503A" w:rsidRPr="001261A6" w:rsidRDefault="00D4503A" w:rsidP="00B83BA6">
            <w:pPr>
              <w:pStyle w:val="ListParagraph"/>
              <w:numPr>
                <w:ilvl w:val="1"/>
                <w:numId w:val="11"/>
              </w:numPr>
              <w:suppressAutoHyphens/>
              <w:spacing w:after="80"/>
              <w:ind w:firstLineChars="0"/>
              <w:rPr>
                <w:rFonts w:ascii="Times" w:eastAsia="Batang" w:hAnsi="Times"/>
                <w:lang w:eastAsia="x-none"/>
              </w:rPr>
            </w:pPr>
            <w:r w:rsidRPr="001261A6">
              <w:rPr>
                <w:rFonts w:ascii="Times" w:eastAsia="Batang" w:hAnsi="Times"/>
                <w:lang w:eastAsia="x-none"/>
              </w:rPr>
              <w:t>Note: parameter values for SRS configuration can be further discussed</w:t>
            </w:r>
          </w:p>
          <w:p w14:paraId="20D74820" w14:textId="77777777" w:rsidR="00D4503A" w:rsidRPr="001261A6" w:rsidRDefault="00D4503A" w:rsidP="00B83BA6">
            <w:pPr>
              <w:pStyle w:val="ListParagraph"/>
              <w:numPr>
                <w:ilvl w:val="0"/>
                <w:numId w:val="11"/>
              </w:numPr>
              <w:suppressAutoHyphens/>
              <w:spacing w:after="80"/>
              <w:ind w:firstLineChars="0"/>
              <w:rPr>
                <w:rFonts w:ascii="Times" w:eastAsia="Batang" w:hAnsi="Times"/>
                <w:lang w:eastAsia="x-none"/>
              </w:rPr>
            </w:pPr>
            <w:r w:rsidRPr="001261A6">
              <w:rPr>
                <w:rFonts w:ascii="Times" w:eastAsia="Batang" w:hAnsi="Times"/>
                <w:lang w:eastAsia="x-none"/>
              </w:rPr>
              <w:t xml:space="preserve">These measurements can be used for multiple aspects related to case 3a, e.g. training data collection, monitoring, or inference procedures. </w:t>
            </w:r>
          </w:p>
          <w:p w14:paraId="7DF6AA3F" w14:textId="77777777" w:rsidR="00D4503A" w:rsidRDefault="00D4503A" w:rsidP="00B83BA6">
            <w:pPr>
              <w:numPr>
                <w:ilvl w:val="0"/>
                <w:numId w:val="11"/>
              </w:numPr>
              <w:spacing w:after="180"/>
              <w:rPr>
                <w:rFonts w:ascii="Times" w:eastAsia="Batang" w:hAnsi="Times"/>
                <w:lang w:eastAsia="x-none"/>
              </w:rPr>
            </w:pPr>
            <w:r w:rsidRPr="00F074FA">
              <w:rPr>
                <w:rFonts w:ascii="Times" w:eastAsia="Batang" w:hAnsi="Times"/>
                <w:lang w:eastAsia="x-none"/>
              </w:rPr>
              <w:t>Note: Purpose, such as the</w:t>
            </w:r>
            <w:r w:rsidRPr="00F074FA">
              <w:rPr>
                <w:rFonts w:ascii="Times" w:eastAsia="Batang" w:hAnsi="Times" w:hint="eastAsia"/>
                <w:lang w:eastAsia="x-none"/>
              </w:rPr>
              <w:t xml:space="preserve"> training</w:t>
            </w:r>
            <w:r w:rsidRPr="00F074FA">
              <w:rPr>
                <w:rFonts w:ascii="Times" w:eastAsia="Batang" w:hAnsi="Times"/>
                <w:lang w:eastAsia="x-none"/>
              </w:rPr>
              <w:t xml:space="preserve"> data collection</w:t>
            </w:r>
            <w:r w:rsidRPr="00F074FA">
              <w:rPr>
                <w:rFonts w:ascii="Times" w:eastAsia="Batang" w:hAnsi="Times" w:hint="eastAsia"/>
                <w:lang w:eastAsia="x-none"/>
              </w:rPr>
              <w:t>,</w:t>
            </w:r>
            <w:r w:rsidRPr="00F074FA">
              <w:rPr>
                <w:rFonts w:ascii="Times" w:eastAsia="Batang" w:hAnsi="Times"/>
                <w:lang w:eastAsia="x-none"/>
              </w:rPr>
              <w:t xml:space="preserve"> monitoring, or inference procedures mentioned above, will not </w:t>
            </w:r>
            <w:r w:rsidRPr="00F074FA">
              <w:rPr>
                <w:rFonts w:ascii="Times" w:eastAsia="Batang" w:hAnsi="Times" w:hint="eastAsia"/>
                <w:lang w:eastAsia="x-none"/>
              </w:rPr>
              <w:t xml:space="preserve">necessarily </w:t>
            </w:r>
            <w:r w:rsidRPr="00F074FA">
              <w:rPr>
                <w:rFonts w:ascii="Times" w:eastAsia="Batang" w:hAnsi="Times"/>
                <w:lang w:eastAsia="x-none"/>
              </w:rPr>
              <w:t>be specified in RAN 1 specifications</w:t>
            </w:r>
          </w:p>
          <w:p w14:paraId="7AEE1CAF" w14:textId="77777777" w:rsidR="00D4503A" w:rsidRPr="00C345F8" w:rsidRDefault="00D4503A" w:rsidP="00934B0E">
            <w:pPr>
              <w:rPr>
                <w:rFonts w:eastAsia="DengXian"/>
                <w:b/>
                <w:bCs/>
                <w:highlight w:val="green"/>
              </w:rPr>
            </w:pPr>
            <w:r w:rsidRPr="00C345F8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1BCF51B3" w14:textId="77777777" w:rsidR="00D4503A" w:rsidRPr="00C345F8" w:rsidRDefault="00D4503A" w:rsidP="00934B0E">
            <w:r w:rsidRPr="00C345F8">
              <w:t>For Rel-19 AI/ML based positioning, the measurements for determining model input are based on the DL PRS and UL SRS defined in TS38.211.</w:t>
            </w:r>
          </w:p>
          <w:p w14:paraId="7B7DF7B2" w14:textId="77777777" w:rsidR="00D4503A" w:rsidRPr="00C345F8" w:rsidRDefault="00D4503A" w:rsidP="00B83BA6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ind w:firstLineChars="0"/>
              <w:jc w:val="both"/>
            </w:pPr>
            <w:r w:rsidRPr="00C345F8">
              <w:t>Note: The use of SRS for MIMO resource is transparent to UE.</w:t>
            </w:r>
          </w:p>
          <w:p w14:paraId="2A94664B" w14:textId="77777777" w:rsidR="00D4503A" w:rsidRPr="001261A6" w:rsidRDefault="00D4503A" w:rsidP="00934B0E">
            <w:pPr>
              <w:pStyle w:val="maintext"/>
              <w:ind w:firstLineChars="0" w:firstLine="0"/>
              <w:rPr>
                <w:rFonts w:ascii="Calibri" w:eastAsiaTheme="minorEastAsia" w:hAnsi="Calibri" w:cs="Arial"/>
                <w:color w:val="000000"/>
                <w:lang w:val="en-US" w:eastAsia="zh-CN"/>
              </w:rPr>
            </w:pPr>
          </w:p>
        </w:tc>
      </w:tr>
    </w:tbl>
    <w:p w14:paraId="1DEA1038" w14:textId="77777777" w:rsidR="00D4503A" w:rsidRDefault="00D4503A" w:rsidP="00D00A08">
      <w:pPr>
        <w:pStyle w:val="maintext"/>
        <w:ind w:firstLineChars="0" w:firstLine="0"/>
        <w:rPr>
          <w:rFonts w:eastAsiaTheme="minorEastAsia"/>
          <w:color w:val="000000"/>
          <w:lang w:eastAsia="zh-CN"/>
        </w:rPr>
      </w:pPr>
      <w:r w:rsidRPr="005C3958">
        <w:rPr>
          <w:rFonts w:eastAsiaTheme="minorEastAsia" w:hint="eastAsia"/>
          <w:color w:val="000000"/>
          <w:lang w:eastAsia="zh-CN"/>
        </w:rPr>
        <w:t>T</w:t>
      </w:r>
      <w:r w:rsidRPr="005C3958">
        <w:rPr>
          <w:rFonts w:eastAsiaTheme="minorEastAsia"/>
          <w:color w:val="000000"/>
          <w:lang w:eastAsia="zh-CN"/>
        </w:rPr>
        <w:t xml:space="preserve">herefore, </w:t>
      </w:r>
      <w:r>
        <w:rPr>
          <w:rFonts w:eastAsiaTheme="minorEastAsia"/>
          <w:color w:val="000000"/>
          <w:lang w:eastAsia="zh-CN"/>
        </w:rPr>
        <w:t>we suggest to reuse capability signalling as legacy methods.</w:t>
      </w:r>
    </w:p>
    <w:p w14:paraId="52075F98" w14:textId="62ADD923" w:rsidR="006B46CF" w:rsidRPr="006B46CF" w:rsidRDefault="006B46CF" w:rsidP="006B46CF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6B46CF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Proposal</w:t>
      </w:r>
      <w:r w:rsidRPr="006B46CF"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 xml:space="preserve"> 2</w:t>
      </w:r>
      <w:r w:rsidRPr="006B46CF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: Support information related to UL SRS as in the capability </w:t>
      </w:r>
      <w:r w:rsidR="00B26C34" w:rsidRPr="006B46CF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signaling</w:t>
      </w:r>
      <w:r w:rsidRPr="006B46CF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 of legacy methods, detailed capability value can be further discussed if needed.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82"/>
        <w:gridCol w:w="3096"/>
        <w:gridCol w:w="992"/>
        <w:gridCol w:w="851"/>
        <w:gridCol w:w="992"/>
        <w:gridCol w:w="850"/>
        <w:gridCol w:w="851"/>
        <w:gridCol w:w="709"/>
        <w:gridCol w:w="708"/>
        <w:gridCol w:w="567"/>
        <w:gridCol w:w="919"/>
        <w:gridCol w:w="1433"/>
      </w:tblGrid>
      <w:tr w:rsidR="007130A3" w:rsidRPr="0089286C" w14:paraId="1FB8E8E5" w14:textId="77777777" w:rsidTr="007130A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B78" w14:textId="77777777" w:rsidR="007D7C91" w:rsidRDefault="007D7C91" w:rsidP="00934B0E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6A5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FCB" w14:textId="1789975F" w:rsidR="007D7C91" w:rsidRPr="00F41679" w:rsidRDefault="007D7C91" w:rsidP="00934B0E">
            <w:pPr>
              <w:pStyle w:val="TAL"/>
            </w:pPr>
            <w:r w:rsidRPr="00F41679">
              <w:t>SRS Resources for</w:t>
            </w:r>
            <w:r>
              <w:t xml:space="preserve"> AI</w:t>
            </w:r>
            <w:r w:rsidRPr="00F41679">
              <w:t xml:space="preserve"> Positioning</w:t>
            </w:r>
            <w:r w:rsidR="00FA08CC">
              <w:t xml:space="preserve"> Case 3a/3b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FF25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1. Max number of SRS Resource Sets for positioning supported by UE per BWP.</w:t>
            </w:r>
          </w:p>
          <w:p w14:paraId="05410477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 2, 4, 8, 12, 16}.</w:t>
            </w:r>
          </w:p>
          <w:p w14:paraId="2A54EA6D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16B21CFC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2. Max number of P/SP/AP SRS Resources for positioning per BWP.</w:t>
            </w:r>
          </w:p>
          <w:p w14:paraId="4A0EAAAA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  <w:p w14:paraId="2FB621A9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79362B6E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3. Max number of P/SP/AP SRS Resources including the SRS resources for positioning per BWP per slot.</w:t>
            </w:r>
          </w:p>
          <w:p w14:paraId="2E2D0F67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 2, 3, 4, 5, 6, 8, 10, 12, 14}</w:t>
            </w:r>
          </w:p>
          <w:p w14:paraId="11B4A063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Note: Max number of P/SP/AP SRS Resources in Component 3 include both SRS resources configured by SRS-Resource and SRS resources configured by SRS-PosResource-r16 supported by UE</w:t>
            </w:r>
          </w:p>
          <w:p w14:paraId="5979B1C2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2CA5375E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4. Max number of periodic SRS Resources for positioning per BWP.</w:t>
            </w:r>
          </w:p>
          <w:p w14:paraId="5949ED75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  <w:p w14:paraId="04279951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7E317CE8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5. Max number of periodic SRS Resources for positioning per BWP per slot.</w:t>
            </w:r>
          </w:p>
          <w:p w14:paraId="4B91D13C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{1,2,3,4,5,6,8,10,12,14}</w:t>
            </w:r>
          </w:p>
          <w:p w14:paraId="3414B580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1983CD03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OLPC for SRS for positioning based on SSB from serving cell is part of FG13-8</w:t>
            </w:r>
          </w:p>
          <w:p w14:paraId="705CB9F0" w14:textId="77777777" w:rsidR="007D7C91" w:rsidRPr="00AB52DA" w:rsidRDefault="007D7C91" w:rsidP="00934B0E">
            <w:pPr>
              <w:pStyle w:val="TAL"/>
              <w:rPr>
                <w:rFonts w:eastAsia="MS Mincho"/>
              </w:rPr>
            </w:pPr>
            <w:r w:rsidRPr="00F41679">
              <w:rPr>
                <w:rFonts w:eastAsia="SimSun"/>
              </w:rPr>
              <w:t xml:space="preserve">Note: no dedicated capability </w:t>
            </w:r>
            <w:proofErr w:type="spellStart"/>
            <w:r w:rsidRPr="00F41679">
              <w:rPr>
                <w:rFonts w:eastAsia="SimSun"/>
              </w:rPr>
              <w:t>signaling</w:t>
            </w:r>
            <w:proofErr w:type="spellEnd"/>
            <w:r w:rsidRPr="00F41679">
              <w:rPr>
                <w:rFonts w:eastAsia="SimSun"/>
              </w:rPr>
              <w:t xml:space="preserve"> is intended for this component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1D4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C62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88C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0E4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975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2671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E31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26E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DB3" w14:textId="77777777" w:rsidR="007D7C91" w:rsidRPr="00F41679" w:rsidRDefault="007D7C91" w:rsidP="00934B0E">
            <w:pPr>
              <w:pStyle w:val="TAL"/>
            </w:pPr>
            <w:r w:rsidRPr="00F41679">
              <w:rPr>
                <w:rFonts w:eastAsia="MS Mincho"/>
              </w:rPr>
              <w:t>Note: if the UE does not indicate this capability for a band in a band combination, the UE does not support SRS for Positioning in this band in the band combination.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0C4" w14:textId="77777777" w:rsidR="007D7C91" w:rsidRPr="00F41679" w:rsidRDefault="007D7C91" w:rsidP="00934B0E">
            <w:pPr>
              <w:pStyle w:val="TAL"/>
            </w:pPr>
            <w:r w:rsidRPr="00F41679">
              <w:t xml:space="preserve">Optional with capability </w:t>
            </w:r>
            <w:proofErr w:type="spellStart"/>
            <w:r w:rsidRPr="00F41679">
              <w:t>signaling</w:t>
            </w:r>
            <w:proofErr w:type="spellEnd"/>
          </w:p>
        </w:tc>
      </w:tr>
      <w:tr w:rsidR="007130A3" w:rsidRPr="0089286C" w14:paraId="54DB7F80" w14:textId="77777777" w:rsidTr="007130A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CEE" w14:textId="77777777" w:rsidR="007D7C91" w:rsidRDefault="007D7C91" w:rsidP="00934B0E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D1BA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068" w14:textId="56BB034D" w:rsidR="007D7C91" w:rsidRPr="00AB52DA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 w:rsidRPr="00F41679">
              <w:t xml:space="preserve">Support of Aperiodic SRS Resources for </w:t>
            </w:r>
            <w:r w:rsidR="007130A3">
              <w:rPr>
                <w:rFonts w:eastAsiaTheme="minorEastAsia" w:hint="eastAsia"/>
                <w:lang w:eastAsia="zh-CN"/>
              </w:rPr>
              <w:t xml:space="preserve">AI </w:t>
            </w:r>
            <w:r w:rsidRPr="00F41679">
              <w:t>positioning</w:t>
            </w:r>
            <w:r w:rsidR="00FA08CC">
              <w:t xml:space="preserve"> Case 3a/3b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F18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1. Max number of aperiodic SRS Resources for positioning per BWP.</w:t>
            </w:r>
          </w:p>
          <w:p w14:paraId="26630232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  <w:p w14:paraId="3F57EDAA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2B4560C2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2. Max number of aperiodic SRS Resources for positioning per BWP per slot.</w:t>
            </w:r>
          </w:p>
          <w:p w14:paraId="1F9DCFB1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{1,2,3,4,5,6,8,10,12,14}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B48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628E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A50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8F6E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AC9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A1C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CE2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CB3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FF2" w14:textId="77777777" w:rsidR="007D7C91" w:rsidRPr="00F41679" w:rsidRDefault="007D7C91" w:rsidP="00934B0E">
            <w:pPr>
              <w:pStyle w:val="TAL"/>
              <w:rPr>
                <w:rFonts w:eastAsia="MS Mincho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C67D" w14:textId="77777777" w:rsidR="007D7C91" w:rsidRPr="00F41679" w:rsidRDefault="007D7C91" w:rsidP="00934B0E">
            <w:pPr>
              <w:pStyle w:val="TAL"/>
            </w:pPr>
            <w:r w:rsidRPr="00F41679">
              <w:t xml:space="preserve">Optional with capability </w:t>
            </w:r>
            <w:proofErr w:type="spellStart"/>
            <w:r w:rsidRPr="00F41679">
              <w:t>signaling</w:t>
            </w:r>
            <w:proofErr w:type="spellEnd"/>
          </w:p>
        </w:tc>
      </w:tr>
      <w:tr w:rsidR="007130A3" w:rsidRPr="0089286C" w14:paraId="77C5724F" w14:textId="77777777" w:rsidTr="007130A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664" w14:textId="77777777" w:rsidR="007D7C91" w:rsidRDefault="007D7C91" w:rsidP="00934B0E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2B98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21B7" w14:textId="7ABD5899" w:rsidR="007D7C91" w:rsidRPr="00F41679" w:rsidRDefault="007D7C91" w:rsidP="00934B0E">
            <w:pPr>
              <w:pStyle w:val="TAL"/>
            </w:pPr>
            <w:r w:rsidRPr="00F41679">
              <w:t xml:space="preserve">Support of Semi-persistent SRS Resources for </w:t>
            </w:r>
            <w:r w:rsidR="007130A3">
              <w:rPr>
                <w:rFonts w:eastAsiaTheme="minorEastAsia" w:hint="eastAsia"/>
                <w:lang w:eastAsia="zh-CN"/>
              </w:rPr>
              <w:t xml:space="preserve">AI </w:t>
            </w:r>
            <w:r w:rsidRPr="00F41679">
              <w:t>positioning</w:t>
            </w:r>
            <w:r w:rsidR="00FA08CC">
              <w:t xml:space="preserve"> Case 3a/3b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257F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1. Max number of semi-persistent SRS Resources for positioning supported by UE per BWP.</w:t>
            </w:r>
          </w:p>
          <w:p w14:paraId="727E65EE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  <w:p w14:paraId="761951C5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4462EB93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2. Max number of semi-persistent SRS Resources for positioning supported by UE per BWP per slot.</w:t>
            </w:r>
          </w:p>
          <w:p w14:paraId="21F44DBB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{1,2,3,4,5,6,8,10,12,14}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4EB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7DF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14E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21BC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1A2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9F9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94B1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1EF8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F3AD" w14:textId="77777777" w:rsidR="007D7C91" w:rsidRPr="00F41679" w:rsidRDefault="007D7C91" w:rsidP="00934B0E">
            <w:pPr>
              <w:pStyle w:val="TAL"/>
              <w:rPr>
                <w:rFonts w:eastAsia="MS Mincho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6AE" w14:textId="77777777" w:rsidR="007D7C91" w:rsidRPr="00F41679" w:rsidRDefault="007D7C91" w:rsidP="00934B0E">
            <w:pPr>
              <w:pStyle w:val="TAL"/>
            </w:pPr>
            <w:r w:rsidRPr="00F41679">
              <w:t xml:space="preserve">Optional with capability </w:t>
            </w:r>
            <w:proofErr w:type="spellStart"/>
            <w:r w:rsidRPr="00F41679">
              <w:t>signaling</w:t>
            </w:r>
            <w:proofErr w:type="spellEnd"/>
          </w:p>
        </w:tc>
      </w:tr>
      <w:tr w:rsidR="007130A3" w:rsidRPr="0089286C" w14:paraId="26B5DB94" w14:textId="77777777" w:rsidTr="007130A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3FB3" w14:textId="77777777" w:rsidR="007D7C91" w:rsidRDefault="007D7C91" w:rsidP="00934B0E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1BB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EF0" w14:textId="1E1EF526" w:rsidR="007D7C91" w:rsidRPr="00F41679" w:rsidRDefault="007D7C91" w:rsidP="00934B0E">
            <w:pPr>
              <w:pStyle w:val="TAL"/>
            </w:pPr>
            <w:r w:rsidRPr="00F41679">
              <w:t xml:space="preserve">SRS Resources for </w:t>
            </w:r>
            <w:r w:rsidR="007130A3">
              <w:rPr>
                <w:rFonts w:eastAsiaTheme="minorEastAsia" w:hint="eastAsia"/>
                <w:lang w:eastAsia="zh-CN"/>
              </w:rPr>
              <w:t xml:space="preserve">AI </w:t>
            </w:r>
            <w:r w:rsidRPr="00F41679">
              <w:t>Positioning</w:t>
            </w:r>
            <w:r w:rsidR="00FA08CC">
              <w:t xml:space="preserve"> Case 3a/3b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EB4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1. Max number of SRS Resource Sets for positioning supported by UE per BWP.</w:t>
            </w:r>
          </w:p>
          <w:p w14:paraId="1B7D606D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 2, 4, 8, 12, 16}.</w:t>
            </w:r>
          </w:p>
          <w:p w14:paraId="33E8F1C4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0A8FC093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2. Max number of P/SP/AP SRS Resources for positioning per BWP.</w:t>
            </w:r>
          </w:p>
          <w:p w14:paraId="47DB8F1C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  <w:p w14:paraId="4D0DF87E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</w:p>
          <w:p w14:paraId="2C02D304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3. Max number of periodic SRS Resources for positioning per BWP.</w:t>
            </w:r>
          </w:p>
          <w:p w14:paraId="036600BF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D04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840C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81EB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21A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17D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4A3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7B6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CC2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793" w14:textId="77777777" w:rsidR="007D7C91" w:rsidRPr="00F41679" w:rsidRDefault="007D7C91" w:rsidP="00934B0E">
            <w:pPr>
              <w:pStyle w:val="TAL"/>
            </w:pPr>
            <w:r w:rsidRPr="00F41679">
              <w:t>Need for location server to know if the feature is supported</w:t>
            </w:r>
          </w:p>
          <w:p w14:paraId="3447459D" w14:textId="77777777" w:rsidR="007D7C91" w:rsidRPr="00F41679" w:rsidRDefault="007D7C91" w:rsidP="00934B0E">
            <w:pPr>
              <w:pStyle w:val="TAL"/>
            </w:pPr>
          </w:p>
          <w:p w14:paraId="2D466F41" w14:textId="77777777" w:rsidR="007D7C91" w:rsidRPr="00F41679" w:rsidRDefault="007D7C91" w:rsidP="00934B0E">
            <w:pPr>
              <w:pStyle w:val="TAL"/>
              <w:rPr>
                <w:rFonts w:eastAsia="MS Mincho"/>
              </w:rPr>
            </w:pPr>
            <w:r w:rsidRPr="00F41679">
              <w:t>UE only reports the number on bands for the current configured CA band combination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D494" w14:textId="77777777" w:rsidR="007D7C91" w:rsidRPr="00F41679" w:rsidRDefault="007D7C91" w:rsidP="00934B0E">
            <w:pPr>
              <w:pStyle w:val="TAL"/>
            </w:pPr>
            <w:r w:rsidRPr="00F41679">
              <w:t xml:space="preserve">Optional with capability </w:t>
            </w:r>
            <w:proofErr w:type="spellStart"/>
            <w:r w:rsidRPr="00F41679">
              <w:t>signaling</w:t>
            </w:r>
            <w:proofErr w:type="spellEnd"/>
          </w:p>
        </w:tc>
      </w:tr>
      <w:tr w:rsidR="007130A3" w:rsidRPr="0089286C" w14:paraId="5D5011D6" w14:textId="77777777" w:rsidTr="007130A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DE2" w14:textId="77777777" w:rsidR="007D7C91" w:rsidRDefault="007D7C91" w:rsidP="00934B0E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BA9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3F3" w14:textId="7B382431" w:rsidR="007D7C91" w:rsidRPr="00F41679" w:rsidRDefault="007D7C91" w:rsidP="00934B0E">
            <w:pPr>
              <w:pStyle w:val="TAL"/>
            </w:pPr>
            <w:r w:rsidRPr="00F41679">
              <w:t xml:space="preserve">Support of Aperiodic SRS Resources for </w:t>
            </w:r>
            <w:r w:rsidR="007130A3">
              <w:rPr>
                <w:rFonts w:eastAsiaTheme="minorEastAsia" w:hint="eastAsia"/>
                <w:lang w:eastAsia="zh-CN"/>
              </w:rPr>
              <w:t xml:space="preserve">AI </w:t>
            </w:r>
            <w:r w:rsidRPr="00F41679">
              <w:t>positioning</w:t>
            </w:r>
            <w:r w:rsidR="00FA08CC">
              <w:t xml:space="preserve"> Case 3a/3b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DE25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1. Max number of aperiodic SRS Resources for positioning per BWP.</w:t>
            </w:r>
          </w:p>
          <w:p w14:paraId="4F3B2EB9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DA9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8-2-7,</w:t>
            </w:r>
            <w:r>
              <w:rPr>
                <w:rFonts w:eastAsiaTheme="minorEastAsia" w:hint="eastAsia"/>
                <w:lang w:eastAsia="zh-CN"/>
              </w:rPr>
              <w:t xml:space="preserve"> 5</w:t>
            </w:r>
            <w:r>
              <w:rPr>
                <w:rFonts w:eastAsiaTheme="minorEastAsia"/>
                <w:lang w:eastAsia="zh-CN"/>
              </w:rPr>
              <w:t>8-2-9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6B1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3EA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A04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568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B57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D2F0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3314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63B4" w14:textId="77777777" w:rsidR="007D7C91" w:rsidRPr="00F41679" w:rsidRDefault="007D7C91" w:rsidP="00934B0E">
            <w:pPr>
              <w:pStyle w:val="TAL"/>
            </w:pPr>
            <w:r w:rsidRPr="00F41679">
              <w:t>Need for location server to know if the feature is supported.</w:t>
            </w:r>
          </w:p>
          <w:p w14:paraId="002FB747" w14:textId="77777777" w:rsidR="007D7C91" w:rsidRPr="00F41679" w:rsidRDefault="007D7C91" w:rsidP="00934B0E">
            <w:pPr>
              <w:pStyle w:val="TAL"/>
            </w:pPr>
          </w:p>
          <w:p w14:paraId="4196CBD3" w14:textId="77777777" w:rsidR="007D7C91" w:rsidRPr="00F41679" w:rsidRDefault="007D7C91" w:rsidP="00934B0E">
            <w:pPr>
              <w:pStyle w:val="TAL"/>
            </w:pPr>
            <w:r w:rsidRPr="00F41679">
              <w:t>UE only reports the number on bands for the current configured CA band combination.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DDC" w14:textId="77777777" w:rsidR="007D7C91" w:rsidRPr="00F41679" w:rsidRDefault="007D7C91" w:rsidP="00934B0E">
            <w:pPr>
              <w:pStyle w:val="TAL"/>
            </w:pPr>
            <w:r w:rsidRPr="00F41679">
              <w:t xml:space="preserve">Optional with capability </w:t>
            </w:r>
            <w:proofErr w:type="spellStart"/>
            <w:r w:rsidRPr="00F41679">
              <w:t>signaling</w:t>
            </w:r>
            <w:proofErr w:type="spellEnd"/>
          </w:p>
        </w:tc>
      </w:tr>
      <w:tr w:rsidR="007130A3" w:rsidRPr="0089286C" w14:paraId="4C16C196" w14:textId="77777777" w:rsidTr="007130A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4AD" w14:textId="77777777" w:rsidR="007D7C91" w:rsidRDefault="007D7C91" w:rsidP="00934B0E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CD4E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8-2-11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7DC" w14:textId="0299A604" w:rsidR="007D7C91" w:rsidRPr="00F41679" w:rsidRDefault="007D7C91" w:rsidP="00934B0E">
            <w:pPr>
              <w:pStyle w:val="TAL"/>
            </w:pPr>
            <w:r w:rsidRPr="00F41679">
              <w:t xml:space="preserve">Support of Semi-persistent SRS Resources for </w:t>
            </w:r>
            <w:r w:rsidR="007130A3">
              <w:rPr>
                <w:rFonts w:eastAsiaTheme="minorEastAsia" w:hint="eastAsia"/>
                <w:lang w:eastAsia="zh-CN"/>
              </w:rPr>
              <w:t xml:space="preserve">AI </w:t>
            </w:r>
            <w:r w:rsidRPr="00F41679">
              <w:t>positioning</w:t>
            </w:r>
            <w:r w:rsidR="00FA08CC">
              <w:t xml:space="preserve"> Case 3a/3b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A8B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1. Max number of semi-persistent SRS Resources for positioning supported by UE per BWP.</w:t>
            </w:r>
          </w:p>
          <w:p w14:paraId="0B20CECB" w14:textId="77777777" w:rsidR="007D7C91" w:rsidRPr="00F41679" w:rsidRDefault="007D7C91" w:rsidP="00934B0E">
            <w:pPr>
              <w:pStyle w:val="TAL"/>
              <w:rPr>
                <w:rFonts w:eastAsia="SimSun"/>
              </w:rPr>
            </w:pPr>
            <w:r w:rsidRPr="00F41679">
              <w:rPr>
                <w:rFonts w:eastAsia="SimSun"/>
              </w:rPr>
              <w:t>Values = {1,2,4,8,16,32,64}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4D0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8-2-6,</w:t>
            </w:r>
            <w:r>
              <w:rPr>
                <w:rFonts w:eastAsiaTheme="minorEastAsia" w:hint="eastAsia"/>
                <w:lang w:eastAsia="zh-CN"/>
              </w:rPr>
              <w:t xml:space="preserve"> 5</w:t>
            </w:r>
            <w:r>
              <w:rPr>
                <w:rFonts w:eastAsiaTheme="minorEastAsia"/>
                <w:lang w:eastAsia="zh-CN"/>
              </w:rPr>
              <w:t>8-2-9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427C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4E3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B7E4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DFC" w14:textId="77777777" w:rsidR="007D7C91" w:rsidRPr="00E7116E" w:rsidRDefault="007D7C91" w:rsidP="00934B0E">
            <w:pPr>
              <w:pStyle w:val="TAL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3350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AF1" w14:textId="77777777" w:rsidR="007D7C91" w:rsidRDefault="007D7C91" w:rsidP="00934B0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229" w14:textId="77777777" w:rsidR="007D7C91" w:rsidRPr="00E7116E" w:rsidRDefault="007D7C91" w:rsidP="00934B0E">
            <w:pPr>
              <w:pStyle w:val="TAL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B18" w14:textId="77777777" w:rsidR="007D7C91" w:rsidRPr="00F41679" w:rsidRDefault="007D7C91" w:rsidP="00934B0E">
            <w:pPr>
              <w:pStyle w:val="TAL"/>
            </w:pPr>
            <w:r w:rsidRPr="00F41679">
              <w:t>Need for location server to know if the feature is supported.</w:t>
            </w:r>
          </w:p>
          <w:p w14:paraId="14C47649" w14:textId="77777777" w:rsidR="007D7C91" w:rsidRPr="00F41679" w:rsidRDefault="007D7C91" w:rsidP="00934B0E">
            <w:pPr>
              <w:pStyle w:val="TAL"/>
            </w:pPr>
          </w:p>
          <w:p w14:paraId="4FFA9BB2" w14:textId="77777777" w:rsidR="007D7C91" w:rsidRPr="00F41679" w:rsidRDefault="007D7C91" w:rsidP="00934B0E">
            <w:pPr>
              <w:pStyle w:val="TAL"/>
            </w:pPr>
            <w:r w:rsidRPr="00F41679">
              <w:t>UE only reports the number on bands for the current configured CA band combination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8F3" w14:textId="77777777" w:rsidR="007D7C91" w:rsidRPr="00F41679" w:rsidRDefault="007D7C91" w:rsidP="00934B0E">
            <w:pPr>
              <w:pStyle w:val="TAL"/>
            </w:pPr>
            <w:r w:rsidRPr="00F41679">
              <w:t xml:space="preserve">Optional with capability </w:t>
            </w:r>
            <w:proofErr w:type="spellStart"/>
            <w:r w:rsidRPr="00F41679">
              <w:t>signaling</w:t>
            </w:r>
            <w:proofErr w:type="spellEnd"/>
          </w:p>
        </w:tc>
      </w:tr>
    </w:tbl>
    <w:p w14:paraId="239B7EBC" w14:textId="77777777" w:rsidR="007D7C91" w:rsidRPr="00D4503A" w:rsidRDefault="007D7C91" w:rsidP="00D00A08">
      <w:pPr>
        <w:pStyle w:val="maintext"/>
        <w:ind w:firstLineChars="0" w:firstLine="0"/>
        <w:rPr>
          <w:rFonts w:eastAsiaTheme="minorEastAsia"/>
          <w:b/>
          <w:i/>
          <w:color w:val="000000"/>
          <w:lang w:eastAsia="zh-CN"/>
        </w:rPr>
      </w:pPr>
    </w:p>
    <w:p w14:paraId="449099B0" w14:textId="79C06D0B" w:rsidR="0026495C" w:rsidRPr="0026495C" w:rsidRDefault="00D85AFB" w:rsidP="0026495C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>
        <w:rPr>
          <w:rFonts w:ascii="Helvetica" w:eastAsiaTheme="minorEastAsia" w:hAnsi="Helvetica" w:cs="Arial" w:hint="eastAsia"/>
          <w:bCs/>
          <w:iCs/>
          <w:sz w:val="24"/>
          <w:szCs w:val="28"/>
          <w:lang w:eastAsia="zh-CN"/>
        </w:rPr>
        <w:lastRenderedPageBreak/>
        <w:t>CSI prediction</w:t>
      </w:r>
    </w:p>
    <w:p w14:paraId="72C2A8B1" w14:textId="431BF94E" w:rsidR="00934B0E" w:rsidRDefault="00934B0E" w:rsidP="001671F9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F21BD7">
        <w:t>In Rel-19</w:t>
      </w:r>
      <w:r w:rsidRPr="00F21BD7">
        <w:rPr>
          <w:rFonts w:hint="eastAsia"/>
        </w:rPr>
        <w:t xml:space="preserve"> NR, AIML for </w:t>
      </w:r>
      <w:r>
        <w:t xml:space="preserve">CSI prediction </w:t>
      </w:r>
      <w:r w:rsidRPr="00F21BD7">
        <w:rPr>
          <w:rFonts w:hint="eastAsia"/>
        </w:rPr>
        <w:t>has been supported and specified in RAN1</w:t>
      </w:r>
      <w:r w:rsidRPr="00F21BD7">
        <w:t xml:space="preserve">. </w:t>
      </w:r>
      <w:r w:rsidRPr="00F21BD7">
        <w:rPr>
          <w:rFonts w:hint="eastAsia"/>
        </w:rPr>
        <w:t>T</w:t>
      </w:r>
      <w:r w:rsidRPr="00F21BD7">
        <w:t xml:space="preserve">he following agreements </w:t>
      </w:r>
      <w:r w:rsidRPr="00F21BD7">
        <w:rPr>
          <w:rFonts w:hint="eastAsia"/>
        </w:rPr>
        <w:t xml:space="preserve">on AIML for </w:t>
      </w:r>
      <w:r>
        <w:t>CSI prediction</w:t>
      </w:r>
      <w:r w:rsidRPr="00F21BD7">
        <w:rPr>
          <w:rFonts w:hint="eastAsia"/>
        </w:rPr>
        <w:t xml:space="preserve"> </w:t>
      </w:r>
      <w:r w:rsidRPr="00F21BD7">
        <w:t xml:space="preserve">related </w:t>
      </w:r>
      <w:r w:rsidRPr="00F21BD7">
        <w:rPr>
          <w:rFonts w:hint="eastAsia"/>
        </w:rPr>
        <w:t xml:space="preserve">to </w:t>
      </w:r>
      <w:r w:rsidRPr="00F21BD7">
        <w:t>UE capability were made</w:t>
      </w:r>
      <w:r w:rsidR="006F2E3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934B0E" w14:paraId="698BE6A6" w14:textId="513416C0" w:rsidTr="005E7A1A">
        <w:trPr>
          <w:trHeight w:val="1854"/>
        </w:trPr>
        <w:tc>
          <w:tcPr>
            <w:tcW w:w="15388" w:type="dxa"/>
          </w:tcPr>
          <w:p w14:paraId="119AFEBA" w14:textId="77777777" w:rsidR="00DB212C" w:rsidRPr="00DB212C" w:rsidRDefault="00DB212C" w:rsidP="00DB212C">
            <w:pPr>
              <w:rPr>
                <w:rFonts w:eastAsia="DengXian"/>
                <w:szCs w:val="20"/>
                <w:highlight w:val="green"/>
                <w:lang w:eastAsia="zh-CN"/>
              </w:rPr>
            </w:pPr>
            <w:r w:rsidRPr="00DB212C">
              <w:rPr>
                <w:rFonts w:eastAsia="DengXian" w:hint="eastAsia"/>
                <w:szCs w:val="20"/>
                <w:highlight w:val="green"/>
                <w:lang w:eastAsia="zh-CN"/>
              </w:rPr>
              <w:t>Agreement</w:t>
            </w:r>
          </w:p>
          <w:p w14:paraId="022AF05A" w14:textId="77777777" w:rsidR="00DB212C" w:rsidRPr="00063CB1" w:rsidRDefault="00DB212C" w:rsidP="00DB212C">
            <w:pPr>
              <w:rPr>
                <w:rFonts w:eastAsia="DengXian"/>
                <w:color w:val="000000"/>
                <w:szCs w:val="20"/>
                <w:lang w:eastAsia="ko-KR"/>
              </w:rPr>
            </w:pPr>
            <w:r w:rsidRPr="00063CB1">
              <w:rPr>
                <w:szCs w:val="20"/>
                <w:lang w:eastAsia="ko-KR"/>
              </w:rPr>
              <w:t>For CSI prediction using UE-side model</w:t>
            </w:r>
            <w:r w:rsidRPr="00063CB1">
              <w:rPr>
                <w:color w:val="000000"/>
                <w:szCs w:val="20"/>
                <w:lang w:eastAsia="ko-KR"/>
              </w:rPr>
              <w:t xml:space="preserve">, </w:t>
            </w:r>
            <w:r w:rsidRPr="00063CB1">
              <w:rPr>
                <w:rFonts w:eastAsia="DengXian"/>
                <w:color w:val="000000"/>
                <w:szCs w:val="20"/>
                <w:lang w:eastAsia="ko-KR"/>
              </w:rPr>
              <w:t>to calculate the inference report using Doppler codebook,</w:t>
            </w:r>
          </w:p>
          <w:p w14:paraId="44536AD0" w14:textId="77777777" w:rsidR="00DB212C" w:rsidRPr="00AB1B2E" w:rsidRDefault="00DB212C" w:rsidP="00DB212C">
            <w:pPr>
              <w:pStyle w:val="ListParagraph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firstLineChars="0"/>
              <w:jc w:val="both"/>
              <w:rPr>
                <w:rFonts w:eastAsia="DengXian"/>
                <w:sz w:val="20"/>
                <w:szCs w:val="20"/>
                <w:lang w:eastAsia="ko-KR"/>
              </w:rPr>
            </w:pPr>
            <w:r w:rsidRPr="00AB1B2E">
              <w:rPr>
                <w:rFonts w:eastAsia="DengXian"/>
                <w:sz w:val="20"/>
                <w:szCs w:val="20"/>
                <w:lang w:eastAsia="ko-KR"/>
              </w:rPr>
              <w:t xml:space="preserve">For PU occupancy, support </w:t>
            </w:r>
          </w:p>
          <w:p w14:paraId="4F35774B" w14:textId="77777777" w:rsidR="00DB212C" w:rsidRPr="00AB1B2E" w:rsidRDefault="00DB212C" w:rsidP="00DB212C">
            <w:pPr>
              <w:pStyle w:val="ListParagraph"/>
              <w:widowControl w:val="0"/>
              <w:numPr>
                <w:ilvl w:val="1"/>
                <w:numId w:val="14"/>
              </w:numPr>
              <w:suppressAutoHyphens/>
              <w:spacing w:after="0" w:line="240" w:lineRule="auto"/>
              <w:ind w:firstLineChars="0"/>
              <w:jc w:val="both"/>
              <w:rPr>
                <w:sz w:val="20"/>
                <w:szCs w:val="20"/>
                <w:lang w:eastAsia="ko-KR"/>
              </w:rPr>
            </w:pPr>
            <w:r w:rsidRPr="00AB1B2E">
              <w:rPr>
                <w:rFonts w:eastAsia="DengXian"/>
                <w:sz w:val="20"/>
                <w:szCs w:val="20"/>
              </w:rPr>
              <w:t>D</w:t>
            </w:r>
            <w:r w:rsidRPr="00AB1B2E">
              <w:rPr>
                <w:rFonts w:eastAsia="DengXian"/>
                <w:sz w:val="20"/>
                <w:szCs w:val="20"/>
                <w:lang w:eastAsia="ko-KR"/>
              </w:rPr>
              <w:t>edicated AI/ML PU (O</w:t>
            </w:r>
            <w:r w:rsidRPr="00AB1B2E">
              <w:rPr>
                <w:rFonts w:eastAsia="DengXian"/>
                <w:sz w:val="20"/>
                <w:szCs w:val="20"/>
                <w:vertAlign w:val="subscript"/>
                <w:lang w:eastAsia="ko-KR"/>
              </w:rPr>
              <w:t>APU</w:t>
            </w:r>
            <w:r w:rsidRPr="00AB1B2E">
              <w:rPr>
                <w:rFonts w:eastAsia="DengXian"/>
                <w:sz w:val="20"/>
                <w:szCs w:val="20"/>
                <w:lang w:eastAsia="ko-KR"/>
              </w:rPr>
              <w:t xml:space="preserve">) </w:t>
            </w:r>
            <w:r w:rsidRPr="00AB1B2E">
              <w:rPr>
                <w:rFonts w:eastAsia="DengXian"/>
                <w:sz w:val="20"/>
                <w:szCs w:val="20"/>
              </w:rPr>
              <w:t>and/or</w:t>
            </w:r>
            <w:r w:rsidRPr="00AB1B2E">
              <w:rPr>
                <w:rFonts w:eastAsia="DengXian"/>
                <w:sz w:val="20"/>
                <w:szCs w:val="20"/>
                <w:lang w:eastAsia="ko-KR"/>
              </w:rPr>
              <w:t xml:space="preserve"> legacy CPU (O</w:t>
            </w:r>
            <w:r w:rsidRPr="00AB1B2E">
              <w:rPr>
                <w:rFonts w:eastAsia="DengXian"/>
                <w:sz w:val="20"/>
                <w:szCs w:val="20"/>
                <w:vertAlign w:val="subscript"/>
                <w:lang w:eastAsia="ko-KR"/>
              </w:rPr>
              <w:t>CPU</w:t>
            </w:r>
            <w:r w:rsidRPr="00AB1B2E">
              <w:rPr>
                <w:rFonts w:eastAsia="DengXian"/>
                <w:sz w:val="20"/>
                <w:szCs w:val="20"/>
                <w:lang w:eastAsia="ko-KR"/>
              </w:rPr>
              <w:t xml:space="preserve">) are occupied, </w:t>
            </w:r>
          </w:p>
          <w:p w14:paraId="512E5EE6" w14:textId="77777777" w:rsidR="00DB212C" w:rsidRPr="00AB1B2E" w:rsidRDefault="00DB212C" w:rsidP="00DB212C">
            <w:pPr>
              <w:pStyle w:val="ListParagraph"/>
              <w:widowControl w:val="0"/>
              <w:numPr>
                <w:ilvl w:val="2"/>
                <w:numId w:val="14"/>
              </w:numPr>
              <w:suppressAutoHyphens/>
              <w:spacing w:after="0" w:line="240" w:lineRule="auto"/>
              <w:ind w:firstLineChars="0"/>
              <w:jc w:val="both"/>
              <w:rPr>
                <w:sz w:val="20"/>
                <w:szCs w:val="20"/>
                <w:lang w:eastAsia="ko-KR"/>
              </w:rPr>
            </w:pPr>
            <w:r w:rsidRPr="00AB1B2E">
              <w:rPr>
                <w:rFonts w:eastAsia="DengXian"/>
                <w:sz w:val="20"/>
                <w:szCs w:val="20"/>
                <w:lang w:eastAsia="ko-KR"/>
              </w:rPr>
              <w:t>O</w:t>
            </w:r>
            <w:r w:rsidRPr="00AB1B2E">
              <w:rPr>
                <w:rFonts w:eastAsia="DengXian"/>
                <w:sz w:val="20"/>
                <w:szCs w:val="20"/>
                <w:vertAlign w:val="subscript"/>
                <w:lang w:eastAsia="ko-KR"/>
              </w:rPr>
              <w:t>APU</w:t>
            </w:r>
            <w:r w:rsidRPr="00AB1B2E">
              <w:rPr>
                <w:rFonts w:eastAsia="DengXian"/>
                <w:sz w:val="20"/>
                <w:szCs w:val="20"/>
                <w:lang w:eastAsia="ko-KR"/>
              </w:rPr>
              <w:t>= 0 or N is reported by UE</w:t>
            </w:r>
          </w:p>
          <w:p w14:paraId="7AFB718C" w14:textId="77777777" w:rsidR="00DB212C" w:rsidRPr="00AB1B2E" w:rsidRDefault="00DB212C" w:rsidP="00DB212C">
            <w:pPr>
              <w:pStyle w:val="ListParagraph"/>
              <w:widowControl w:val="0"/>
              <w:numPr>
                <w:ilvl w:val="2"/>
                <w:numId w:val="14"/>
              </w:numPr>
              <w:suppressAutoHyphens/>
              <w:spacing w:after="0" w:line="240" w:lineRule="auto"/>
              <w:ind w:firstLineChars="0"/>
              <w:jc w:val="both"/>
              <w:rPr>
                <w:sz w:val="20"/>
                <w:szCs w:val="20"/>
                <w:lang w:eastAsia="ko-KR"/>
              </w:rPr>
            </w:pPr>
            <w:r w:rsidRPr="00AB1B2E">
              <w:rPr>
                <w:rFonts w:eastAsia="DengXian"/>
                <w:sz w:val="20"/>
                <w:szCs w:val="20"/>
                <w:lang w:eastAsia="ko-KR"/>
              </w:rPr>
              <w:t>O</w:t>
            </w:r>
            <w:r w:rsidRPr="00AB1B2E">
              <w:rPr>
                <w:rFonts w:eastAsia="DengXian"/>
                <w:sz w:val="20"/>
                <w:szCs w:val="20"/>
                <w:vertAlign w:val="subscript"/>
                <w:lang w:eastAsia="ko-KR"/>
              </w:rPr>
              <w:t>CPU</w:t>
            </w:r>
            <w:r w:rsidRPr="00AB1B2E">
              <w:rPr>
                <w:rFonts w:eastAsia="DengXian"/>
                <w:sz w:val="20"/>
                <w:szCs w:val="20"/>
                <w:lang w:eastAsia="ko-KR"/>
              </w:rPr>
              <w:t>=0 or M is reported by UE</w:t>
            </w:r>
          </w:p>
          <w:p w14:paraId="65E3A709" w14:textId="3BC94644" w:rsidR="005E7A1A" w:rsidRPr="005E7A1A" w:rsidRDefault="00DB212C" w:rsidP="00E271AA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ind w:firstLineChars="0"/>
              <w:rPr>
                <w:bCs/>
                <w:iCs/>
              </w:rPr>
            </w:pPr>
            <w:r w:rsidRPr="00AB1B2E">
              <w:rPr>
                <w:color w:val="7030A0"/>
                <w:sz w:val="20"/>
                <w:szCs w:val="20"/>
                <w:lang w:eastAsia="ko-KR"/>
              </w:rPr>
              <w:t>Note: Detailed values of N and M can be further discussed in UE feature.</w:t>
            </w:r>
          </w:p>
        </w:tc>
      </w:tr>
    </w:tbl>
    <w:p w14:paraId="630BEE7D" w14:textId="47A07449" w:rsidR="005E7A1A" w:rsidRDefault="005E7A1A" w:rsidP="006F2E3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58-3-1 FG of CSI prediction on UE-sided inference when N4=1:</w:t>
      </w:r>
    </w:p>
    <w:p w14:paraId="6E67205F" w14:textId="030392FD" w:rsidR="005E7A1A" w:rsidRDefault="00E96465" w:rsidP="00B83BA6">
      <w:pPr>
        <w:pStyle w:val="ListParagraph"/>
        <w:numPr>
          <w:ilvl w:val="0"/>
          <w:numId w:val="13"/>
        </w:numPr>
        <w:spacing w:before="120" w:after="120"/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Component 9/10: b</w:t>
      </w:r>
      <w:r w:rsidR="005E7A1A">
        <w:rPr>
          <w:rFonts w:eastAsiaTheme="minorEastAsia"/>
          <w:sz w:val="20"/>
          <w:szCs w:val="20"/>
        </w:rPr>
        <w:t>esides CPU occupation, AI/ML PU occupation when P/SP/AP is configured for CMR should also be considered</w:t>
      </w:r>
    </w:p>
    <w:p w14:paraId="2789FEA7" w14:textId="357CC6F8" w:rsidR="00E96465" w:rsidRDefault="00E96465" w:rsidP="00E96465">
      <w:pPr>
        <w:spacing w:before="120" w:after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egarding the 58-3-2 FG </w:t>
      </w:r>
      <w:r>
        <w:rPr>
          <w:rFonts w:eastAsiaTheme="minorEastAsia" w:hint="eastAsia"/>
          <w:szCs w:val="20"/>
          <w:lang w:eastAsia="zh-CN"/>
        </w:rPr>
        <w:t>of</w:t>
      </w:r>
      <w:r>
        <w:rPr>
          <w:rFonts w:eastAsiaTheme="minorEastAsia"/>
          <w:szCs w:val="20"/>
          <w:lang w:eastAsia="zh-CN"/>
        </w:rPr>
        <w:t xml:space="preserve"> CSI prediction on UE-sided inference when N4=4:</w:t>
      </w:r>
    </w:p>
    <w:p w14:paraId="280490AC" w14:textId="187DF3EA" w:rsidR="00E96465" w:rsidRDefault="00E96465" w:rsidP="00B83BA6">
      <w:pPr>
        <w:pStyle w:val="ListParagraph"/>
        <w:numPr>
          <w:ilvl w:val="0"/>
          <w:numId w:val="13"/>
        </w:numPr>
        <w:spacing w:before="120" w:after="120"/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Component 58 </w:t>
      </w:r>
      <w:r w:rsidR="00D02A21">
        <w:rPr>
          <w:rFonts w:eastAsiaTheme="minorEastAsia"/>
          <w:sz w:val="20"/>
          <w:szCs w:val="20"/>
        </w:rPr>
        <w:t>is</w:t>
      </w:r>
      <w:r>
        <w:rPr>
          <w:rFonts w:eastAsiaTheme="minorEastAsia"/>
          <w:sz w:val="20"/>
          <w:szCs w:val="20"/>
        </w:rPr>
        <w:t xml:space="preserve"> needed</w:t>
      </w:r>
    </w:p>
    <w:p w14:paraId="6297BC76" w14:textId="482C51D4" w:rsidR="00E96465" w:rsidRDefault="00E96465" w:rsidP="00B83BA6">
      <w:pPr>
        <w:pStyle w:val="ListParagraph"/>
        <w:numPr>
          <w:ilvl w:val="0"/>
          <w:numId w:val="13"/>
        </w:numPr>
        <w:spacing w:before="120" w:after="120"/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A</w:t>
      </w:r>
      <w:r>
        <w:rPr>
          <w:rFonts w:eastAsiaTheme="minorEastAsia"/>
          <w:sz w:val="20"/>
          <w:szCs w:val="20"/>
        </w:rPr>
        <w:t>dd CPU and AI/ML PU occupation when P/SP/AP is configured for CMR</w:t>
      </w:r>
    </w:p>
    <w:p w14:paraId="674C05DC" w14:textId="7172A866" w:rsidR="00D02A21" w:rsidRDefault="00D02A21" w:rsidP="00D02A21">
      <w:pPr>
        <w:spacing w:before="120" w:after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>egarding the 58-3-4 FG of UE side data collection for CSI prediction:</w:t>
      </w:r>
    </w:p>
    <w:p w14:paraId="56B33AC7" w14:textId="25C9398B" w:rsidR="00D02A21" w:rsidRPr="00D02A21" w:rsidRDefault="00D02A21" w:rsidP="00AB1B2E">
      <w:pPr>
        <w:pStyle w:val="ListParagraph"/>
        <w:numPr>
          <w:ilvl w:val="0"/>
          <w:numId w:val="13"/>
        </w:numPr>
        <w:spacing w:before="120" w:after="120"/>
        <w:ind w:firstLineChars="0"/>
        <w:rPr>
          <w:rFonts w:eastAsiaTheme="minorEastAsia"/>
          <w:szCs w:val="20"/>
        </w:rPr>
      </w:pPr>
      <w:r w:rsidRPr="00D02A21">
        <w:rPr>
          <w:rFonts w:eastAsiaTheme="minorEastAsia"/>
          <w:sz w:val="20"/>
          <w:szCs w:val="20"/>
        </w:rPr>
        <w:t>Add supported values of the maximum number of resources for measurement</w:t>
      </w:r>
    </w:p>
    <w:p w14:paraId="33B150FB" w14:textId="066A6AFC" w:rsidR="00D02A21" w:rsidRPr="00AB1B2E" w:rsidRDefault="00D02A21" w:rsidP="00D02A21">
      <w:pPr>
        <w:pStyle w:val="ListParagraph"/>
        <w:numPr>
          <w:ilvl w:val="0"/>
          <w:numId w:val="13"/>
        </w:numPr>
        <w:spacing w:before="120" w:after="120"/>
        <w:ind w:firstLineChars="0"/>
        <w:rPr>
          <w:rFonts w:eastAsiaTheme="minorEastAsia"/>
          <w:sz w:val="20"/>
          <w:szCs w:val="20"/>
        </w:rPr>
      </w:pPr>
      <w:r w:rsidRPr="00AB1B2E">
        <w:rPr>
          <w:rFonts w:eastAsiaTheme="minorEastAsia"/>
          <w:sz w:val="20"/>
          <w:szCs w:val="20"/>
        </w:rPr>
        <w:t>Add supported values of the maximum number of future time instance</w:t>
      </w:r>
    </w:p>
    <w:p w14:paraId="7B9D464E" w14:textId="171257A5" w:rsidR="00934B0E" w:rsidRPr="006F2E34" w:rsidRDefault="006F2E34" w:rsidP="006F2E34">
      <w:pPr>
        <w:spacing w:before="120" w:after="120"/>
      </w:pPr>
      <w:r w:rsidRPr="006F2E34">
        <w:t xml:space="preserve">Besides </w:t>
      </w:r>
      <w:r>
        <w:t xml:space="preserve">the FG related to the UE-sided inference when N4=1 and N4&gt;1 agreed in last </w:t>
      </w:r>
      <w:proofErr w:type="gramStart"/>
      <w:r>
        <w:t>meeting,</w:t>
      </w:r>
      <w:proofErr w:type="gramEnd"/>
      <w:r>
        <w:t xml:space="preserve"> the UE capability related to monitoring </w:t>
      </w:r>
      <w:r w:rsidR="00CE1F53">
        <w:t xml:space="preserve">(58-3-3) </w:t>
      </w:r>
      <w:r>
        <w:t>should also be considered.</w:t>
      </w:r>
    </w:p>
    <w:p w14:paraId="0618DDE8" w14:textId="482AD503" w:rsidR="001671F9" w:rsidRDefault="001671F9" w:rsidP="001671F9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62283C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Proposal</w:t>
      </w:r>
      <w:r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 xml:space="preserve"> 3</w:t>
      </w:r>
      <w:r w:rsidRPr="0062283C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: Introduce the </w:t>
      </w:r>
      <w:r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>following</w:t>
      </w:r>
      <w:r w:rsidRPr="0062283C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 Rel. 19 UE FGs for AI/ML based CSI prediction</w:t>
      </w:r>
      <w:r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>.</w:t>
      </w:r>
    </w:p>
    <w:tbl>
      <w:tblPr>
        <w:tblW w:w="1541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559"/>
        <w:gridCol w:w="4395"/>
        <w:gridCol w:w="567"/>
        <w:gridCol w:w="567"/>
        <w:gridCol w:w="425"/>
        <w:gridCol w:w="1559"/>
        <w:gridCol w:w="851"/>
        <w:gridCol w:w="567"/>
        <w:gridCol w:w="567"/>
        <w:gridCol w:w="567"/>
        <w:gridCol w:w="1417"/>
        <w:gridCol w:w="992"/>
      </w:tblGrid>
      <w:tr w:rsidR="00982938" w:rsidRPr="0013382D" w14:paraId="2FDDE5A3" w14:textId="77777777" w:rsidTr="0098293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3158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58. </w:t>
            </w:r>
            <w:proofErr w:type="spellStart"/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NR_AIML_Air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B623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58-3-1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D41" w14:textId="77777777" w:rsidR="00982938" w:rsidRPr="009151D0" w:rsidRDefault="00982938" w:rsidP="00823AB6">
            <w:pPr>
              <w:pStyle w:val="TAL"/>
              <w:rPr>
                <w:rFonts w:ascii="Times New Roman" w:eastAsia="Yu Mincho" w:hAnsi="Times New Roman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 xml:space="preserve">CSI prediction for UE-sided </w:t>
            </w:r>
            <w:r w:rsidRPr="009151D0">
              <w:rPr>
                <w:rFonts w:ascii="Times New Roman" w:hAnsi="Times New Roman"/>
                <w:sz w:val="16"/>
                <w:szCs w:val="16"/>
                <w:lang w:eastAsia="ja-JP"/>
              </w:rPr>
              <w:t xml:space="preserve">inference </w:t>
            </w: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when N4=1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013" w14:textId="77777777" w:rsidR="00982938" w:rsidRPr="009151D0" w:rsidRDefault="00982938" w:rsidP="00823AB6">
            <w:pPr>
              <w:rPr>
                <w:color w:val="000000"/>
                <w:sz w:val="16"/>
                <w:szCs w:val="16"/>
              </w:rPr>
            </w:pPr>
            <w:r w:rsidRPr="009151D0">
              <w:rPr>
                <w:color w:val="000000"/>
                <w:sz w:val="16"/>
                <w:szCs w:val="16"/>
              </w:rPr>
              <w:t xml:space="preserve">1. Support of </w:t>
            </w:r>
            <w:r w:rsidRPr="009151D0">
              <w:rPr>
                <w:rFonts w:eastAsia="SimSun"/>
                <w:color w:val="000000"/>
                <w:sz w:val="16"/>
                <w:szCs w:val="16"/>
              </w:rPr>
              <w:t xml:space="preserve">CSI prediction for UE-sided </w:t>
            </w:r>
            <w:r w:rsidRPr="009151D0">
              <w:rPr>
                <w:sz w:val="16"/>
                <w:szCs w:val="16"/>
                <w:lang w:eastAsia="ja-JP"/>
              </w:rPr>
              <w:t xml:space="preserve">inference </w:t>
            </w:r>
            <w:r w:rsidRPr="009151D0">
              <w:rPr>
                <w:rFonts w:eastAsia="SimSun"/>
                <w:color w:val="000000"/>
                <w:sz w:val="16"/>
                <w:szCs w:val="16"/>
              </w:rPr>
              <w:t>when N4=1</w:t>
            </w:r>
          </w:p>
          <w:p w14:paraId="7AD38D3C" w14:textId="77777777" w:rsidR="00982938" w:rsidRPr="009151D0" w:rsidRDefault="00982938" w:rsidP="00823AB6">
            <w:pPr>
              <w:spacing w:after="60"/>
              <w:rPr>
                <w:rFonts w:eastAsia="Yu Mincho"/>
                <w:color w:val="000000"/>
                <w:sz w:val="16"/>
                <w:szCs w:val="16"/>
                <w:lang w:eastAsia="zh-CN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zh-CN"/>
              </w:rPr>
              <w:t>2. Support for reporting predicted PMI with N4=1</w:t>
            </w:r>
          </w:p>
          <w:p w14:paraId="20DE29D0" w14:textId="77777777" w:rsidR="00982938" w:rsidRPr="009151D0" w:rsidRDefault="00982938" w:rsidP="00823AB6">
            <w:pPr>
              <w:pStyle w:val="maintext"/>
              <w:spacing w:before="0" w:line="240" w:lineRule="auto"/>
              <w:ind w:firstLineChars="0" w:firstLine="0"/>
              <w:jc w:val="left"/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zh-CN"/>
              </w:rPr>
              <w:t xml:space="preserve">3. 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A list of supported combinations, each combination is </w:t>
            </w:r>
            <w:proofErr w:type="gramStart"/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>{ Max</w:t>
            </w:r>
            <w:proofErr w:type="gramEnd"/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 # of Tx ports in one resource, Max # of resources and total # of Tx ports} across all CCs in a band when reported per band, and across all CCs in a band combination when reported per BC simultaneously</w:t>
            </w:r>
          </w:p>
          <w:p w14:paraId="05F6E383" w14:textId="77777777" w:rsidR="00982938" w:rsidRPr="009151D0" w:rsidRDefault="00982938" w:rsidP="00823AB6">
            <w:pPr>
              <w:pStyle w:val="maintext"/>
              <w:spacing w:line="240" w:lineRule="auto"/>
              <w:ind w:firstLineChars="0" w:firstLine="0"/>
              <w:jc w:val="left"/>
              <w:rPr>
                <w:rFonts w:eastAsia="SimSun"/>
                <w:color w:val="000000"/>
                <w:sz w:val="16"/>
                <w:szCs w:val="16"/>
                <w:lang w:eastAsia="zh-CN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>4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. Support of </w:t>
            </w:r>
            <w:r w:rsidRPr="009151D0">
              <w:rPr>
                <w:rFonts w:eastAsia="SimSun"/>
                <w:iCs/>
                <w:color w:val="000000"/>
                <w:sz w:val="16"/>
                <w:szCs w:val="16"/>
                <w:lang w:eastAsia="zh-CN"/>
              </w:rPr>
              <w:t xml:space="preserve">Rel-16 </w:t>
            </w:r>
            <w:proofErr w:type="spellStart"/>
            <w:r w:rsidRPr="009151D0">
              <w:rPr>
                <w:rFonts w:eastAsia="SimSun"/>
                <w:iCs/>
                <w:color w:val="000000"/>
                <w:sz w:val="16"/>
                <w:szCs w:val="16"/>
                <w:lang w:eastAsia="zh-CN"/>
              </w:rPr>
              <w:t>eType</w:t>
            </w:r>
            <w:proofErr w:type="spellEnd"/>
            <w:r w:rsidRPr="009151D0">
              <w:rPr>
                <w:rFonts w:eastAsia="SimSun"/>
                <w:iCs/>
                <w:color w:val="000000"/>
                <w:sz w:val="16"/>
                <w:szCs w:val="16"/>
                <w:lang w:eastAsia="zh-CN"/>
              </w:rPr>
              <w:t xml:space="preserve">-II regular codebook refinement for predicted PMI with PMI </w:t>
            </w:r>
            <w:proofErr w:type="spellStart"/>
            <w:r w:rsidRPr="009151D0">
              <w:rPr>
                <w:rFonts w:eastAsia="SimSun"/>
                <w:iCs/>
                <w:color w:val="000000"/>
                <w:sz w:val="16"/>
                <w:szCs w:val="16"/>
                <w:lang w:eastAsia="zh-CN"/>
              </w:rPr>
              <w:t>subband</w:t>
            </w:r>
            <w:proofErr w:type="spellEnd"/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 R=1 </w:t>
            </w:r>
          </w:p>
          <w:p w14:paraId="6B82CEFC" w14:textId="77777777" w:rsidR="00982938" w:rsidRPr="009151D0" w:rsidRDefault="00982938" w:rsidP="00823AB6">
            <w:pPr>
              <w:pStyle w:val="maintext"/>
              <w:spacing w:line="240" w:lineRule="auto"/>
              <w:ind w:firstLineChars="0" w:firstLine="0"/>
              <w:jc w:val="left"/>
              <w:rPr>
                <w:rFonts w:eastAsia="SimSun"/>
                <w:color w:val="000000"/>
                <w:sz w:val="16"/>
                <w:szCs w:val="16"/>
                <w:lang w:eastAsia="zh-CN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>5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. Support parameter combinations with L=2,4 </w:t>
            </w:r>
          </w:p>
          <w:p w14:paraId="144B94CF" w14:textId="77777777" w:rsidR="00982938" w:rsidRPr="009151D0" w:rsidRDefault="00982938" w:rsidP="00823AB6">
            <w:pPr>
              <w:pStyle w:val="maintext"/>
              <w:spacing w:line="240" w:lineRule="auto"/>
              <w:ind w:firstLineChars="0" w:firstLine="0"/>
              <w:jc w:val="left"/>
              <w:rPr>
                <w:rFonts w:eastAsia="SimSun"/>
                <w:color w:val="000000"/>
                <w:sz w:val="16"/>
                <w:szCs w:val="16"/>
                <w:lang w:eastAsia="zh-CN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>6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>. Support for rank = 1,2</w:t>
            </w:r>
          </w:p>
          <w:p w14:paraId="32987509" w14:textId="77777777" w:rsidR="00982938" w:rsidRPr="009151D0" w:rsidRDefault="00982938" w:rsidP="00823AB6">
            <w:pPr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>7</w:t>
            </w:r>
            <w:r w:rsidRPr="009151D0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. Support for the size of DD-basis, N4=1</w:t>
            </w:r>
          </w:p>
          <w:p w14:paraId="1DCE97B7" w14:textId="77777777" w:rsidR="00982938" w:rsidRPr="00272101" w:rsidRDefault="00982938" w:rsidP="00823AB6">
            <w:pPr>
              <w:pStyle w:val="maintext"/>
              <w:spacing w:line="240" w:lineRule="auto"/>
              <w:ind w:firstLineChars="0" w:firstLine="0"/>
              <w:jc w:val="left"/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B83BA6">
              <w:rPr>
                <w:rFonts w:eastAsia="Yu Mincho"/>
                <w:color w:val="000000"/>
                <w:sz w:val="16"/>
                <w:szCs w:val="16"/>
                <w:lang w:eastAsia="ja-JP"/>
              </w:rPr>
              <w:t>8</w:t>
            </w:r>
            <w:r w:rsidRPr="00B83BA6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. Support X=1 CQI based on the first/earliest slot of the CSI reporting window and the first/earliest predicted PMI (TDCQI=’1-1’) </w:t>
            </w:r>
          </w:p>
          <w:p w14:paraId="199EF8DC" w14:textId="77777777" w:rsidR="00982938" w:rsidRPr="00B83BA6" w:rsidRDefault="00982938" w:rsidP="00823AB6">
            <w:pPr>
              <w:rPr>
                <w:rFonts w:eastAsia="Malgun Gothic"/>
                <w:color w:val="000000"/>
                <w:sz w:val="16"/>
                <w:szCs w:val="16"/>
                <w:lang w:eastAsia="ko-KR"/>
              </w:rPr>
            </w:pPr>
            <w:r w:rsidRPr="00B83BA6">
              <w:rPr>
                <w:rFonts w:eastAsia="Yu Mincho"/>
                <w:color w:val="000000"/>
                <w:sz w:val="16"/>
                <w:szCs w:val="16"/>
                <w:lang w:eastAsia="ja-JP"/>
              </w:rPr>
              <w:t>9</w:t>
            </w:r>
            <w:r w:rsidRPr="00B83BA6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. Value for CPU</w:t>
            </w:r>
            <w:r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/AIML PU</w:t>
            </w:r>
            <w:r w:rsidRPr="00B83BA6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 xml:space="preserve"> occupation, when P/SP-CSI-RS is configured for CMR</w:t>
            </w:r>
          </w:p>
          <w:p w14:paraId="02BDDE4D" w14:textId="77777777" w:rsidR="00982938" w:rsidRPr="00272101" w:rsidRDefault="00982938" w:rsidP="00823AB6">
            <w:pPr>
              <w:rPr>
                <w:rFonts w:eastAsia="Malgun Gothic"/>
                <w:color w:val="000000"/>
                <w:sz w:val="16"/>
                <w:szCs w:val="16"/>
                <w:lang w:eastAsia="ko-KR"/>
              </w:rPr>
            </w:pPr>
            <w:r w:rsidRPr="00B83BA6">
              <w:rPr>
                <w:rFonts w:eastAsia="Yu Mincho"/>
                <w:color w:val="000000"/>
                <w:sz w:val="16"/>
                <w:szCs w:val="16"/>
                <w:lang w:eastAsia="ja-JP"/>
              </w:rPr>
              <w:t>10</w:t>
            </w:r>
            <w:r w:rsidRPr="00B83BA6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. Value for CPU</w:t>
            </w:r>
            <w:r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/AIML PU</w:t>
            </w:r>
            <w:r w:rsidRPr="00B83BA6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 xml:space="preserve"> occupation, when A-CSI-RS is configured for CMR]</w:t>
            </w:r>
          </w:p>
          <w:p w14:paraId="4905E34C" w14:textId="77777777" w:rsidR="00982938" w:rsidRPr="009151D0" w:rsidRDefault="00982938" w:rsidP="00823AB6">
            <w:pPr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B83BA6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 xml:space="preserve">11. Scaling factor for active resource counting </w:t>
            </w:r>
            <w:proofErr w:type="spellStart"/>
            <w:r w:rsidRPr="00B83BA6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Kp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4B7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  <w:t>2-35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4C64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CBE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A949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CSI prediction for N4=1</w:t>
            </w:r>
            <w:r w:rsidRPr="009151D0">
              <w:rPr>
                <w:rFonts w:ascii="Times New Roman" w:eastAsia="Yu Mincho" w:hAnsi="Times New Roman"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9151D0">
              <w:rPr>
                <w:rFonts w:ascii="Times New Roman" w:hAnsi="Times New Roman"/>
                <w:sz w:val="16"/>
                <w:szCs w:val="16"/>
                <w:lang w:eastAsia="ja-JP"/>
              </w:rPr>
              <w:t>for inference</w:t>
            </w: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 xml:space="preserve"> is not supported</w:t>
            </w:r>
          </w:p>
          <w:p w14:paraId="7D2C1B33" w14:textId="77777777" w:rsidR="00982938" w:rsidRPr="009151D0" w:rsidRDefault="00982938" w:rsidP="00823AB6">
            <w:pPr>
              <w:rPr>
                <w:color w:val="000000"/>
                <w:sz w:val="16"/>
                <w:szCs w:val="16"/>
                <w:lang w:eastAsia="ja-JP"/>
              </w:rPr>
            </w:pPr>
          </w:p>
          <w:p w14:paraId="201C70E2" w14:textId="77777777" w:rsidR="00982938" w:rsidRPr="00DB212C" w:rsidRDefault="00982938" w:rsidP="00823AB6">
            <w:pPr>
              <w:rPr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397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ja-JP"/>
              </w:rPr>
              <w:t>[Per band and Per BC]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A1BA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870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F8C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60C" w14:textId="77777777" w:rsidR="00982938" w:rsidRPr="009151D0" w:rsidDel="00DB212C" w:rsidRDefault="00982938" w:rsidP="00823AB6">
            <w:pPr>
              <w:pStyle w:val="TAL"/>
              <w:rPr>
                <w:del w:id="20" w:author="刘文东(Liu Wendong)" w:date="2025-08-13T15:17:00Z"/>
                <w:rFonts w:ascii="Times New Roman" w:hAnsi="Times New Roman"/>
                <w:sz w:val="16"/>
                <w:szCs w:val="16"/>
              </w:rPr>
            </w:pPr>
            <w:del w:id="21" w:author="刘文东(Liu Wendong)" w:date="2025-08-13T15:17:00Z">
              <w:r w:rsidRPr="009151D0" w:rsidDel="00DB212C">
                <w:rPr>
                  <w:rFonts w:ascii="Times New Roman" w:hAnsi="Times New Roman"/>
                  <w:sz w:val="16"/>
                  <w:szCs w:val="16"/>
                  <w:highlight w:val="yellow"/>
                </w:rPr>
                <w:delText>FFS: CPU</w:delText>
              </w:r>
              <w:r w:rsidRPr="009151D0" w:rsidDel="00DB212C">
                <w:rPr>
                  <w:rFonts w:ascii="Times New Roman" w:hAnsi="Times New Roman"/>
                  <w:sz w:val="16"/>
                  <w:szCs w:val="16"/>
                  <w:highlight w:val="yellow"/>
                  <w:lang w:eastAsia="ja-JP"/>
                </w:rPr>
                <w:delText>/AIMLPU</w:delText>
              </w:r>
              <w:r w:rsidRPr="009151D0" w:rsidDel="00DB212C">
                <w:rPr>
                  <w:rFonts w:ascii="Times New Roman" w:hAnsi="Times New Roman"/>
                  <w:sz w:val="16"/>
                  <w:szCs w:val="16"/>
                  <w:highlight w:val="yellow"/>
                </w:rPr>
                <w:delText xml:space="preserve"> related information</w:delText>
              </w:r>
            </w:del>
          </w:p>
          <w:p w14:paraId="141B028C" w14:textId="77777777" w:rsidR="00982938" w:rsidRPr="00E271AA" w:rsidRDefault="00982938" w:rsidP="00823AB6">
            <w:pPr>
              <w:pStyle w:val="TAL"/>
              <w:rPr>
                <w:rFonts w:ascii="Times New Roman" w:eastAsiaTheme="minorEastAsia" w:hAnsi="Times New Roman"/>
                <w:color w:val="000000"/>
                <w:sz w:val="16"/>
                <w:szCs w:val="16"/>
                <w:lang w:eastAsia="zh-CN"/>
              </w:rPr>
            </w:pPr>
            <w:ins w:id="22" w:author="刘文东(Liu Wendong)" w:date="2025-08-13T15:20:00Z">
              <w:r>
                <w:rPr>
                  <w:rFonts w:ascii="Times New Roman" w:eastAsiaTheme="minorEastAsia" w:hAnsi="Times New Roman"/>
                  <w:color w:val="000000"/>
                  <w:sz w:val="16"/>
                  <w:szCs w:val="16"/>
                  <w:lang w:eastAsia="zh-CN"/>
                </w:rPr>
                <w:t>Candidate values for CPU/AIML PU: FFS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5D2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Optional with capability signalling</w:t>
            </w:r>
          </w:p>
        </w:tc>
      </w:tr>
      <w:tr w:rsidR="00982938" w:rsidRPr="0013382D" w14:paraId="31BFF94B" w14:textId="77777777" w:rsidTr="0098293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6ADD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58. </w:t>
            </w:r>
            <w:proofErr w:type="spellStart"/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NR_AIML_Air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985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58-3-2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943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 xml:space="preserve">CSI prediction for UE-sided </w:t>
            </w:r>
            <w:r w:rsidRPr="009151D0">
              <w:rPr>
                <w:rFonts w:ascii="Times New Roman" w:hAnsi="Times New Roman"/>
                <w:sz w:val="16"/>
                <w:szCs w:val="16"/>
                <w:lang w:eastAsia="ja-JP"/>
              </w:rPr>
              <w:t xml:space="preserve">inference </w:t>
            </w: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when N4</w:t>
            </w: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  <w:lang w:eastAsia="zh-CN"/>
              </w:rPr>
              <w:t>&gt;</w:t>
            </w: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1FED" w14:textId="77777777" w:rsidR="00982938" w:rsidRPr="009151D0" w:rsidRDefault="00982938" w:rsidP="00823AB6">
            <w:pPr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color w:val="000000"/>
                <w:sz w:val="16"/>
                <w:szCs w:val="16"/>
              </w:rPr>
              <w:t>1. Support of CSI prediction</w:t>
            </w: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9151D0">
              <w:rPr>
                <w:rFonts w:eastAsia="SimSun"/>
                <w:color w:val="000000"/>
                <w:sz w:val="16"/>
                <w:szCs w:val="16"/>
              </w:rPr>
              <w:t xml:space="preserve">for UE-sided </w:t>
            </w:r>
            <w:r w:rsidRPr="009151D0">
              <w:rPr>
                <w:sz w:val="16"/>
                <w:szCs w:val="16"/>
                <w:lang w:eastAsia="ja-JP"/>
              </w:rPr>
              <w:t xml:space="preserve">inference </w:t>
            </w:r>
            <w:r w:rsidRPr="009151D0">
              <w:rPr>
                <w:rFonts w:eastAsia="SimSun"/>
                <w:color w:val="000000"/>
                <w:sz w:val="16"/>
                <w:szCs w:val="16"/>
              </w:rPr>
              <w:t>when N4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>&gt;</w:t>
            </w:r>
            <w:r w:rsidRPr="009151D0">
              <w:rPr>
                <w:rFonts w:eastAsia="SimSun"/>
                <w:color w:val="000000"/>
                <w:sz w:val="16"/>
                <w:szCs w:val="16"/>
              </w:rPr>
              <w:t>1</w:t>
            </w:r>
          </w:p>
          <w:p w14:paraId="3AABB6F7" w14:textId="77777777" w:rsidR="00982938" w:rsidRPr="009151D0" w:rsidRDefault="00982938" w:rsidP="00823AB6">
            <w:pPr>
              <w:pStyle w:val="maintext"/>
              <w:spacing w:before="0" w:line="240" w:lineRule="auto"/>
              <w:ind w:firstLineChars="0" w:firstLine="0"/>
              <w:jc w:val="left"/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 xml:space="preserve">2. 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Support for </w:t>
            </w:r>
            <w:r w:rsidRPr="009151D0">
              <w:rPr>
                <w:rFonts w:eastAsia="Yu Mincho"/>
                <w:color w:val="000000"/>
                <w:sz w:val="16"/>
                <w:szCs w:val="16"/>
                <w:lang w:eastAsia="zh-CN"/>
              </w:rPr>
              <w:t>reporting predicted PMI with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 xml:space="preserve"> N4&gt;1</w:t>
            </w:r>
          </w:p>
          <w:p w14:paraId="689702E9" w14:textId="77777777" w:rsidR="00982938" w:rsidRPr="009151D0" w:rsidRDefault="00982938" w:rsidP="00823AB6">
            <w:pPr>
              <w:pStyle w:val="maintext"/>
              <w:spacing w:before="0" w:line="240" w:lineRule="auto"/>
              <w:ind w:firstLineChars="0" w:firstLine="0"/>
              <w:jc w:val="left"/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>3</w:t>
            </w:r>
            <w:r w:rsidRPr="009151D0">
              <w:rPr>
                <w:rFonts w:eastAsia="SimSun"/>
                <w:color w:val="000000"/>
                <w:sz w:val="16"/>
                <w:szCs w:val="16"/>
                <w:lang w:eastAsia="zh-CN"/>
              </w:rPr>
              <w:t>. A list of supported combinations, each combination is {Max N4, Max # of Tx ports in one resource, Max # of resources and total # of Tx ports} across all CCs in a band when reported per band, and across all CCs in a band combination when reported per BC simultaneously</w:t>
            </w:r>
          </w:p>
          <w:p w14:paraId="0457950A" w14:textId="77777777" w:rsidR="00982938" w:rsidRPr="009151D0" w:rsidRDefault="00982938" w:rsidP="00823AB6">
            <w:pPr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9151D0">
              <w:rPr>
                <w:rFonts w:eastAsia="Yu Mincho"/>
                <w:color w:val="000000"/>
                <w:sz w:val="16"/>
                <w:szCs w:val="16"/>
                <w:lang w:eastAsia="ja-JP"/>
              </w:rPr>
              <w:t>4</w:t>
            </w:r>
            <w:r w:rsidRPr="009151D0">
              <w:rPr>
                <w:color w:val="000000"/>
                <w:sz w:val="16"/>
                <w:szCs w:val="16"/>
              </w:rPr>
              <w:t>. Value of d=m for the DD unit size when A-CSI-RS is configured for CMR</w:t>
            </w:r>
          </w:p>
          <w:p w14:paraId="2EFD65CB" w14:textId="77777777" w:rsidR="00982938" w:rsidRPr="00B83BA6" w:rsidRDefault="00982938" w:rsidP="00823AB6">
            <w:pPr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B83BA6">
              <w:rPr>
                <w:rFonts w:eastAsia="Yu Mincho"/>
                <w:color w:val="000000"/>
                <w:sz w:val="16"/>
                <w:szCs w:val="16"/>
                <w:lang w:eastAsia="ja-JP"/>
              </w:rPr>
              <w:t>5</w:t>
            </w:r>
            <w:r w:rsidRPr="00B83BA6">
              <w:rPr>
                <w:color w:val="000000"/>
                <w:sz w:val="16"/>
                <w:szCs w:val="16"/>
              </w:rPr>
              <w:t>. Support for the size of DD-basis, N4&gt;1</w:t>
            </w:r>
          </w:p>
          <w:p w14:paraId="4A36E953" w14:textId="77777777" w:rsidR="00982938" w:rsidRPr="00272101" w:rsidDel="00DB212C" w:rsidRDefault="00982938" w:rsidP="00823AB6">
            <w:pPr>
              <w:rPr>
                <w:del w:id="23" w:author="刘文东(Liu Wendong)" w:date="2025-08-13T15:18:00Z"/>
                <w:rFonts w:eastAsia="Yu Mincho"/>
                <w:color w:val="000000"/>
                <w:sz w:val="16"/>
                <w:szCs w:val="16"/>
                <w:lang w:eastAsia="ja-JP"/>
              </w:rPr>
            </w:pPr>
            <w:del w:id="24" w:author="刘文东(Liu Wendong)" w:date="2025-08-13T15:18:00Z">
              <w:r w:rsidRPr="00B83BA6" w:rsidDel="00DB212C">
                <w:rPr>
                  <w:rFonts w:eastAsia="Yu Mincho"/>
                  <w:color w:val="000000"/>
                  <w:sz w:val="16"/>
                  <w:szCs w:val="16"/>
                  <w:lang w:eastAsia="ja-JP"/>
                </w:rPr>
                <w:delText>6</w:delText>
              </w:r>
              <w:r w:rsidRPr="00B83BA6" w:rsidDel="00DB212C">
                <w:rPr>
                  <w:color w:val="000000"/>
                  <w:sz w:val="16"/>
                  <w:szCs w:val="16"/>
                </w:rPr>
                <w:delText>. A list of supported combinations, each combination is {Max N4, Max # of Tx ports in one resource, Max # of resources and total # of Tx ports} across all CCs simultaneously</w:delText>
              </w:r>
            </w:del>
          </w:p>
          <w:p w14:paraId="37A1E10E" w14:textId="77777777" w:rsidR="00982938" w:rsidRPr="00272101" w:rsidRDefault="00982938" w:rsidP="00823AB6">
            <w:pPr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B83BA6">
              <w:rPr>
                <w:rFonts w:eastAsia="Yu Mincho"/>
                <w:color w:val="000000"/>
                <w:sz w:val="16"/>
                <w:szCs w:val="16"/>
                <w:lang w:eastAsia="ja-JP"/>
              </w:rPr>
              <w:t>7</w:t>
            </w:r>
            <w:r w:rsidRPr="00B83BA6">
              <w:rPr>
                <w:rFonts w:eastAsia="SimSun"/>
                <w:color w:val="000000"/>
                <w:sz w:val="16"/>
                <w:szCs w:val="16"/>
                <w:lang w:eastAsia="zh-CN"/>
              </w:rPr>
              <w:t>. A list of supported combinations, each combination is {Max N4, Max # of Tx ports in one resource, Max # of resources and total # of Tx ports} for one CSI report setting</w:t>
            </w:r>
          </w:p>
          <w:p w14:paraId="5843B000" w14:textId="77777777" w:rsidR="00982938" w:rsidRPr="00B83BA6" w:rsidRDefault="00982938" w:rsidP="00823AB6">
            <w:pPr>
              <w:rPr>
                <w:rFonts w:eastAsia="Yu Mincho"/>
                <w:color w:val="000000"/>
                <w:sz w:val="16"/>
                <w:szCs w:val="16"/>
                <w:lang w:eastAsia="ja-JP"/>
              </w:rPr>
            </w:pPr>
            <w:r w:rsidRPr="00B83BA6">
              <w:rPr>
                <w:rFonts w:eastAsia="Yu Mincho"/>
                <w:color w:val="000000"/>
                <w:sz w:val="16"/>
                <w:szCs w:val="16"/>
                <w:lang w:eastAsia="ja-JP"/>
              </w:rPr>
              <w:t xml:space="preserve">8. </w:t>
            </w:r>
            <w:r w:rsidRPr="00B83BA6">
              <w:rPr>
                <w:color w:val="000000"/>
                <w:sz w:val="16"/>
                <w:szCs w:val="16"/>
              </w:rPr>
              <w:t xml:space="preserve">Supported values of the maximum number of </w:t>
            </w:r>
            <w:r w:rsidRPr="00B83BA6">
              <w:rPr>
                <w:color w:val="000000"/>
                <w:sz w:val="16"/>
                <w:szCs w:val="16"/>
                <w:lang w:eastAsia="zh-CN"/>
              </w:rPr>
              <w:t>observation</w:t>
            </w:r>
            <w:r w:rsidRPr="00B83BA6">
              <w:rPr>
                <w:color w:val="000000"/>
                <w:sz w:val="16"/>
                <w:szCs w:val="16"/>
              </w:rPr>
              <w:t xml:space="preserve"> </w:t>
            </w:r>
            <w:r w:rsidRPr="00B83BA6">
              <w:rPr>
                <w:color w:val="000000"/>
                <w:sz w:val="16"/>
                <w:szCs w:val="16"/>
                <w:lang w:eastAsia="zh-CN"/>
              </w:rPr>
              <w:t>number</w:t>
            </w:r>
            <w:r w:rsidRPr="00B83BA6">
              <w:rPr>
                <w:color w:val="000000"/>
                <w:sz w:val="16"/>
                <w:szCs w:val="16"/>
              </w:rPr>
              <w:t xml:space="preserve"> </w:t>
            </w:r>
          </w:p>
          <w:p w14:paraId="37C3C8A4" w14:textId="77777777" w:rsidR="00982938" w:rsidRPr="00B83BA6" w:rsidDel="00D02A21" w:rsidRDefault="00982938" w:rsidP="00823AB6">
            <w:pPr>
              <w:ind w:leftChars="100" w:left="200"/>
              <w:rPr>
                <w:del w:id="25" w:author="刘文东(Liu Wendong)" w:date="2025-08-13T15:18:00Z"/>
                <w:rFonts w:eastAsia="Yu Mincho"/>
                <w:color w:val="000000"/>
                <w:sz w:val="16"/>
                <w:szCs w:val="16"/>
                <w:lang w:eastAsia="ja-JP"/>
              </w:rPr>
            </w:pPr>
            <w:del w:id="26" w:author="刘文东(Liu Wendong)" w:date="2025-08-13T15:18:00Z">
              <w:r w:rsidRPr="00B83BA6" w:rsidDel="00D02A21">
                <w:rPr>
                  <w:rFonts w:eastAsia="Yu Mincho"/>
                  <w:color w:val="000000"/>
                  <w:sz w:val="16"/>
                  <w:szCs w:val="16"/>
                  <w:lang w:eastAsia="ja-JP"/>
                </w:rPr>
                <w:delText>Candidate values: {FFS}</w:delText>
              </w:r>
            </w:del>
          </w:p>
          <w:p w14:paraId="6CF510D8" w14:textId="77777777" w:rsidR="00982938" w:rsidRDefault="00982938" w:rsidP="00823AB6">
            <w:pPr>
              <w:ind w:leftChars="100" w:left="200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9</w:t>
            </w:r>
            <w:r>
              <w:rPr>
                <w:rFonts w:eastAsiaTheme="minorEastAsia"/>
                <w:color w:val="000000"/>
                <w:sz w:val="16"/>
                <w:szCs w:val="16"/>
                <w:lang w:eastAsia="zh-CN"/>
              </w:rPr>
              <w:t>. Value of CPU/AIML PU occupation, when P/SP CSI-RS is configured for CMR</w:t>
            </w:r>
          </w:p>
          <w:p w14:paraId="1094236F" w14:textId="77777777" w:rsidR="00982938" w:rsidRPr="00B83BA6" w:rsidRDefault="00982938" w:rsidP="00823AB6">
            <w:pPr>
              <w:ind w:leftChars="100" w:left="200"/>
              <w:rPr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6"/>
                <w:szCs w:val="16"/>
                <w:lang w:eastAsia="zh-CN"/>
              </w:rPr>
              <w:t>0. Value of CPU/AIML PU occupation, when A-CSI-RS is configured for CMR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21A2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58-3-1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0231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06F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BBF9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>CSI prediction for N4&gt;1</w:t>
            </w:r>
            <w:r w:rsidRPr="009151D0">
              <w:rPr>
                <w:rFonts w:ascii="Times New Roman" w:eastAsia="Yu Mincho" w:hAnsi="Times New Roman"/>
                <w:color w:val="000000"/>
                <w:sz w:val="16"/>
                <w:szCs w:val="16"/>
                <w:lang w:eastAsia="ja-JP"/>
              </w:rPr>
              <w:t xml:space="preserve"> for inference</w:t>
            </w:r>
            <w:r w:rsidRPr="009151D0">
              <w:rPr>
                <w:rFonts w:ascii="Times New Roman" w:eastAsia="SimSun" w:hAnsi="Times New Roman"/>
                <w:color w:val="000000"/>
                <w:sz w:val="16"/>
                <w:szCs w:val="16"/>
              </w:rPr>
              <w:t xml:space="preserve"> is not supported</w:t>
            </w:r>
          </w:p>
          <w:p w14:paraId="086F1DCC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286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ja-JP"/>
              </w:rPr>
              <w:t>[Per band and Per BC]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56FD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E63F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3E3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DED3" w14:textId="77777777" w:rsidR="00982938" w:rsidRPr="009151D0" w:rsidDel="00D02A21" w:rsidRDefault="00982938" w:rsidP="00823AB6">
            <w:pPr>
              <w:pStyle w:val="TAL"/>
              <w:rPr>
                <w:del w:id="27" w:author="刘文东(Liu Wendong)" w:date="2025-08-13T15:19:00Z"/>
                <w:rFonts w:ascii="Times New Roman" w:hAnsi="Times New Roman"/>
                <w:sz w:val="16"/>
                <w:szCs w:val="16"/>
              </w:rPr>
            </w:pPr>
            <w:del w:id="28" w:author="刘文东(Liu Wendong)" w:date="2025-08-13T15:19:00Z">
              <w:r w:rsidRPr="009151D0" w:rsidDel="00D02A21">
                <w:rPr>
                  <w:rFonts w:ascii="Times New Roman" w:hAnsi="Times New Roman"/>
                  <w:sz w:val="16"/>
                  <w:szCs w:val="16"/>
                  <w:highlight w:val="yellow"/>
                </w:rPr>
                <w:delText>FFS: CPU</w:delText>
              </w:r>
              <w:r w:rsidRPr="009151D0" w:rsidDel="00D02A21">
                <w:rPr>
                  <w:rFonts w:ascii="Times New Roman" w:hAnsi="Times New Roman"/>
                  <w:sz w:val="16"/>
                  <w:szCs w:val="16"/>
                  <w:highlight w:val="yellow"/>
                  <w:lang w:eastAsia="ja-JP"/>
                </w:rPr>
                <w:delText>/AIMLPU</w:delText>
              </w:r>
              <w:r w:rsidRPr="009151D0" w:rsidDel="00D02A21">
                <w:rPr>
                  <w:rFonts w:ascii="Times New Roman" w:hAnsi="Times New Roman"/>
                  <w:sz w:val="16"/>
                  <w:szCs w:val="16"/>
                  <w:highlight w:val="yellow"/>
                </w:rPr>
                <w:delText xml:space="preserve"> related information</w:delText>
              </w:r>
            </w:del>
          </w:p>
          <w:p w14:paraId="509629CE" w14:textId="77777777" w:rsidR="00982938" w:rsidRPr="00E271AA" w:rsidRDefault="00982938" w:rsidP="00823AB6">
            <w:pPr>
              <w:pStyle w:val="TAL"/>
              <w:rPr>
                <w:rFonts w:ascii="Times New Roman" w:eastAsiaTheme="minorEastAsia" w:hAnsi="Times New Roman"/>
                <w:color w:val="000000"/>
                <w:sz w:val="16"/>
                <w:szCs w:val="16"/>
                <w:lang w:eastAsia="zh-CN"/>
              </w:rPr>
            </w:pPr>
            <w:ins w:id="29" w:author="刘文东(Liu Wendong)" w:date="2025-08-13T15:19:00Z">
              <w:r>
                <w:rPr>
                  <w:rFonts w:ascii="Times New Roman" w:eastAsiaTheme="minorEastAsia" w:hAnsi="Times New Roman" w:hint="eastAsia"/>
                  <w:color w:val="000000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Times New Roman" w:eastAsiaTheme="minorEastAsia" w:hAnsi="Times New Roman"/>
                  <w:color w:val="000000"/>
                  <w:sz w:val="16"/>
                  <w:szCs w:val="16"/>
                  <w:lang w:eastAsia="zh-CN"/>
                </w:rPr>
                <w:t>andidate values: FFS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5EB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Optional with capability signalling</w:t>
            </w:r>
          </w:p>
        </w:tc>
      </w:tr>
      <w:tr w:rsidR="00982938" w:rsidRPr="0013382D" w14:paraId="0FB41E11" w14:textId="77777777" w:rsidTr="0098293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2AE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58. </w:t>
            </w:r>
            <w:proofErr w:type="spellStart"/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NR_AIML_Ai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E49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sz w:val="16"/>
                <w:szCs w:val="16"/>
              </w:rPr>
              <w:t>58-3-</w:t>
            </w:r>
            <w:r>
              <w:rPr>
                <w:rFonts w:ascii="Times New Roman" w:eastAsia="SimSu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E87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sz w:val="16"/>
                <w:szCs w:val="16"/>
              </w:rPr>
              <w:t>Performance monitoring for CSI prediction by UE-sided model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B9DF" w14:textId="77777777" w:rsidR="00982938" w:rsidRPr="009151D0" w:rsidRDefault="00982938" w:rsidP="00823AB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16"/>
                <w:szCs w:val="16"/>
              </w:rPr>
            </w:pPr>
            <w:r w:rsidRPr="009151D0">
              <w:rPr>
                <w:sz w:val="16"/>
                <w:szCs w:val="16"/>
              </w:rPr>
              <w:t xml:space="preserve">1. Support of </w:t>
            </w:r>
            <w:r>
              <w:rPr>
                <w:sz w:val="16"/>
                <w:szCs w:val="16"/>
              </w:rPr>
              <w:t xml:space="preserve">UE assisted </w:t>
            </w:r>
            <w:r w:rsidRPr="009151D0">
              <w:rPr>
                <w:sz w:val="16"/>
                <w:szCs w:val="16"/>
              </w:rPr>
              <w:t xml:space="preserve">performance monitoring of AI/ML model for CSI prediction. </w:t>
            </w:r>
          </w:p>
          <w:p w14:paraId="7CE88F21" w14:textId="77777777" w:rsidR="00982938" w:rsidRPr="009151D0" w:rsidRDefault="00982938" w:rsidP="00823AB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D25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58-3-1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t>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424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sz w:val="16"/>
                <w:szCs w:val="16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630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BC0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sz w:val="16"/>
                <w:szCs w:val="16"/>
              </w:rPr>
              <w:t xml:space="preserve">Performance monitoring for CSI prediction </w:t>
            </w:r>
            <w:r w:rsidRPr="009151D0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by</w:t>
            </w:r>
            <w:r w:rsidRPr="009151D0">
              <w:rPr>
                <w:rFonts w:ascii="Times New Roman" w:eastAsia="SimSun" w:hAnsi="Times New Roman"/>
                <w:sz w:val="16"/>
                <w:szCs w:val="16"/>
              </w:rPr>
              <w:t xml:space="preserve"> UE-sided model is not supported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F1CF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ja-JP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6764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553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D82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BB39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5FFB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sz w:val="16"/>
                <w:szCs w:val="16"/>
              </w:rPr>
              <w:t>Optional with capability signalling</w:t>
            </w:r>
          </w:p>
        </w:tc>
      </w:tr>
      <w:tr w:rsidR="00982938" w:rsidRPr="0013382D" w14:paraId="077C27A3" w14:textId="77777777" w:rsidTr="0098293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2BA6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58. </w:t>
            </w:r>
            <w:proofErr w:type="spellStart"/>
            <w:r w:rsidRPr="009151D0">
              <w:rPr>
                <w:rFonts w:ascii="Times New Roman" w:hAnsi="Times New Roman"/>
                <w:color w:val="000000"/>
                <w:sz w:val="16"/>
                <w:szCs w:val="16"/>
              </w:rPr>
              <w:t>NR_AIML_Ai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EFE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sz w:val="16"/>
                <w:szCs w:val="16"/>
              </w:rPr>
              <w:t>58-3-</w:t>
            </w:r>
            <w:r>
              <w:rPr>
                <w:rFonts w:ascii="Times New Roman" w:eastAsia="SimSu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3F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sz w:val="16"/>
                <w:szCs w:val="16"/>
              </w:rPr>
            </w:pPr>
            <w:del w:id="30" w:author="刘文东(Liu Wendong)" w:date="2025-08-13T15:25:00Z">
              <w:r w:rsidRPr="009151D0" w:rsidDel="00D02A21">
                <w:rPr>
                  <w:rFonts w:ascii="Times New Roman" w:eastAsia="SimSun" w:hAnsi="Times New Roman"/>
                  <w:sz w:val="16"/>
                  <w:szCs w:val="16"/>
                </w:rPr>
                <w:delText>Data collection for CSI prediction by UE-sided model</w:delText>
              </w:r>
            </w:del>
            <w:ins w:id="31" w:author="刘文东(Liu Wendong)" w:date="2025-08-13T15:25:00Z">
              <w:r>
                <w:rPr>
                  <w:rFonts w:ascii="Times New Roman" w:eastAsia="SimSun" w:hAnsi="Times New Roman"/>
                  <w:sz w:val="16"/>
                  <w:szCs w:val="16"/>
                </w:rPr>
                <w:t>UE side data collection for CSI prediction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016" w14:textId="77777777" w:rsidR="00982938" w:rsidRPr="009151D0" w:rsidRDefault="00982938" w:rsidP="00823AB6">
            <w:pPr>
              <w:rPr>
                <w:sz w:val="16"/>
                <w:szCs w:val="16"/>
              </w:rPr>
            </w:pPr>
            <w:r w:rsidRPr="009151D0">
              <w:rPr>
                <w:sz w:val="16"/>
                <w:szCs w:val="16"/>
              </w:rPr>
              <w:t xml:space="preserve">1. Support of data collection for CSI prediction </w:t>
            </w:r>
            <w:del w:id="32" w:author="刘文东(Liu Wendong)" w:date="2025-08-13T15:25:00Z">
              <w:r w:rsidRPr="009151D0" w:rsidDel="00D02A21">
                <w:rPr>
                  <w:sz w:val="16"/>
                  <w:szCs w:val="16"/>
                </w:rPr>
                <w:delText>by UE-sided model</w:delText>
              </w:r>
            </w:del>
          </w:p>
          <w:p w14:paraId="10CE8A8F" w14:textId="77777777" w:rsidR="00982938" w:rsidRPr="009151D0" w:rsidRDefault="00982938" w:rsidP="00823AB6">
            <w:pPr>
              <w:rPr>
                <w:sz w:val="16"/>
                <w:szCs w:val="16"/>
              </w:rPr>
            </w:pPr>
            <w:r w:rsidRPr="009151D0">
              <w:rPr>
                <w:sz w:val="16"/>
                <w:szCs w:val="16"/>
              </w:rPr>
              <w:t>2. Supported values of the maximum number of resources for measurement</w:t>
            </w:r>
          </w:p>
          <w:p w14:paraId="5EA65D20" w14:textId="77777777" w:rsidR="00982938" w:rsidRPr="009151D0" w:rsidRDefault="00982938" w:rsidP="00823AB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16"/>
                <w:szCs w:val="16"/>
              </w:rPr>
            </w:pPr>
            <w:r w:rsidRPr="009151D0">
              <w:rPr>
                <w:rFonts w:eastAsiaTheme="minorEastAsia"/>
                <w:sz w:val="16"/>
                <w:szCs w:val="16"/>
                <w:lang w:eastAsia="zh-CN"/>
              </w:rPr>
              <w:t>3. Supported values of the maximum number of future time instance.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1E9" w14:textId="77777777" w:rsidR="00982938" w:rsidRPr="009151D0" w:rsidRDefault="00982938" w:rsidP="00823AB6">
            <w:pPr>
              <w:pStyle w:val="TAL"/>
              <w:rPr>
                <w:rFonts w:ascii="Times New Roman" w:eastAsia="MS Mincho" w:hAnsi="Times New Roman"/>
                <w:sz w:val="16"/>
                <w:szCs w:val="16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58-3-1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t>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D6F5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sz w:val="16"/>
                <w:szCs w:val="16"/>
              </w:rPr>
            </w:pPr>
            <w:r w:rsidRPr="009151D0">
              <w:rPr>
                <w:rFonts w:ascii="Times New Roman" w:eastAsia="SimSun" w:hAnsi="Times New Roman"/>
                <w:sz w:val="16"/>
                <w:szCs w:val="16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2A48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C541" w14:textId="77777777" w:rsidR="00982938" w:rsidRPr="009151D0" w:rsidRDefault="00982938" w:rsidP="00823AB6">
            <w:pPr>
              <w:pStyle w:val="TAL"/>
              <w:rPr>
                <w:rFonts w:ascii="Times New Roman" w:eastAsia="SimSun" w:hAnsi="Times New Roman"/>
                <w:sz w:val="16"/>
                <w:szCs w:val="16"/>
              </w:rPr>
            </w:pPr>
            <w:del w:id="33" w:author="刘文东(Liu Wendong)" w:date="2025-08-13T15:25:00Z">
              <w:r w:rsidRPr="009151D0" w:rsidDel="00D02A21">
                <w:rPr>
                  <w:rFonts w:ascii="Times New Roman" w:eastAsia="SimSun" w:hAnsi="Times New Roman"/>
                  <w:sz w:val="16"/>
                  <w:szCs w:val="16"/>
                </w:rPr>
                <w:delText>Data collection for CSI prediction by UE-sided model is not supported</w:delText>
              </w:r>
            </w:del>
            <w:ins w:id="34" w:author="刘文东(Liu Wendong)" w:date="2025-08-13T15:25:00Z">
              <w:r>
                <w:rPr>
                  <w:rFonts w:ascii="Times New Roman" w:eastAsia="SimSun" w:hAnsi="Times New Roman"/>
                  <w:sz w:val="16"/>
                  <w:szCs w:val="16"/>
                </w:rPr>
                <w:t>UE side data collection for CSI prediction is not supported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11D4" w14:textId="77777777" w:rsidR="00982938" w:rsidRPr="009151D0" w:rsidRDefault="00982938" w:rsidP="00823AB6">
            <w:pPr>
              <w:pStyle w:val="TAL"/>
              <w:rPr>
                <w:rFonts w:ascii="Times New Roman" w:eastAsia="MS Mincho" w:hAnsi="Times New Roman"/>
                <w:sz w:val="16"/>
                <w:szCs w:val="16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A2DE" w14:textId="77777777" w:rsidR="00982938" w:rsidRPr="009151D0" w:rsidRDefault="00982938" w:rsidP="00823AB6">
            <w:pPr>
              <w:pStyle w:val="TAL"/>
              <w:rPr>
                <w:rFonts w:ascii="Times New Roman" w:eastAsia="MS Mincho" w:hAnsi="Times New Roman"/>
                <w:sz w:val="16"/>
                <w:szCs w:val="16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8F9" w14:textId="77777777" w:rsidR="00982938" w:rsidRPr="009151D0" w:rsidRDefault="00982938" w:rsidP="00823AB6">
            <w:pPr>
              <w:pStyle w:val="TAL"/>
              <w:rPr>
                <w:rFonts w:ascii="Times New Roman" w:eastAsia="MS Mincho" w:hAnsi="Times New Roman"/>
                <w:sz w:val="16"/>
                <w:szCs w:val="16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8A2" w14:textId="77777777" w:rsidR="00982938" w:rsidRPr="009151D0" w:rsidRDefault="00982938" w:rsidP="00823AB6">
            <w:pPr>
              <w:pStyle w:val="TAL"/>
              <w:rPr>
                <w:rFonts w:ascii="Times New Roman" w:eastAsia="MS Mincho" w:hAnsi="Times New Roman"/>
                <w:sz w:val="16"/>
                <w:szCs w:val="16"/>
              </w:rPr>
            </w:pPr>
            <w:r w:rsidRPr="009151D0">
              <w:rPr>
                <w:rFonts w:ascii="Times New Roman" w:eastAsia="MS Mincho" w:hAnsi="Times New Roman"/>
                <w:sz w:val="16"/>
                <w:szCs w:val="16"/>
              </w:rPr>
              <w:t>FFS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FF6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sz w:val="16"/>
                <w:szCs w:val="16"/>
              </w:rPr>
              <w:t>[Component 2 candidate values: {5,10,20}]</w:t>
            </w:r>
          </w:p>
          <w:p w14:paraId="7A59AAA6" w14:textId="77777777" w:rsidR="00982938" w:rsidRPr="009151D0" w:rsidRDefault="00982938" w:rsidP="00823AB6">
            <w:pPr>
              <w:pStyle w:val="TAL"/>
              <w:rPr>
                <w:rFonts w:ascii="Times New Roman" w:eastAsia="Yu Mincho" w:hAnsi="Times New Roman"/>
                <w:sz w:val="16"/>
                <w:szCs w:val="16"/>
              </w:rPr>
            </w:pPr>
          </w:p>
          <w:p w14:paraId="5CF48CED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sz w:val="16"/>
                <w:szCs w:val="16"/>
              </w:rPr>
              <w:t>[Component 3 candidate values: {1,2,4,8}]</w:t>
            </w:r>
          </w:p>
          <w:p w14:paraId="2CCF4C38" w14:textId="77777777" w:rsidR="00982938" w:rsidRPr="009151D0" w:rsidRDefault="00982938" w:rsidP="00823AB6">
            <w:pPr>
              <w:pStyle w:val="TAL"/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DE4E" w14:textId="77777777" w:rsidR="00982938" w:rsidRPr="009151D0" w:rsidRDefault="00982938" w:rsidP="00823AB6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9151D0">
              <w:rPr>
                <w:rFonts w:ascii="Times New Roman" w:hAnsi="Times New Roman"/>
                <w:sz w:val="16"/>
                <w:szCs w:val="16"/>
              </w:rPr>
              <w:t>Optional with capability signalling</w:t>
            </w:r>
          </w:p>
        </w:tc>
      </w:tr>
    </w:tbl>
    <w:p w14:paraId="11A69B3D" w14:textId="77777777" w:rsidR="00982938" w:rsidRDefault="00982938" w:rsidP="001671F9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</w:p>
    <w:p w14:paraId="69A8645B" w14:textId="337C5BD9" w:rsidR="00F65FEA" w:rsidRDefault="00F65FEA" w:rsidP="008750AD">
      <w:pPr>
        <w:pStyle w:val="Heading1"/>
      </w:pPr>
      <w:r>
        <w:t>Conclusion</w:t>
      </w:r>
    </w:p>
    <w:p w14:paraId="2D7B676F" w14:textId="3CDB45E4" w:rsidR="0007005D" w:rsidRDefault="002328B0" w:rsidP="00A52115">
      <w:pPr>
        <w:pStyle w:val="00Text"/>
      </w:pPr>
      <w:r w:rsidRPr="001B2F18">
        <w:t xml:space="preserve">In this contribution, we </w:t>
      </w:r>
      <w:r w:rsidR="00F251DB">
        <w:rPr>
          <w:rFonts w:hint="eastAsia"/>
        </w:rPr>
        <w:t>disc</w:t>
      </w:r>
      <w:r w:rsidR="00F251DB">
        <w:t xml:space="preserve">uss the </w:t>
      </w:r>
      <w:r w:rsidR="00D2630D">
        <w:t>potential</w:t>
      </w:r>
      <w:r w:rsidR="00302F82">
        <w:t xml:space="preserve"> </w:t>
      </w:r>
      <w:r w:rsidR="00F251DB">
        <w:t>UE feature</w:t>
      </w:r>
      <w:r w:rsidR="00302F82">
        <w:t>s</w:t>
      </w:r>
      <w:r w:rsidR="00F251DB">
        <w:t xml:space="preserve"> for </w:t>
      </w:r>
      <w:r w:rsidR="00D85AFB">
        <w:rPr>
          <w:rFonts w:hint="eastAsia"/>
        </w:rPr>
        <w:t xml:space="preserve">AIML for air interface </w:t>
      </w:r>
      <w:r w:rsidR="000B1DBC">
        <w:rPr>
          <w:rFonts w:hint="eastAsia"/>
        </w:rPr>
        <w:t>with</w:t>
      </w:r>
      <w:r w:rsidR="000B1DBC">
        <w:t xml:space="preserve"> the following proposal</w:t>
      </w:r>
      <w:r w:rsidR="004E6AF4">
        <w:t xml:space="preserve">. </w:t>
      </w:r>
    </w:p>
    <w:p w14:paraId="2A5270C0" w14:textId="77777777" w:rsidR="004E6AF4" w:rsidRPr="00E15700" w:rsidRDefault="004E6AF4" w:rsidP="004E6AF4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Proposal 1: </w:t>
      </w:r>
      <w:r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Suggest considering the changes of UE features for 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beam </w:t>
      </w:r>
      <w:r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prediction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.</w:t>
      </w:r>
    </w:p>
    <w:p w14:paraId="1A4F66C1" w14:textId="77777777" w:rsidR="004E6AF4" w:rsidRPr="006B46CF" w:rsidRDefault="004E6AF4" w:rsidP="004E6AF4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6B46CF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Proposal</w:t>
      </w:r>
      <w:r w:rsidRPr="006B46CF"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 xml:space="preserve"> 2</w:t>
      </w:r>
      <w:r w:rsidRPr="006B46CF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: Support information related to UL SRS as in the capability signaling of legacy methods, detailed capability value can be further discussed if needed.</w:t>
      </w:r>
    </w:p>
    <w:p w14:paraId="60F6BAF5" w14:textId="4CE353B7" w:rsidR="004E6AF4" w:rsidRPr="00982938" w:rsidRDefault="00982938" w:rsidP="00982938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62283C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Proposal</w:t>
      </w:r>
      <w:r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 xml:space="preserve"> 3</w:t>
      </w:r>
      <w:r w:rsidRPr="0062283C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: Introduce the </w:t>
      </w:r>
      <w:r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>following</w:t>
      </w:r>
      <w:r w:rsidRPr="0062283C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 Rel. 19 UE FGs for AI/ML based CSI prediction</w:t>
      </w:r>
      <w:r>
        <w:rPr>
          <w:rFonts w:ascii="Arial" w:eastAsiaTheme="minorEastAsia" w:hAnsi="Arial" w:cs="Arial" w:hint="eastAsia"/>
          <w:b/>
          <w:bCs/>
          <w:sz w:val="22"/>
          <w:szCs w:val="28"/>
          <w:lang w:eastAsia="zh-CN"/>
        </w:rPr>
        <w:t>.</w:t>
      </w:r>
    </w:p>
    <w:sectPr w:rsidR="004E6AF4" w:rsidRPr="00982938" w:rsidSect="0049268A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C2362" w14:textId="77777777" w:rsidR="003F553C" w:rsidRDefault="003F553C">
      <w:r>
        <w:separator/>
      </w:r>
    </w:p>
  </w:endnote>
  <w:endnote w:type="continuationSeparator" w:id="0">
    <w:p w14:paraId="4E9F38A6" w14:textId="77777777" w:rsidR="003F553C" w:rsidRDefault="003F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2D8B0" w14:textId="77777777" w:rsidR="003F553C" w:rsidRDefault="003F553C">
      <w:r>
        <w:separator/>
      </w:r>
    </w:p>
  </w:footnote>
  <w:footnote w:type="continuationSeparator" w:id="0">
    <w:p w14:paraId="6F4576A7" w14:textId="77777777" w:rsidR="003F553C" w:rsidRDefault="003F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046F80" w:rsidRDefault="00046F80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71EB2"/>
    <w:multiLevelType w:val="multilevel"/>
    <w:tmpl w:val="BA1430CE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" w:hAnsi="Times" w:cs="Time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F10D5C"/>
    <w:multiLevelType w:val="multilevel"/>
    <w:tmpl w:val="35F10D5C"/>
    <w:styleLink w:val="StyleBulleted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 w15:restartNumberingAfterBreak="0">
    <w:nsid w:val="38CE7B14"/>
    <w:multiLevelType w:val="hybridMultilevel"/>
    <w:tmpl w:val="39060A46"/>
    <w:lvl w:ilvl="0" w:tplc="ABAC515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E71E5"/>
    <w:multiLevelType w:val="multilevel"/>
    <w:tmpl w:val="7E3C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D18BC"/>
    <w:multiLevelType w:val="multilevel"/>
    <w:tmpl w:val="7F2E65AA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bullet"/>
      <w:pStyle w:val="Heading3"/>
      <w:lvlText w:val=""/>
      <w:lvlJc w:val="left"/>
      <w:pPr>
        <w:tabs>
          <w:tab w:val="num" w:pos="823"/>
        </w:tabs>
        <w:ind w:left="3374" w:hanging="1304"/>
      </w:pPr>
      <w:rPr>
        <w:rFonts w:ascii="Symbol" w:hAnsi="Symbol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1943956645">
    <w:abstractNumId w:val="15"/>
  </w:num>
  <w:num w:numId="2" w16cid:durableId="442502233">
    <w:abstractNumId w:val="4"/>
  </w:num>
  <w:num w:numId="3" w16cid:durableId="805703617">
    <w:abstractNumId w:val="12"/>
  </w:num>
  <w:num w:numId="4" w16cid:durableId="209388708">
    <w:abstractNumId w:val="9"/>
  </w:num>
  <w:num w:numId="5" w16cid:durableId="170024347">
    <w:abstractNumId w:val="0"/>
  </w:num>
  <w:num w:numId="6" w16cid:durableId="915825991">
    <w:abstractNumId w:val="14"/>
  </w:num>
  <w:num w:numId="7" w16cid:durableId="284190643">
    <w:abstractNumId w:val="1"/>
  </w:num>
  <w:num w:numId="8" w16cid:durableId="63917934">
    <w:abstractNumId w:val="6"/>
  </w:num>
  <w:num w:numId="9" w16cid:durableId="686635897">
    <w:abstractNumId w:val="3"/>
  </w:num>
  <w:num w:numId="10" w16cid:durableId="98068085">
    <w:abstractNumId w:val="11"/>
  </w:num>
  <w:num w:numId="11" w16cid:durableId="254442410">
    <w:abstractNumId w:val="5"/>
  </w:num>
  <w:num w:numId="12" w16cid:durableId="607544852">
    <w:abstractNumId w:val="8"/>
  </w:num>
  <w:num w:numId="13" w16cid:durableId="154534555">
    <w:abstractNumId w:val="7"/>
  </w:num>
  <w:num w:numId="14" w16cid:durableId="998120432">
    <w:abstractNumId w:val="13"/>
  </w:num>
  <w:num w:numId="15" w16cid:durableId="196622750">
    <w:abstractNumId w:val="10"/>
  </w:num>
  <w:num w:numId="16" w16cid:durableId="711283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8422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37625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4720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67086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7313889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6744860">
    <w:abstractNumId w:val="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ffrey Cao">
    <w15:presenceInfo w15:providerId="AD" w15:userId="S::caojianfei@oppo.com::3a1d7a82-8096-467b-aa1d-6d1bc64733bf"/>
  </w15:person>
  <w15:person w15:author="刘文东(Liu Wendong)">
    <w15:presenceInfo w15:providerId="AD" w15:userId="S-1-5-21-1439682878-3164288827-2260694920-7077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07CD"/>
    <w:rsid w:val="0000083B"/>
    <w:rsid w:val="00000A0B"/>
    <w:rsid w:val="00000BE7"/>
    <w:rsid w:val="00000C2D"/>
    <w:rsid w:val="00000D27"/>
    <w:rsid w:val="00001278"/>
    <w:rsid w:val="00001919"/>
    <w:rsid w:val="00001C60"/>
    <w:rsid w:val="00002276"/>
    <w:rsid w:val="00002698"/>
    <w:rsid w:val="000028BA"/>
    <w:rsid w:val="00002BAB"/>
    <w:rsid w:val="00003128"/>
    <w:rsid w:val="000035C0"/>
    <w:rsid w:val="00003A29"/>
    <w:rsid w:val="00003AD9"/>
    <w:rsid w:val="00003E28"/>
    <w:rsid w:val="000041EE"/>
    <w:rsid w:val="000044EF"/>
    <w:rsid w:val="00004F29"/>
    <w:rsid w:val="00004F98"/>
    <w:rsid w:val="0000503E"/>
    <w:rsid w:val="00005368"/>
    <w:rsid w:val="0000537F"/>
    <w:rsid w:val="000056D4"/>
    <w:rsid w:val="00006E92"/>
    <w:rsid w:val="0000706D"/>
    <w:rsid w:val="000074DC"/>
    <w:rsid w:val="00007C69"/>
    <w:rsid w:val="00007F02"/>
    <w:rsid w:val="00010254"/>
    <w:rsid w:val="00010F3B"/>
    <w:rsid w:val="000114EB"/>
    <w:rsid w:val="0001237B"/>
    <w:rsid w:val="0001270E"/>
    <w:rsid w:val="00012D5B"/>
    <w:rsid w:val="000135F2"/>
    <w:rsid w:val="0001377E"/>
    <w:rsid w:val="00013BCC"/>
    <w:rsid w:val="00014144"/>
    <w:rsid w:val="0001479C"/>
    <w:rsid w:val="00014BB4"/>
    <w:rsid w:val="00014E1B"/>
    <w:rsid w:val="00015DD2"/>
    <w:rsid w:val="000160E5"/>
    <w:rsid w:val="0001619B"/>
    <w:rsid w:val="000172D7"/>
    <w:rsid w:val="000177C3"/>
    <w:rsid w:val="00017883"/>
    <w:rsid w:val="000207E9"/>
    <w:rsid w:val="00020D1F"/>
    <w:rsid w:val="000215B2"/>
    <w:rsid w:val="0002174C"/>
    <w:rsid w:val="00021F1D"/>
    <w:rsid w:val="00022A02"/>
    <w:rsid w:val="00022D80"/>
    <w:rsid w:val="00022FAF"/>
    <w:rsid w:val="0002395C"/>
    <w:rsid w:val="00024160"/>
    <w:rsid w:val="000252E1"/>
    <w:rsid w:val="000256D9"/>
    <w:rsid w:val="00025A06"/>
    <w:rsid w:val="00026E76"/>
    <w:rsid w:val="00027392"/>
    <w:rsid w:val="00027D27"/>
    <w:rsid w:val="000301A5"/>
    <w:rsid w:val="0003035B"/>
    <w:rsid w:val="00030F7D"/>
    <w:rsid w:val="000328E7"/>
    <w:rsid w:val="00032C8E"/>
    <w:rsid w:val="000331F7"/>
    <w:rsid w:val="0003342F"/>
    <w:rsid w:val="000334EC"/>
    <w:rsid w:val="0003356C"/>
    <w:rsid w:val="0003391B"/>
    <w:rsid w:val="00034522"/>
    <w:rsid w:val="00034918"/>
    <w:rsid w:val="0003497B"/>
    <w:rsid w:val="00034D8B"/>
    <w:rsid w:val="0003500E"/>
    <w:rsid w:val="00035BD6"/>
    <w:rsid w:val="00035EF6"/>
    <w:rsid w:val="000363CB"/>
    <w:rsid w:val="000364AF"/>
    <w:rsid w:val="00036A30"/>
    <w:rsid w:val="00036C04"/>
    <w:rsid w:val="00036FBB"/>
    <w:rsid w:val="00037FF6"/>
    <w:rsid w:val="000413EE"/>
    <w:rsid w:val="00041C35"/>
    <w:rsid w:val="00041E4E"/>
    <w:rsid w:val="0004241A"/>
    <w:rsid w:val="00042A51"/>
    <w:rsid w:val="00042BAE"/>
    <w:rsid w:val="00042BF4"/>
    <w:rsid w:val="00042CAE"/>
    <w:rsid w:val="00042DB5"/>
    <w:rsid w:val="00043049"/>
    <w:rsid w:val="000434E0"/>
    <w:rsid w:val="00043A2C"/>
    <w:rsid w:val="00043D71"/>
    <w:rsid w:val="00043F00"/>
    <w:rsid w:val="00044447"/>
    <w:rsid w:val="000444E7"/>
    <w:rsid w:val="00044CC5"/>
    <w:rsid w:val="00044E51"/>
    <w:rsid w:val="000450F0"/>
    <w:rsid w:val="0004537F"/>
    <w:rsid w:val="0004538D"/>
    <w:rsid w:val="000453A7"/>
    <w:rsid w:val="00045570"/>
    <w:rsid w:val="00045B7F"/>
    <w:rsid w:val="00045D78"/>
    <w:rsid w:val="00046BF8"/>
    <w:rsid w:val="00046D16"/>
    <w:rsid w:val="00046E33"/>
    <w:rsid w:val="00046F80"/>
    <w:rsid w:val="0005027F"/>
    <w:rsid w:val="00050394"/>
    <w:rsid w:val="0005095C"/>
    <w:rsid w:val="000509BB"/>
    <w:rsid w:val="00050A9D"/>
    <w:rsid w:val="00050C30"/>
    <w:rsid w:val="00050C83"/>
    <w:rsid w:val="000511EA"/>
    <w:rsid w:val="000516DC"/>
    <w:rsid w:val="00051961"/>
    <w:rsid w:val="00051F47"/>
    <w:rsid w:val="00052A3E"/>
    <w:rsid w:val="0005312E"/>
    <w:rsid w:val="00053223"/>
    <w:rsid w:val="000534B4"/>
    <w:rsid w:val="00053E57"/>
    <w:rsid w:val="00054415"/>
    <w:rsid w:val="0005505B"/>
    <w:rsid w:val="00055693"/>
    <w:rsid w:val="000564E3"/>
    <w:rsid w:val="00056978"/>
    <w:rsid w:val="00056D10"/>
    <w:rsid w:val="00056D97"/>
    <w:rsid w:val="00056FDB"/>
    <w:rsid w:val="0005700D"/>
    <w:rsid w:val="00057190"/>
    <w:rsid w:val="00057243"/>
    <w:rsid w:val="00057967"/>
    <w:rsid w:val="00057E1F"/>
    <w:rsid w:val="00060390"/>
    <w:rsid w:val="00060739"/>
    <w:rsid w:val="00061346"/>
    <w:rsid w:val="000614E7"/>
    <w:rsid w:val="00061F87"/>
    <w:rsid w:val="00062039"/>
    <w:rsid w:val="0006262D"/>
    <w:rsid w:val="000630D3"/>
    <w:rsid w:val="0006364A"/>
    <w:rsid w:val="0006387B"/>
    <w:rsid w:val="00063CB1"/>
    <w:rsid w:val="00063EB8"/>
    <w:rsid w:val="0006438D"/>
    <w:rsid w:val="00064BB4"/>
    <w:rsid w:val="00064F39"/>
    <w:rsid w:val="00065813"/>
    <w:rsid w:val="000666E9"/>
    <w:rsid w:val="0006765F"/>
    <w:rsid w:val="00067A95"/>
    <w:rsid w:val="00067ACC"/>
    <w:rsid w:val="00067E43"/>
    <w:rsid w:val="0007005D"/>
    <w:rsid w:val="0007006E"/>
    <w:rsid w:val="00070305"/>
    <w:rsid w:val="00070401"/>
    <w:rsid w:val="00070C09"/>
    <w:rsid w:val="000710EA"/>
    <w:rsid w:val="00071591"/>
    <w:rsid w:val="00071AB4"/>
    <w:rsid w:val="000720AA"/>
    <w:rsid w:val="00072181"/>
    <w:rsid w:val="0007282B"/>
    <w:rsid w:val="00072CB9"/>
    <w:rsid w:val="0007322B"/>
    <w:rsid w:val="00074242"/>
    <w:rsid w:val="000747EF"/>
    <w:rsid w:val="000749E6"/>
    <w:rsid w:val="00074B49"/>
    <w:rsid w:val="00074BAC"/>
    <w:rsid w:val="00075819"/>
    <w:rsid w:val="000768B3"/>
    <w:rsid w:val="00076FD1"/>
    <w:rsid w:val="0008017C"/>
    <w:rsid w:val="0008017F"/>
    <w:rsid w:val="000801F5"/>
    <w:rsid w:val="000802FB"/>
    <w:rsid w:val="0008040E"/>
    <w:rsid w:val="00080864"/>
    <w:rsid w:val="000820D8"/>
    <w:rsid w:val="0008258B"/>
    <w:rsid w:val="000828A6"/>
    <w:rsid w:val="0008290E"/>
    <w:rsid w:val="00082AF0"/>
    <w:rsid w:val="00082FA4"/>
    <w:rsid w:val="00083107"/>
    <w:rsid w:val="00083E7C"/>
    <w:rsid w:val="00083E8B"/>
    <w:rsid w:val="00084016"/>
    <w:rsid w:val="00084073"/>
    <w:rsid w:val="0008444F"/>
    <w:rsid w:val="00084481"/>
    <w:rsid w:val="000845E3"/>
    <w:rsid w:val="00085157"/>
    <w:rsid w:val="00085918"/>
    <w:rsid w:val="00085AAA"/>
    <w:rsid w:val="00085CF1"/>
    <w:rsid w:val="00085DD3"/>
    <w:rsid w:val="00085EA0"/>
    <w:rsid w:val="000866ED"/>
    <w:rsid w:val="000873DC"/>
    <w:rsid w:val="00087A04"/>
    <w:rsid w:val="00091330"/>
    <w:rsid w:val="000913AE"/>
    <w:rsid w:val="000915F3"/>
    <w:rsid w:val="00091868"/>
    <w:rsid w:val="000925F5"/>
    <w:rsid w:val="000933DE"/>
    <w:rsid w:val="000936FE"/>
    <w:rsid w:val="000939D7"/>
    <w:rsid w:val="00094104"/>
    <w:rsid w:val="00094A46"/>
    <w:rsid w:val="00094CE3"/>
    <w:rsid w:val="00095429"/>
    <w:rsid w:val="00095A21"/>
    <w:rsid w:val="00095AF5"/>
    <w:rsid w:val="00095BEA"/>
    <w:rsid w:val="00096025"/>
    <w:rsid w:val="00096B62"/>
    <w:rsid w:val="000A01B9"/>
    <w:rsid w:val="000A1142"/>
    <w:rsid w:val="000A16D0"/>
    <w:rsid w:val="000A1CD4"/>
    <w:rsid w:val="000A1EB8"/>
    <w:rsid w:val="000A2DE7"/>
    <w:rsid w:val="000A2EC0"/>
    <w:rsid w:val="000A30C5"/>
    <w:rsid w:val="000A3B0B"/>
    <w:rsid w:val="000A3BAE"/>
    <w:rsid w:val="000A449D"/>
    <w:rsid w:val="000A4B40"/>
    <w:rsid w:val="000A4E82"/>
    <w:rsid w:val="000A4EA8"/>
    <w:rsid w:val="000A4EC6"/>
    <w:rsid w:val="000A5B9E"/>
    <w:rsid w:val="000A5DE8"/>
    <w:rsid w:val="000A68E5"/>
    <w:rsid w:val="000A6CA0"/>
    <w:rsid w:val="000A6D1F"/>
    <w:rsid w:val="000A77B9"/>
    <w:rsid w:val="000B1021"/>
    <w:rsid w:val="000B15F2"/>
    <w:rsid w:val="000B1DA8"/>
    <w:rsid w:val="000B1DBC"/>
    <w:rsid w:val="000B298B"/>
    <w:rsid w:val="000B399B"/>
    <w:rsid w:val="000B3CB6"/>
    <w:rsid w:val="000B5606"/>
    <w:rsid w:val="000B58E0"/>
    <w:rsid w:val="000B59D4"/>
    <w:rsid w:val="000B5E34"/>
    <w:rsid w:val="000B661A"/>
    <w:rsid w:val="000B6AB0"/>
    <w:rsid w:val="000B6FEF"/>
    <w:rsid w:val="000B763E"/>
    <w:rsid w:val="000C113E"/>
    <w:rsid w:val="000C1B56"/>
    <w:rsid w:val="000C1C7C"/>
    <w:rsid w:val="000C1ECC"/>
    <w:rsid w:val="000C2341"/>
    <w:rsid w:val="000C25C9"/>
    <w:rsid w:val="000C2611"/>
    <w:rsid w:val="000C2B17"/>
    <w:rsid w:val="000C2BD7"/>
    <w:rsid w:val="000C2E87"/>
    <w:rsid w:val="000C2E8D"/>
    <w:rsid w:val="000C370E"/>
    <w:rsid w:val="000C3D62"/>
    <w:rsid w:val="000C44A4"/>
    <w:rsid w:val="000C5A01"/>
    <w:rsid w:val="000C5B14"/>
    <w:rsid w:val="000C5F8E"/>
    <w:rsid w:val="000C6113"/>
    <w:rsid w:val="000C631B"/>
    <w:rsid w:val="000C6738"/>
    <w:rsid w:val="000C678A"/>
    <w:rsid w:val="000C77B5"/>
    <w:rsid w:val="000C7F5B"/>
    <w:rsid w:val="000C7FA4"/>
    <w:rsid w:val="000D05EC"/>
    <w:rsid w:val="000D1B95"/>
    <w:rsid w:val="000D1CC6"/>
    <w:rsid w:val="000D2DC3"/>
    <w:rsid w:val="000D3A02"/>
    <w:rsid w:val="000D4113"/>
    <w:rsid w:val="000D4156"/>
    <w:rsid w:val="000D421F"/>
    <w:rsid w:val="000D511E"/>
    <w:rsid w:val="000D5569"/>
    <w:rsid w:val="000D5CDD"/>
    <w:rsid w:val="000D5F7A"/>
    <w:rsid w:val="000D66CD"/>
    <w:rsid w:val="000D681A"/>
    <w:rsid w:val="000D6C00"/>
    <w:rsid w:val="000D6DF6"/>
    <w:rsid w:val="000D6E60"/>
    <w:rsid w:val="000D74CC"/>
    <w:rsid w:val="000D793B"/>
    <w:rsid w:val="000D7A25"/>
    <w:rsid w:val="000D7BB7"/>
    <w:rsid w:val="000D7E95"/>
    <w:rsid w:val="000E0BFD"/>
    <w:rsid w:val="000E0DD2"/>
    <w:rsid w:val="000E12D2"/>
    <w:rsid w:val="000E18CE"/>
    <w:rsid w:val="000E1EC7"/>
    <w:rsid w:val="000E2A09"/>
    <w:rsid w:val="000E2B87"/>
    <w:rsid w:val="000E2F5F"/>
    <w:rsid w:val="000E3A7F"/>
    <w:rsid w:val="000E3E77"/>
    <w:rsid w:val="000E3E89"/>
    <w:rsid w:val="000E3F56"/>
    <w:rsid w:val="000E429D"/>
    <w:rsid w:val="000E4B57"/>
    <w:rsid w:val="000E4E26"/>
    <w:rsid w:val="000E5A8C"/>
    <w:rsid w:val="000E5E22"/>
    <w:rsid w:val="000E608E"/>
    <w:rsid w:val="000E63E4"/>
    <w:rsid w:val="000E6672"/>
    <w:rsid w:val="000E6B1D"/>
    <w:rsid w:val="000E7227"/>
    <w:rsid w:val="000E72AC"/>
    <w:rsid w:val="000E73E4"/>
    <w:rsid w:val="000E7772"/>
    <w:rsid w:val="000E7C13"/>
    <w:rsid w:val="000E7C87"/>
    <w:rsid w:val="000F0856"/>
    <w:rsid w:val="000F0BB7"/>
    <w:rsid w:val="000F14F6"/>
    <w:rsid w:val="000F15F0"/>
    <w:rsid w:val="000F1711"/>
    <w:rsid w:val="000F1964"/>
    <w:rsid w:val="000F1A58"/>
    <w:rsid w:val="000F2700"/>
    <w:rsid w:val="000F29A1"/>
    <w:rsid w:val="000F392F"/>
    <w:rsid w:val="000F3A36"/>
    <w:rsid w:val="000F450E"/>
    <w:rsid w:val="000F457E"/>
    <w:rsid w:val="000F4A4A"/>
    <w:rsid w:val="000F4FE8"/>
    <w:rsid w:val="000F51D7"/>
    <w:rsid w:val="000F5325"/>
    <w:rsid w:val="000F5844"/>
    <w:rsid w:val="000F5D27"/>
    <w:rsid w:val="000F7369"/>
    <w:rsid w:val="000F7493"/>
    <w:rsid w:val="000F7878"/>
    <w:rsid w:val="000F7948"/>
    <w:rsid w:val="000F7D75"/>
    <w:rsid w:val="000F7DF4"/>
    <w:rsid w:val="001006A1"/>
    <w:rsid w:val="00100E23"/>
    <w:rsid w:val="00101947"/>
    <w:rsid w:val="001019ED"/>
    <w:rsid w:val="00101C28"/>
    <w:rsid w:val="00101DAB"/>
    <w:rsid w:val="00101EAE"/>
    <w:rsid w:val="00102EDC"/>
    <w:rsid w:val="00103317"/>
    <w:rsid w:val="0010331E"/>
    <w:rsid w:val="0010362D"/>
    <w:rsid w:val="00104A08"/>
    <w:rsid w:val="0010527A"/>
    <w:rsid w:val="0010557E"/>
    <w:rsid w:val="00105EAF"/>
    <w:rsid w:val="001066DC"/>
    <w:rsid w:val="001067AE"/>
    <w:rsid w:val="00106D10"/>
    <w:rsid w:val="0010719F"/>
    <w:rsid w:val="00107262"/>
    <w:rsid w:val="0010765B"/>
    <w:rsid w:val="001101B8"/>
    <w:rsid w:val="00110507"/>
    <w:rsid w:val="00111042"/>
    <w:rsid w:val="00111106"/>
    <w:rsid w:val="00111121"/>
    <w:rsid w:val="001120A4"/>
    <w:rsid w:val="001122AD"/>
    <w:rsid w:val="00112818"/>
    <w:rsid w:val="00112D54"/>
    <w:rsid w:val="00112EBB"/>
    <w:rsid w:val="0011387A"/>
    <w:rsid w:val="0011391A"/>
    <w:rsid w:val="00113925"/>
    <w:rsid w:val="001139B8"/>
    <w:rsid w:val="00113AB0"/>
    <w:rsid w:val="00113D6B"/>
    <w:rsid w:val="00114361"/>
    <w:rsid w:val="0011438A"/>
    <w:rsid w:val="001153ED"/>
    <w:rsid w:val="00115C6C"/>
    <w:rsid w:val="00116DFF"/>
    <w:rsid w:val="001175F2"/>
    <w:rsid w:val="0011796D"/>
    <w:rsid w:val="00120495"/>
    <w:rsid w:val="00120FEB"/>
    <w:rsid w:val="00121443"/>
    <w:rsid w:val="00121682"/>
    <w:rsid w:val="0012224E"/>
    <w:rsid w:val="00122DBA"/>
    <w:rsid w:val="0012387B"/>
    <w:rsid w:val="001243EA"/>
    <w:rsid w:val="00124689"/>
    <w:rsid w:val="001250ED"/>
    <w:rsid w:val="001251A1"/>
    <w:rsid w:val="001252C9"/>
    <w:rsid w:val="0012530C"/>
    <w:rsid w:val="001257A5"/>
    <w:rsid w:val="00125C9D"/>
    <w:rsid w:val="00125DBC"/>
    <w:rsid w:val="0012628C"/>
    <w:rsid w:val="00126575"/>
    <w:rsid w:val="00126589"/>
    <w:rsid w:val="0012664B"/>
    <w:rsid w:val="001274D2"/>
    <w:rsid w:val="00127564"/>
    <w:rsid w:val="0012757A"/>
    <w:rsid w:val="00127A5D"/>
    <w:rsid w:val="0013002F"/>
    <w:rsid w:val="00130488"/>
    <w:rsid w:val="00130746"/>
    <w:rsid w:val="0013117E"/>
    <w:rsid w:val="00131349"/>
    <w:rsid w:val="00131E98"/>
    <w:rsid w:val="00131EF2"/>
    <w:rsid w:val="001323A6"/>
    <w:rsid w:val="00132BDC"/>
    <w:rsid w:val="00132C05"/>
    <w:rsid w:val="00132DD4"/>
    <w:rsid w:val="00133823"/>
    <w:rsid w:val="00133910"/>
    <w:rsid w:val="0013399D"/>
    <w:rsid w:val="00133D4F"/>
    <w:rsid w:val="001347A1"/>
    <w:rsid w:val="00134A25"/>
    <w:rsid w:val="00134A5B"/>
    <w:rsid w:val="00134D99"/>
    <w:rsid w:val="00135AE6"/>
    <w:rsid w:val="001360B5"/>
    <w:rsid w:val="0013676F"/>
    <w:rsid w:val="00136B37"/>
    <w:rsid w:val="001404D8"/>
    <w:rsid w:val="00140800"/>
    <w:rsid w:val="00140BBC"/>
    <w:rsid w:val="00140F9A"/>
    <w:rsid w:val="00141123"/>
    <w:rsid w:val="001412AC"/>
    <w:rsid w:val="0014133B"/>
    <w:rsid w:val="00141497"/>
    <w:rsid w:val="00141522"/>
    <w:rsid w:val="00141B1A"/>
    <w:rsid w:val="00141C08"/>
    <w:rsid w:val="001422E9"/>
    <w:rsid w:val="00143C1E"/>
    <w:rsid w:val="00144312"/>
    <w:rsid w:val="00144E18"/>
    <w:rsid w:val="00145334"/>
    <w:rsid w:val="001455C4"/>
    <w:rsid w:val="001456D7"/>
    <w:rsid w:val="00145952"/>
    <w:rsid w:val="00145DE9"/>
    <w:rsid w:val="00146638"/>
    <w:rsid w:val="00146B93"/>
    <w:rsid w:val="001477A1"/>
    <w:rsid w:val="0014791B"/>
    <w:rsid w:val="00147C10"/>
    <w:rsid w:val="00150131"/>
    <w:rsid w:val="0015020D"/>
    <w:rsid w:val="001507D9"/>
    <w:rsid w:val="00150D97"/>
    <w:rsid w:val="00151272"/>
    <w:rsid w:val="001519DE"/>
    <w:rsid w:val="00151B12"/>
    <w:rsid w:val="00151BE2"/>
    <w:rsid w:val="00151D09"/>
    <w:rsid w:val="00151DAF"/>
    <w:rsid w:val="00151ED8"/>
    <w:rsid w:val="00152C51"/>
    <w:rsid w:val="00152DD5"/>
    <w:rsid w:val="00153154"/>
    <w:rsid w:val="00153746"/>
    <w:rsid w:val="0015385E"/>
    <w:rsid w:val="00153961"/>
    <w:rsid w:val="001539AA"/>
    <w:rsid w:val="00153B93"/>
    <w:rsid w:val="0015430B"/>
    <w:rsid w:val="00154846"/>
    <w:rsid w:val="0015535F"/>
    <w:rsid w:val="0015540B"/>
    <w:rsid w:val="00155D90"/>
    <w:rsid w:val="001566E0"/>
    <w:rsid w:val="00156FCC"/>
    <w:rsid w:val="0015735A"/>
    <w:rsid w:val="001573FA"/>
    <w:rsid w:val="001579A8"/>
    <w:rsid w:val="00160320"/>
    <w:rsid w:val="0016035D"/>
    <w:rsid w:val="00160633"/>
    <w:rsid w:val="00160A65"/>
    <w:rsid w:val="00160E79"/>
    <w:rsid w:val="0016181E"/>
    <w:rsid w:val="00162A23"/>
    <w:rsid w:val="001631DC"/>
    <w:rsid w:val="00163BCD"/>
    <w:rsid w:val="001642D2"/>
    <w:rsid w:val="001646EF"/>
    <w:rsid w:val="00164F23"/>
    <w:rsid w:val="00165131"/>
    <w:rsid w:val="00165346"/>
    <w:rsid w:val="0016596A"/>
    <w:rsid w:val="00165BDF"/>
    <w:rsid w:val="001668A7"/>
    <w:rsid w:val="00166C46"/>
    <w:rsid w:val="00167050"/>
    <w:rsid w:val="0016716E"/>
    <w:rsid w:val="001671F9"/>
    <w:rsid w:val="0016758A"/>
    <w:rsid w:val="00167D47"/>
    <w:rsid w:val="00171218"/>
    <w:rsid w:val="0017157C"/>
    <w:rsid w:val="00171FCE"/>
    <w:rsid w:val="0017220C"/>
    <w:rsid w:val="001728F7"/>
    <w:rsid w:val="001733C3"/>
    <w:rsid w:val="00173969"/>
    <w:rsid w:val="00173EDA"/>
    <w:rsid w:val="00174328"/>
    <w:rsid w:val="00174B83"/>
    <w:rsid w:val="0017511A"/>
    <w:rsid w:val="0017517C"/>
    <w:rsid w:val="001758B3"/>
    <w:rsid w:val="00175BE1"/>
    <w:rsid w:val="00175F84"/>
    <w:rsid w:val="0017625E"/>
    <w:rsid w:val="00176489"/>
    <w:rsid w:val="00176779"/>
    <w:rsid w:val="0017679D"/>
    <w:rsid w:val="00177D2B"/>
    <w:rsid w:val="00180737"/>
    <w:rsid w:val="00180FF1"/>
    <w:rsid w:val="00181A05"/>
    <w:rsid w:val="001821C0"/>
    <w:rsid w:val="0018303A"/>
    <w:rsid w:val="00183862"/>
    <w:rsid w:val="00183AEA"/>
    <w:rsid w:val="00183EDF"/>
    <w:rsid w:val="00183EE7"/>
    <w:rsid w:val="0018483A"/>
    <w:rsid w:val="00184F04"/>
    <w:rsid w:val="00185284"/>
    <w:rsid w:val="00185668"/>
    <w:rsid w:val="00185B51"/>
    <w:rsid w:val="00186050"/>
    <w:rsid w:val="00187034"/>
    <w:rsid w:val="001870DB"/>
    <w:rsid w:val="001872EE"/>
    <w:rsid w:val="00187CF6"/>
    <w:rsid w:val="00187F27"/>
    <w:rsid w:val="001904B3"/>
    <w:rsid w:val="00190760"/>
    <w:rsid w:val="0019098E"/>
    <w:rsid w:val="00191A11"/>
    <w:rsid w:val="00191E69"/>
    <w:rsid w:val="001921D0"/>
    <w:rsid w:val="0019255D"/>
    <w:rsid w:val="0019265A"/>
    <w:rsid w:val="00192C28"/>
    <w:rsid w:val="00192C89"/>
    <w:rsid w:val="00193464"/>
    <w:rsid w:val="00193723"/>
    <w:rsid w:val="00193857"/>
    <w:rsid w:val="00193A16"/>
    <w:rsid w:val="00193C2A"/>
    <w:rsid w:val="0019444A"/>
    <w:rsid w:val="001945CE"/>
    <w:rsid w:val="00194696"/>
    <w:rsid w:val="00194DDE"/>
    <w:rsid w:val="00195041"/>
    <w:rsid w:val="00195B02"/>
    <w:rsid w:val="00195E3E"/>
    <w:rsid w:val="0019637C"/>
    <w:rsid w:val="001969A5"/>
    <w:rsid w:val="00196A08"/>
    <w:rsid w:val="00196ABA"/>
    <w:rsid w:val="00196BC1"/>
    <w:rsid w:val="00196C5F"/>
    <w:rsid w:val="0019723A"/>
    <w:rsid w:val="001972CB"/>
    <w:rsid w:val="00197F74"/>
    <w:rsid w:val="001A005B"/>
    <w:rsid w:val="001A08F4"/>
    <w:rsid w:val="001A0F21"/>
    <w:rsid w:val="001A1215"/>
    <w:rsid w:val="001A13A5"/>
    <w:rsid w:val="001A1FC2"/>
    <w:rsid w:val="001A2E89"/>
    <w:rsid w:val="001A327A"/>
    <w:rsid w:val="001A37E6"/>
    <w:rsid w:val="001A3C34"/>
    <w:rsid w:val="001A4299"/>
    <w:rsid w:val="001A4437"/>
    <w:rsid w:val="001A5262"/>
    <w:rsid w:val="001A593A"/>
    <w:rsid w:val="001A5F83"/>
    <w:rsid w:val="001A613D"/>
    <w:rsid w:val="001A6764"/>
    <w:rsid w:val="001A6772"/>
    <w:rsid w:val="001A693D"/>
    <w:rsid w:val="001A6A53"/>
    <w:rsid w:val="001A7BD5"/>
    <w:rsid w:val="001A7EA5"/>
    <w:rsid w:val="001A7F47"/>
    <w:rsid w:val="001B0332"/>
    <w:rsid w:val="001B0417"/>
    <w:rsid w:val="001B0A33"/>
    <w:rsid w:val="001B0B07"/>
    <w:rsid w:val="001B11E9"/>
    <w:rsid w:val="001B2116"/>
    <w:rsid w:val="001B22A8"/>
    <w:rsid w:val="001B23E1"/>
    <w:rsid w:val="001B28E1"/>
    <w:rsid w:val="001B3C3C"/>
    <w:rsid w:val="001B3E61"/>
    <w:rsid w:val="001B4557"/>
    <w:rsid w:val="001B47AC"/>
    <w:rsid w:val="001B5180"/>
    <w:rsid w:val="001B5326"/>
    <w:rsid w:val="001B5C89"/>
    <w:rsid w:val="001B6762"/>
    <w:rsid w:val="001B7098"/>
    <w:rsid w:val="001B72EF"/>
    <w:rsid w:val="001B73E8"/>
    <w:rsid w:val="001B7642"/>
    <w:rsid w:val="001C0130"/>
    <w:rsid w:val="001C04E4"/>
    <w:rsid w:val="001C1667"/>
    <w:rsid w:val="001C28C3"/>
    <w:rsid w:val="001C2D71"/>
    <w:rsid w:val="001C304F"/>
    <w:rsid w:val="001C355C"/>
    <w:rsid w:val="001C3F21"/>
    <w:rsid w:val="001C3F2E"/>
    <w:rsid w:val="001C45C6"/>
    <w:rsid w:val="001C4C8B"/>
    <w:rsid w:val="001C4F3E"/>
    <w:rsid w:val="001C544A"/>
    <w:rsid w:val="001C58BF"/>
    <w:rsid w:val="001C654F"/>
    <w:rsid w:val="001C677F"/>
    <w:rsid w:val="001C691C"/>
    <w:rsid w:val="001C6964"/>
    <w:rsid w:val="001C770D"/>
    <w:rsid w:val="001C78C8"/>
    <w:rsid w:val="001C7A2B"/>
    <w:rsid w:val="001C7C14"/>
    <w:rsid w:val="001D01C8"/>
    <w:rsid w:val="001D035F"/>
    <w:rsid w:val="001D084A"/>
    <w:rsid w:val="001D0E61"/>
    <w:rsid w:val="001D1CE2"/>
    <w:rsid w:val="001D21ED"/>
    <w:rsid w:val="001D3093"/>
    <w:rsid w:val="001D34EB"/>
    <w:rsid w:val="001D3DCB"/>
    <w:rsid w:val="001D4EC2"/>
    <w:rsid w:val="001D50D3"/>
    <w:rsid w:val="001D583F"/>
    <w:rsid w:val="001E0069"/>
    <w:rsid w:val="001E05E9"/>
    <w:rsid w:val="001E0D88"/>
    <w:rsid w:val="001E119F"/>
    <w:rsid w:val="001E1B82"/>
    <w:rsid w:val="001E221B"/>
    <w:rsid w:val="001E2B56"/>
    <w:rsid w:val="001E331E"/>
    <w:rsid w:val="001E34E2"/>
    <w:rsid w:val="001E3ABE"/>
    <w:rsid w:val="001E3E76"/>
    <w:rsid w:val="001E41B2"/>
    <w:rsid w:val="001E4207"/>
    <w:rsid w:val="001E4565"/>
    <w:rsid w:val="001E5373"/>
    <w:rsid w:val="001E54FE"/>
    <w:rsid w:val="001E59C5"/>
    <w:rsid w:val="001E6019"/>
    <w:rsid w:val="001E64C6"/>
    <w:rsid w:val="001E6893"/>
    <w:rsid w:val="001E6A94"/>
    <w:rsid w:val="001E6F57"/>
    <w:rsid w:val="001E70FE"/>
    <w:rsid w:val="001E71D4"/>
    <w:rsid w:val="001E744B"/>
    <w:rsid w:val="001E745F"/>
    <w:rsid w:val="001E79E2"/>
    <w:rsid w:val="001E7A2A"/>
    <w:rsid w:val="001F02DB"/>
    <w:rsid w:val="001F056F"/>
    <w:rsid w:val="001F0DC0"/>
    <w:rsid w:val="001F17E1"/>
    <w:rsid w:val="001F2110"/>
    <w:rsid w:val="001F3917"/>
    <w:rsid w:val="001F3CDC"/>
    <w:rsid w:val="001F44E1"/>
    <w:rsid w:val="001F49E0"/>
    <w:rsid w:val="001F4B67"/>
    <w:rsid w:val="001F4F5E"/>
    <w:rsid w:val="001F52AB"/>
    <w:rsid w:val="001F55E9"/>
    <w:rsid w:val="001F56E6"/>
    <w:rsid w:val="001F5D1A"/>
    <w:rsid w:val="001F6806"/>
    <w:rsid w:val="001F68AE"/>
    <w:rsid w:val="001F711D"/>
    <w:rsid w:val="001F7375"/>
    <w:rsid w:val="001F75C4"/>
    <w:rsid w:val="001F7989"/>
    <w:rsid w:val="001F7BE7"/>
    <w:rsid w:val="001F7BF1"/>
    <w:rsid w:val="002002DD"/>
    <w:rsid w:val="00201991"/>
    <w:rsid w:val="00201BA7"/>
    <w:rsid w:val="00201D72"/>
    <w:rsid w:val="00201FA7"/>
    <w:rsid w:val="00202011"/>
    <w:rsid w:val="00202D79"/>
    <w:rsid w:val="0020313A"/>
    <w:rsid w:val="00203352"/>
    <w:rsid w:val="00203A05"/>
    <w:rsid w:val="002042C9"/>
    <w:rsid w:val="00204608"/>
    <w:rsid w:val="00204955"/>
    <w:rsid w:val="00204ADA"/>
    <w:rsid w:val="00204F72"/>
    <w:rsid w:val="002052CC"/>
    <w:rsid w:val="00205BFD"/>
    <w:rsid w:val="0020626B"/>
    <w:rsid w:val="002064D0"/>
    <w:rsid w:val="00206981"/>
    <w:rsid w:val="00206AB0"/>
    <w:rsid w:val="00206AD1"/>
    <w:rsid w:val="00206FC7"/>
    <w:rsid w:val="00207718"/>
    <w:rsid w:val="002077D2"/>
    <w:rsid w:val="002079BF"/>
    <w:rsid w:val="002100C1"/>
    <w:rsid w:val="002102D0"/>
    <w:rsid w:val="00210B78"/>
    <w:rsid w:val="00210C64"/>
    <w:rsid w:val="002110DD"/>
    <w:rsid w:val="00211553"/>
    <w:rsid w:val="00212D40"/>
    <w:rsid w:val="0021301D"/>
    <w:rsid w:val="002131BC"/>
    <w:rsid w:val="0021327C"/>
    <w:rsid w:val="002135BC"/>
    <w:rsid w:val="0021447A"/>
    <w:rsid w:val="0021456A"/>
    <w:rsid w:val="00214BCE"/>
    <w:rsid w:val="002150F4"/>
    <w:rsid w:val="00215122"/>
    <w:rsid w:val="00215270"/>
    <w:rsid w:val="002159FA"/>
    <w:rsid w:val="00215D44"/>
    <w:rsid w:val="002169EC"/>
    <w:rsid w:val="00216A47"/>
    <w:rsid w:val="00216B07"/>
    <w:rsid w:val="00216CD3"/>
    <w:rsid w:val="00216CDC"/>
    <w:rsid w:val="00217B7C"/>
    <w:rsid w:val="00217E5B"/>
    <w:rsid w:val="002203A7"/>
    <w:rsid w:val="00220849"/>
    <w:rsid w:val="00220FD5"/>
    <w:rsid w:val="00221339"/>
    <w:rsid w:val="00221801"/>
    <w:rsid w:val="00221B10"/>
    <w:rsid w:val="002221A0"/>
    <w:rsid w:val="00222297"/>
    <w:rsid w:val="002226C5"/>
    <w:rsid w:val="00222772"/>
    <w:rsid w:val="002228A7"/>
    <w:rsid w:val="00222E31"/>
    <w:rsid w:val="00223B3C"/>
    <w:rsid w:val="00223E02"/>
    <w:rsid w:val="00224327"/>
    <w:rsid w:val="002245BB"/>
    <w:rsid w:val="00224ADF"/>
    <w:rsid w:val="00224D4A"/>
    <w:rsid w:val="00225042"/>
    <w:rsid w:val="002251CB"/>
    <w:rsid w:val="00225255"/>
    <w:rsid w:val="00225B49"/>
    <w:rsid w:val="00226047"/>
    <w:rsid w:val="00226412"/>
    <w:rsid w:val="002268D7"/>
    <w:rsid w:val="002269A3"/>
    <w:rsid w:val="00226DCE"/>
    <w:rsid w:val="0022733D"/>
    <w:rsid w:val="00230156"/>
    <w:rsid w:val="002302E3"/>
    <w:rsid w:val="00230EAA"/>
    <w:rsid w:val="00230FD8"/>
    <w:rsid w:val="002314A8"/>
    <w:rsid w:val="002322A3"/>
    <w:rsid w:val="002328B0"/>
    <w:rsid w:val="00232932"/>
    <w:rsid w:val="00232A98"/>
    <w:rsid w:val="00233875"/>
    <w:rsid w:val="00233A2B"/>
    <w:rsid w:val="00234619"/>
    <w:rsid w:val="00234D71"/>
    <w:rsid w:val="00234EF4"/>
    <w:rsid w:val="00234F74"/>
    <w:rsid w:val="00235091"/>
    <w:rsid w:val="00235BD3"/>
    <w:rsid w:val="00235FE3"/>
    <w:rsid w:val="002363A2"/>
    <w:rsid w:val="002363DE"/>
    <w:rsid w:val="00236B68"/>
    <w:rsid w:val="00237C56"/>
    <w:rsid w:val="00237D44"/>
    <w:rsid w:val="002409B0"/>
    <w:rsid w:val="00240A7D"/>
    <w:rsid w:val="00240E39"/>
    <w:rsid w:val="0024136A"/>
    <w:rsid w:val="00241775"/>
    <w:rsid w:val="0024233C"/>
    <w:rsid w:val="002426E7"/>
    <w:rsid w:val="00243051"/>
    <w:rsid w:val="0024392F"/>
    <w:rsid w:val="00243D72"/>
    <w:rsid w:val="00243F08"/>
    <w:rsid w:val="0024474C"/>
    <w:rsid w:val="00244A9D"/>
    <w:rsid w:val="00245242"/>
    <w:rsid w:val="0024571F"/>
    <w:rsid w:val="002458EB"/>
    <w:rsid w:val="00245986"/>
    <w:rsid w:val="00246035"/>
    <w:rsid w:val="0024629D"/>
    <w:rsid w:val="00246A12"/>
    <w:rsid w:val="00246C05"/>
    <w:rsid w:val="00246F97"/>
    <w:rsid w:val="002472D8"/>
    <w:rsid w:val="002474DC"/>
    <w:rsid w:val="00247812"/>
    <w:rsid w:val="00247FDB"/>
    <w:rsid w:val="002500AF"/>
    <w:rsid w:val="002502CE"/>
    <w:rsid w:val="002504F8"/>
    <w:rsid w:val="00250763"/>
    <w:rsid w:val="002507B5"/>
    <w:rsid w:val="00250846"/>
    <w:rsid w:val="00251B93"/>
    <w:rsid w:val="00251FA8"/>
    <w:rsid w:val="00252BAA"/>
    <w:rsid w:val="00252F0F"/>
    <w:rsid w:val="00252F35"/>
    <w:rsid w:val="00253A2D"/>
    <w:rsid w:val="0025458B"/>
    <w:rsid w:val="00254A62"/>
    <w:rsid w:val="00254E22"/>
    <w:rsid w:val="00254E6C"/>
    <w:rsid w:val="0025507C"/>
    <w:rsid w:val="00255DDD"/>
    <w:rsid w:val="00255EF9"/>
    <w:rsid w:val="00255FD9"/>
    <w:rsid w:val="002562B5"/>
    <w:rsid w:val="00256423"/>
    <w:rsid w:val="002565F1"/>
    <w:rsid w:val="00256EB2"/>
    <w:rsid w:val="00256F32"/>
    <w:rsid w:val="002578EE"/>
    <w:rsid w:val="00260108"/>
    <w:rsid w:val="0026082A"/>
    <w:rsid w:val="00260B1A"/>
    <w:rsid w:val="002612BE"/>
    <w:rsid w:val="0026175C"/>
    <w:rsid w:val="00261EC3"/>
    <w:rsid w:val="0026274C"/>
    <w:rsid w:val="00262E44"/>
    <w:rsid w:val="00262E5A"/>
    <w:rsid w:val="00262EFE"/>
    <w:rsid w:val="00262F3F"/>
    <w:rsid w:val="0026495C"/>
    <w:rsid w:val="00264BE9"/>
    <w:rsid w:val="00264FBD"/>
    <w:rsid w:val="00265831"/>
    <w:rsid w:val="0026585A"/>
    <w:rsid w:val="00265909"/>
    <w:rsid w:val="002663BA"/>
    <w:rsid w:val="0026660D"/>
    <w:rsid w:val="00266BA2"/>
    <w:rsid w:val="00266C2F"/>
    <w:rsid w:val="00267120"/>
    <w:rsid w:val="0026734E"/>
    <w:rsid w:val="00267DE6"/>
    <w:rsid w:val="0027047C"/>
    <w:rsid w:val="0027048D"/>
    <w:rsid w:val="0027065C"/>
    <w:rsid w:val="00270781"/>
    <w:rsid w:val="00270B2C"/>
    <w:rsid w:val="002713E2"/>
    <w:rsid w:val="00271EB4"/>
    <w:rsid w:val="00272101"/>
    <w:rsid w:val="002723A3"/>
    <w:rsid w:val="002724CC"/>
    <w:rsid w:val="002724DD"/>
    <w:rsid w:val="0027386E"/>
    <w:rsid w:val="00273B82"/>
    <w:rsid w:val="00273CDD"/>
    <w:rsid w:val="00273E02"/>
    <w:rsid w:val="00274763"/>
    <w:rsid w:val="00274CE7"/>
    <w:rsid w:val="00274DED"/>
    <w:rsid w:val="00276093"/>
    <w:rsid w:val="002763AB"/>
    <w:rsid w:val="00276616"/>
    <w:rsid w:val="0027746D"/>
    <w:rsid w:val="00277783"/>
    <w:rsid w:val="0027778E"/>
    <w:rsid w:val="00280064"/>
    <w:rsid w:val="00280BAC"/>
    <w:rsid w:val="00280EB1"/>
    <w:rsid w:val="0028113E"/>
    <w:rsid w:val="00281AF9"/>
    <w:rsid w:val="00281B4F"/>
    <w:rsid w:val="00282C00"/>
    <w:rsid w:val="00283404"/>
    <w:rsid w:val="00283E3D"/>
    <w:rsid w:val="002841F0"/>
    <w:rsid w:val="0028447B"/>
    <w:rsid w:val="00284A4F"/>
    <w:rsid w:val="00285089"/>
    <w:rsid w:val="00285353"/>
    <w:rsid w:val="002854D0"/>
    <w:rsid w:val="002855AF"/>
    <w:rsid w:val="00285763"/>
    <w:rsid w:val="002867DB"/>
    <w:rsid w:val="00287326"/>
    <w:rsid w:val="00287B58"/>
    <w:rsid w:val="00287F48"/>
    <w:rsid w:val="002913C3"/>
    <w:rsid w:val="00291694"/>
    <w:rsid w:val="00291B3B"/>
    <w:rsid w:val="00291E1C"/>
    <w:rsid w:val="0029230D"/>
    <w:rsid w:val="00292575"/>
    <w:rsid w:val="0029357F"/>
    <w:rsid w:val="002940C9"/>
    <w:rsid w:val="002960F9"/>
    <w:rsid w:val="0029610B"/>
    <w:rsid w:val="0029658F"/>
    <w:rsid w:val="00296957"/>
    <w:rsid w:val="002977F5"/>
    <w:rsid w:val="002A0051"/>
    <w:rsid w:val="002A005E"/>
    <w:rsid w:val="002A0492"/>
    <w:rsid w:val="002A04DD"/>
    <w:rsid w:val="002A0EC7"/>
    <w:rsid w:val="002A12A3"/>
    <w:rsid w:val="002A1359"/>
    <w:rsid w:val="002A1467"/>
    <w:rsid w:val="002A1B78"/>
    <w:rsid w:val="002A28FD"/>
    <w:rsid w:val="002A2AC8"/>
    <w:rsid w:val="002A31DB"/>
    <w:rsid w:val="002A32F1"/>
    <w:rsid w:val="002A355D"/>
    <w:rsid w:val="002A51DA"/>
    <w:rsid w:val="002A5AF4"/>
    <w:rsid w:val="002A650E"/>
    <w:rsid w:val="002A661C"/>
    <w:rsid w:val="002A6ABC"/>
    <w:rsid w:val="002A770B"/>
    <w:rsid w:val="002A7F6A"/>
    <w:rsid w:val="002B00D5"/>
    <w:rsid w:val="002B09ED"/>
    <w:rsid w:val="002B0F20"/>
    <w:rsid w:val="002B13E1"/>
    <w:rsid w:val="002B189D"/>
    <w:rsid w:val="002B1B38"/>
    <w:rsid w:val="002B1D44"/>
    <w:rsid w:val="002B217E"/>
    <w:rsid w:val="002B21C1"/>
    <w:rsid w:val="002B3537"/>
    <w:rsid w:val="002B3863"/>
    <w:rsid w:val="002B3CAF"/>
    <w:rsid w:val="002B4FD3"/>
    <w:rsid w:val="002B6520"/>
    <w:rsid w:val="002B6816"/>
    <w:rsid w:val="002B7021"/>
    <w:rsid w:val="002B736E"/>
    <w:rsid w:val="002C02F9"/>
    <w:rsid w:val="002C05A4"/>
    <w:rsid w:val="002C0D31"/>
    <w:rsid w:val="002C250E"/>
    <w:rsid w:val="002C2605"/>
    <w:rsid w:val="002C282E"/>
    <w:rsid w:val="002C3BD6"/>
    <w:rsid w:val="002C4DEF"/>
    <w:rsid w:val="002C4EDA"/>
    <w:rsid w:val="002C4EE9"/>
    <w:rsid w:val="002C5789"/>
    <w:rsid w:val="002C6D4E"/>
    <w:rsid w:val="002C6FA6"/>
    <w:rsid w:val="002C7116"/>
    <w:rsid w:val="002C75E1"/>
    <w:rsid w:val="002D03F7"/>
    <w:rsid w:val="002D05F5"/>
    <w:rsid w:val="002D1D26"/>
    <w:rsid w:val="002D2264"/>
    <w:rsid w:val="002D3319"/>
    <w:rsid w:val="002D337E"/>
    <w:rsid w:val="002D3598"/>
    <w:rsid w:val="002D3AE9"/>
    <w:rsid w:val="002D4156"/>
    <w:rsid w:val="002D471A"/>
    <w:rsid w:val="002D489E"/>
    <w:rsid w:val="002D4A4C"/>
    <w:rsid w:val="002D4F55"/>
    <w:rsid w:val="002D5309"/>
    <w:rsid w:val="002D54E0"/>
    <w:rsid w:val="002D571C"/>
    <w:rsid w:val="002D57F3"/>
    <w:rsid w:val="002D5845"/>
    <w:rsid w:val="002D5B7B"/>
    <w:rsid w:val="002D6010"/>
    <w:rsid w:val="002D6378"/>
    <w:rsid w:val="002D6CD8"/>
    <w:rsid w:val="002D7632"/>
    <w:rsid w:val="002D773A"/>
    <w:rsid w:val="002D7EAF"/>
    <w:rsid w:val="002E1D22"/>
    <w:rsid w:val="002E2D78"/>
    <w:rsid w:val="002E307C"/>
    <w:rsid w:val="002E35EC"/>
    <w:rsid w:val="002E4F61"/>
    <w:rsid w:val="002E5978"/>
    <w:rsid w:val="002E5F3F"/>
    <w:rsid w:val="002E67A6"/>
    <w:rsid w:val="002E6843"/>
    <w:rsid w:val="002E7178"/>
    <w:rsid w:val="002E7775"/>
    <w:rsid w:val="002E7846"/>
    <w:rsid w:val="002E78A3"/>
    <w:rsid w:val="002E799D"/>
    <w:rsid w:val="002E7B4C"/>
    <w:rsid w:val="002E7D98"/>
    <w:rsid w:val="002E7E3D"/>
    <w:rsid w:val="002F00B4"/>
    <w:rsid w:val="002F0498"/>
    <w:rsid w:val="002F0719"/>
    <w:rsid w:val="002F0855"/>
    <w:rsid w:val="002F0A87"/>
    <w:rsid w:val="002F0B82"/>
    <w:rsid w:val="002F22A0"/>
    <w:rsid w:val="002F253E"/>
    <w:rsid w:val="002F3751"/>
    <w:rsid w:val="002F385D"/>
    <w:rsid w:val="002F3966"/>
    <w:rsid w:val="002F39A2"/>
    <w:rsid w:val="002F3DF9"/>
    <w:rsid w:val="002F40EE"/>
    <w:rsid w:val="002F4332"/>
    <w:rsid w:val="002F45D7"/>
    <w:rsid w:val="002F4C85"/>
    <w:rsid w:val="002F5679"/>
    <w:rsid w:val="002F5749"/>
    <w:rsid w:val="002F5B82"/>
    <w:rsid w:val="002F5C29"/>
    <w:rsid w:val="002F5E03"/>
    <w:rsid w:val="002F696B"/>
    <w:rsid w:val="002F74AC"/>
    <w:rsid w:val="002F7C33"/>
    <w:rsid w:val="002F7D4A"/>
    <w:rsid w:val="00300852"/>
    <w:rsid w:val="00300F15"/>
    <w:rsid w:val="003013EB"/>
    <w:rsid w:val="0030197F"/>
    <w:rsid w:val="00302B49"/>
    <w:rsid w:val="00302C81"/>
    <w:rsid w:val="00302F82"/>
    <w:rsid w:val="00303197"/>
    <w:rsid w:val="00303D20"/>
    <w:rsid w:val="00304201"/>
    <w:rsid w:val="003043B7"/>
    <w:rsid w:val="00304E99"/>
    <w:rsid w:val="00304EB3"/>
    <w:rsid w:val="0030596C"/>
    <w:rsid w:val="0030652E"/>
    <w:rsid w:val="0030657F"/>
    <w:rsid w:val="00307A6E"/>
    <w:rsid w:val="00307E8D"/>
    <w:rsid w:val="00307FA0"/>
    <w:rsid w:val="003101EB"/>
    <w:rsid w:val="003101F5"/>
    <w:rsid w:val="00310D41"/>
    <w:rsid w:val="0031120C"/>
    <w:rsid w:val="00312829"/>
    <w:rsid w:val="00312C36"/>
    <w:rsid w:val="00313BC4"/>
    <w:rsid w:val="00314344"/>
    <w:rsid w:val="00314EE2"/>
    <w:rsid w:val="00314FBB"/>
    <w:rsid w:val="00315469"/>
    <w:rsid w:val="0031569D"/>
    <w:rsid w:val="003157CD"/>
    <w:rsid w:val="0031666A"/>
    <w:rsid w:val="00316AD8"/>
    <w:rsid w:val="00317968"/>
    <w:rsid w:val="00317BD0"/>
    <w:rsid w:val="003202B7"/>
    <w:rsid w:val="00320BB5"/>
    <w:rsid w:val="00321084"/>
    <w:rsid w:val="00321191"/>
    <w:rsid w:val="003218CE"/>
    <w:rsid w:val="00321CFE"/>
    <w:rsid w:val="00321E09"/>
    <w:rsid w:val="003222DF"/>
    <w:rsid w:val="00323609"/>
    <w:rsid w:val="00323E7A"/>
    <w:rsid w:val="003244E7"/>
    <w:rsid w:val="00324EC9"/>
    <w:rsid w:val="00325298"/>
    <w:rsid w:val="0032564A"/>
    <w:rsid w:val="00325C92"/>
    <w:rsid w:val="00325DBB"/>
    <w:rsid w:val="003266BF"/>
    <w:rsid w:val="00326B5F"/>
    <w:rsid w:val="003279E5"/>
    <w:rsid w:val="00327A84"/>
    <w:rsid w:val="00327ABE"/>
    <w:rsid w:val="003306E2"/>
    <w:rsid w:val="00330A64"/>
    <w:rsid w:val="00330C82"/>
    <w:rsid w:val="00331088"/>
    <w:rsid w:val="003314C2"/>
    <w:rsid w:val="003316F0"/>
    <w:rsid w:val="00331CF5"/>
    <w:rsid w:val="0033202C"/>
    <w:rsid w:val="0033241A"/>
    <w:rsid w:val="003329F1"/>
    <w:rsid w:val="00333580"/>
    <w:rsid w:val="00333F27"/>
    <w:rsid w:val="0033404D"/>
    <w:rsid w:val="00334105"/>
    <w:rsid w:val="003342C3"/>
    <w:rsid w:val="00334AC8"/>
    <w:rsid w:val="00334E2C"/>
    <w:rsid w:val="00335116"/>
    <w:rsid w:val="00335557"/>
    <w:rsid w:val="00335835"/>
    <w:rsid w:val="003360EB"/>
    <w:rsid w:val="0033657F"/>
    <w:rsid w:val="00336B8B"/>
    <w:rsid w:val="00336DDE"/>
    <w:rsid w:val="00336EC4"/>
    <w:rsid w:val="003370C7"/>
    <w:rsid w:val="003371F4"/>
    <w:rsid w:val="00337211"/>
    <w:rsid w:val="00337D72"/>
    <w:rsid w:val="00340D54"/>
    <w:rsid w:val="003417EF"/>
    <w:rsid w:val="003419FD"/>
    <w:rsid w:val="00342C2A"/>
    <w:rsid w:val="003430B4"/>
    <w:rsid w:val="003438E9"/>
    <w:rsid w:val="00343F20"/>
    <w:rsid w:val="00344939"/>
    <w:rsid w:val="00344B3E"/>
    <w:rsid w:val="0034516E"/>
    <w:rsid w:val="00345366"/>
    <w:rsid w:val="00345AB7"/>
    <w:rsid w:val="003464BA"/>
    <w:rsid w:val="00346EDE"/>
    <w:rsid w:val="0034729F"/>
    <w:rsid w:val="00347D04"/>
    <w:rsid w:val="003505CB"/>
    <w:rsid w:val="0035079F"/>
    <w:rsid w:val="00350BE9"/>
    <w:rsid w:val="00351251"/>
    <w:rsid w:val="0035202E"/>
    <w:rsid w:val="0035277E"/>
    <w:rsid w:val="0035279B"/>
    <w:rsid w:val="00353C82"/>
    <w:rsid w:val="0035495D"/>
    <w:rsid w:val="00355A11"/>
    <w:rsid w:val="00355AF6"/>
    <w:rsid w:val="00355E53"/>
    <w:rsid w:val="00355EE2"/>
    <w:rsid w:val="003563EA"/>
    <w:rsid w:val="0035658C"/>
    <w:rsid w:val="00356F84"/>
    <w:rsid w:val="00357560"/>
    <w:rsid w:val="00360958"/>
    <w:rsid w:val="00360A7D"/>
    <w:rsid w:val="00360CC4"/>
    <w:rsid w:val="00361433"/>
    <w:rsid w:val="0036153B"/>
    <w:rsid w:val="00361963"/>
    <w:rsid w:val="003625B2"/>
    <w:rsid w:val="003628B5"/>
    <w:rsid w:val="00362CF3"/>
    <w:rsid w:val="003637C9"/>
    <w:rsid w:val="00364DDE"/>
    <w:rsid w:val="003655DF"/>
    <w:rsid w:val="00365DC7"/>
    <w:rsid w:val="003665D0"/>
    <w:rsid w:val="0036707E"/>
    <w:rsid w:val="00367D75"/>
    <w:rsid w:val="00367EEA"/>
    <w:rsid w:val="00367FE1"/>
    <w:rsid w:val="00370182"/>
    <w:rsid w:val="003708D7"/>
    <w:rsid w:val="00370E13"/>
    <w:rsid w:val="0037256B"/>
    <w:rsid w:val="00372998"/>
    <w:rsid w:val="00372AC3"/>
    <w:rsid w:val="003732F7"/>
    <w:rsid w:val="003745B2"/>
    <w:rsid w:val="00374630"/>
    <w:rsid w:val="00374790"/>
    <w:rsid w:val="0037487F"/>
    <w:rsid w:val="003752D2"/>
    <w:rsid w:val="00375FEA"/>
    <w:rsid w:val="00376696"/>
    <w:rsid w:val="00376AA5"/>
    <w:rsid w:val="00376B18"/>
    <w:rsid w:val="00376CBB"/>
    <w:rsid w:val="00377009"/>
    <w:rsid w:val="00377B5F"/>
    <w:rsid w:val="00377EC4"/>
    <w:rsid w:val="00377FFE"/>
    <w:rsid w:val="003803D6"/>
    <w:rsid w:val="0038067C"/>
    <w:rsid w:val="003813EA"/>
    <w:rsid w:val="00381998"/>
    <w:rsid w:val="003831DF"/>
    <w:rsid w:val="00383383"/>
    <w:rsid w:val="0038379E"/>
    <w:rsid w:val="00383A49"/>
    <w:rsid w:val="003845A5"/>
    <w:rsid w:val="00384B7A"/>
    <w:rsid w:val="00384EB9"/>
    <w:rsid w:val="00385AAE"/>
    <w:rsid w:val="003866D8"/>
    <w:rsid w:val="00386C6F"/>
    <w:rsid w:val="0038735E"/>
    <w:rsid w:val="003873E0"/>
    <w:rsid w:val="0038744B"/>
    <w:rsid w:val="003878DF"/>
    <w:rsid w:val="00387ABD"/>
    <w:rsid w:val="00390741"/>
    <w:rsid w:val="003909C5"/>
    <w:rsid w:val="003909C9"/>
    <w:rsid w:val="00390D68"/>
    <w:rsid w:val="00391272"/>
    <w:rsid w:val="00391919"/>
    <w:rsid w:val="0039242B"/>
    <w:rsid w:val="00392911"/>
    <w:rsid w:val="00392D57"/>
    <w:rsid w:val="003931E2"/>
    <w:rsid w:val="00394094"/>
    <w:rsid w:val="003945CC"/>
    <w:rsid w:val="003950D0"/>
    <w:rsid w:val="0039553D"/>
    <w:rsid w:val="00395A56"/>
    <w:rsid w:val="00395AFD"/>
    <w:rsid w:val="00396B0B"/>
    <w:rsid w:val="00396BBD"/>
    <w:rsid w:val="00396EAD"/>
    <w:rsid w:val="00397287"/>
    <w:rsid w:val="00397640"/>
    <w:rsid w:val="00397A59"/>
    <w:rsid w:val="00397B9B"/>
    <w:rsid w:val="003A049B"/>
    <w:rsid w:val="003A0662"/>
    <w:rsid w:val="003A115B"/>
    <w:rsid w:val="003A11B6"/>
    <w:rsid w:val="003A1543"/>
    <w:rsid w:val="003A1745"/>
    <w:rsid w:val="003A1803"/>
    <w:rsid w:val="003A22E9"/>
    <w:rsid w:val="003A2326"/>
    <w:rsid w:val="003A30B1"/>
    <w:rsid w:val="003A3387"/>
    <w:rsid w:val="003A3711"/>
    <w:rsid w:val="003A3C39"/>
    <w:rsid w:val="003A3FDF"/>
    <w:rsid w:val="003A4041"/>
    <w:rsid w:val="003A409F"/>
    <w:rsid w:val="003A45D9"/>
    <w:rsid w:val="003A4AE5"/>
    <w:rsid w:val="003A4D3C"/>
    <w:rsid w:val="003A542D"/>
    <w:rsid w:val="003A6083"/>
    <w:rsid w:val="003A78EA"/>
    <w:rsid w:val="003A7BE1"/>
    <w:rsid w:val="003B0212"/>
    <w:rsid w:val="003B0647"/>
    <w:rsid w:val="003B09A9"/>
    <w:rsid w:val="003B0BC8"/>
    <w:rsid w:val="003B1B57"/>
    <w:rsid w:val="003B211F"/>
    <w:rsid w:val="003B21AA"/>
    <w:rsid w:val="003B28B4"/>
    <w:rsid w:val="003B3704"/>
    <w:rsid w:val="003B3C8E"/>
    <w:rsid w:val="003B3D98"/>
    <w:rsid w:val="003B442A"/>
    <w:rsid w:val="003B45C2"/>
    <w:rsid w:val="003B4C3F"/>
    <w:rsid w:val="003B5030"/>
    <w:rsid w:val="003B515A"/>
    <w:rsid w:val="003B53A0"/>
    <w:rsid w:val="003B67B7"/>
    <w:rsid w:val="003B6CA5"/>
    <w:rsid w:val="003B77CB"/>
    <w:rsid w:val="003B7C11"/>
    <w:rsid w:val="003B7C77"/>
    <w:rsid w:val="003C07AC"/>
    <w:rsid w:val="003C104A"/>
    <w:rsid w:val="003C1384"/>
    <w:rsid w:val="003C139B"/>
    <w:rsid w:val="003C1426"/>
    <w:rsid w:val="003C20EA"/>
    <w:rsid w:val="003C224D"/>
    <w:rsid w:val="003C22BE"/>
    <w:rsid w:val="003C2668"/>
    <w:rsid w:val="003C2A58"/>
    <w:rsid w:val="003C2B26"/>
    <w:rsid w:val="003C2DB7"/>
    <w:rsid w:val="003C2E5C"/>
    <w:rsid w:val="003C38B3"/>
    <w:rsid w:val="003C4955"/>
    <w:rsid w:val="003C5252"/>
    <w:rsid w:val="003C529B"/>
    <w:rsid w:val="003C5D75"/>
    <w:rsid w:val="003C6161"/>
    <w:rsid w:val="003C6354"/>
    <w:rsid w:val="003C6F44"/>
    <w:rsid w:val="003C6FE8"/>
    <w:rsid w:val="003C7165"/>
    <w:rsid w:val="003C7556"/>
    <w:rsid w:val="003C7626"/>
    <w:rsid w:val="003C7980"/>
    <w:rsid w:val="003C7DC0"/>
    <w:rsid w:val="003D031A"/>
    <w:rsid w:val="003D036A"/>
    <w:rsid w:val="003D135B"/>
    <w:rsid w:val="003D1795"/>
    <w:rsid w:val="003D19AB"/>
    <w:rsid w:val="003D1C22"/>
    <w:rsid w:val="003D2278"/>
    <w:rsid w:val="003D22FA"/>
    <w:rsid w:val="003D2368"/>
    <w:rsid w:val="003D2532"/>
    <w:rsid w:val="003D2AF6"/>
    <w:rsid w:val="003D3C9B"/>
    <w:rsid w:val="003D4C73"/>
    <w:rsid w:val="003D4D10"/>
    <w:rsid w:val="003D52E5"/>
    <w:rsid w:val="003D59A4"/>
    <w:rsid w:val="003D5F5D"/>
    <w:rsid w:val="003D6096"/>
    <w:rsid w:val="003D6C17"/>
    <w:rsid w:val="003D70E3"/>
    <w:rsid w:val="003D73A5"/>
    <w:rsid w:val="003D75E6"/>
    <w:rsid w:val="003D7A25"/>
    <w:rsid w:val="003D7C78"/>
    <w:rsid w:val="003E02BA"/>
    <w:rsid w:val="003E03D6"/>
    <w:rsid w:val="003E0970"/>
    <w:rsid w:val="003E0CF0"/>
    <w:rsid w:val="003E0F6A"/>
    <w:rsid w:val="003E11C2"/>
    <w:rsid w:val="003E1347"/>
    <w:rsid w:val="003E13C5"/>
    <w:rsid w:val="003E1772"/>
    <w:rsid w:val="003E1793"/>
    <w:rsid w:val="003E1FC3"/>
    <w:rsid w:val="003E2F5B"/>
    <w:rsid w:val="003E329D"/>
    <w:rsid w:val="003E3579"/>
    <w:rsid w:val="003E36B7"/>
    <w:rsid w:val="003E3969"/>
    <w:rsid w:val="003E3B99"/>
    <w:rsid w:val="003E3DEB"/>
    <w:rsid w:val="003E4384"/>
    <w:rsid w:val="003E440B"/>
    <w:rsid w:val="003E4CD6"/>
    <w:rsid w:val="003E59A1"/>
    <w:rsid w:val="003E607E"/>
    <w:rsid w:val="003E65D3"/>
    <w:rsid w:val="003E6D1D"/>
    <w:rsid w:val="003E78FD"/>
    <w:rsid w:val="003E7E9A"/>
    <w:rsid w:val="003F0308"/>
    <w:rsid w:val="003F03CF"/>
    <w:rsid w:val="003F08D6"/>
    <w:rsid w:val="003F100A"/>
    <w:rsid w:val="003F21C3"/>
    <w:rsid w:val="003F2619"/>
    <w:rsid w:val="003F3009"/>
    <w:rsid w:val="003F3019"/>
    <w:rsid w:val="003F358F"/>
    <w:rsid w:val="003F3871"/>
    <w:rsid w:val="003F3E4F"/>
    <w:rsid w:val="003F4326"/>
    <w:rsid w:val="003F4763"/>
    <w:rsid w:val="003F4822"/>
    <w:rsid w:val="003F4C1D"/>
    <w:rsid w:val="003F553C"/>
    <w:rsid w:val="003F5566"/>
    <w:rsid w:val="003F568F"/>
    <w:rsid w:val="003F5A7B"/>
    <w:rsid w:val="003F6055"/>
    <w:rsid w:val="003F6672"/>
    <w:rsid w:val="003F6A15"/>
    <w:rsid w:val="003F720D"/>
    <w:rsid w:val="003F735D"/>
    <w:rsid w:val="003F751D"/>
    <w:rsid w:val="003F7918"/>
    <w:rsid w:val="003F7D42"/>
    <w:rsid w:val="003F7D93"/>
    <w:rsid w:val="0040010D"/>
    <w:rsid w:val="00400627"/>
    <w:rsid w:val="0040087B"/>
    <w:rsid w:val="004009DB"/>
    <w:rsid w:val="004011EB"/>
    <w:rsid w:val="00401672"/>
    <w:rsid w:val="00401CE9"/>
    <w:rsid w:val="00401F35"/>
    <w:rsid w:val="004024B5"/>
    <w:rsid w:val="00402651"/>
    <w:rsid w:val="00402BA6"/>
    <w:rsid w:val="004035BC"/>
    <w:rsid w:val="00403F8C"/>
    <w:rsid w:val="0040408E"/>
    <w:rsid w:val="00404383"/>
    <w:rsid w:val="004047C6"/>
    <w:rsid w:val="00405496"/>
    <w:rsid w:val="00405617"/>
    <w:rsid w:val="0040584F"/>
    <w:rsid w:val="00406A2B"/>
    <w:rsid w:val="00407B3B"/>
    <w:rsid w:val="00410517"/>
    <w:rsid w:val="00410701"/>
    <w:rsid w:val="00411079"/>
    <w:rsid w:val="00412263"/>
    <w:rsid w:val="00413D45"/>
    <w:rsid w:val="00414682"/>
    <w:rsid w:val="00415732"/>
    <w:rsid w:val="00415924"/>
    <w:rsid w:val="00415AA4"/>
    <w:rsid w:val="00415B66"/>
    <w:rsid w:val="004160F6"/>
    <w:rsid w:val="00416336"/>
    <w:rsid w:val="004164D3"/>
    <w:rsid w:val="004165CC"/>
    <w:rsid w:val="004167D8"/>
    <w:rsid w:val="00416940"/>
    <w:rsid w:val="00416F41"/>
    <w:rsid w:val="00417B3A"/>
    <w:rsid w:val="00420636"/>
    <w:rsid w:val="00421293"/>
    <w:rsid w:val="004225D7"/>
    <w:rsid w:val="00422FAD"/>
    <w:rsid w:val="00423339"/>
    <w:rsid w:val="0042408A"/>
    <w:rsid w:val="00424AF5"/>
    <w:rsid w:val="00424B90"/>
    <w:rsid w:val="0042568E"/>
    <w:rsid w:val="004262E6"/>
    <w:rsid w:val="0042667B"/>
    <w:rsid w:val="004277E9"/>
    <w:rsid w:val="00427B70"/>
    <w:rsid w:val="00427CBB"/>
    <w:rsid w:val="00427E28"/>
    <w:rsid w:val="004306D5"/>
    <w:rsid w:val="004316DC"/>
    <w:rsid w:val="00431996"/>
    <w:rsid w:val="0043214A"/>
    <w:rsid w:val="00432BC5"/>
    <w:rsid w:val="00432D9E"/>
    <w:rsid w:val="00432DC7"/>
    <w:rsid w:val="00433298"/>
    <w:rsid w:val="004332F0"/>
    <w:rsid w:val="0043371A"/>
    <w:rsid w:val="00433E82"/>
    <w:rsid w:val="00434024"/>
    <w:rsid w:val="004346C4"/>
    <w:rsid w:val="00434E7C"/>
    <w:rsid w:val="00436214"/>
    <w:rsid w:val="004367F1"/>
    <w:rsid w:val="00436A0B"/>
    <w:rsid w:val="004373B1"/>
    <w:rsid w:val="004374B9"/>
    <w:rsid w:val="00437A9B"/>
    <w:rsid w:val="0044067E"/>
    <w:rsid w:val="0044100E"/>
    <w:rsid w:val="004410F5"/>
    <w:rsid w:val="0044113E"/>
    <w:rsid w:val="00441187"/>
    <w:rsid w:val="004413E5"/>
    <w:rsid w:val="0044176A"/>
    <w:rsid w:val="00441D43"/>
    <w:rsid w:val="004422A6"/>
    <w:rsid w:val="0044265B"/>
    <w:rsid w:val="004427AF"/>
    <w:rsid w:val="00443600"/>
    <w:rsid w:val="00443939"/>
    <w:rsid w:val="0044418B"/>
    <w:rsid w:val="004443C2"/>
    <w:rsid w:val="0044455C"/>
    <w:rsid w:val="004445C9"/>
    <w:rsid w:val="004451AD"/>
    <w:rsid w:val="004453AF"/>
    <w:rsid w:val="00445B8C"/>
    <w:rsid w:val="00446190"/>
    <w:rsid w:val="00446AEA"/>
    <w:rsid w:val="00447161"/>
    <w:rsid w:val="00450145"/>
    <w:rsid w:val="004506B6"/>
    <w:rsid w:val="00450B0F"/>
    <w:rsid w:val="00450CEA"/>
    <w:rsid w:val="0045137E"/>
    <w:rsid w:val="004517CC"/>
    <w:rsid w:val="004518D9"/>
    <w:rsid w:val="00451AAA"/>
    <w:rsid w:val="00451BEF"/>
    <w:rsid w:val="00452381"/>
    <w:rsid w:val="0045242F"/>
    <w:rsid w:val="004524D3"/>
    <w:rsid w:val="00452521"/>
    <w:rsid w:val="00452607"/>
    <w:rsid w:val="00452B11"/>
    <w:rsid w:val="00452EB1"/>
    <w:rsid w:val="00453004"/>
    <w:rsid w:val="004531D7"/>
    <w:rsid w:val="00454264"/>
    <w:rsid w:val="0045475B"/>
    <w:rsid w:val="00454C01"/>
    <w:rsid w:val="00454ECA"/>
    <w:rsid w:val="004556E1"/>
    <w:rsid w:val="004558E3"/>
    <w:rsid w:val="0045597E"/>
    <w:rsid w:val="00455B20"/>
    <w:rsid w:val="00455B9E"/>
    <w:rsid w:val="00455DA1"/>
    <w:rsid w:val="004569B1"/>
    <w:rsid w:val="00457D66"/>
    <w:rsid w:val="00457F65"/>
    <w:rsid w:val="004600BA"/>
    <w:rsid w:val="00460729"/>
    <w:rsid w:val="00460B07"/>
    <w:rsid w:val="00461818"/>
    <w:rsid w:val="00461E06"/>
    <w:rsid w:val="004622D1"/>
    <w:rsid w:val="004622E0"/>
    <w:rsid w:val="00462CC5"/>
    <w:rsid w:val="00463EC7"/>
    <w:rsid w:val="00464BDD"/>
    <w:rsid w:val="0046536F"/>
    <w:rsid w:val="0046551D"/>
    <w:rsid w:val="00465710"/>
    <w:rsid w:val="00466A95"/>
    <w:rsid w:val="00466DB8"/>
    <w:rsid w:val="0046737D"/>
    <w:rsid w:val="004673F7"/>
    <w:rsid w:val="00467467"/>
    <w:rsid w:val="004676F3"/>
    <w:rsid w:val="00467A24"/>
    <w:rsid w:val="00470373"/>
    <w:rsid w:val="0047045C"/>
    <w:rsid w:val="00470701"/>
    <w:rsid w:val="004709CE"/>
    <w:rsid w:val="004710EC"/>
    <w:rsid w:val="00471794"/>
    <w:rsid w:val="00471CB9"/>
    <w:rsid w:val="00471FB0"/>
    <w:rsid w:val="004725F5"/>
    <w:rsid w:val="00472FBF"/>
    <w:rsid w:val="00473395"/>
    <w:rsid w:val="00473448"/>
    <w:rsid w:val="004738FD"/>
    <w:rsid w:val="00473A00"/>
    <w:rsid w:val="0047464A"/>
    <w:rsid w:val="004747BE"/>
    <w:rsid w:val="00474866"/>
    <w:rsid w:val="00474F72"/>
    <w:rsid w:val="00476429"/>
    <w:rsid w:val="0047655C"/>
    <w:rsid w:val="0047705C"/>
    <w:rsid w:val="00480115"/>
    <w:rsid w:val="00480214"/>
    <w:rsid w:val="0048021C"/>
    <w:rsid w:val="00480305"/>
    <w:rsid w:val="004803BB"/>
    <w:rsid w:val="00480E97"/>
    <w:rsid w:val="004812DD"/>
    <w:rsid w:val="004812FA"/>
    <w:rsid w:val="00481567"/>
    <w:rsid w:val="00482190"/>
    <w:rsid w:val="00482560"/>
    <w:rsid w:val="00485578"/>
    <w:rsid w:val="004860AD"/>
    <w:rsid w:val="004869BF"/>
    <w:rsid w:val="00487190"/>
    <w:rsid w:val="00487B9A"/>
    <w:rsid w:val="004900DE"/>
    <w:rsid w:val="00490291"/>
    <w:rsid w:val="00490E80"/>
    <w:rsid w:val="00491D68"/>
    <w:rsid w:val="004923A4"/>
    <w:rsid w:val="00492646"/>
    <w:rsid w:val="0049268A"/>
    <w:rsid w:val="00492D13"/>
    <w:rsid w:val="00493273"/>
    <w:rsid w:val="0049391D"/>
    <w:rsid w:val="00494DE9"/>
    <w:rsid w:val="00494F7F"/>
    <w:rsid w:val="004959B3"/>
    <w:rsid w:val="0049601E"/>
    <w:rsid w:val="004969EF"/>
    <w:rsid w:val="00496C64"/>
    <w:rsid w:val="004972A2"/>
    <w:rsid w:val="00497328"/>
    <w:rsid w:val="00497AFF"/>
    <w:rsid w:val="00497B70"/>
    <w:rsid w:val="004A0692"/>
    <w:rsid w:val="004A08D0"/>
    <w:rsid w:val="004A091D"/>
    <w:rsid w:val="004A0956"/>
    <w:rsid w:val="004A0DA6"/>
    <w:rsid w:val="004A18EB"/>
    <w:rsid w:val="004A1D34"/>
    <w:rsid w:val="004A2815"/>
    <w:rsid w:val="004A3433"/>
    <w:rsid w:val="004A35B9"/>
    <w:rsid w:val="004A37F5"/>
    <w:rsid w:val="004A3C76"/>
    <w:rsid w:val="004A4C01"/>
    <w:rsid w:val="004A4D42"/>
    <w:rsid w:val="004A4F73"/>
    <w:rsid w:val="004A503B"/>
    <w:rsid w:val="004A541B"/>
    <w:rsid w:val="004A5744"/>
    <w:rsid w:val="004A5B44"/>
    <w:rsid w:val="004A61A5"/>
    <w:rsid w:val="004A6939"/>
    <w:rsid w:val="004A6D6C"/>
    <w:rsid w:val="004A7372"/>
    <w:rsid w:val="004A7AAC"/>
    <w:rsid w:val="004B05B1"/>
    <w:rsid w:val="004B0D51"/>
    <w:rsid w:val="004B118D"/>
    <w:rsid w:val="004B14E2"/>
    <w:rsid w:val="004B1AE0"/>
    <w:rsid w:val="004B1C97"/>
    <w:rsid w:val="004B2A8F"/>
    <w:rsid w:val="004B2D69"/>
    <w:rsid w:val="004B3330"/>
    <w:rsid w:val="004B3ABC"/>
    <w:rsid w:val="004B3C1F"/>
    <w:rsid w:val="004B3D07"/>
    <w:rsid w:val="004B3FA2"/>
    <w:rsid w:val="004B4512"/>
    <w:rsid w:val="004B456B"/>
    <w:rsid w:val="004B4C1E"/>
    <w:rsid w:val="004B54F6"/>
    <w:rsid w:val="004B55AB"/>
    <w:rsid w:val="004B55BE"/>
    <w:rsid w:val="004B585C"/>
    <w:rsid w:val="004B5B4B"/>
    <w:rsid w:val="004B6587"/>
    <w:rsid w:val="004B73F4"/>
    <w:rsid w:val="004B75BF"/>
    <w:rsid w:val="004B78F8"/>
    <w:rsid w:val="004B7AF4"/>
    <w:rsid w:val="004B7BC2"/>
    <w:rsid w:val="004C02D2"/>
    <w:rsid w:val="004C1A46"/>
    <w:rsid w:val="004C2B6B"/>
    <w:rsid w:val="004C36F4"/>
    <w:rsid w:val="004C38F7"/>
    <w:rsid w:val="004C3978"/>
    <w:rsid w:val="004C3998"/>
    <w:rsid w:val="004C45B1"/>
    <w:rsid w:val="004C4CF2"/>
    <w:rsid w:val="004C5500"/>
    <w:rsid w:val="004C5CF2"/>
    <w:rsid w:val="004C65BD"/>
    <w:rsid w:val="004C6EE1"/>
    <w:rsid w:val="004C7C7E"/>
    <w:rsid w:val="004C7D42"/>
    <w:rsid w:val="004D0087"/>
    <w:rsid w:val="004D08C6"/>
    <w:rsid w:val="004D0A17"/>
    <w:rsid w:val="004D0D0E"/>
    <w:rsid w:val="004D183B"/>
    <w:rsid w:val="004D1CD5"/>
    <w:rsid w:val="004D1DC7"/>
    <w:rsid w:val="004D1F4B"/>
    <w:rsid w:val="004D3530"/>
    <w:rsid w:val="004D3BFF"/>
    <w:rsid w:val="004D4AE3"/>
    <w:rsid w:val="004D4DD3"/>
    <w:rsid w:val="004D665C"/>
    <w:rsid w:val="004D6A5E"/>
    <w:rsid w:val="004D6B0A"/>
    <w:rsid w:val="004D6D26"/>
    <w:rsid w:val="004D7BFD"/>
    <w:rsid w:val="004E0ECB"/>
    <w:rsid w:val="004E16CA"/>
    <w:rsid w:val="004E1A81"/>
    <w:rsid w:val="004E1AF7"/>
    <w:rsid w:val="004E2650"/>
    <w:rsid w:val="004E27E6"/>
    <w:rsid w:val="004E2CBA"/>
    <w:rsid w:val="004E2E83"/>
    <w:rsid w:val="004E368B"/>
    <w:rsid w:val="004E3FC1"/>
    <w:rsid w:val="004E44FE"/>
    <w:rsid w:val="004E46CA"/>
    <w:rsid w:val="004E4D1C"/>
    <w:rsid w:val="004E5035"/>
    <w:rsid w:val="004E5550"/>
    <w:rsid w:val="004E5B27"/>
    <w:rsid w:val="004E611B"/>
    <w:rsid w:val="004E62E1"/>
    <w:rsid w:val="004E6322"/>
    <w:rsid w:val="004E6AF4"/>
    <w:rsid w:val="004E7E07"/>
    <w:rsid w:val="004F12E5"/>
    <w:rsid w:val="004F14AB"/>
    <w:rsid w:val="004F25ED"/>
    <w:rsid w:val="004F28A8"/>
    <w:rsid w:val="004F2F66"/>
    <w:rsid w:val="004F383F"/>
    <w:rsid w:val="004F3BC1"/>
    <w:rsid w:val="004F3E70"/>
    <w:rsid w:val="004F3FA5"/>
    <w:rsid w:val="004F4267"/>
    <w:rsid w:val="004F4B46"/>
    <w:rsid w:val="004F5DB9"/>
    <w:rsid w:val="004F672B"/>
    <w:rsid w:val="004F6981"/>
    <w:rsid w:val="004F6C03"/>
    <w:rsid w:val="004F6D44"/>
    <w:rsid w:val="004F74A2"/>
    <w:rsid w:val="004F7D2F"/>
    <w:rsid w:val="00500048"/>
    <w:rsid w:val="00500610"/>
    <w:rsid w:val="0050074D"/>
    <w:rsid w:val="005007AA"/>
    <w:rsid w:val="00501071"/>
    <w:rsid w:val="0050115A"/>
    <w:rsid w:val="005012D2"/>
    <w:rsid w:val="00501950"/>
    <w:rsid w:val="00501BC8"/>
    <w:rsid w:val="005021E9"/>
    <w:rsid w:val="00502502"/>
    <w:rsid w:val="00502666"/>
    <w:rsid w:val="0050290D"/>
    <w:rsid w:val="00502B43"/>
    <w:rsid w:val="00503142"/>
    <w:rsid w:val="0050376C"/>
    <w:rsid w:val="005037FB"/>
    <w:rsid w:val="00503DF3"/>
    <w:rsid w:val="0050410A"/>
    <w:rsid w:val="005046F3"/>
    <w:rsid w:val="00504B51"/>
    <w:rsid w:val="00504F05"/>
    <w:rsid w:val="00505796"/>
    <w:rsid w:val="00505B54"/>
    <w:rsid w:val="005060C6"/>
    <w:rsid w:val="005063E8"/>
    <w:rsid w:val="005065F2"/>
    <w:rsid w:val="005071F1"/>
    <w:rsid w:val="00507462"/>
    <w:rsid w:val="00507B8F"/>
    <w:rsid w:val="00507E7D"/>
    <w:rsid w:val="0051070E"/>
    <w:rsid w:val="005118AB"/>
    <w:rsid w:val="00511DAB"/>
    <w:rsid w:val="005121BE"/>
    <w:rsid w:val="00512471"/>
    <w:rsid w:val="00512D1D"/>
    <w:rsid w:val="00512F51"/>
    <w:rsid w:val="005135D4"/>
    <w:rsid w:val="005136E9"/>
    <w:rsid w:val="00513AE8"/>
    <w:rsid w:val="00515689"/>
    <w:rsid w:val="00515BBE"/>
    <w:rsid w:val="00515CB3"/>
    <w:rsid w:val="00515CC1"/>
    <w:rsid w:val="005164E7"/>
    <w:rsid w:val="00516966"/>
    <w:rsid w:val="00516C26"/>
    <w:rsid w:val="0051786A"/>
    <w:rsid w:val="00517A7B"/>
    <w:rsid w:val="00517B9F"/>
    <w:rsid w:val="00517EE8"/>
    <w:rsid w:val="00520A5C"/>
    <w:rsid w:val="00520C04"/>
    <w:rsid w:val="00521610"/>
    <w:rsid w:val="00521F27"/>
    <w:rsid w:val="00522355"/>
    <w:rsid w:val="00522D4C"/>
    <w:rsid w:val="00522E00"/>
    <w:rsid w:val="0052300B"/>
    <w:rsid w:val="0052328B"/>
    <w:rsid w:val="00524373"/>
    <w:rsid w:val="005255A3"/>
    <w:rsid w:val="0052570D"/>
    <w:rsid w:val="00525B81"/>
    <w:rsid w:val="00525C41"/>
    <w:rsid w:val="00526A04"/>
    <w:rsid w:val="00526AD2"/>
    <w:rsid w:val="00526BD7"/>
    <w:rsid w:val="00526C92"/>
    <w:rsid w:val="00526CBD"/>
    <w:rsid w:val="00527D26"/>
    <w:rsid w:val="00530401"/>
    <w:rsid w:val="005320BE"/>
    <w:rsid w:val="005320D8"/>
    <w:rsid w:val="00532133"/>
    <w:rsid w:val="00532317"/>
    <w:rsid w:val="00532916"/>
    <w:rsid w:val="00533636"/>
    <w:rsid w:val="00533BD1"/>
    <w:rsid w:val="00533E32"/>
    <w:rsid w:val="00533F8E"/>
    <w:rsid w:val="005348F0"/>
    <w:rsid w:val="00534D52"/>
    <w:rsid w:val="005350B8"/>
    <w:rsid w:val="00535839"/>
    <w:rsid w:val="00536105"/>
    <w:rsid w:val="00537937"/>
    <w:rsid w:val="00537EA0"/>
    <w:rsid w:val="0054041F"/>
    <w:rsid w:val="00540452"/>
    <w:rsid w:val="005404F3"/>
    <w:rsid w:val="0054057F"/>
    <w:rsid w:val="005409C5"/>
    <w:rsid w:val="005410B6"/>
    <w:rsid w:val="00541319"/>
    <w:rsid w:val="00541901"/>
    <w:rsid w:val="0054236F"/>
    <w:rsid w:val="005438EC"/>
    <w:rsid w:val="00543AFD"/>
    <w:rsid w:val="00543CC4"/>
    <w:rsid w:val="00543FFD"/>
    <w:rsid w:val="0054495D"/>
    <w:rsid w:val="00545160"/>
    <w:rsid w:val="0054534C"/>
    <w:rsid w:val="0054538D"/>
    <w:rsid w:val="00545738"/>
    <w:rsid w:val="00545866"/>
    <w:rsid w:val="00545F5C"/>
    <w:rsid w:val="0054622D"/>
    <w:rsid w:val="00546798"/>
    <w:rsid w:val="00546C9B"/>
    <w:rsid w:val="00546F89"/>
    <w:rsid w:val="00547695"/>
    <w:rsid w:val="005477C9"/>
    <w:rsid w:val="00550358"/>
    <w:rsid w:val="005504D3"/>
    <w:rsid w:val="005506B7"/>
    <w:rsid w:val="005512E3"/>
    <w:rsid w:val="00552793"/>
    <w:rsid w:val="00552E98"/>
    <w:rsid w:val="00553229"/>
    <w:rsid w:val="0055342B"/>
    <w:rsid w:val="00553622"/>
    <w:rsid w:val="0055405B"/>
    <w:rsid w:val="0055436A"/>
    <w:rsid w:val="005548AA"/>
    <w:rsid w:val="00554957"/>
    <w:rsid w:val="00554D7E"/>
    <w:rsid w:val="00555938"/>
    <w:rsid w:val="00555B7B"/>
    <w:rsid w:val="00555EA4"/>
    <w:rsid w:val="00556023"/>
    <w:rsid w:val="005560D0"/>
    <w:rsid w:val="005567A7"/>
    <w:rsid w:val="00556940"/>
    <w:rsid w:val="00557389"/>
    <w:rsid w:val="005602F7"/>
    <w:rsid w:val="005604D3"/>
    <w:rsid w:val="0056050A"/>
    <w:rsid w:val="0056090A"/>
    <w:rsid w:val="005609EF"/>
    <w:rsid w:val="00560BE5"/>
    <w:rsid w:val="005615C9"/>
    <w:rsid w:val="00562D8A"/>
    <w:rsid w:val="00564647"/>
    <w:rsid w:val="005647C4"/>
    <w:rsid w:val="0056487A"/>
    <w:rsid w:val="0056522F"/>
    <w:rsid w:val="00565325"/>
    <w:rsid w:val="005656B1"/>
    <w:rsid w:val="00565E64"/>
    <w:rsid w:val="00567AF7"/>
    <w:rsid w:val="00567F70"/>
    <w:rsid w:val="00570ACC"/>
    <w:rsid w:val="005710D5"/>
    <w:rsid w:val="00571208"/>
    <w:rsid w:val="00571ED6"/>
    <w:rsid w:val="00572897"/>
    <w:rsid w:val="00572FA3"/>
    <w:rsid w:val="005730DF"/>
    <w:rsid w:val="00574301"/>
    <w:rsid w:val="0057464C"/>
    <w:rsid w:val="005747B2"/>
    <w:rsid w:val="00575882"/>
    <w:rsid w:val="00575A84"/>
    <w:rsid w:val="00576532"/>
    <w:rsid w:val="0057674E"/>
    <w:rsid w:val="00576955"/>
    <w:rsid w:val="00576F19"/>
    <w:rsid w:val="00577C9C"/>
    <w:rsid w:val="0058051B"/>
    <w:rsid w:val="0058083A"/>
    <w:rsid w:val="00580875"/>
    <w:rsid w:val="00580A07"/>
    <w:rsid w:val="00580B4F"/>
    <w:rsid w:val="00580D46"/>
    <w:rsid w:val="00581766"/>
    <w:rsid w:val="00582C08"/>
    <w:rsid w:val="00582C09"/>
    <w:rsid w:val="00583088"/>
    <w:rsid w:val="0058378E"/>
    <w:rsid w:val="00583FBD"/>
    <w:rsid w:val="005843D5"/>
    <w:rsid w:val="00584761"/>
    <w:rsid w:val="00585176"/>
    <w:rsid w:val="00585A27"/>
    <w:rsid w:val="00585BA4"/>
    <w:rsid w:val="00585BC1"/>
    <w:rsid w:val="005866B3"/>
    <w:rsid w:val="00586A0A"/>
    <w:rsid w:val="00586DC8"/>
    <w:rsid w:val="00586DE0"/>
    <w:rsid w:val="00587C1B"/>
    <w:rsid w:val="00587DB0"/>
    <w:rsid w:val="0059077F"/>
    <w:rsid w:val="00590CFF"/>
    <w:rsid w:val="0059147E"/>
    <w:rsid w:val="0059291A"/>
    <w:rsid w:val="00593533"/>
    <w:rsid w:val="00594475"/>
    <w:rsid w:val="005946E5"/>
    <w:rsid w:val="00594FAF"/>
    <w:rsid w:val="005958BA"/>
    <w:rsid w:val="00595FC0"/>
    <w:rsid w:val="0059644B"/>
    <w:rsid w:val="005969EF"/>
    <w:rsid w:val="0059731B"/>
    <w:rsid w:val="00597F2D"/>
    <w:rsid w:val="005A08BC"/>
    <w:rsid w:val="005A09CE"/>
    <w:rsid w:val="005A1CA2"/>
    <w:rsid w:val="005A201A"/>
    <w:rsid w:val="005A20A2"/>
    <w:rsid w:val="005A21EE"/>
    <w:rsid w:val="005A2579"/>
    <w:rsid w:val="005A270F"/>
    <w:rsid w:val="005A2E39"/>
    <w:rsid w:val="005A30E2"/>
    <w:rsid w:val="005A3291"/>
    <w:rsid w:val="005A3655"/>
    <w:rsid w:val="005A3990"/>
    <w:rsid w:val="005A3A09"/>
    <w:rsid w:val="005A461D"/>
    <w:rsid w:val="005A4A58"/>
    <w:rsid w:val="005A4BEA"/>
    <w:rsid w:val="005A4C88"/>
    <w:rsid w:val="005A4FD7"/>
    <w:rsid w:val="005A5102"/>
    <w:rsid w:val="005A5541"/>
    <w:rsid w:val="005A57B3"/>
    <w:rsid w:val="005A67FC"/>
    <w:rsid w:val="005A6969"/>
    <w:rsid w:val="005A70DD"/>
    <w:rsid w:val="005A7B71"/>
    <w:rsid w:val="005A7DD0"/>
    <w:rsid w:val="005B0228"/>
    <w:rsid w:val="005B0C86"/>
    <w:rsid w:val="005B0F91"/>
    <w:rsid w:val="005B250B"/>
    <w:rsid w:val="005B2763"/>
    <w:rsid w:val="005B28A5"/>
    <w:rsid w:val="005B28AF"/>
    <w:rsid w:val="005B2FC7"/>
    <w:rsid w:val="005B41FD"/>
    <w:rsid w:val="005B45BA"/>
    <w:rsid w:val="005B4AE1"/>
    <w:rsid w:val="005B519D"/>
    <w:rsid w:val="005B54E7"/>
    <w:rsid w:val="005B5869"/>
    <w:rsid w:val="005B5EEF"/>
    <w:rsid w:val="005B6551"/>
    <w:rsid w:val="005B6F08"/>
    <w:rsid w:val="005C03FD"/>
    <w:rsid w:val="005C056D"/>
    <w:rsid w:val="005C0B72"/>
    <w:rsid w:val="005C137E"/>
    <w:rsid w:val="005C1F35"/>
    <w:rsid w:val="005C27AC"/>
    <w:rsid w:val="005C2CF7"/>
    <w:rsid w:val="005C486A"/>
    <w:rsid w:val="005C4B67"/>
    <w:rsid w:val="005C53F1"/>
    <w:rsid w:val="005C596D"/>
    <w:rsid w:val="005C5A59"/>
    <w:rsid w:val="005C5F92"/>
    <w:rsid w:val="005C645F"/>
    <w:rsid w:val="005C695D"/>
    <w:rsid w:val="005C6A0D"/>
    <w:rsid w:val="005C6A95"/>
    <w:rsid w:val="005C6D29"/>
    <w:rsid w:val="005C72CF"/>
    <w:rsid w:val="005C78B0"/>
    <w:rsid w:val="005C7D96"/>
    <w:rsid w:val="005D03E2"/>
    <w:rsid w:val="005D0B75"/>
    <w:rsid w:val="005D0F37"/>
    <w:rsid w:val="005D119D"/>
    <w:rsid w:val="005D3456"/>
    <w:rsid w:val="005D34E9"/>
    <w:rsid w:val="005D44EA"/>
    <w:rsid w:val="005D4960"/>
    <w:rsid w:val="005D4A1C"/>
    <w:rsid w:val="005D5813"/>
    <w:rsid w:val="005D5DDE"/>
    <w:rsid w:val="005D6806"/>
    <w:rsid w:val="005D6C64"/>
    <w:rsid w:val="005D6FEA"/>
    <w:rsid w:val="005E00E6"/>
    <w:rsid w:val="005E02F5"/>
    <w:rsid w:val="005E076F"/>
    <w:rsid w:val="005E0783"/>
    <w:rsid w:val="005E08A1"/>
    <w:rsid w:val="005E1034"/>
    <w:rsid w:val="005E1314"/>
    <w:rsid w:val="005E1E81"/>
    <w:rsid w:val="005E22C8"/>
    <w:rsid w:val="005E2A51"/>
    <w:rsid w:val="005E2E0C"/>
    <w:rsid w:val="005E2EBD"/>
    <w:rsid w:val="005E4110"/>
    <w:rsid w:val="005E4876"/>
    <w:rsid w:val="005E523B"/>
    <w:rsid w:val="005E5A78"/>
    <w:rsid w:val="005E5AE3"/>
    <w:rsid w:val="005E5CAB"/>
    <w:rsid w:val="005E61F7"/>
    <w:rsid w:val="005E6756"/>
    <w:rsid w:val="005E6764"/>
    <w:rsid w:val="005E68DB"/>
    <w:rsid w:val="005E69B5"/>
    <w:rsid w:val="005E78F2"/>
    <w:rsid w:val="005E7A1A"/>
    <w:rsid w:val="005F23E7"/>
    <w:rsid w:val="005F23FD"/>
    <w:rsid w:val="005F2491"/>
    <w:rsid w:val="005F258D"/>
    <w:rsid w:val="005F2E32"/>
    <w:rsid w:val="005F2FCC"/>
    <w:rsid w:val="005F3992"/>
    <w:rsid w:val="005F409E"/>
    <w:rsid w:val="005F436C"/>
    <w:rsid w:val="005F6D5D"/>
    <w:rsid w:val="005F6F3A"/>
    <w:rsid w:val="005F7594"/>
    <w:rsid w:val="006000E6"/>
    <w:rsid w:val="00600335"/>
    <w:rsid w:val="006006DD"/>
    <w:rsid w:val="00600BD8"/>
    <w:rsid w:val="00600F10"/>
    <w:rsid w:val="00600F75"/>
    <w:rsid w:val="006017B9"/>
    <w:rsid w:val="0060187B"/>
    <w:rsid w:val="006022CF"/>
    <w:rsid w:val="00602D87"/>
    <w:rsid w:val="00603B08"/>
    <w:rsid w:val="00603E41"/>
    <w:rsid w:val="006040F7"/>
    <w:rsid w:val="006044FA"/>
    <w:rsid w:val="00604908"/>
    <w:rsid w:val="00604DA5"/>
    <w:rsid w:val="00604DBE"/>
    <w:rsid w:val="006050F4"/>
    <w:rsid w:val="006059B8"/>
    <w:rsid w:val="00606314"/>
    <w:rsid w:val="00606484"/>
    <w:rsid w:val="006066C9"/>
    <w:rsid w:val="00606A7F"/>
    <w:rsid w:val="006070D2"/>
    <w:rsid w:val="00607CB4"/>
    <w:rsid w:val="00607D2E"/>
    <w:rsid w:val="00607E2E"/>
    <w:rsid w:val="006113B0"/>
    <w:rsid w:val="00611EC3"/>
    <w:rsid w:val="006128E2"/>
    <w:rsid w:val="00612AAB"/>
    <w:rsid w:val="0061365D"/>
    <w:rsid w:val="0061366B"/>
    <w:rsid w:val="006139B3"/>
    <w:rsid w:val="00613B97"/>
    <w:rsid w:val="00613FBB"/>
    <w:rsid w:val="0061451A"/>
    <w:rsid w:val="006147E7"/>
    <w:rsid w:val="0061507D"/>
    <w:rsid w:val="006151FF"/>
    <w:rsid w:val="006152F7"/>
    <w:rsid w:val="00615363"/>
    <w:rsid w:val="006156B6"/>
    <w:rsid w:val="006157FC"/>
    <w:rsid w:val="00616561"/>
    <w:rsid w:val="0061676C"/>
    <w:rsid w:val="00616BBD"/>
    <w:rsid w:val="00617075"/>
    <w:rsid w:val="0061715F"/>
    <w:rsid w:val="00617617"/>
    <w:rsid w:val="0061777E"/>
    <w:rsid w:val="00621089"/>
    <w:rsid w:val="006212CA"/>
    <w:rsid w:val="00621D7B"/>
    <w:rsid w:val="006221B7"/>
    <w:rsid w:val="0062283C"/>
    <w:rsid w:val="00622A92"/>
    <w:rsid w:val="0062314A"/>
    <w:rsid w:val="00623C1A"/>
    <w:rsid w:val="006240FF"/>
    <w:rsid w:val="00624147"/>
    <w:rsid w:val="006245EC"/>
    <w:rsid w:val="00624BA3"/>
    <w:rsid w:val="00626009"/>
    <w:rsid w:val="00626193"/>
    <w:rsid w:val="006266E1"/>
    <w:rsid w:val="0062676F"/>
    <w:rsid w:val="00626FCC"/>
    <w:rsid w:val="00627B5F"/>
    <w:rsid w:val="00627D28"/>
    <w:rsid w:val="00627F2A"/>
    <w:rsid w:val="00630FE7"/>
    <w:rsid w:val="00631127"/>
    <w:rsid w:val="00631167"/>
    <w:rsid w:val="006316F0"/>
    <w:rsid w:val="006323C6"/>
    <w:rsid w:val="00633065"/>
    <w:rsid w:val="00633C60"/>
    <w:rsid w:val="0063406C"/>
    <w:rsid w:val="00634C55"/>
    <w:rsid w:val="00634EE0"/>
    <w:rsid w:val="00634F4F"/>
    <w:rsid w:val="00635687"/>
    <w:rsid w:val="006359D5"/>
    <w:rsid w:val="006359E2"/>
    <w:rsid w:val="00635A58"/>
    <w:rsid w:val="00636337"/>
    <w:rsid w:val="0063654D"/>
    <w:rsid w:val="006369F9"/>
    <w:rsid w:val="00636DCF"/>
    <w:rsid w:val="00636EDB"/>
    <w:rsid w:val="00637CD5"/>
    <w:rsid w:val="0064021A"/>
    <w:rsid w:val="006405FC"/>
    <w:rsid w:val="00640DF0"/>
    <w:rsid w:val="00641A47"/>
    <w:rsid w:val="00641B74"/>
    <w:rsid w:val="00641BA3"/>
    <w:rsid w:val="00641DEA"/>
    <w:rsid w:val="0064260A"/>
    <w:rsid w:val="006428AB"/>
    <w:rsid w:val="006432C0"/>
    <w:rsid w:val="0064352B"/>
    <w:rsid w:val="00643E26"/>
    <w:rsid w:val="00645054"/>
    <w:rsid w:val="00645384"/>
    <w:rsid w:val="00645D2D"/>
    <w:rsid w:val="00646DDD"/>
    <w:rsid w:val="006470AA"/>
    <w:rsid w:val="00647357"/>
    <w:rsid w:val="0064786B"/>
    <w:rsid w:val="00647898"/>
    <w:rsid w:val="00647908"/>
    <w:rsid w:val="00647A26"/>
    <w:rsid w:val="0065051A"/>
    <w:rsid w:val="006509BD"/>
    <w:rsid w:val="00651B35"/>
    <w:rsid w:val="00651F5A"/>
    <w:rsid w:val="006524DD"/>
    <w:rsid w:val="00652A5E"/>
    <w:rsid w:val="00652DBB"/>
    <w:rsid w:val="006531F0"/>
    <w:rsid w:val="00654C10"/>
    <w:rsid w:val="00654CEA"/>
    <w:rsid w:val="00655183"/>
    <w:rsid w:val="006558F1"/>
    <w:rsid w:val="0065675D"/>
    <w:rsid w:val="00656BB7"/>
    <w:rsid w:val="0065708A"/>
    <w:rsid w:val="00660284"/>
    <w:rsid w:val="006608B9"/>
    <w:rsid w:val="00661878"/>
    <w:rsid w:val="006618E7"/>
    <w:rsid w:val="00661BA6"/>
    <w:rsid w:val="00661F43"/>
    <w:rsid w:val="00662AB7"/>
    <w:rsid w:val="0066337C"/>
    <w:rsid w:val="00663822"/>
    <w:rsid w:val="00663E6C"/>
    <w:rsid w:val="00664250"/>
    <w:rsid w:val="0066477A"/>
    <w:rsid w:val="006648CF"/>
    <w:rsid w:val="00665268"/>
    <w:rsid w:val="00665621"/>
    <w:rsid w:val="006665B8"/>
    <w:rsid w:val="00666675"/>
    <w:rsid w:val="00666A50"/>
    <w:rsid w:val="00666D50"/>
    <w:rsid w:val="00667065"/>
    <w:rsid w:val="00667292"/>
    <w:rsid w:val="00667336"/>
    <w:rsid w:val="006677CC"/>
    <w:rsid w:val="0067021D"/>
    <w:rsid w:val="006702BC"/>
    <w:rsid w:val="00670635"/>
    <w:rsid w:val="00671AB0"/>
    <w:rsid w:val="00671C3A"/>
    <w:rsid w:val="00672096"/>
    <w:rsid w:val="00672131"/>
    <w:rsid w:val="00672232"/>
    <w:rsid w:val="00672676"/>
    <w:rsid w:val="00672831"/>
    <w:rsid w:val="0067395E"/>
    <w:rsid w:val="0067395F"/>
    <w:rsid w:val="00674087"/>
    <w:rsid w:val="0067409C"/>
    <w:rsid w:val="00674F0F"/>
    <w:rsid w:val="00676039"/>
    <w:rsid w:val="0067626E"/>
    <w:rsid w:val="006766AF"/>
    <w:rsid w:val="006767EE"/>
    <w:rsid w:val="00676CF0"/>
    <w:rsid w:val="00677039"/>
    <w:rsid w:val="00677364"/>
    <w:rsid w:val="00677BCE"/>
    <w:rsid w:val="00677BF0"/>
    <w:rsid w:val="00680FCA"/>
    <w:rsid w:val="006811EC"/>
    <w:rsid w:val="00681E96"/>
    <w:rsid w:val="00682ABE"/>
    <w:rsid w:val="00682BAD"/>
    <w:rsid w:val="00684234"/>
    <w:rsid w:val="0068466B"/>
    <w:rsid w:val="00684AA4"/>
    <w:rsid w:val="0068530B"/>
    <w:rsid w:val="00686341"/>
    <w:rsid w:val="00686445"/>
    <w:rsid w:val="00686A4E"/>
    <w:rsid w:val="00687A2E"/>
    <w:rsid w:val="00687A7B"/>
    <w:rsid w:val="0069022A"/>
    <w:rsid w:val="00690F1A"/>
    <w:rsid w:val="00691113"/>
    <w:rsid w:val="0069135B"/>
    <w:rsid w:val="0069179E"/>
    <w:rsid w:val="00691B14"/>
    <w:rsid w:val="00692271"/>
    <w:rsid w:val="006925BB"/>
    <w:rsid w:val="00692652"/>
    <w:rsid w:val="00692C2F"/>
    <w:rsid w:val="006931C4"/>
    <w:rsid w:val="006947DC"/>
    <w:rsid w:val="00694800"/>
    <w:rsid w:val="00694C8D"/>
    <w:rsid w:val="00695BF9"/>
    <w:rsid w:val="00695E00"/>
    <w:rsid w:val="00696E28"/>
    <w:rsid w:val="0069702C"/>
    <w:rsid w:val="006976E1"/>
    <w:rsid w:val="006A0425"/>
    <w:rsid w:val="006A078C"/>
    <w:rsid w:val="006A0826"/>
    <w:rsid w:val="006A0BC9"/>
    <w:rsid w:val="006A0DF4"/>
    <w:rsid w:val="006A0ECE"/>
    <w:rsid w:val="006A19B5"/>
    <w:rsid w:val="006A284A"/>
    <w:rsid w:val="006A290F"/>
    <w:rsid w:val="006A2F15"/>
    <w:rsid w:val="006A30C0"/>
    <w:rsid w:val="006A31E5"/>
    <w:rsid w:val="006A4B60"/>
    <w:rsid w:val="006A4D63"/>
    <w:rsid w:val="006A4F64"/>
    <w:rsid w:val="006A5C1B"/>
    <w:rsid w:val="006A6288"/>
    <w:rsid w:val="006A6AE8"/>
    <w:rsid w:val="006A7D80"/>
    <w:rsid w:val="006B00D5"/>
    <w:rsid w:val="006B0B1F"/>
    <w:rsid w:val="006B0E04"/>
    <w:rsid w:val="006B12ED"/>
    <w:rsid w:val="006B161E"/>
    <w:rsid w:val="006B21AE"/>
    <w:rsid w:val="006B3051"/>
    <w:rsid w:val="006B31E4"/>
    <w:rsid w:val="006B3545"/>
    <w:rsid w:val="006B365B"/>
    <w:rsid w:val="006B3B91"/>
    <w:rsid w:val="006B3BA9"/>
    <w:rsid w:val="006B46CF"/>
    <w:rsid w:val="006B4CDC"/>
    <w:rsid w:val="006B53AC"/>
    <w:rsid w:val="006B577D"/>
    <w:rsid w:val="006B5FE1"/>
    <w:rsid w:val="006B6981"/>
    <w:rsid w:val="006B73A3"/>
    <w:rsid w:val="006B742E"/>
    <w:rsid w:val="006B7AEB"/>
    <w:rsid w:val="006B7B45"/>
    <w:rsid w:val="006B7B91"/>
    <w:rsid w:val="006C0171"/>
    <w:rsid w:val="006C0712"/>
    <w:rsid w:val="006C0A48"/>
    <w:rsid w:val="006C1031"/>
    <w:rsid w:val="006C15F8"/>
    <w:rsid w:val="006C1833"/>
    <w:rsid w:val="006C193B"/>
    <w:rsid w:val="006C1B19"/>
    <w:rsid w:val="006C20E8"/>
    <w:rsid w:val="006C214A"/>
    <w:rsid w:val="006C2309"/>
    <w:rsid w:val="006C2738"/>
    <w:rsid w:val="006C2A5C"/>
    <w:rsid w:val="006C2C3F"/>
    <w:rsid w:val="006C2E62"/>
    <w:rsid w:val="006C36EC"/>
    <w:rsid w:val="006C3937"/>
    <w:rsid w:val="006C3A19"/>
    <w:rsid w:val="006C4203"/>
    <w:rsid w:val="006C529F"/>
    <w:rsid w:val="006C5D2F"/>
    <w:rsid w:val="006C6A94"/>
    <w:rsid w:val="006C71DF"/>
    <w:rsid w:val="006C7766"/>
    <w:rsid w:val="006D08C0"/>
    <w:rsid w:val="006D12AA"/>
    <w:rsid w:val="006D23FB"/>
    <w:rsid w:val="006D320F"/>
    <w:rsid w:val="006D3711"/>
    <w:rsid w:val="006D44B1"/>
    <w:rsid w:val="006D521D"/>
    <w:rsid w:val="006D5876"/>
    <w:rsid w:val="006D5AEF"/>
    <w:rsid w:val="006D5CFF"/>
    <w:rsid w:val="006D5E3A"/>
    <w:rsid w:val="006D7203"/>
    <w:rsid w:val="006D78DF"/>
    <w:rsid w:val="006D7C2F"/>
    <w:rsid w:val="006E0C30"/>
    <w:rsid w:val="006E0C5E"/>
    <w:rsid w:val="006E1252"/>
    <w:rsid w:val="006E3135"/>
    <w:rsid w:val="006E4E91"/>
    <w:rsid w:val="006E58B3"/>
    <w:rsid w:val="006E5BE6"/>
    <w:rsid w:val="006E68EE"/>
    <w:rsid w:val="006E6B7C"/>
    <w:rsid w:val="006E6D88"/>
    <w:rsid w:val="006E6E8F"/>
    <w:rsid w:val="006E71B7"/>
    <w:rsid w:val="006E73C4"/>
    <w:rsid w:val="006E76E4"/>
    <w:rsid w:val="006E7751"/>
    <w:rsid w:val="006E77A4"/>
    <w:rsid w:val="006E781C"/>
    <w:rsid w:val="006E7C7D"/>
    <w:rsid w:val="006E7FF7"/>
    <w:rsid w:val="006F0423"/>
    <w:rsid w:val="006F0428"/>
    <w:rsid w:val="006F0444"/>
    <w:rsid w:val="006F04A4"/>
    <w:rsid w:val="006F05A0"/>
    <w:rsid w:val="006F0977"/>
    <w:rsid w:val="006F09D9"/>
    <w:rsid w:val="006F1239"/>
    <w:rsid w:val="006F1A79"/>
    <w:rsid w:val="006F2513"/>
    <w:rsid w:val="006F28B6"/>
    <w:rsid w:val="006F2E34"/>
    <w:rsid w:val="006F39D2"/>
    <w:rsid w:val="006F3B67"/>
    <w:rsid w:val="006F3CD2"/>
    <w:rsid w:val="006F41C3"/>
    <w:rsid w:val="006F4337"/>
    <w:rsid w:val="006F4C2D"/>
    <w:rsid w:val="006F5783"/>
    <w:rsid w:val="006F5908"/>
    <w:rsid w:val="006F5915"/>
    <w:rsid w:val="006F6BAD"/>
    <w:rsid w:val="006F6CD4"/>
    <w:rsid w:val="006F731B"/>
    <w:rsid w:val="006F76D7"/>
    <w:rsid w:val="006F7E16"/>
    <w:rsid w:val="00700427"/>
    <w:rsid w:val="00700C78"/>
    <w:rsid w:val="00700F4F"/>
    <w:rsid w:val="007017D0"/>
    <w:rsid w:val="00701E54"/>
    <w:rsid w:val="00701E99"/>
    <w:rsid w:val="007023AF"/>
    <w:rsid w:val="00702685"/>
    <w:rsid w:val="007029A8"/>
    <w:rsid w:val="007029E0"/>
    <w:rsid w:val="0070318C"/>
    <w:rsid w:val="0070381E"/>
    <w:rsid w:val="00704B05"/>
    <w:rsid w:val="00704E4F"/>
    <w:rsid w:val="00705070"/>
    <w:rsid w:val="0070653D"/>
    <w:rsid w:val="00706C05"/>
    <w:rsid w:val="007070DA"/>
    <w:rsid w:val="007072C1"/>
    <w:rsid w:val="00707570"/>
    <w:rsid w:val="00710403"/>
    <w:rsid w:val="007105B8"/>
    <w:rsid w:val="007109FA"/>
    <w:rsid w:val="0071128A"/>
    <w:rsid w:val="00711920"/>
    <w:rsid w:val="00712835"/>
    <w:rsid w:val="00713075"/>
    <w:rsid w:val="007130A3"/>
    <w:rsid w:val="00714070"/>
    <w:rsid w:val="007140D1"/>
    <w:rsid w:val="00714321"/>
    <w:rsid w:val="00714959"/>
    <w:rsid w:val="007158D7"/>
    <w:rsid w:val="00716623"/>
    <w:rsid w:val="0071688D"/>
    <w:rsid w:val="007169F9"/>
    <w:rsid w:val="00716B6E"/>
    <w:rsid w:val="00717597"/>
    <w:rsid w:val="00717A5E"/>
    <w:rsid w:val="00717E42"/>
    <w:rsid w:val="0072000E"/>
    <w:rsid w:val="0072149F"/>
    <w:rsid w:val="00721BF0"/>
    <w:rsid w:val="00722C58"/>
    <w:rsid w:val="00722F85"/>
    <w:rsid w:val="007231E1"/>
    <w:rsid w:val="007236BD"/>
    <w:rsid w:val="00723DB3"/>
    <w:rsid w:val="00724EFD"/>
    <w:rsid w:val="007250AD"/>
    <w:rsid w:val="00725C26"/>
    <w:rsid w:val="00725C74"/>
    <w:rsid w:val="007263A7"/>
    <w:rsid w:val="007265DC"/>
    <w:rsid w:val="007266C3"/>
    <w:rsid w:val="00726743"/>
    <w:rsid w:val="0072689C"/>
    <w:rsid w:val="00727C69"/>
    <w:rsid w:val="00730109"/>
    <w:rsid w:val="00730371"/>
    <w:rsid w:val="00730518"/>
    <w:rsid w:val="00730AB3"/>
    <w:rsid w:val="00730E15"/>
    <w:rsid w:val="00730F36"/>
    <w:rsid w:val="0073171C"/>
    <w:rsid w:val="00732AFC"/>
    <w:rsid w:val="0073415C"/>
    <w:rsid w:val="00734291"/>
    <w:rsid w:val="007345B6"/>
    <w:rsid w:val="0073472A"/>
    <w:rsid w:val="00735E1B"/>
    <w:rsid w:val="00735EDA"/>
    <w:rsid w:val="00736894"/>
    <w:rsid w:val="00736C95"/>
    <w:rsid w:val="00736DFB"/>
    <w:rsid w:val="0073704A"/>
    <w:rsid w:val="007372BC"/>
    <w:rsid w:val="0073740A"/>
    <w:rsid w:val="00737E03"/>
    <w:rsid w:val="0074015B"/>
    <w:rsid w:val="00740B5C"/>
    <w:rsid w:val="00740FAB"/>
    <w:rsid w:val="007412DF"/>
    <w:rsid w:val="00741D2E"/>
    <w:rsid w:val="00742980"/>
    <w:rsid w:val="00742CFC"/>
    <w:rsid w:val="0074349D"/>
    <w:rsid w:val="0074358B"/>
    <w:rsid w:val="00743B17"/>
    <w:rsid w:val="0074480A"/>
    <w:rsid w:val="00744892"/>
    <w:rsid w:val="00744E54"/>
    <w:rsid w:val="007469B9"/>
    <w:rsid w:val="00746AA8"/>
    <w:rsid w:val="00747393"/>
    <w:rsid w:val="007473EE"/>
    <w:rsid w:val="0075035E"/>
    <w:rsid w:val="00750C93"/>
    <w:rsid w:val="00750DFD"/>
    <w:rsid w:val="00750E76"/>
    <w:rsid w:val="007516BE"/>
    <w:rsid w:val="007518F9"/>
    <w:rsid w:val="00752196"/>
    <w:rsid w:val="00752231"/>
    <w:rsid w:val="00752643"/>
    <w:rsid w:val="007526FB"/>
    <w:rsid w:val="00752A65"/>
    <w:rsid w:val="00752B91"/>
    <w:rsid w:val="0075399D"/>
    <w:rsid w:val="00753A94"/>
    <w:rsid w:val="00753FC7"/>
    <w:rsid w:val="0075415F"/>
    <w:rsid w:val="00754759"/>
    <w:rsid w:val="007547A5"/>
    <w:rsid w:val="00754921"/>
    <w:rsid w:val="00755198"/>
    <w:rsid w:val="007557C5"/>
    <w:rsid w:val="00756CAA"/>
    <w:rsid w:val="00756E6E"/>
    <w:rsid w:val="00756FE1"/>
    <w:rsid w:val="00757C9D"/>
    <w:rsid w:val="007611B4"/>
    <w:rsid w:val="00761258"/>
    <w:rsid w:val="00761C95"/>
    <w:rsid w:val="00761E98"/>
    <w:rsid w:val="00762074"/>
    <w:rsid w:val="00762331"/>
    <w:rsid w:val="007628E3"/>
    <w:rsid w:val="00762A09"/>
    <w:rsid w:val="00762B56"/>
    <w:rsid w:val="00762DA3"/>
    <w:rsid w:val="00762FED"/>
    <w:rsid w:val="0076369C"/>
    <w:rsid w:val="00763916"/>
    <w:rsid w:val="0076391A"/>
    <w:rsid w:val="007648E9"/>
    <w:rsid w:val="00764B64"/>
    <w:rsid w:val="007652C2"/>
    <w:rsid w:val="0076580E"/>
    <w:rsid w:val="00765893"/>
    <w:rsid w:val="00765AE7"/>
    <w:rsid w:val="00765CAD"/>
    <w:rsid w:val="00765DD1"/>
    <w:rsid w:val="0076604F"/>
    <w:rsid w:val="00766C75"/>
    <w:rsid w:val="00767660"/>
    <w:rsid w:val="007676F3"/>
    <w:rsid w:val="007679BF"/>
    <w:rsid w:val="00767AF0"/>
    <w:rsid w:val="00767BD3"/>
    <w:rsid w:val="00767D3E"/>
    <w:rsid w:val="007704E0"/>
    <w:rsid w:val="00770CC3"/>
    <w:rsid w:val="00770D67"/>
    <w:rsid w:val="00771283"/>
    <w:rsid w:val="00771569"/>
    <w:rsid w:val="00771985"/>
    <w:rsid w:val="00771E20"/>
    <w:rsid w:val="00772FE3"/>
    <w:rsid w:val="00773875"/>
    <w:rsid w:val="00773A1D"/>
    <w:rsid w:val="00773BAA"/>
    <w:rsid w:val="00773C0A"/>
    <w:rsid w:val="00774233"/>
    <w:rsid w:val="007743AD"/>
    <w:rsid w:val="00774C19"/>
    <w:rsid w:val="0077513D"/>
    <w:rsid w:val="00775661"/>
    <w:rsid w:val="007758CD"/>
    <w:rsid w:val="00775FAD"/>
    <w:rsid w:val="007760B9"/>
    <w:rsid w:val="007762C3"/>
    <w:rsid w:val="0077653F"/>
    <w:rsid w:val="00776D95"/>
    <w:rsid w:val="007772BA"/>
    <w:rsid w:val="007777E9"/>
    <w:rsid w:val="00777CFB"/>
    <w:rsid w:val="007801E0"/>
    <w:rsid w:val="00780381"/>
    <w:rsid w:val="00780A05"/>
    <w:rsid w:val="007810FB"/>
    <w:rsid w:val="00781704"/>
    <w:rsid w:val="00781815"/>
    <w:rsid w:val="007823F5"/>
    <w:rsid w:val="00782448"/>
    <w:rsid w:val="00783AF5"/>
    <w:rsid w:val="0078463D"/>
    <w:rsid w:val="00785677"/>
    <w:rsid w:val="00785E7F"/>
    <w:rsid w:val="00786968"/>
    <w:rsid w:val="00787E9A"/>
    <w:rsid w:val="00790335"/>
    <w:rsid w:val="00790471"/>
    <w:rsid w:val="007909D9"/>
    <w:rsid w:val="00790CF9"/>
    <w:rsid w:val="00790F9B"/>
    <w:rsid w:val="0079163E"/>
    <w:rsid w:val="00792242"/>
    <w:rsid w:val="00792374"/>
    <w:rsid w:val="007923C7"/>
    <w:rsid w:val="007924C6"/>
    <w:rsid w:val="00792D1A"/>
    <w:rsid w:val="00794580"/>
    <w:rsid w:val="00794A6B"/>
    <w:rsid w:val="00794A7C"/>
    <w:rsid w:val="00794A91"/>
    <w:rsid w:val="00794C03"/>
    <w:rsid w:val="00794E41"/>
    <w:rsid w:val="0079512A"/>
    <w:rsid w:val="00795274"/>
    <w:rsid w:val="00795B15"/>
    <w:rsid w:val="00795DF8"/>
    <w:rsid w:val="00795F13"/>
    <w:rsid w:val="007968E6"/>
    <w:rsid w:val="007971BB"/>
    <w:rsid w:val="007A03F9"/>
    <w:rsid w:val="007A102F"/>
    <w:rsid w:val="007A1624"/>
    <w:rsid w:val="007A1BA5"/>
    <w:rsid w:val="007A1EB6"/>
    <w:rsid w:val="007A1F10"/>
    <w:rsid w:val="007A240B"/>
    <w:rsid w:val="007A27C0"/>
    <w:rsid w:val="007A2A4A"/>
    <w:rsid w:val="007A2AD5"/>
    <w:rsid w:val="007A2CA6"/>
    <w:rsid w:val="007A33D9"/>
    <w:rsid w:val="007A3535"/>
    <w:rsid w:val="007A396F"/>
    <w:rsid w:val="007A40CC"/>
    <w:rsid w:val="007A4204"/>
    <w:rsid w:val="007A4477"/>
    <w:rsid w:val="007A4CB7"/>
    <w:rsid w:val="007A5320"/>
    <w:rsid w:val="007A5736"/>
    <w:rsid w:val="007A6062"/>
    <w:rsid w:val="007A6652"/>
    <w:rsid w:val="007A668B"/>
    <w:rsid w:val="007A6AC7"/>
    <w:rsid w:val="007A6C35"/>
    <w:rsid w:val="007A722B"/>
    <w:rsid w:val="007A730D"/>
    <w:rsid w:val="007A7665"/>
    <w:rsid w:val="007A797B"/>
    <w:rsid w:val="007A7B57"/>
    <w:rsid w:val="007B0C6F"/>
    <w:rsid w:val="007B11A9"/>
    <w:rsid w:val="007B18C9"/>
    <w:rsid w:val="007B19B5"/>
    <w:rsid w:val="007B2015"/>
    <w:rsid w:val="007B2207"/>
    <w:rsid w:val="007B2628"/>
    <w:rsid w:val="007B305E"/>
    <w:rsid w:val="007B3CB7"/>
    <w:rsid w:val="007B4ACD"/>
    <w:rsid w:val="007B4C38"/>
    <w:rsid w:val="007B5E43"/>
    <w:rsid w:val="007B6B03"/>
    <w:rsid w:val="007B725D"/>
    <w:rsid w:val="007B74FC"/>
    <w:rsid w:val="007B779A"/>
    <w:rsid w:val="007B7A57"/>
    <w:rsid w:val="007C0854"/>
    <w:rsid w:val="007C0912"/>
    <w:rsid w:val="007C0A78"/>
    <w:rsid w:val="007C0BF3"/>
    <w:rsid w:val="007C14A0"/>
    <w:rsid w:val="007C1686"/>
    <w:rsid w:val="007C261E"/>
    <w:rsid w:val="007C2633"/>
    <w:rsid w:val="007C2935"/>
    <w:rsid w:val="007C299B"/>
    <w:rsid w:val="007C34D0"/>
    <w:rsid w:val="007C3727"/>
    <w:rsid w:val="007C4021"/>
    <w:rsid w:val="007C4DD3"/>
    <w:rsid w:val="007C4F8B"/>
    <w:rsid w:val="007C5BB7"/>
    <w:rsid w:val="007C6351"/>
    <w:rsid w:val="007C6750"/>
    <w:rsid w:val="007C690E"/>
    <w:rsid w:val="007C6957"/>
    <w:rsid w:val="007C6D0A"/>
    <w:rsid w:val="007C7102"/>
    <w:rsid w:val="007C7237"/>
    <w:rsid w:val="007C72ED"/>
    <w:rsid w:val="007C74CE"/>
    <w:rsid w:val="007C76DB"/>
    <w:rsid w:val="007C7988"/>
    <w:rsid w:val="007C7C96"/>
    <w:rsid w:val="007D0039"/>
    <w:rsid w:val="007D014D"/>
    <w:rsid w:val="007D0967"/>
    <w:rsid w:val="007D1B48"/>
    <w:rsid w:val="007D2292"/>
    <w:rsid w:val="007D2BA7"/>
    <w:rsid w:val="007D32D0"/>
    <w:rsid w:val="007D4115"/>
    <w:rsid w:val="007D41A5"/>
    <w:rsid w:val="007D46B5"/>
    <w:rsid w:val="007D4B78"/>
    <w:rsid w:val="007D4C0E"/>
    <w:rsid w:val="007D4E98"/>
    <w:rsid w:val="007D5018"/>
    <w:rsid w:val="007D509B"/>
    <w:rsid w:val="007D518D"/>
    <w:rsid w:val="007D5209"/>
    <w:rsid w:val="007D52D7"/>
    <w:rsid w:val="007D566E"/>
    <w:rsid w:val="007D5D2F"/>
    <w:rsid w:val="007D61F4"/>
    <w:rsid w:val="007D63D1"/>
    <w:rsid w:val="007D6833"/>
    <w:rsid w:val="007D795A"/>
    <w:rsid w:val="007D7BE7"/>
    <w:rsid w:val="007D7C91"/>
    <w:rsid w:val="007D7EF2"/>
    <w:rsid w:val="007E0311"/>
    <w:rsid w:val="007E07F8"/>
    <w:rsid w:val="007E09F2"/>
    <w:rsid w:val="007E1190"/>
    <w:rsid w:val="007E1331"/>
    <w:rsid w:val="007E1338"/>
    <w:rsid w:val="007E1BA4"/>
    <w:rsid w:val="007E1BC3"/>
    <w:rsid w:val="007E1D1D"/>
    <w:rsid w:val="007E2492"/>
    <w:rsid w:val="007E278A"/>
    <w:rsid w:val="007E3890"/>
    <w:rsid w:val="007E3E80"/>
    <w:rsid w:val="007E4113"/>
    <w:rsid w:val="007E5BA6"/>
    <w:rsid w:val="007F0BBA"/>
    <w:rsid w:val="007F0E35"/>
    <w:rsid w:val="007F1112"/>
    <w:rsid w:val="007F16F2"/>
    <w:rsid w:val="007F1761"/>
    <w:rsid w:val="007F1A2B"/>
    <w:rsid w:val="007F252D"/>
    <w:rsid w:val="007F2D5F"/>
    <w:rsid w:val="007F339A"/>
    <w:rsid w:val="007F3538"/>
    <w:rsid w:val="007F41D4"/>
    <w:rsid w:val="007F46D6"/>
    <w:rsid w:val="007F49F9"/>
    <w:rsid w:val="007F5598"/>
    <w:rsid w:val="007F569A"/>
    <w:rsid w:val="007F697E"/>
    <w:rsid w:val="007F69B8"/>
    <w:rsid w:val="007F69F8"/>
    <w:rsid w:val="007F6DFA"/>
    <w:rsid w:val="007F7510"/>
    <w:rsid w:val="007F77C6"/>
    <w:rsid w:val="0080026B"/>
    <w:rsid w:val="00800AFA"/>
    <w:rsid w:val="00800F08"/>
    <w:rsid w:val="00801370"/>
    <w:rsid w:val="008016B8"/>
    <w:rsid w:val="0080216D"/>
    <w:rsid w:val="0080271A"/>
    <w:rsid w:val="00802AF0"/>
    <w:rsid w:val="00802B85"/>
    <w:rsid w:val="00802DB7"/>
    <w:rsid w:val="00803281"/>
    <w:rsid w:val="00803339"/>
    <w:rsid w:val="008043F1"/>
    <w:rsid w:val="00804CD2"/>
    <w:rsid w:val="00804D96"/>
    <w:rsid w:val="00804D99"/>
    <w:rsid w:val="00805308"/>
    <w:rsid w:val="0080564E"/>
    <w:rsid w:val="008058F7"/>
    <w:rsid w:val="00805D77"/>
    <w:rsid w:val="00805EEC"/>
    <w:rsid w:val="00805FCD"/>
    <w:rsid w:val="00806885"/>
    <w:rsid w:val="00807677"/>
    <w:rsid w:val="0081003C"/>
    <w:rsid w:val="008102DC"/>
    <w:rsid w:val="0081098F"/>
    <w:rsid w:val="00810EAF"/>
    <w:rsid w:val="008113EA"/>
    <w:rsid w:val="00811EE1"/>
    <w:rsid w:val="00812278"/>
    <w:rsid w:val="00812457"/>
    <w:rsid w:val="0081249F"/>
    <w:rsid w:val="00812874"/>
    <w:rsid w:val="00812D20"/>
    <w:rsid w:val="008149B7"/>
    <w:rsid w:val="00815BD7"/>
    <w:rsid w:val="00815BFB"/>
    <w:rsid w:val="00815E84"/>
    <w:rsid w:val="00815EF5"/>
    <w:rsid w:val="0081613C"/>
    <w:rsid w:val="00816764"/>
    <w:rsid w:val="008167E2"/>
    <w:rsid w:val="008169CC"/>
    <w:rsid w:val="00816AFA"/>
    <w:rsid w:val="00820198"/>
    <w:rsid w:val="00820417"/>
    <w:rsid w:val="00820422"/>
    <w:rsid w:val="008205D8"/>
    <w:rsid w:val="00820906"/>
    <w:rsid w:val="00820AEF"/>
    <w:rsid w:val="00821003"/>
    <w:rsid w:val="0082109B"/>
    <w:rsid w:val="00821A29"/>
    <w:rsid w:val="008220EC"/>
    <w:rsid w:val="008220EF"/>
    <w:rsid w:val="00822968"/>
    <w:rsid w:val="00823194"/>
    <w:rsid w:val="00823900"/>
    <w:rsid w:val="00823DF8"/>
    <w:rsid w:val="00823FDA"/>
    <w:rsid w:val="008242D9"/>
    <w:rsid w:val="008247A5"/>
    <w:rsid w:val="00824EE1"/>
    <w:rsid w:val="00824F4C"/>
    <w:rsid w:val="008255D8"/>
    <w:rsid w:val="008267E8"/>
    <w:rsid w:val="00827278"/>
    <w:rsid w:val="00827677"/>
    <w:rsid w:val="0082782D"/>
    <w:rsid w:val="008301BA"/>
    <w:rsid w:val="0083020D"/>
    <w:rsid w:val="00830E36"/>
    <w:rsid w:val="0083105E"/>
    <w:rsid w:val="0083117A"/>
    <w:rsid w:val="00831E60"/>
    <w:rsid w:val="0083289B"/>
    <w:rsid w:val="00832D13"/>
    <w:rsid w:val="00833114"/>
    <w:rsid w:val="008332C5"/>
    <w:rsid w:val="00833DC6"/>
    <w:rsid w:val="008340CC"/>
    <w:rsid w:val="00834844"/>
    <w:rsid w:val="00834A20"/>
    <w:rsid w:val="00835214"/>
    <w:rsid w:val="008353F6"/>
    <w:rsid w:val="00835649"/>
    <w:rsid w:val="0083681B"/>
    <w:rsid w:val="00836D45"/>
    <w:rsid w:val="0083716B"/>
    <w:rsid w:val="008376A9"/>
    <w:rsid w:val="00837ABE"/>
    <w:rsid w:val="008400F3"/>
    <w:rsid w:val="00840D13"/>
    <w:rsid w:val="0084175B"/>
    <w:rsid w:val="008417A9"/>
    <w:rsid w:val="008418B4"/>
    <w:rsid w:val="00841E39"/>
    <w:rsid w:val="008425EA"/>
    <w:rsid w:val="00843B6B"/>
    <w:rsid w:val="00843DC0"/>
    <w:rsid w:val="00843ED1"/>
    <w:rsid w:val="008440EC"/>
    <w:rsid w:val="00844780"/>
    <w:rsid w:val="00844C6C"/>
    <w:rsid w:val="00844D41"/>
    <w:rsid w:val="008454FD"/>
    <w:rsid w:val="00845825"/>
    <w:rsid w:val="00845CEB"/>
    <w:rsid w:val="0084664F"/>
    <w:rsid w:val="00847548"/>
    <w:rsid w:val="00850053"/>
    <w:rsid w:val="008511E2"/>
    <w:rsid w:val="0085155E"/>
    <w:rsid w:val="008517F9"/>
    <w:rsid w:val="008518AF"/>
    <w:rsid w:val="00852425"/>
    <w:rsid w:val="0085259B"/>
    <w:rsid w:val="0085261D"/>
    <w:rsid w:val="00852620"/>
    <w:rsid w:val="00852D07"/>
    <w:rsid w:val="00852E30"/>
    <w:rsid w:val="0085313D"/>
    <w:rsid w:val="008531B8"/>
    <w:rsid w:val="00853520"/>
    <w:rsid w:val="00853997"/>
    <w:rsid w:val="00853C16"/>
    <w:rsid w:val="00854B78"/>
    <w:rsid w:val="00854BF4"/>
    <w:rsid w:val="00854C64"/>
    <w:rsid w:val="00855399"/>
    <w:rsid w:val="00855A74"/>
    <w:rsid w:val="00855FC1"/>
    <w:rsid w:val="0085632F"/>
    <w:rsid w:val="00856659"/>
    <w:rsid w:val="008566B7"/>
    <w:rsid w:val="00856826"/>
    <w:rsid w:val="00856AA4"/>
    <w:rsid w:val="00856AF3"/>
    <w:rsid w:val="00857757"/>
    <w:rsid w:val="00857E28"/>
    <w:rsid w:val="0086098E"/>
    <w:rsid w:val="0086164F"/>
    <w:rsid w:val="00861B32"/>
    <w:rsid w:val="00861D40"/>
    <w:rsid w:val="0086392B"/>
    <w:rsid w:val="00863A35"/>
    <w:rsid w:val="00863AEB"/>
    <w:rsid w:val="00863EFC"/>
    <w:rsid w:val="00864B1F"/>
    <w:rsid w:val="00864D8E"/>
    <w:rsid w:val="00865664"/>
    <w:rsid w:val="00865B00"/>
    <w:rsid w:val="00865B29"/>
    <w:rsid w:val="00865E82"/>
    <w:rsid w:val="00865EE7"/>
    <w:rsid w:val="00865F41"/>
    <w:rsid w:val="00866349"/>
    <w:rsid w:val="008669BE"/>
    <w:rsid w:val="008671E7"/>
    <w:rsid w:val="008671F2"/>
    <w:rsid w:val="0086732C"/>
    <w:rsid w:val="00867669"/>
    <w:rsid w:val="00867EFA"/>
    <w:rsid w:val="00870BEF"/>
    <w:rsid w:val="0087110F"/>
    <w:rsid w:val="008735EC"/>
    <w:rsid w:val="00873AE8"/>
    <w:rsid w:val="00873BE3"/>
    <w:rsid w:val="00873BE8"/>
    <w:rsid w:val="008741DB"/>
    <w:rsid w:val="008742DF"/>
    <w:rsid w:val="008745E3"/>
    <w:rsid w:val="008747E3"/>
    <w:rsid w:val="008750AD"/>
    <w:rsid w:val="0087543B"/>
    <w:rsid w:val="00875C3A"/>
    <w:rsid w:val="008764A4"/>
    <w:rsid w:val="00876B87"/>
    <w:rsid w:val="00876F41"/>
    <w:rsid w:val="00877518"/>
    <w:rsid w:val="008776EE"/>
    <w:rsid w:val="00877B57"/>
    <w:rsid w:val="00877BE7"/>
    <w:rsid w:val="00880371"/>
    <w:rsid w:val="008803DA"/>
    <w:rsid w:val="00880C90"/>
    <w:rsid w:val="00881126"/>
    <w:rsid w:val="00882430"/>
    <w:rsid w:val="00882742"/>
    <w:rsid w:val="00882832"/>
    <w:rsid w:val="008829C2"/>
    <w:rsid w:val="00882F20"/>
    <w:rsid w:val="00882F82"/>
    <w:rsid w:val="008831B4"/>
    <w:rsid w:val="00883240"/>
    <w:rsid w:val="00883655"/>
    <w:rsid w:val="008837E2"/>
    <w:rsid w:val="008838BD"/>
    <w:rsid w:val="008839F0"/>
    <w:rsid w:val="00883B56"/>
    <w:rsid w:val="00883C95"/>
    <w:rsid w:val="00883E95"/>
    <w:rsid w:val="00884123"/>
    <w:rsid w:val="00884348"/>
    <w:rsid w:val="00884AB4"/>
    <w:rsid w:val="00885327"/>
    <w:rsid w:val="00885A3C"/>
    <w:rsid w:val="00885B6A"/>
    <w:rsid w:val="00885C6C"/>
    <w:rsid w:val="00886A7F"/>
    <w:rsid w:val="0089011E"/>
    <w:rsid w:val="00890894"/>
    <w:rsid w:val="00890CC2"/>
    <w:rsid w:val="0089124E"/>
    <w:rsid w:val="00891B81"/>
    <w:rsid w:val="00891E21"/>
    <w:rsid w:val="00892915"/>
    <w:rsid w:val="00892B00"/>
    <w:rsid w:val="0089334D"/>
    <w:rsid w:val="0089398E"/>
    <w:rsid w:val="00894383"/>
    <w:rsid w:val="0089440D"/>
    <w:rsid w:val="008947F4"/>
    <w:rsid w:val="00894938"/>
    <w:rsid w:val="0089500F"/>
    <w:rsid w:val="0089641D"/>
    <w:rsid w:val="00896A0F"/>
    <w:rsid w:val="00897BA6"/>
    <w:rsid w:val="00897C54"/>
    <w:rsid w:val="008A01F5"/>
    <w:rsid w:val="008A0246"/>
    <w:rsid w:val="008A032E"/>
    <w:rsid w:val="008A050F"/>
    <w:rsid w:val="008A06ED"/>
    <w:rsid w:val="008A09A2"/>
    <w:rsid w:val="008A0AB7"/>
    <w:rsid w:val="008A10D5"/>
    <w:rsid w:val="008A1140"/>
    <w:rsid w:val="008A211E"/>
    <w:rsid w:val="008A2B31"/>
    <w:rsid w:val="008A2C61"/>
    <w:rsid w:val="008A346F"/>
    <w:rsid w:val="008A3914"/>
    <w:rsid w:val="008A3AB4"/>
    <w:rsid w:val="008A425D"/>
    <w:rsid w:val="008A44DC"/>
    <w:rsid w:val="008A46F5"/>
    <w:rsid w:val="008A50B6"/>
    <w:rsid w:val="008A5D78"/>
    <w:rsid w:val="008A5E79"/>
    <w:rsid w:val="008A5FC3"/>
    <w:rsid w:val="008A60DF"/>
    <w:rsid w:val="008A6374"/>
    <w:rsid w:val="008A69DC"/>
    <w:rsid w:val="008A69F8"/>
    <w:rsid w:val="008A7403"/>
    <w:rsid w:val="008A7C1B"/>
    <w:rsid w:val="008B0023"/>
    <w:rsid w:val="008B048E"/>
    <w:rsid w:val="008B0BC4"/>
    <w:rsid w:val="008B0D28"/>
    <w:rsid w:val="008B0D5C"/>
    <w:rsid w:val="008B18F4"/>
    <w:rsid w:val="008B1D16"/>
    <w:rsid w:val="008B25F7"/>
    <w:rsid w:val="008B2CA4"/>
    <w:rsid w:val="008B46DA"/>
    <w:rsid w:val="008B4D61"/>
    <w:rsid w:val="008B7500"/>
    <w:rsid w:val="008B7512"/>
    <w:rsid w:val="008B792C"/>
    <w:rsid w:val="008B7BE2"/>
    <w:rsid w:val="008C0387"/>
    <w:rsid w:val="008C03C1"/>
    <w:rsid w:val="008C09AF"/>
    <w:rsid w:val="008C12AB"/>
    <w:rsid w:val="008C196D"/>
    <w:rsid w:val="008C1E53"/>
    <w:rsid w:val="008C2355"/>
    <w:rsid w:val="008C2376"/>
    <w:rsid w:val="008C2AE3"/>
    <w:rsid w:val="008C2E6D"/>
    <w:rsid w:val="008C39DA"/>
    <w:rsid w:val="008C3CD9"/>
    <w:rsid w:val="008C3D42"/>
    <w:rsid w:val="008C40E0"/>
    <w:rsid w:val="008C4A91"/>
    <w:rsid w:val="008C55B6"/>
    <w:rsid w:val="008C5605"/>
    <w:rsid w:val="008C58B7"/>
    <w:rsid w:val="008C5A38"/>
    <w:rsid w:val="008C6009"/>
    <w:rsid w:val="008C64BF"/>
    <w:rsid w:val="008C67CA"/>
    <w:rsid w:val="008C7191"/>
    <w:rsid w:val="008C74EF"/>
    <w:rsid w:val="008C7712"/>
    <w:rsid w:val="008C7932"/>
    <w:rsid w:val="008D09E2"/>
    <w:rsid w:val="008D0AF8"/>
    <w:rsid w:val="008D0D34"/>
    <w:rsid w:val="008D16C7"/>
    <w:rsid w:val="008D176B"/>
    <w:rsid w:val="008D1AF9"/>
    <w:rsid w:val="008D230A"/>
    <w:rsid w:val="008D3FA6"/>
    <w:rsid w:val="008D41B7"/>
    <w:rsid w:val="008D48CD"/>
    <w:rsid w:val="008D49BB"/>
    <w:rsid w:val="008D4AF6"/>
    <w:rsid w:val="008D5089"/>
    <w:rsid w:val="008D5297"/>
    <w:rsid w:val="008D55AB"/>
    <w:rsid w:val="008D5A36"/>
    <w:rsid w:val="008D5B9C"/>
    <w:rsid w:val="008D66B9"/>
    <w:rsid w:val="008D716D"/>
    <w:rsid w:val="008D7863"/>
    <w:rsid w:val="008D797B"/>
    <w:rsid w:val="008D7C33"/>
    <w:rsid w:val="008D7C9D"/>
    <w:rsid w:val="008D7CDE"/>
    <w:rsid w:val="008E0A22"/>
    <w:rsid w:val="008E0AC6"/>
    <w:rsid w:val="008E1340"/>
    <w:rsid w:val="008E27B8"/>
    <w:rsid w:val="008E2F9B"/>
    <w:rsid w:val="008E32EA"/>
    <w:rsid w:val="008E381B"/>
    <w:rsid w:val="008E3C68"/>
    <w:rsid w:val="008E41CE"/>
    <w:rsid w:val="008E4526"/>
    <w:rsid w:val="008E5560"/>
    <w:rsid w:val="008E5576"/>
    <w:rsid w:val="008E5595"/>
    <w:rsid w:val="008E5973"/>
    <w:rsid w:val="008E5CA3"/>
    <w:rsid w:val="008E5F04"/>
    <w:rsid w:val="008E68D5"/>
    <w:rsid w:val="008E691A"/>
    <w:rsid w:val="008E6A69"/>
    <w:rsid w:val="008E6A6B"/>
    <w:rsid w:val="008E7B41"/>
    <w:rsid w:val="008F043A"/>
    <w:rsid w:val="008F0536"/>
    <w:rsid w:val="008F0AE7"/>
    <w:rsid w:val="008F0DF7"/>
    <w:rsid w:val="008F209C"/>
    <w:rsid w:val="008F2BE7"/>
    <w:rsid w:val="008F3EAB"/>
    <w:rsid w:val="008F4CF3"/>
    <w:rsid w:val="008F4E87"/>
    <w:rsid w:val="008F560D"/>
    <w:rsid w:val="008F5E2F"/>
    <w:rsid w:val="008F64D8"/>
    <w:rsid w:val="008F6695"/>
    <w:rsid w:val="008F7264"/>
    <w:rsid w:val="008F745F"/>
    <w:rsid w:val="008F78C3"/>
    <w:rsid w:val="008F79CB"/>
    <w:rsid w:val="008F7F79"/>
    <w:rsid w:val="00900053"/>
    <w:rsid w:val="00900513"/>
    <w:rsid w:val="0090080A"/>
    <w:rsid w:val="0090083C"/>
    <w:rsid w:val="009008AA"/>
    <w:rsid w:val="00900999"/>
    <w:rsid w:val="0090106D"/>
    <w:rsid w:val="00901266"/>
    <w:rsid w:val="0090168E"/>
    <w:rsid w:val="00901A9A"/>
    <w:rsid w:val="0090296F"/>
    <w:rsid w:val="00902D08"/>
    <w:rsid w:val="00903BE3"/>
    <w:rsid w:val="00903DCC"/>
    <w:rsid w:val="00904320"/>
    <w:rsid w:val="0090522C"/>
    <w:rsid w:val="00905461"/>
    <w:rsid w:val="009055D3"/>
    <w:rsid w:val="00905B74"/>
    <w:rsid w:val="00905EDA"/>
    <w:rsid w:val="00906A58"/>
    <w:rsid w:val="00906DD9"/>
    <w:rsid w:val="00906DF4"/>
    <w:rsid w:val="009105C7"/>
    <w:rsid w:val="00912334"/>
    <w:rsid w:val="00912838"/>
    <w:rsid w:val="0091361D"/>
    <w:rsid w:val="0091365D"/>
    <w:rsid w:val="00913923"/>
    <w:rsid w:val="00913B68"/>
    <w:rsid w:val="009148EB"/>
    <w:rsid w:val="009151D0"/>
    <w:rsid w:val="00915309"/>
    <w:rsid w:val="00915338"/>
    <w:rsid w:val="009159AD"/>
    <w:rsid w:val="00915F02"/>
    <w:rsid w:val="00916362"/>
    <w:rsid w:val="00916393"/>
    <w:rsid w:val="009168F0"/>
    <w:rsid w:val="00917CA9"/>
    <w:rsid w:val="00917DCC"/>
    <w:rsid w:val="00920333"/>
    <w:rsid w:val="009215D4"/>
    <w:rsid w:val="00921826"/>
    <w:rsid w:val="00921A7C"/>
    <w:rsid w:val="00921AD7"/>
    <w:rsid w:val="00921AFD"/>
    <w:rsid w:val="00921B73"/>
    <w:rsid w:val="00922237"/>
    <w:rsid w:val="009223AB"/>
    <w:rsid w:val="009227B7"/>
    <w:rsid w:val="00922CEA"/>
    <w:rsid w:val="00922DD7"/>
    <w:rsid w:val="00923070"/>
    <w:rsid w:val="009243CC"/>
    <w:rsid w:val="00924C3B"/>
    <w:rsid w:val="00924C80"/>
    <w:rsid w:val="00925204"/>
    <w:rsid w:val="00925B16"/>
    <w:rsid w:val="00925D97"/>
    <w:rsid w:val="00925DC1"/>
    <w:rsid w:val="009261E3"/>
    <w:rsid w:val="0092677C"/>
    <w:rsid w:val="00926950"/>
    <w:rsid w:val="00926A3D"/>
    <w:rsid w:val="009273AE"/>
    <w:rsid w:val="0092753C"/>
    <w:rsid w:val="00927B2D"/>
    <w:rsid w:val="00930449"/>
    <w:rsid w:val="00930919"/>
    <w:rsid w:val="00930FA9"/>
    <w:rsid w:val="0093181E"/>
    <w:rsid w:val="00931F8A"/>
    <w:rsid w:val="009321F3"/>
    <w:rsid w:val="009322F5"/>
    <w:rsid w:val="00932CCE"/>
    <w:rsid w:val="009331AC"/>
    <w:rsid w:val="009331C9"/>
    <w:rsid w:val="00933721"/>
    <w:rsid w:val="009339E0"/>
    <w:rsid w:val="00933BAC"/>
    <w:rsid w:val="00933F7D"/>
    <w:rsid w:val="00934B0E"/>
    <w:rsid w:val="009355ED"/>
    <w:rsid w:val="00935DE1"/>
    <w:rsid w:val="0093619E"/>
    <w:rsid w:val="00936FE8"/>
    <w:rsid w:val="00937306"/>
    <w:rsid w:val="00940E8B"/>
    <w:rsid w:val="0094152D"/>
    <w:rsid w:val="009418C0"/>
    <w:rsid w:val="00941B8C"/>
    <w:rsid w:val="009425CF"/>
    <w:rsid w:val="00942849"/>
    <w:rsid w:val="0094294A"/>
    <w:rsid w:val="00943628"/>
    <w:rsid w:val="00943BDE"/>
    <w:rsid w:val="00944AB4"/>
    <w:rsid w:val="00944FB8"/>
    <w:rsid w:val="0094569E"/>
    <w:rsid w:val="00946065"/>
    <w:rsid w:val="009461EA"/>
    <w:rsid w:val="00946603"/>
    <w:rsid w:val="00947116"/>
    <w:rsid w:val="009478AB"/>
    <w:rsid w:val="009478DD"/>
    <w:rsid w:val="00950A0F"/>
    <w:rsid w:val="00950B0D"/>
    <w:rsid w:val="00950E25"/>
    <w:rsid w:val="009525AA"/>
    <w:rsid w:val="009535D6"/>
    <w:rsid w:val="00953FB5"/>
    <w:rsid w:val="00954143"/>
    <w:rsid w:val="009541E7"/>
    <w:rsid w:val="009542FD"/>
    <w:rsid w:val="00954972"/>
    <w:rsid w:val="00954F23"/>
    <w:rsid w:val="009553F4"/>
    <w:rsid w:val="00955442"/>
    <w:rsid w:val="00955672"/>
    <w:rsid w:val="00956007"/>
    <w:rsid w:val="00956141"/>
    <w:rsid w:val="009562BA"/>
    <w:rsid w:val="00957346"/>
    <w:rsid w:val="00957946"/>
    <w:rsid w:val="00957A66"/>
    <w:rsid w:val="00957D10"/>
    <w:rsid w:val="00960A3E"/>
    <w:rsid w:val="00960B2E"/>
    <w:rsid w:val="00961041"/>
    <w:rsid w:val="0096197E"/>
    <w:rsid w:val="00961AFD"/>
    <w:rsid w:val="00962971"/>
    <w:rsid w:val="00963243"/>
    <w:rsid w:val="00963D0A"/>
    <w:rsid w:val="009643B5"/>
    <w:rsid w:val="0096598F"/>
    <w:rsid w:val="00965AFC"/>
    <w:rsid w:val="0096656B"/>
    <w:rsid w:val="009673C6"/>
    <w:rsid w:val="009678A0"/>
    <w:rsid w:val="009700E7"/>
    <w:rsid w:val="00970178"/>
    <w:rsid w:val="009705E1"/>
    <w:rsid w:val="00970699"/>
    <w:rsid w:val="00970DBA"/>
    <w:rsid w:val="00972708"/>
    <w:rsid w:val="009731B8"/>
    <w:rsid w:val="009742D8"/>
    <w:rsid w:val="0097484F"/>
    <w:rsid w:val="00975136"/>
    <w:rsid w:val="0097640B"/>
    <w:rsid w:val="0097644D"/>
    <w:rsid w:val="00976669"/>
    <w:rsid w:val="00980191"/>
    <w:rsid w:val="0098054A"/>
    <w:rsid w:val="00980685"/>
    <w:rsid w:val="00980BA1"/>
    <w:rsid w:val="009813AA"/>
    <w:rsid w:val="009817D1"/>
    <w:rsid w:val="00981867"/>
    <w:rsid w:val="00982938"/>
    <w:rsid w:val="00982B67"/>
    <w:rsid w:val="00982C07"/>
    <w:rsid w:val="00982F9E"/>
    <w:rsid w:val="0098309A"/>
    <w:rsid w:val="0098333B"/>
    <w:rsid w:val="009833F1"/>
    <w:rsid w:val="009835A7"/>
    <w:rsid w:val="0098371E"/>
    <w:rsid w:val="00983B96"/>
    <w:rsid w:val="00983FD7"/>
    <w:rsid w:val="0098403E"/>
    <w:rsid w:val="009845E7"/>
    <w:rsid w:val="00984D7D"/>
    <w:rsid w:val="00985778"/>
    <w:rsid w:val="00985A80"/>
    <w:rsid w:val="00986AF0"/>
    <w:rsid w:val="009870FC"/>
    <w:rsid w:val="009878D4"/>
    <w:rsid w:val="00987BEF"/>
    <w:rsid w:val="00987FB6"/>
    <w:rsid w:val="00990623"/>
    <w:rsid w:val="009918EE"/>
    <w:rsid w:val="00991A8E"/>
    <w:rsid w:val="009924AB"/>
    <w:rsid w:val="00992B96"/>
    <w:rsid w:val="0099355F"/>
    <w:rsid w:val="009938FC"/>
    <w:rsid w:val="00993CEC"/>
    <w:rsid w:val="00994211"/>
    <w:rsid w:val="0099470E"/>
    <w:rsid w:val="0099479D"/>
    <w:rsid w:val="00994E94"/>
    <w:rsid w:val="009953FD"/>
    <w:rsid w:val="009959C2"/>
    <w:rsid w:val="0099601E"/>
    <w:rsid w:val="009962EF"/>
    <w:rsid w:val="00996B12"/>
    <w:rsid w:val="00996F1F"/>
    <w:rsid w:val="0099735A"/>
    <w:rsid w:val="00997785"/>
    <w:rsid w:val="0099780B"/>
    <w:rsid w:val="00997B84"/>
    <w:rsid w:val="00997CE2"/>
    <w:rsid w:val="009A1576"/>
    <w:rsid w:val="009A172D"/>
    <w:rsid w:val="009A1BED"/>
    <w:rsid w:val="009A2312"/>
    <w:rsid w:val="009A2A86"/>
    <w:rsid w:val="009A2E8B"/>
    <w:rsid w:val="009A31EB"/>
    <w:rsid w:val="009A45D8"/>
    <w:rsid w:val="009A4AEB"/>
    <w:rsid w:val="009A4CBD"/>
    <w:rsid w:val="009A5B4B"/>
    <w:rsid w:val="009A64B9"/>
    <w:rsid w:val="009B0238"/>
    <w:rsid w:val="009B12A3"/>
    <w:rsid w:val="009B1744"/>
    <w:rsid w:val="009B2043"/>
    <w:rsid w:val="009B2669"/>
    <w:rsid w:val="009B2D3C"/>
    <w:rsid w:val="009B2ED9"/>
    <w:rsid w:val="009B3C49"/>
    <w:rsid w:val="009B3EC8"/>
    <w:rsid w:val="009B4603"/>
    <w:rsid w:val="009B5027"/>
    <w:rsid w:val="009B55DA"/>
    <w:rsid w:val="009B561A"/>
    <w:rsid w:val="009B5CF7"/>
    <w:rsid w:val="009B6051"/>
    <w:rsid w:val="009B62E6"/>
    <w:rsid w:val="009B645D"/>
    <w:rsid w:val="009B64B7"/>
    <w:rsid w:val="009B650E"/>
    <w:rsid w:val="009B6563"/>
    <w:rsid w:val="009B6592"/>
    <w:rsid w:val="009B6753"/>
    <w:rsid w:val="009B6C0C"/>
    <w:rsid w:val="009B7319"/>
    <w:rsid w:val="009B7851"/>
    <w:rsid w:val="009B7C6F"/>
    <w:rsid w:val="009C0237"/>
    <w:rsid w:val="009C05D5"/>
    <w:rsid w:val="009C10F3"/>
    <w:rsid w:val="009C1151"/>
    <w:rsid w:val="009C15B3"/>
    <w:rsid w:val="009C16D9"/>
    <w:rsid w:val="009C1FC4"/>
    <w:rsid w:val="009C2730"/>
    <w:rsid w:val="009C2EF8"/>
    <w:rsid w:val="009C2F10"/>
    <w:rsid w:val="009C3940"/>
    <w:rsid w:val="009C3E70"/>
    <w:rsid w:val="009C3EB7"/>
    <w:rsid w:val="009C45EE"/>
    <w:rsid w:val="009C5119"/>
    <w:rsid w:val="009C5181"/>
    <w:rsid w:val="009C5205"/>
    <w:rsid w:val="009C5998"/>
    <w:rsid w:val="009C5DE8"/>
    <w:rsid w:val="009C5E90"/>
    <w:rsid w:val="009C6950"/>
    <w:rsid w:val="009C6F0F"/>
    <w:rsid w:val="009C7290"/>
    <w:rsid w:val="009C745B"/>
    <w:rsid w:val="009C746B"/>
    <w:rsid w:val="009D0619"/>
    <w:rsid w:val="009D0624"/>
    <w:rsid w:val="009D093C"/>
    <w:rsid w:val="009D0C5E"/>
    <w:rsid w:val="009D1703"/>
    <w:rsid w:val="009D17E4"/>
    <w:rsid w:val="009D1E95"/>
    <w:rsid w:val="009D278B"/>
    <w:rsid w:val="009D33D2"/>
    <w:rsid w:val="009D372C"/>
    <w:rsid w:val="009D4232"/>
    <w:rsid w:val="009D4775"/>
    <w:rsid w:val="009D47E9"/>
    <w:rsid w:val="009D4913"/>
    <w:rsid w:val="009D4AAF"/>
    <w:rsid w:val="009D4EA8"/>
    <w:rsid w:val="009D5064"/>
    <w:rsid w:val="009D57CB"/>
    <w:rsid w:val="009D5A09"/>
    <w:rsid w:val="009D5BA0"/>
    <w:rsid w:val="009D662B"/>
    <w:rsid w:val="009D6B43"/>
    <w:rsid w:val="009D6E51"/>
    <w:rsid w:val="009D702D"/>
    <w:rsid w:val="009D735F"/>
    <w:rsid w:val="009D7963"/>
    <w:rsid w:val="009E02FB"/>
    <w:rsid w:val="009E06DF"/>
    <w:rsid w:val="009E08CE"/>
    <w:rsid w:val="009E12B5"/>
    <w:rsid w:val="009E12C6"/>
    <w:rsid w:val="009E14E4"/>
    <w:rsid w:val="009E2288"/>
    <w:rsid w:val="009E2324"/>
    <w:rsid w:val="009E240D"/>
    <w:rsid w:val="009E266D"/>
    <w:rsid w:val="009E2947"/>
    <w:rsid w:val="009E29A0"/>
    <w:rsid w:val="009E38D2"/>
    <w:rsid w:val="009E40A3"/>
    <w:rsid w:val="009E429F"/>
    <w:rsid w:val="009E42A9"/>
    <w:rsid w:val="009E4A93"/>
    <w:rsid w:val="009E4BCA"/>
    <w:rsid w:val="009E5A80"/>
    <w:rsid w:val="009E5BA6"/>
    <w:rsid w:val="009E5BDD"/>
    <w:rsid w:val="009E65F4"/>
    <w:rsid w:val="009E6672"/>
    <w:rsid w:val="009E6B90"/>
    <w:rsid w:val="009E6BC3"/>
    <w:rsid w:val="009E7068"/>
    <w:rsid w:val="009E70FC"/>
    <w:rsid w:val="009E7174"/>
    <w:rsid w:val="009E717B"/>
    <w:rsid w:val="009E74C4"/>
    <w:rsid w:val="009E7F5F"/>
    <w:rsid w:val="009F0D07"/>
    <w:rsid w:val="009F1453"/>
    <w:rsid w:val="009F1FBA"/>
    <w:rsid w:val="009F2BF4"/>
    <w:rsid w:val="009F31A2"/>
    <w:rsid w:val="009F3501"/>
    <w:rsid w:val="009F3B66"/>
    <w:rsid w:val="009F3D9E"/>
    <w:rsid w:val="009F3DCA"/>
    <w:rsid w:val="009F401E"/>
    <w:rsid w:val="009F535B"/>
    <w:rsid w:val="009F537B"/>
    <w:rsid w:val="009F53BF"/>
    <w:rsid w:val="009F6013"/>
    <w:rsid w:val="009F60AE"/>
    <w:rsid w:val="009F639C"/>
    <w:rsid w:val="009F662C"/>
    <w:rsid w:val="009F666C"/>
    <w:rsid w:val="009F6723"/>
    <w:rsid w:val="009F6D7B"/>
    <w:rsid w:val="009F7199"/>
    <w:rsid w:val="009F7C21"/>
    <w:rsid w:val="009F7C42"/>
    <w:rsid w:val="00A00269"/>
    <w:rsid w:val="00A00C5B"/>
    <w:rsid w:val="00A016C7"/>
    <w:rsid w:val="00A019A3"/>
    <w:rsid w:val="00A01A92"/>
    <w:rsid w:val="00A0224F"/>
    <w:rsid w:val="00A022AB"/>
    <w:rsid w:val="00A024E9"/>
    <w:rsid w:val="00A029D5"/>
    <w:rsid w:val="00A03420"/>
    <w:rsid w:val="00A03D79"/>
    <w:rsid w:val="00A04301"/>
    <w:rsid w:val="00A048EC"/>
    <w:rsid w:val="00A04B46"/>
    <w:rsid w:val="00A04BDB"/>
    <w:rsid w:val="00A05258"/>
    <w:rsid w:val="00A059B4"/>
    <w:rsid w:val="00A05A42"/>
    <w:rsid w:val="00A05F84"/>
    <w:rsid w:val="00A06106"/>
    <w:rsid w:val="00A06259"/>
    <w:rsid w:val="00A062DE"/>
    <w:rsid w:val="00A068BD"/>
    <w:rsid w:val="00A06E61"/>
    <w:rsid w:val="00A06FCD"/>
    <w:rsid w:val="00A07133"/>
    <w:rsid w:val="00A0787A"/>
    <w:rsid w:val="00A078C7"/>
    <w:rsid w:val="00A07BB7"/>
    <w:rsid w:val="00A07F7E"/>
    <w:rsid w:val="00A10452"/>
    <w:rsid w:val="00A10861"/>
    <w:rsid w:val="00A10C21"/>
    <w:rsid w:val="00A12023"/>
    <w:rsid w:val="00A122D2"/>
    <w:rsid w:val="00A1316F"/>
    <w:rsid w:val="00A13ADD"/>
    <w:rsid w:val="00A1444C"/>
    <w:rsid w:val="00A1472C"/>
    <w:rsid w:val="00A1557D"/>
    <w:rsid w:val="00A157DD"/>
    <w:rsid w:val="00A15A79"/>
    <w:rsid w:val="00A15C89"/>
    <w:rsid w:val="00A16185"/>
    <w:rsid w:val="00A161B9"/>
    <w:rsid w:val="00A16496"/>
    <w:rsid w:val="00A16652"/>
    <w:rsid w:val="00A1667C"/>
    <w:rsid w:val="00A16AFA"/>
    <w:rsid w:val="00A171C1"/>
    <w:rsid w:val="00A177A5"/>
    <w:rsid w:val="00A203ED"/>
    <w:rsid w:val="00A20945"/>
    <w:rsid w:val="00A209D3"/>
    <w:rsid w:val="00A20A8F"/>
    <w:rsid w:val="00A20CAE"/>
    <w:rsid w:val="00A2116E"/>
    <w:rsid w:val="00A21414"/>
    <w:rsid w:val="00A22A32"/>
    <w:rsid w:val="00A22D82"/>
    <w:rsid w:val="00A22D9E"/>
    <w:rsid w:val="00A23029"/>
    <w:rsid w:val="00A2303D"/>
    <w:rsid w:val="00A23234"/>
    <w:rsid w:val="00A23D58"/>
    <w:rsid w:val="00A23E05"/>
    <w:rsid w:val="00A23E72"/>
    <w:rsid w:val="00A242CA"/>
    <w:rsid w:val="00A24737"/>
    <w:rsid w:val="00A252E0"/>
    <w:rsid w:val="00A2534B"/>
    <w:rsid w:val="00A256DE"/>
    <w:rsid w:val="00A25878"/>
    <w:rsid w:val="00A25A8B"/>
    <w:rsid w:val="00A26080"/>
    <w:rsid w:val="00A2611F"/>
    <w:rsid w:val="00A26B9A"/>
    <w:rsid w:val="00A270FF"/>
    <w:rsid w:val="00A2737F"/>
    <w:rsid w:val="00A274CA"/>
    <w:rsid w:val="00A27B1A"/>
    <w:rsid w:val="00A30C18"/>
    <w:rsid w:val="00A31589"/>
    <w:rsid w:val="00A31771"/>
    <w:rsid w:val="00A320E1"/>
    <w:rsid w:val="00A33780"/>
    <w:rsid w:val="00A337BA"/>
    <w:rsid w:val="00A337F0"/>
    <w:rsid w:val="00A33FE7"/>
    <w:rsid w:val="00A343DE"/>
    <w:rsid w:val="00A357AB"/>
    <w:rsid w:val="00A3593B"/>
    <w:rsid w:val="00A35C34"/>
    <w:rsid w:val="00A3620F"/>
    <w:rsid w:val="00A363C8"/>
    <w:rsid w:val="00A36A9E"/>
    <w:rsid w:val="00A37DF3"/>
    <w:rsid w:val="00A401F0"/>
    <w:rsid w:val="00A40B1F"/>
    <w:rsid w:val="00A410CC"/>
    <w:rsid w:val="00A417FD"/>
    <w:rsid w:val="00A41AD1"/>
    <w:rsid w:val="00A41F59"/>
    <w:rsid w:val="00A428C3"/>
    <w:rsid w:val="00A430FC"/>
    <w:rsid w:val="00A4323B"/>
    <w:rsid w:val="00A440DE"/>
    <w:rsid w:val="00A44BE0"/>
    <w:rsid w:val="00A45036"/>
    <w:rsid w:val="00A451D2"/>
    <w:rsid w:val="00A45220"/>
    <w:rsid w:val="00A457FE"/>
    <w:rsid w:val="00A463D3"/>
    <w:rsid w:val="00A47235"/>
    <w:rsid w:val="00A47341"/>
    <w:rsid w:val="00A47686"/>
    <w:rsid w:val="00A50090"/>
    <w:rsid w:val="00A50182"/>
    <w:rsid w:val="00A50391"/>
    <w:rsid w:val="00A508C7"/>
    <w:rsid w:val="00A50D43"/>
    <w:rsid w:val="00A51203"/>
    <w:rsid w:val="00A513CA"/>
    <w:rsid w:val="00A5177F"/>
    <w:rsid w:val="00A52115"/>
    <w:rsid w:val="00A521D7"/>
    <w:rsid w:val="00A522E5"/>
    <w:rsid w:val="00A525C6"/>
    <w:rsid w:val="00A53030"/>
    <w:rsid w:val="00A533B3"/>
    <w:rsid w:val="00A53F65"/>
    <w:rsid w:val="00A541AA"/>
    <w:rsid w:val="00A54952"/>
    <w:rsid w:val="00A54BB7"/>
    <w:rsid w:val="00A54C96"/>
    <w:rsid w:val="00A5543D"/>
    <w:rsid w:val="00A561DB"/>
    <w:rsid w:val="00A5627E"/>
    <w:rsid w:val="00A562BF"/>
    <w:rsid w:val="00A563EB"/>
    <w:rsid w:val="00A5750B"/>
    <w:rsid w:val="00A602A1"/>
    <w:rsid w:val="00A6036F"/>
    <w:rsid w:val="00A618DE"/>
    <w:rsid w:val="00A61B88"/>
    <w:rsid w:val="00A61D57"/>
    <w:rsid w:val="00A627D9"/>
    <w:rsid w:val="00A62BF5"/>
    <w:rsid w:val="00A62DDC"/>
    <w:rsid w:val="00A6329C"/>
    <w:rsid w:val="00A63778"/>
    <w:rsid w:val="00A64054"/>
    <w:rsid w:val="00A64163"/>
    <w:rsid w:val="00A64465"/>
    <w:rsid w:val="00A645C1"/>
    <w:rsid w:val="00A64700"/>
    <w:rsid w:val="00A64E8D"/>
    <w:rsid w:val="00A65816"/>
    <w:rsid w:val="00A6616D"/>
    <w:rsid w:val="00A661CE"/>
    <w:rsid w:val="00A66431"/>
    <w:rsid w:val="00A664F3"/>
    <w:rsid w:val="00A6655A"/>
    <w:rsid w:val="00A6665A"/>
    <w:rsid w:val="00A669E1"/>
    <w:rsid w:val="00A66B99"/>
    <w:rsid w:val="00A66C91"/>
    <w:rsid w:val="00A671AB"/>
    <w:rsid w:val="00A675A5"/>
    <w:rsid w:val="00A67768"/>
    <w:rsid w:val="00A677B5"/>
    <w:rsid w:val="00A700E9"/>
    <w:rsid w:val="00A710E5"/>
    <w:rsid w:val="00A71644"/>
    <w:rsid w:val="00A7167D"/>
    <w:rsid w:val="00A71840"/>
    <w:rsid w:val="00A718B2"/>
    <w:rsid w:val="00A71AAA"/>
    <w:rsid w:val="00A71BD1"/>
    <w:rsid w:val="00A71F32"/>
    <w:rsid w:val="00A7274B"/>
    <w:rsid w:val="00A72987"/>
    <w:rsid w:val="00A72A7A"/>
    <w:rsid w:val="00A72B75"/>
    <w:rsid w:val="00A7300E"/>
    <w:rsid w:val="00A7349B"/>
    <w:rsid w:val="00A735A5"/>
    <w:rsid w:val="00A735D0"/>
    <w:rsid w:val="00A738BA"/>
    <w:rsid w:val="00A748A1"/>
    <w:rsid w:val="00A7494A"/>
    <w:rsid w:val="00A749FB"/>
    <w:rsid w:val="00A75744"/>
    <w:rsid w:val="00A75A9E"/>
    <w:rsid w:val="00A75D57"/>
    <w:rsid w:val="00A76505"/>
    <w:rsid w:val="00A76C94"/>
    <w:rsid w:val="00A76F85"/>
    <w:rsid w:val="00A77025"/>
    <w:rsid w:val="00A77080"/>
    <w:rsid w:val="00A773D2"/>
    <w:rsid w:val="00A801E7"/>
    <w:rsid w:val="00A803F7"/>
    <w:rsid w:val="00A80610"/>
    <w:rsid w:val="00A809E3"/>
    <w:rsid w:val="00A80A65"/>
    <w:rsid w:val="00A80F11"/>
    <w:rsid w:val="00A81411"/>
    <w:rsid w:val="00A81989"/>
    <w:rsid w:val="00A819F2"/>
    <w:rsid w:val="00A8205D"/>
    <w:rsid w:val="00A8261C"/>
    <w:rsid w:val="00A82CD8"/>
    <w:rsid w:val="00A83124"/>
    <w:rsid w:val="00A832CE"/>
    <w:rsid w:val="00A8373A"/>
    <w:rsid w:val="00A840B9"/>
    <w:rsid w:val="00A848AC"/>
    <w:rsid w:val="00A84F38"/>
    <w:rsid w:val="00A85154"/>
    <w:rsid w:val="00A85240"/>
    <w:rsid w:val="00A86377"/>
    <w:rsid w:val="00A86EC2"/>
    <w:rsid w:val="00A877A0"/>
    <w:rsid w:val="00A87C29"/>
    <w:rsid w:val="00A9046D"/>
    <w:rsid w:val="00A90813"/>
    <w:rsid w:val="00A90918"/>
    <w:rsid w:val="00A90B04"/>
    <w:rsid w:val="00A91400"/>
    <w:rsid w:val="00A91590"/>
    <w:rsid w:val="00A9226F"/>
    <w:rsid w:val="00A92492"/>
    <w:rsid w:val="00A931FB"/>
    <w:rsid w:val="00A93AB4"/>
    <w:rsid w:val="00A93CCB"/>
    <w:rsid w:val="00A94658"/>
    <w:rsid w:val="00A94C09"/>
    <w:rsid w:val="00A94E02"/>
    <w:rsid w:val="00A94E2A"/>
    <w:rsid w:val="00A95011"/>
    <w:rsid w:val="00A96017"/>
    <w:rsid w:val="00A96251"/>
    <w:rsid w:val="00A96910"/>
    <w:rsid w:val="00A9742D"/>
    <w:rsid w:val="00A979F1"/>
    <w:rsid w:val="00A97CAD"/>
    <w:rsid w:val="00A97E77"/>
    <w:rsid w:val="00A97ED1"/>
    <w:rsid w:val="00A97FE5"/>
    <w:rsid w:val="00AA04CE"/>
    <w:rsid w:val="00AA0A5E"/>
    <w:rsid w:val="00AA112B"/>
    <w:rsid w:val="00AA11DD"/>
    <w:rsid w:val="00AA11DE"/>
    <w:rsid w:val="00AA1EC3"/>
    <w:rsid w:val="00AA2A04"/>
    <w:rsid w:val="00AA31D9"/>
    <w:rsid w:val="00AA3423"/>
    <w:rsid w:val="00AA355D"/>
    <w:rsid w:val="00AA37AF"/>
    <w:rsid w:val="00AA3F25"/>
    <w:rsid w:val="00AA3FBB"/>
    <w:rsid w:val="00AA41F5"/>
    <w:rsid w:val="00AA4B06"/>
    <w:rsid w:val="00AA4E4E"/>
    <w:rsid w:val="00AA5257"/>
    <w:rsid w:val="00AA5326"/>
    <w:rsid w:val="00AA5800"/>
    <w:rsid w:val="00AA5FBA"/>
    <w:rsid w:val="00AA6DDB"/>
    <w:rsid w:val="00AA74DF"/>
    <w:rsid w:val="00AA7AA1"/>
    <w:rsid w:val="00AB00E5"/>
    <w:rsid w:val="00AB02BD"/>
    <w:rsid w:val="00AB0631"/>
    <w:rsid w:val="00AB0CF0"/>
    <w:rsid w:val="00AB0E37"/>
    <w:rsid w:val="00AB110C"/>
    <w:rsid w:val="00AB1380"/>
    <w:rsid w:val="00AB16D3"/>
    <w:rsid w:val="00AB1B2E"/>
    <w:rsid w:val="00AB1CB5"/>
    <w:rsid w:val="00AB2053"/>
    <w:rsid w:val="00AB2FAF"/>
    <w:rsid w:val="00AB3468"/>
    <w:rsid w:val="00AB3AB4"/>
    <w:rsid w:val="00AB3F9B"/>
    <w:rsid w:val="00AB568D"/>
    <w:rsid w:val="00AB57D5"/>
    <w:rsid w:val="00AB5A8C"/>
    <w:rsid w:val="00AB651F"/>
    <w:rsid w:val="00AB6BA4"/>
    <w:rsid w:val="00AB6FDF"/>
    <w:rsid w:val="00AB77AF"/>
    <w:rsid w:val="00AC085B"/>
    <w:rsid w:val="00AC0962"/>
    <w:rsid w:val="00AC098A"/>
    <w:rsid w:val="00AC168D"/>
    <w:rsid w:val="00AC2AA8"/>
    <w:rsid w:val="00AC2AE8"/>
    <w:rsid w:val="00AC3276"/>
    <w:rsid w:val="00AC336C"/>
    <w:rsid w:val="00AC3B7E"/>
    <w:rsid w:val="00AC41A6"/>
    <w:rsid w:val="00AC4AC1"/>
    <w:rsid w:val="00AC4DE0"/>
    <w:rsid w:val="00AC50E6"/>
    <w:rsid w:val="00AC53FA"/>
    <w:rsid w:val="00AC59A4"/>
    <w:rsid w:val="00AC5ABE"/>
    <w:rsid w:val="00AC6355"/>
    <w:rsid w:val="00AC6794"/>
    <w:rsid w:val="00AC690E"/>
    <w:rsid w:val="00AC6A0D"/>
    <w:rsid w:val="00AC6B15"/>
    <w:rsid w:val="00AC6B91"/>
    <w:rsid w:val="00AC6C1D"/>
    <w:rsid w:val="00AC6D59"/>
    <w:rsid w:val="00AC7BAE"/>
    <w:rsid w:val="00AD1942"/>
    <w:rsid w:val="00AD2200"/>
    <w:rsid w:val="00AD29D6"/>
    <w:rsid w:val="00AD47A1"/>
    <w:rsid w:val="00AD4D1F"/>
    <w:rsid w:val="00AD4D23"/>
    <w:rsid w:val="00AD4EE1"/>
    <w:rsid w:val="00AD516E"/>
    <w:rsid w:val="00AD591F"/>
    <w:rsid w:val="00AD5B5B"/>
    <w:rsid w:val="00AD6171"/>
    <w:rsid w:val="00AD62EE"/>
    <w:rsid w:val="00AD6D09"/>
    <w:rsid w:val="00AD7A83"/>
    <w:rsid w:val="00AD7FF6"/>
    <w:rsid w:val="00AE0748"/>
    <w:rsid w:val="00AE0838"/>
    <w:rsid w:val="00AE0FA8"/>
    <w:rsid w:val="00AE1ABB"/>
    <w:rsid w:val="00AE2358"/>
    <w:rsid w:val="00AE2A3E"/>
    <w:rsid w:val="00AE2B70"/>
    <w:rsid w:val="00AE300B"/>
    <w:rsid w:val="00AE35C6"/>
    <w:rsid w:val="00AE3835"/>
    <w:rsid w:val="00AE3E4D"/>
    <w:rsid w:val="00AE3ECA"/>
    <w:rsid w:val="00AE44F9"/>
    <w:rsid w:val="00AE4A61"/>
    <w:rsid w:val="00AE4E46"/>
    <w:rsid w:val="00AE4EDE"/>
    <w:rsid w:val="00AE509E"/>
    <w:rsid w:val="00AE527D"/>
    <w:rsid w:val="00AE593B"/>
    <w:rsid w:val="00AE5B6A"/>
    <w:rsid w:val="00AE5F6E"/>
    <w:rsid w:val="00AE622C"/>
    <w:rsid w:val="00AE734E"/>
    <w:rsid w:val="00AE7A98"/>
    <w:rsid w:val="00AE7D9D"/>
    <w:rsid w:val="00AF084D"/>
    <w:rsid w:val="00AF0EE9"/>
    <w:rsid w:val="00AF0FF2"/>
    <w:rsid w:val="00AF15D4"/>
    <w:rsid w:val="00AF1741"/>
    <w:rsid w:val="00AF1751"/>
    <w:rsid w:val="00AF1DC9"/>
    <w:rsid w:val="00AF2351"/>
    <w:rsid w:val="00AF2AE6"/>
    <w:rsid w:val="00AF3387"/>
    <w:rsid w:val="00AF3415"/>
    <w:rsid w:val="00AF37DB"/>
    <w:rsid w:val="00AF47CA"/>
    <w:rsid w:val="00AF4AC1"/>
    <w:rsid w:val="00AF4B20"/>
    <w:rsid w:val="00AF545D"/>
    <w:rsid w:val="00AF6180"/>
    <w:rsid w:val="00AF770A"/>
    <w:rsid w:val="00AF7C32"/>
    <w:rsid w:val="00AF7C93"/>
    <w:rsid w:val="00B007DC"/>
    <w:rsid w:val="00B017FC"/>
    <w:rsid w:val="00B01B98"/>
    <w:rsid w:val="00B0263B"/>
    <w:rsid w:val="00B031BD"/>
    <w:rsid w:val="00B03451"/>
    <w:rsid w:val="00B037E8"/>
    <w:rsid w:val="00B05603"/>
    <w:rsid w:val="00B05F28"/>
    <w:rsid w:val="00B06881"/>
    <w:rsid w:val="00B077B7"/>
    <w:rsid w:val="00B07E68"/>
    <w:rsid w:val="00B1085A"/>
    <w:rsid w:val="00B10A5C"/>
    <w:rsid w:val="00B11204"/>
    <w:rsid w:val="00B11A20"/>
    <w:rsid w:val="00B11FA9"/>
    <w:rsid w:val="00B1201A"/>
    <w:rsid w:val="00B12095"/>
    <w:rsid w:val="00B12836"/>
    <w:rsid w:val="00B12D79"/>
    <w:rsid w:val="00B13820"/>
    <w:rsid w:val="00B13E5B"/>
    <w:rsid w:val="00B13EFB"/>
    <w:rsid w:val="00B13FA2"/>
    <w:rsid w:val="00B141CC"/>
    <w:rsid w:val="00B1447C"/>
    <w:rsid w:val="00B14704"/>
    <w:rsid w:val="00B149DD"/>
    <w:rsid w:val="00B153C7"/>
    <w:rsid w:val="00B15EAA"/>
    <w:rsid w:val="00B1663C"/>
    <w:rsid w:val="00B16C39"/>
    <w:rsid w:val="00B16E6B"/>
    <w:rsid w:val="00B17579"/>
    <w:rsid w:val="00B17684"/>
    <w:rsid w:val="00B17B80"/>
    <w:rsid w:val="00B2024E"/>
    <w:rsid w:val="00B20D31"/>
    <w:rsid w:val="00B20E46"/>
    <w:rsid w:val="00B216C0"/>
    <w:rsid w:val="00B21D3A"/>
    <w:rsid w:val="00B21E20"/>
    <w:rsid w:val="00B22B06"/>
    <w:rsid w:val="00B22CC8"/>
    <w:rsid w:val="00B22E4C"/>
    <w:rsid w:val="00B23616"/>
    <w:rsid w:val="00B23AA6"/>
    <w:rsid w:val="00B23C8A"/>
    <w:rsid w:val="00B23FEA"/>
    <w:rsid w:val="00B24348"/>
    <w:rsid w:val="00B24386"/>
    <w:rsid w:val="00B243B8"/>
    <w:rsid w:val="00B2453E"/>
    <w:rsid w:val="00B24605"/>
    <w:rsid w:val="00B2465E"/>
    <w:rsid w:val="00B2478E"/>
    <w:rsid w:val="00B24909"/>
    <w:rsid w:val="00B24B52"/>
    <w:rsid w:val="00B24E5E"/>
    <w:rsid w:val="00B264C9"/>
    <w:rsid w:val="00B265DC"/>
    <w:rsid w:val="00B26C34"/>
    <w:rsid w:val="00B2708D"/>
    <w:rsid w:val="00B2791F"/>
    <w:rsid w:val="00B2798F"/>
    <w:rsid w:val="00B302BD"/>
    <w:rsid w:val="00B30493"/>
    <w:rsid w:val="00B30945"/>
    <w:rsid w:val="00B30DAD"/>
    <w:rsid w:val="00B30E08"/>
    <w:rsid w:val="00B3102B"/>
    <w:rsid w:val="00B3137F"/>
    <w:rsid w:val="00B3214A"/>
    <w:rsid w:val="00B3249B"/>
    <w:rsid w:val="00B32659"/>
    <w:rsid w:val="00B32BE6"/>
    <w:rsid w:val="00B32F60"/>
    <w:rsid w:val="00B33EBA"/>
    <w:rsid w:val="00B340D0"/>
    <w:rsid w:val="00B35320"/>
    <w:rsid w:val="00B35446"/>
    <w:rsid w:val="00B35599"/>
    <w:rsid w:val="00B355EB"/>
    <w:rsid w:val="00B35706"/>
    <w:rsid w:val="00B358F7"/>
    <w:rsid w:val="00B35982"/>
    <w:rsid w:val="00B35A9D"/>
    <w:rsid w:val="00B35DED"/>
    <w:rsid w:val="00B364E5"/>
    <w:rsid w:val="00B36B86"/>
    <w:rsid w:val="00B3770E"/>
    <w:rsid w:val="00B4048A"/>
    <w:rsid w:val="00B40739"/>
    <w:rsid w:val="00B407B9"/>
    <w:rsid w:val="00B40AA6"/>
    <w:rsid w:val="00B41AF9"/>
    <w:rsid w:val="00B41B81"/>
    <w:rsid w:val="00B41FAC"/>
    <w:rsid w:val="00B42C12"/>
    <w:rsid w:val="00B44001"/>
    <w:rsid w:val="00B44085"/>
    <w:rsid w:val="00B44811"/>
    <w:rsid w:val="00B44874"/>
    <w:rsid w:val="00B45449"/>
    <w:rsid w:val="00B4602C"/>
    <w:rsid w:val="00B4650F"/>
    <w:rsid w:val="00B46550"/>
    <w:rsid w:val="00B477B2"/>
    <w:rsid w:val="00B504FB"/>
    <w:rsid w:val="00B50BD8"/>
    <w:rsid w:val="00B50C0D"/>
    <w:rsid w:val="00B5106F"/>
    <w:rsid w:val="00B5179A"/>
    <w:rsid w:val="00B52815"/>
    <w:rsid w:val="00B529F8"/>
    <w:rsid w:val="00B52F0D"/>
    <w:rsid w:val="00B5313C"/>
    <w:rsid w:val="00B531BC"/>
    <w:rsid w:val="00B535AF"/>
    <w:rsid w:val="00B53632"/>
    <w:rsid w:val="00B5377F"/>
    <w:rsid w:val="00B53B43"/>
    <w:rsid w:val="00B549E9"/>
    <w:rsid w:val="00B55018"/>
    <w:rsid w:val="00B550C8"/>
    <w:rsid w:val="00B55494"/>
    <w:rsid w:val="00B55503"/>
    <w:rsid w:val="00B556E2"/>
    <w:rsid w:val="00B558F6"/>
    <w:rsid w:val="00B56CAD"/>
    <w:rsid w:val="00B602DB"/>
    <w:rsid w:val="00B60F85"/>
    <w:rsid w:val="00B614CB"/>
    <w:rsid w:val="00B617C2"/>
    <w:rsid w:val="00B61815"/>
    <w:rsid w:val="00B624E1"/>
    <w:rsid w:val="00B625FE"/>
    <w:rsid w:val="00B6280E"/>
    <w:rsid w:val="00B638F4"/>
    <w:rsid w:val="00B63F6A"/>
    <w:rsid w:val="00B642B0"/>
    <w:rsid w:val="00B645FD"/>
    <w:rsid w:val="00B64DF5"/>
    <w:rsid w:val="00B65447"/>
    <w:rsid w:val="00B65667"/>
    <w:rsid w:val="00B656C0"/>
    <w:rsid w:val="00B65760"/>
    <w:rsid w:val="00B65AD5"/>
    <w:rsid w:val="00B6666F"/>
    <w:rsid w:val="00B669A9"/>
    <w:rsid w:val="00B66EED"/>
    <w:rsid w:val="00B66F93"/>
    <w:rsid w:val="00B67024"/>
    <w:rsid w:val="00B6784F"/>
    <w:rsid w:val="00B67C30"/>
    <w:rsid w:val="00B70DF1"/>
    <w:rsid w:val="00B71542"/>
    <w:rsid w:val="00B71575"/>
    <w:rsid w:val="00B71622"/>
    <w:rsid w:val="00B71BFA"/>
    <w:rsid w:val="00B72265"/>
    <w:rsid w:val="00B731E5"/>
    <w:rsid w:val="00B733BD"/>
    <w:rsid w:val="00B73F3B"/>
    <w:rsid w:val="00B742AC"/>
    <w:rsid w:val="00B746AF"/>
    <w:rsid w:val="00B74D40"/>
    <w:rsid w:val="00B74FF9"/>
    <w:rsid w:val="00B750CD"/>
    <w:rsid w:val="00B75314"/>
    <w:rsid w:val="00B753E1"/>
    <w:rsid w:val="00B75686"/>
    <w:rsid w:val="00B762E4"/>
    <w:rsid w:val="00B76755"/>
    <w:rsid w:val="00B76B95"/>
    <w:rsid w:val="00B76FD0"/>
    <w:rsid w:val="00B77330"/>
    <w:rsid w:val="00B774DC"/>
    <w:rsid w:val="00B77CBC"/>
    <w:rsid w:val="00B77FF8"/>
    <w:rsid w:val="00B80256"/>
    <w:rsid w:val="00B80A7E"/>
    <w:rsid w:val="00B80F26"/>
    <w:rsid w:val="00B81413"/>
    <w:rsid w:val="00B816F3"/>
    <w:rsid w:val="00B81770"/>
    <w:rsid w:val="00B818B2"/>
    <w:rsid w:val="00B81A6D"/>
    <w:rsid w:val="00B81F4C"/>
    <w:rsid w:val="00B8297C"/>
    <w:rsid w:val="00B83BA6"/>
    <w:rsid w:val="00B83D7F"/>
    <w:rsid w:val="00B84A75"/>
    <w:rsid w:val="00B84DFA"/>
    <w:rsid w:val="00B857AC"/>
    <w:rsid w:val="00B858A3"/>
    <w:rsid w:val="00B85CD9"/>
    <w:rsid w:val="00B8675B"/>
    <w:rsid w:val="00B87561"/>
    <w:rsid w:val="00B87E1C"/>
    <w:rsid w:val="00B9048F"/>
    <w:rsid w:val="00B909F2"/>
    <w:rsid w:val="00B90EB5"/>
    <w:rsid w:val="00B90EE3"/>
    <w:rsid w:val="00B90FC8"/>
    <w:rsid w:val="00B91383"/>
    <w:rsid w:val="00B91C94"/>
    <w:rsid w:val="00B92C50"/>
    <w:rsid w:val="00B93069"/>
    <w:rsid w:val="00B9336F"/>
    <w:rsid w:val="00B93542"/>
    <w:rsid w:val="00B939AD"/>
    <w:rsid w:val="00B93E32"/>
    <w:rsid w:val="00B93E93"/>
    <w:rsid w:val="00B941A7"/>
    <w:rsid w:val="00B9450E"/>
    <w:rsid w:val="00B94783"/>
    <w:rsid w:val="00B94B89"/>
    <w:rsid w:val="00B94C01"/>
    <w:rsid w:val="00B94DFE"/>
    <w:rsid w:val="00B94EAB"/>
    <w:rsid w:val="00B9557A"/>
    <w:rsid w:val="00B95CB0"/>
    <w:rsid w:val="00B960A2"/>
    <w:rsid w:val="00B96510"/>
    <w:rsid w:val="00B96DDB"/>
    <w:rsid w:val="00B96E9A"/>
    <w:rsid w:val="00B973D9"/>
    <w:rsid w:val="00B976B6"/>
    <w:rsid w:val="00BA01F6"/>
    <w:rsid w:val="00BA0251"/>
    <w:rsid w:val="00BA0E57"/>
    <w:rsid w:val="00BA1445"/>
    <w:rsid w:val="00BA1450"/>
    <w:rsid w:val="00BA1697"/>
    <w:rsid w:val="00BA1CC7"/>
    <w:rsid w:val="00BA1D0D"/>
    <w:rsid w:val="00BA34DE"/>
    <w:rsid w:val="00BA3E60"/>
    <w:rsid w:val="00BA4414"/>
    <w:rsid w:val="00BA5391"/>
    <w:rsid w:val="00BA5709"/>
    <w:rsid w:val="00BA5722"/>
    <w:rsid w:val="00BA580A"/>
    <w:rsid w:val="00BA585C"/>
    <w:rsid w:val="00BA5A5C"/>
    <w:rsid w:val="00BA5D84"/>
    <w:rsid w:val="00BA66A8"/>
    <w:rsid w:val="00BA6A4C"/>
    <w:rsid w:val="00BA6B83"/>
    <w:rsid w:val="00BA6C0D"/>
    <w:rsid w:val="00BA6C69"/>
    <w:rsid w:val="00BA7212"/>
    <w:rsid w:val="00BA724C"/>
    <w:rsid w:val="00BB10A9"/>
    <w:rsid w:val="00BB14B7"/>
    <w:rsid w:val="00BB1C27"/>
    <w:rsid w:val="00BB1DA1"/>
    <w:rsid w:val="00BB25EB"/>
    <w:rsid w:val="00BB2A54"/>
    <w:rsid w:val="00BB2BA6"/>
    <w:rsid w:val="00BB2C2C"/>
    <w:rsid w:val="00BB3435"/>
    <w:rsid w:val="00BB35B9"/>
    <w:rsid w:val="00BB3AF8"/>
    <w:rsid w:val="00BB4845"/>
    <w:rsid w:val="00BB4CA1"/>
    <w:rsid w:val="00BB5141"/>
    <w:rsid w:val="00BB52A4"/>
    <w:rsid w:val="00BB5460"/>
    <w:rsid w:val="00BB55F0"/>
    <w:rsid w:val="00BB576E"/>
    <w:rsid w:val="00BB5A69"/>
    <w:rsid w:val="00BB62EE"/>
    <w:rsid w:val="00BB63D4"/>
    <w:rsid w:val="00BB666C"/>
    <w:rsid w:val="00BB6AE8"/>
    <w:rsid w:val="00BB6B27"/>
    <w:rsid w:val="00BB6B82"/>
    <w:rsid w:val="00BB70B0"/>
    <w:rsid w:val="00BB7441"/>
    <w:rsid w:val="00BB7545"/>
    <w:rsid w:val="00BB773D"/>
    <w:rsid w:val="00BC0067"/>
    <w:rsid w:val="00BC01AA"/>
    <w:rsid w:val="00BC099F"/>
    <w:rsid w:val="00BC0D73"/>
    <w:rsid w:val="00BC1782"/>
    <w:rsid w:val="00BC18F6"/>
    <w:rsid w:val="00BC1FB2"/>
    <w:rsid w:val="00BC224C"/>
    <w:rsid w:val="00BC227E"/>
    <w:rsid w:val="00BC2B72"/>
    <w:rsid w:val="00BC330E"/>
    <w:rsid w:val="00BC3532"/>
    <w:rsid w:val="00BC392E"/>
    <w:rsid w:val="00BC467C"/>
    <w:rsid w:val="00BC4934"/>
    <w:rsid w:val="00BC5F8F"/>
    <w:rsid w:val="00BC63FB"/>
    <w:rsid w:val="00BC6951"/>
    <w:rsid w:val="00BC6D6F"/>
    <w:rsid w:val="00BC74DF"/>
    <w:rsid w:val="00BC7F92"/>
    <w:rsid w:val="00BD079B"/>
    <w:rsid w:val="00BD09D9"/>
    <w:rsid w:val="00BD1E7E"/>
    <w:rsid w:val="00BD237C"/>
    <w:rsid w:val="00BD244E"/>
    <w:rsid w:val="00BD282E"/>
    <w:rsid w:val="00BD2AD5"/>
    <w:rsid w:val="00BD2AE1"/>
    <w:rsid w:val="00BD2B9F"/>
    <w:rsid w:val="00BD3DC9"/>
    <w:rsid w:val="00BD4C2B"/>
    <w:rsid w:val="00BD4D39"/>
    <w:rsid w:val="00BD4E72"/>
    <w:rsid w:val="00BD506A"/>
    <w:rsid w:val="00BD5580"/>
    <w:rsid w:val="00BD59E8"/>
    <w:rsid w:val="00BD59FA"/>
    <w:rsid w:val="00BD6099"/>
    <w:rsid w:val="00BD60AA"/>
    <w:rsid w:val="00BD645F"/>
    <w:rsid w:val="00BD6FA0"/>
    <w:rsid w:val="00BD7563"/>
    <w:rsid w:val="00BE0043"/>
    <w:rsid w:val="00BE05AC"/>
    <w:rsid w:val="00BE08C7"/>
    <w:rsid w:val="00BE0BE9"/>
    <w:rsid w:val="00BE16EB"/>
    <w:rsid w:val="00BE18E7"/>
    <w:rsid w:val="00BE1E84"/>
    <w:rsid w:val="00BE21E4"/>
    <w:rsid w:val="00BE287D"/>
    <w:rsid w:val="00BE2DEE"/>
    <w:rsid w:val="00BE31C1"/>
    <w:rsid w:val="00BE39EB"/>
    <w:rsid w:val="00BE3FAB"/>
    <w:rsid w:val="00BE42F0"/>
    <w:rsid w:val="00BE4307"/>
    <w:rsid w:val="00BE4337"/>
    <w:rsid w:val="00BE43CD"/>
    <w:rsid w:val="00BE4FA3"/>
    <w:rsid w:val="00BE5A7B"/>
    <w:rsid w:val="00BE5B1D"/>
    <w:rsid w:val="00BE62C0"/>
    <w:rsid w:val="00BE62D5"/>
    <w:rsid w:val="00BE69E1"/>
    <w:rsid w:val="00BE706F"/>
    <w:rsid w:val="00BF0003"/>
    <w:rsid w:val="00BF0387"/>
    <w:rsid w:val="00BF3068"/>
    <w:rsid w:val="00BF3168"/>
    <w:rsid w:val="00BF42DE"/>
    <w:rsid w:val="00BF4826"/>
    <w:rsid w:val="00BF4971"/>
    <w:rsid w:val="00BF4F43"/>
    <w:rsid w:val="00BF5401"/>
    <w:rsid w:val="00BF56B1"/>
    <w:rsid w:val="00BF5804"/>
    <w:rsid w:val="00BF5F3C"/>
    <w:rsid w:val="00BF7B24"/>
    <w:rsid w:val="00BF7C0B"/>
    <w:rsid w:val="00C00210"/>
    <w:rsid w:val="00C00377"/>
    <w:rsid w:val="00C005BB"/>
    <w:rsid w:val="00C008AA"/>
    <w:rsid w:val="00C00E42"/>
    <w:rsid w:val="00C01198"/>
    <w:rsid w:val="00C019FF"/>
    <w:rsid w:val="00C0288B"/>
    <w:rsid w:val="00C02C30"/>
    <w:rsid w:val="00C0355C"/>
    <w:rsid w:val="00C03C58"/>
    <w:rsid w:val="00C0422A"/>
    <w:rsid w:val="00C048BB"/>
    <w:rsid w:val="00C04AF6"/>
    <w:rsid w:val="00C04B8E"/>
    <w:rsid w:val="00C053BB"/>
    <w:rsid w:val="00C0588B"/>
    <w:rsid w:val="00C05F5B"/>
    <w:rsid w:val="00C063E3"/>
    <w:rsid w:val="00C06805"/>
    <w:rsid w:val="00C06A8C"/>
    <w:rsid w:val="00C06DE1"/>
    <w:rsid w:val="00C07538"/>
    <w:rsid w:val="00C07587"/>
    <w:rsid w:val="00C078B6"/>
    <w:rsid w:val="00C07CF0"/>
    <w:rsid w:val="00C10C22"/>
    <w:rsid w:val="00C11AC6"/>
    <w:rsid w:val="00C11CD2"/>
    <w:rsid w:val="00C12AE2"/>
    <w:rsid w:val="00C12C9B"/>
    <w:rsid w:val="00C12F56"/>
    <w:rsid w:val="00C1357A"/>
    <w:rsid w:val="00C13858"/>
    <w:rsid w:val="00C13C0F"/>
    <w:rsid w:val="00C152C5"/>
    <w:rsid w:val="00C15449"/>
    <w:rsid w:val="00C15B90"/>
    <w:rsid w:val="00C15C92"/>
    <w:rsid w:val="00C16D20"/>
    <w:rsid w:val="00C1729C"/>
    <w:rsid w:val="00C17444"/>
    <w:rsid w:val="00C17564"/>
    <w:rsid w:val="00C17851"/>
    <w:rsid w:val="00C17A61"/>
    <w:rsid w:val="00C2018F"/>
    <w:rsid w:val="00C20325"/>
    <w:rsid w:val="00C20D3E"/>
    <w:rsid w:val="00C20EC3"/>
    <w:rsid w:val="00C21482"/>
    <w:rsid w:val="00C22269"/>
    <w:rsid w:val="00C22511"/>
    <w:rsid w:val="00C234E3"/>
    <w:rsid w:val="00C23953"/>
    <w:rsid w:val="00C248FA"/>
    <w:rsid w:val="00C24F55"/>
    <w:rsid w:val="00C25BE3"/>
    <w:rsid w:val="00C25FC2"/>
    <w:rsid w:val="00C26162"/>
    <w:rsid w:val="00C263A4"/>
    <w:rsid w:val="00C266C4"/>
    <w:rsid w:val="00C26BEA"/>
    <w:rsid w:val="00C26D05"/>
    <w:rsid w:val="00C2703C"/>
    <w:rsid w:val="00C2736B"/>
    <w:rsid w:val="00C30FB3"/>
    <w:rsid w:val="00C3106D"/>
    <w:rsid w:val="00C31361"/>
    <w:rsid w:val="00C31423"/>
    <w:rsid w:val="00C31770"/>
    <w:rsid w:val="00C318DC"/>
    <w:rsid w:val="00C31967"/>
    <w:rsid w:val="00C31ACA"/>
    <w:rsid w:val="00C325D0"/>
    <w:rsid w:val="00C32791"/>
    <w:rsid w:val="00C32C88"/>
    <w:rsid w:val="00C33F72"/>
    <w:rsid w:val="00C3535E"/>
    <w:rsid w:val="00C357C2"/>
    <w:rsid w:val="00C35984"/>
    <w:rsid w:val="00C35AC3"/>
    <w:rsid w:val="00C35C0F"/>
    <w:rsid w:val="00C36763"/>
    <w:rsid w:val="00C36CCF"/>
    <w:rsid w:val="00C3734C"/>
    <w:rsid w:val="00C375D2"/>
    <w:rsid w:val="00C37644"/>
    <w:rsid w:val="00C377E3"/>
    <w:rsid w:val="00C379F8"/>
    <w:rsid w:val="00C37B30"/>
    <w:rsid w:val="00C40635"/>
    <w:rsid w:val="00C40E2F"/>
    <w:rsid w:val="00C423E5"/>
    <w:rsid w:val="00C42A96"/>
    <w:rsid w:val="00C42B1B"/>
    <w:rsid w:val="00C42B83"/>
    <w:rsid w:val="00C43525"/>
    <w:rsid w:val="00C44336"/>
    <w:rsid w:val="00C44428"/>
    <w:rsid w:val="00C44D68"/>
    <w:rsid w:val="00C4528F"/>
    <w:rsid w:val="00C45D82"/>
    <w:rsid w:val="00C46390"/>
    <w:rsid w:val="00C463A7"/>
    <w:rsid w:val="00C46449"/>
    <w:rsid w:val="00C46A39"/>
    <w:rsid w:val="00C470F5"/>
    <w:rsid w:val="00C471FC"/>
    <w:rsid w:val="00C4773A"/>
    <w:rsid w:val="00C47793"/>
    <w:rsid w:val="00C47B61"/>
    <w:rsid w:val="00C47C4A"/>
    <w:rsid w:val="00C47E84"/>
    <w:rsid w:val="00C50899"/>
    <w:rsid w:val="00C509BD"/>
    <w:rsid w:val="00C51525"/>
    <w:rsid w:val="00C51857"/>
    <w:rsid w:val="00C51F93"/>
    <w:rsid w:val="00C52278"/>
    <w:rsid w:val="00C52A5F"/>
    <w:rsid w:val="00C52DF6"/>
    <w:rsid w:val="00C532A9"/>
    <w:rsid w:val="00C53B1B"/>
    <w:rsid w:val="00C54295"/>
    <w:rsid w:val="00C545A0"/>
    <w:rsid w:val="00C545EC"/>
    <w:rsid w:val="00C548C0"/>
    <w:rsid w:val="00C54BA3"/>
    <w:rsid w:val="00C54F62"/>
    <w:rsid w:val="00C55B7E"/>
    <w:rsid w:val="00C55F5B"/>
    <w:rsid w:val="00C5645D"/>
    <w:rsid w:val="00C56BE2"/>
    <w:rsid w:val="00C5701A"/>
    <w:rsid w:val="00C570B1"/>
    <w:rsid w:val="00C57946"/>
    <w:rsid w:val="00C60AE3"/>
    <w:rsid w:val="00C60D8B"/>
    <w:rsid w:val="00C611AA"/>
    <w:rsid w:val="00C61823"/>
    <w:rsid w:val="00C6226B"/>
    <w:rsid w:val="00C6314F"/>
    <w:rsid w:val="00C633EA"/>
    <w:rsid w:val="00C639AA"/>
    <w:rsid w:val="00C643D5"/>
    <w:rsid w:val="00C64435"/>
    <w:rsid w:val="00C64B1A"/>
    <w:rsid w:val="00C65D39"/>
    <w:rsid w:val="00C665F6"/>
    <w:rsid w:val="00C66D09"/>
    <w:rsid w:val="00C66E4D"/>
    <w:rsid w:val="00C67DE4"/>
    <w:rsid w:val="00C67E4A"/>
    <w:rsid w:val="00C704F2"/>
    <w:rsid w:val="00C705CB"/>
    <w:rsid w:val="00C70782"/>
    <w:rsid w:val="00C7120E"/>
    <w:rsid w:val="00C71A8E"/>
    <w:rsid w:val="00C71BBF"/>
    <w:rsid w:val="00C71FC7"/>
    <w:rsid w:val="00C72D05"/>
    <w:rsid w:val="00C735E3"/>
    <w:rsid w:val="00C73BA5"/>
    <w:rsid w:val="00C7475F"/>
    <w:rsid w:val="00C74958"/>
    <w:rsid w:val="00C7496C"/>
    <w:rsid w:val="00C75329"/>
    <w:rsid w:val="00C75A08"/>
    <w:rsid w:val="00C764E3"/>
    <w:rsid w:val="00C76B74"/>
    <w:rsid w:val="00C76CBB"/>
    <w:rsid w:val="00C77E39"/>
    <w:rsid w:val="00C77FC2"/>
    <w:rsid w:val="00C80581"/>
    <w:rsid w:val="00C80C03"/>
    <w:rsid w:val="00C80EB3"/>
    <w:rsid w:val="00C812C7"/>
    <w:rsid w:val="00C815F4"/>
    <w:rsid w:val="00C83AA6"/>
    <w:rsid w:val="00C842CD"/>
    <w:rsid w:val="00C844F4"/>
    <w:rsid w:val="00C8502B"/>
    <w:rsid w:val="00C855E4"/>
    <w:rsid w:val="00C856F6"/>
    <w:rsid w:val="00C858B7"/>
    <w:rsid w:val="00C86619"/>
    <w:rsid w:val="00C8667B"/>
    <w:rsid w:val="00C878A6"/>
    <w:rsid w:val="00C879F7"/>
    <w:rsid w:val="00C87D8F"/>
    <w:rsid w:val="00C90358"/>
    <w:rsid w:val="00C903F4"/>
    <w:rsid w:val="00C906E9"/>
    <w:rsid w:val="00C90833"/>
    <w:rsid w:val="00C90986"/>
    <w:rsid w:val="00C90B5B"/>
    <w:rsid w:val="00C91E42"/>
    <w:rsid w:val="00C91EC8"/>
    <w:rsid w:val="00C938F5"/>
    <w:rsid w:val="00C93B91"/>
    <w:rsid w:val="00C93E33"/>
    <w:rsid w:val="00C93E6B"/>
    <w:rsid w:val="00C943A2"/>
    <w:rsid w:val="00C943DA"/>
    <w:rsid w:val="00C94AA4"/>
    <w:rsid w:val="00C951DE"/>
    <w:rsid w:val="00C95297"/>
    <w:rsid w:val="00C9571D"/>
    <w:rsid w:val="00C95CD9"/>
    <w:rsid w:val="00C96C4B"/>
    <w:rsid w:val="00C97EA1"/>
    <w:rsid w:val="00C97EB3"/>
    <w:rsid w:val="00CA07E4"/>
    <w:rsid w:val="00CA120B"/>
    <w:rsid w:val="00CA19C9"/>
    <w:rsid w:val="00CA2570"/>
    <w:rsid w:val="00CA28EA"/>
    <w:rsid w:val="00CA297B"/>
    <w:rsid w:val="00CA2CE8"/>
    <w:rsid w:val="00CA2F6D"/>
    <w:rsid w:val="00CA4000"/>
    <w:rsid w:val="00CA46BE"/>
    <w:rsid w:val="00CA49CC"/>
    <w:rsid w:val="00CA5154"/>
    <w:rsid w:val="00CA5377"/>
    <w:rsid w:val="00CA541C"/>
    <w:rsid w:val="00CA65E2"/>
    <w:rsid w:val="00CA6BF4"/>
    <w:rsid w:val="00CA7D99"/>
    <w:rsid w:val="00CB0122"/>
    <w:rsid w:val="00CB05BE"/>
    <w:rsid w:val="00CB06D0"/>
    <w:rsid w:val="00CB08BB"/>
    <w:rsid w:val="00CB0C10"/>
    <w:rsid w:val="00CB0F78"/>
    <w:rsid w:val="00CB0FF3"/>
    <w:rsid w:val="00CB1425"/>
    <w:rsid w:val="00CB17D2"/>
    <w:rsid w:val="00CB268D"/>
    <w:rsid w:val="00CB2FFB"/>
    <w:rsid w:val="00CB39FC"/>
    <w:rsid w:val="00CB3CB7"/>
    <w:rsid w:val="00CB4083"/>
    <w:rsid w:val="00CB46BC"/>
    <w:rsid w:val="00CB47D6"/>
    <w:rsid w:val="00CB4ABC"/>
    <w:rsid w:val="00CB4D30"/>
    <w:rsid w:val="00CB5441"/>
    <w:rsid w:val="00CB54AA"/>
    <w:rsid w:val="00CB54ED"/>
    <w:rsid w:val="00CB61AD"/>
    <w:rsid w:val="00CB63F4"/>
    <w:rsid w:val="00CB66D3"/>
    <w:rsid w:val="00CB69AE"/>
    <w:rsid w:val="00CB6C1E"/>
    <w:rsid w:val="00CB6DC2"/>
    <w:rsid w:val="00CB6FAE"/>
    <w:rsid w:val="00CB7679"/>
    <w:rsid w:val="00CB771E"/>
    <w:rsid w:val="00CB7974"/>
    <w:rsid w:val="00CB7BD4"/>
    <w:rsid w:val="00CB7CA7"/>
    <w:rsid w:val="00CC0093"/>
    <w:rsid w:val="00CC03C3"/>
    <w:rsid w:val="00CC051E"/>
    <w:rsid w:val="00CC0B0D"/>
    <w:rsid w:val="00CC13E8"/>
    <w:rsid w:val="00CC2696"/>
    <w:rsid w:val="00CC2866"/>
    <w:rsid w:val="00CC2A74"/>
    <w:rsid w:val="00CC2FA3"/>
    <w:rsid w:val="00CC34AB"/>
    <w:rsid w:val="00CC3874"/>
    <w:rsid w:val="00CC40D2"/>
    <w:rsid w:val="00CC4876"/>
    <w:rsid w:val="00CC4C60"/>
    <w:rsid w:val="00CC5299"/>
    <w:rsid w:val="00CC6044"/>
    <w:rsid w:val="00CC627C"/>
    <w:rsid w:val="00CC764E"/>
    <w:rsid w:val="00CC7904"/>
    <w:rsid w:val="00CC79A1"/>
    <w:rsid w:val="00CC7B54"/>
    <w:rsid w:val="00CD0818"/>
    <w:rsid w:val="00CD0C01"/>
    <w:rsid w:val="00CD15E1"/>
    <w:rsid w:val="00CD1ABA"/>
    <w:rsid w:val="00CD233A"/>
    <w:rsid w:val="00CD3F68"/>
    <w:rsid w:val="00CD420E"/>
    <w:rsid w:val="00CD4771"/>
    <w:rsid w:val="00CD47F4"/>
    <w:rsid w:val="00CD4F3D"/>
    <w:rsid w:val="00CD572F"/>
    <w:rsid w:val="00CD5999"/>
    <w:rsid w:val="00CD6E79"/>
    <w:rsid w:val="00CD7FAD"/>
    <w:rsid w:val="00CE02D9"/>
    <w:rsid w:val="00CE0394"/>
    <w:rsid w:val="00CE05F0"/>
    <w:rsid w:val="00CE06D2"/>
    <w:rsid w:val="00CE0739"/>
    <w:rsid w:val="00CE12AC"/>
    <w:rsid w:val="00CE1F53"/>
    <w:rsid w:val="00CE2294"/>
    <w:rsid w:val="00CE2C20"/>
    <w:rsid w:val="00CE2DA5"/>
    <w:rsid w:val="00CE3C0C"/>
    <w:rsid w:val="00CE3DEF"/>
    <w:rsid w:val="00CE4D31"/>
    <w:rsid w:val="00CE53C9"/>
    <w:rsid w:val="00CE54EC"/>
    <w:rsid w:val="00CE58F9"/>
    <w:rsid w:val="00CE5D2F"/>
    <w:rsid w:val="00CE5F1D"/>
    <w:rsid w:val="00CE648D"/>
    <w:rsid w:val="00CE65CB"/>
    <w:rsid w:val="00CE6C52"/>
    <w:rsid w:val="00CE7132"/>
    <w:rsid w:val="00CE72C5"/>
    <w:rsid w:val="00CE7CD3"/>
    <w:rsid w:val="00CF0226"/>
    <w:rsid w:val="00CF0410"/>
    <w:rsid w:val="00CF066A"/>
    <w:rsid w:val="00CF0A5D"/>
    <w:rsid w:val="00CF1473"/>
    <w:rsid w:val="00CF3B8B"/>
    <w:rsid w:val="00CF45E0"/>
    <w:rsid w:val="00CF4AC1"/>
    <w:rsid w:val="00CF517A"/>
    <w:rsid w:val="00CF553C"/>
    <w:rsid w:val="00CF5C82"/>
    <w:rsid w:val="00CF5DD2"/>
    <w:rsid w:val="00CF5E5D"/>
    <w:rsid w:val="00CF6228"/>
    <w:rsid w:val="00CF62EA"/>
    <w:rsid w:val="00CF63D9"/>
    <w:rsid w:val="00CF6757"/>
    <w:rsid w:val="00CF6B1D"/>
    <w:rsid w:val="00CF6D53"/>
    <w:rsid w:val="00CF6EF2"/>
    <w:rsid w:val="00CF70F3"/>
    <w:rsid w:val="00CF7925"/>
    <w:rsid w:val="00D004DE"/>
    <w:rsid w:val="00D00A08"/>
    <w:rsid w:val="00D01421"/>
    <w:rsid w:val="00D01D5C"/>
    <w:rsid w:val="00D02A21"/>
    <w:rsid w:val="00D02ED0"/>
    <w:rsid w:val="00D02EF1"/>
    <w:rsid w:val="00D02F62"/>
    <w:rsid w:val="00D03718"/>
    <w:rsid w:val="00D039D2"/>
    <w:rsid w:val="00D03BB7"/>
    <w:rsid w:val="00D04D82"/>
    <w:rsid w:val="00D04F91"/>
    <w:rsid w:val="00D05C0A"/>
    <w:rsid w:val="00D05C7C"/>
    <w:rsid w:val="00D05CB1"/>
    <w:rsid w:val="00D05E3C"/>
    <w:rsid w:val="00D061A3"/>
    <w:rsid w:val="00D06E8C"/>
    <w:rsid w:val="00D0790C"/>
    <w:rsid w:val="00D1006B"/>
    <w:rsid w:val="00D1022D"/>
    <w:rsid w:val="00D10E2A"/>
    <w:rsid w:val="00D112D9"/>
    <w:rsid w:val="00D1195B"/>
    <w:rsid w:val="00D122D1"/>
    <w:rsid w:val="00D127D8"/>
    <w:rsid w:val="00D1281B"/>
    <w:rsid w:val="00D12836"/>
    <w:rsid w:val="00D13925"/>
    <w:rsid w:val="00D13D98"/>
    <w:rsid w:val="00D14A1B"/>
    <w:rsid w:val="00D14AB5"/>
    <w:rsid w:val="00D1560B"/>
    <w:rsid w:val="00D1561F"/>
    <w:rsid w:val="00D15647"/>
    <w:rsid w:val="00D158A2"/>
    <w:rsid w:val="00D15A24"/>
    <w:rsid w:val="00D16770"/>
    <w:rsid w:val="00D17C31"/>
    <w:rsid w:val="00D209E3"/>
    <w:rsid w:val="00D2105B"/>
    <w:rsid w:val="00D212A4"/>
    <w:rsid w:val="00D21F72"/>
    <w:rsid w:val="00D222BA"/>
    <w:rsid w:val="00D22476"/>
    <w:rsid w:val="00D22974"/>
    <w:rsid w:val="00D229E2"/>
    <w:rsid w:val="00D22CB6"/>
    <w:rsid w:val="00D2319F"/>
    <w:rsid w:val="00D23E2A"/>
    <w:rsid w:val="00D24324"/>
    <w:rsid w:val="00D2461E"/>
    <w:rsid w:val="00D2630D"/>
    <w:rsid w:val="00D268B7"/>
    <w:rsid w:val="00D27497"/>
    <w:rsid w:val="00D30227"/>
    <w:rsid w:val="00D303C0"/>
    <w:rsid w:val="00D30430"/>
    <w:rsid w:val="00D304CF"/>
    <w:rsid w:val="00D30A67"/>
    <w:rsid w:val="00D30A80"/>
    <w:rsid w:val="00D30AFC"/>
    <w:rsid w:val="00D3208B"/>
    <w:rsid w:val="00D3228D"/>
    <w:rsid w:val="00D322A9"/>
    <w:rsid w:val="00D33563"/>
    <w:rsid w:val="00D336A3"/>
    <w:rsid w:val="00D341FD"/>
    <w:rsid w:val="00D34236"/>
    <w:rsid w:val="00D34281"/>
    <w:rsid w:val="00D3443B"/>
    <w:rsid w:val="00D34594"/>
    <w:rsid w:val="00D34715"/>
    <w:rsid w:val="00D34E8B"/>
    <w:rsid w:val="00D3500F"/>
    <w:rsid w:val="00D35A91"/>
    <w:rsid w:val="00D35AFF"/>
    <w:rsid w:val="00D35CD9"/>
    <w:rsid w:val="00D363DD"/>
    <w:rsid w:val="00D371AF"/>
    <w:rsid w:val="00D373E8"/>
    <w:rsid w:val="00D379C0"/>
    <w:rsid w:val="00D37C79"/>
    <w:rsid w:val="00D400EB"/>
    <w:rsid w:val="00D407D5"/>
    <w:rsid w:val="00D407D8"/>
    <w:rsid w:val="00D4088A"/>
    <w:rsid w:val="00D41C12"/>
    <w:rsid w:val="00D42AEA"/>
    <w:rsid w:val="00D42EDA"/>
    <w:rsid w:val="00D43F81"/>
    <w:rsid w:val="00D44407"/>
    <w:rsid w:val="00D4458F"/>
    <w:rsid w:val="00D44AB4"/>
    <w:rsid w:val="00D44E68"/>
    <w:rsid w:val="00D44FE8"/>
    <w:rsid w:val="00D4503A"/>
    <w:rsid w:val="00D45218"/>
    <w:rsid w:val="00D45314"/>
    <w:rsid w:val="00D45362"/>
    <w:rsid w:val="00D45DBF"/>
    <w:rsid w:val="00D45F06"/>
    <w:rsid w:val="00D46309"/>
    <w:rsid w:val="00D46F61"/>
    <w:rsid w:val="00D47384"/>
    <w:rsid w:val="00D47B29"/>
    <w:rsid w:val="00D47F3F"/>
    <w:rsid w:val="00D50206"/>
    <w:rsid w:val="00D50B9B"/>
    <w:rsid w:val="00D50F9F"/>
    <w:rsid w:val="00D51C6E"/>
    <w:rsid w:val="00D5247A"/>
    <w:rsid w:val="00D52AFA"/>
    <w:rsid w:val="00D535B3"/>
    <w:rsid w:val="00D53F4E"/>
    <w:rsid w:val="00D53FAE"/>
    <w:rsid w:val="00D54526"/>
    <w:rsid w:val="00D54710"/>
    <w:rsid w:val="00D547FB"/>
    <w:rsid w:val="00D54CC2"/>
    <w:rsid w:val="00D55818"/>
    <w:rsid w:val="00D56605"/>
    <w:rsid w:val="00D56875"/>
    <w:rsid w:val="00D56C48"/>
    <w:rsid w:val="00D56E31"/>
    <w:rsid w:val="00D5728D"/>
    <w:rsid w:val="00D57305"/>
    <w:rsid w:val="00D575D0"/>
    <w:rsid w:val="00D57AB6"/>
    <w:rsid w:val="00D60839"/>
    <w:rsid w:val="00D60936"/>
    <w:rsid w:val="00D60D59"/>
    <w:rsid w:val="00D61351"/>
    <w:rsid w:val="00D6186E"/>
    <w:rsid w:val="00D61B20"/>
    <w:rsid w:val="00D6202B"/>
    <w:rsid w:val="00D62D16"/>
    <w:rsid w:val="00D62E30"/>
    <w:rsid w:val="00D636CE"/>
    <w:rsid w:val="00D63A5D"/>
    <w:rsid w:val="00D63B5A"/>
    <w:rsid w:val="00D63F9B"/>
    <w:rsid w:val="00D643D9"/>
    <w:rsid w:val="00D64DD7"/>
    <w:rsid w:val="00D65135"/>
    <w:rsid w:val="00D652D8"/>
    <w:rsid w:val="00D6556B"/>
    <w:rsid w:val="00D65573"/>
    <w:rsid w:val="00D65BD7"/>
    <w:rsid w:val="00D65E97"/>
    <w:rsid w:val="00D6670D"/>
    <w:rsid w:val="00D66D64"/>
    <w:rsid w:val="00D66F6B"/>
    <w:rsid w:val="00D676A2"/>
    <w:rsid w:val="00D700E2"/>
    <w:rsid w:val="00D703F5"/>
    <w:rsid w:val="00D704A3"/>
    <w:rsid w:val="00D7102D"/>
    <w:rsid w:val="00D71148"/>
    <w:rsid w:val="00D71B6C"/>
    <w:rsid w:val="00D728C1"/>
    <w:rsid w:val="00D72933"/>
    <w:rsid w:val="00D72C80"/>
    <w:rsid w:val="00D7303A"/>
    <w:rsid w:val="00D74077"/>
    <w:rsid w:val="00D74314"/>
    <w:rsid w:val="00D749E8"/>
    <w:rsid w:val="00D74B16"/>
    <w:rsid w:val="00D74D04"/>
    <w:rsid w:val="00D75115"/>
    <w:rsid w:val="00D761FC"/>
    <w:rsid w:val="00D7635F"/>
    <w:rsid w:val="00D769FE"/>
    <w:rsid w:val="00D77563"/>
    <w:rsid w:val="00D77DDE"/>
    <w:rsid w:val="00D8093A"/>
    <w:rsid w:val="00D81174"/>
    <w:rsid w:val="00D815A7"/>
    <w:rsid w:val="00D815D3"/>
    <w:rsid w:val="00D821CF"/>
    <w:rsid w:val="00D82468"/>
    <w:rsid w:val="00D82D77"/>
    <w:rsid w:val="00D82DD9"/>
    <w:rsid w:val="00D856E3"/>
    <w:rsid w:val="00D8598C"/>
    <w:rsid w:val="00D859CC"/>
    <w:rsid w:val="00D85AFB"/>
    <w:rsid w:val="00D863DC"/>
    <w:rsid w:val="00D86AFD"/>
    <w:rsid w:val="00D86C2D"/>
    <w:rsid w:val="00D86E2B"/>
    <w:rsid w:val="00D870FC"/>
    <w:rsid w:val="00D874EF"/>
    <w:rsid w:val="00D87565"/>
    <w:rsid w:val="00D90461"/>
    <w:rsid w:val="00D90464"/>
    <w:rsid w:val="00D90FD2"/>
    <w:rsid w:val="00D9101D"/>
    <w:rsid w:val="00D9195E"/>
    <w:rsid w:val="00D93472"/>
    <w:rsid w:val="00D93476"/>
    <w:rsid w:val="00D93A62"/>
    <w:rsid w:val="00D93E2F"/>
    <w:rsid w:val="00D9505A"/>
    <w:rsid w:val="00D951D6"/>
    <w:rsid w:val="00D9594C"/>
    <w:rsid w:val="00D95B6F"/>
    <w:rsid w:val="00D95F6B"/>
    <w:rsid w:val="00DA052A"/>
    <w:rsid w:val="00DA0DC0"/>
    <w:rsid w:val="00DA0F52"/>
    <w:rsid w:val="00DA1069"/>
    <w:rsid w:val="00DA1CEB"/>
    <w:rsid w:val="00DA1D71"/>
    <w:rsid w:val="00DA21DA"/>
    <w:rsid w:val="00DA26FA"/>
    <w:rsid w:val="00DA271E"/>
    <w:rsid w:val="00DA2DE3"/>
    <w:rsid w:val="00DA3633"/>
    <w:rsid w:val="00DA395F"/>
    <w:rsid w:val="00DA3D16"/>
    <w:rsid w:val="00DA47CD"/>
    <w:rsid w:val="00DA4AE3"/>
    <w:rsid w:val="00DA4B36"/>
    <w:rsid w:val="00DA501B"/>
    <w:rsid w:val="00DA512D"/>
    <w:rsid w:val="00DA5A85"/>
    <w:rsid w:val="00DA5DC2"/>
    <w:rsid w:val="00DA5E67"/>
    <w:rsid w:val="00DA6369"/>
    <w:rsid w:val="00DA658D"/>
    <w:rsid w:val="00DA6BC0"/>
    <w:rsid w:val="00DA6FBB"/>
    <w:rsid w:val="00DA7098"/>
    <w:rsid w:val="00DA7F51"/>
    <w:rsid w:val="00DB094D"/>
    <w:rsid w:val="00DB0B23"/>
    <w:rsid w:val="00DB1142"/>
    <w:rsid w:val="00DB17C3"/>
    <w:rsid w:val="00DB212C"/>
    <w:rsid w:val="00DB2611"/>
    <w:rsid w:val="00DB2786"/>
    <w:rsid w:val="00DB3060"/>
    <w:rsid w:val="00DB34A8"/>
    <w:rsid w:val="00DB3567"/>
    <w:rsid w:val="00DB36DE"/>
    <w:rsid w:val="00DB41A5"/>
    <w:rsid w:val="00DB4CCA"/>
    <w:rsid w:val="00DB4ED2"/>
    <w:rsid w:val="00DB5A82"/>
    <w:rsid w:val="00DB5B31"/>
    <w:rsid w:val="00DB5D51"/>
    <w:rsid w:val="00DB68F4"/>
    <w:rsid w:val="00DB69AA"/>
    <w:rsid w:val="00DB7542"/>
    <w:rsid w:val="00DB76BE"/>
    <w:rsid w:val="00DB7B11"/>
    <w:rsid w:val="00DB7B69"/>
    <w:rsid w:val="00DB7E40"/>
    <w:rsid w:val="00DB7FC0"/>
    <w:rsid w:val="00DC0584"/>
    <w:rsid w:val="00DC0894"/>
    <w:rsid w:val="00DC0EA8"/>
    <w:rsid w:val="00DC1C6A"/>
    <w:rsid w:val="00DC2214"/>
    <w:rsid w:val="00DC2CFA"/>
    <w:rsid w:val="00DC3154"/>
    <w:rsid w:val="00DC3A2A"/>
    <w:rsid w:val="00DC3E11"/>
    <w:rsid w:val="00DC41B2"/>
    <w:rsid w:val="00DC44CD"/>
    <w:rsid w:val="00DC5D95"/>
    <w:rsid w:val="00DC5DDC"/>
    <w:rsid w:val="00DC5ED0"/>
    <w:rsid w:val="00DC5FAA"/>
    <w:rsid w:val="00DC6BA3"/>
    <w:rsid w:val="00DC7389"/>
    <w:rsid w:val="00DC7799"/>
    <w:rsid w:val="00DC77D1"/>
    <w:rsid w:val="00DD132A"/>
    <w:rsid w:val="00DD1545"/>
    <w:rsid w:val="00DD1FF2"/>
    <w:rsid w:val="00DD2811"/>
    <w:rsid w:val="00DD2F6C"/>
    <w:rsid w:val="00DD336A"/>
    <w:rsid w:val="00DD34B4"/>
    <w:rsid w:val="00DD3A37"/>
    <w:rsid w:val="00DD3A8F"/>
    <w:rsid w:val="00DD4CC6"/>
    <w:rsid w:val="00DD5D75"/>
    <w:rsid w:val="00DD5E19"/>
    <w:rsid w:val="00DD63BE"/>
    <w:rsid w:val="00DD6E53"/>
    <w:rsid w:val="00DD744B"/>
    <w:rsid w:val="00DD74D4"/>
    <w:rsid w:val="00DD795C"/>
    <w:rsid w:val="00DD7ABC"/>
    <w:rsid w:val="00DD7CD7"/>
    <w:rsid w:val="00DE0215"/>
    <w:rsid w:val="00DE021B"/>
    <w:rsid w:val="00DE03C2"/>
    <w:rsid w:val="00DE07AB"/>
    <w:rsid w:val="00DE0D78"/>
    <w:rsid w:val="00DE0E4A"/>
    <w:rsid w:val="00DE1354"/>
    <w:rsid w:val="00DE16BC"/>
    <w:rsid w:val="00DE1BC8"/>
    <w:rsid w:val="00DE211C"/>
    <w:rsid w:val="00DE26EE"/>
    <w:rsid w:val="00DE27A9"/>
    <w:rsid w:val="00DE2EF9"/>
    <w:rsid w:val="00DE33BA"/>
    <w:rsid w:val="00DE3AF8"/>
    <w:rsid w:val="00DE4601"/>
    <w:rsid w:val="00DE4766"/>
    <w:rsid w:val="00DE4C04"/>
    <w:rsid w:val="00DE4D03"/>
    <w:rsid w:val="00DE4D64"/>
    <w:rsid w:val="00DE4FB9"/>
    <w:rsid w:val="00DE5020"/>
    <w:rsid w:val="00DE5229"/>
    <w:rsid w:val="00DE6038"/>
    <w:rsid w:val="00DE71FF"/>
    <w:rsid w:val="00DE7893"/>
    <w:rsid w:val="00DE79A4"/>
    <w:rsid w:val="00DF0681"/>
    <w:rsid w:val="00DF0798"/>
    <w:rsid w:val="00DF0E20"/>
    <w:rsid w:val="00DF1D31"/>
    <w:rsid w:val="00DF3BCB"/>
    <w:rsid w:val="00DF4F8F"/>
    <w:rsid w:val="00DF554B"/>
    <w:rsid w:val="00DF5687"/>
    <w:rsid w:val="00DF647F"/>
    <w:rsid w:val="00DF6582"/>
    <w:rsid w:val="00DF7EC7"/>
    <w:rsid w:val="00E001E2"/>
    <w:rsid w:val="00E00E31"/>
    <w:rsid w:val="00E01340"/>
    <w:rsid w:val="00E01493"/>
    <w:rsid w:val="00E01A4F"/>
    <w:rsid w:val="00E01A71"/>
    <w:rsid w:val="00E01A78"/>
    <w:rsid w:val="00E01CE1"/>
    <w:rsid w:val="00E02889"/>
    <w:rsid w:val="00E02AB3"/>
    <w:rsid w:val="00E02C53"/>
    <w:rsid w:val="00E02F57"/>
    <w:rsid w:val="00E02FBF"/>
    <w:rsid w:val="00E03434"/>
    <w:rsid w:val="00E03E19"/>
    <w:rsid w:val="00E053D6"/>
    <w:rsid w:val="00E0559C"/>
    <w:rsid w:val="00E057D5"/>
    <w:rsid w:val="00E05F5A"/>
    <w:rsid w:val="00E064FB"/>
    <w:rsid w:val="00E07097"/>
    <w:rsid w:val="00E074D0"/>
    <w:rsid w:val="00E079D4"/>
    <w:rsid w:val="00E07E74"/>
    <w:rsid w:val="00E103AD"/>
    <w:rsid w:val="00E10A5D"/>
    <w:rsid w:val="00E10E5E"/>
    <w:rsid w:val="00E1165D"/>
    <w:rsid w:val="00E11D6E"/>
    <w:rsid w:val="00E121B0"/>
    <w:rsid w:val="00E12444"/>
    <w:rsid w:val="00E1395B"/>
    <w:rsid w:val="00E144FE"/>
    <w:rsid w:val="00E14530"/>
    <w:rsid w:val="00E14BFC"/>
    <w:rsid w:val="00E1502E"/>
    <w:rsid w:val="00E154B4"/>
    <w:rsid w:val="00E15700"/>
    <w:rsid w:val="00E15D21"/>
    <w:rsid w:val="00E1677A"/>
    <w:rsid w:val="00E17132"/>
    <w:rsid w:val="00E17911"/>
    <w:rsid w:val="00E17EB8"/>
    <w:rsid w:val="00E200FA"/>
    <w:rsid w:val="00E2046F"/>
    <w:rsid w:val="00E206CB"/>
    <w:rsid w:val="00E20BDF"/>
    <w:rsid w:val="00E20C75"/>
    <w:rsid w:val="00E215F1"/>
    <w:rsid w:val="00E2198C"/>
    <w:rsid w:val="00E21ADF"/>
    <w:rsid w:val="00E21E47"/>
    <w:rsid w:val="00E232C5"/>
    <w:rsid w:val="00E23364"/>
    <w:rsid w:val="00E234A6"/>
    <w:rsid w:val="00E237B2"/>
    <w:rsid w:val="00E2401B"/>
    <w:rsid w:val="00E24113"/>
    <w:rsid w:val="00E24F77"/>
    <w:rsid w:val="00E24FBF"/>
    <w:rsid w:val="00E255B8"/>
    <w:rsid w:val="00E25A3B"/>
    <w:rsid w:val="00E25A9D"/>
    <w:rsid w:val="00E25D38"/>
    <w:rsid w:val="00E25F8D"/>
    <w:rsid w:val="00E266B4"/>
    <w:rsid w:val="00E26758"/>
    <w:rsid w:val="00E26B37"/>
    <w:rsid w:val="00E26C77"/>
    <w:rsid w:val="00E271AA"/>
    <w:rsid w:val="00E2760B"/>
    <w:rsid w:val="00E27927"/>
    <w:rsid w:val="00E27F85"/>
    <w:rsid w:val="00E31E93"/>
    <w:rsid w:val="00E33145"/>
    <w:rsid w:val="00E33ACD"/>
    <w:rsid w:val="00E3475F"/>
    <w:rsid w:val="00E3476E"/>
    <w:rsid w:val="00E34F90"/>
    <w:rsid w:val="00E35403"/>
    <w:rsid w:val="00E3561D"/>
    <w:rsid w:val="00E358BD"/>
    <w:rsid w:val="00E35B70"/>
    <w:rsid w:val="00E36E6F"/>
    <w:rsid w:val="00E36E95"/>
    <w:rsid w:val="00E3758C"/>
    <w:rsid w:val="00E379DF"/>
    <w:rsid w:val="00E37FBF"/>
    <w:rsid w:val="00E40403"/>
    <w:rsid w:val="00E40469"/>
    <w:rsid w:val="00E4064C"/>
    <w:rsid w:val="00E409DA"/>
    <w:rsid w:val="00E40DC8"/>
    <w:rsid w:val="00E410C6"/>
    <w:rsid w:val="00E41318"/>
    <w:rsid w:val="00E41444"/>
    <w:rsid w:val="00E41A4E"/>
    <w:rsid w:val="00E41B29"/>
    <w:rsid w:val="00E41B44"/>
    <w:rsid w:val="00E423C8"/>
    <w:rsid w:val="00E42666"/>
    <w:rsid w:val="00E4291A"/>
    <w:rsid w:val="00E436BE"/>
    <w:rsid w:val="00E43E16"/>
    <w:rsid w:val="00E43EF7"/>
    <w:rsid w:val="00E44CC1"/>
    <w:rsid w:val="00E44FE8"/>
    <w:rsid w:val="00E4555A"/>
    <w:rsid w:val="00E4586E"/>
    <w:rsid w:val="00E45BA7"/>
    <w:rsid w:val="00E45C73"/>
    <w:rsid w:val="00E47658"/>
    <w:rsid w:val="00E47826"/>
    <w:rsid w:val="00E50154"/>
    <w:rsid w:val="00E50970"/>
    <w:rsid w:val="00E521FE"/>
    <w:rsid w:val="00E52C2F"/>
    <w:rsid w:val="00E5390A"/>
    <w:rsid w:val="00E54981"/>
    <w:rsid w:val="00E549C0"/>
    <w:rsid w:val="00E54B5A"/>
    <w:rsid w:val="00E54FA4"/>
    <w:rsid w:val="00E55186"/>
    <w:rsid w:val="00E55424"/>
    <w:rsid w:val="00E55683"/>
    <w:rsid w:val="00E55A86"/>
    <w:rsid w:val="00E55E88"/>
    <w:rsid w:val="00E55FA3"/>
    <w:rsid w:val="00E5771B"/>
    <w:rsid w:val="00E57A9E"/>
    <w:rsid w:val="00E57B41"/>
    <w:rsid w:val="00E60CE0"/>
    <w:rsid w:val="00E60CEA"/>
    <w:rsid w:val="00E60F9D"/>
    <w:rsid w:val="00E61095"/>
    <w:rsid w:val="00E6131B"/>
    <w:rsid w:val="00E615C6"/>
    <w:rsid w:val="00E6160D"/>
    <w:rsid w:val="00E6167D"/>
    <w:rsid w:val="00E61AEC"/>
    <w:rsid w:val="00E6220F"/>
    <w:rsid w:val="00E62366"/>
    <w:rsid w:val="00E62A4E"/>
    <w:rsid w:val="00E635B5"/>
    <w:rsid w:val="00E6377E"/>
    <w:rsid w:val="00E63B0B"/>
    <w:rsid w:val="00E63DDC"/>
    <w:rsid w:val="00E6461C"/>
    <w:rsid w:val="00E651C1"/>
    <w:rsid w:val="00E65910"/>
    <w:rsid w:val="00E65A79"/>
    <w:rsid w:val="00E65C6D"/>
    <w:rsid w:val="00E66504"/>
    <w:rsid w:val="00E66589"/>
    <w:rsid w:val="00E6755D"/>
    <w:rsid w:val="00E67B6E"/>
    <w:rsid w:val="00E67DF0"/>
    <w:rsid w:val="00E71626"/>
    <w:rsid w:val="00E7230C"/>
    <w:rsid w:val="00E73561"/>
    <w:rsid w:val="00E737F0"/>
    <w:rsid w:val="00E73C6D"/>
    <w:rsid w:val="00E73E6F"/>
    <w:rsid w:val="00E73F7A"/>
    <w:rsid w:val="00E741EB"/>
    <w:rsid w:val="00E744BE"/>
    <w:rsid w:val="00E751B8"/>
    <w:rsid w:val="00E75BAB"/>
    <w:rsid w:val="00E765FE"/>
    <w:rsid w:val="00E76D3C"/>
    <w:rsid w:val="00E76D84"/>
    <w:rsid w:val="00E7712E"/>
    <w:rsid w:val="00E7738C"/>
    <w:rsid w:val="00E77FE6"/>
    <w:rsid w:val="00E80084"/>
    <w:rsid w:val="00E8030E"/>
    <w:rsid w:val="00E80878"/>
    <w:rsid w:val="00E81314"/>
    <w:rsid w:val="00E81516"/>
    <w:rsid w:val="00E81818"/>
    <w:rsid w:val="00E8276A"/>
    <w:rsid w:val="00E828CC"/>
    <w:rsid w:val="00E8313A"/>
    <w:rsid w:val="00E8466A"/>
    <w:rsid w:val="00E85240"/>
    <w:rsid w:val="00E8557F"/>
    <w:rsid w:val="00E86BFE"/>
    <w:rsid w:val="00E8700F"/>
    <w:rsid w:val="00E8788A"/>
    <w:rsid w:val="00E878CC"/>
    <w:rsid w:val="00E878D5"/>
    <w:rsid w:val="00E87F32"/>
    <w:rsid w:val="00E90E3F"/>
    <w:rsid w:val="00E9135A"/>
    <w:rsid w:val="00E9344A"/>
    <w:rsid w:val="00E93C55"/>
    <w:rsid w:val="00E93DF7"/>
    <w:rsid w:val="00E94059"/>
    <w:rsid w:val="00E94457"/>
    <w:rsid w:val="00E94A24"/>
    <w:rsid w:val="00E94BEC"/>
    <w:rsid w:val="00E94D99"/>
    <w:rsid w:val="00E95769"/>
    <w:rsid w:val="00E9599D"/>
    <w:rsid w:val="00E95A5D"/>
    <w:rsid w:val="00E95A8E"/>
    <w:rsid w:val="00E95B08"/>
    <w:rsid w:val="00E95FB5"/>
    <w:rsid w:val="00E960E6"/>
    <w:rsid w:val="00E96465"/>
    <w:rsid w:val="00E969DA"/>
    <w:rsid w:val="00E96EA1"/>
    <w:rsid w:val="00E97AF7"/>
    <w:rsid w:val="00EA0374"/>
    <w:rsid w:val="00EA0638"/>
    <w:rsid w:val="00EA1084"/>
    <w:rsid w:val="00EA14AC"/>
    <w:rsid w:val="00EA1BC6"/>
    <w:rsid w:val="00EA1D59"/>
    <w:rsid w:val="00EA2435"/>
    <w:rsid w:val="00EA25AD"/>
    <w:rsid w:val="00EA2826"/>
    <w:rsid w:val="00EA309C"/>
    <w:rsid w:val="00EA3258"/>
    <w:rsid w:val="00EA48F7"/>
    <w:rsid w:val="00EA50D3"/>
    <w:rsid w:val="00EA5569"/>
    <w:rsid w:val="00EA5D03"/>
    <w:rsid w:val="00EA666E"/>
    <w:rsid w:val="00EA6C1B"/>
    <w:rsid w:val="00EA70E2"/>
    <w:rsid w:val="00EA724F"/>
    <w:rsid w:val="00EB113F"/>
    <w:rsid w:val="00EB1BE5"/>
    <w:rsid w:val="00EB21D3"/>
    <w:rsid w:val="00EB232A"/>
    <w:rsid w:val="00EB40C6"/>
    <w:rsid w:val="00EB474C"/>
    <w:rsid w:val="00EB4B63"/>
    <w:rsid w:val="00EB5453"/>
    <w:rsid w:val="00EB54CA"/>
    <w:rsid w:val="00EB54ED"/>
    <w:rsid w:val="00EB5853"/>
    <w:rsid w:val="00EB59F5"/>
    <w:rsid w:val="00EB5D1C"/>
    <w:rsid w:val="00EB5D8D"/>
    <w:rsid w:val="00EB6053"/>
    <w:rsid w:val="00EB6774"/>
    <w:rsid w:val="00EB68AF"/>
    <w:rsid w:val="00EB7B34"/>
    <w:rsid w:val="00EB7CC9"/>
    <w:rsid w:val="00EB7FCC"/>
    <w:rsid w:val="00EC040A"/>
    <w:rsid w:val="00EC090D"/>
    <w:rsid w:val="00EC14E3"/>
    <w:rsid w:val="00EC1A34"/>
    <w:rsid w:val="00EC1A6A"/>
    <w:rsid w:val="00EC1E69"/>
    <w:rsid w:val="00EC1F41"/>
    <w:rsid w:val="00EC2308"/>
    <w:rsid w:val="00EC3082"/>
    <w:rsid w:val="00EC30FF"/>
    <w:rsid w:val="00EC457E"/>
    <w:rsid w:val="00EC459D"/>
    <w:rsid w:val="00EC513B"/>
    <w:rsid w:val="00EC54B2"/>
    <w:rsid w:val="00EC5668"/>
    <w:rsid w:val="00EC5C9E"/>
    <w:rsid w:val="00EC6161"/>
    <w:rsid w:val="00EC6806"/>
    <w:rsid w:val="00EC7ED1"/>
    <w:rsid w:val="00ED145E"/>
    <w:rsid w:val="00ED216E"/>
    <w:rsid w:val="00ED28B4"/>
    <w:rsid w:val="00ED31D5"/>
    <w:rsid w:val="00ED356C"/>
    <w:rsid w:val="00ED357A"/>
    <w:rsid w:val="00ED4471"/>
    <w:rsid w:val="00ED4BEE"/>
    <w:rsid w:val="00ED57D6"/>
    <w:rsid w:val="00ED5A8D"/>
    <w:rsid w:val="00ED61A4"/>
    <w:rsid w:val="00ED622A"/>
    <w:rsid w:val="00ED64B3"/>
    <w:rsid w:val="00ED6AFF"/>
    <w:rsid w:val="00ED7387"/>
    <w:rsid w:val="00ED77B8"/>
    <w:rsid w:val="00ED7C44"/>
    <w:rsid w:val="00ED7F8E"/>
    <w:rsid w:val="00EE09BE"/>
    <w:rsid w:val="00EE15DE"/>
    <w:rsid w:val="00EE1C7E"/>
    <w:rsid w:val="00EE2EE9"/>
    <w:rsid w:val="00EE3EC8"/>
    <w:rsid w:val="00EE41F7"/>
    <w:rsid w:val="00EE466A"/>
    <w:rsid w:val="00EE46A6"/>
    <w:rsid w:val="00EE46C7"/>
    <w:rsid w:val="00EE497F"/>
    <w:rsid w:val="00EE535B"/>
    <w:rsid w:val="00EE5531"/>
    <w:rsid w:val="00EE5861"/>
    <w:rsid w:val="00EE5B3A"/>
    <w:rsid w:val="00EE6547"/>
    <w:rsid w:val="00EE6616"/>
    <w:rsid w:val="00EE66E4"/>
    <w:rsid w:val="00EE67BE"/>
    <w:rsid w:val="00EE7123"/>
    <w:rsid w:val="00EF0295"/>
    <w:rsid w:val="00EF162F"/>
    <w:rsid w:val="00EF1636"/>
    <w:rsid w:val="00EF1FA1"/>
    <w:rsid w:val="00EF1FDC"/>
    <w:rsid w:val="00EF21C2"/>
    <w:rsid w:val="00EF2539"/>
    <w:rsid w:val="00EF25F1"/>
    <w:rsid w:val="00EF2667"/>
    <w:rsid w:val="00EF2C0A"/>
    <w:rsid w:val="00EF2C69"/>
    <w:rsid w:val="00EF3573"/>
    <w:rsid w:val="00EF3A96"/>
    <w:rsid w:val="00EF3AD2"/>
    <w:rsid w:val="00EF3B91"/>
    <w:rsid w:val="00EF3EAE"/>
    <w:rsid w:val="00EF3FEF"/>
    <w:rsid w:val="00EF459B"/>
    <w:rsid w:val="00EF470A"/>
    <w:rsid w:val="00EF4A4D"/>
    <w:rsid w:val="00EF4E72"/>
    <w:rsid w:val="00EF54E7"/>
    <w:rsid w:val="00EF56A0"/>
    <w:rsid w:val="00EF58C7"/>
    <w:rsid w:val="00EF5F76"/>
    <w:rsid w:val="00EF663B"/>
    <w:rsid w:val="00EF6854"/>
    <w:rsid w:val="00EF68FE"/>
    <w:rsid w:val="00EF696B"/>
    <w:rsid w:val="00EF6C85"/>
    <w:rsid w:val="00EF70B0"/>
    <w:rsid w:val="00EF7108"/>
    <w:rsid w:val="00EF79C9"/>
    <w:rsid w:val="00F00920"/>
    <w:rsid w:val="00F011B0"/>
    <w:rsid w:val="00F01BEB"/>
    <w:rsid w:val="00F01C02"/>
    <w:rsid w:val="00F028FB"/>
    <w:rsid w:val="00F02C1B"/>
    <w:rsid w:val="00F03335"/>
    <w:rsid w:val="00F03A17"/>
    <w:rsid w:val="00F03E8A"/>
    <w:rsid w:val="00F0708B"/>
    <w:rsid w:val="00F07694"/>
    <w:rsid w:val="00F07BF9"/>
    <w:rsid w:val="00F07C66"/>
    <w:rsid w:val="00F07F53"/>
    <w:rsid w:val="00F1025D"/>
    <w:rsid w:val="00F10428"/>
    <w:rsid w:val="00F10429"/>
    <w:rsid w:val="00F107E2"/>
    <w:rsid w:val="00F110F6"/>
    <w:rsid w:val="00F113AF"/>
    <w:rsid w:val="00F11440"/>
    <w:rsid w:val="00F11A71"/>
    <w:rsid w:val="00F1261E"/>
    <w:rsid w:val="00F12921"/>
    <w:rsid w:val="00F12AA3"/>
    <w:rsid w:val="00F1330B"/>
    <w:rsid w:val="00F134FC"/>
    <w:rsid w:val="00F1352C"/>
    <w:rsid w:val="00F13D07"/>
    <w:rsid w:val="00F14329"/>
    <w:rsid w:val="00F14850"/>
    <w:rsid w:val="00F148A5"/>
    <w:rsid w:val="00F151CF"/>
    <w:rsid w:val="00F15212"/>
    <w:rsid w:val="00F156FB"/>
    <w:rsid w:val="00F15B9D"/>
    <w:rsid w:val="00F161A8"/>
    <w:rsid w:val="00F16274"/>
    <w:rsid w:val="00F171FC"/>
    <w:rsid w:val="00F17499"/>
    <w:rsid w:val="00F17972"/>
    <w:rsid w:val="00F20DAD"/>
    <w:rsid w:val="00F20F6C"/>
    <w:rsid w:val="00F214F5"/>
    <w:rsid w:val="00F21B55"/>
    <w:rsid w:val="00F21BD7"/>
    <w:rsid w:val="00F21E98"/>
    <w:rsid w:val="00F22FC4"/>
    <w:rsid w:val="00F22FE9"/>
    <w:rsid w:val="00F233BE"/>
    <w:rsid w:val="00F23484"/>
    <w:rsid w:val="00F23B5A"/>
    <w:rsid w:val="00F251BB"/>
    <w:rsid w:val="00F251DB"/>
    <w:rsid w:val="00F25464"/>
    <w:rsid w:val="00F25837"/>
    <w:rsid w:val="00F25970"/>
    <w:rsid w:val="00F25C2B"/>
    <w:rsid w:val="00F2627D"/>
    <w:rsid w:val="00F26354"/>
    <w:rsid w:val="00F2677C"/>
    <w:rsid w:val="00F27E46"/>
    <w:rsid w:val="00F304B0"/>
    <w:rsid w:val="00F3172C"/>
    <w:rsid w:val="00F31EAB"/>
    <w:rsid w:val="00F32E06"/>
    <w:rsid w:val="00F330BC"/>
    <w:rsid w:val="00F33C9C"/>
    <w:rsid w:val="00F35840"/>
    <w:rsid w:val="00F3631C"/>
    <w:rsid w:val="00F36466"/>
    <w:rsid w:val="00F36497"/>
    <w:rsid w:val="00F36998"/>
    <w:rsid w:val="00F37474"/>
    <w:rsid w:val="00F37694"/>
    <w:rsid w:val="00F376BE"/>
    <w:rsid w:val="00F37E3B"/>
    <w:rsid w:val="00F40774"/>
    <w:rsid w:val="00F407E2"/>
    <w:rsid w:val="00F40BB2"/>
    <w:rsid w:val="00F40D5B"/>
    <w:rsid w:val="00F414F7"/>
    <w:rsid w:val="00F42204"/>
    <w:rsid w:val="00F42F32"/>
    <w:rsid w:val="00F4310D"/>
    <w:rsid w:val="00F435D3"/>
    <w:rsid w:val="00F437F2"/>
    <w:rsid w:val="00F43F05"/>
    <w:rsid w:val="00F44037"/>
    <w:rsid w:val="00F441A6"/>
    <w:rsid w:val="00F44916"/>
    <w:rsid w:val="00F45174"/>
    <w:rsid w:val="00F451BA"/>
    <w:rsid w:val="00F45269"/>
    <w:rsid w:val="00F4531A"/>
    <w:rsid w:val="00F454B7"/>
    <w:rsid w:val="00F45B72"/>
    <w:rsid w:val="00F45CE6"/>
    <w:rsid w:val="00F470F2"/>
    <w:rsid w:val="00F4717A"/>
    <w:rsid w:val="00F47193"/>
    <w:rsid w:val="00F47A57"/>
    <w:rsid w:val="00F47ED0"/>
    <w:rsid w:val="00F47F75"/>
    <w:rsid w:val="00F50634"/>
    <w:rsid w:val="00F50C0E"/>
    <w:rsid w:val="00F50DC5"/>
    <w:rsid w:val="00F51100"/>
    <w:rsid w:val="00F520A2"/>
    <w:rsid w:val="00F5215B"/>
    <w:rsid w:val="00F5251B"/>
    <w:rsid w:val="00F52B44"/>
    <w:rsid w:val="00F54091"/>
    <w:rsid w:val="00F5506F"/>
    <w:rsid w:val="00F56989"/>
    <w:rsid w:val="00F57241"/>
    <w:rsid w:val="00F57B93"/>
    <w:rsid w:val="00F57BF7"/>
    <w:rsid w:val="00F57E33"/>
    <w:rsid w:val="00F6108A"/>
    <w:rsid w:val="00F61474"/>
    <w:rsid w:val="00F61630"/>
    <w:rsid w:val="00F61A7A"/>
    <w:rsid w:val="00F61DBF"/>
    <w:rsid w:val="00F61F53"/>
    <w:rsid w:val="00F62048"/>
    <w:rsid w:val="00F6204F"/>
    <w:rsid w:val="00F62422"/>
    <w:rsid w:val="00F6255F"/>
    <w:rsid w:val="00F62C7F"/>
    <w:rsid w:val="00F62D35"/>
    <w:rsid w:val="00F62FB2"/>
    <w:rsid w:val="00F63B60"/>
    <w:rsid w:val="00F63DD8"/>
    <w:rsid w:val="00F64B72"/>
    <w:rsid w:val="00F654EF"/>
    <w:rsid w:val="00F65507"/>
    <w:rsid w:val="00F65FEA"/>
    <w:rsid w:val="00F6624C"/>
    <w:rsid w:val="00F664AA"/>
    <w:rsid w:val="00F6671C"/>
    <w:rsid w:val="00F66999"/>
    <w:rsid w:val="00F66B73"/>
    <w:rsid w:val="00F675EF"/>
    <w:rsid w:val="00F67D42"/>
    <w:rsid w:val="00F7022F"/>
    <w:rsid w:val="00F7036F"/>
    <w:rsid w:val="00F706D9"/>
    <w:rsid w:val="00F711B5"/>
    <w:rsid w:val="00F72449"/>
    <w:rsid w:val="00F72CCD"/>
    <w:rsid w:val="00F73B79"/>
    <w:rsid w:val="00F73C5A"/>
    <w:rsid w:val="00F73DDA"/>
    <w:rsid w:val="00F74B2D"/>
    <w:rsid w:val="00F75389"/>
    <w:rsid w:val="00F755A4"/>
    <w:rsid w:val="00F75CF4"/>
    <w:rsid w:val="00F75F16"/>
    <w:rsid w:val="00F7627A"/>
    <w:rsid w:val="00F7637F"/>
    <w:rsid w:val="00F76451"/>
    <w:rsid w:val="00F800A7"/>
    <w:rsid w:val="00F801FA"/>
    <w:rsid w:val="00F80BEB"/>
    <w:rsid w:val="00F815C8"/>
    <w:rsid w:val="00F818B3"/>
    <w:rsid w:val="00F82958"/>
    <w:rsid w:val="00F83006"/>
    <w:rsid w:val="00F8304D"/>
    <w:rsid w:val="00F83399"/>
    <w:rsid w:val="00F839D1"/>
    <w:rsid w:val="00F83AAC"/>
    <w:rsid w:val="00F83B6B"/>
    <w:rsid w:val="00F84847"/>
    <w:rsid w:val="00F84B47"/>
    <w:rsid w:val="00F85A8B"/>
    <w:rsid w:val="00F85D47"/>
    <w:rsid w:val="00F86747"/>
    <w:rsid w:val="00F86855"/>
    <w:rsid w:val="00F86C9F"/>
    <w:rsid w:val="00F86CB9"/>
    <w:rsid w:val="00F86F69"/>
    <w:rsid w:val="00F86FB7"/>
    <w:rsid w:val="00F8716D"/>
    <w:rsid w:val="00F876C6"/>
    <w:rsid w:val="00F8777A"/>
    <w:rsid w:val="00F87FA5"/>
    <w:rsid w:val="00F90478"/>
    <w:rsid w:val="00F90BC8"/>
    <w:rsid w:val="00F90C05"/>
    <w:rsid w:val="00F90EA7"/>
    <w:rsid w:val="00F91224"/>
    <w:rsid w:val="00F921CF"/>
    <w:rsid w:val="00F923A0"/>
    <w:rsid w:val="00F92411"/>
    <w:rsid w:val="00F9349E"/>
    <w:rsid w:val="00F93BFB"/>
    <w:rsid w:val="00F95571"/>
    <w:rsid w:val="00F959A5"/>
    <w:rsid w:val="00F95D81"/>
    <w:rsid w:val="00F96EFA"/>
    <w:rsid w:val="00F97C68"/>
    <w:rsid w:val="00FA0260"/>
    <w:rsid w:val="00FA02DD"/>
    <w:rsid w:val="00FA08CC"/>
    <w:rsid w:val="00FA102D"/>
    <w:rsid w:val="00FA130C"/>
    <w:rsid w:val="00FA1E84"/>
    <w:rsid w:val="00FA210C"/>
    <w:rsid w:val="00FA2282"/>
    <w:rsid w:val="00FA2342"/>
    <w:rsid w:val="00FA26C8"/>
    <w:rsid w:val="00FA2B55"/>
    <w:rsid w:val="00FA2BCE"/>
    <w:rsid w:val="00FA2FF9"/>
    <w:rsid w:val="00FA3A8A"/>
    <w:rsid w:val="00FA3C43"/>
    <w:rsid w:val="00FA4399"/>
    <w:rsid w:val="00FA4693"/>
    <w:rsid w:val="00FA52B7"/>
    <w:rsid w:val="00FA55FB"/>
    <w:rsid w:val="00FA5A24"/>
    <w:rsid w:val="00FA6B16"/>
    <w:rsid w:val="00FA7170"/>
    <w:rsid w:val="00FA74C2"/>
    <w:rsid w:val="00FA7853"/>
    <w:rsid w:val="00FA7EE1"/>
    <w:rsid w:val="00FB057A"/>
    <w:rsid w:val="00FB06EE"/>
    <w:rsid w:val="00FB0A1F"/>
    <w:rsid w:val="00FB1409"/>
    <w:rsid w:val="00FB1E82"/>
    <w:rsid w:val="00FB27F6"/>
    <w:rsid w:val="00FB2AAF"/>
    <w:rsid w:val="00FB30BB"/>
    <w:rsid w:val="00FB3295"/>
    <w:rsid w:val="00FB37B4"/>
    <w:rsid w:val="00FB44D7"/>
    <w:rsid w:val="00FB4652"/>
    <w:rsid w:val="00FB5378"/>
    <w:rsid w:val="00FB5597"/>
    <w:rsid w:val="00FB628C"/>
    <w:rsid w:val="00FB6308"/>
    <w:rsid w:val="00FB6A82"/>
    <w:rsid w:val="00FB6B25"/>
    <w:rsid w:val="00FB6F08"/>
    <w:rsid w:val="00FB6F09"/>
    <w:rsid w:val="00FB7432"/>
    <w:rsid w:val="00FB7D26"/>
    <w:rsid w:val="00FC0099"/>
    <w:rsid w:val="00FC0437"/>
    <w:rsid w:val="00FC0B99"/>
    <w:rsid w:val="00FC0CA5"/>
    <w:rsid w:val="00FC0DEE"/>
    <w:rsid w:val="00FC1A2B"/>
    <w:rsid w:val="00FC1C0E"/>
    <w:rsid w:val="00FC200F"/>
    <w:rsid w:val="00FC4491"/>
    <w:rsid w:val="00FC4963"/>
    <w:rsid w:val="00FC4C14"/>
    <w:rsid w:val="00FC5619"/>
    <w:rsid w:val="00FC5B45"/>
    <w:rsid w:val="00FC5FDA"/>
    <w:rsid w:val="00FC6AA1"/>
    <w:rsid w:val="00FC70D5"/>
    <w:rsid w:val="00FC74DF"/>
    <w:rsid w:val="00FC7560"/>
    <w:rsid w:val="00FC7981"/>
    <w:rsid w:val="00FD10E6"/>
    <w:rsid w:val="00FD1122"/>
    <w:rsid w:val="00FD1B0A"/>
    <w:rsid w:val="00FD1EBF"/>
    <w:rsid w:val="00FD2071"/>
    <w:rsid w:val="00FD2AA9"/>
    <w:rsid w:val="00FD331C"/>
    <w:rsid w:val="00FD3874"/>
    <w:rsid w:val="00FD3F16"/>
    <w:rsid w:val="00FD401D"/>
    <w:rsid w:val="00FD49C5"/>
    <w:rsid w:val="00FD4B43"/>
    <w:rsid w:val="00FD4BFE"/>
    <w:rsid w:val="00FD4C71"/>
    <w:rsid w:val="00FD4DE6"/>
    <w:rsid w:val="00FD5020"/>
    <w:rsid w:val="00FD58E8"/>
    <w:rsid w:val="00FD5FD5"/>
    <w:rsid w:val="00FD5FE5"/>
    <w:rsid w:val="00FD6092"/>
    <w:rsid w:val="00FD631F"/>
    <w:rsid w:val="00FD71F4"/>
    <w:rsid w:val="00FD770F"/>
    <w:rsid w:val="00FD7AE1"/>
    <w:rsid w:val="00FE00BC"/>
    <w:rsid w:val="00FE184C"/>
    <w:rsid w:val="00FE195E"/>
    <w:rsid w:val="00FE1C38"/>
    <w:rsid w:val="00FE272F"/>
    <w:rsid w:val="00FE38CD"/>
    <w:rsid w:val="00FE3CCB"/>
    <w:rsid w:val="00FE42F1"/>
    <w:rsid w:val="00FE430F"/>
    <w:rsid w:val="00FE4736"/>
    <w:rsid w:val="00FE4B47"/>
    <w:rsid w:val="00FE4F58"/>
    <w:rsid w:val="00FE50D8"/>
    <w:rsid w:val="00FE5869"/>
    <w:rsid w:val="00FE5E75"/>
    <w:rsid w:val="00FE5F19"/>
    <w:rsid w:val="00FE62B4"/>
    <w:rsid w:val="00FE6920"/>
    <w:rsid w:val="00FE6F3C"/>
    <w:rsid w:val="00FE72F1"/>
    <w:rsid w:val="00FE74E6"/>
    <w:rsid w:val="00FE7B29"/>
    <w:rsid w:val="00FE7CC9"/>
    <w:rsid w:val="00FE7EAA"/>
    <w:rsid w:val="00FF019C"/>
    <w:rsid w:val="00FF0ABA"/>
    <w:rsid w:val="00FF2338"/>
    <w:rsid w:val="00FF24EE"/>
    <w:rsid w:val="00FF2DA0"/>
    <w:rsid w:val="00FF2EF3"/>
    <w:rsid w:val="00FF390B"/>
    <w:rsid w:val="00FF421B"/>
    <w:rsid w:val="00FF5AD8"/>
    <w:rsid w:val="00FF5D1C"/>
    <w:rsid w:val="00FF5DDB"/>
    <w:rsid w:val="00FF5F05"/>
    <w:rsid w:val="00FF6141"/>
    <w:rsid w:val="00FF61B9"/>
    <w:rsid w:val="00FF62E9"/>
    <w:rsid w:val="00FF6469"/>
    <w:rsid w:val="00FF655D"/>
    <w:rsid w:val="00FF676C"/>
    <w:rsid w:val="00FF68BA"/>
    <w:rsid w:val="00FF6983"/>
    <w:rsid w:val="00FF6C9B"/>
    <w:rsid w:val="00FF6E12"/>
    <w:rsid w:val="00FF702E"/>
    <w:rsid w:val="00FF7E22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7edcc"/>
    </o:shapedefaults>
    <o:shapelayout v:ext="edit">
      <o:idmap v:ext="edit" data="2"/>
    </o:shapelayout>
  </w:shapeDefaults>
  <w:decimalSymbol w:val="."/>
  <w:listSeparator w:val=","/>
  <w14:docId w14:val="7AC18502"/>
  <w15:docId w15:val="{1A072653-ACCC-4154-9386-A92D3ED6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93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Heading 2 Char,Sub-section,Heading Two,l2,Head 2,List level 2,Sub-Heading,A"/>
    <w:basedOn w:val="Normal"/>
    <w:next w:val="BodyText"/>
    <w:link w:val="Heading2Char1"/>
    <w:qFormat/>
    <w:rsid w:val="002328B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aliases w:val="TableGrid"/>
    <w:basedOn w:val="TableNormal"/>
    <w:uiPriority w:val="9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  <w:tabs>
        <w:tab w:val="num" w:pos="360"/>
      </w:tabs>
      <w:ind w:left="0" w:firstLine="0"/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qFormat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F755A4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F755A4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6E68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6E68E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x-none"/>
    </w:rPr>
  </w:style>
  <w:style w:type="character" w:customStyle="1" w:styleId="THChar">
    <w:name w:val="TH Char"/>
    <w:link w:val="TH"/>
    <w:qFormat/>
    <w:rsid w:val="006E68E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6E68E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FP">
    <w:name w:val="FP"/>
    <w:basedOn w:val="Normal"/>
    <w:rsid w:val="000D511E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B1">
    <w:name w:val="B1"/>
    <w:basedOn w:val="List"/>
    <w:link w:val="B10"/>
    <w:qFormat/>
    <w:rsid w:val="000D511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0D511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511E"/>
    <w:pPr>
      <w:ind w:left="200" w:hangingChars="200" w:hanging="200"/>
      <w:contextualSpacing/>
    </w:pPr>
  </w:style>
  <w:style w:type="paragraph" w:customStyle="1" w:styleId="RAN1bullet2">
    <w:name w:val="RAN1 bullet2"/>
    <w:basedOn w:val="Normal"/>
    <w:qFormat/>
    <w:rsid w:val="0091365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szCs w:val="20"/>
    </w:rPr>
  </w:style>
  <w:style w:type="paragraph" w:customStyle="1" w:styleId="textintend1">
    <w:name w:val="text intend 1"/>
    <w:basedOn w:val="Normal"/>
    <w:rsid w:val="00890894"/>
    <w:pPr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TAH">
    <w:name w:val="TAH"/>
    <w:basedOn w:val="Normal"/>
    <w:link w:val="TAHCar"/>
    <w:qFormat/>
    <w:rsid w:val="00A85154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A85154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sid w:val="00A85154"/>
    <w:rPr>
      <w:lang w:eastAsia="en-US"/>
    </w:rPr>
  </w:style>
  <w:style w:type="paragraph" w:customStyle="1" w:styleId="EQ">
    <w:name w:val="EQ"/>
    <w:basedOn w:val="Normal"/>
    <w:next w:val="Normal"/>
    <w:qFormat/>
    <w:rsid w:val="00692652"/>
    <w:pPr>
      <w:keepLines/>
      <w:tabs>
        <w:tab w:val="center" w:pos="4536"/>
        <w:tab w:val="right" w:pos="9639"/>
      </w:tabs>
      <w:spacing w:after="180"/>
    </w:pPr>
    <w:rPr>
      <w:rFonts w:eastAsia="Malgun Gothic"/>
      <w:noProof/>
      <w:szCs w:val="20"/>
      <w:lang w:val="en-GB"/>
    </w:rPr>
  </w:style>
  <w:style w:type="paragraph" w:customStyle="1" w:styleId="TAC">
    <w:name w:val="TAC"/>
    <w:basedOn w:val="TAL"/>
    <w:link w:val="TACChar"/>
    <w:rsid w:val="00692652"/>
    <w:pPr>
      <w:overflowPunct/>
      <w:autoSpaceDE/>
      <w:autoSpaceDN/>
      <w:adjustRightInd/>
      <w:jc w:val="center"/>
      <w:textAlignment w:val="auto"/>
    </w:pPr>
    <w:rPr>
      <w:rFonts w:eastAsia="Malgun Gothic"/>
    </w:rPr>
  </w:style>
  <w:style w:type="character" w:customStyle="1" w:styleId="TACChar">
    <w:name w:val="TAC Char"/>
    <w:link w:val="TAC"/>
    <w:rsid w:val="00692652"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ListParagraph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목록 단락,列表段落11,列,列出"/>
    <w:basedOn w:val="Normal"/>
    <w:link w:val="ListParagraphChar"/>
    <w:uiPriority w:val="34"/>
    <w:qFormat/>
    <w:rsid w:val="009C2730"/>
    <w:pPr>
      <w:spacing w:after="200" w:line="276" w:lineRule="auto"/>
      <w:ind w:firstLineChars="200" w:firstLine="420"/>
    </w:pPr>
    <w:rPr>
      <w:rFonts w:eastAsia="SimSun"/>
      <w:sz w:val="22"/>
      <w:szCs w:val="22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C2730"/>
    <w:rPr>
      <w:rFonts w:ascii="Times New Roman" w:eastAsia="SimSun" w:hAnsi="Times New Roman" w:cs="Times New Roman"/>
    </w:rPr>
  </w:style>
  <w:style w:type="paragraph" w:styleId="NormalWeb">
    <w:name w:val="Normal (Web)"/>
    <w:basedOn w:val="Normal"/>
    <w:uiPriority w:val="99"/>
    <w:qFormat/>
    <w:rsid w:val="00854B78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62676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7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Strong">
    <w:name w:val="Strong"/>
    <w:uiPriority w:val="22"/>
    <w:qFormat/>
    <w:rsid w:val="005A67FC"/>
    <w:rPr>
      <w:b/>
      <w:bCs/>
    </w:rPr>
  </w:style>
  <w:style w:type="character" w:styleId="Emphasis">
    <w:name w:val="Emphasis"/>
    <w:uiPriority w:val="20"/>
    <w:qFormat/>
    <w:rsid w:val="00BD5580"/>
    <w:rPr>
      <w:i/>
      <w:iCs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A61D57"/>
    <w:rPr>
      <w:rFonts w:ascii="Arial" w:eastAsia="MS Mincho" w:hAnsi="Arial"/>
      <w:b/>
      <w:szCs w:val="24"/>
      <w:lang w:eastAsia="en-US"/>
    </w:rPr>
  </w:style>
  <w:style w:type="paragraph" w:styleId="TOC9">
    <w:name w:val="toc 9"/>
    <w:basedOn w:val="Normal"/>
    <w:next w:val="Normal"/>
    <w:autoRedefine/>
    <w:uiPriority w:val="39"/>
    <w:rsid w:val="00CA65E2"/>
    <w:pPr>
      <w:ind w:left="1920"/>
    </w:pPr>
    <w:rPr>
      <w:rFonts w:eastAsia="MS Mincho"/>
      <w:sz w:val="24"/>
      <w:lang w:val="en-GB" w:eastAsia="ja-JP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CA65E2"/>
    <w:pPr>
      <w:keepNext w:val="0"/>
      <w:widowControl w:val="0"/>
      <w:numPr>
        <w:numId w:val="6"/>
      </w:numPr>
    </w:pPr>
    <w:rPr>
      <w:rFonts w:eastAsia="Times New Roman" w:cs="Times New Roman"/>
      <w:b/>
      <w:szCs w:val="20"/>
    </w:rPr>
  </w:style>
  <w:style w:type="paragraph" w:customStyle="1" w:styleId="maintext">
    <w:name w:val="main text"/>
    <w:basedOn w:val="Normal"/>
    <w:link w:val="maintextChar"/>
    <w:qFormat/>
    <w:rsid w:val="00CA65E2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A65E2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basedOn w:val="DefaultParagraphFont"/>
    <w:qFormat/>
    <w:locked/>
    <w:rsid w:val="00921B73"/>
    <w:rPr>
      <w:rFonts w:ascii="Arial" w:eastAsiaTheme="minorEastAsia" w:hAnsi="Arial"/>
      <w:sz w:val="18"/>
      <w:lang w:val="en-GB" w:eastAsia="en-US"/>
    </w:rPr>
  </w:style>
  <w:style w:type="character" w:styleId="FollowedHyperlink">
    <w:name w:val="FollowedHyperlink"/>
    <w:rsid w:val="00392D57"/>
    <w:rPr>
      <w:rFonts w:eastAsia="Times New Roman"/>
      <w:noProof w:val="0"/>
      <w:color w:val="800080"/>
      <w:kern w:val="2"/>
      <w:sz w:val="21"/>
      <w:u w:val="single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152C51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uiPriority w:val="99"/>
    <w:rsid w:val="00152C51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B5501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MS Mincho"/>
      <w:szCs w:val="20"/>
      <w:lang w:val="en-GB"/>
    </w:rPr>
  </w:style>
  <w:style w:type="character" w:customStyle="1" w:styleId="B2Char">
    <w:name w:val="B2 Char"/>
    <w:link w:val="B2"/>
    <w:qFormat/>
    <w:rsid w:val="00B55018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B55018"/>
    <w:pPr>
      <w:ind w:leftChars="200" w:left="100" w:hangingChars="200" w:hanging="200"/>
      <w:contextualSpacing/>
    </w:pPr>
  </w:style>
  <w:style w:type="paragraph" w:customStyle="1" w:styleId="bodytext0">
    <w:name w:val="bodytext"/>
    <w:basedOn w:val="Normal"/>
    <w:uiPriority w:val="99"/>
    <w:qFormat/>
    <w:rsid w:val="00196C5F"/>
    <w:pPr>
      <w:spacing w:before="100" w:beforeAutospacing="1" w:after="100" w:afterAutospacing="1"/>
    </w:pPr>
    <w:rPr>
      <w:rFonts w:ascii="Gulim" w:eastAsia="Gulim" w:hAnsi="Gulim"/>
      <w:sz w:val="24"/>
      <w:lang w:eastAsia="ko-KR"/>
    </w:rPr>
  </w:style>
  <w:style w:type="paragraph" w:customStyle="1" w:styleId="References">
    <w:name w:val="References"/>
    <w:basedOn w:val="Normal"/>
    <w:rsid w:val="00E232C5"/>
    <w:pPr>
      <w:numPr>
        <w:ilvl w:val="2"/>
        <w:numId w:val="7"/>
      </w:numPr>
    </w:pPr>
  </w:style>
  <w:style w:type="numbering" w:customStyle="1" w:styleId="StyleBulleted1">
    <w:name w:val="Style Bulleted1"/>
    <w:rsid w:val="00BB2BA6"/>
    <w:pPr>
      <w:numPr>
        <w:numId w:val="8"/>
      </w:numPr>
    </w:pPr>
  </w:style>
  <w:style w:type="paragraph" w:styleId="Revision">
    <w:name w:val="Revision"/>
    <w:hidden/>
    <w:uiPriority w:val="99"/>
    <w:semiHidden/>
    <w:rsid w:val="0024629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TAN">
    <w:name w:val="TAN"/>
    <w:basedOn w:val="TAL"/>
    <w:link w:val="TANChar"/>
    <w:qFormat/>
    <w:rsid w:val="00E21E47"/>
    <w:pPr>
      <w:overflowPunct/>
      <w:autoSpaceDE/>
      <w:autoSpaceDN/>
      <w:adjustRightInd/>
      <w:ind w:left="851" w:hanging="851"/>
      <w:textAlignment w:val="auto"/>
    </w:pPr>
    <w:rPr>
      <w:rFonts w:cs="Arial"/>
    </w:rPr>
  </w:style>
  <w:style w:type="character" w:customStyle="1" w:styleId="TANChar">
    <w:name w:val="TAN Char"/>
    <w:link w:val="TAN"/>
    <w:qFormat/>
    <w:locked/>
    <w:rsid w:val="00E21E47"/>
    <w:rPr>
      <w:rFonts w:ascii="Arial" w:eastAsia="Times New Roman" w:hAnsi="Arial" w:cs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9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4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90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5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1EDF2-3794-4557-9CD7-D82EE94A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Kevin Lin</cp:lastModifiedBy>
  <cp:revision>4</cp:revision>
  <dcterms:created xsi:type="dcterms:W3CDTF">2025-09-30T08:44:00Z</dcterms:created>
  <dcterms:modified xsi:type="dcterms:W3CDTF">2025-09-30T09:34:00Z</dcterms:modified>
</cp:coreProperties>
</file>