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1BE103B" w14:textId="475272AC"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A905B7">
        <w:rPr>
          <w:rFonts w:ascii="Arial" w:eastAsia="宋体" w:hAnsi="Arial" w:cs="Arial" w:hint="eastAsia"/>
          <w:b/>
          <w:bCs/>
          <w:sz w:val="22"/>
          <w:lang w:val="en-GB" w:eastAsia="zh-CN"/>
        </w:rPr>
        <w:t>22</w:t>
      </w:r>
      <w:r w:rsidR="005B7F1C">
        <w:rPr>
          <w:rFonts w:ascii="Arial" w:eastAsia="宋体" w:hAnsi="Arial" w:cs="Arial" w:hint="eastAsia"/>
          <w:b/>
          <w:bCs/>
          <w:sz w:val="22"/>
          <w:lang w:val="en-GB" w:eastAsia="zh-CN"/>
        </w:rPr>
        <w:t>bis</w:t>
      </w:r>
      <w:r w:rsidR="00E51DA7">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5B7F1C">
        <w:rPr>
          <w:rFonts w:ascii="Arial" w:eastAsia="宋体" w:hAnsi="Arial" w:cs="Arial" w:hint="eastAsia"/>
          <w:b/>
          <w:bCs/>
          <w:sz w:val="22"/>
          <w:lang w:val="en-GB" w:eastAsia="zh-CN"/>
        </w:rPr>
        <w:t xml:space="preserve">                                </w:t>
      </w:r>
      <w:r w:rsidR="00A905B7">
        <w:rPr>
          <w:rFonts w:ascii="Arial" w:eastAsia="宋体" w:hAnsi="Arial" w:cs="Arial" w:hint="eastAsia"/>
          <w:b/>
          <w:bCs/>
          <w:sz w:val="22"/>
          <w:lang w:val="en-GB" w:eastAsia="zh-CN"/>
        </w:rPr>
        <w:t xml:space="preserve"> </w:t>
      </w:r>
      <w:r w:rsidR="00EC23BB" w:rsidRPr="00EC23BB">
        <w:rPr>
          <w:rFonts w:ascii="Arial" w:eastAsia="宋体" w:hAnsi="Arial" w:cs="Arial"/>
          <w:b/>
          <w:bCs/>
          <w:sz w:val="22"/>
          <w:lang w:val="en-GB" w:eastAsia="zh-CN"/>
        </w:rPr>
        <w:t>R1-</w:t>
      </w:r>
      <w:r w:rsidR="002A5C25" w:rsidRPr="002A5C25">
        <w:rPr>
          <w:rFonts w:ascii="Arial" w:eastAsia="宋体" w:hAnsi="Arial" w:cs="Arial"/>
          <w:b/>
          <w:bCs/>
          <w:sz w:val="22"/>
          <w:lang w:val="en-GB" w:eastAsia="zh-CN"/>
        </w:rPr>
        <w:t>2</w:t>
      </w:r>
      <w:r w:rsidR="00A905B7">
        <w:rPr>
          <w:rFonts w:ascii="Arial" w:eastAsia="宋体" w:hAnsi="Arial" w:cs="Arial" w:hint="eastAsia"/>
          <w:b/>
          <w:bCs/>
          <w:sz w:val="22"/>
          <w:lang w:val="en-GB" w:eastAsia="zh-CN"/>
        </w:rPr>
        <w:t>5</w:t>
      </w:r>
      <w:r w:rsidR="00D24A9D" w:rsidRPr="00D24A9D">
        <w:rPr>
          <w:rFonts w:ascii="Arial" w:eastAsia="宋体" w:hAnsi="Arial" w:cs="Arial"/>
          <w:b/>
          <w:bCs/>
          <w:sz w:val="22"/>
          <w:lang w:val="en-GB" w:eastAsia="zh-CN"/>
        </w:rPr>
        <w:t>07095</w:t>
      </w:r>
    </w:p>
    <w:p w14:paraId="575DCDBA" w14:textId="3570455F" w:rsidR="00A96A6E" w:rsidRDefault="00E4145D" w:rsidP="00A96A6E">
      <w:pPr>
        <w:tabs>
          <w:tab w:val="center" w:pos="4536"/>
          <w:tab w:val="right" w:pos="9072"/>
        </w:tabs>
        <w:spacing w:afterLines="0" w:after="0"/>
        <w:ind w:left="-2"/>
        <w:jc w:val="both"/>
        <w:rPr>
          <w:rFonts w:ascii="Arial" w:eastAsia="宋体" w:hAnsi="Arial" w:cs="Arial"/>
          <w:b/>
          <w:bCs/>
          <w:sz w:val="22"/>
          <w:lang w:val="en-GB" w:eastAsia="zh-CN"/>
        </w:rPr>
      </w:pPr>
      <w:r w:rsidRPr="00E4145D">
        <w:rPr>
          <w:rFonts w:ascii="Arial" w:eastAsia="宋体" w:hAnsi="Arial" w:cs="Arial"/>
          <w:b/>
          <w:bCs/>
          <w:sz w:val="22"/>
          <w:lang w:val="en-GB" w:eastAsia="zh-CN"/>
        </w:rPr>
        <w:t>Prague, Czech, Oct</w:t>
      </w:r>
      <w:r w:rsidR="00FF001C">
        <w:rPr>
          <w:rFonts w:ascii="Arial" w:eastAsia="宋体" w:hAnsi="Arial" w:cs="Arial" w:hint="eastAsia"/>
          <w:b/>
          <w:bCs/>
          <w:sz w:val="22"/>
          <w:lang w:val="en-GB" w:eastAsia="zh-CN"/>
        </w:rPr>
        <w:t>ober</w:t>
      </w:r>
      <w:r w:rsidRPr="00E4145D">
        <w:rPr>
          <w:rFonts w:ascii="Arial" w:eastAsia="宋体" w:hAnsi="Arial" w:cs="Arial"/>
          <w:b/>
          <w:bCs/>
          <w:sz w:val="22"/>
          <w:lang w:val="en-GB" w:eastAsia="zh-CN"/>
        </w:rPr>
        <w:t xml:space="preserve"> 13</w:t>
      </w:r>
      <w:r w:rsidRPr="00E4145D">
        <w:rPr>
          <w:rFonts w:ascii="Arial" w:eastAsia="宋体" w:hAnsi="Arial" w:cs="Arial"/>
          <w:b/>
          <w:bCs/>
          <w:sz w:val="22"/>
          <w:vertAlign w:val="superscript"/>
          <w:lang w:val="en-GB" w:eastAsia="zh-CN"/>
        </w:rPr>
        <w:t>th</w:t>
      </w:r>
      <w:r w:rsidRPr="00E4145D">
        <w:rPr>
          <w:rFonts w:ascii="Arial" w:eastAsia="宋体" w:hAnsi="Arial" w:cs="Arial"/>
          <w:b/>
          <w:bCs/>
          <w:sz w:val="22"/>
          <w:lang w:val="en-GB" w:eastAsia="zh-CN"/>
        </w:rPr>
        <w:t xml:space="preserve"> – 17</w:t>
      </w:r>
      <w:r w:rsidRPr="00E4145D">
        <w:rPr>
          <w:rFonts w:ascii="Arial" w:eastAsia="宋体" w:hAnsi="Arial" w:cs="Arial"/>
          <w:b/>
          <w:bCs/>
          <w:sz w:val="22"/>
          <w:vertAlign w:val="superscript"/>
          <w:lang w:val="en-GB" w:eastAsia="zh-CN"/>
        </w:rPr>
        <w:t>th</w:t>
      </w:r>
      <w:r w:rsidRPr="00E4145D">
        <w:rPr>
          <w:rFonts w:ascii="Arial" w:eastAsia="宋体" w:hAnsi="Arial" w:cs="Arial"/>
          <w:b/>
          <w:bCs/>
          <w:sz w:val="22"/>
          <w:lang w:val="en-GB" w:eastAsia="zh-CN"/>
        </w:rPr>
        <w:t>, 2025</w:t>
      </w:r>
    </w:p>
    <w:p w14:paraId="3F7F9925" w14:textId="77777777" w:rsidR="00A905B7" w:rsidRPr="00A00DAB" w:rsidRDefault="00A905B7" w:rsidP="00A96A6E">
      <w:pPr>
        <w:tabs>
          <w:tab w:val="center" w:pos="4536"/>
          <w:tab w:val="right" w:pos="9072"/>
        </w:tabs>
        <w:spacing w:afterLines="0" w:after="0"/>
        <w:ind w:left="-2"/>
        <w:jc w:val="both"/>
        <w:rPr>
          <w:rFonts w:ascii="Arial" w:eastAsia="宋体" w:hAnsi="Arial"/>
          <w:b/>
          <w:sz w:val="22"/>
          <w:lang w:val="en-GB" w:eastAsia="zh-CN"/>
        </w:rPr>
      </w:pPr>
    </w:p>
    <w:p w14:paraId="44AA2F43" w14:textId="02BBA3D0"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6538F828"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E4145D" w:rsidRPr="00E4145D">
        <w:rPr>
          <w:rFonts w:ascii="Arial" w:eastAsiaTheme="minorEastAsia" w:hAnsi="Arial"/>
          <w:b/>
          <w:sz w:val="22"/>
          <w:lang w:val="x-none" w:eastAsia="zh-CN"/>
        </w:rPr>
        <w:t>Maintenance on  NR MIMO Phase 5</w:t>
      </w:r>
    </w:p>
    <w:p w14:paraId="787746E7" w14:textId="4E37F9C9"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E4145D">
        <w:rPr>
          <w:rFonts w:ascii="Arial" w:eastAsiaTheme="minorEastAsia" w:hAnsi="Arial" w:hint="eastAsia"/>
          <w:b/>
          <w:sz w:val="22"/>
          <w:lang w:val="x-none" w:eastAsia="zh-CN"/>
        </w:rPr>
        <w:t>8</w:t>
      </w:r>
      <w:r w:rsidR="00D22F3C">
        <w:rPr>
          <w:rFonts w:ascii="Arial" w:eastAsiaTheme="minorEastAsia" w:hAnsi="Arial" w:hint="eastAsia"/>
          <w:b/>
          <w:sz w:val="22"/>
          <w:lang w:val="x-none" w:eastAsia="zh-CN"/>
        </w:rPr>
        <w:t>.2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F357B5">
      <w:pPr>
        <w:pStyle w:val="a4"/>
        <w:pBdr>
          <w:bottom w:val="single" w:sz="6" w:space="1" w:color="auto"/>
        </w:pBdr>
        <w:tabs>
          <w:tab w:val="left" w:pos="1843"/>
        </w:tabs>
        <w:spacing w:afterLines="0" w:after="0"/>
        <w:rPr>
          <w:rFonts w:eastAsia="宋体"/>
          <w:lang w:eastAsia="zh-CN"/>
        </w:rPr>
      </w:pPr>
    </w:p>
    <w:p w14:paraId="778E81E1" w14:textId="6DF07A07" w:rsidR="0086263D" w:rsidRDefault="00B026F8" w:rsidP="002004C4">
      <w:pPr>
        <w:pStyle w:val="1"/>
      </w:pPr>
      <w:bookmarkStart w:id="2" w:name="_Ref521334010"/>
      <w:r>
        <w:rPr>
          <w:rFonts w:hint="eastAsia"/>
          <w:lang w:eastAsia="zh-CN"/>
        </w:rPr>
        <w:t xml:space="preserve"> </w:t>
      </w:r>
      <w:r w:rsidR="0007136D">
        <w:t>Introduction</w:t>
      </w:r>
      <w:bookmarkEnd w:id="2"/>
    </w:p>
    <w:p w14:paraId="607DB0BF" w14:textId="7A17BCE7" w:rsidR="00C37529" w:rsidRPr="00195644" w:rsidRDefault="00B24C84" w:rsidP="00C37529">
      <w:pPr>
        <w:autoSpaceDE w:val="0"/>
        <w:autoSpaceDN w:val="0"/>
        <w:spacing w:before="120" w:after="120"/>
        <w:jc w:val="both"/>
        <w:rPr>
          <w:rFonts w:eastAsia="宋体"/>
          <w:lang w:eastAsia="zh-CN"/>
        </w:rPr>
      </w:pPr>
      <w:r>
        <w:rPr>
          <w:rFonts w:eastAsia="宋体" w:hint="eastAsia"/>
          <w:lang w:eastAsia="zh-CN"/>
        </w:rPr>
        <w:t>T</w:t>
      </w:r>
      <w:r w:rsidR="005B1607">
        <w:rPr>
          <w:rFonts w:eastAsia="宋体" w:hint="eastAsia"/>
        </w:rPr>
        <w:t>his contribution</w:t>
      </w:r>
      <w:r>
        <w:rPr>
          <w:rFonts w:eastAsia="宋体" w:hint="eastAsia"/>
          <w:lang w:eastAsia="zh-CN"/>
        </w:rPr>
        <w:t xml:space="preserve"> provide our views on remaining issues on NR MIMO phase 5, </w:t>
      </w:r>
      <w:r w:rsidR="00C37529">
        <w:rPr>
          <w:rFonts w:eastAsia="宋体" w:hint="eastAsia"/>
          <w:lang w:eastAsia="zh-CN"/>
        </w:rPr>
        <w:t xml:space="preserve">including enhancements for UEIBM, CSI enhancements, UL 3Tx and enhancement for </w:t>
      </w:r>
      <w:r w:rsidR="00C37529" w:rsidRPr="00C37529">
        <w:rPr>
          <w:rFonts w:eastAsia="宋体"/>
          <w:lang w:eastAsia="zh-CN"/>
        </w:rPr>
        <w:t xml:space="preserve">asymmetric DL </w:t>
      </w:r>
      <w:proofErr w:type="spellStart"/>
      <w:r w:rsidR="00C37529" w:rsidRPr="00C37529">
        <w:rPr>
          <w:rFonts w:eastAsia="宋体"/>
          <w:lang w:eastAsia="zh-CN"/>
        </w:rPr>
        <w:t>sTRP</w:t>
      </w:r>
      <w:proofErr w:type="spellEnd"/>
      <w:r w:rsidR="00C37529" w:rsidRPr="00C37529">
        <w:rPr>
          <w:rFonts w:eastAsia="宋体"/>
          <w:lang w:eastAsia="zh-CN"/>
        </w:rPr>
        <w:t xml:space="preserve">/UL </w:t>
      </w:r>
      <w:proofErr w:type="spellStart"/>
      <w:r w:rsidR="00C37529" w:rsidRPr="00C37529">
        <w:rPr>
          <w:rFonts w:eastAsia="宋体"/>
          <w:lang w:eastAsia="zh-CN"/>
        </w:rPr>
        <w:t>mTRP</w:t>
      </w:r>
      <w:proofErr w:type="spellEnd"/>
      <w:r w:rsidR="00C37529" w:rsidRPr="00C37529">
        <w:rPr>
          <w:rFonts w:eastAsia="宋体"/>
          <w:lang w:eastAsia="zh-CN"/>
        </w:rPr>
        <w:t xml:space="preserve"> scenarios</w:t>
      </w:r>
      <w:r w:rsidR="00C37529">
        <w:rPr>
          <w:rFonts w:eastAsia="宋体" w:hint="eastAsia"/>
          <w:lang w:eastAsia="zh-CN"/>
        </w:rPr>
        <w:t>.</w:t>
      </w:r>
    </w:p>
    <w:p w14:paraId="027008EB" w14:textId="02D91BF2" w:rsidR="0086263D" w:rsidRDefault="00A905B7" w:rsidP="009D1BD5">
      <w:pPr>
        <w:pStyle w:val="1"/>
        <w:rPr>
          <w:rFonts w:eastAsiaTheme="minorEastAsia"/>
          <w:lang w:eastAsia="zh-CN"/>
        </w:rPr>
      </w:pPr>
      <w:r>
        <w:rPr>
          <w:rFonts w:eastAsiaTheme="minorEastAsia" w:hint="eastAsia"/>
          <w:lang w:eastAsia="zh-CN"/>
        </w:rPr>
        <w:t>Discussion</w:t>
      </w:r>
    </w:p>
    <w:p w14:paraId="73A9130D" w14:textId="2986C20C" w:rsidR="001556E7" w:rsidRPr="00C37529" w:rsidRDefault="00C37529" w:rsidP="003D3C98">
      <w:pPr>
        <w:pStyle w:val="2"/>
        <w:spacing w:after="120"/>
        <w:rPr>
          <w:rFonts w:eastAsiaTheme="minorEastAsia"/>
          <w:lang w:eastAsia="zh-CN"/>
        </w:rPr>
      </w:pPr>
      <w:r w:rsidRPr="00C37529">
        <w:rPr>
          <w:rFonts w:eastAsia="宋体"/>
          <w:lang w:eastAsia="zh-CN"/>
        </w:rPr>
        <w:t>Enhancements for UE-initiated/event-driven beam management</w:t>
      </w:r>
    </w:p>
    <w:p w14:paraId="3BFD2353" w14:textId="70E7C43E" w:rsidR="00F442F1" w:rsidRPr="00786CF1" w:rsidRDefault="00D50BE3" w:rsidP="00786CF1">
      <w:pPr>
        <w:pStyle w:val="31"/>
      </w:pPr>
      <w:r w:rsidRPr="00786CF1">
        <w:t>Multiplexing issue</w:t>
      </w:r>
    </w:p>
    <w:p w14:paraId="7940FD8B" w14:textId="01698421" w:rsidR="00F442F1" w:rsidRDefault="00F442F1" w:rsidP="00F71129">
      <w:pPr>
        <w:spacing w:after="120"/>
        <w:jc w:val="both"/>
        <w:rPr>
          <w:rFonts w:eastAsiaTheme="minorEastAsia"/>
          <w:bCs/>
          <w:noProof/>
          <w:lang w:eastAsia="zh-CN"/>
        </w:rPr>
      </w:pPr>
      <w:r>
        <w:rPr>
          <w:rFonts w:eastAsiaTheme="minorEastAsia" w:hint="eastAsia"/>
          <w:bCs/>
          <w:noProof/>
          <w:lang w:eastAsia="zh-CN"/>
        </w:rPr>
        <w:t xml:space="preserve">For UEIBR, it has been agreed that 1-bit indication of first PUCCH is always multiplexed in the PUSCH when the 1-bit first PUCCH is collided/overlapped with a PUSCH. An issue to be solved is how to multiplex the L </w:t>
      </w:r>
      <w:r w:rsidRPr="001F4B8C">
        <w:rPr>
          <w:rFonts w:eastAsia="PMingLiU"/>
          <w:sz w:val="18"/>
          <w:szCs w:val="18"/>
          <w:shd w:val="clear" w:color="auto" w:fill="FFFFFF"/>
          <w:lang w:eastAsia="zh-TW"/>
        </w:rPr>
        <w:t>(L&gt;=1)</w:t>
      </w:r>
      <w:r>
        <w:rPr>
          <w:rFonts w:eastAsiaTheme="minorEastAsia" w:hint="eastAsia"/>
          <w:sz w:val="18"/>
          <w:szCs w:val="18"/>
          <w:shd w:val="clear" w:color="auto" w:fill="FFFFFF"/>
          <w:lang w:eastAsia="zh-CN"/>
        </w:rPr>
        <w:t xml:space="preserve"> </w:t>
      </w:r>
      <w:r>
        <w:rPr>
          <w:rFonts w:eastAsiaTheme="minorEastAsia" w:hint="eastAsia"/>
          <w:bCs/>
          <w:noProof/>
          <w:lang w:eastAsia="zh-CN"/>
        </w:rPr>
        <w:t>first PUCCH(s) with UEIRIs with a PUSCH when L first PUCCH(s) collide/overlap with a PUSCH. In RAN1 #122 meeting, th</w:t>
      </w:r>
      <w:r w:rsidR="00E23E97">
        <w:rPr>
          <w:rFonts w:eastAsiaTheme="minorEastAsia" w:hint="eastAsia"/>
          <w:bCs/>
          <w:noProof/>
          <w:lang w:eastAsia="zh-CN"/>
        </w:rPr>
        <w:t>is</w:t>
      </w:r>
      <w:r>
        <w:rPr>
          <w:rFonts w:eastAsiaTheme="minorEastAsia" w:hint="eastAsia"/>
          <w:bCs/>
          <w:noProof/>
          <w:lang w:eastAsia="zh-CN"/>
        </w:rPr>
        <w:t xml:space="preserve"> issue was discussed with the following </w:t>
      </w:r>
      <w:r w:rsidR="007F4440">
        <w:rPr>
          <w:rFonts w:eastAsiaTheme="minorEastAsia" w:hint="eastAsia"/>
          <w:bCs/>
          <w:noProof/>
          <w:lang w:eastAsia="zh-CN"/>
        </w:rPr>
        <w:t>candidate</w:t>
      </w:r>
      <w:r>
        <w:rPr>
          <w:rFonts w:eastAsiaTheme="minorEastAsia" w:hint="eastAsia"/>
          <w:bCs/>
          <w:noProof/>
          <w:lang w:eastAsia="zh-CN"/>
        </w:rPr>
        <w:t xml:space="preserve"> options</w:t>
      </w:r>
      <w:r w:rsidR="007F4440">
        <w:rPr>
          <w:rFonts w:eastAsiaTheme="minorEastAsia" w:hint="eastAsia"/>
          <w:bCs/>
          <w:noProof/>
          <w:lang w:eastAsia="zh-CN"/>
        </w:rPr>
        <w:t xml:space="preserve"> provided</w:t>
      </w:r>
      <w:r>
        <w:rPr>
          <w:rFonts w:eastAsiaTheme="minorEastAsia" w:hint="eastAsia"/>
          <w:bCs/>
          <w:noProof/>
          <w:lang w:eastAsia="zh-CN"/>
        </w:rPr>
        <w:t>:</w:t>
      </w:r>
    </w:p>
    <w:p w14:paraId="4D4BA7E5" w14:textId="77777777" w:rsidR="00F442F1" w:rsidRPr="003D4AE6" w:rsidRDefault="00F442F1" w:rsidP="00684099">
      <w:pPr>
        <w:pStyle w:val="ae"/>
        <w:numPr>
          <w:ilvl w:val="0"/>
          <w:numId w:val="14"/>
        </w:numPr>
        <w:shd w:val="clear" w:color="auto" w:fill="FFFFFF"/>
        <w:snapToGrid w:val="0"/>
        <w:spacing w:after="120"/>
        <w:ind w:leftChars="0"/>
        <w:jc w:val="both"/>
        <w:rPr>
          <w:rFonts w:ascii="Times New Roman" w:hAnsi="Times New Roman"/>
          <w:szCs w:val="20"/>
        </w:rPr>
      </w:pPr>
      <w:r w:rsidRPr="003D4AE6">
        <w:rPr>
          <w:rFonts w:ascii="Times New Roman" w:hAnsi="Times New Roman"/>
          <w:szCs w:val="20"/>
        </w:rPr>
        <w:t>Option-1: A field of bit sequence with a length of L bit is piggyback into the PUSCH.</w:t>
      </w:r>
    </w:p>
    <w:p w14:paraId="6A74D355" w14:textId="77777777" w:rsidR="00F442F1" w:rsidRPr="003D4AE6" w:rsidRDefault="00F442F1" w:rsidP="00684099">
      <w:pPr>
        <w:pStyle w:val="ae"/>
        <w:numPr>
          <w:ilvl w:val="1"/>
          <w:numId w:val="14"/>
        </w:numPr>
        <w:snapToGrid w:val="0"/>
        <w:spacing w:after="120"/>
        <w:ind w:leftChars="0"/>
        <w:jc w:val="both"/>
        <w:rPr>
          <w:rFonts w:ascii="Times New Roman" w:eastAsiaTheme="minorEastAsia" w:hAnsi="Times New Roman"/>
          <w:bCs/>
          <w:noProof/>
          <w:szCs w:val="20"/>
          <w:lang w:val="en-US" w:eastAsia="zh-CN"/>
        </w:rPr>
      </w:pPr>
      <w:r w:rsidRPr="003D4AE6">
        <w:rPr>
          <w:rFonts w:ascii="Times New Roman" w:eastAsiaTheme="minorEastAsia" w:hAnsi="Times New Roman"/>
          <w:bCs/>
          <w:noProof/>
          <w:szCs w:val="20"/>
          <w:lang w:val="en-US" w:eastAsia="zh-CN"/>
        </w:rPr>
        <w:t>Each of bits in the bit sequence corresponds to respective first PUCCH(s) by an ascending order of the values of PUCCH resource ID associated with the first PUCCHs.</w:t>
      </w:r>
    </w:p>
    <w:p w14:paraId="1EDC473C" w14:textId="77777777" w:rsidR="00F442F1" w:rsidRPr="003D4AE6" w:rsidRDefault="00F442F1" w:rsidP="00684099">
      <w:pPr>
        <w:pStyle w:val="ae"/>
        <w:numPr>
          <w:ilvl w:val="0"/>
          <w:numId w:val="14"/>
        </w:numPr>
        <w:shd w:val="clear" w:color="auto" w:fill="FFFFFF"/>
        <w:snapToGrid w:val="0"/>
        <w:spacing w:after="120"/>
        <w:ind w:leftChars="0"/>
        <w:jc w:val="both"/>
        <w:rPr>
          <w:rFonts w:ascii="Times New Roman" w:hAnsi="Times New Roman"/>
          <w:szCs w:val="20"/>
        </w:rPr>
      </w:pPr>
      <w:r w:rsidRPr="003D4AE6">
        <w:rPr>
          <w:rFonts w:ascii="Times New Roman" w:hAnsi="Times New Roman"/>
          <w:szCs w:val="20"/>
        </w:rPr>
        <w:t xml:space="preserve">Option-2: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L+1</m:t>
                </m:r>
              </m:e>
            </m:d>
          </m:e>
        </m:d>
      </m:oMath>
      <w:r w:rsidRPr="003D4AE6">
        <w:rPr>
          <w:rFonts w:ascii="Times New Roman" w:hAnsi="Times New Roman"/>
          <w:szCs w:val="20"/>
        </w:rPr>
        <w:t xml:space="preserve"> bits of representing at most one of positive UEIRI</w:t>
      </w:r>
    </w:p>
    <w:p w14:paraId="03A59D18" w14:textId="77777777" w:rsidR="00F442F1" w:rsidRPr="003D4AE6" w:rsidRDefault="00F442F1" w:rsidP="00684099">
      <w:pPr>
        <w:pStyle w:val="ae"/>
        <w:numPr>
          <w:ilvl w:val="1"/>
          <w:numId w:val="14"/>
        </w:numPr>
        <w:snapToGrid w:val="0"/>
        <w:spacing w:after="120"/>
        <w:ind w:leftChars="0"/>
        <w:jc w:val="both"/>
        <w:rPr>
          <w:rFonts w:ascii="Times New Roman" w:hAnsi="Times New Roman"/>
          <w:szCs w:val="20"/>
        </w:rPr>
      </w:pPr>
      <w:r w:rsidRPr="003D4AE6">
        <w:rPr>
          <w:rFonts w:ascii="Times New Roman" w:hAnsi="Times New Roman"/>
          <w:szCs w:val="20"/>
          <w:lang w:eastAsia="zh-CN"/>
        </w:rPr>
        <w:t>The</w:t>
      </w:r>
      <w:r w:rsidRPr="003D4AE6">
        <w:rPr>
          <w:rFonts w:ascii="Times New Roman" w:hAnsi="Times New Roman"/>
          <w:szCs w:val="20"/>
        </w:rPr>
        <w:t xml:space="preserve"> </w:t>
      </w:r>
      <w:proofErr w:type="spellStart"/>
      <w:r w:rsidRPr="003D4AE6">
        <w:rPr>
          <w:rFonts w:ascii="Times New Roman" w:hAnsi="Times New Roman"/>
          <w:szCs w:val="20"/>
        </w:rPr>
        <w:t>codepoints</w:t>
      </w:r>
      <w:proofErr w:type="spellEnd"/>
      <w:r w:rsidRPr="003D4AE6">
        <w:rPr>
          <w:rFonts w:ascii="Times New Roman" w:hAnsi="Times New Roman"/>
          <w:szCs w:val="20"/>
        </w:rPr>
        <w:t xml:space="preserve"> other than all-zero value in the field are ordered based on an ascending order of the values of PUCCH resource ID associated with the first PUCCHs to represent a positive UEIBR.</w:t>
      </w:r>
    </w:p>
    <w:p w14:paraId="03886276" w14:textId="77777777" w:rsidR="00F442F1" w:rsidRPr="00DF5FDD" w:rsidRDefault="00F442F1" w:rsidP="00684099">
      <w:pPr>
        <w:pStyle w:val="ae"/>
        <w:numPr>
          <w:ilvl w:val="1"/>
          <w:numId w:val="14"/>
        </w:numPr>
        <w:shd w:val="clear" w:color="auto" w:fill="FFFFFF"/>
        <w:adjustRightInd w:val="0"/>
        <w:snapToGrid w:val="0"/>
        <w:spacing w:after="120"/>
        <w:ind w:leftChars="0"/>
        <w:jc w:val="both"/>
        <w:rPr>
          <w:rFonts w:ascii="Times New Roman" w:hAnsi="Times New Roman"/>
          <w:i/>
          <w:szCs w:val="20"/>
        </w:rPr>
      </w:pPr>
      <w:r w:rsidRPr="003D4AE6">
        <w:rPr>
          <w:rFonts w:ascii="Times New Roman" w:hAnsi="Times New Roman"/>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L+1</m:t>
                </m:r>
              </m:e>
            </m:d>
          </m:e>
        </m:d>
      </m:oMath>
      <w:r w:rsidRPr="003D4AE6">
        <w:rPr>
          <w:rFonts w:ascii="Times New Roman" w:hAnsi="Times New Roman"/>
          <w:szCs w:val="20"/>
        </w:rPr>
        <w:t xml:space="preserve"> bits represents a UEIRI value across all </w:t>
      </w:r>
      <w:r w:rsidRPr="003D4AE6">
        <w:rPr>
          <w:rFonts w:ascii="Times New Roman" w:hAnsi="Times New Roman"/>
          <w:i/>
          <w:szCs w:val="20"/>
        </w:rPr>
        <w:t>L</w:t>
      </w:r>
      <w:r w:rsidRPr="003D4AE6">
        <w:rPr>
          <w:rFonts w:ascii="Times New Roman" w:hAnsi="Times New Roman"/>
          <w:szCs w:val="20"/>
        </w:rPr>
        <w:t xml:space="preserve"> UEIRIs.</w:t>
      </w:r>
    </w:p>
    <w:p w14:paraId="3CF94F01" w14:textId="648337F3" w:rsidR="00557EC3" w:rsidRPr="00557EC3" w:rsidRDefault="00557EC3" w:rsidP="00557EC3">
      <w:pPr>
        <w:shd w:val="clear" w:color="auto" w:fill="FFFFFF"/>
        <w:adjustRightInd w:val="0"/>
        <w:snapToGrid w:val="0"/>
        <w:spacing w:after="120"/>
        <w:jc w:val="both"/>
        <w:rPr>
          <w:rFonts w:eastAsia="宋体" w:cs="Times"/>
          <w:lang w:eastAsia="zh-CN"/>
        </w:rPr>
      </w:pPr>
      <w:r>
        <w:rPr>
          <w:rFonts w:eastAsia="宋体" w:cs="Times" w:hint="eastAsia"/>
          <w:lang w:eastAsia="zh-CN"/>
        </w:rPr>
        <w:t>In TS38.213, it is specified that w</w:t>
      </w:r>
      <w:r w:rsidRPr="00557EC3">
        <w:rPr>
          <w:rFonts w:eastAsia="宋体" w:cs="Times"/>
          <w:lang w:eastAsia="zh-CN"/>
        </w:rPr>
        <w:t xml:space="preserve">hen a UE determines overlapping for PUCCH and/or PUSCH transmissions of the same priority index other than PUCCH transmissions with SL HARQ-ACK reports before considering limitations for UE transmission due to cell DRX operation, </w:t>
      </w:r>
    </w:p>
    <w:p w14:paraId="4358AB43" w14:textId="6470D7A9" w:rsidR="00557EC3" w:rsidRPr="00102554" w:rsidRDefault="00557EC3" w:rsidP="00102554">
      <w:pPr>
        <w:pStyle w:val="ae"/>
        <w:numPr>
          <w:ilvl w:val="0"/>
          <w:numId w:val="14"/>
        </w:numPr>
        <w:shd w:val="clear" w:color="auto" w:fill="FFFFFF"/>
        <w:snapToGrid w:val="0"/>
        <w:spacing w:after="120"/>
        <w:ind w:leftChars="0"/>
        <w:jc w:val="both"/>
        <w:rPr>
          <w:rFonts w:ascii="Times New Roman" w:hAnsi="Times New Roman"/>
          <w:szCs w:val="20"/>
        </w:rPr>
      </w:pPr>
      <w:r w:rsidRPr="00102554">
        <w:rPr>
          <w:rFonts w:ascii="Times New Roman" w:hAnsi="Times New Roman"/>
          <w:szCs w:val="20"/>
        </w:rPr>
        <w:t>first, the UE resolves the overlapping for PUCCHs with repetitions as described in clause 9.2.6</w:t>
      </w:r>
      <w:r w:rsidR="004630CB" w:rsidRPr="004630CB">
        <w:rPr>
          <w:rFonts w:ascii="Times New Roman" w:eastAsiaTheme="minorEastAsia" w:hAnsi="Times New Roman" w:hint="eastAsia"/>
          <w:szCs w:val="20"/>
          <w:lang w:eastAsia="zh-CN"/>
        </w:rPr>
        <w:t xml:space="preserve"> </w:t>
      </w:r>
      <w:r w:rsidR="004630CB">
        <w:rPr>
          <w:rFonts w:ascii="Times New Roman" w:eastAsiaTheme="minorEastAsia" w:hAnsi="Times New Roman" w:hint="eastAsia"/>
          <w:szCs w:val="20"/>
          <w:lang w:eastAsia="zh-CN"/>
        </w:rPr>
        <w:t>in TS 38.213</w:t>
      </w:r>
      <w:r w:rsidRPr="00102554">
        <w:rPr>
          <w:rFonts w:ascii="Times New Roman" w:hAnsi="Times New Roman"/>
          <w:szCs w:val="20"/>
        </w:rPr>
        <w:t>, if any</w:t>
      </w:r>
    </w:p>
    <w:p w14:paraId="3BAEF146" w14:textId="378B70BF" w:rsidR="00557EC3" w:rsidRPr="00102554" w:rsidRDefault="00557EC3" w:rsidP="00102554">
      <w:pPr>
        <w:pStyle w:val="ae"/>
        <w:numPr>
          <w:ilvl w:val="0"/>
          <w:numId w:val="14"/>
        </w:numPr>
        <w:shd w:val="clear" w:color="auto" w:fill="FFFFFF"/>
        <w:snapToGrid w:val="0"/>
        <w:spacing w:after="120"/>
        <w:ind w:leftChars="0"/>
        <w:jc w:val="both"/>
        <w:rPr>
          <w:rFonts w:ascii="Times New Roman" w:hAnsi="Times New Roman"/>
          <w:szCs w:val="20"/>
        </w:rPr>
      </w:pPr>
      <w:r w:rsidRPr="00102554">
        <w:rPr>
          <w:rFonts w:ascii="Times New Roman" w:hAnsi="Times New Roman"/>
          <w:szCs w:val="20"/>
        </w:rPr>
        <w:t>second, the UE resolves the overlapping for PUCCHs without repetitions as described in clauses 9.2.5</w:t>
      </w:r>
      <w:r w:rsidR="004630CB" w:rsidRPr="004630CB">
        <w:rPr>
          <w:rFonts w:ascii="Times New Roman" w:eastAsiaTheme="minorEastAsia" w:hAnsi="Times New Roman" w:hint="eastAsia"/>
          <w:szCs w:val="20"/>
          <w:lang w:eastAsia="zh-CN"/>
        </w:rPr>
        <w:t xml:space="preserve"> </w:t>
      </w:r>
      <w:r w:rsidR="004630CB">
        <w:rPr>
          <w:rFonts w:ascii="Times New Roman" w:eastAsiaTheme="minorEastAsia" w:hAnsi="Times New Roman" w:hint="eastAsia"/>
          <w:szCs w:val="20"/>
          <w:lang w:eastAsia="zh-CN"/>
        </w:rPr>
        <w:t>in TS 38.213</w:t>
      </w:r>
    </w:p>
    <w:p w14:paraId="416ACC4B" w14:textId="32AEEF11" w:rsidR="00557EC3" w:rsidRPr="00102554" w:rsidRDefault="00557EC3" w:rsidP="00102554">
      <w:pPr>
        <w:pStyle w:val="ae"/>
        <w:numPr>
          <w:ilvl w:val="0"/>
          <w:numId w:val="14"/>
        </w:numPr>
        <w:shd w:val="clear" w:color="auto" w:fill="FFFFFF"/>
        <w:snapToGrid w:val="0"/>
        <w:spacing w:after="120"/>
        <w:ind w:leftChars="0"/>
        <w:jc w:val="both"/>
        <w:rPr>
          <w:rFonts w:ascii="Times New Roman" w:hAnsi="Times New Roman"/>
          <w:szCs w:val="20"/>
        </w:rPr>
      </w:pPr>
      <w:r w:rsidRPr="00102554">
        <w:rPr>
          <w:rFonts w:ascii="Times New Roman" w:hAnsi="Times New Roman"/>
          <w:szCs w:val="20"/>
        </w:rPr>
        <w:t>third, the UE resolves the overlapping for PUSCHs and PUCCHs with repetitions as described in clause 9.2.6</w:t>
      </w:r>
      <w:r w:rsidR="00102554">
        <w:rPr>
          <w:rFonts w:ascii="Times New Roman" w:eastAsiaTheme="minorEastAsia" w:hAnsi="Times New Roman" w:hint="eastAsia"/>
          <w:szCs w:val="20"/>
          <w:lang w:eastAsia="zh-CN"/>
        </w:rPr>
        <w:t xml:space="preserve"> in TS 38.213</w:t>
      </w:r>
    </w:p>
    <w:p w14:paraId="0B60970F" w14:textId="7CBCACC0" w:rsidR="00557EC3" w:rsidRPr="00102554" w:rsidRDefault="00557EC3" w:rsidP="00102554">
      <w:pPr>
        <w:pStyle w:val="ae"/>
        <w:numPr>
          <w:ilvl w:val="0"/>
          <w:numId w:val="14"/>
        </w:numPr>
        <w:shd w:val="clear" w:color="auto" w:fill="FFFFFF"/>
        <w:snapToGrid w:val="0"/>
        <w:spacing w:after="120"/>
        <w:ind w:leftChars="0"/>
        <w:jc w:val="both"/>
        <w:rPr>
          <w:rFonts w:ascii="Times New Roman" w:hAnsi="Times New Roman"/>
          <w:szCs w:val="20"/>
        </w:rPr>
      </w:pPr>
      <w:proofErr w:type="gramStart"/>
      <w:r w:rsidRPr="00102554">
        <w:rPr>
          <w:rFonts w:ascii="Times New Roman" w:hAnsi="Times New Roman"/>
          <w:szCs w:val="20"/>
        </w:rPr>
        <w:t>fourth</w:t>
      </w:r>
      <w:proofErr w:type="gramEnd"/>
      <w:r w:rsidRPr="00102554">
        <w:rPr>
          <w:rFonts w:ascii="Times New Roman" w:hAnsi="Times New Roman"/>
          <w:szCs w:val="20"/>
        </w:rPr>
        <w:t>, the UE resolves the overlapping for PUSCHs and PUCCHs without repetitions as is subsequently described in this clause.</w:t>
      </w:r>
    </w:p>
    <w:p w14:paraId="75C7887E" w14:textId="5F714480" w:rsidR="00174561" w:rsidRPr="007F4440" w:rsidRDefault="004933CF" w:rsidP="007F4440">
      <w:pPr>
        <w:shd w:val="clear" w:color="auto" w:fill="FFFFFF"/>
        <w:adjustRightInd w:val="0"/>
        <w:snapToGrid w:val="0"/>
        <w:spacing w:after="120"/>
        <w:jc w:val="both"/>
        <w:rPr>
          <w:rFonts w:eastAsiaTheme="minorEastAsia" w:cs="Times"/>
          <w:lang w:eastAsia="zh-CN"/>
        </w:rPr>
      </w:pPr>
      <w:r>
        <w:rPr>
          <w:rFonts w:eastAsia="宋体" w:cs="Times" w:hint="eastAsia"/>
          <w:lang w:eastAsia="zh-CN"/>
        </w:rPr>
        <w:t xml:space="preserve">The rule should also be applied to </w:t>
      </w:r>
      <w:r w:rsidRPr="004933CF">
        <w:rPr>
          <w:rFonts w:eastAsia="宋体" w:cs="Times"/>
          <w:lang w:eastAsia="zh-CN"/>
        </w:rPr>
        <w:t>UE-initiated/event-driven beam reporting</w:t>
      </w:r>
      <w:r>
        <w:rPr>
          <w:rFonts w:eastAsia="宋体" w:cs="Times" w:hint="eastAsia"/>
          <w:lang w:eastAsia="zh-CN"/>
        </w:rPr>
        <w:t>.</w:t>
      </w:r>
      <w:r w:rsidRPr="004933CF">
        <w:rPr>
          <w:rFonts w:eastAsia="宋体" w:cs="Times" w:hint="eastAsia"/>
          <w:lang w:eastAsia="zh-CN"/>
        </w:rPr>
        <w:t xml:space="preserve"> </w:t>
      </w:r>
      <w:r w:rsidR="00174561">
        <w:rPr>
          <w:rFonts w:eastAsia="宋体" w:cs="Times" w:hint="eastAsia"/>
          <w:lang w:eastAsia="zh-CN"/>
        </w:rPr>
        <w:t>R</w:t>
      </w:r>
      <w:r w:rsidR="00174561" w:rsidRPr="009C6537">
        <w:rPr>
          <w:rFonts w:eastAsia="宋体" w:cs="Times"/>
        </w:rPr>
        <w:t>egarding the multiplexing</w:t>
      </w:r>
      <w:r w:rsidR="00174561" w:rsidRPr="00174561">
        <w:rPr>
          <w:rFonts w:eastAsia="宋体" w:cs="Times"/>
        </w:rPr>
        <w:t xml:space="preserve"> a number of L (L&gt;=1) </w:t>
      </w:r>
      <w:r w:rsidR="00174561" w:rsidRPr="009C6537">
        <w:rPr>
          <w:rFonts w:eastAsia="宋体" w:cs="Times"/>
        </w:rPr>
        <w:t>PUCCH format 0/1</w:t>
      </w:r>
      <w:r w:rsidR="00174561" w:rsidRPr="00174561">
        <w:rPr>
          <w:rFonts w:eastAsia="宋体" w:cs="Times"/>
        </w:rPr>
        <w:t xml:space="preserve"> with UEIRIs are collided/overlapped with a PUCCH format 2/3/4 carrying HARQ/CSI, </w:t>
      </w:r>
      <w:r w:rsidR="00174561">
        <w:rPr>
          <w:rFonts w:eastAsia="宋体" w:cs="Times" w:hint="eastAsia"/>
          <w:lang w:eastAsia="zh-CN"/>
        </w:rPr>
        <w:t xml:space="preserve">a </w:t>
      </w:r>
      <w:r w:rsidR="006E4631" w:rsidRPr="003D4AE6">
        <w:t xml:space="preserve">field </w:t>
      </w:r>
      <w:r w:rsidR="00174561">
        <w:rPr>
          <w:rFonts w:eastAsia="宋体" w:cs="Times" w:hint="eastAsia"/>
          <w:lang w:eastAsia="zh-CN"/>
        </w:rPr>
        <w:t xml:space="preserve">of </w:t>
      </w:r>
      <m:oMath>
        <m:d>
          <m:dPr>
            <m:begChr m:val="⌈"/>
            <m:endChr m:val="⌉"/>
            <m:ctrlPr>
              <w:rPr>
                <w:rFonts w:ascii="Cambria Math" w:hAnsi="Cambria Math" w:cs="Times"/>
                <w:i/>
              </w:rPr>
            </m:ctrlPr>
          </m:dPr>
          <m:e>
            <m:sSub>
              <m:sSubPr>
                <m:ctrlPr>
                  <w:rPr>
                    <w:rFonts w:ascii="Cambria Math" w:hAnsi="Cambria Math" w:cs="Times"/>
                    <w:i/>
                  </w:rPr>
                </m:ctrlPr>
              </m:sSubPr>
              <m:e>
                <m:r>
                  <m:rPr>
                    <m:sty m:val="p"/>
                  </m:rPr>
                  <w:rPr>
                    <w:rFonts w:ascii="Cambria Math" w:hAnsi="Cambria Math" w:cs="Times"/>
                  </w:rPr>
                  <m:t>log</m:t>
                </m:r>
              </m:e>
              <m:sub>
                <m:r>
                  <w:rPr>
                    <w:rFonts w:ascii="Cambria Math" w:hAnsi="Cambria Math" w:cs="Times"/>
                  </w:rPr>
                  <m:t>2</m:t>
                </m:r>
              </m:sub>
            </m:sSub>
            <m:d>
              <m:dPr>
                <m:ctrlPr>
                  <w:rPr>
                    <w:rFonts w:ascii="Cambria Math" w:hAnsi="Cambria Math" w:cs="Times"/>
                    <w:i/>
                  </w:rPr>
                </m:ctrlPr>
              </m:dPr>
              <m:e>
                <m:r>
                  <w:rPr>
                    <w:rFonts w:ascii="Cambria Math" w:hAnsi="Cambria Math" w:cs="Times"/>
                  </w:rPr>
                  <m:t>L+1</m:t>
                </m:r>
              </m:e>
            </m:d>
          </m:e>
        </m:d>
      </m:oMath>
      <w:r w:rsidR="00174561" w:rsidRPr="009C6537">
        <w:rPr>
          <w:rFonts w:cs="Times"/>
        </w:rPr>
        <w:t xml:space="preserve"> bits </w:t>
      </w:r>
      <w:r w:rsidR="00174561" w:rsidRPr="003D4AE6">
        <w:t>of representing at most one of positive UEIRI</w:t>
      </w:r>
      <w:r w:rsidR="00174561" w:rsidRPr="009C6537">
        <w:rPr>
          <w:rFonts w:cs="Times"/>
        </w:rPr>
        <w:t xml:space="preserve"> is </w:t>
      </w:r>
      <w:r w:rsidR="00174561">
        <w:rPr>
          <w:rFonts w:eastAsiaTheme="minorEastAsia" w:cs="Times" w:hint="eastAsia"/>
          <w:lang w:eastAsia="zh-CN"/>
        </w:rPr>
        <w:t>adopted</w:t>
      </w:r>
      <w:r w:rsidR="00174561" w:rsidRPr="009C6537">
        <w:rPr>
          <w:rFonts w:cs="Times"/>
        </w:rPr>
        <w:t>.</w:t>
      </w:r>
      <w:r w:rsidR="007F4440">
        <w:rPr>
          <w:rFonts w:eastAsiaTheme="minorEastAsia" w:cs="Times" w:hint="eastAsia"/>
          <w:lang w:eastAsia="zh-CN"/>
        </w:rPr>
        <w:t xml:space="preserve"> </w:t>
      </w:r>
      <w:r w:rsidR="00102554">
        <w:rPr>
          <w:rFonts w:eastAsiaTheme="minorEastAsia" w:cs="Times" w:hint="eastAsia"/>
          <w:lang w:eastAsia="zh-CN"/>
        </w:rPr>
        <w:t>Therefore</w:t>
      </w:r>
      <w:r w:rsidR="007F4440">
        <w:rPr>
          <w:rFonts w:eastAsiaTheme="minorEastAsia" w:cs="Times" w:hint="eastAsia"/>
          <w:lang w:eastAsia="zh-CN"/>
        </w:rPr>
        <w:t xml:space="preserve">, for the </w:t>
      </w:r>
      <w:r w:rsidR="007F4440">
        <w:rPr>
          <w:rFonts w:eastAsiaTheme="minorEastAsia" w:hint="eastAsia"/>
          <w:bCs/>
          <w:noProof/>
          <w:lang w:eastAsia="zh-CN"/>
        </w:rPr>
        <w:t xml:space="preserve">multiplex the L </w:t>
      </w:r>
      <w:r w:rsidR="007F4440" w:rsidRPr="001F4B8C">
        <w:rPr>
          <w:rFonts w:eastAsia="PMingLiU"/>
          <w:sz w:val="18"/>
          <w:szCs w:val="18"/>
          <w:shd w:val="clear" w:color="auto" w:fill="FFFFFF"/>
          <w:lang w:eastAsia="zh-TW"/>
        </w:rPr>
        <w:t>(L&gt;=1)</w:t>
      </w:r>
      <w:r w:rsidR="007F4440">
        <w:rPr>
          <w:rFonts w:eastAsiaTheme="minorEastAsia" w:hint="eastAsia"/>
          <w:sz w:val="18"/>
          <w:szCs w:val="18"/>
          <w:shd w:val="clear" w:color="auto" w:fill="FFFFFF"/>
          <w:lang w:eastAsia="zh-CN"/>
        </w:rPr>
        <w:t xml:space="preserve"> </w:t>
      </w:r>
      <w:r w:rsidR="007F4440">
        <w:rPr>
          <w:rFonts w:eastAsiaTheme="minorEastAsia" w:hint="eastAsia"/>
          <w:bCs/>
          <w:noProof/>
          <w:lang w:eastAsia="zh-CN"/>
        </w:rPr>
        <w:t xml:space="preserve">first PUCCH(s) with UEIRIs with a PUSCH when L first PUCCH(s) collide/overlap with a PUSCH, a </w:t>
      </w:r>
      <w:r w:rsidR="006E4631" w:rsidRPr="003D4AE6">
        <w:t xml:space="preserve">field </w:t>
      </w:r>
      <w:r w:rsidR="007F4440">
        <w:rPr>
          <w:rFonts w:eastAsia="宋体" w:cs="Times" w:hint="eastAsia"/>
          <w:lang w:eastAsia="zh-CN"/>
        </w:rPr>
        <w:t xml:space="preserve">of </w:t>
      </w:r>
      <m:oMath>
        <m:d>
          <m:dPr>
            <m:begChr m:val="⌈"/>
            <m:endChr m:val="⌉"/>
            <m:ctrlPr>
              <w:rPr>
                <w:rFonts w:ascii="Cambria Math" w:hAnsi="Cambria Math" w:cs="Times"/>
                <w:i/>
              </w:rPr>
            </m:ctrlPr>
          </m:dPr>
          <m:e>
            <m:sSub>
              <m:sSubPr>
                <m:ctrlPr>
                  <w:rPr>
                    <w:rFonts w:ascii="Cambria Math" w:hAnsi="Cambria Math" w:cs="Times"/>
                    <w:i/>
                  </w:rPr>
                </m:ctrlPr>
              </m:sSubPr>
              <m:e>
                <m:r>
                  <m:rPr>
                    <m:sty m:val="p"/>
                  </m:rPr>
                  <w:rPr>
                    <w:rFonts w:ascii="Cambria Math" w:hAnsi="Cambria Math" w:cs="Times"/>
                  </w:rPr>
                  <m:t>log</m:t>
                </m:r>
              </m:e>
              <m:sub>
                <m:r>
                  <w:rPr>
                    <w:rFonts w:ascii="Cambria Math" w:hAnsi="Cambria Math" w:cs="Times"/>
                  </w:rPr>
                  <m:t>2</m:t>
                </m:r>
              </m:sub>
            </m:sSub>
            <m:d>
              <m:dPr>
                <m:ctrlPr>
                  <w:rPr>
                    <w:rFonts w:ascii="Cambria Math" w:hAnsi="Cambria Math" w:cs="Times"/>
                    <w:i/>
                  </w:rPr>
                </m:ctrlPr>
              </m:dPr>
              <m:e>
                <m:r>
                  <w:rPr>
                    <w:rFonts w:ascii="Cambria Math" w:hAnsi="Cambria Math" w:cs="Times"/>
                  </w:rPr>
                  <m:t>L+1</m:t>
                </m:r>
              </m:e>
            </m:d>
          </m:e>
        </m:d>
      </m:oMath>
      <w:r w:rsidR="007F4440" w:rsidRPr="009C6537">
        <w:rPr>
          <w:rFonts w:cs="Times"/>
        </w:rPr>
        <w:t xml:space="preserve"> bits </w:t>
      </w:r>
      <w:r w:rsidR="007F4440" w:rsidRPr="003D4AE6">
        <w:t>of representing at most one of positive UEIRI</w:t>
      </w:r>
      <w:r w:rsidR="007F4440">
        <w:rPr>
          <w:rFonts w:eastAsiaTheme="minorEastAsia" w:hint="eastAsia"/>
          <w:lang w:eastAsia="zh-CN"/>
        </w:rPr>
        <w:t xml:space="preserve"> </w:t>
      </w:r>
      <w:r>
        <w:rPr>
          <w:rFonts w:eastAsiaTheme="minorEastAsia" w:hint="eastAsia"/>
          <w:lang w:eastAsia="zh-CN"/>
        </w:rPr>
        <w:t xml:space="preserve">should </w:t>
      </w:r>
      <w:r w:rsidR="007F4440">
        <w:rPr>
          <w:rFonts w:eastAsiaTheme="minorEastAsia" w:hint="eastAsia"/>
          <w:lang w:eastAsia="zh-CN"/>
        </w:rPr>
        <w:t>be adopted, i.e., Option-2 is supported.</w:t>
      </w:r>
    </w:p>
    <w:p w14:paraId="0BC291C8" w14:textId="420E32D0" w:rsidR="00F442F1" w:rsidRDefault="00092743" w:rsidP="00684099">
      <w:pPr>
        <w:pStyle w:val="af"/>
        <w:spacing w:after="120"/>
        <w:jc w:val="both"/>
        <w:rPr>
          <w:rFonts w:eastAsia="宋体"/>
          <w:b/>
          <w:lang w:eastAsia="zh-CN"/>
        </w:rPr>
      </w:pPr>
      <w:r w:rsidRPr="00092743">
        <w:rPr>
          <w:b/>
        </w:rPr>
        <w:t xml:space="preserve">Proposal </w:t>
      </w:r>
      <w:r w:rsidRPr="00092743">
        <w:rPr>
          <w:b/>
        </w:rPr>
        <w:fldChar w:fldCharType="begin"/>
      </w:r>
      <w:r w:rsidRPr="00092743">
        <w:rPr>
          <w:b/>
        </w:rPr>
        <w:instrText xml:space="preserve"> SEQ Proposal \* ARABIC </w:instrText>
      </w:r>
      <w:r w:rsidRPr="00092743">
        <w:rPr>
          <w:b/>
        </w:rPr>
        <w:fldChar w:fldCharType="separate"/>
      </w:r>
      <w:r w:rsidRPr="00092743">
        <w:rPr>
          <w:b/>
          <w:noProof/>
        </w:rPr>
        <w:t>1</w:t>
      </w:r>
      <w:r w:rsidRPr="00092743">
        <w:rPr>
          <w:b/>
        </w:rPr>
        <w:fldChar w:fldCharType="end"/>
      </w:r>
      <w:r w:rsidR="00F442F1" w:rsidRPr="0051282E">
        <w:rPr>
          <w:rFonts w:eastAsiaTheme="minorEastAsia"/>
          <w:b/>
          <w:lang w:eastAsia="zh-CN"/>
        </w:rPr>
        <w:t>: O</w:t>
      </w:r>
      <w:r w:rsidR="00F442F1" w:rsidRPr="00A62EC1">
        <w:rPr>
          <w:rFonts w:eastAsia="宋体"/>
          <w:b/>
          <w:color w:val="000000"/>
        </w:rPr>
        <w:t xml:space="preserve">n beam </w:t>
      </w:r>
      <w:r w:rsidR="00F442F1" w:rsidRPr="00A62EC1">
        <w:rPr>
          <w:rFonts w:eastAsia="宋体"/>
          <w:b/>
        </w:rPr>
        <w:t>report transmission procedure for UE-initiated/event-driven beam reporting, regarding the multiplexing</w:t>
      </w:r>
      <w:r w:rsidR="00F442F1" w:rsidRPr="00A62EC1">
        <w:rPr>
          <w:rFonts w:eastAsia="PMingLiU"/>
          <w:b/>
          <w:shd w:val="clear" w:color="auto" w:fill="FFFFFF"/>
          <w:lang w:eastAsia="zh-TW"/>
        </w:rPr>
        <w:t xml:space="preserve"> a number of L (L&gt;=1) </w:t>
      </w:r>
      <w:r w:rsidR="00F442F1" w:rsidRPr="00A62EC1">
        <w:rPr>
          <w:rFonts w:eastAsia="宋体"/>
          <w:b/>
        </w:rPr>
        <w:t>first PUCCH(s)</w:t>
      </w:r>
      <w:r w:rsidR="00F442F1" w:rsidRPr="00A62EC1">
        <w:rPr>
          <w:rFonts w:eastAsia="PMingLiU"/>
          <w:b/>
          <w:shd w:val="clear" w:color="auto" w:fill="FFFFFF"/>
          <w:lang w:eastAsia="zh-TW"/>
        </w:rPr>
        <w:t xml:space="preserve"> with UEIRIs</w:t>
      </w:r>
      <w:r w:rsidR="00F442F1" w:rsidRPr="00A62EC1">
        <w:rPr>
          <w:rFonts w:eastAsia="宋体"/>
          <w:b/>
        </w:rPr>
        <w:t xml:space="preserve"> collided/overlapped with a PUSCH, </w:t>
      </w:r>
      <w:r w:rsidR="00F442F1" w:rsidRPr="00A62EC1">
        <w:rPr>
          <w:rFonts w:eastAsia="宋体"/>
          <w:b/>
          <w:lang w:eastAsia="zh-CN"/>
        </w:rPr>
        <w:t xml:space="preserve">support </w:t>
      </w:r>
      <w:r w:rsidR="004C6F25">
        <w:rPr>
          <w:rFonts w:eastAsia="宋体" w:hint="eastAsia"/>
          <w:b/>
          <w:lang w:eastAsia="zh-CN"/>
        </w:rPr>
        <w:t>option-</w:t>
      </w:r>
      <w:r w:rsidR="00ED651C">
        <w:rPr>
          <w:rFonts w:eastAsia="宋体" w:hint="eastAsia"/>
          <w:b/>
          <w:lang w:eastAsia="zh-CN"/>
        </w:rPr>
        <w:t>2</w:t>
      </w:r>
      <w:r w:rsidR="004C6F25">
        <w:rPr>
          <w:rFonts w:eastAsia="宋体" w:hint="eastAsia"/>
          <w:b/>
          <w:lang w:eastAsia="zh-CN"/>
        </w:rPr>
        <w:t>, i.e</w:t>
      </w:r>
      <w:proofErr w:type="gramStart"/>
      <w:r w:rsidR="004C6F25">
        <w:rPr>
          <w:rFonts w:eastAsia="宋体" w:hint="eastAsia"/>
          <w:b/>
          <w:lang w:eastAsia="zh-CN"/>
        </w:rPr>
        <w:t>.</w:t>
      </w:r>
      <w:r w:rsidR="00DF4EFB">
        <w:rPr>
          <w:rFonts w:eastAsia="宋体" w:hint="eastAsia"/>
          <w:b/>
          <w:lang w:eastAsia="zh-CN"/>
        </w:rPr>
        <w:t>,</w:t>
      </w:r>
      <w:proofErr w:type="gramEnd"/>
    </w:p>
    <w:p w14:paraId="06BC459C" w14:textId="493E98BB" w:rsidR="00ED651C" w:rsidRPr="00ED651C" w:rsidRDefault="00ED651C" w:rsidP="00ED651C">
      <w:pPr>
        <w:pStyle w:val="ae"/>
        <w:numPr>
          <w:ilvl w:val="0"/>
          <w:numId w:val="14"/>
        </w:numPr>
        <w:shd w:val="clear" w:color="auto" w:fill="FFFFFF"/>
        <w:snapToGrid w:val="0"/>
        <w:spacing w:after="120"/>
        <w:ind w:leftChars="0"/>
        <w:jc w:val="both"/>
        <w:rPr>
          <w:rFonts w:ascii="Times New Roman" w:hAnsi="Times New Roman"/>
          <w:b/>
          <w:szCs w:val="20"/>
        </w:rPr>
      </w:pPr>
      <w:r w:rsidRPr="00ED651C">
        <w:rPr>
          <w:rFonts w:ascii="Times New Roman" w:hAnsi="Times New Roman"/>
          <w:b/>
          <w:szCs w:val="20"/>
        </w:rPr>
        <w:lastRenderedPageBreak/>
        <w:t xml:space="preserve">Option-2: A field of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of representing at most one of positive UEIRI</w:t>
      </w:r>
    </w:p>
    <w:p w14:paraId="7FC73315" w14:textId="77777777" w:rsidR="00ED651C" w:rsidRPr="00ED651C" w:rsidRDefault="00ED651C" w:rsidP="00ED651C">
      <w:pPr>
        <w:pStyle w:val="ae"/>
        <w:numPr>
          <w:ilvl w:val="1"/>
          <w:numId w:val="14"/>
        </w:numPr>
        <w:snapToGrid w:val="0"/>
        <w:spacing w:after="120"/>
        <w:ind w:leftChars="0"/>
        <w:jc w:val="both"/>
        <w:rPr>
          <w:rFonts w:ascii="Times New Roman" w:hAnsi="Times New Roman"/>
          <w:b/>
          <w:szCs w:val="20"/>
        </w:rPr>
      </w:pPr>
      <w:r w:rsidRPr="00ED651C">
        <w:rPr>
          <w:rFonts w:ascii="Times New Roman" w:hAnsi="Times New Roman"/>
          <w:b/>
          <w:szCs w:val="20"/>
          <w:lang w:eastAsia="zh-CN"/>
        </w:rPr>
        <w:t>The</w:t>
      </w:r>
      <w:r w:rsidRPr="00ED651C">
        <w:rPr>
          <w:rFonts w:ascii="Times New Roman" w:hAnsi="Times New Roman"/>
          <w:b/>
          <w:szCs w:val="20"/>
        </w:rPr>
        <w:t xml:space="preserve"> </w:t>
      </w:r>
      <w:proofErr w:type="spellStart"/>
      <w:r w:rsidRPr="00ED651C">
        <w:rPr>
          <w:rFonts w:ascii="Times New Roman" w:hAnsi="Times New Roman"/>
          <w:b/>
          <w:szCs w:val="20"/>
        </w:rPr>
        <w:t>codepoints</w:t>
      </w:r>
      <w:proofErr w:type="spellEnd"/>
      <w:r w:rsidRPr="00ED651C">
        <w:rPr>
          <w:rFonts w:ascii="Times New Roman" w:hAnsi="Times New Roman"/>
          <w:b/>
          <w:szCs w:val="20"/>
        </w:rPr>
        <w:t xml:space="preserve"> other than all-zero value in the field are ordered based on an ascending order of the values of </w:t>
      </w:r>
      <w:bookmarkStart w:id="3" w:name="_GoBack"/>
      <w:bookmarkEnd w:id="3"/>
      <w:r w:rsidRPr="00ED651C">
        <w:rPr>
          <w:rFonts w:ascii="Times New Roman" w:hAnsi="Times New Roman"/>
          <w:b/>
          <w:szCs w:val="20"/>
        </w:rPr>
        <w:t>PUCCH resource ID associated with the first PUCCHs to represent a positive UEIBR.</w:t>
      </w:r>
    </w:p>
    <w:p w14:paraId="615DE2D4" w14:textId="09C085D6" w:rsidR="00F442F1" w:rsidRPr="00ED651C" w:rsidRDefault="00ED651C" w:rsidP="00ED651C">
      <w:pPr>
        <w:pStyle w:val="ae"/>
        <w:numPr>
          <w:ilvl w:val="1"/>
          <w:numId w:val="14"/>
        </w:numPr>
        <w:snapToGrid w:val="0"/>
        <w:spacing w:after="120"/>
        <w:ind w:leftChars="0"/>
        <w:jc w:val="both"/>
        <w:rPr>
          <w:rFonts w:ascii="Times New Roman" w:eastAsiaTheme="minorEastAsia" w:hAnsi="Times New Roman"/>
          <w:b/>
          <w:bCs/>
          <w:noProof/>
          <w:szCs w:val="20"/>
          <w:lang w:val="en-US" w:eastAsia="zh-CN"/>
        </w:rPr>
      </w:pPr>
      <w:r w:rsidRPr="00ED651C">
        <w:rPr>
          <w:rFonts w:ascii="Times New Roman" w:hAnsi="Times New Roman"/>
          <w:b/>
          <w:szCs w:val="20"/>
        </w:rPr>
        <w:t xml:space="preserve">An all-zero value for the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represents a UEIRI value across all </w:t>
      </w:r>
      <w:r w:rsidRPr="00ED651C">
        <w:rPr>
          <w:rFonts w:ascii="Times New Roman" w:hAnsi="Times New Roman"/>
          <w:b/>
          <w:i/>
          <w:szCs w:val="20"/>
        </w:rPr>
        <w:t>L</w:t>
      </w:r>
      <w:r w:rsidRPr="00ED651C">
        <w:rPr>
          <w:rFonts w:ascii="Times New Roman" w:hAnsi="Times New Roman"/>
          <w:b/>
          <w:szCs w:val="20"/>
        </w:rPr>
        <w:t xml:space="preserve"> UEIRIs.</w:t>
      </w:r>
    </w:p>
    <w:p w14:paraId="20F37D67" w14:textId="560D5543" w:rsidR="00015329" w:rsidRPr="009D4837" w:rsidRDefault="00015329" w:rsidP="009D4837">
      <w:pPr>
        <w:pStyle w:val="31"/>
      </w:pPr>
      <w:r w:rsidRPr="009D4837">
        <w:t xml:space="preserve">Counter </w:t>
      </w:r>
      <w:r w:rsidR="00786CF1" w:rsidRPr="00786CF1">
        <w:t>resetting condition</w:t>
      </w:r>
    </w:p>
    <w:p w14:paraId="381EA2BF" w14:textId="77777777" w:rsidR="00015329" w:rsidRDefault="00015329" w:rsidP="00015329">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0A565A6C" w14:textId="77777777" w:rsidR="00015329" w:rsidRPr="008708C8" w:rsidRDefault="00015329" w:rsidP="00015329">
      <w:pPr>
        <w:shd w:val="clear" w:color="auto" w:fill="FFFFFF"/>
        <w:snapToGrid w:val="0"/>
        <w:spacing w:after="120"/>
        <w:jc w:val="both"/>
        <w:rPr>
          <w:rFonts w:eastAsiaTheme="minorEastAsia"/>
          <w:lang w:eastAsia="zh-CN"/>
        </w:rPr>
      </w:pPr>
      <w:r w:rsidRPr="008708C8">
        <w:rPr>
          <w:rFonts w:eastAsiaTheme="minorEastAsia"/>
          <w:lang w:eastAsia="zh-CN"/>
        </w:rPr>
        <w:t>In</w:t>
      </w:r>
      <w:r w:rsidRPr="008708C8">
        <w:rPr>
          <w:rFonts w:eastAsiaTheme="minorEastAsia" w:hint="eastAsia"/>
          <w:lang w:eastAsia="zh-CN"/>
        </w:rPr>
        <w:t xml:space="preserve"> RAN1</w:t>
      </w:r>
      <w:r>
        <w:rPr>
          <w:rFonts w:eastAsiaTheme="minorEastAsia" w:hint="eastAsia"/>
          <w:lang w:eastAsia="zh-CN"/>
        </w:rPr>
        <w:t xml:space="preserve"> #</w:t>
      </w:r>
      <w:r w:rsidRPr="008708C8">
        <w:rPr>
          <w:rFonts w:eastAsiaTheme="minorEastAsia" w:hint="eastAsia"/>
          <w:lang w:eastAsia="zh-CN"/>
        </w:rPr>
        <w:t>119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_Ref209364995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8708C8">
        <w:rPr>
          <w:rFonts w:eastAsiaTheme="minorEastAsia" w:hint="eastAsia"/>
          <w:lang w:eastAsia="zh-CN"/>
        </w:rPr>
        <w:t xml:space="preserve">, it was agreed </w:t>
      </w:r>
      <w:r w:rsidRPr="008708C8">
        <w:rPr>
          <w:rFonts w:eastAsiaTheme="minorEastAsia"/>
          <w:lang w:eastAsia="zh-CN"/>
        </w:rPr>
        <w:t>that</w:t>
      </w:r>
      <w:r w:rsidRPr="008708C8">
        <w:rPr>
          <w:rFonts w:eastAsiaTheme="minorEastAsia" w:hint="eastAsia"/>
          <w:lang w:eastAsia="zh-CN"/>
        </w:rPr>
        <w:t xml:space="preserve"> </w:t>
      </w:r>
      <w:r w:rsidRPr="008708C8">
        <w:rPr>
          <w:rFonts w:eastAsiaTheme="minorEastAsia"/>
          <w:lang w:eastAsia="zh-CN"/>
        </w:rPr>
        <w:t>the</w:t>
      </w:r>
      <w:r w:rsidRPr="008708C8">
        <w:rPr>
          <w:rFonts w:eastAsiaTheme="minorEastAsia" w:hint="eastAsia"/>
          <w:lang w:eastAsia="zh-CN"/>
        </w:rPr>
        <w:t xml:space="preserve"> current beam for Event-7 is either </w:t>
      </w:r>
      <w:r w:rsidRPr="008708C8">
        <w:rPr>
          <w:szCs w:val="18"/>
        </w:rPr>
        <w:t>the QCL RS in the activated TCI state with the Q-</w:t>
      </w:r>
      <w:proofErr w:type="spellStart"/>
      <w:r w:rsidRPr="008708C8">
        <w:rPr>
          <w:szCs w:val="18"/>
        </w:rPr>
        <w:t>th</w:t>
      </w:r>
      <w:proofErr w:type="spellEnd"/>
      <w:r w:rsidRPr="008708C8">
        <w:rPr>
          <w:szCs w:val="18"/>
        </w:rPr>
        <w:t xml:space="preserve"> best quality</w:t>
      </w:r>
      <w:r w:rsidRPr="008708C8">
        <w:rPr>
          <w:rFonts w:eastAsiaTheme="minorEastAsia" w:hint="eastAsia"/>
          <w:szCs w:val="18"/>
          <w:lang w:eastAsia="zh-CN"/>
        </w:rPr>
        <w:t xml:space="preserve"> or</w:t>
      </w:r>
      <w:r w:rsidRPr="008708C8">
        <w:rPr>
          <w:szCs w:val="18"/>
        </w:rPr>
        <w:t xml:space="preserve"> the SSB which is </w:t>
      </w:r>
      <w:proofErr w:type="spellStart"/>
      <w:r w:rsidRPr="008708C8">
        <w:rPr>
          <w:szCs w:val="18"/>
        </w:rPr>
        <w:t>QCLed</w:t>
      </w:r>
      <w:proofErr w:type="spellEnd"/>
      <w:r w:rsidRPr="008708C8">
        <w:rPr>
          <w:szCs w:val="18"/>
        </w:rPr>
        <w:t xml:space="preserve"> with the QCL RS in the activated TCI state with the Q-</w:t>
      </w:r>
      <w:proofErr w:type="spellStart"/>
      <w:r w:rsidRPr="008708C8">
        <w:rPr>
          <w:szCs w:val="18"/>
        </w:rPr>
        <w:t>th</w:t>
      </w:r>
      <w:proofErr w:type="spellEnd"/>
      <w:r w:rsidRPr="008708C8">
        <w:rPr>
          <w:szCs w:val="18"/>
        </w:rPr>
        <w:t xml:space="preserve"> best quality</w:t>
      </w:r>
      <w:r w:rsidRPr="008708C8">
        <w:rPr>
          <w:rFonts w:eastAsiaTheme="minorEastAsia" w:hint="eastAsia"/>
          <w:lang w:eastAsia="zh-CN"/>
        </w:rPr>
        <w:t xml:space="preserve">, as shown in the </w:t>
      </w:r>
      <w:r w:rsidRPr="008708C8">
        <w:rPr>
          <w:rFonts w:eastAsiaTheme="minorEastAsia"/>
          <w:lang w:eastAsia="zh-CN"/>
        </w:rPr>
        <w:t>agreement</w:t>
      </w:r>
      <w:r w:rsidRPr="008708C8">
        <w:rPr>
          <w:rFonts w:eastAsiaTheme="minorEastAsia" w:hint="eastAsia"/>
          <w:lang w:eastAsia="zh-CN"/>
        </w:rPr>
        <w:t xml:space="preserve"> below:</w:t>
      </w:r>
    </w:p>
    <w:tbl>
      <w:tblPr>
        <w:tblStyle w:val="a5"/>
        <w:tblW w:w="0" w:type="auto"/>
        <w:tblLook w:val="04A0" w:firstRow="1" w:lastRow="0" w:firstColumn="1" w:lastColumn="0" w:noHBand="0" w:noVBand="1"/>
      </w:tblPr>
      <w:tblGrid>
        <w:gridCol w:w="9286"/>
      </w:tblGrid>
      <w:tr w:rsidR="00015329" w14:paraId="571A15A2" w14:textId="77777777" w:rsidTr="002E468F">
        <w:tc>
          <w:tcPr>
            <w:tcW w:w="9286" w:type="dxa"/>
          </w:tcPr>
          <w:p w14:paraId="2DD79D54" w14:textId="77777777" w:rsidR="00015329" w:rsidRPr="000C627B" w:rsidRDefault="00015329" w:rsidP="002E468F">
            <w:pPr>
              <w:shd w:val="clear" w:color="auto" w:fill="FFFFFF"/>
              <w:snapToGrid w:val="0"/>
              <w:spacing w:after="120"/>
              <w:rPr>
                <w:rFonts w:eastAsia="宋体"/>
                <w:color w:val="000000"/>
                <w:lang w:eastAsia="zh-CN"/>
              </w:rPr>
            </w:pPr>
            <w:r w:rsidRPr="006461B0">
              <w:rPr>
                <w:rFonts w:eastAsia="宋体"/>
                <w:b/>
                <w:bCs/>
                <w:iCs/>
                <w:color w:val="000000"/>
                <w:highlight w:val="green"/>
              </w:rPr>
              <w:t>Agreem</w:t>
            </w:r>
            <w:r w:rsidRPr="00ED234A">
              <w:rPr>
                <w:rFonts w:eastAsia="宋体"/>
                <w:b/>
                <w:bCs/>
                <w:iCs/>
                <w:color w:val="000000"/>
                <w:highlight w:val="green"/>
              </w:rPr>
              <w:t>ent</w:t>
            </w:r>
            <w:r>
              <w:rPr>
                <w:rFonts w:eastAsia="宋体" w:hint="eastAsia"/>
                <w:b/>
                <w:bCs/>
                <w:iCs/>
                <w:color w:val="000000"/>
                <w:highlight w:val="green"/>
                <w:lang w:eastAsia="zh-CN"/>
              </w:rPr>
              <w:t>(RAN1 #1</w:t>
            </w:r>
            <w:r w:rsidRPr="00ED234A">
              <w:rPr>
                <w:rFonts w:eastAsia="宋体" w:hint="eastAsia"/>
                <w:b/>
                <w:bCs/>
                <w:iCs/>
                <w:color w:val="000000"/>
                <w:highlight w:val="green"/>
                <w:lang w:eastAsia="zh-CN"/>
              </w:rPr>
              <w:t>1</w:t>
            </w:r>
            <w:r>
              <w:rPr>
                <w:rFonts w:eastAsia="宋体" w:hint="eastAsia"/>
                <w:b/>
                <w:bCs/>
                <w:iCs/>
                <w:color w:val="000000"/>
                <w:highlight w:val="green"/>
                <w:lang w:eastAsia="zh-CN"/>
              </w:rPr>
              <w:t>9</w:t>
            </w:r>
            <w:r w:rsidRPr="00ED234A">
              <w:rPr>
                <w:rFonts w:eastAsia="宋体" w:hint="eastAsia"/>
                <w:b/>
                <w:bCs/>
                <w:iCs/>
                <w:color w:val="000000"/>
                <w:highlight w:val="green"/>
                <w:lang w:eastAsia="zh-CN"/>
              </w:rPr>
              <w:t xml:space="preserve"> meeting)</w:t>
            </w:r>
          </w:p>
          <w:p w14:paraId="43BB6CEB" w14:textId="77777777" w:rsidR="00015329" w:rsidRPr="00B02878" w:rsidRDefault="00015329" w:rsidP="002E468F">
            <w:pPr>
              <w:shd w:val="clear" w:color="auto" w:fill="FFFFFF"/>
              <w:snapToGrid w:val="0"/>
              <w:spacing w:after="120"/>
              <w:rPr>
                <w:szCs w:val="18"/>
              </w:rPr>
            </w:pPr>
            <w:r>
              <w:rPr>
                <w:szCs w:val="18"/>
              </w:rPr>
              <w:t xml:space="preserve">On UE-initiated/event-driven beam reporting, for Event 7, the scheme-1 and scheme-2 for deriving ‘RS for </w:t>
            </w:r>
            <w:r w:rsidRPr="00B02878">
              <w:rPr>
                <w:szCs w:val="18"/>
              </w:rPr>
              <w:t>current beam’ on Event-2 is reused with the following further interpretation:</w:t>
            </w:r>
          </w:p>
          <w:p w14:paraId="084E3F34" w14:textId="77777777" w:rsidR="00015329" w:rsidRPr="00B02878" w:rsidRDefault="00015329" w:rsidP="002E468F">
            <w:pPr>
              <w:pStyle w:val="ae"/>
              <w:numPr>
                <w:ilvl w:val="0"/>
                <w:numId w:val="14"/>
              </w:numPr>
              <w:shd w:val="clear" w:color="auto" w:fill="FFFFFF"/>
              <w:snapToGrid w:val="0"/>
              <w:spacing w:after="120"/>
              <w:ind w:leftChars="0"/>
              <w:jc w:val="both"/>
              <w:rPr>
                <w:szCs w:val="18"/>
              </w:rPr>
            </w:pPr>
            <w:r w:rsidRPr="00B02878">
              <w:rPr>
                <w:szCs w:val="18"/>
              </w:rPr>
              <w:t>Scheme-1: ‘RS for current beam’ is the QCL RS in the activated TCI state with the Q-</w:t>
            </w:r>
            <w:proofErr w:type="spellStart"/>
            <w:r w:rsidRPr="00B02878">
              <w:rPr>
                <w:szCs w:val="18"/>
              </w:rPr>
              <w:t>th</w:t>
            </w:r>
            <w:proofErr w:type="spellEnd"/>
            <w:r w:rsidRPr="00B02878">
              <w:rPr>
                <w:szCs w:val="18"/>
              </w:rPr>
              <w:t xml:space="preserve"> best quality.</w:t>
            </w:r>
          </w:p>
          <w:p w14:paraId="3CDB5A79" w14:textId="77777777" w:rsidR="00015329" w:rsidRPr="00B02878" w:rsidRDefault="00015329" w:rsidP="002E468F">
            <w:pPr>
              <w:pStyle w:val="ae"/>
              <w:numPr>
                <w:ilvl w:val="0"/>
                <w:numId w:val="14"/>
              </w:numPr>
              <w:shd w:val="clear" w:color="auto" w:fill="FFFFFF"/>
              <w:snapToGrid w:val="0"/>
              <w:spacing w:after="120"/>
              <w:ind w:leftChars="0"/>
              <w:jc w:val="both"/>
              <w:rPr>
                <w:szCs w:val="18"/>
              </w:rPr>
            </w:pPr>
            <w:r w:rsidRPr="00B02878">
              <w:rPr>
                <w:szCs w:val="18"/>
              </w:rPr>
              <w:t xml:space="preserve">Scheme-2: ‘RS for current beam’ is the SSB which is </w:t>
            </w:r>
            <w:proofErr w:type="spellStart"/>
            <w:r w:rsidRPr="00B02878">
              <w:rPr>
                <w:szCs w:val="18"/>
              </w:rPr>
              <w:t>QCLed</w:t>
            </w:r>
            <w:proofErr w:type="spellEnd"/>
            <w:r w:rsidRPr="00B02878">
              <w:rPr>
                <w:szCs w:val="18"/>
              </w:rPr>
              <w:t xml:space="preserve"> with the QCL RS in the activated TCI state with the Q-</w:t>
            </w:r>
            <w:proofErr w:type="spellStart"/>
            <w:r w:rsidRPr="00B02878">
              <w:rPr>
                <w:szCs w:val="18"/>
              </w:rPr>
              <w:t>th</w:t>
            </w:r>
            <w:proofErr w:type="spellEnd"/>
            <w:r w:rsidRPr="00B02878">
              <w:rPr>
                <w:szCs w:val="18"/>
              </w:rPr>
              <w:t xml:space="preserve"> best quality.</w:t>
            </w:r>
          </w:p>
          <w:p w14:paraId="462AB0B8" w14:textId="77777777" w:rsidR="00015329" w:rsidRPr="00B02878" w:rsidRDefault="00015329" w:rsidP="002E468F">
            <w:pPr>
              <w:pStyle w:val="ae"/>
              <w:numPr>
                <w:ilvl w:val="0"/>
                <w:numId w:val="14"/>
              </w:numPr>
              <w:shd w:val="clear" w:color="auto" w:fill="FFFFFF"/>
              <w:snapToGrid w:val="0"/>
              <w:spacing w:after="120"/>
              <w:ind w:leftChars="0"/>
              <w:jc w:val="both"/>
              <w:rPr>
                <w:bCs/>
                <w:iCs/>
                <w:szCs w:val="20"/>
              </w:rPr>
            </w:pPr>
            <w:r w:rsidRPr="00B02878">
              <w:rPr>
                <w:bCs/>
                <w:iCs/>
                <w:szCs w:val="20"/>
              </w:rPr>
              <w:t>Basic feature of</w:t>
            </w:r>
            <w:r w:rsidRPr="00B02878">
              <w:rPr>
                <w:szCs w:val="18"/>
              </w:rPr>
              <w:t xml:space="preserve"> </w:t>
            </w:r>
            <w:r w:rsidRPr="00B02878">
              <w:rPr>
                <w:szCs w:val="20"/>
              </w:rPr>
              <w:t>the triggering event determination</w:t>
            </w:r>
            <w:r w:rsidRPr="00B02878">
              <w:rPr>
                <w:bCs/>
                <w:iCs/>
                <w:szCs w:val="20"/>
              </w:rPr>
              <w:t xml:space="preserve"> </w:t>
            </w:r>
            <w:r w:rsidRPr="00B02878">
              <w:rPr>
                <w:szCs w:val="18"/>
              </w:rPr>
              <w:t>for Event-7</w:t>
            </w:r>
            <w:r w:rsidRPr="00B02878">
              <w:rPr>
                <w:bCs/>
                <w:iCs/>
                <w:szCs w:val="20"/>
              </w:rPr>
              <w:t>: Once quality of at least one new beam becomes a threshold value better than the RS derived from the activated TCI state with the Q-</w:t>
            </w:r>
            <w:proofErr w:type="spellStart"/>
            <w:r w:rsidRPr="00B02878">
              <w:rPr>
                <w:bCs/>
                <w:iCs/>
                <w:szCs w:val="20"/>
              </w:rPr>
              <w:t>th</w:t>
            </w:r>
            <w:proofErr w:type="spellEnd"/>
            <w:r w:rsidRPr="00B02878">
              <w:rPr>
                <w:bCs/>
                <w:iCs/>
                <w:szCs w:val="20"/>
              </w:rPr>
              <w:t xml:space="preserve"> best quality, </w:t>
            </w:r>
            <w:r w:rsidRPr="00B02878">
              <w:rPr>
                <w:szCs w:val="20"/>
              </w:rPr>
              <w:t>UE initiated beam report occurs</w:t>
            </w:r>
          </w:p>
          <w:p w14:paraId="6ECA57BC" w14:textId="77777777" w:rsidR="00015329" w:rsidRPr="00B02878" w:rsidRDefault="00015329" w:rsidP="002E468F">
            <w:pPr>
              <w:shd w:val="clear" w:color="auto" w:fill="FFFFFF"/>
              <w:snapToGrid w:val="0"/>
              <w:spacing w:after="120"/>
              <w:rPr>
                <w:szCs w:val="18"/>
              </w:rPr>
            </w:pPr>
            <w:r w:rsidRPr="00B02878">
              <w:rPr>
                <w:szCs w:val="18"/>
              </w:rPr>
              <w:t>Note: For Event-2, we have the following definition for scheme-1 and scheme-2</w:t>
            </w:r>
          </w:p>
          <w:p w14:paraId="6394BFC8" w14:textId="77777777" w:rsidR="00015329" w:rsidRPr="00B02878" w:rsidRDefault="00015329" w:rsidP="002E468F">
            <w:pPr>
              <w:numPr>
                <w:ilvl w:val="0"/>
                <w:numId w:val="14"/>
              </w:numPr>
              <w:shd w:val="clear" w:color="auto" w:fill="FFFFFF"/>
              <w:snapToGrid w:val="0"/>
              <w:spacing w:afterLines="0" w:after="120"/>
              <w:jc w:val="both"/>
              <w:rPr>
                <w:rFonts w:eastAsia="宋体"/>
              </w:rPr>
            </w:pPr>
            <w:r w:rsidRPr="00B02878">
              <w:rPr>
                <w:rFonts w:eastAsia="宋体"/>
              </w:rPr>
              <w:t>Scheme-1: RS for current beam is the QCL RS in the indicated TCI state</w:t>
            </w:r>
          </w:p>
          <w:p w14:paraId="5C8E387E" w14:textId="77777777" w:rsidR="00015329" w:rsidRPr="00684524" w:rsidRDefault="00015329" w:rsidP="002E468F">
            <w:pPr>
              <w:numPr>
                <w:ilvl w:val="0"/>
                <w:numId w:val="14"/>
              </w:numPr>
              <w:shd w:val="clear" w:color="auto" w:fill="FFFFFF"/>
              <w:snapToGrid w:val="0"/>
              <w:spacing w:afterLines="0" w:after="120"/>
              <w:jc w:val="both"/>
              <w:rPr>
                <w:rFonts w:eastAsia="宋体"/>
                <w:color w:val="000000" w:themeColor="text1"/>
              </w:rPr>
            </w:pPr>
            <w:r w:rsidRPr="00B02878">
              <w:rPr>
                <w:rFonts w:eastAsia="宋体"/>
              </w:rPr>
              <w:t xml:space="preserve">Scheme-2: RS for current beam is the SSB which is </w:t>
            </w:r>
            <w:proofErr w:type="spellStart"/>
            <w:r w:rsidRPr="00B02878">
              <w:rPr>
                <w:rFonts w:eastAsia="宋体"/>
              </w:rPr>
              <w:t>QCLed</w:t>
            </w:r>
            <w:proofErr w:type="spellEnd"/>
            <w:r w:rsidRPr="00B02878">
              <w:rPr>
                <w:rFonts w:eastAsia="宋体"/>
              </w:rPr>
              <w:t xml:space="preserve"> with the QCL RS in the indicated TCI state</w:t>
            </w:r>
            <w:r>
              <w:rPr>
                <w:rFonts w:eastAsia="宋体"/>
                <w:color w:val="000000" w:themeColor="text1"/>
              </w:rPr>
              <w:t>.</w:t>
            </w:r>
          </w:p>
        </w:tc>
      </w:tr>
    </w:tbl>
    <w:p w14:paraId="1EBCDC38" w14:textId="77777777" w:rsidR="00015329" w:rsidRPr="008708C8" w:rsidRDefault="00015329" w:rsidP="00015329">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RAN1 #120bis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_Ref209342626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it was agreed that counting is reset if the </w:t>
      </w:r>
      <w:r w:rsidRPr="00FF7DED">
        <w:rPr>
          <w:rFonts w:eastAsia="宋体"/>
          <w:szCs w:val="18"/>
        </w:rPr>
        <w:t>measured current beam</w:t>
      </w:r>
      <w:r w:rsidRPr="002E43D6">
        <w:rPr>
          <w:rFonts w:eastAsia="宋体"/>
          <w:szCs w:val="18"/>
        </w:rPr>
        <w:t xml:space="preserve"> RS is updated based o</w:t>
      </w:r>
      <w:r>
        <w:rPr>
          <w:rFonts w:eastAsia="宋体" w:hint="eastAsia"/>
          <w:szCs w:val="18"/>
          <w:lang w:eastAsia="zh-CN"/>
        </w:rPr>
        <w:t>n</w:t>
      </w:r>
      <w:r w:rsidRPr="002E43D6">
        <w:rPr>
          <w:rFonts w:eastAsia="宋体"/>
          <w:szCs w:val="18"/>
        </w:rPr>
        <w:t xml:space="preserve"> indicated TCI state</w:t>
      </w:r>
      <w:r>
        <w:rPr>
          <w:rFonts w:eastAsiaTheme="minorEastAsia" w:hint="eastAsia"/>
          <w:lang w:eastAsia="zh-CN"/>
        </w:rPr>
        <w:t xml:space="preserve">, as </w:t>
      </w:r>
      <w:r w:rsidRPr="008708C8">
        <w:rPr>
          <w:rFonts w:eastAsiaTheme="minorEastAsia" w:hint="eastAsia"/>
          <w:lang w:eastAsia="zh-CN"/>
        </w:rPr>
        <w:t xml:space="preserve">shown in the </w:t>
      </w:r>
      <w:r w:rsidRPr="008708C8">
        <w:rPr>
          <w:rFonts w:eastAsiaTheme="minorEastAsia"/>
          <w:lang w:eastAsia="zh-CN"/>
        </w:rPr>
        <w:t>agreement</w:t>
      </w:r>
      <w:r w:rsidRPr="008708C8">
        <w:rPr>
          <w:rFonts w:eastAsiaTheme="minorEastAsia" w:hint="eastAsia"/>
          <w:lang w:eastAsia="zh-CN"/>
        </w:rPr>
        <w:t xml:space="preserve"> below:</w:t>
      </w:r>
    </w:p>
    <w:tbl>
      <w:tblPr>
        <w:tblStyle w:val="a5"/>
        <w:tblW w:w="0" w:type="auto"/>
        <w:tblLook w:val="04A0" w:firstRow="1" w:lastRow="0" w:firstColumn="1" w:lastColumn="0" w:noHBand="0" w:noVBand="1"/>
      </w:tblPr>
      <w:tblGrid>
        <w:gridCol w:w="9286"/>
      </w:tblGrid>
      <w:tr w:rsidR="00015329" w14:paraId="69487935" w14:textId="77777777" w:rsidTr="002E468F">
        <w:tc>
          <w:tcPr>
            <w:tcW w:w="9286" w:type="dxa"/>
          </w:tcPr>
          <w:p w14:paraId="4E590731" w14:textId="77777777" w:rsidR="00015329" w:rsidRPr="00B02878" w:rsidRDefault="00015329" w:rsidP="002E468F">
            <w:pPr>
              <w:shd w:val="clear" w:color="auto" w:fill="FFFFFF"/>
              <w:snapToGrid w:val="0"/>
              <w:spacing w:after="120"/>
              <w:rPr>
                <w:rFonts w:eastAsia="宋体"/>
                <w:lang w:eastAsia="zh-CN"/>
              </w:rPr>
            </w:pPr>
            <w:r w:rsidRPr="00B02878">
              <w:rPr>
                <w:rFonts w:eastAsia="宋体"/>
                <w:b/>
                <w:bCs/>
                <w:iCs/>
                <w:highlight w:val="green"/>
              </w:rPr>
              <w:t>Agreement</w:t>
            </w:r>
            <w:r w:rsidRPr="00B02878">
              <w:rPr>
                <w:rFonts w:eastAsia="宋体" w:hint="eastAsia"/>
                <w:b/>
                <w:bCs/>
                <w:iCs/>
                <w:highlight w:val="green"/>
                <w:lang w:eastAsia="zh-CN"/>
              </w:rPr>
              <w:t>(RAN1 #120bis meeting)</w:t>
            </w:r>
          </w:p>
          <w:p w14:paraId="4875BB24" w14:textId="77777777" w:rsidR="00015329" w:rsidRPr="00B02878" w:rsidRDefault="00015329" w:rsidP="002E468F">
            <w:pPr>
              <w:snapToGrid w:val="0"/>
              <w:spacing w:after="120"/>
              <w:rPr>
                <w:rFonts w:eastAsia="宋体"/>
                <w:szCs w:val="18"/>
              </w:rPr>
            </w:pPr>
            <w:r w:rsidRPr="00B02878">
              <w:rPr>
                <w:rFonts w:eastAsia="宋体"/>
                <w:szCs w:val="18"/>
              </w:rPr>
              <w:t xml:space="preserve">Regarding triggering event determination for Event 2, on resetting the counting, the following modification on the agreed Candidate #2 in RAN1#120 is supported. </w:t>
            </w:r>
          </w:p>
          <w:p w14:paraId="679933D6" w14:textId="77777777" w:rsidR="00015329" w:rsidRPr="00B02878" w:rsidRDefault="00015329" w:rsidP="002E468F">
            <w:pPr>
              <w:numPr>
                <w:ilvl w:val="0"/>
                <w:numId w:val="14"/>
              </w:numPr>
              <w:tabs>
                <w:tab w:val="left" w:pos="1440"/>
              </w:tabs>
              <w:snapToGrid w:val="0"/>
              <w:spacing w:afterLines="0" w:after="120"/>
              <w:jc w:val="both"/>
              <w:rPr>
                <w:rFonts w:eastAsia="宋体"/>
                <w:szCs w:val="18"/>
              </w:rPr>
            </w:pPr>
            <w:r w:rsidRPr="00B02878">
              <w:rPr>
                <w:rFonts w:eastAsia="宋体"/>
                <w:szCs w:val="18"/>
              </w:rPr>
              <w:t xml:space="preserve">Candidate#2: </w:t>
            </w:r>
            <w:r w:rsidRPr="00B02878">
              <w:rPr>
                <w:rFonts w:eastAsia="宋体"/>
                <w:strike/>
                <w:szCs w:val="18"/>
              </w:rPr>
              <w:t>[</w:t>
            </w:r>
            <w:r w:rsidRPr="00B02878">
              <w:rPr>
                <w:rFonts w:eastAsia="宋体"/>
                <w:szCs w:val="18"/>
              </w:rPr>
              <w:t>The measured current beam RS is updated based on</w:t>
            </w:r>
            <w:r w:rsidRPr="00B02878">
              <w:rPr>
                <w:rFonts w:eastAsia="宋体"/>
                <w:strike/>
                <w:szCs w:val="18"/>
              </w:rPr>
              <w:t>]</w:t>
            </w:r>
            <w:r w:rsidRPr="00B02878">
              <w:rPr>
                <w:rFonts w:eastAsia="宋体"/>
                <w:szCs w:val="18"/>
              </w:rPr>
              <w:t xml:space="preserve"> indicated TCI state </w:t>
            </w:r>
            <w:r w:rsidRPr="00B02878">
              <w:rPr>
                <w:rFonts w:eastAsia="宋体"/>
                <w:strike/>
                <w:szCs w:val="18"/>
              </w:rPr>
              <w:t>is updated</w:t>
            </w:r>
            <w:r w:rsidRPr="00B02878">
              <w:rPr>
                <w:rFonts w:eastAsia="宋体"/>
                <w:szCs w:val="18"/>
              </w:rPr>
              <w:t>;</w:t>
            </w:r>
          </w:p>
          <w:p w14:paraId="7B6677D3" w14:textId="77777777" w:rsidR="00015329" w:rsidRPr="00B02878" w:rsidRDefault="00015329" w:rsidP="002E468F">
            <w:pPr>
              <w:numPr>
                <w:ilvl w:val="1"/>
                <w:numId w:val="14"/>
              </w:numPr>
              <w:tabs>
                <w:tab w:val="left" w:pos="2160"/>
              </w:tabs>
              <w:snapToGrid w:val="0"/>
              <w:spacing w:afterLines="0" w:after="120"/>
              <w:jc w:val="both"/>
              <w:rPr>
                <w:rFonts w:eastAsia="宋体"/>
                <w:szCs w:val="18"/>
              </w:rPr>
            </w:pPr>
            <w:r w:rsidRPr="00B02878">
              <w:rPr>
                <w:rFonts w:eastAsia="宋体"/>
                <w:szCs w:val="18"/>
              </w:rPr>
              <w:t>In such case, the UE needs to reset the counting for all new beams.</w:t>
            </w:r>
          </w:p>
          <w:p w14:paraId="250FC6C0" w14:textId="77777777" w:rsidR="00015329" w:rsidRPr="0065753A" w:rsidRDefault="00015329" w:rsidP="002E468F">
            <w:pPr>
              <w:numPr>
                <w:ilvl w:val="1"/>
                <w:numId w:val="14"/>
              </w:numPr>
              <w:tabs>
                <w:tab w:val="left" w:pos="2160"/>
              </w:tabs>
              <w:snapToGrid w:val="0"/>
              <w:spacing w:afterLines="0" w:after="120"/>
              <w:jc w:val="both"/>
              <w:rPr>
                <w:rFonts w:eastAsia="宋体"/>
                <w:szCs w:val="18"/>
              </w:rPr>
            </w:pPr>
            <w:r w:rsidRPr="00B02878">
              <w:rPr>
                <w:rFonts w:eastAsia="宋体"/>
                <w:szCs w:val="18"/>
              </w:rPr>
              <w:t>FFS: Further details on the update (if necessary)</w:t>
            </w:r>
          </w:p>
        </w:tc>
      </w:tr>
    </w:tbl>
    <w:p w14:paraId="1C5ECEB5" w14:textId="77777777" w:rsidR="00015329" w:rsidRDefault="00015329" w:rsidP="00015329">
      <w:pPr>
        <w:spacing w:after="120"/>
        <w:jc w:val="both"/>
        <w:rPr>
          <w:rFonts w:eastAsiaTheme="minorEastAsia"/>
          <w:lang w:eastAsia="zh-CN"/>
        </w:rPr>
      </w:pPr>
      <w:r>
        <w:rPr>
          <w:rFonts w:eastAsiaTheme="minorEastAsia" w:hint="eastAsia"/>
          <w:lang w:eastAsia="zh-CN"/>
        </w:rPr>
        <w:t xml:space="preserve">Therefore, based on the above agreements, the condition for resetting the counter of Event-7 is </w:t>
      </w:r>
      <w:r>
        <w:rPr>
          <w:rFonts w:eastAsiaTheme="minorEastAsia"/>
          <w:lang w:eastAsia="zh-CN"/>
        </w:rPr>
        <w:t>the</w:t>
      </w:r>
      <w:r>
        <w:rPr>
          <w:rFonts w:eastAsiaTheme="minorEastAsia" w:hint="eastAsia"/>
          <w:lang w:eastAsia="zh-CN"/>
        </w:rPr>
        <w:t xml:space="preserve"> update of the Q-</w:t>
      </w:r>
      <w:proofErr w:type="spellStart"/>
      <w:r>
        <w:rPr>
          <w:rFonts w:eastAsiaTheme="minorEastAsia" w:hint="eastAsia"/>
          <w:lang w:eastAsia="zh-CN"/>
        </w:rPr>
        <w:t>th</w:t>
      </w:r>
      <w:proofErr w:type="spellEnd"/>
      <w:r>
        <w:rPr>
          <w:rFonts w:eastAsiaTheme="minorEastAsia" w:hint="eastAsia"/>
          <w:lang w:eastAsia="zh-CN"/>
        </w:rPr>
        <w:t xml:space="preserve"> best RS of the activated TCI states. However, in the current spec, the condition for resetting the counter is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 state is updated</w:t>
      </w:r>
      <w:r>
        <w:rPr>
          <w:rFonts w:eastAsiaTheme="minorEastAsia" w:hint="eastAsia"/>
          <w:lang w:eastAsia="zh-CN"/>
        </w:rPr>
        <w:t>. They are not aligned.</w:t>
      </w:r>
    </w:p>
    <w:p w14:paraId="7C2CB12B" w14:textId="77777777" w:rsidR="00015329" w:rsidRPr="007A2CC6" w:rsidRDefault="00015329" w:rsidP="00015329">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5995C065" w14:textId="77777777" w:rsidR="00015329" w:rsidRDefault="00015329" w:rsidP="00015329">
      <w:pPr>
        <w:spacing w:after="120"/>
        <w:jc w:val="both"/>
        <w:rPr>
          <w:rFonts w:eastAsiaTheme="minorEastAsia"/>
          <w:lang w:eastAsia="zh-CN"/>
        </w:rPr>
      </w:pPr>
      <w:r>
        <w:rPr>
          <w:rFonts w:eastAsiaTheme="minorEastAsia" w:hint="eastAsia"/>
          <w:lang w:eastAsia="zh-CN"/>
        </w:rPr>
        <w:t xml:space="preserve">Remove the counter resetting condition for </w:t>
      </w:r>
      <w:r w:rsidRPr="0090751A">
        <w:t>UE Initiated CSI reporting</w:t>
      </w:r>
      <w:r>
        <w:rPr>
          <w:rFonts w:eastAsiaTheme="minorEastAsia" w:hint="eastAsia"/>
          <w:lang w:eastAsia="zh-CN"/>
        </w:rPr>
        <w:t xml:space="preserve"> in clause</w:t>
      </w:r>
      <w:r w:rsidRPr="008D1116">
        <w:rPr>
          <w:rFonts w:eastAsiaTheme="minorEastAsia" w:hint="eastAsia"/>
          <w:lang w:eastAsia="zh-CN"/>
        </w:rPr>
        <w:t xml:space="preserve"> </w:t>
      </w:r>
      <w:r w:rsidRPr="008D1116">
        <w:rPr>
          <w:rFonts w:eastAsiaTheme="minorEastAsia"/>
          <w:kern w:val="2"/>
          <w:lang w:eastAsia="zh-CN"/>
        </w:rPr>
        <w:t>5.2.1.5.4.1</w:t>
      </w:r>
      <w:r w:rsidRPr="008D1116">
        <w:rPr>
          <w:rFonts w:eastAsiaTheme="minorEastAsia" w:hint="eastAsia"/>
          <w:kern w:val="2"/>
          <w:lang w:eastAsia="zh-CN"/>
        </w:rPr>
        <w:t xml:space="preserve">, </w:t>
      </w:r>
      <w:r>
        <w:rPr>
          <w:rFonts w:eastAsiaTheme="minorEastAsia" w:hint="eastAsia"/>
          <w:kern w:val="2"/>
          <w:lang w:eastAsia="zh-CN"/>
        </w:rPr>
        <w:t>while</w:t>
      </w:r>
      <w:r w:rsidRPr="008D1116">
        <w:rPr>
          <w:rFonts w:eastAsiaTheme="minorEastAsia" w:hint="eastAsia"/>
          <w:kern w:val="2"/>
          <w:lang w:eastAsia="zh-CN"/>
        </w:rPr>
        <w:t xml:space="preserve"> add the </w:t>
      </w:r>
      <w:r>
        <w:rPr>
          <w:rFonts w:eastAsiaTheme="minorEastAsia" w:hint="eastAsia"/>
          <w:lang w:eastAsia="zh-CN"/>
        </w:rPr>
        <w:t>counter resetting condition for Event-2, Event-1 and Event-7 in clause</w:t>
      </w:r>
      <w:r w:rsidRPr="008D1116">
        <w:rPr>
          <w:rFonts w:eastAsiaTheme="minorEastAsia"/>
          <w:kern w:val="2"/>
          <w:lang w:eastAsia="zh-CN"/>
        </w:rPr>
        <w:t xml:space="preserve"> 5.2.1.5.4.1</w:t>
      </w:r>
      <w:r>
        <w:rPr>
          <w:rFonts w:eastAsiaTheme="minorEastAsia"/>
          <w:kern w:val="2"/>
          <w:lang w:eastAsia="zh-CN"/>
        </w:rPr>
        <w:t>a</w:t>
      </w:r>
      <w:r>
        <w:rPr>
          <w:rFonts w:eastAsiaTheme="minorEastAsia" w:hint="eastAsia"/>
          <w:lang w:eastAsia="zh-CN"/>
        </w:rPr>
        <w:t>,</w:t>
      </w:r>
      <w:r w:rsidRPr="008D1116">
        <w:rPr>
          <w:rFonts w:eastAsiaTheme="minorEastAsia"/>
          <w:kern w:val="2"/>
          <w:lang w:eastAsia="zh-CN"/>
        </w:rPr>
        <w:t xml:space="preserve"> 5.2.1.5.4.1</w:t>
      </w:r>
      <w:r>
        <w:rPr>
          <w:rFonts w:eastAsiaTheme="minorEastAsia" w:hint="eastAsia"/>
          <w:kern w:val="2"/>
          <w:lang w:eastAsia="zh-CN"/>
        </w:rPr>
        <w:t>b</w:t>
      </w:r>
      <w:r>
        <w:rPr>
          <w:rFonts w:eastAsiaTheme="minorEastAsia" w:hint="eastAsia"/>
          <w:lang w:eastAsia="zh-CN"/>
        </w:rPr>
        <w:t xml:space="preserve"> and </w:t>
      </w:r>
      <w:r w:rsidRPr="008D1116">
        <w:rPr>
          <w:rFonts w:eastAsiaTheme="minorEastAsia"/>
          <w:kern w:val="2"/>
          <w:lang w:eastAsia="zh-CN"/>
        </w:rPr>
        <w:t>5.2.1.5.4.1</w:t>
      </w:r>
      <w:r>
        <w:rPr>
          <w:rFonts w:eastAsiaTheme="minorEastAsia" w:hint="eastAsia"/>
          <w:kern w:val="2"/>
          <w:lang w:eastAsia="zh-CN"/>
        </w:rPr>
        <w:t>c</w:t>
      </w:r>
      <w:r>
        <w:rPr>
          <w:rFonts w:eastAsiaTheme="minorEastAsia" w:hint="eastAsia"/>
          <w:lang w:eastAsia="zh-CN"/>
        </w:rPr>
        <w:t>, respectively.</w:t>
      </w:r>
    </w:p>
    <w:p w14:paraId="6102D39B" w14:textId="77777777" w:rsidR="00015329" w:rsidRPr="00C328DA" w:rsidRDefault="00015329" w:rsidP="00015329">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447CD73F" w14:textId="77777777" w:rsidR="00015329" w:rsidRDefault="00015329" w:rsidP="00015329">
      <w:pPr>
        <w:spacing w:after="120"/>
        <w:jc w:val="both"/>
        <w:rPr>
          <w:rFonts w:eastAsiaTheme="minorEastAsia"/>
          <w:lang w:eastAsia="zh-CN"/>
        </w:rPr>
      </w:pPr>
      <w:r>
        <w:rPr>
          <w:rFonts w:eastAsiaTheme="minorEastAsia"/>
          <w:lang w:eastAsia="zh-CN"/>
        </w:rPr>
        <w:t>T</w:t>
      </w:r>
      <w:r>
        <w:rPr>
          <w:rFonts w:eastAsiaTheme="minorEastAsia" w:hint="eastAsia"/>
          <w:lang w:eastAsia="zh-CN"/>
        </w:rPr>
        <w:t>he condition of counter resetting for Event-7 is not aligned with the agreement.</w:t>
      </w:r>
    </w:p>
    <w:p w14:paraId="045A61FC" w14:textId="3E84A3B3" w:rsidR="00015329" w:rsidRPr="00C328DA" w:rsidRDefault="00015329" w:rsidP="00015329">
      <w:pPr>
        <w:spacing w:after="120"/>
        <w:jc w:val="both"/>
        <w:rPr>
          <w:rFonts w:eastAsiaTheme="minorEastAsia"/>
          <w:b/>
          <w:u w:val="single"/>
          <w:lang w:eastAsia="zh-CN"/>
        </w:rPr>
      </w:pPr>
      <w:r>
        <w:rPr>
          <w:rFonts w:eastAsiaTheme="minorEastAsia" w:hint="eastAsia"/>
          <w:b/>
          <w:u w:val="single"/>
          <w:lang w:eastAsia="zh-CN"/>
        </w:rPr>
        <w:t>Proposed TP for TS38.214:</w:t>
      </w:r>
    </w:p>
    <w:tbl>
      <w:tblPr>
        <w:tblStyle w:val="a5"/>
        <w:tblW w:w="0" w:type="auto"/>
        <w:tblLook w:val="04A0" w:firstRow="1" w:lastRow="0" w:firstColumn="1" w:lastColumn="0" w:noHBand="0" w:noVBand="1"/>
      </w:tblPr>
      <w:tblGrid>
        <w:gridCol w:w="9286"/>
      </w:tblGrid>
      <w:tr w:rsidR="00015329" w14:paraId="1A09EABF" w14:textId="77777777" w:rsidTr="002E468F">
        <w:tc>
          <w:tcPr>
            <w:tcW w:w="9286" w:type="dxa"/>
          </w:tcPr>
          <w:p w14:paraId="1A6DA8B6" w14:textId="77777777" w:rsidR="00015329" w:rsidRPr="00042303" w:rsidRDefault="00015329" w:rsidP="002E468F">
            <w:pPr>
              <w:spacing w:after="120"/>
              <w:jc w:val="both"/>
              <w:rPr>
                <w:rFonts w:eastAsiaTheme="minorEastAsia"/>
                <w:b/>
                <w:kern w:val="2"/>
                <w:lang w:eastAsia="zh-CN"/>
              </w:rPr>
            </w:pPr>
            <w:r>
              <w:rPr>
                <w:rFonts w:eastAsiaTheme="minorEastAsia"/>
                <w:b/>
                <w:kern w:val="2"/>
                <w:lang w:eastAsia="zh-CN"/>
              </w:rPr>
              <w:t>5.2.1.5.4.1</w:t>
            </w:r>
            <w:r w:rsidRPr="00156B34">
              <w:rPr>
                <w:rFonts w:eastAsiaTheme="minorEastAsia"/>
                <w:b/>
                <w:kern w:val="2"/>
                <w:lang w:eastAsia="zh-CN"/>
              </w:rPr>
              <w:tab/>
            </w:r>
            <w:r w:rsidRPr="0090751A">
              <w:t>UE Initiated CSI reporting</w:t>
            </w:r>
          </w:p>
          <w:p w14:paraId="2B5B51B6" w14:textId="77777777" w:rsidR="00E65303" w:rsidRPr="0090751A" w:rsidRDefault="00E65303" w:rsidP="00E65303">
            <w:pPr>
              <w:spacing w:after="120"/>
              <w:rPr>
                <w:bCs/>
                <w:noProof/>
              </w:rPr>
            </w:pPr>
            <w:bookmarkStart w:id="4" w:name="_Hlk195565932"/>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without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695A8041" w14:textId="77777777" w:rsidR="00E65303" w:rsidRPr="0090751A" w:rsidRDefault="00E65303" w:rsidP="00E65303">
            <w:pPr>
              <w:pStyle w:val="B1"/>
              <w:spacing w:after="120"/>
              <w:rPr>
                <w:noProof/>
              </w:rPr>
            </w:pPr>
            <w:r w:rsidRPr="0090751A">
              <w:lastRenderedPageBreak/>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4FF72A99" w14:textId="77777777" w:rsidR="00E65303" w:rsidRPr="0090751A" w:rsidRDefault="00E65303" w:rsidP="00E65303">
            <w:pPr>
              <w:pStyle w:val="B1"/>
              <w:spacing w:after="120"/>
              <w:rPr>
                <w:noProof/>
              </w:rPr>
            </w:pPr>
            <w:r w:rsidRPr="0090751A">
              <w:t>-</w:t>
            </w:r>
            <w:r w:rsidRPr="0090751A">
              <w:tab/>
            </w:r>
            <w:r w:rsidRPr="0090751A">
              <w:rPr>
                <w:noProof/>
              </w:rPr>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5829FDCE" w14:textId="77777777" w:rsidR="00E65303" w:rsidRPr="0090751A" w:rsidRDefault="00E65303" w:rsidP="00E65303">
            <w:pPr>
              <w:spacing w:after="120"/>
              <w:rPr>
                <w:bCs/>
                <w:noProof/>
              </w:rPr>
            </w:pPr>
            <w:proofErr w:type="gramStart"/>
            <w:r w:rsidRPr="0090751A">
              <w:rPr>
                <w:bCs/>
              </w:rPr>
              <w:t>the</w:t>
            </w:r>
            <w:proofErr w:type="gramEnd"/>
            <w:r w:rsidRPr="0090751A">
              <w:rPr>
                <w:bCs/>
              </w:rPr>
              <w:t xml:space="preserve"> UE transmits UEIRI on a </w:t>
            </w:r>
            <w:r w:rsidRPr="0090751A">
              <w:rPr>
                <w:bCs/>
                <w:noProof/>
              </w:rPr>
              <w:t xml:space="preserve">PUCCH format 0 or format 1 in the PUCCH resource (in the CC provided by </w:t>
            </w:r>
            <w:r w:rsidRPr="0090751A">
              <w:rPr>
                <w:bCs/>
                <w:i/>
                <w:iCs/>
                <w:noProof/>
              </w:rPr>
              <w:t xml:space="preserve">pucchCell, </w:t>
            </w:r>
            <w:r w:rsidRPr="0090751A">
              <w:rPr>
                <w:bCs/>
                <w:noProof/>
              </w:rPr>
              <w:t xml:space="preserve">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5DFAB9F3" w14:textId="77777777" w:rsidR="00E65303" w:rsidRPr="0090751A" w:rsidRDefault="00E65303" w:rsidP="00E65303">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76BC919D" w14:textId="77777777" w:rsidR="00E65303" w:rsidRPr="0090751A" w:rsidRDefault="00E65303" w:rsidP="00E65303">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3B2B3B48" w14:textId="77777777" w:rsidR="00E65303" w:rsidRPr="0090751A" w:rsidRDefault="00E65303" w:rsidP="00E65303">
            <w:pPr>
              <w:pStyle w:val="B1"/>
              <w:spacing w:after="120"/>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048E0DC1" w14:textId="77777777" w:rsidR="00E65303" w:rsidRPr="0090751A" w:rsidRDefault="00E65303" w:rsidP="00E65303">
            <w:pPr>
              <w:spacing w:after="120"/>
              <w:rPr>
                <w:bCs/>
                <w:noProof/>
              </w:rPr>
            </w:pPr>
            <w:r w:rsidRPr="0090751A">
              <w:rPr>
                <w:bCs/>
                <w:noProof/>
              </w:rPr>
              <w:t xml:space="preserve">the UE </w:t>
            </w:r>
          </w:p>
          <w:p w14:paraId="58B25B5C" w14:textId="77777777" w:rsidR="00E65303" w:rsidRPr="0090751A" w:rsidRDefault="00E65303" w:rsidP="00E65303">
            <w:pPr>
              <w:pStyle w:val="B1"/>
              <w:spacing w:after="120"/>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4D67C5BE" w14:textId="77777777" w:rsidR="00E65303" w:rsidRPr="0090751A" w:rsidRDefault="00E65303" w:rsidP="00E65303">
            <w:pPr>
              <w:pStyle w:val="B1"/>
              <w:spacing w:after="120"/>
              <w:rPr>
                <w:noProof/>
              </w:rPr>
            </w:pPr>
            <w:r w:rsidRPr="0090751A">
              <w:rPr>
                <w:noProof/>
              </w:rPr>
              <w:t>-</w:t>
            </w:r>
            <w:r w:rsidRPr="0090751A">
              <w:rPr>
                <w:noProof/>
              </w:rPr>
              <w:tab/>
              <w:t>increments the counter for such reference signal by 1, if the timer for such reference signal is running.</w:t>
            </w:r>
          </w:p>
          <w:p w14:paraId="2119E464" w14:textId="77777777" w:rsidR="00E65303" w:rsidRPr="0090751A" w:rsidRDefault="00E65303" w:rsidP="00E65303">
            <w:pPr>
              <w:spacing w:after="120"/>
            </w:pPr>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4BE019E9" w14:textId="77777777" w:rsidR="00E65303" w:rsidRPr="0090751A" w:rsidDel="000B5EA8" w:rsidRDefault="00E65303" w:rsidP="00E65303">
            <w:pPr>
              <w:spacing w:after="120"/>
              <w:rPr>
                <w:del w:id="5" w:author="CATT" w:date="2025-08-15T14:03:00Z"/>
              </w:rPr>
            </w:pPr>
            <w:del w:id="6" w:author="CATT" w:date="2025-08-15T14:03:00Z">
              <w:r w:rsidRPr="0090751A" w:rsidDel="000B5EA8">
                <w:delText>The counter of the event instances for such reference signal is reset:</w:delText>
              </w:r>
            </w:del>
          </w:p>
          <w:p w14:paraId="6F4ECBFE" w14:textId="77777777" w:rsidR="00E65303" w:rsidRPr="0090751A" w:rsidDel="000B5EA8" w:rsidRDefault="00E65303" w:rsidP="00E65303">
            <w:pPr>
              <w:pStyle w:val="B1"/>
              <w:spacing w:after="120"/>
              <w:rPr>
                <w:del w:id="7" w:author="CATT" w:date="2025-08-15T14:03:00Z"/>
              </w:rPr>
            </w:pPr>
            <w:del w:id="8" w:author="CATT" w:date="2025-08-15T14:03:00Z">
              <w:r w:rsidRPr="0090751A" w:rsidDel="000B5EA8">
                <w:delText>-</w:delText>
              </w:r>
              <w:r w:rsidRPr="0090751A" w:rsidDel="000B5EA8">
                <w:tab/>
                <w:delText xml:space="preserve">if the reference signal in the indicated TCI state or the </w:delText>
              </w:r>
              <w:bookmarkStart w:id="9" w:name="_Hlk196659413"/>
              <w:r w:rsidRPr="0090751A" w:rsidDel="000B5EA8">
                <w:delText>SS/PBCH block</w:delText>
              </w:r>
              <w:bookmarkEnd w:id="9"/>
              <w:r w:rsidRPr="0090751A" w:rsidDel="000B5EA8">
                <w:delText xml:space="preserve"> which is QCLed with the reference signal in the indicated TCI state is updated.</w:delText>
              </w:r>
            </w:del>
          </w:p>
          <w:p w14:paraId="77F08855" w14:textId="77777777" w:rsidR="00E65303" w:rsidRPr="0090751A" w:rsidRDefault="00E65303" w:rsidP="00E65303">
            <w:pPr>
              <w:spacing w:after="120"/>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0D0704FC" w14:textId="77777777" w:rsidR="00015329" w:rsidRPr="0090751A" w:rsidRDefault="00015329" w:rsidP="00E65303">
            <w:pPr>
              <w:pStyle w:val="H6"/>
              <w:spacing w:after="120"/>
            </w:pPr>
            <w:r w:rsidRPr="0090751A">
              <w:t>5.2.1.5.4.1a</w:t>
            </w:r>
            <w:r>
              <w:tab/>
            </w:r>
            <w:r w:rsidRPr="0090751A">
              <w:t>UE Initiated CSI reporting for event 2</w:t>
            </w:r>
          </w:p>
          <w:p w14:paraId="34086E81" w14:textId="77777777" w:rsidR="00E65303" w:rsidRPr="0090751A" w:rsidRDefault="00E65303" w:rsidP="00E65303">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 xml:space="preserve">newBeamResourceSet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42840DED" w14:textId="77777777" w:rsidR="00E65303" w:rsidRPr="0090751A" w:rsidRDefault="00E65303" w:rsidP="00E65303">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5F170660" w14:textId="77777777" w:rsidR="00E65303" w:rsidRPr="0090751A" w:rsidRDefault="00E65303" w:rsidP="00E65303">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115C8372" w14:textId="77777777" w:rsidR="00E65303" w:rsidRPr="0090751A" w:rsidRDefault="00E65303" w:rsidP="00E65303">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or to the SS/PBCH block which is QCLed with the reference signal in the indicated TCI state. The UE sends the CSI report</w:t>
            </w:r>
          </w:p>
          <w:p w14:paraId="252B557A" w14:textId="77777777" w:rsidR="00E65303" w:rsidRPr="0090751A" w:rsidRDefault="00E65303" w:rsidP="00E65303">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w:t>
            </w:r>
            <w:r w:rsidRPr="0090751A">
              <w:rPr>
                <w:noProof/>
              </w:rPr>
              <w:lastRenderedPageBreak/>
              <w:t xml:space="preserve">CSI request field in the DCI format 0_1/0_2, or </w:t>
            </w:r>
          </w:p>
          <w:p w14:paraId="0A7AF17B" w14:textId="77777777" w:rsidR="00E65303" w:rsidRPr="0090751A" w:rsidRDefault="00E65303" w:rsidP="00E65303">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298EAC17" w14:textId="77777777" w:rsidR="00E65303" w:rsidRPr="0090751A" w:rsidRDefault="00E65303" w:rsidP="00E65303">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616CAEDE" w14:textId="77777777" w:rsidR="00E65303" w:rsidRPr="0090751A" w:rsidRDefault="00E65303" w:rsidP="00E65303">
            <w:pPr>
              <w:spacing w:after="120"/>
              <w:rPr>
                <w:i/>
                <w:noProof/>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5ACFFFA3" w14:textId="77777777" w:rsidR="00015329" w:rsidRPr="0090751A" w:rsidRDefault="00015329" w:rsidP="00B17F8F">
            <w:pPr>
              <w:spacing w:after="120"/>
              <w:rPr>
                <w:ins w:id="10" w:author="CATT" w:date="2025-08-15T14:04:00Z"/>
              </w:rPr>
            </w:pPr>
            <w:ins w:id="11" w:author="CATT" w:date="2025-08-15T14:04:00Z">
              <w:r>
                <w:rPr>
                  <w:rFonts w:eastAsiaTheme="minorEastAsia" w:hint="eastAsia"/>
                  <w:lang w:eastAsia="zh-CN"/>
                </w:rPr>
                <w:t>For event 2, t</w:t>
              </w:r>
              <w:r w:rsidRPr="0090751A">
                <w:t>he counter of the event instances is reset:</w:t>
              </w:r>
            </w:ins>
          </w:p>
          <w:p w14:paraId="788EFDD5" w14:textId="77777777" w:rsidR="00015329" w:rsidRPr="0090751A" w:rsidRDefault="00015329" w:rsidP="00B17F8F">
            <w:pPr>
              <w:pStyle w:val="B1"/>
              <w:spacing w:after="120"/>
              <w:rPr>
                <w:ins w:id="12" w:author="CATT" w:date="2025-08-15T14:03:00Z"/>
              </w:rPr>
            </w:pPr>
            <w:ins w:id="13"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20ACCA9E" w14:textId="77777777" w:rsidR="00015329" w:rsidRPr="0090751A" w:rsidRDefault="00015329" w:rsidP="00CB5736">
            <w:pPr>
              <w:pStyle w:val="H6"/>
              <w:spacing w:after="120"/>
              <w:rPr>
                <w:bCs/>
                <w:noProof/>
                <w:lang w:val="en-US"/>
              </w:rPr>
            </w:pPr>
            <w:r w:rsidRPr="0090751A">
              <w:t>5.2.1.5.4.1b</w:t>
            </w:r>
            <w:r>
              <w:tab/>
            </w:r>
            <w:r w:rsidRPr="0090751A">
              <w:t>UE Initiated CSI reporting for event 1</w:t>
            </w:r>
          </w:p>
          <w:p w14:paraId="1C1E48A0" w14:textId="77777777" w:rsidR="00C47916" w:rsidRPr="0090751A" w:rsidRDefault="00C47916" w:rsidP="00C47916">
            <w:pPr>
              <w:spacing w:after="120"/>
              <w:rPr>
                <w:bCs/>
                <w:noProof/>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‘event1’, </w:t>
            </w:r>
            <w:r w:rsidRPr="0090751A">
              <w:rPr>
                <w:bCs/>
                <w:noProof/>
              </w:rPr>
              <w:t xml:space="preserve">an event instance is determined if the L1-RSRP value determined for a transmission occasion of  </w:t>
            </w:r>
          </w:p>
          <w:p w14:paraId="50D4DF57" w14:textId="77777777" w:rsidR="00C47916" w:rsidRPr="0090751A" w:rsidRDefault="00C47916" w:rsidP="00C47916">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1188F5CF" w14:textId="77777777" w:rsidR="00C47916" w:rsidRPr="0090751A" w:rsidRDefault="00C47916" w:rsidP="00C47916">
            <w:pPr>
              <w:pStyle w:val="B1"/>
              <w:spacing w:after="120"/>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4E4ABA93" w14:textId="77777777" w:rsidR="00C47916" w:rsidRPr="0090751A" w:rsidRDefault="00C47916" w:rsidP="00C47916">
            <w:pPr>
              <w:spacing w:after="120"/>
              <w:rPr>
                <w:bCs/>
                <w:noProof/>
              </w:rPr>
            </w:pPr>
            <w:r w:rsidRPr="0090751A">
              <w:rPr>
                <w:iCs/>
                <w:noProof/>
              </w:rPr>
              <w:t>is lower</w:t>
            </w:r>
            <w:r w:rsidRPr="0090751A">
              <w:rPr>
                <w:bCs/>
                <w:noProof/>
              </w:rPr>
              <w:t xml:space="preserve"> than </w:t>
            </w:r>
            <w:r w:rsidRPr="0090751A">
              <w:rPr>
                <w:bCs/>
                <w:i/>
                <w:iCs/>
                <w:noProof/>
              </w:rPr>
              <w:t>eventThreshold-Event1.</w:t>
            </w:r>
          </w:p>
          <w:p w14:paraId="23E471F8" w14:textId="77777777" w:rsidR="00C47916" w:rsidRPr="0090751A" w:rsidRDefault="00C47916" w:rsidP="00C47916">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 The UE sends the CSI report</w:t>
            </w:r>
          </w:p>
          <w:p w14:paraId="0DF50566" w14:textId="77777777" w:rsidR="00C47916" w:rsidRPr="0090751A" w:rsidRDefault="00C47916" w:rsidP="00C47916">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BDCC66A" w14:textId="77777777" w:rsidR="00C47916" w:rsidRPr="0090751A" w:rsidRDefault="00C47916" w:rsidP="00C47916">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2FB4985E" w14:textId="77777777" w:rsidR="00C47916" w:rsidRPr="0090751A" w:rsidRDefault="00C47916" w:rsidP="00C47916">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3E46090B" w14:textId="77777777" w:rsidR="00C47916" w:rsidRPr="0090751A" w:rsidRDefault="00C47916" w:rsidP="00C47916">
            <w:pPr>
              <w:spacing w:after="120"/>
              <w:rPr>
                <w:i/>
                <w:noProof/>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2F1AAD22" w14:textId="77777777" w:rsidR="00015329" w:rsidRPr="0090751A" w:rsidRDefault="00015329" w:rsidP="00B17F8F">
            <w:pPr>
              <w:spacing w:after="120"/>
              <w:rPr>
                <w:ins w:id="14" w:author="CATT" w:date="2025-08-15T14:04:00Z"/>
              </w:rPr>
            </w:pPr>
            <w:ins w:id="15" w:author="CATT" w:date="2025-08-15T14:04:00Z">
              <w:r>
                <w:rPr>
                  <w:rFonts w:eastAsiaTheme="minorEastAsia" w:hint="eastAsia"/>
                  <w:lang w:eastAsia="zh-CN"/>
                </w:rPr>
                <w:t>For event 1, t</w:t>
              </w:r>
              <w:r w:rsidRPr="0090751A">
                <w:t>he counter of the event instances is reset:</w:t>
              </w:r>
            </w:ins>
          </w:p>
          <w:p w14:paraId="2D70CCB1" w14:textId="77777777" w:rsidR="00015329" w:rsidRPr="000B5EA8" w:rsidRDefault="00015329" w:rsidP="00B17F8F">
            <w:pPr>
              <w:pStyle w:val="B1"/>
              <w:spacing w:after="120"/>
              <w:rPr>
                <w:lang w:eastAsia="zh-CN"/>
              </w:rPr>
            </w:pPr>
            <w:ins w:id="16"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5B6965E2" w14:textId="77777777" w:rsidR="00015329" w:rsidRPr="0090751A" w:rsidRDefault="00015329" w:rsidP="008452C4">
            <w:pPr>
              <w:pStyle w:val="H6"/>
              <w:spacing w:after="120"/>
              <w:rPr>
                <w:bCs/>
                <w:noProof/>
                <w:lang w:val="en-US"/>
              </w:rPr>
            </w:pPr>
            <w:bookmarkStart w:id="17" w:name="_Hlk195712618"/>
            <w:r w:rsidRPr="0090751A">
              <w:t>5.2.1.5.4.1c</w:t>
            </w:r>
            <w:r>
              <w:tab/>
            </w:r>
            <w:r w:rsidRPr="0090751A">
              <w:t>UE Initiated CSI reporting for</w:t>
            </w:r>
            <w:bookmarkEnd w:id="17"/>
            <w:r w:rsidRPr="0090751A">
              <w:t xml:space="preserve"> event 7</w:t>
            </w:r>
          </w:p>
          <w:p w14:paraId="758C6C12" w14:textId="77777777" w:rsidR="006804A0" w:rsidRPr="0090751A" w:rsidRDefault="006804A0" w:rsidP="006804A0">
            <w:pPr>
              <w:spacing w:after="120"/>
              <w:rPr>
                <w:bCs/>
              </w:rPr>
            </w:pPr>
            <w:bookmarkStart w:id="18" w:name="_Hlk195562659"/>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‘event7’</w:t>
            </w:r>
            <w:r w:rsidRPr="0090751A">
              <w:rPr>
                <w:bCs/>
                <w:noProof/>
              </w:rPr>
              <w:t xml:space="preserve">, an </w:t>
            </w:r>
            <w:r w:rsidRPr="0090751A">
              <w:rPr>
                <w:bCs/>
                <w:noProof/>
              </w:rPr>
              <w:lastRenderedPageBreak/>
              <w:t>event instance is determined for a reference signal</w:t>
            </w:r>
            <w:r w:rsidRPr="0090751A">
              <w:t xml:space="preserve"> configured by the </w:t>
            </w:r>
            <w:r w:rsidRPr="0090751A">
              <w:rPr>
                <w:i/>
                <w:noProof/>
              </w:rPr>
              <w:t xml:space="preserve">newBeamResourceSet </w:t>
            </w:r>
            <w:r w:rsidRPr="0090751A">
              <w:rPr>
                <w:bCs/>
              </w:rPr>
              <w:t xml:space="preserve">if the L1-RSRP </w:t>
            </w:r>
            <w:r w:rsidRPr="0090751A">
              <w:rPr>
                <w:bCs/>
                <w:noProof/>
              </w:rPr>
              <w:t>value determined for a transmission occasion of such reference signal</w:t>
            </w:r>
            <w:r w:rsidRPr="0090751A" w:rsidDel="009D0AFE">
              <w:rPr>
                <w:bCs/>
                <w:noProof/>
              </w:rPr>
              <w:t xml:space="preserve"> </w:t>
            </w:r>
            <w:r w:rsidRPr="0090751A">
              <w:rPr>
                <w:bCs/>
                <w:color w:val="000000"/>
              </w:rPr>
              <w:t xml:space="preserve">is </w:t>
            </w:r>
            <w:r w:rsidRPr="0090751A">
              <w:rPr>
                <w:bCs/>
              </w:rPr>
              <w:t xml:space="preserve">an </w:t>
            </w:r>
            <w:r w:rsidRPr="0090751A">
              <w:rPr>
                <w:bCs/>
                <w:i/>
                <w:iCs/>
                <w:noProof/>
              </w:rPr>
              <w:t>eventThreshold</w:t>
            </w:r>
            <w:r w:rsidRPr="0090751A">
              <w:rPr>
                <w:bCs/>
              </w:rPr>
              <w:t xml:space="preserve"> greater than the L1-RSRP value determined for a transmission occasion of </w:t>
            </w:r>
          </w:p>
          <w:p w14:paraId="271AD2A5" w14:textId="77777777" w:rsidR="006804A0" w:rsidRPr="0090751A" w:rsidRDefault="006804A0" w:rsidP="006804A0">
            <w:pPr>
              <w:pStyle w:val="B1"/>
              <w:spacing w:after="120"/>
              <w:rPr>
                <w:bCs/>
                <w:noProof/>
                <w:lang w:val="en-US"/>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sidRPr="00F10BED">
              <w:rPr>
                <w:iCs/>
              </w:rPr>
              <w:t>-th</w:t>
            </w:r>
            <w:proofErr w:type="spellEnd"/>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r w:rsidRPr="0090751A">
              <w:rPr>
                <w:i/>
                <w:noProof/>
                <w:lang w:val="en-US"/>
              </w:rPr>
              <w:t xml:space="preserve">newBeamResourceSet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4B0FD131" w14:textId="77777777" w:rsidR="006804A0" w:rsidRPr="0090751A" w:rsidRDefault="006804A0" w:rsidP="006804A0">
            <w:pPr>
              <w:pStyle w:val="B1"/>
              <w:spacing w:after="120"/>
              <w:rPr>
                <w:bCs/>
                <w:noProof/>
                <w:lang w:val="en-US"/>
              </w:rPr>
            </w:pPr>
            <w:r w:rsidRPr="0090751A">
              <w:t>-</w:t>
            </w:r>
            <w:r w:rsidRPr="0090751A">
              <w:tab/>
            </w:r>
            <w:r w:rsidRPr="0090751A">
              <w:rPr>
                <w:bCs/>
                <w:noProof/>
                <w:lang w:val="en-US"/>
              </w:rPr>
              <w:t xml:space="preserve">the SS/PBCH block </w:t>
            </w:r>
            <w:r w:rsidRPr="0090751A">
              <w:t xml:space="preserve">with the </w:t>
            </w:r>
            <w:proofErr w:type="spellStart"/>
            <w:r w:rsidRPr="0090751A">
              <w:rPr>
                <w:i/>
              </w:rPr>
              <w:t>valueOfQ</w:t>
            </w:r>
            <w:r w:rsidRPr="00F10BED">
              <w:rPr>
                <w:iCs/>
              </w:rPr>
              <w:t>-th</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38D9290E" w14:textId="77777777" w:rsidR="006804A0" w:rsidRPr="0090751A" w:rsidRDefault="006804A0" w:rsidP="006804A0">
            <w:pPr>
              <w:spacing w:after="120"/>
              <w:rPr>
                <w:bCs/>
              </w:rPr>
            </w:pPr>
            <w:r w:rsidRPr="0090751A">
              <w:rPr>
                <w:bCs/>
              </w:rPr>
              <w:t>A</w:t>
            </w:r>
            <w:r w:rsidRPr="0090751A">
              <w:rPr>
                <w:bCs/>
                <w:noProof/>
              </w:rPr>
              <w:t>fter transmitting UEIRI,</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r w:rsidRPr="00F10BED">
              <w:rPr>
                <w:iCs/>
              </w:rPr>
              <w:t>-th</w:t>
            </w:r>
            <w:proofErr w:type="spellEnd"/>
            <w:r w:rsidRPr="0090751A">
              <w:t xml:space="preserve"> highest L1</w:t>
            </w:r>
            <w:r w:rsidRPr="00621F3C">
              <w:rPr>
                <w:color w:val="000000" w:themeColor="text1"/>
              </w:rPr>
              <w:t>-RSRP out of the activated TCI state reference signals</w:t>
            </w:r>
            <w:r w:rsidRPr="00621F3C">
              <w:rPr>
                <w:bCs/>
                <w:noProof/>
                <w:color w:val="000000" w:themeColor="text1"/>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The UE sends the CSI report</w:t>
            </w:r>
          </w:p>
          <w:p w14:paraId="7E08D945" w14:textId="77777777" w:rsidR="006804A0" w:rsidRPr="0090751A" w:rsidRDefault="006804A0" w:rsidP="006804A0">
            <w:pPr>
              <w:pStyle w:val="B1"/>
              <w:spacing w:after="120"/>
            </w:pPr>
            <w:r w:rsidRPr="0090751A">
              <w:t>-</w:t>
            </w:r>
            <w:r w:rsidRPr="0090751A">
              <w:tab/>
              <w:t xml:space="preserve">on a PUSCH </w:t>
            </w:r>
            <w:r w:rsidRPr="0090751A">
              <w:rPr>
                <w:noProof/>
                <w:lang w:val="en-US"/>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r w:rsidRPr="0090751A">
              <w:t>ModeA</w:t>
            </w:r>
            <w:proofErr w:type="spellEnd"/>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34842E71" w14:textId="77777777" w:rsidR="006804A0" w:rsidRPr="0090751A" w:rsidRDefault="006804A0" w:rsidP="006804A0">
            <w:pPr>
              <w:pStyle w:val="B1"/>
              <w:spacing w:after="120"/>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xml:space="preserve">, on the first available transmission occasion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r w:rsidRPr="0090751A">
              <w:t>ModeB</w:t>
            </w:r>
            <w:proofErr w:type="spellEnd"/>
            <w:r w:rsidRPr="0090751A">
              <w:t xml:space="preserve">’,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bookmarkEnd w:id="18"/>
          <w:p w14:paraId="4DF680FD" w14:textId="77777777" w:rsidR="006804A0" w:rsidRPr="0090751A" w:rsidRDefault="006804A0" w:rsidP="006804A0">
            <w:pPr>
              <w:spacing w:after="120"/>
            </w:pPr>
            <w:r w:rsidRPr="0090751A">
              <w:rPr>
                <w:lang w:eastAsia="zh-CN"/>
              </w:rPr>
              <w:t xml:space="preserve">The reference signal </w:t>
            </w:r>
            <w:r w:rsidRPr="0090751A">
              <w:t xml:space="preserve">with the </w:t>
            </w:r>
            <w:proofErr w:type="spellStart"/>
            <w:r w:rsidRPr="0090751A">
              <w:rPr>
                <w:i/>
              </w:rPr>
              <w:t>valueOfQ</w:t>
            </w:r>
            <w:r w:rsidRPr="00F10BED">
              <w:rPr>
                <w:iCs/>
              </w:rPr>
              <w:t>-th</w:t>
            </w:r>
            <w:proofErr w:type="spellEnd"/>
            <w:r w:rsidRPr="0090751A">
              <w:t xml:space="preserve"> highest L1-RSRP out of the activated TCI state reference signals</w:t>
            </w:r>
            <w:r w:rsidRPr="0090751A">
              <w:rPr>
                <w:lang w:eastAsia="zh-CN"/>
              </w:rPr>
              <w:t xml:space="preserve"> is the reference signal w.r.t. QCL-</w:t>
            </w:r>
            <w:proofErr w:type="spellStart"/>
            <w:r w:rsidRPr="0090751A">
              <w:rPr>
                <w:lang w:eastAsia="zh-CN"/>
              </w:rPr>
              <w:t>TypeD</w:t>
            </w:r>
            <w:proofErr w:type="spellEnd"/>
            <w:r w:rsidRPr="0090751A">
              <w:rPr>
                <w:lang w:eastAsia="zh-CN"/>
              </w:rPr>
              <w:t>, if there are two QCL RSs in such activated TCI state.</w:t>
            </w:r>
          </w:p>
          <w:p w14:paraId="04BF3EE2" w14:textId="77777777" w:rsidR="006804A0" w:rsidRPr="0090751A" w:rsidRDefault="006804A0" w:rsidP="006804A0">
            <w:pPr>
              <w:spacing w:after="120"/>
              <w:rPr>
                <w:i/>
                <w:noProof/>
              </w:rPr>
            </w:pPr>
            <w:r w:rsidRPr="0090751A">
              <w:rPr>
                <w:lang w:val="x-none"/>
              </w:rPr>
              <w:t xml:space="preserve">The UE does not expect that the reference signal </w:t>
            </w:r>
            <w:r w:rsidRPr="0090751A">
              <w:t xml:space="preserve">with the </w:t>
            </w:r>
            <w:proofErr w:type="spellStart"/>
            <w:r w:rsidRPr="0090751A">
              <w:rPr>
                <w:i/>
              </w:rPr>
              <w:t>valueOfQ</w:t>
            </w:r>
            <w:r w:rsidRPr="00F10BED">
              <w:rPr>
                <w:iCs/>
              </w:rPr>
              <w:t>-th</w:t>
            </w:r>
            <w:proofErr w:type="spellEnd"/>
            <w:r w:rsidRPr="0090751A">
              <w:t xml:space="preserve"> highest L1-RSRP out of the activated TCI state reference signals</w:t>
            </w:r>
            <w:r w:rsidRPr="0090751A">
              <w:rPr>
                <w:lang w:val="x-none"/>
              </w:rPr>
              <w:t xml:space="preserve"> is in a different CC from the reference signals configured by </w:t>
            </w:r>
            <w:r w:rsidRPr="0090751A">
              <w:rPr>
                <w:i/>
                <w:noProof/>
              </w:rPr>
              <w:t>newBeamResourceSet.</w:t>
            </w:r>
          </w:p>
          <w:bookmarkEnd w:id="4"/>
          <w:p w14:paraId="3E73D327" w14:textId="77777777" w:rsidR="00015329" w:rsidRPr="0090751A" w:rsidRDefault="00015329" w:rsidP="00B17F8F">
            <w:pPr>
              <w:spacing w:after="120"/>
              <w:rPr>
                <w:ins w:id="19" w:author="CATT" w:date="2025-08-15T10:50:00Z"/>
              </w:rPr>
            </w:pPr>
            <w:ins w:id="20" w:author="CATT" w:date="2025-08-15T10:56:00Z">
              <w:r>
                <w:rPr>
                  <w:rFonts w:eastAsiaTheme="minorEastAsia" w:hint="eastAsia"/>
                  <w:lang w:eastAsia="zh-CN"/>
                </w:rPr>
                <w:t xml:space="preserve">For </w:t>
              </w:r>
            </w:ins>
            <w:ins w:id="21" w:author="CATT" w:date="2025-08-15T14:04:00Z">
              <w:r>
                <w:rPr>
                  <w:rFonts w:eastAsiaTheme="minorEastAsia" w:hint="eastAsia"/>
                  <w:lang w:eastAsia="zh-CN"/>
                </w:rPr>
                <w:t>e</w:t>
              </w:r>
            </w:ins>
            <w:ins w:id="22" w:author="CATT" w:date="2025-08-15T10:56:00Z">
              <w:r>
                <w:rPr>
                  <w:rFonts w:eastAsiaTheme="minorEastAsia" w:hint="eastAsia"/>
                  <w:lang w:eastAsia="zh-CN"/>
                </w:rPr>
                <w:t>ven</w:t>
              </w:r>
            </w:ins>
            <w:ins w:id="23" w:author="CATT" w:date="2025-08-15T14:04:00Z">
              <w:r>
                <w:rPr>
                  <w:rFonts w:eastAsiaTheme="minorEastAsia" w:hint="eastAsia"/>
                  <w:lang w:eastAsia="zh-CN"/>
                </w:rPr>
                <w:t xml:space="preserve">t </w:t>
              </w:r>
            </w:ins>
            <w:ins w:id="24" w:author="CATT" w:date="2025-08-15T10:56:00Z">
              <w:r>
                <w:rPr>
                  <w:rFonts w:eastAsiaTheme="minorEastAsia" w:hint="eastAsia"/>
                  <w:lang w:eastAsia="zh-CN"/>
                </w:rPr>
                <w:t>7, t</w:t>
              </w:r>
            </w:ins>
            <w:ins w:id="25" w:author="CATT" w:date="2025-08-15T10:50:00Z">
              <w:r w:rsidRPr="0090751A">
                <w:t>he counter of the event instances is reset:</w:t>
              </w:r>
            </w:ins>
          </w:p>
          <w:p w14:paraId="7C784659" w14:textId="77777777" w:rsidR="00015329" w:rsidRDefault="00015329" w:rsidP="00B17F8F">
            <w:pPr>
              <w:pStyle w:val="B1"/>
              <w:spacing w:after="120"/>
              <w:rPr>
                <w:lang w:eastAsia="zh-CN"/>
              </w:rPr>
            </w:pPr>
            <w:ins w:id="26" w:author="CATT" w:date="2025-08-15T10:50:00Z">
              <w:r w:rsidRPr="0090751A">
                <w:t>-</w:t>
              </w:r>
              <w:r w:rsidRPr="0090751A">
                <w:tab/>
                <w:t xml:space="preserve">if </w:t>
              </w:r>
            </w:ins>
            <w:ins w:id="27" w:author="CATT" w:date="2025-08-15T10:51:00Z">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w:t>
              </w:r>
            </w:ins>
            <w:ins w:id="28" w:author="CATT" w:date="2025-08-15T10:50:00Z">
              <w:r w:rsidRPr="0090751A">
                <w:t xml:space="preserve"> or </w:t>
              </w:r>
            </w:ins>
            <w:ins w:id="29" w:author="CATT" w:date="2025-08-15T10:51:00Z">
              <w:r w:rsidRPr="0090751A">
                <w:rPr>
                  <w:bCs/>
                  <w:noProof/>
                  <w:lang w:val="en-US"/>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w:t>
              </w:r>
            </w:ins>
            <w:ins w:id="30" w:author="CATT" w:date="2025-08-15T10:50:00Z">
              <w:r w:rsidRPr="0090751A">
                <w:t xml:space="preserve"> is updated.</w:t>
              </w:r>
            </w:ins>
          </w:p>
          <w:p w14:paraId="2D2FB39A" w14:textId="77777777" w:rsidR="00015329" w:rsidRPr="004D670B" w:rsidRDefault="00015329" w:rsidP="002E468F">
            <w:pPr>
              <w:pStyle w:val="B1"/>
              <w:spacing w:after="120"/>
              <w:jc w:val="center"/>
              <w:rPr>
                <w:lang w:eastAsia="zh-CN"/>
              </w:rPr>
            </w:pPr>
            <w:r w:rsidRPr="00E042D4">
              <w:rPr>
                <w:rFonts w:eastAsiaTheme="minorEastAsia"/>
                <w:color w:val="FF0000"/>
                <w:kern w:val="2"/>
                <w:lang w:eastAsia="zh-CN"/>
              </w:rPr>
              <w:t>&lt;unrelated parts are omitted&gt;</w:t>
            </w:r>
          </w:p>
        </w:tc>
      </w:tr>
    </w:tbl>
    <w:p w14:paraId="097F6606" w14:textId="77777777" w:rsidR="00015329" w:rsidRDefault="00015329" w:rsidP="00015329">
      <w:pPr>
        <w:spacing w:after="120"/>
        <w:rPr>
          <w:rFonts w:eastAsiaTheme="minorEastAsia"/>
          <w:lang w:eastAsia="zh-CN"/>
        </w:rPr>
      </w:pPr>
    </w:p>
    <w:p w14:paraId="5C689652" w14:textId="3A307F71" w:rsidR="007F3377" w:rsidRPr="009D4837" w:rsidRDefault="00401530" w:rsidP="009D4837">
      <w:pPr>
        <w:pStyle w:val="31"/>
      </w:pPr>
      <w:r w:rsidRPr="009D4837">
        <w:t xml:space="preserve">Editorial </w:t>
      </w:r>
      <w:r w:rsidR="001A77FB" w:rsidRPr="009D4837">
        <w:t>issue for report quantity</w:t>
      </w:r>
    </w:p>
    <w:p w14:paraId="335BACB8" w14:textId="77777777" w:rsidR="007F3377" w:rsidRDefault="007F3377" w:rsidP="000172BF">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1CF4CB4C" w14:textId="1C70DF11" w:rsidR="009B4B46" w:rsidRDefault="007F3377">
      <w:pPr>
        <w:spacing w:after="120"/>
        <w:jc w:val="both"/>
        <w:rPr>
          <w:rFonts w:eastAsiaTheme="minorEastAsia"/>
          <w:lang w:eastAsia="zh-CN"/>
        </w:rPr>
      </w:pPr>
      <w:r w:rsidRPr="008708C8">
        <w:rPr>
          <w:rFonts w:eastAsiaTheme="minorEastAsia"/>
          <w:lang w:eastAsia="zh-CN"/>
        </w:rPr>
        <w:t>In</w:t>
      </w:r>
      <w:r w:rsidRPr="008708C8">
        <w:rPr>
          <w:rFonts w:eastAsiaTheme="minorEastAsia" w:hint="eastAsia"/>
          <w:lang w:eastAsia="zh-CN"/>
        </w:rPr>
        <w:t xml:space="preserve"> RAN1</w:t>
      </w:r>
      <w:r>
        <w:rPr>
          <w:rFonts w:eastAsiaTheme="minorEastAsia" w:hint="eastAsia"/>
          <w:lang w:eastAsia="zh-CN"/>
        </w:rPr>
        <w:t xml:space="preserve"> #118</w:t>
      </w:r>
      <w:r w:rsidRPr="008708C8">
        <w:rPr>
          <w:rFonts w:eastAsiaTheme="minorEastAsia" w:hint="eastAsia"/>
          <w:lang w:eastAsia="zh-CN"/>
        </w:rPr>
        <w:t xml:space="preserve"> meeting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_Ref209342613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8708C8">
        <w:rPr>
          <w:rFonts w:eastAsiaTheme="minorEastAsia" w:hint="eastAsia"/>
          <w:lang w:eastAsia="zh-CN"/>
        </w:rPr>
        <w:t xml:space="preserve">, it was agreed </w:t>
      </w:r>
      <w:r w:rsidRPr="008708C8">
        <w:rPr>
          <w:rFonts w:eastAsiaTheme="minorEastAsia"/>
          <w:lang w:eastAsia="zh-CN"/>
        </w:rPr>
        <w:t>that</w:t>
      </w:r>
      <w:r w:rsidRPr="008708C8">
        <w:rPr>
          <w:rFonts w:eastAsiaTheme="minorEastAsia" w:hint="eastAsia"/>
          <w:lang w:eastAsia="zh-CN"/>
        </w:rPr>
        <w:t xml:space="preserve"> </w:t>
      </w:r>
      <w:r>
        <w:rPr>
          <w:rFonts w:eastAsiaTheme="minorEastAsia" w:hint="eastAsia"/>
          <w:lang w:eastAsia="zh-CN"/>
        </w:rPr>
        <w:t>differential L1-RSRP for each CRI or SSBRI are reported for Event-2</w:t>
      </w:r>
      <w:r w:rsidR="00A47E75">
        <w:rPr>
          <w:rFonts w:eastAsiaTheme="minorEastAsia" w:hint="eastAsia"/>
          <w:lang w:eastAsia="zh-CN"/>
        </w:rPr>
        <w:t>.</w:t>
      </w:r>
      <w:r w:rsidR="009D4837">
        <w:rPr>
          <w:rFonts w:eastAsiaTheme="minorEastAsia" w:hint="eastAsia"/>
          <w:lang w:eastAsia="zh-CN"/>
        </w:rPr>
        <w:t xml:space="preserve"> </w:t>
      </w:r>
      <w:r w:rsidR="00A47E75">
        <w:rPr>
          <w:rFonts w:eastAsiaTheme="minorEastAsia" w:hint="eastAsia"/>
          <w:lang w:eastAsia="zh-CN"/>
        </w:rPr>
        <w:t>In the current spec, the CRI is wrongly captured as CSI which is not aligned with the agreement</w:t>
      </w:r>
      <w:r>
        <w:rPr>
          <w:rFonts w:eastAsiaTheme="minorEastAsia" w:hint="eastAsia"/>
          <w:lang w:eastAsia="zh-CN"/>
        </w:rPr>
        <w:t>.</w:t>
      </w:r>
    </w:p>
    <w:p w14:paraId="315381F3" w14:textId="7627ED76" w:rsidR="007F3377" w:rsidRPr="007A2CC6" w:rsidRDefault="007F3377">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6BAD19EC" w14:textId="4BE55138" w:rsidR="007F3377" w:rsidRDefault="007F3377">
      <w:pPr>
        <w:spacing w:after="120"/>
        <w:jc w:val="both"/>
        <w:rPr>
          <w:rFonts w:eastAsiaTheme="minorEastAsia"/>
          <w:lang w:eastAsia="zh-CN"/>
        </w:rPr>
      </w:pPr>
      <w:r>
        <w:rPr>
          <w:rFonts w:eastAsiaTheme="minorEastAsia" w:hint="eastAsia"/>
          <w:lang w:eastAsia="zh-CN"/>
        </w:rPr>
        <w:t xml:space="preserve">Replace the </w:t>
      </w:r>
      <w:r>
        <w:rPr>
          <w:rFonts w:eastAsiaTheme="minorEastAsia"/>
          <w:lang w:eastAsia="zh-CN"/>
        </w:rPr>
        <w:t>‘</w:t>
      </w:r>
      <w:r>
        <w:rPr>
          <w:rFonts w:eastAsiaTheme="minorEastAsia" w:hint="eastAsia"/>
          <w:lang w:eastAsia="zh-CN"/>
        </w:rPr>
        <w:t>CSI</w:t>
      </w:r>
      <w:r>
        <w:rPr>
          <w:rFonts w:eastAsiaTheme="minorEastAsia"/>
          <w:lang w:eastAsia="zh-CN"/>
        </w:rPr>
        <w:t>’</w:t>
      </w:r>
      <w:r>
        <w:rPr>
          <w:rFonts w:eastAsiaTheme="minorEastAsia" w:hint="eastAsia"/>
          <w:lang w:eastAsia="zh-CN"/>
        </w:rPr>
        <w:t xml:space="preserve"> with </w:t>
      </w:r>
      <w:r>
        <w:rPr>
          <w:rFonts w:eastAsiaTheme="minorEastAsia"/>
          <w:lang w:eastAsia="zh-CN"/>
        </w:rPr>
        <w:t>‘</w:t>
      </w:r>
      <w:r>
        <w:rPr>
          <w:rFonts w:eastAsiaTheme="minorEastAsia" w:hint="eastAsia"/>
          <w:lang w:eastAsia="zh-CN"/>
        </w:rPr>
        <w:t>CRI</w:t>
      </w:r>
      <w:r>
        <w:rPr>
          <w:rFonts w:eastAsiaTheme="minorEastAsia"/>
          <w:lang w:eastAsia="zh-CN"/>
        </w:rPr>
        <w:t>’</w:t>
      </w:r>
      <w:r>
        <w:rPr>
          <w:rFonts w:eastAsiaTheme="minorEastAsia" w:hint="eastAsia"/>
          <w:lang w:eastAsia="zh-CN"/>
        </w:rPr>
        <w:t xml:space="preserve"> in clause </w:t>
      </w:r>
      <w:r w:rsidRPr="0090751A">
        <w:t>5.2.1.5.4.1a</w:t>
      </w:r>
      <w:r>
        <w:rPr>
          <w:rFonts w:eastAsiaTheme="minorEastAsia" w:hint="eastAsia"/>
          <w:lang w:eastAsia="zh-CN"/>
        </w:rPr>
        <w:t xml:space="preserve"> of TS38.214 </w:t>
      </w:r>
      <w:r w:rsidR="00D64DA4">
        <w:rPr>
          <w:rFonts w:eastAsiaTheme="minorEastAsia" w:hint="eastAsia"/>
          <w:lang w:eastAsia="zh-CN"/>
        </w:rPr>
        <w:t>for the CSI report for Event-2.</w:t>
      </w:r>
    </w:p>
    <w:p w14:paraId="6AC859FC" w14:textId="77777777" w:rsidR="007F3377" w:rsidRPr="00C328DA" w:rsidRDefault="007F3377">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2330FDED" w14:textId="1264F00A" w:rsidR="007F3377" w:rsidRDefault="007F3377">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report quantity is </w:t>
      </w:r>
      <w:r w:rsidR="00216345">
        <w:rPr>
          <w:rFonts w:eastAsiaTheme="minorEastAsia" w:hint="eastAsia"/>
          <w:lang w:eastAsia="zh-CN"/>
        </w:rPr>
        <w:t xml:space="preserve">incorrect </w:t>
      </w:r>
      <w:r>
        <w:rPr>
          <w:rFonts w:eastAsiaTheme="minorEastAsia" w:hint="eastAsia"/>
          <w:lang w:eastAsia="zh-CN"/>
        </w:rPr>
        <w:t>for the UE for Event-2 in UEIB</w:t>
      </w:r>
      <w:r w:rsidR="00401530">
        <w:rPr>
          <w:rFonts w:eastAsiaTheme="minorEastAsia" w:hint="eastAsia"/>
          <w:lang w:eastAsia="zh-CN"/>
        </w:rPr>
        <w:t>R.</w:t>
      </w:r>
    </w:p>
    <w:p w14:paraId="298A3DCC" w14:textId="7195D748" w:rsidR="007F3377" w:rsidRPr="00C328DA" w:rsidRDefault="007F3377">
      <w:pPr>
        <w:spacing w:after="120"/>
        <w:jc w:val="both"/>
        <w:rPr>
          <w:rFonts w:eastAsiaTheme="minorEastAsia"/>
          <w:b/>
          <w:u w:val="single"/>
          <w:lang w:eastAsia="zh-CN"/>
        </w:rPr>
      </w:pPr>
      <w:r>
        <w:rPr>
          <w:rFonts w:eastAsiaTheme="minorEastAsia" w:hint="eastAsia"/>
          <w:b/>
          <w:u w:val="single"/>
          <w:lang w:eastAsia="zh-CN"/>
        </w:rPr>
        <w:t>Proposed TP for TS38.214:</w:t>
      </w:r>
    </w:p>
    <w:tbl>
      <w:tblPr>
        <w:tblStyle w:val="a5"/>
        <w:tblW w:w="0" w:type="auto"/>
        <w:tblLook w:val="04A0" w:firstRow="1" w:lastRow="0" w:firstColumn="1" w:lastColumn="0" w:noHBand="0" w:noVBand="1"/>
      </w:tblPr>
      <w:tblGrid>
        <w:gridCol w:w="9286"/>
      </w:tblGrid>
      <w:tr w:rsidR="007F3377" w14:paraId="27B7C887" w14:textId="77777777" w:rsidTr="002E468F">
        <w:tc>
          <w:tcPr>
            <w:tcW w:w="9286" w:type="dxa"/>
          </w:tcPr>
          <w:p w14:paraId="377186A3" w14:textId="77777777" w:rsidR="007F3377" w:rsidRPr="0090751A" w:rsidRDefault="007F3377" w:rsidP="007F3377">
            <w:pPr>
              <w:pStyle w:val="H6"/>
              <w:spacing w:after="120"/>
              <w:ind w:left="1600" w:hanging="400"/>
            </w:pPr>
            <w:r w:rsidRPr="0090751A">
              <w:lastRenderedPageBreak/>
              <w:t>5.2.1.5.4.1a</w:t>
            </w:r>
            <w:r>
              <w:tab/>
            </w:r>
            <w:r w:rsidRPr="0090751A">
              <w:t>UE Initiated CSI reporting for event 2</w:t>
            </w:r>
          </w:p>
          <w:p w14:paraId="1946F8A7" w14:textId="77777777" w:rsidR="007F3377" w:rsidRPr="0090751A" w:rsidRDefault="007F3377" w:rsidP="002E468F">
            <w:pPr>
              <w:spacing w:after="120"/>
              <w:rPr>
                <w:bCs/>
                <w:noProof/>
              </w:rPr>
            </w:pPr>
            <w:r w:rsidRPr="0090751A">
              <w:rPr>
                <w:bCs/>
                <w:noProof/>
              </w:rPr>
              <w:t xml:space="preserve">For a UE configured with </w:t>
            </w:r>
            <w:r w:rsidRPr="0090751A">
              <w:rPr>
                <w:noProof/>
              </w:rPr>
              <w:t xml:space="preserve">a </w:t>
            </w:r>
            <w:bookmarkStart w:id="31" w:name="_Hlk190861996"/>
            <w:r w:rsidRPr="0090751A">
              <w:rPr>
                <w:i/>
                <w:noProof/>
              </w:rPr>
              <w:t>CSI-ReportConfig</w:t>
            </w:r>
            <w:bookmarkEnd w:id="31"/>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newBeamResourceSet</w:t>
            </w:r>
            <w:bookmarkStart w:id="32" w:name="_Hlk190763208"/>
            <w:r w:rsidRPr="0090751A">
              <w:rPr>
                <w:bCs/>
                <w:i/>
                <w:iCs/>
                <w:noProof/>
              </w:rPr>
              <w:t xml:space="preserve">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52BDE58D" w14:textId="77777777" w:rsidR="007F3377" w:rsidRPr="0090751A" w:rsidRDefault="007F3377" w:rsidP="002E468F">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5A1C259E" w14:textId="77777777" w:rsidR="007F3377" w:rsidRPr="0090751A" w:rsidRDefault="007F3377" w:rsidP="002E468F">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04DBFE9C" w14:textId="77777777" w:rsidR="007F3377" w:rsidRPr="0090751A" w:rsidRDefault="007F3377" w:rsidP="002E468F">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w:t>
            </w:r>
            <w:del w:id="33" w:author="CATT" w:date="2025-09-21T16:00:00Z">
              <w:r w:rsidRPr="0090751A" w:rsidDel="00447389">
                <w:rPr>
                  <w:bCs/>
                  <w:noProof/>
                </w:rPr>
                <w:delText>CSI</w:delText>
              </w:r>
            </w:del>
            <w:r w:rsidRPr="0090751A">
              <w:rPr>
                <w:bCs/>
                <w:noProof/>
              </w:rPr>
              <w:t xml:space="preserve"> </w:t>
            </w:r>
            <w:ins w:id="34" w:author="CATT" w:date="2025-09-21T16:01:00Z">
              <w:r>
                <w:rPr>
                  <w:rFonts w:eastAsiaTheme="minorEastAsia" w:hint="eastAsia"/>
                  <w:bCs/>
                  <w:noProof/>
                  <w:lang w:eastAsia="zh-CN"/>
                </w:rPr>
                <w:t xml:space="preserve">CRI </w:t>
              </w:r>
            </w:ins>
            <w:r w:rsidRPr="0090751A">
              <w:rPr>
                <w:bCs/>
                <w:noProof/>
              </w:rPr>
              <w:t xml:space="preserve">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or to the SS/PBCH block which is QCLed with the reference signal in the indicated TCI state. The UE sends the CSI report</w:t>
            </w:r>
          </w:p>
          <w:p w14:paraId="06C362D8" w14:textId="77777777" w:rsidR="007F3377" w:rsidRPr="0090751A" w:rsidRDefault="007F3377" w:rsidP="002E468F">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10B3A67A" w14:textId="77777777" w:rsidR="007F3377" w:rsidRPr="0090751A" w:rsidRDefault="007F3377" w:rsidP="002E468F">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57065E07" w14:textId="77777777" w:rsidR="007F3377" w:rsidRPr="0090751A" w:rsidRDefault="007F3377" w:rsidP="002E468F">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2A5205DD" w14:textId="77777777" w:rsidR="007F3377" w:rsidRPr="00CC3959" w:rsidRDefault="007F3377" w:rsidP="002E468F">
            <w:pPr>
              <w:spacing w:after="120"/>
              <w:rPr>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bookmarkEnd w:id="32"/>
          </w:p>
        </w:tc>
      </w:tr>
    </w:tbl>
    <w:p w14:paraId="5094A355" w14:textId="77777777" w:rsidR="007F3377" w:rsidRDefault="007F3377" w:rsidP="007F3377">
      <w:pPr>
        <w:spacing w:after="120"/>
        <w:jc w:val="both"/>
        <w:rPr>
          <w:rFonts w:eastAsiaTheme="minorEastAsia"/>
          <w:b/>
          <w:u w:val="single"/>
          <w:lang w:eastAsia="zh-CN"/>
        </w:rPr>
      </w:pPr>
    </w:p>
    <w:p w14:paraId="6D50D453" w14:textId="70447846" w:rsidR="00C37529" w:rsidRPr="00C37529" w:rsidRDefault="00C37529" w:rsidP="00C37529">
      <w:pPr>
        <w:pStyle w:val="2"/>
        <w:spacing w:after="120"/>
        <w:rPr>
          <w:rFonts w:eastAsiaTheme="minorEastAsia"/>
          <w:lang w:eastAsia="zh-CN"/>
        </w:rPr>
      </w:pPr>
      <w:r>
        <w:rPr>
          <w:rFonts w:eastAsia="宋体" w:hint="eastAsia"/>
          <w:lang w:eastAsia="zh-CN"/>
        </w:rPr>
        <w:t>CSI enhancements</w:t>
      </w:r>
    </w:p>
    <w:p w14:paraId="16F81DD8" w14:textId="3B704B23" w:rsidR="00E770A1" w:rsidRPr="00734D08" w:rsidRDefault="004E1A0C" w:rsidP="007966C6">
      <w:pPr>
        <w:pStyle w:val="31"/>
      </w:pPr>
      <w:r>
        <w:rPr>
          <w:rFonts w:hint="eastAsia"/>
        </w:rPr>
        <w:t>I</w:t>
      </w:r>
      <w:r w:rsidR="00E770A1" w:rsidRPr="00DE3401">
        <w:rPr>
          <w:rFonts w:hint="eastAsia"/>
        </w:rPr>
        <w:t>nter</w:t>
      </w:r>
      <w:r w:rsidR="00E770A1" w:rsidRPr="00DE3401">
        <w:t xml:space="preserve">-polarization co-phasing </w:t>
      </w:r>
      <w:r w:rsidR="00E770A1" w:rsidRPr="00DE3401">
        <w:rPr>
          <w:rFonts w:hint="eastAsia"/>
        </w:rPr>
        <w:t xml:space="preserve">for </w:t>
      </w:r>
      <w:r w:rsidR="00E770A1" w:rsidRPr="00DE3401">
        <w:t>refined Type I Multi-Panel Codebook</w:t>
      </w:r>
      <w:r>
        <w:rPr>
          <w:rFonts w:hint="eastAsia"/>
        </w:rPr>
        <w:t xml:space="preserve"> </w:t>
      </w:r>
      <w:r>
        <w:rPr>
          <w:rFonts w:eastAsia="Malgun Gothic" w:cs="Calibri"/>
        </w:rPr>
        <w:t>for 48, 64, and 128 CSI-RS ports</w:t>
      </w:r>
    </w:p>
    <w:p w14:paraId="41BDEF33" w14:textId="27E9709A" w:rsidR="00E770A1" w:rsidRPr="004A72E3" w:rsidRDefault="00E770A1" w:rsidP="00E770A1">
      <w:pPr>
        <w:spacing w:after="120"/>
        <w:rPr>
          <w:rFonts w:eastAsiaTheme="minorEastAsia"/>
          <w:b/>
          <w:u w:val="single"/>
          <w:lang w:eastAsia="zh-CN"/>
        </w:rPr>
      </w:pPr>
      <w:r>
        <w:rPr>
          <w:rFonts w:eastAsiaTheme="minorEastAsia" w:hint="eastAsia"/>
          <w:b/>
          <w:u w:val="single"/>
          <w:lang w:eastAsia="zh-CN"/>
        </w:rPr>
        <w:t>Reason for change</w:t>
      </w:r>
    </w:p>
    <w:p w14:paraId="2E8E47DA" w14:textId="1945424A" w:rsidR="00E770A1" w:rsidRDefault="00E770A1" w:rsidP="00E770A1">
      <w:pPr>
        <w:spacing w:after="120"/>
        <w:rPr>
          <w:rFonts w:eastAsiaTheme="minorEastAsia"/>
          <w:lang w:eastAsia="zh-CN"/>
        </w:rPr>
      </w:pPr>
      <w:r>
        <w:rPr>
          <w:rFonts w:eastAsiaTheme="minorEastAsia"/>
          <w:lang w:eastAsia="zh-CN"/>
        </w:rPr>
        <w:t xml:space="preserve">In </w:t>
      </w:r>
      <w:r w:rsidR="0025351A">
        <w:rPr>
          <w:rFonts w:eastAsiaTheme="minorEastAsia" w:hint="eastAsia"/>
          <w:lang w:eastAsia="zh-CN"/>
        </w:rPr>
        <w:t xml:space="preserve">Section 5.2.2.2.2a of </w:t>
      </w:r>
      <w:r>
        <w:rPr>
          <w:rFonts w:eastAsiaTheme="minorEastAsia" w:hint="eastAsia"/>
          <w:lang w:eastAsia="zh-CN"/>
        </w:rPr>
        <w:t xml:space="preserve">TS 38.214, the indicators of </w:t>
      </w:r>
      <w:r>
        <w:rPr>
          <w:rFonts w:cs="Calibri" w:hint="eastAsia"/>
        </w:rPr>
        <w:t>i</w:t>
      </w:r>
      <w:r w:rsidRPr="00B47243">
        <w:rPr>
          <w:rFonts w:cs="Calibri" w:hint="eastAsia"/>
        </w:rPr>
        <w:t>nter</w:t>
      </w:r>
      <w:r w:rsidRPr="00B47243">
        <w:rPr>
          <w:rFonts w:cs="Calibri"/>
        </w:rPr>
        <w:t>-polarization co-phasing</w:t>
      </w:r>
      <w:r>
        <w:t xml:space="preserve"> </w:t>
      </w:r>
      <w:r>
        <w:rPr>
          <w:rFonts w:eastAsiaTheme="minorEastAsia" w:hint="eastAsia"/>
          <w:lang w:eastAsia="zh-CN"/>
        </w:rPr>
        <w:t xml:space="preserve">rules </w:t>
      </w:r>
      <w:r>
        <w:rPr>
          <w:rFonts w:hint="eastAsia"/>
        </w:rPr>
        <w:t xml:space="preserve">for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w:t>
      </w:r>
      <w:r w:rsidRPr="00B47243">
        <w:t>odebook</w:t>
      </w:r>
      <w:r>
        <w:rPr>
          <w:rFonts w:eastAsiaTheme="minorEastAsia" w:hint="eastAsia"/>
          <w:lang w:eastAsia="zh-CN"/>
        </w:rPr>
        <w:t xml:space="preserve"> is resource-common. </w:t>
      </w:r>
    </w:p>
    <w:p w14:paraId="394B5F98" w14:textId="76EE26D5" w:rsidR="00E1526F" w:rsidRDefault="00E770A1" w:rsidP="00E1526F">
      <w:pPr>
        <w:spacing w:beforeLines="50" w:before="120" w:after="120"/>
        <w:jc w:val="both"/>
        <w:rPr>
          <w:rFonts w:eastAsia="等线"/>
          <w:bCs/>
          <w:lang w:eastAsia="zh-CN"/>
        </w:rPr>
      </w:pPr>
      <w:r>
        <w:rPr>
          <w:rFonts w:eastAsiaTheme="minorEastAsia" w:hint="eastAsia"/>
          <w:lang w:eastAsia="zh-CN"/>
        </w:rPr>
        <w:t>According to the agreement</w:t>
      </w:r>
      <w:r w:rsidR="000473FF">
        <w:rPr>
          <w:rFonts w:eastAsiaTheme="minorEastAsia" w:hint="eastAsia"/>
          <w:lang w:eastAsia="zh-CN"/>
        </w:rPr>
        <w:t xml:space="preserve"> in RAN1#117 meeting</w:t>
      </w:r>
      <w:r>
        <w:rPr>
          <w:rFonts w:eastAsiaTheme="minorEastAsia" w:hint="eastAsia"/>
          <w:lang w:eastAsia="zh-CN"/>
        </w:rPr>
        <w:t xml:space="preserve">, the </w:t>
      </w:r>
      <w:r>
        <w:rPr>
          <w:rFonts w:cs="Calibri"/>
        </w:rPr>
        <w:t xml:space="preserve">inter-polarization co-phasing </w:t>
      </w:r>
      <w:r w:rsidR="00E1526F">
        <w:rPr>
          <w:rFonts w:cs="Calibri" w:hint="eastAsia"/>
          <w:lang w:eastAsia="zh-CN"/>
        </w:rPr>
        <w:t xml:space="preserve">should be </w:t>
      </w:r>
      <w:r w:rsidR="00E1526F" w:rsidRPr="00063A1D">
        <w:rPr>
          <w:rFonts w:cs="Calibri" w:hint="eastAsia"/>
          <w:lang w:eastAsia="zh-CN"/>
        </w:rPr>
        <w:t>resource specific</w:t>
      </w:r>
      <w:r w:rsidR="00E1526F">
        <w:rPr>
          <w:rFonts w:cs="Calibri" w:hint="eastAsia"/>
          <w:lang w:eastAsia="zh-CN"/>
        </w:rPr>
        <w:t xml:space="preserve">, and </w:t>
      </w:r>
      <w:r w:rsidR="000473FF">
        <w:rPr>
          <w:rFonts w:eastAsiaTheme="minorEastAsia" w:hint="eastAsia"/>
          <w:lang w:eastAsia="zh-CN"/>
        </w:rPr>
        <w:t xml:space="preserve">according to the agreement in RAN1#118 meeting, </w:t>
      </w:r>
      <w:r w:rsidR="00E1526F">
        <w:rPr>
          <w:rFonts w:cs="Calibri" w:hint="eastAsia"/>
          <w:lang w:eastAsia="zh-CN"/>
        </w:rPr>
        <w:t xml:space="preserve">co-phasing for each resource is based on </w:t>
      </w:r>
      <w:r w:rsidR="00E1526F">
        <w:rPr>
          <w:rFonts w:eastAsia="等线"/>
          <w:bCs/>
          <w:lang w:eastAsia="zh-CN"/>
        </w:rPr>
        <w:t xml:space="preserve">legacy Rel-15 Type-I SP </w:t>
      </w:r>
      <w:proofErr w:type="spellStart"/>
      <w:r w:rsidR="00E1526F">
        <w:rPr>
          <w:rFonts w:eastAsia="等线"/>
          <w:bCs/>
          <w:lang w:eastAsia="zh-CN"/>
        </w:rPr>
        <w:t>codebookMode</w:t>
      </w:r>
      <w:proofErr w:type="spellEnd"/>
      <w:r w:rsidR="00E1526F">
        <w:rPr>
          <w:rFonts w:eastAsia="等线"/>
          <w:bCs/>
          <w:lang w:eastAsia="zh-CN"/>
        </w:rPr>
        <w:t>=1 for P</w:t>
      </w:r>
      <w:r w:rsidR="00E1526F">
        <w:rPr>
          <w:rFonts w:eastAsia="等线"/>
          <w:bCs/>
          <w:vertAlign w:val="subscript"/>
          <w:lang w:eastAsia="zh-CN"/>
        </w:rPr>
        <w:t>CSI-RS</w:t>
      </w:r>
      <w:r w:rsidR="00E1526F">
        <w:rPr>
          <w:rFonts w:eastAsia="等线"/>
          <w:bCs/>
          <w:lang w:eastAsia="zh-CN"/>
        </w:rPr>
        <w:t>&lt;16</w:t>
      </w:r>
      <w:r>
        <w:rPr>
          <w:rFonts w:eastAsiaTheme="minorEastAsia" w:cs="Calibri" w:hint="eastAsia"/>
          <w:lang w:eastAsia="zh-CN"/>
        </w:rPr>
        <w:t xml:space="preserve">. </w:t>
      </w:r>
      <w:r w:rsidR="00E1526F">
        <w:rPr>
          <w:rFonts w:eastAsia="等线" w:hint="eastAsia"/>
          <w:bCs/>
          <w:lang w:eastAsia="zh-CN"/>
        </w:rPr>
        <w:t xml:space="preserve">However, the inter-polarization co-phasing across the 2/4 aggregated resources </w:t>
      </w:r>
      <w:r w:rsidR="005B50E5">
        <w:rPr>
          <w:rFonts w:eastAsia="等线" w:hint="eastAsia"/>
          <w:bCs/>
          <w:lang w:eastAsia="zh-CN"/>
        </w:rPr>
        <w:t xml:space="preserve">in </w:t>
      </w:r>
      <w:r w:rsidR="005B50E5">
        <w:rPr>
          <w:rFonts w:eastAsiaTheme="minorEastAsia" w:hint="eastAsia"/>
          <w:lang w:eastAsia="zh-CN"/>
        </w:rPr>
        <w:t xml:space="preserve">current TS 38.214 </w:t>
      </w:r>
      <w:r w:rsidR="00E1526F">
        <w:rPr>
          <w:rFonts w:eastAsia="等线" w:hint="eastAsia"/>
          <w:bCs/>
          <w:lang w:eastAsia="zh-CN"/>
        </w:rPr>
        <w:t>satisf</w:t>
      </w:r>
      <w:r w:rsidR="005B50E5">
        <w:rPr>
          <w:rFonts w:eastAsia="等线" w:hint="eastAsia"/>
          <w:bCs/>
          <w:lang w:eastAsia="zh-CN"/>
        </w:rPr>
        <w:t>ies</w:t>
      </w:r>
      <w:r w:rsidR="00E1526F">
        <w:rPr>
          <w:rFonts w:eastAsia="等线" w:hint="eastAsia"/>
          <w:bCs/>
          <w:lang w:eastAsia="zh-CN"/>
        </w:rPr>
        <w:t>:</w:t>
      </w:r>
    </w:p>
    <w:p w14:paraId="25E45AB7" w14:textId="265D06CC" w:rsidR="00E1526F" w:rsidRPr="00E1526F" w:rsidRDefault="005F5F64" w:rsidP="00E1526F">
      <w:pPr>
        <w:spacing w:after="120"/>
        <w:rPr>
          <w:color w:val="000000" w:themeColor="text1"/>
          <w:lang w:eastAsia="zh-CN"/>
        </w:rPr>
      </w:pPr>
      <m:oMathPara>
        <m:oMath>
          <m:f>
            <m:fPr>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r>
                    <w:rPr>
                      <w:rFonts w:ascii="Cambria Math" w:hAnsi="Cambria Math"/>
                      <w:color w:val="000000" w:themeColor="text1"/>
                      <w:lang w:eastAsia="zh-CN"/>
                    </w:rPr>
                    <m:t>n</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1</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1</m:t>
                      </m:r>
                    </m:sub>
                  </m:sSub>
                </m:sub>
              </m:sSub>
            </m:num>
            <m:den>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1</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1</m:t>
                      </m:r>
                    </m:sub>
                  </m:sSub>
                </m:sub>
              </m:sSub>
            </m:den>
          </m:f>
          <m:r>
            <w:rPr>
              <w:rFonts w:ascii="Cambria Math" w:hAnsi="Cambria Math"/>
              <w:color w:val="000000" w:themeColor="text1"/>
              <w:lang w:eastAsia="zh-CN"/>
            </w:rPr>
            <m:t>=</m:t>
          </m:r>
          <m:f>
            <m:fPr>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r>
                    <w:rPr>
                      <w:rFonts w:ascii="Cambria Math" w:hAnsi="Cambria Math"/>
                      <w:color w:val="000000" w:themeColor="text1"/>
                      <w:lang w:eastAsia="zh-CN"/>
                    </w:rPr>
                    <m:t>n</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1</m:t>
                      </m:r>
                    </m:sub>
                  </m:sSub>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2</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2</m:t>
                      </m:r>
                    </m:sub>
                  </m:sSub>
                </m:sub>
              </m:sSub>
            </m:num>
            <m:den>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1</m:t>
                      </m:r>
                    </m:sub>
                  </m:sSub>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2</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2</m:t>
                      </m:r>
                    </m:sub>
                  </m:sSub>
                </m:sub>
              </m:sSub>
            </m:den>
          </m:f>
          <m:r>
            <w:rPr>
              <w:rFonts w:ascii="Cambria Math" w:hAnsi="Cambria Math"/>
              <w:color w:val="000000" w:themeColor="text1"/>
              <w:lang w:eastAsia="zh-CN"/>
            </w:rPr>
            <m:t>=</m:t>
          </m:r>
          <m:f>
            <m:fPr>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r>
                    <w:rPr>
                      <w:rFonts w:ascii="Cambria Math" w:hAnsi="Cambria Math"/>
                      <w:color w:val="000000" w:themeColor="text1"/>
                      <w:lang w:eastAsia="zh-CN"/>
                    </w:rPr>
                    <m:t>n</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2</m:t>
                      </m:r>
                    </m:sub>
                  </m:sSub>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3</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3</m:t>
                      </m:r>
                    </m:sub>
                  </m:sSub>
                </m:sub>
              </m:sSub>
            </m:num>
            <m:den>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2</m:t>
                      </m:r>
                    </m:sub>
                  </m:sSub>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3</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3</m:t>
                      </m:r>
                    </m:sub>
                  </m:sSub>
                </m:sub>
              </m:sSub>
            </m:den>
          </m:f>
          <m:r>
            <w:rPr>
              <w:rFonts w:ascii="Cambria Math" w:hAnsi="Cambria Math"/>
              <w:color w:val="000000" w:themeColor="text1"/>
              <w:lang w:eastAsia="zh-CN"/>
            </w:rPr>
            <m:t>=</m:t>
          </m:r>
          <m:f>
            <m:fPr>
              <m:ctrlPr>
                <w:rPr>
                  <w:rFonts w:ascii="Cambria Math" w:hAnsi="Cambria Math"/>
                  <w:i/>
                  <w:color w:val="000000" w:themeColor="text1"/>
                  <w:lang w:eastAsia="zh-CN"/>
                </w:rPr>
              </m:ctrlPr>
            </m:fPr>
            <m:num>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r>
                    <w:rPr>
                      <w:rFonts w:ascii="Cambria Math" w:hAnsi="Cambria Math"/>
                      <w:color w:val="000000" w:themeColor="text1"/>
                      <w:lang w:eastAsia="zh-CN"/>
                    </w:rPr>
                    <m:t>n</m:t>
                  </m:r>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3</m:t>
                      </m:r>
                    </m:sub>
                  </m:sSub>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4</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4</m:t>
                      </m:r>
                    </m:sub>
                  </m:sSub>
                </m:sub>
              </m:sSub>
            </m:num>
            <m:den>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3</m:t>
                      </m:r>
                    </m:sub>
                  </m:sSub>
                </m:sub>
              </m:sSub>
              <m:sSub>
                <m:sSubPr>
                  <m:ctrlPr>
                    <w:rPr>
                      <w:rFonts w:ascii="Cambria Math" w:hAnsi="Cambria Math"/>
                      <w:color w:val="000000" w:themeColor="text1"/>
                      <w:lang w:eastAsia="zh-CN"/>
                    </w:rPr>
                  </m:ctrlPr>
                </m:sSubPr>
                <m:e>
                  <m:r>
                    <w:rPr>
                      <w:rFonts w:ascii="Cambria Math" w:hAnsi="Cambria Math"/>
                      <w:color w:val="000000" w:themeColor="text1"/>
                      <w:lang w:eastAsia="zh-CN"/>
                    </w:rPr>
                    <m:t>v</m:t>
                  </m:r>
                </m:e>
                <m:sub>
                  <m:sSub>
                    <m:sSubPr>
                      <m:ctrlPr>
                        <w:rPr>
                          <w:rFonts w:ascii="Cambria Math" w:hAnsi="Cambria Math"/>
                          <w:i/>
                          <w:color w:val="000000" w:themeColor="text1"/>
                          <w:lang w:eastAsia="zh-CN"/>
                        </w:rPr>
                      </m:ctrlPr>
                    </m:sSubPr>
                    <m:e>
                      <m:r>
                        <w:rPr>
                          <w:rFonts w:ascii="Cambria Math" w:hAnsi="Cambria Math"/>
                          <w:color w:val="000000" w:themeColor="text1"/>
                          <w:lang w:eastAsia="zh-CN"/>
                        </w:rPr>
                        <m:t>l</m:t>
                      </m:r>
                    </m:e>
                    <m:sub>
                      <m:r>
                        <w:rPr>
                          <w:rFonts w:ascii="Cambria Math" w:hAnsi="Cambria Math"/>
                          <w:color w:val="000000" w:themeColor="text1"/>
                          <w:lang w:eastAsia="zh-CN"/>
                        </w:rPr>
                        <m:t>4</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m</m:t>
                      </m:r>
                    </m:e>
                    <m:sub>
                      <m:r>
                        <w:rPr>
                          <w:rFonts w:ascii="Cambria Math" w:hAnsi="Cambria Math"/>
                          <w:color w:val="000000" w:themeColor="text1"/>
                          <w:lang w:eastAsia="zh-CN"/>
                        </w:rPr>
                        <m:t>4</m:t>
                      </m:r>
                    </m:sub>
                  </m:sSub>
                </m:sub>
              </m:sSub>
            </m:den>
          </m:f>
          <m:r>
            <w:rPr>
              <w:rFonts w:ascii="Cambria Math" w:hAnsi="Cambria Math"/>
              <w:color w:val="000000" w:themeColor="text1"/>
              <w:lang w:eastAsia="zh-CN"/>
            </w:rPr>
            <m:t>=</m:t>
          </m:r>
          <m:sSub>
            <m:sSubPr>
              <m:ctrlPr>
                <w:rPr>
                  <w:rFonts w:ascii="Cambria Math" w:hAnsi="Cambria Math"/>
                  <w:color w:val="000000" w:themeColor="text1"/>
                  <w:lang w:eastAsia="zh-CN"/>
                </w:rPr>
              </m:ctrlPr>
            </m:sSubPr>
            <m:e>
              <m:r>
                <w:rPr>
                  <w:rFonts w:ascii="Cambria Math" w:hAnsi="Cambria Math"/>
                  <w:color w:val="000000" w:themeColor="text1"/>
                  <w:lang w:eastAsia="zh-CN"/>
                </w:rPr>
                <m:t>φ</m:t>
              </m:r>
            </m:e>
            <m:sub>
              <m:r>
                <w:rPr>
                  <w:rFonts w:ascii="Cambria Math" w:hAnsi="Cambria Math"/>
                  <w:color w:val="000000" w:themeColor="text1"/>
                  <w:lang w:eastAsia="zh-CN"/>
                </w:rPr>
                <m:t>n</m:t>
              </m:r>
            </m:sub>
          </m:sSub>
        </m:oMath>
      </m:oMathPara>
    </w:p>
    <w:p w14:paraId="65E4DE82" w14:textId="0FCBBA48" w:rsidR="00E1526F" w:rsidRDefault="00E1526F" w:rsidP="00E1526F">
      <w:pPr>
        <w:spacing w:beforeLines="50" w:before="120" w:after="120"/>
        <w:jc w:val="both"/>
        <w:rPr>
          <w:rFonts w:eastAsia="等线"/>
          <w:bCs/>
          <w:lang w:eastAsia="zh-CN"/>
        </w:rPr>
      </w:pPr>
      <w:r>
        <w:rPr>
          <w:rFonts w:eastAsia="等线" w:hint="eastAsia"/>
          <w:bCs/>
          <w:lang w:eastAsia="zh-CN"/>
        </w:rPr>
        <w:t>This indicates that the inter-polarization co-phasing is common</w:t>
      </w:r>
      <w:r w:rsidR="00036EBF">
        <w:rPr>
          <w:rFonts w:eastAsia="等线" w:hint="eastAsia"/>
          <w:bCs/>
          <w:lang w:eastAsia="zh-CN"/>
        </w:rPr>
        <w:t xml:space="preserve"> across the 2/4 aggregated resources</w:t>
      </w:r>
      <w:r>
        <w:rPr>
          <w:rFonts w:eastAsia="等线" w:hint="eastAsia"/>
          <w:bCs/>
          <w:lang w:eastAsia="zh-CN"/>
        </w:rPr>
        <w:t xml:space="preserve">, which </w:t>
      </w:r>
      <w:r w:rsidR="00890C79">
        <w:rPr>
          <w:rFonts w:eastAsia="等线" w:hint="eastAsia"/>
          <w:bCs/>
          <w:lang w:eastAsia="zh-CN"/>
        </w:rPr>
        <w:t>clearly contradicts</w:t>
      </w:r>
      <w:r>
        <w:rPr>
          <w:rFonts w:eastAsia="等线" w:hint="eastAsia"/>
          <w:bCs/>
          <w:lang w:eastAsia="zh-CN"/>
        </w:rPr>
        <w:t xml:space="preserve"> previous agreements.</w:t>
      </w:r>
    </w:p>
    <w:p w14:paraId="304FD571" w14:textId="3607CB8B" w:rsidR="00E770A1" w:rsidRPr="00B45D66" w:rsidRDefault="00E770A1" w:rsidP="00E770A1">
      <w:pPr>
        <w:spacing w:after="120"/>
        <w:rPr>
          <w:rFonts w:eastAsiaTheme="minorEastAsia"/>
          <w:lang w:eastAsia="zh-CN"/>
        </w:rPr>
      </w:pPr>
    </w:p>
    <w:p w14:paraId="01BC0CE6" w14:textId="77777777" w:rsidR="00E770A1" w:rsidRPr="004A72E3" w:rsidRDefault="00E770A1" w:rsidP="00E770A1">
      <w:pPr>
        <w:spacing w:after="120"/>
        <w:rPr>
          <w:rFonts w:eastAsiaTheme="minorEastAsia"/>
          <w:b/>
          <w:u w:val="single"/>
          <w:lang w:eastAsia="zh-CN"/>
        </w:rPr>
      </w:pPr>
      <w:r>
        <w:rPr>
          <w:rFonts w:eastAsiaTheme="minorEastAsia" w:hint="eastAsia"/>
          <w:b/>
          <w:u w:val="single"/>
          <w:lang w:eastAsia="zh-CN"/>
        </w:rPr>
        <w:lastRenderedPageBreak/>
        <w:t>Summary for change</w:t>
      </w:r>
    </w:p>
    <w:p w14:paraId="2647738D" w14:textId="77777777" w:rsidR="00E770A1" w:rsidRPr="00CB2A98" w:rsidRDefault="00E770A1" w:rsidP="00E770A1">
      <w:pPr>
        <w:spacing w:after="120"/>
        <w:rPr>
          <w:rFonts w:eastAsiaTheme="minorEastAsia"/>
          <w:lang w:eastAsia="zh-CN"/>
        </w:rPr>
      </w:pPr>
      <w:r>
        <w:rPr>
          <w:rFonts w:eastAsiaTheme="minorEastAsia" w:hint="eastAsia"/>
          <w:lang w:eastAsia="zh-CN"/>
        </w:rPr>
        <w:t xml:space="preserve">The correct description of </w:t>
      </w:r>
      <w:r w:rsidRPr="00C53BB1">
        <w:t xml:space="preserve">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w:t>
      </w:r>
      <w:proofErr w:type="gramStart"/>
      <w:r w:rsidRPr="00C53BB1">
        <w:t xml:space="preserve">and </w:t>
      </w:r>
      <w:proofErr w:type="gramEnd"/>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Pr>
          <w:rFonts w:eastAsiaTheme="minorEastAsia" w:hint="eastAsia"/>
          <w:lang w:eastAsia="zh-CN"/>
        </w:rPr>
        <w:t xml:space="preserve"> are provided. A formula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hint="eastAsia"/>
          <w:lang w:eastAsia="zh-CN"/>
        </w:rPr>
        <w:t xml:space="preserve"> is added and </w:t>
      </w:r>
      <w:r w:rsidRPr="00C53BB1">
        <w:t>Table 5.2.2.2.2a-3</w:t>
      </w:r>
      <w:r>
        <w:rPr>
          <w:rFonts w:eastAsiaTheme="minorEastAsia" w:hint="eastAsia"/>
          <w:lang w:eastAsia="zh-CN"/>
        </w:rPr>
        <w:t xml:space="preserve"> is changed to support reporting the </w:t>
      </w:r>
      <w:r>
        <w:rPr>
          <w:rFonts w:cs="Calibri"/>
        </w:rPr>
        <w:t>inter-polarization co-phasing indicators</w:t>
      </w:r>
      <w:r>
        <w:rPr>
          <w:rFonts w:eastAsiaTheme="minorEastAsia" w:cs="Calibri" w:hint="eastAsia"/>
          <w:lang w:eastAsia="zh-CN"/>
        </w:rPr>
        <w:t xml:space="preserve"> </w:t>
      </w:r>
      <w:r>
        <w:rPr>
          <w:rFonts w:cs="Calibri"/>
        </w:rPr>
        <w:t>independently in each resource</w:t>
      </w:r>
      <w:r>
        <w:rPr>
          <w:rFonts w:eastAsiaTheme="minorEastAsia" w:cs="Calibri" w:hint="eastAsia"/>
          <w:lang w:eastAsia="zh-CN"/>
        </w:rPr>
        <w:t>.</w:t>
      </w:r>
    </w:p>
    <w:p w14:paraId="1E28B135" w14:textId="77777777" w:rsidR="00E770A1" w:rsidRPr="004A72E3" w:rsidRDefault="00E770A1" w:rsidP="00E770A1">
      <w:pPr>
        <w:spacing w:after="120"/>
        <w:rPr>
          <w:rFonts w:eastAsiaTheme="minorEastAsia"/>
          <w:b/>
          <w:u w:val="single"/>
          <w:lang w:eastAsia="zh-CN"/>
        </w:rPr>
      </w:pPr>
      <w:r w:rsidRPr="004A72E3">
        <w:rPr>
          <w:rFonts w:eastAsiaTheme="minorEastAsia" w:hint="eastAsia"/>
          <w:b/>
          <w:u w:val="single"/>
          <w:lang w:eastAsia="zh-CN"/>
        </w:rPr>
        <w:t>C</w:t>
      </w:r>
      <w:r w:rsidRPr="004A72E3">
        <w:rPr>
          <w:rFonts w:eastAsiaTheme="minorEastAsia"/>
          <w:b/>
          <w:u w:val="single"/>
          <w:lang w:eastAsia="zh-CN"/>
        </w:rPr>
        <w:t>onsequences if not approved</w:t>
      </w:r>
    </w:p>
    <w:p w14:paraId="1A230597" w14:textId="72FD99A5" w:rsidR="00E770A1" w:rsidRDefault="00E770A1" w:rsidP="00E770A1">
      <w:pPr>
        <w:spacing w:after="120"/>
        <w:rPr>
          <w:rFonts w:eastAsiaTheme="minorEastAsia"/>
          <w:lang w:eastAsia="zh-CN"/>
        </w:rPr>
      </w:pPr>
      <w:r w:rsidRPr="004A72E3">
        <w:rPr>
          <w:rFonts w:eastAsiaTheme="minorEastAsia" w:hint="eastAsia"/>
          <w:lang w:eastAsia="zh-CN"/>
        </w:rPr>
        <w:t xml:space="preserve">The </w:t>
      </w:r>
      <w:r w:rsidRPr="004A72E3">
        <w:rPr>
          <w:rFonts w:eastAsiaTheme="minorEastAsia"/>
          <w:lang w:eastAsia="zh-CN"/>
        </w:rPr>
        <w:t xml:space="preserve">expression of </w:t>
      </w:r>
      <w:r>
        <w:rPr>
          <w:rFonts w:eastAsiaTheme="minorEastAsia" w:hint="eastAsia"/>
          <w:lang w:eastAsia="zh-CN"/>
        </w:rPr>
        <w:t xml:space="preserve">the indicators of </w:t>
      </w:r>
      <w:r>
        <w:rPr>
          <w:rFonts w:cs="Calibri" w:hint="eastAsia"/>
        </w:rPr>
        <w:t>i</w:t>
      </w:r>
      <w:r w:rsidRPr="00B47243">
        <w:rPr>
          <w:rFonts w:cs="Calibri" w:hint="eastAsia"/>
        </w:rPr>
        <w:t>nter</w:t>
      </w:r>
      <w:r w:rsidRPr="00B47243">
        <w:rPr>
          <w:rFonts w:cs="Calibri"/>
        </w:rPr>
        <w:t>-polarization co-phasing</w:t>
      </w:r>
      <w:r>
        <w:t xml:space="preserve"> </w:t>
      </w:r>
      <w:r>
        <w:rPr>
          <w:rFonts w:hint="eastAsia"/>
        </w:rPr>
        <w:t xml:space="preserve">for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w:t>
      </w:r>
      <w:r w:rsidRPr="00B47243">
        <w:t>odebook</w:t>
      </w:r>
      <w:r>
        <w:rPr>
          <w:rFonts w:eastAsiaTheme="minorEastAsia"/>
          <w:lang w:eastAsia="zh-CN"/>
        </w:rPr>
        <w:t xml:space="preserve"> in </w:t>
      </w:r>
      <w:r>
        <w:rPr>
          <w:rFonts w:eastAsiaTheme="minorEastAsia" w:hint="eastAsia"/>
          <w:lang w:eastAsia="zh-CN"/>
        </w:rPr>
        <w:t>TS 38.214</w:t>
      </w:r>
      <w:r w:rsidRPr="004A72E3">
        <w:rPr>
          <w:rFonts w:eastAsiaTheme="minorEastAsia"/>
          <w:lang w:eastAsia="zh-CN"/>
        </w:rPr>
        <w:t xml:space="preserve"> would be incorrect</w:t>
      </w:r>
      <w:r w:rsidRPr="004A72E3">
        <w:rPr>
          <w:rFonts w:eastAsiaTheme="minorEastAsia" w:hint="eastAsia"/>
          <w:lang w:eastAsia="zh-CN"/>
        </w:rPr>
        <w:t>.</w:t>
      </w:r>
      <w:r>
        <w:rPr>
          <w:rFonts w:eastAsiaTheme="minorEastAsia" w:hint="eastAsia"/>
          <w:lang w:eastAsia="zh-CN"/>
        </w:rPr>
        <w:t xml:space="preserve"> Then the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codebook would be generated incorrectly.</w:t>
      </w:r>
    </w:p>
    <w:p w14:paraId="4C9A2255" w14:textId="77777777" w:rsidR="00E770A1" w:rsidRDefault="00E770A1" w:rsidP="00E770A1">
      <w:pPr>
        <w:spacing w:after="120"/>
        <w:rPr>
          <w:rFonts w:eastAsiaTheme="minorEastAsia"/>
          <w:b/>
          <w:u w:val="single"/>
          <w:lang w:eastAsia="zh-CN"/>
        </w:rPr>
      </w:pPr>
      <w:r w:rsidRPr="004A72E3">
        <w:rPr>
          <w:rFonts w:eastAsiaTheme="minorEastAsia" w:hint="eastAsia"/>
          <w:b/>
          <w:u w:val="single"/>
          <w:lang w:eastAsia="zh-CN"/>
        </w:rPr>
        <w:t>Proposed TP for TS38.21</w:t>
      </w:r>
      <w:r>
        <w:rPr>
          <w:rFonts w:eastAsiaTheme="minorEastAsia" w:hint="eastAsia"/>
          <w:b/>
          <w:u w:val="single"/>
          <w:lang w:eastAsia="zh-CN"/>
        </w:rPr>
        <w:t>4</w:t>
      </w:r>
    </w:p>
    <w:tbl>
      <w:tblPr>
        <w:tblStyle w:val="a5"/>
        <w:tblW w:w="0" w:type="auto"/>
        <w:tblLook w:val="04A0" w:firstRow="1" w:lastRow="0" w:firstColumn="1" w:lastColumn="0" w:noHBand="0" w:noVBand="1"/>
      </w:tblPr>
      <w:tblGrid>
        <w:gridCol w:w="9286"/>
      </w:tblGrid>
      <w:tr w:rsidR="00E770A1" w14:paraId="032BE7C2" w14:textId="77777777" w:rsidTr="00E1526F">
        <w:trPr>
          <w:trHeight w:val="7511"/>
        </w:trPr>
        <w:tc>
          <w:tcPr>
            <w:tcW w:w="9286" w:type="dxa"/>
          </w:tcPr>
          <w:p w14:paraId="502404B9" w14:textId="77777777" w:rsidR="00E770A1" w:rsidRPr="00EB493B" w:rsidRDefault="00E770A1" w:rsidP="0024143E">
            <w:pPr>
              <w:pStyle w:val="5"/>
              <w:numPr>
                <w:ilvl w:val="0"/>
                <w:numId w:val="0"/>
              </w:numPr>
              <w:spacing w:after="120"/>
              <w:ind w:left="1008" w:hanging="1008"/>
              <w:rPr>
                <w:rFonts w:ascii="Arial" w:eastAsiaTheme="minorEastAsia" w:hAnsi="Arial" w:cs="Arial"/>
                <w:b w:val="0"/>
                <w:sz w:val="22"/>
                <w:szCs w:val="22"/>
                <w:lang w:val="en-US" w:eastAsia="zh-CN"/>
              </w:rPr>
            </w:pPr>
            <w:r w:rsidRPr="00EB493B">
              <w:rPr>
                <w:rFonts w:ascii="Arial" w:hAnsi="Arial" w:cs="Arial"/>
                <w:b w:val="0"/>
                <w:sz w:val="22"/>
                <w:szCs w:val="22"/>
                <w:lang w:val="en-US" w:eastAsia="zh-CN"/>
              </w:rPr>
              <w:lastRenderedPageBreak/>
              <w:t>5.2.2.2.2a</w:t>
            </w:r>
            <w:r w:rsidRPr="00EB493B">
              <w:rPr>
                <w:rFonts w:ascii="Arial" w:hAnsi="Arial" w:cs="Arial"/>
                <w:b w:val="0"/>
                <w:sz w:val="22"/>
                <w:szCs w:val="22"/>
                <w:lang w:val="en-US" w:eastAsia="zh-CN"/>
              </w:rPr>
              <w:tab/>
              <w:t>Refined Type I Multi-Panel Codeboo</w:t>
            </w:r>
            <w:r w:rsidRPr="00EB493B">
              <w:rPr>
                <w:rFonts w:ascii="Arial" w:eastAsiaTheme="minorEastAsia" w:hAnsi="Arial" w:cs="Arial"/>
                <w:b w:val="0"/>
                <w:sz w:val="22"/>
                <w:szCs w:val="22"/>
                <w:lang w:val="en-US" w:eastAsia="zh-CN"/>
              </w:rPr>
              <w:t>k</w:t>
            </w:r>
          </w:p>
          <w:p w14:paraId="10D611FD" w14:textId="77777777" w:rsidR="00E770A1" w:rsidRPr="000D6FD8" w:rsidRDefault="00E770A1" w:rsidP="0024143E">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F7CD625" w14:textId="77777777" w:rsidR="00E770A1" w:rsidRPr="00C53BB1" w:rsidRDefault="00E770A1" w:rsidP="00E1526F">
            <w:pPr>
              <w:spacing w:after="120"/>
            </w:pPr>
            <w:r w:rsidRPr="00C53BB1">
              <w:t xml:space="preserve">Several quantities are used to define the codebook elements. The quantities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Pr="00C53BB1">
              <w:t xml:space="preserve"> and </w:t>
            </w:r>
            <m:oMath>
              <m:sSub>
                <m:sSubPr>
                  <m:ctrlPr>
                    <w:rPr>
                      <w:rFonts w:ascii="Cambria Math" w:hAnsi="Cambria Math"/>
                      <w:i/>
                    </w:rPr>
                  </m:ctrlPr>
                </m:sSubPr>
                <m:e>
                  <m:r>
                    <w:rPr>
                      <w:rFonts w:ascii="Cambria Math" w:hAnsi="Cambria Math"/>
                    </w:rPr>
                    <m:t>v</m:t>
                  </m:r>
                </m:e>
                <m:sub>
                  <m:r>
                    <w:rPr>
                      <w:rFonts w:ascii="Cambria Math" w:hAnsi="Cambria Math"/>
                    </w:rPr>
                    <m:t>l,m</m:t>
                  </m:r>
                </m:sub>
              </m:sSub>
            </m:oMath>
            <w:r w:rsidRPr="00C53BB1">
              <w:t xml:space="preserve"> are given by</w:t>
            </w:r>
          </w:p>
          <w:p w14:paraId="73305554"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20467C84"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4B239750"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2F70BD38" w14:textId="77777777" w:rsidR="00E770A1" w:rsidRPr="00C53BB1" w:rsidRDefault="00E770A1" w:rsidP="00E1526F">
            <w:pPr>
              <w:spacing w:after="120"/>
            </w:pPr>
            <w:r w:rsidRPr="00C53BB1">
              <w:t xml:space="preserve">Furthermore, 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C53BB1">
              <w:t>, are given by</w:t>
            </w:r>
          </w:p>
          <w:p w14:paraId="1317C911" w14:textId="77777777" w:rsidR="00E770A1" w:rsidRPr="00C53BB1" w:rsidRDefault="005F5F64" w:rsidP="00E1526F">
            <w:pPr>
              <w:pStyle w:val="EQ"/>
              <w:spacing w:after="120"/>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35" w:author="CATT" w:date="2025-09-28T11:01:00Z">
                                        <w:rPr>
                                          <w:rFonts w:ascii="Cambria Math" w:hAnsi="Cambria Math"/>
                                          <w:i/>
                                          <w:lang w:val="en-US"/>
                                        </w:rPr>
                                      </w:ins>
                                    </m:ctrlPr>
                                  </m:sSubPr>
                                  <m:e>
                                    <m:r>
                                      <w:ins w:id="36" w:author="CATT" w:date="2025-09-28T11:01:00Z">
                                        <w:rPr>
                                          <w:rFonts w:ascii="Cambria Math" w:hAnsi="Cambria Math"/>
                                          <w:lang w:val="en-US"/>
                                        </w:rPr>
                                        <m:t>φ</m:t>
                                      </w:ins>
                                    </m:r>
                                  </m:e>
                                  <m:sub>
                                    <m:sSub>
                                      <m:sSubPr>
                                        <m:ctrlPr>
                                          <w:ins w:id="37" w:author="CATT" w:date="2025-09-28T11:01:00Z">
                                            <w:rPr>
                                              <w:rFonts w:ascii="Cambria Math" w:hAnsi="Cambria Math"/>
                                              <w:i/>
                                              <w:lang w:val="en-US"/>
                                            </w:rPr>
                                          </w:ins>
                                        </m:ctrlPr>
                                      </m:sSubPr>
                                      <m:e>
                                        <m:r>
                                          <w:ins w:id="38" w:author="CATT" w:date="2025-09-28T11:01:00Z">
                                            <w:rPr>
                                              <w:rFonts w:ascii="Cambria Math" w:hAnsi="Cambria Math"/>
                                              <w:lang w:val="en-US"/>
                                            </w:rPr>
                                            <m:t>n</m:t>
                                          </w:ins>
                                        </m:r>
                                      </m:e>
                                      <m:sub>
                                        <m:r>
                                          <w:ins w:id="39" w:author="CATT" w:date="2025-09-28T11:01:00Z">
                                            <w:rPr>
                                              <w:rFonts w:ascii="Cambria Math" w:hAnsi="Cambria Math"/>
                                              <w:lang w:val="en-US"/>
                                            </w:rPr>
                                            <m:t>1</m:t>
                                          </w:ins>
                                        </m:r>
                                      </m:sub>
                                    </m:sSub>
                                  </m:sub>
                                </m:sSub>
                                <m:sSub>
                                  <m:sSubPr>
                                    <m:ctrlPr>
                                      <w:del w:id="40" w:author="CATT" w:date="2025-09-28T11:01:00Z">
                                        <w:rPr>
                                          <w:rFonts w:ascii="Cambria Math" w:hAnsi="Cambria Math"/>
                                          <w:lang w:val="en-US"/>
                                        </w:rPr>
                                      </w:del>
                                    </m:ctrlPr>
                                  </m:sSubPr>
                                  <m:e>
                                    <m:r>
                                      <w:del w:id="41" w:author="CATT" w:date="2025-09-28T11:01:00Z">
                                        <w:rPr>
                                          <w:rFonts w:ascii="Cambria Math" w:hAnsi="Cambria Math"/>
                                          <w:lang w:val="en-US"/>
                                        </w:rPr>
                                        <m:t>φ</m:t>
                                      </w:del>
                                    </m:r>
                                  </m:e>
                                  <m:sub>
                                    <m:r>
                                      <w:del w:id="42" w:author="CATT" w:date="2025-09-28T11:01: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43" w:author="CATT" w:date="2025-09-28T11:01:00Z">
                                        <w:rPr>
                                          <w:rFonts w:ascii="Cambria Math" w:hAnsi="Cambria Math"/>
                                          <w:i/>
                                          <w:lang w:val="en-US"/>
                                        </w:rPr>
                                      </w:ins>
                                    </m:ctrlPr>
                                  </m:sSubPr>
                                  <m:e>
                                    <m:r>
                                      <w:ins w:id="44" w:author="CATT" w:date="2025-09-28T11:01:00Z">
                                        <w:rPr>
                                          <w:rFonts w:ascii="Cambria Math" w:hAnsi="Cambria Math"/>
                                          <w:lang w:val="en-US"/>
                                        </w:rPr>
                                        <m:t>φ</m:t>
                                      </w:ins>
                                    </m:r>
                                  </m:e>
                                  <m:sub>
                                    <m:sSub>
                                      <m:sSubPr>
                                        <m:ctrlPr>
                                          <w:ins w:id="45" w:author="CATT" w:date="2025-09-28T11:01:00Z">
                                            <w:rPr>
                                              <w:rFonts w:ascii="Cambria Math" w:hAnsi="Cambria Math"/>
                                              <w:i/>
                                              <w:lang w:val="en-US"/>
                                            </w:rPr>
                                          </w:ins>
                                        </m:ctrlPr>
                                      </m:sSubPr>
                                      <m:e>
                                        <m:r>
                                          <w:ins w:id="46" w:author="CATT" w:date="2025-09-28T11:01:00Z">
                                            <w:rPr>
                                              <w:rFonts w:ascii="Cambria Math" w:hAnsi="Cambria Math"/>
                                              <w:lang w:val="en-US"/>
                                            </w:rPr>
                                            <m:t>n</m:t>
                                          </w:ins>
                                        </m:r>
                                      </m:e>
                                      <m:sub>
                                        <m:r>
                                          <w:ins w:id="47" w:author="CATT" w:date="2025-09-28T11:01:00Z">
                                            <w:rPr>
                                              <w:rFonts w:ascii="Cambria Math" w:hAnsi="Cambria Math"/>
                                              <w:lang w:val="en-US"/>
                                            </w:rPr>
                                            <m:t>2</m:t>
                                          </w:ins>
                                        </m:r>
                                      </m:sub>
                                    </m:sSub>
                                  </m:sub>
                                </m:sSub>
                                <m:sSub>
                                  <m:sSubPr>
                                    <m:ctrlPr>
                                      <w:del w:id="48" w:author="CATT" w:date="2025-09-28T11:02:00Z">
                                        <w:rPr>
                                          <w:rFonts w:ascii="Cambria Math" w:eastAsia="Cambria Math" w:hAnsi="Cambria Math" w:cs="Cambria Math"/>
                                        </w:rPr>
                                      </w:del>
                                    </m:ctrlPr>
                                  </m:sSubPr>
                                  <m:e>
                                    <m:r>
                                      <w:del w:id="49" w:author="CATT" w:date="2025-09-28T11:02:00Z">
                                        <w:rPr>
                                          <w:rFonts w:ascii="Cambria Math" w:eastAsia="Cambria Math" w:hAnsi="Cambria Math" w:cs="Cambria Math"/>
                                        </w:rPr>
                                        <m:t>φ</m:t>
                                      </w:del>
                                    </m:r>
                                  </m:e>
                                  <m:sub>
                                    <m:r>
                                      <w:del w:id="50" w:author="CATT" w:date="2025-09-28T11:02: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51" w:author="CATT" w:date="2025-09-28T11:02:00Z">
                                        <w:rPr>
                                          <w:rFonts w:ascii="Cambria Math" w:hAnsi="Cambria Math"/>
                                          <w:i/>
                                          <w:lang w:val="en-US"/>
                                        </w:rPr>
                                      </w:ins>
                                    </m:ctrlPr>
                                  </m:sSubPr>
                                  <m:e>
                                    <m:r>
                                      <w:ins w:id="52" w:author="CATT" w:date="2025-09-28T11:02:00Z">
                                        <w:rPr>
                                          <w:rFonts w:ascii="Cambria Math" w:hAnsi="Cambria Math"/>
                                          <w:lang w:val="en-US"/>
                                        </w:rPr>
                                        <m:t>φ</m:t>
                                      </w:ins>
                                    </m:r>
                                  </m:e>
                                  <m:sub>
                                    <m:sSub>
                                      <m:sSubPr>
                                        <m:ctrlPr>
                                          <w:ins w:id="53" w:author="CATT" w:date="2025-09-28T11:02:00Z">
                                            <w:rPr>
                                              <w:rFonts w:ascii="Cambria Math" w:hAnsi="Cambria Math"/>
                                              <w:i/>
                                              <w:lang w:val="en-US"/>
                                            </w:rPr>
                                          </w:ins>
                                        </m:ctrlPr>
                                      </m:sSubPr>
                                      <m:e>
                                        <m:r>
                                          <w:ins w:id="54" w:author="CATT" w:date="2025-09-28T11:02:00Z">
                                            <w:rPr>
                                              <w:rFonts w:ascii="Cambria Math" w:hAnsi="Cambria Math"/>
                                              <w:lang w:val="en-US"/>
                                            </w:rPr>
                                            <m:t>n</m:t>
                                          </w:ins>
                                        </m:r>
                                      </m:e>
                                      <m:sub>
                                        <m:r>
                                          <w:ins w:id="55" w:author="CATT" w:date="2025-09-28T11:02:00Z">
                                            <w:rPr>
                                              <w:rFonts w:ascii="Cambria Math" w:hAnsi="Cambria Math"/>
                                              <w:lang w:val="en-US"/>
                                            </w:rPr>
                                            <m:t>1</m:t>
                                          </w:ins>
                                        </m:r>
                                      </m:sub>
                                    </m:sSub>
                                  </m:sub>
                                </m:sSub>
                                <m:sSub>
                                  <m:sSubPr>
                                    <m:ctrlPr>
                                      <w:del w:id="56" w:author="CATT" w:date="2025-09-28T11:02:00Z">
                                        <w:rPr>
                                          <w:rFonts w:ascii="Cambria Math" w:hAnsi="Cambria Math"/>
                                          <w:lang w:val="en-US"/>
                                        </w:rPr>
                                      </w:del>
                                    </m:ctrlPr>
                                  </m:sSubPr>
                                  <m:e>
                                    <m:r>
                                      <w:del w:id="57" w:author="CATT" w:date="2025-09-28T11:02:00Z">
                                        <w:rPr>
                                          <w:rFonts w:ascii="Cambria Math" w:hAnsi="Cambria Math"/>
                                          <w:lang w:val="en-US"/>
                                        </w:rPr>
                                        <m:t>φ</m:t>
                                      </w:del>
                                    </m:r>
                                  </m:e>
                                  <m:sub>
                                    <m:r>
                                      <w:del w:id="58" w:author="CATT" w:date="2025-09-28T11:02: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59" w:author="CATT" w:date="2025-09-28T11:03:00Z">
                                        <w:rPr>
                                          <w:rFonts w:ascii="Cambria Math" w:hAnsi="Cambria Math"/>
                                          <w:i/>
                                          <w:lang w:val="en-US"/>
                                        </w:rPr>
                                      </w:ins>
                                    </m:ctrlPr>
                                  </m:sSubPr>
                                  <m:e>
                                    <m:r>
                                      <w:ins w:id="60" w:author="CATT" w:date="2025-09-28T11:03:00Z">
                                        <w:rPr>
                                          <w:rFonts w:ascii="Cambria Math" w:hAnsi="Cambria Math"/>
                                          <w:lang w:val="en-US"/>
                                        </w:rPr>
                                        <m:t>φ</m:t>
                                      </w:ins>
                                    </m:r>
                                  </m:e>
                                  <m:sub>
                                    <m:sSub>
                                      <m:sSubPr>
                                        <m:ctrlPr>
                                          <w:ins w:id="61" w:author="CATT" w:date="2025-09-28T11:03:00Z">
                                            <w:rPr>
                                              <w:rFonts w:ascii="Cambria Math" w:hAnsi="Cambria Math"/>
                                              <w:i/>
                                              <w:lang w:val="en-US"/>
                                            </w:rPr>
                                          </w:ins>
                                        </m:ctrlPr>
                                      </m:sSubPr>
                                      <m:e>
                                        <m:r>
                                          <w:ins w:id="62" w:author="CATT" w:date="2025-09-28T11:03:00Z">
                                            <w:rPr>
                                              <w:rFonts w:ascii="Cambria Math" w:hAnsi="Cambria Math"/>
                                              <w:lang w:val="en-US"/>
                                            </w:rPr>
                                            <m:t>n</m:t>
                                          </w:ins>
                                        </m:r>
                                      </m:e>
                                      <m:sub>
                                        <m:r>
                                          <w:ins w:id="63" w:author="CATT" w:date="2025-09-28T11:03:00Z">
                                            <w:rPr>
                                              <w:rFonts w:ascii="Cambria Math" w:hAnsi="Cambria Math"/>
                                              <w:lang w:val="en-US"/>
                                            </w:rPr>
                                            <m:t>2</m:t>
                                          </w:ins>
                                        </m:r>
                                      </m:sub>
                                    </m:sSub>
                                  </m:sub>
                                </m:sSub>
                                <m:sSub>
                                  <m:sSubPr>
                                    <m:ctrlPr>
                                      <w:del w:id="64" w:author="CATT" w:date="2025-09-28T11:03:00Z">
                                        <w:rPr>
                                          <w:rFonts w:ascii="Cambria Math" w:eastAsia="Cambria Math" w:hAnsi="Cambria Math" w:cs="Cambria Math"/>
                                        </w:rPr>
                                      </w:del>
                                    </m:ctrlPr>
                                  </m:sSubPr>
                                  <m:e>
                                    <m:r>
                                      <w:del w:id="65" w:author="CATT" w:date="2025-09-28T11:03:00Z">
                                        <w:rPr>
                                          <w:rFonts w:ascii="Cambria Math" w:eastAsia="Cambria Math" w:hAnsi="Cambria Math" w:cs="Cambria Math"/>
                                        </w:rPr>
                                        <m:t>φ</m:t>
                                      </w:del>
                                    </m:r>
                                  </m:e>
                                  <m:sub>
                                    <m:r>
                                      <w:del w:id="66" w:author="CATT" w:date="2025-09-28T11:03: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67" w:author="CATT" w:date="2025-09-28T11:04:00Z">
                                        <w:rPr>
                                          <w:rFonts w:ascii="Cambria Math" w:hAnsi="Cambria Math"/>
                                          <w:i/>
                                          <w:lang w:val="en-US"/>
                                        </w:rPr>
                                      </w:ins>
                                    </m:ctrlPr>
                                  </m:sSubPr>
                                  <m:e>
                                    <m:r>
                                      <w:ins w:id="68" w:author="CATT" w:date="2025-09-28T11:04:00Z">
                                        <w:rPr>
                                          <w:rFonts w:ascii="Cambria Math" w:hAnsi="Cambria Math"/>
                                          <w:lang w:val="en-US"/>
                                        </w:rPr>
                                        <m:t>φ</m:t>
                                      </w:ins>
                                    </m:r>
                                  </m:e>
                                  <m:sub>
                                    <m:sSub>
                                      <m:sSubPr>
                                        <m:ctrlPr>
                                          <w:ins w:id="69" w:author="CATT" w:date="2025-09-28T11:04:00Z">
                                            <w:rPr>
                                              <w:rFonts w:ascii="Cambria Math" w:hAnsi="Cambria Math"/>
                                              <w:i/>
                                              <w:lang w:val="en-US"/>
                                            </w:rPr>
                                          </w:ins>
                                        </m:ctrlPr>
                                      </m:sSubPr>
                                      <m:e>
                                        <m:r>
                                          <w:ins w:id="70" w:author="CATT" w:date="2025-09-28T11:04:00Z">
                                            <w:rPr>
                                              <w:rFonts w:ascii="Cambria Math" w:hAnsi="Cambria Math"/>
                                              <w:lang w:val="en-US"/>
                                            </w:rPr>
                                            <m:t>n</m:t>
                                          </w:ins>
                                        </m:r>
                                      </m:e>
                                      <m:sub>
                                        <m:r>
                                          <w:ins w:id="71" w:author="CATT" w:date="2025-09-28T11:04:00Z">
                                            <w:rPr>
                                              <w:rFonts w:ascii="Cambria Math" w:hAnsi="Cambria Math"/>
                                              <w:lang w:val="en-US"/>
                                            </w:rPr>
                                            <m:t>1</m:t>
                                          </w:ins>
                                        </m:r>
                                      </m:sub>
                                    </m:sSub>
                                  </m:sub>
                                </m:sSub>
                                <m:sSub>
                                  <m:sSubPr>
                                    <m:ctrlPr>
                                      <w:del w:id="72" w:author="CATT" w:date="2025-09-28T11:04:00Z">
                                        <w:rPr>
                                          <w:rFonts w:ascii="Cambria Math" w:hAnsi="Cambria Math"/>
                                          <w:lang w:val="en-US"/>
                                        </w:rPr>
                                      </w:del>
                                    </m:ctrlPr>
                                  </m:sSubPr>
                                  <m:e>
                                    <m:r>
                                      <w:del w:id="73" w:author="CATT" w:date="2025-09-28T11:04:00Z">
                                        <w:rPr>
                                          <w:rFonts w:ascii="Cambria Math" w:hAnsi="Cambria Math"/>
                                          <w:lang w:val="en-US"/>
                                        </w:rPr>
                                        <m:t>φ</m:t>
                                      </w:del>
                                    </m:r>
                                  </m:e>
                                  <m:sub>
                                    <m:r>
                                      <w:del w:id="74" w:author="CATT" w:date="2025-09-28T11:04: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75" w:author="CATT" w:date="2025-09-28T11:04:00Z">
                                        <w:rPr>
                                          <w:rFonts w:ascii="Cambria Math" w:hAnsi="Cambria Math"/>
                                          <w:i/>
                                          <w:lang w:val="en-US"/>
                                        </w:rPr>
                                      </w:ins>
                                    </m:ctrlPr>
                                  </m:sSubPr>
                                  <m:e>
                                    <m:r>
                                      <w:ins w:id="76" w:author="CATT" w:date="2025-09-28T11:04:00Z">
                                        <w:rPr>
                                          <w:rFonts w:ascii="Cambria Math" w:hAnsi="Cambria Math"/>
                                          <w:lang w:val="en-US"/>
                                        </w:rPr>
                                        <m:t>φ</m:t>
                                      </w:ins>
                                    </m:r>
                                  </m:e>
                                  <m:sub>
                                    <m:sSub>
                                      <m:sSubPr>
                                        <m:ctrlPr>
                                          <w:ins w:id="77" w:author="CATT" w:date="2025-09-28T11:04:00Z">
                                            <w:rPr>
                                              <w:rFonts w:ascii="Cambria Math" w:hAnsi="Cambria Math"/>
                                              <w:i/>
                                              <w:lang w:val="en-US"/>
                                            </w:rPr>
                                          </w:ins>
                                        </m:ctrlPr>
                                      </m:sSubPr>
                                      <m:e>
                                        <m:r>
                                          <w:ins w:id="78" w:author="CATT" w:date="2025-09-28T11:04:00Z">
                                            <w:rPr>
                                              <w:rFonts w:ascii="Cambria Math" w:hAnsi="Cambria Math"/>
                                              <w:lang w:val="en-US"/>
                                            </w:rPr>
                                            <m:t>n</m:t>
                                          </w:ins>
                                        </m:r>
                                      </m:e>
                                      <m:sub>
                                        <m:r>
                                          <w:ins w:id="79" w:author="CATT" w:date="2025-09-28T11:04:00Z">
                                            <w:rPr>
                                              <w:rFonts w:ascii="Cambria Math" w:hAnsi="Cambria Math"/>
                                              <w:lang w:val="en-US"/>
                                            </w:rPr>
                                            <m:t>2</m:t>
                                          </w:ins>
                                        </m:r>
                                      </m:sub>
                                    </m:sSub>
                                  </m:sub>
                                </m:sSub>
                                <m:sSub>
                                  <m:sSubPr>
                                    <m:ctrlPr>
                                      <w:del w:id="80" w:author="CATT" w:date="2025-09-28T11:04:00Z">
                                        <w:rPr>
                                          <w:rFonts w:ascii="Cambria Math" w:eastAsia="Cambria Math" w:hAnsi="Cambria Math" w:cs="Cambria Math"/>
                                        </w:rPr>
                                      </w:del>
                                    </m:ctrlPr>
                                  </m:sSubPr>
                                  <m:e>
                                    <m:r>
                                      <w:del w:id="81" w:author="CATT" w:date="2025-09-28T11:04:00Z">
                                        <w:rPr>
                                          <w:rFonts w:ascii="Cambria Math" w:eastAsia="Cambria Math" w:hAnsi="Cambria Math" w:cs="Cambria Math"/>
                                        </w:rPr>
                                        <m:t>φ</m:t>
                                      </w:del>
                                    </m:r>
                                  </m:e>
                                  <m:sub>
                                    <m:r>
                                      <w:del w:id="82"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83" w:author="CATT" w:date="2025-09-28T11:04:00Z">
                                        <w:rPr>
                                          <w:rFonts w:ascii="Cambria Math" w:hAnsi="Cambria Math"/>
                                          <w:i/>
                                          <w:lang w:val="en-US"/>
                                        </w:rPr>
                                      </w:ins>
                                    </m:ctrlPr>
                                  </m:sSubPr>
                                  <m:e>
                                    <m:r>
                                      <w:ins w:id="84" w:author="CATT" w:date="2025-09-28T11:04:00Z">
                                        <w:rPr>
                                          <w:rFonts w:ascii="Cambria Math" w:hAnsi="Cambria Math"/>
                                          <w:lang w:val="en-US"/>
                                        </w:rPr>
                                        <m:t>φ</m:t>
                                      </w:ins>
                                    </m:r>
                                  </m:e>
                                  <m:sub>
                                    <m:sSub>
                                      <m:sSubPr>
                                        <m:ctrlPr>
                                          <w:ins w:id="85" w:author="CATT" w:date="2025-09-28T11:04:00Z">
                                            <w:rPr>
                                              <w:rFonts w:ascii="Cambria Math" w:hAnsi="Cambria Math"/>
                                              <w:i/>
                                              <w:lang w:val="en-US"/>
                                            </w:rPr>
                                          </w:ins>
                                        </m:ctrlPr>
                                      </m:sSubPr>
                                      <m:e>
                                        <m:r>
                                          <w:ins w:id="86" w:author="CATT" w:date="2025-09-28T11:04:00Z">
                                            <w:rPr>
                                              <w:rFonts w:ascii="Cambria Math" w:hAnsi="Cambria Math"/>
                                              <w:lang w:val="en-US"/>
                                            </w:rPr>
                                            <m:t>n</m:t>
                                          </w:ins>
                                        </m:r>
                                      </m:e>
                                      <m:sub>
                                        <m:r>
                                          <w:ins w:id="87" w:author="CATT" w:date="2025-09-28T11:04:00Z">
                                            <w:rPr>
                                              <w:rFonts w:ascii="Cambria Math" w:hAnsi="Cambria Math"/>
                                              <w:lang w:val="en-US"/>
                                            </w:rPr>
                                            <m:t>3</m:t>
                                          </w:ins>
                                        </m:r>
                                      </m:sub>
                                    </m:sSub>
                                  </m:sub>
                                </m:sSub>
                                <m:sSub>
                                  <m:sSubPr>
                                    <m:ctrlPr>
                                      <w:del w:id="88" w:author="CATT" w:date="2025-09-28T11:04:00Z">
                                        <w:rPr>
                                          <w:rFonts w:ascii="Cambria Math" w:eastAsia="Cambria Math" w:hAnsi="Cambria Math" w:cs="Cambria Math"/>
                                        </w:rPr>
                                      </w:del>
                                    </m:ctrlPr>
                                  </m:sSubPr>
                                  <m:e>
                                    <m:r>
                                      <w:del w:id="89" w:author="CATT" w:date="2025-09-28T11:04:00Z">
                                        <w:rPr>
                                          <w:rFonts w:ascii="Cambria Math" w:eastAsia="Cambria Math" w:hAnsi="Cambria Math" w:cs="Cambria Math"/>
                                        </w:rPr>
                                        <m:t>φ</m:t>
                                      </w:del>
                                    </m:r>
                                  </m:e>
                                  <m:sub>
                                    <m:r>
                                      <w:del w:id="90"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91" w:author="CATT" w:date="2025-09-28T11:04:00Z">
                                        <w:rPr>
                                          <w:rFonts w:ascii="Cambria Math" w:hAnsi="Cambria Math"/>
                                          <w:i/>
                                          <w:lang w:val="en-US"/>
                                        </w:rPr>
                                      </w:ins>
                                    </m:ctrlPr>
                                  </m:sSubPr>
                                  <m:e>
                                    <m:r>
                                      <w:ins w:id="92" w:author="CATT" w:date="2025-09-28T11:04:00Z">
                                        <w:rPr>
                                          <w:rFonts w:ascii="Cambria Math" w:hAnsi="Cambria Math"/>
                                          <w:lang w:val="en-US"/>
                                        </w:rPr>
                                        <m:t>φ</m:t>
                                      </w:ins>
                                    </m:r>
                                  </m:e>
                                  <m:sub>
                                    <m:sSub>
                                      <m:sSubPr>
                                        <m:ctrlPr>
                                          <w:ins w:id="93" w:author="CATT" w:date="2025-09-28T11:04:00Z">
                                            <w:rPr>
                                              <w:rFonts w:ascii="Cambria Math" w:hAnsi="Cambria Math"/>
                                              <w:i/>
                                              <w:lang w:val="en-US"/>
                                            </w:rPr>
                                          </w:ins>
                                        </m:ctrlPr>
                                      </m:sSubPr>
                                      <m:e>
                                        <m:r>
                                          <w:ins w:id="94" w:author="CATT" w:date="2025-09-28T11:04:00Z">
                                            <w:rPr>
                                              <w:rFonts w:ascii="Cambria Math" w:hAnsi="Cambria Math"/>
                                              <w:lang w:val="en-US"/>
                                            </w:rPr>
                                            <m:t>n</m:t>
                                          </w:ins>
                                        </m:r>
                                      </m:e>
                                      <m:sub>
                                        <m:r>
                                          <w:ins w:id="95" w:author="CATT" w:date="2025-09-28T11:04:00Z">
                                            <w:rPr>
                                              <w:rFonts w:ascii="Cambria Math" w:hAnsi="Cambria Math"/>
                                              <w:lang w:val="en-US"/>
                                            </w:rPr>
                                            <m:t>4</m:t>
                                          </w:ins>
                                        </m:r>
                                      </m:sub>
                                    </m:sSub>
                                  </m:sub>
                                </m:sSub>
                                <m:sSub>
                                  <m:sSubPr>
                                    <m:ctrlPr>
                                      <w:del w:id="96" w:author="CATT" w:date="2025-09-28T11:04:00Z">
                                        <w:rPr>
                                          <w:rFonts w:ascii="Cambria Math" w:eastAsia="Cambria Math" w:hAnsi="Cambria Math" w:cs="Cambria Math"/>
                                        </w:rPr>
                                      </w:del>
                                    </m:ctrlPr>
                                  </m:sSubPr>
                                  <m:e>
                                    <m:r>
                                      <w:del w:id="97" w:author="CATT" w:date="2025-09-28T11:04:00Z">
                                        <w:rPr>
                                          <w:rFonts w:ascii="Cambria Math" w:eastAsia="Cambria Math" w:hAnsi="Cambria Math" w:cs="Cambria Math"/>
                                        </w:rPr>
                                        <m:t>φ</m:t>
                                      </w:del>
                                    </m:r>
                                  </m:e>
                                  <m:sub>
                                    <m:r>
                                      <w:del w:id="98"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99" w:author="CATT" w:date="2025-09-28T11:06:00Z">
                                        <w:rPr>
                                          <w:rFonts w:ascii="Cambria Math" w:hAnsi="Cambria Math"/>
                                          <w:i/>
                                          <w:lang w:val="en-US"/>
                                        </w:rPr>
                                      </w:ins>
                                    </m:ctrlPr>
                                  </m:sSubPr>
                                  <m:e>
                                    <m:r>
                                      <w:ins w:id="100" w:author="CATT" w:date="2025-09-28T11:06:00Z">
                                        <w:rPr>
                                          <w:rFonts w:ascii="Cambria Math" w:hAnsi="Cambria Math"/>
                                          <w:lang w:val="en-US"/>
                                        </w:rPr>
                                        <m:t>φ</m:t>
                                      </w:ins>
                                    </m:r>
                                  </m:e>
                                  <m:sub>
                                    <m:sSub>
                                      <m:sSubPr>
                                        <m:ctrlPr>
                                          <w:ins w:id="101" w:author="CATT" w:date="2025-09-28T11:06:00Z">
                                            <w:rPr>
                                              <w:rFonts w:ascii="Cambria Math" w:hAnsi="Cambria Math"/>
                                              <w:i/>
                                              <w:lang w:val="en-US"/>
                                            </w:rPr>
                                          </w:ins>
                                        </m:ctrlPr>
                                      </m:sSubPr>
                                      <m:e>
                                        <m:r>
                                          <w:ins w:id="102" w:author="CATT" w:date="2025-09-28T11:06:00Z">
                                            <w:rPr>
                                              <w:rFonts w:ascii="Cambria Math" w:hAnsi="Cambria Math"/>
                                              <w:lang w:val="en-US"/>
                                            </w:rPr>
                                            <m:t>n</m:t>
                                          </w:ins>
                                        </m:r>
                                      </m:e>
                                      <m:sub>
                                        <m:r>
                                          <w:ins w:id="103" w:author="CATT" w:date="2025-09-28T11:06:00Z">
                                            <w:rPr>
                                              <w:rFonts w:ascii="Cambria Math" w:hAnsi="Cambria Math"/>
                                              <w:lang w:val="en-US"/>
                                            </w:rPr>
                                            <m:t>1</m:t>
                                          </w:ins>
                                        </m:r>
                                      </m:sub>
                                    </m:sSub>
                                  </m:sub>
                                </m:sSub>
                                <m:sSub>
                                  <m:sSubPr>
                                    <m:ctrlPr>
                                      <w:del w:id="104" w:author="CATT" w:date="2025-09-28T11:05:00Z">
                                        <w:rPr>
                                          <w:rFonts w:ascii="Cambria Math" w:hAnsi="Cambria Math"/>
                                          <w:lang w:val="en-US"/>
                                        </w:rPr>
                                      </w:del>
                                    </m:ctrlPr>
                                  </m:sSubPr>
                                  <m:e>
                                    <m:r>
                                      <w:del w:id="105" w:author="CATT" w:date="2025-09-28T11:05:00Z">
                                        <w:rPr>
                                          <w:rFonts w:ascii="Cambria Math" w:hAnsi="Cambria Math"/>
                                          <w:lang w:val="en-US"/>
                                        </w:rPr>
                                        <m:t>φ</m:t>
                                      </w:del>
                                    </m:r>
                                  </m:e>
                                  <m:sub>
                                    <m:r>
                                      <w:del w:id="106" w:author="CATT" w:date="2025-09-28T11:05: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ins w:id="107" w:author="CATT" w:date="2025-09-28T11:06:00Z">
                                        <w:rPr>
                                          <w:rFonts w:ascii="Cambria Math" w:hAnsi="Cambria Math"/>
                                          <w:i/>
                                          <w:lang w:val="en-US"/>
                                        </w:rPr>
                                      </w:ins>
                                    </m:ctrlPr>
                                  </m:sSubPr>
                                  <m:e>
                                    <m:r>
                                      <w:ins w:id="108" w:author="CATT" w:date="2025-09-28T11:06:00Z">
                                        <w:rPr>
                                          <w:rFonts w:ascii="Cambria Math" w:hAnsi="Cambria Math"/>
                                          <w:lang w:val="en-US"/>
                                        </w:rPr>
                                        <m:t>φ</m:t>
                                      </w:ins>
                                    </m:r>
                                  </m:e>
                                  <m:sub>
                                    <m:sSub>
                                      <m:sSubPr>
                                        <m:ctrlPr>
                                          <w:ins w:id="109" w:author="CATT" w:date="2025-09-28T11:06:00Z">
                                            <w:rPr>
                                              <w:rFonts w:ascii="Cambria Math" w:hAnsi="Cambria Math"/>
                                              <w:i/>
                                              <w:lang w:val="en-US"/>
                                            </w:rPr>
                                          </w:ins>
                                        </m:ctrlPr>
                                      </m:sSubPr>
                                      <m:e>
                                        <m:r>
                                          <w:ins w:id="110" w:author="CATT" w:date="2025-09-28T11:06:00Z">
                                            <w:rPr>
                                              <w:rFonts w:ascii="Cambria Math" w:hAnsi="Cambria Math"/>
                                              <w:lang w:val="en-US"/>
                                            </w:rPr>
                                            <m:t>n</m:t>
                                          </w:ins>
                                        </m:r>
                                      </m:e>
                                      <m:sub>
                                        <m:r>
                                          <w:ins w:id="111" w:author="CATT" w:date="2025-09-28T11:06:00Z">
                                            <w:rPr>
                                              <w:rFonts w:ascii="Cambria Math" w:hAnsi="Cambria Math"/>
                                              <w:lang w:val="en-US"/>
                                            </w:rPr>
                                            <m:t>2</m:t>
                                          </w:ins>
                                        </m:r>
                                      </m:sub>
                                    </m:sSub>
                                  </m:sub>
                                </m:sSub>
                                <m:sSub>
                                  <m:sSubPr>
                                    <m:ctrlPr>
                                      <w:del w:id="112" w:author="CATT" w:date="2025-09-28T11:05:00Z">
                                        <w:rPr>
                                          <w:rFonts w:ascii="Cambria Math" w:eastAsia="Cambria Math" w:hAnsi="Cambria Math" w:cs="Cambria Math"/>
                                        </w:rPr>
                                      </w:del>
                                    </m:ctrlPr>
                                  </m:sSubPr>
                                  <m:e>
                                    <m:r>
                                      <w:del w:id="113" w:author="CATT" w:date="2025-09-28T11:05:00Z">
                                        <w:rPr>
                                          <w:rFonts w:ascii="Cambria Math" w:eastAsia="Cambria Math" w:hAnsi="Cambria Math" w:cs="Cambria Math"/>
                                        </w:rPr>
                                        <m:t>φ</m:t>
                                      </w:del>
                                    </m:r>
                                  </m:e>
                                  <m:sub>
                                    <m:r>
                                      <w:del w:id="114" w:author="CATT" w:date="2025-09-28T11:0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115" w:author="CATT" w:date="2025-09-28T11:06:00Z">
                                        <w:rPr>
                                          <w:rFonts w:ascii="Cambria Math" w:hAnsi="Cambria Math"/>
                                          <w:i/>
                                          <w:lang w:val="en-US"/>
                                        </w:rPr>
                                      </w:ins>
                                    </m:ctrlPr>
                                  </m:sSubPr>
                                  <m:e>
                                    <m:r>
                                      <w:ins w:id="116" w:author="CATT" w:date="2025-09-28T11:06:00Z">
                                        <w:rPr>
                                          <w:rFonts w:ascii="Cambria Math" w:hAnsi="Cambria Math"/>
                                          <w:lang w:val="en-US"/>
                                        </w:rPr>
                                        <m:t>φ</m:t>
                                      </w:ins>
                                    </m:r>
                                  </m:e>
                                  <m:sub>
                                    <m:sSub>
                                      <m:sSubPr>
                                        <m:ctrlPr>
                                          <w:ins w:id="117" w:author="CATT" w:date="2025-09-28T11:06:00Z">
                                            <w:rPr>
                                              <w:rFonts w:ascii="Cambria Math" w:hAnsi="Cambria Math"/>
                                              <w:i/>
                                              <w:lang w:val="en-US"/>
                                            </w:rPr>
                                          </w:ins>
                                        </m:ctrlPr>
                                      </m:sSubPr>
                                      <m:e>
                                        <m:r>
                                          <w:ins w:id="118" w:author="CATT" w:date="2025-09-28T11:06:00Z">
                                            <w:rPr>
                                              <w:rFonts w:ascii="Cambria Math" w:hAnsi="Cambria Math"/>
                                              <w:lang w:val="en-US"/>
                                            </w:rPr>
                                            <m:t>n</m:t>
                                          </w:ins>
                                        </m:r>
                                      </m:e>
                                      <m:sub>
                                        <m:r>
                                          <w:ins w:id="119" w:author="CATT" w:date="2025-09-28T11:06:00Z">
                                            <w:rPr>
                                              <w:rFonts w:ascii="Cambria Math" w:hAnsi="Cambria Math"/>
                                              <w:lang w:val="en-US"/>
                                            </w:rPr>
                                            <m:t>3</m:t>
                                          </w:ins>
                                        </m:r>
                                      </m:sub>
                                    </m:sSub>
                                  </m:sub>
                                </m:sSub>
                                <m:sSub>
                                  <m:sSubPr>
                                    <m:ctrlPr>
                                      <w:del w:id="120" w:author="CATT" w:date="2025-09-28T11:06:00Z">
                                        <w:rPr>
                                          <w:rFonts w:ascii="Cambria Math" w:eastAsia="Cambria Math" w:hAnsi="Cambria Math" w:cs="Cambria Math"/>
                                        </w:rPr>
                                      </w:del>
                                    </m:ctrlPr>
                                  </m:sSubPr>
                                  <m:e>
                                    <m:r>
                                      <w:del w:id="121" w:author="CATT" w:date="2025-09-28T11:06:00Z">
                                        <w:rPr>
                                          <w:rFonts w:ascii="Cambria Math" w:eastAsia="Cambria Math" w:hAnsi="Cambria Math" w:cs="Cambria Math"/>
                                        </w:rPr>
                                        <m:t>φ</m:t>
                                      </w:del>
                                    </m:r>
                                  </m:e>
                                  <m:sub>
                                    <m:r>
                                      <w:del w:id="122" w:author="CATT" w:date="2025-09-28T11:0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123" w:author="CATT" w:date="2025-09-28T11:06:00Z">
                                        <w:rPr>
                                          <w:rFonts w:ascii="Cambria Math" w:hAnsi="Cambria Math"/>
                                          <w:i/>
                                          <w:lang w:val="en-US"/>
                                        </w:rPr>
                                      </w:ins>
                                    </m:ctrlPr>
                                  </m:sSubPr>
                                  <m:e>
                                    <m:r>
                                      <w:ins w:id="124" w:author="CATT" w:date="2025-09-28T11:06:00Z">
                                        <w:rPr>
                                          <w:rFonts w:ascii="Cambria Math" w:hAnsi="Cambria Math"/>
                                          <w:lang w:val="en-US"/>
                                        </w:rPr>
                                        <m:t>φ</m:t>
                                      </w:ins>
                                    </m:r>
                                  </m:e>
                                  <m:sub>
                                    <m:sSub>
                                      <m:sSubPr>
                                        <m:ctrlPr>
                                          <w:ins w:id="125" w:author="CATT" w:date="2025-09-28T11:06:00Z">
                                            <w:rPr>
                                              <w:rFonts w:ascii="Cambria Math" w:hAnsi="Cambria Math"/>
                                              <w:i/>
                                              <w:lang w:val="en-US"/>
                                            </w:rPr>
                                          </w:ins>
                                        </m:ctrlPr>
                                      </m:sSubPr>
                                      <m:e>
                                        <m:r>
                                          <w:ins w:id="126" w:author="CATT" w:date="2025-09-28T11:06:00Z">
                                            <w:rPr>
                                              <w:rFonts w:ascii="Cambria Math" w:hAnsi="Cambria Math"/>
                                              <w:lang w:val="en-US"/>
                                            </w:rPr>
                                            <m:t>n</m:t>
                                          </w:ins>
                                        </m:r>
                                      </m:e>
                                      <m:sub>
                                        <m:r>
                                          <w:ins w:id="127" w:author="CATT" w:date="2025-09-28T11:06:00Z">
                                            <w:rPr>
                                              <w:rFonts w:ascii="Cambria Math" w:hAnsi="Cambria Math"/>
                                              <w:lang w:val="en-US"/>
                                            </w:rPr>
                                            <m:t>4</m:t>
                                          </w:ins>
                                        </m:r>
                                      </m:sub>
                                    </m:sSub>
                                  </m:sub>
                                </m:sSub>
                                <m:sSub>
                                  <m:sSubPr>
                                    <m:ctrlPr>
                                      <w:del w:id="128" w:author="CATT" w:date="2025-09-28T11:06:00Z">
                                        <w:rPr>
                                          <w:rFonts w:ascii="Cambria Math" w:eastAsia="Cambria Math" w:hAnsi="Cambria Math" w:cs="Cambria Math"/>
                                        </w:rPr>
                                      </w:del>
                                    </m:ctrlPr>
                                  </m:sSubPr>
                                  <m:e>
                                    <m:r>
                                      <w:del w:id="129" w:author="CATT" w:date="2025-09-28T11:06:00Z">
                                        <w:rPr>
                                          <w:rFonts w:ascii="Cambria Math" w:eastAsia="Cambria Math" w:hAnsi="Cambria Math" w:cs="Cambria Math"/>
                                        </w:rPr>
                                        <m:t>φ</m:t>
                                      </w:del>
                                    </m:r>
                                  </m:e>
                                  <m:sub>
                                    <m:r>
                                      <w:del w:id="130" w:author="CATT" w:date="2025-09-28T11:0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12893BBD" w14:textId="77777777" w:rsidR="00E770A1" w:rsidRPr="00C53BB1" w:rsidRDefault="00E770A1" w:rsidP="00E1526F">
            <w:pPr>
              <w:spacing w:after="120"/>
            </w:pPr>
            <w:r w:rsidRPr="00C53BB1">
              <w:t xml:space="preserve">where </w:t>
            </w:r>
          </w:p>
          <w:p w14:paraId="35C57BBB" w14:textId="77777777" w:rsidR="00E770A1" w:rsidRPr="00C53BB1" w:rsidRDefault="00E770A1" w:rsidP="00E1526F">
            <w:pPr>
              <w:pStyle w:val="EQ"/>
              <w:spacing w:after="120"/>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74288601" w14:textId="77777777" w:rsidR="00E770A1" w:rsidRPr="00C53BB1" w:rsidRDefault="00E770A1" w:rsidP="00E1526F">
            <w:pPr>
              <w:pStyle w:val="EQ"/>
              <w:spacing w:after="120"/>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1A9C2BB" w14:textId="77777777" w:rsidR="00E770A1" w:rsidRPr="00B56FBE" w:rsidRDefault="00E770A1" w:rsidP="00E1526F">
            <w:pPr>
              <w:pStyle w:val="EQ"/>
              <w:spacing w:after="120"/>
              <w:rPr>
                <w:ins w:id="131" w:author="CATT" w:date="2025-08-07T17:46:00Z"/>
                <w:lang w:val="en-US" w:eastAsia="zh-CN"/>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m:rPr>
                    <m:sty m:val="p"/>
                  </m:rPr>
                  <w:rPr>
                    <w:rFonts w:ascii="Cambria Math" w:hAnsi="Cambria Math"/>
                    <w:lang w:val="en-US"/>
                  </w:rPr>
                  <m:t>.</m:t>
                </m:r>
              </m:oMath>
            </m:oMathPara>
          </w:p>
          <w:p w14:paraId="78A06F33" w14:textId="77777777" w:rsidR="00E770A1" w:rsidRPr="00B56FBE" w:rsidRDefault="005F5F64" w:rsidP="00E1526F">
            <w:pPr>
              <w:pStyle w:val="FP"/>
              <w:keepLines/>
              <w:tabs>
                <w:tab w:val="center" w:pos="4536"/>
                <w:tab w:val="right" w:pos="9072"/>
              </w:tabs>
              <w:overflowPunct w:val="0"/>
              <w:autoSpaceDE w:val="0"/>
              <w:autoSpaceDN w:val="0"/>
              <w:adjustRightInd w:val="0"/>
              <w:spacing w:after="120"/>
              <w:jc w:val="both"/>
              <w:textAlignment w:val="baseline"/>
              <w:rPr>
                <w:noProof/>
                <w:lang w:val="en-US" w:eastAsia="zh-CN"/>
              </w:rPr>
            </w:pPr>
            <m:oMathPara>
              <m:oMath>
                <m:sSub>
                  <m:sSubPr>
                    <m:ctrlPr>
                      <w:ins w:id="132" w:author="CATT" w:date="2025-09-28T11:10:00Z">
                        <w:rPr>
                          <w:rFonts w:ascii="Cambria Math" w:hAnsi="Cambria Math"/>
                          <w:i/>
                          <w:lang w:val="en-US"/>
                        </w:rPr>
                      </w:ins>
                    </m:ctrlPr>
                  </m:sSubPr>
                  <m:e>
                    <m:r>
                      <w:ins w:id="133" w:author="CATT" w:date="2025-09-28T11:10:00Z">
                        <w:rPr>
                          <w:rFonts w:ascii="Cambria Math" w:hAnsi="Cambria Math"/>
                          <w:lang w:val="en-US"/>
                        </w:rPr>
                        <m:t>i</m:t>
                      </w:ins>
                    </m:r>
                  </m:e>
                  <m:sub>
                    <m:r>
                      <w:ins w:id="134" w:author="CATT" w:date="2025-09-28T11:10:00Z">
                        <w:rPr>
                          <w:rFonts w:ascii="Cambria Math" w:hAnsi="Cambria Math"/>
                          <w:lang w:val="en-US"/>
                        </w:rPr>
                        <m:t>2</m:t>
                      </w:ins>
                    </m:r>
                  </m:sub>
                </m:sSub>
                <m:r>
                  <w:ins w:id="135" w:author="CATT" w:date="2025-09-28T11:10:00Z">
                    <m:rPr>
                      <m:sty m:val="p"/>
                    </m:rPr>
                    <w:rPr>
                      <w:rFonts w:ascii="Cambria Math" w:hAnsi="Cambria Math"/>
                      <w:lang w:val="en-US"/>
                    </w:rPr>
                    <m:t>=</m:t>
                  </w:ins>
                </m:r>
                <m:d>
                  <m:dPr>
                    <m:begChr m:val="{"/>
                    <m:endChr m:val=""/>
                    <m:ctrlPr>
                      <w:ins w:id="136" w:author="CATT" w:date="2025-09-28T11:10:00Z">
                        <w:rPr>
                          <w:rFonts w:ascii="Cambria Math" w:hAnsi="Cambria Math"/>
                          <w:lang w:val="en-US"/>
                        </w:rPr>
                      </w:ins>
                    </m:ctrlPr>
                  </m:dPr>
                  <m:e>
                    <m:m>
                      <m:mPr>
                        <m:mcs>
                          <m:mc>
                            <m:mcPr>
                              <m:count m:val="1"/>
                              <m:mcJc m:val="left"/>
                            </m:mcPr>
                          </m:mc>
                          <m:mc>
                            <m:mcPr>
                              <m:count m:val="1"/>
                              <m:mcJc m:val="right"/>
                            </m:mcPr>
                          </m:mc>
                        </m:mcs>
                        <m:ctrlPr>
                          <w:ins w:id="137" w:author="CATT" w:date="2025-09-28T11:10:00Z">
                            <w:rPr>
                              <w:rFonts w:ascii="Cambria Math" w:hAnsi="Cambria Math"/>
                              <w:lang w:val="en-US"/>
                            </w:rPr>
                          </w:ins>
                        </m:ctrlPr>
                      </m:mPr>
                      <m:mr>
                        <m:e>
                          <m:d>
                            <m:dPr>
                              <m:begChr m:val="["/>
                              <m:endChr m:val="]"/>
                              <m:ctrlPr>
                                <w:ins w:id="138" w:author="CATT" w:date="2025-09-28T11:10:00Z">
                                  <w:rPr>
                                    <w:rFonts w:ascii="Cambria Math" w:hAnsi="Cambria Math"/>
                                    <w:lang w:val="en-US"/>
                                  </w:rPr>
                                </w:ins>
                              </m:ctrlPr>
                            </m:dPr>
                            <m:e>
                              <m:m>
                                <m:mPr>
                                  <m:mcs>
                                    <m:mc>
                                      <m:mcPr>
                                        <m:count m:val="2"/>
                                        <m:mcJc m:val="center"/>
                                      </m:mcPr>
                                    </m:mc>
                                  </m:mcs>
                                  <m:ctrlPr>
                                    <w:ins w:id="139" w:author="CATT" w:date="2025-09-28T11:10:00Z">
                                      <w:rPr>
                                        <w:rFonts w:ascii="Cambria Math" w:hAnsi="Cambria Math"/>
                                        <w:lang w:val="en-US"/>
                                      </w:rPr>
                                    </w:ins>
                                  </m:ctrlPr>
                                </m:mPr>
                                <m:mr>
                                  <m:e>
                                    <m:sSub>
                                      <m:sSubPr>
                                        <m:ctrlPr>
                                          <w:ins w:id="140" w:author="CATT" w:date="2025-09-28T11:10:00Z">
                                            <w:rPr>
                                              <w:rFonts w:ascii="Cambria Math" w:hAnsi="Cambria Math"/>
                                              <w:lang w:val="en-US"/>
                                            </w:rPr>
                                          </w:ins>
                                        </m:ctrlPr>
                                      </m:sSubPr>
                                      <m:e>
                                        <m:r>
                                          <w:ins w:id="141" w:author="CATT" w:date="2025-09-28T11:10:00Z">
                                            <w:rPr>
                                              <w:rFonts w:ascii="Cambria Math" w:hAnsi="Cambria Math"/>
                                              <w:lang w:val="en-US"/>
                                            </w:rPr>
                                            <m:t>i</m:t>
                                          </w:ins>
                                        </m:r>
                                      </m:e>
                                      <m:sub>
                                        <m:r>
                                          <w:ins w:id="142" w:author="CATT" w:date="2025-09-28T11:10:00Z">
                                            <m:rPr>
                                              <m:sty m:val="p"/>
                                            </m:rPr>
                                            <w:rPr>
                                              <w:rFonts w:ascii="Cambria Math" w:hAnsi="Cambria Math"/>
                                              <w:lang w:val="en-US"/>
                                            </w:rPr>
                                            <m:t>2,1</m:t>
                                          </w:ins>
                                        </m:r>
                                      </m:sub>
                                    </m:sSub>
                                  </m:e>
                                  <m:e>
                                    <m:sSub>
                                      <m:sSubPr>
                                        <m:ctrlPr>
                                          <w:ins w:id="143" w:author="CATT" w:date="2025-09-28T11:10:00Z">
                                            <w:rPr>
                                              <w:rFonts w:ascii="Cambria Math" w:hAnsi="Cambria Math"/>
                                              <w:lang w:val="en-US"/>
                                            </w:rPr>
                                          </w:ins>
                                        </m:ctrlPr>
                                      </m:sSubPr>
                                      <m:e>
                                        <m:r>
                                          <w:ins w:id="144" w:author="CATT" w:date="2025-09-28T11:10:00Z">
                                            <w:rPr>
                                              <w:rFonts w:ascii="Cambria Math" w:hAnsi="Cambria Math"/>
                                              <w:lang w:val="en-US"/>
                                            </w:rPr>
                                            <m:t>i</m:t>
                                          </w:ins>
                                        </m:r>
                                      </m:e>
                                      <m:sub>
                                        <m:r>
                                          <w:ins w:id="145" w:author="CATT" w:date="2025-09-28T11:10:00Z">
                                            <m:rPr>
                                              <m:sty m:val="p"/>
                                            </m:rPr>
                                            <w:rPr>
                                              <w:rFonts w:ascii="Cambria Math" w:hAnsi="Cambria Math"/>
                                              <w:lang w:val="en-US"/>
                                            </w:rPr>
                                            <m:t>2,2</m:t>
                                          </w:ins>
                                        </m:r>
                                      </m:sub>
                                    </m:sSub>
                                  </m:e>
                                </m:mr>
                              </m:m>
                            </m:e>
                          </m:d>
                        </m:e>
                        <m:e>
                          <m:sSub>
                            <m:sSubPr>
                              <m:ctrlPr>
                                <w:ins w:id="146" w:author="CATT" w:date="2025-09-28T11:10:00Z">
                                  <w:rPr>
                                    <w:rFonts w:ascii="Cambria Math" w:hAnsi="Cambria Math"/>
                                    <w:lang w:val="en-US"/>
                                  </w:rPr>
                                </w:ins>
                              </m:ctrlPr>
                            </m:sSubPr>
                            <m:e>
                              <m:r>
                                <w:ins w:id="147" w:author="CATT" w:date="2025-09-28T11:10:00Z">
                                  <w:rPr>
                                    <w:rFonts w:ascii="Cambria Math" w:hAnsi="Cambria Math"/>
                                    <w:lang w:val="en-US"/>
                                  </w:rPr>
                                  <m:t>N</m:t>
                                </w:ins>
                              </m:r>
                            </m:e>
                            <m:sub>
                              <m:r>
                                <w:ins w:id="148" w:author="CATT" w:date="2025-09-28T11:10:00Z">
                                  <w:rPr>
                                    <w:rFonts w:ascii="Cambria Math" w:hAnsi="Cambria Math"/>
                                    <w:lang w:val="en-US"/>
                                  </w:rPr>
                                  <m:t>g</m:t>
                                </w:ins>
                              </m:r>
                            </m:sub>
                          </m:sSub>
                          <m:r>
                            <w:ins w:id="149" w:author="CATT" w:date="2025-09-28T11:10:00Z">
                              <m:rPr>
                                <m:sty m:val="p"/>
                              </m:rPr>
                              <w:rPr>
                                <w:rFonts w:ascii="Cambria Math" w:hAnsi="Cambria Math"/>
                                <w:lang w:val="en-US"/>
                              </w:rPr>
                              <m:t>=2</m:t>
                            </w:ins>
                          </m:r>
                        </m:e>
                      </m:mr>
                      <m:mr>
                        <m:e>
                          <m:d>
                            <m:dPr>
                              <m:begChr m:val="["/>
                              <m:endChr m:val="]"/>
                              <m:ctrlPr>
                                <w:ins w:id="150" w:author="CATT" w:date="2025-09-28T11:10:00Z">
                                  <w:rPr>
                                    <w:rFonts w:ascii="Cambria Math" w:hAnsi="Cambria Math"/>
                                    <w:lang w:val="en-US"/>
                                  </w:rPr>
                                </w:ins>
                              </m:ctrlPr>
                            </m:dPr>
                            <m:e>
                              <m:m>
                                <m:mPr>
                                  <m:mcs>
                                    <m:mc>
                                      <m:mcPr>
                                        <m:count m:val="2"/>
                                        <m:mcJc m:val="center"/>
                                      </m:mcPr>
                                    </m:mc>
                                  </m:mcs>
                                  <m:ctrlPr>
                                    <w:ins w:id="151" w:author="CATT" w:date="2025-09-28T11:10:00Z">
                                      <w:rPr>
                                        <w:rFonts w:ascii="Cambria Math" w:hAnsi="Cambria Math"/>
                                        <w:lang w:val="en-US"/>
                                      </w:rPr>
                                    </w:ins>
                                  </m:ctrlPr>
                                </m:mPr>
                                <m:mr>
                                  <m:e>
                                    <m:m>
                                      <m:mPr>
                                        <m:mcs>
                                          <m:mc>
                                            <m:mcPr>
                                              <m:count m:val="3"/>
                                              <m:mcJc m:val="center"/>
                                            </m:mcPr>
                                          </m:mc>
                                        </m:mcs>
                                        <m:ctrlPr>
                                          <w:ins w:id="152" w:author="CATT" w:date="2025-09-28T11:10:00Z">
                                            <w:rPr>
                                              <w:rFonts w:ascii="Cambria Math" w:hAnsi="Cambria Math"/>
                                              <w:lang w:val="en-US"/>
                                            </w:rPr>
                                          </w:ins>
                                        </m:ctrlPr>
                                      </m:mPr>
                                      <m:mr>
                                        <m:e>
                                          <m:sSub>
                                            <m:sSubPr>
                                              <m:ctrlPr>
                                                <w:ins w:id="153" w:author="CATT" w:date="2025-09-28T11:10:00Z">
                                                  <w:rPr>
                                                    <w:rFonts w:ascii="Cambria Math" w:hAnsi="Cambria Math"/>
                                                    <w:lang w:val="en-US"/>
                                                  </w:rPr>
                                                </w:ins>
                                              </m:ctrlPr>
                                            </m:sSubPr>
                                            <m:e>
                                              <m:r>
                                                <w:ins w:id="154" w:author="CATT" w:date="2025-09-28T11:10:00Z">
                                                  <w:rPr>
                                                    <w:rFonts w:ascii="Cambria Math" w:hAnsi="Cambria Math"/>
                                                    <w:lang w:val="en-US"/>
                                                  </w:rPr>
                                                  <m:t>i</m:t>
                                                </w:ins>
                                              </m:r>
                                            </m:e>
                                            <m:sub>
                                              <m:r>
                                                <w:ins w:id="155" w:author="CATT" w:date="2025-09-28T11:10:00Z">
                                                  <m:rPr>
                                                    <m:sty m:val="p"/>
                                                  </m:rPr>
                                                  <w:rPr>
                                                    <w:rFonts w:ascii="Cambria Math" w:hAnsi="Cambria Math"/>
                                                    <w:lang w:val="en-US"/>
                                                  </w:rPr>
                                                  <m:t>2,1</m:t>
                                                </w:ins>
                                              </m:r>
                                            </m:sub>
                                          </m:sSub>
                                        </m:e>
                                        <m:e>
                                          <m:sSub>
                                            <m:sSubPr>
                                              <m:ctrlPr>
                                                <w:ins w:id="156" w:author="CATT" w:date="2025-09-28T11:10:00Z">
                                                  <w:rPr>
                                                    <w:rFonts w:ascii="Cambria Math" w:hAnsi="Cambria Math"/>
                                                    <w:lang w:val="en-US"/>
                                                  </w:rPr>
                                                </w:ins>
                                              </m:ctrlPr>
                                            </m:sSubPr>
                                            <m:e>
                                              <m:r>
                                                <w:ins w:id="157" w:author="CATT" w:date="2025-09-28T11:10:00Z">
                                                  <w:rPr>
                                                    <w:rFonts w:ascii="Cambria Math" w:hAnsi="Cambria Math"/>
                                                    <w:lang w:val="en-US"/>
                                                  </w:rPr>
                                                  <m:t>i</m:t>
                                                </w:ins>
                                              </m:r>
                                            </m:e>
                                            <m:sub>
                                              <m:r>
                                                <w:ins w:id="158" w:author="CATT" w:date="2025-09-28T11:10:00Z">
                                                  <m:rPr>
                                                    <m:sty m:val="p"/>
                                                  </m:rPr>
                                                  <w:rPr>
                                                    <w:rFonts w:ascii="Cambria Math" w:hAnsi="Cambria Math"/>
                                                    <w:lang w:val="en-US"/>
                                                  </w:rPr>
                                                  <m:t>2,2</m:t>
                                                </w:ins>
                                              </m:r>
                                            </m:sub>
                                          </m:sSub>
                                        </m:e>
                                        <m:e>
                                          <m:sSub>
                                            <m:sSubPr>
                                              <m:ctrlPr>
                                                <w:ins w:id="159" w:author="CATT" w:date="2025-09-28T11:10:00Z">
                                                  <w:rPr>
                                                    <w:rFonts w:ascii="Cambria Math" w:hAnsi="Cambria Math"/>
                                                    <w:lang w:val="en-US"/>
                                                  </w:rPr>
                                                </w:ins>
                                              </m:ctrlPr>
                                            </m:sSubPr>
                                            <m:e>
                                              <m:r>
                                                <w:ins w:id="160" w:author="CATT" w:date="2025-09-28T11:10:00Z">
                                                  <w:rPr>
                                                    <w:rFonts w:ascii="Cambria Math" w:hAnsi="Cambria Math"/>
                                                    <w:lang w:val="en-US"/>
                                                  </w:rPr>
                                                  <m:t>i</m:t>
                                                </w:ins>
                                              </m:r>
                                            </m:e>
                                            <m:sub>
                                              <m:r>
                                                <w:ins w:id="161" w:author="CATT" w:date="2025-09-28T11:10:00Z">
                                                  <m:rPr>
                                                    <m:sty m:val="p"/>
                                                  </m:rPr>
                                                  <w:rPr>
                                                    <w:rFonts w:ascii="Cambria Math" w:hAnsi="Cambria Math"/>
                                                    <w:lang w:val="en-US"/>
                                                  </w:rPr>
                                                  <m:t>2,3</m:t>
                                                </w:ins>
                                              </m:r>
                                            </m:sub>
                                          </m:sSub>
                                        </m:e>
                                      </m:mr>
                                    </m:m>
                                  </m:e>
                                  <m:e>
                                    <m:sSub>
                                      <m:sSubPr>
                                        <m:ctrlPr>
                                          <w:ins w:id="162" w:author="CATT" w:date="2025-09-28T11:10:00Z">
                                            <w:rPr>
                                              <w:rFonts w:ascii="Cambria Math" w:hAnsi="Cambria Math"/>
                                              <w:lang w:val="en-US"/>
                                            </w:rPr>
                                          </w:ins>
                                        </m:ctrlPr>
                                      </m:sSubPr>
                                      <m:e>
                                        <m:r>
                                          <w:ins w:id="163" w:author="CATT" w:date="2025-09-28T11:10:00Z">
                                            <w:rPr>
                                              <w:rFonts w:ascii="Cambria Math" w:hAnsi="Cambria Math"/>
                                              <w:lang w:val="en-US"/>
                                            </w:rPr>
                                            <m:t>i</m:t>
                                          </w:ins>
                                        </m:r>
                                      </m:e>
                                      <m:sub>
                                        <m:r>
                                          <w:ins w:id="164" w:author="CATT" w:date="2025-09-28T11:10:00Z">
                                            <m:rPr>
                                              <m:sty m:val="p"/>
                                            </m:rPr>
                                            <w:rPr>
                                              <w:rFonts w:ascii="Cambria Math" w:hAnsi="Cambria Math"/>
                                              <w:lang w:val="en-US"/>
                                            </w:rPr>
                                            <m:t>2,4</m:t>
                                          </w:ins>
                                        </m:r>
                                      </m:sub>
                                    </m:sSub>
                                  </m:e>
                                </m:mr>
                              </m:m>
                            </m:e>
                          </m:d>
                        </m:e>
                        <m:e>
                          <m:sSub>
                            <m:sSubPr>
                              <m:ctrlPr>
                                <w:ins w:id="165" w:author="CATT" w:date="2025-09-28T11:10:00Z">
                                  <w:rPr>
                                    <w:rFonts w:ascii="Cambria Math" w:hAnsi="Cambria Math"/>
                                    <w:lang w:val="en-US"/>
                                  </w:rPr>
                                </w:ins>
                              </m:ctrlPr>
                            </m:sSubPr>
                            <m:e>
                              <m:r>
                                <w:ins w:id="166" w:author="CATT" w:date="2025-09-28T11:10:00Z">
                                  <w:rPr>
                                    <w:rFonts w:ascii="Cambria Math" w:hAnsi="Cambria Math"/>
                                    <w:lang w:val="en-US"/>
                                  </w:rPr>
                                  <m:t>N</m:t>
                                </w:ins>
                              </m:r>
                            </m:e>
                            <m:sub>
                              <m:r>
                                <w:ins w:id="167" w:author="CATT" w:date="2025-09-28T11:10:00Z">
                                  <w:rPr>
                                    <w:rFonts w:ascii="Cambria Math" w:hAnsi="Cambria Math"/>
                                    <w:lang w:val="en-US"/>
                                  </w:rPr>
                                  <m:t>g</m:t>
                                </w:ins>
                              </m:r>
                            </m:sub>
                          </m:sSub>
                          <m:r>
                            <w:ins w:id="168" w:author="CATT" w:date="2025-09-28T11:10:00Z">
                              <m:rPr>
                                <m:sty m:val="p"/>
                              </m:rPr>
                              <w:rPr>
                                <w:rFonts w:ascii="Cambria Math" w:hAnsi="Cambria Math"/>
                                <w:lang w:val="en-US"/>
                              </w:rPr>
                              <m:t>=4</m:t>
                            </w:ins>
                          </m:r>
                        </m:e>
                      </m:mr>
                    </m:m>
                  </m:e>
                </m:d>
              </m:oMath>
            </m:oMathPara>
          </w:p>
          <w:p w14:paraId="3DD6ED9D" w14:textId="77777777" w:rsidR="00E770A1" w:rsidRPr="00C53BB1" w:rsidRDefault="00E770A1" w:rsidP="00E1526F">
            <w:pPr>
              <w:spacing w:after="120"/>
            </w:pPr>
            <w:r w:rsidRPr="00C53BB1">
              <w:t>The codebook for 1-4 layers is given in Table 5.2.2.2.2a-3, where the following notation is used</w:t>
            </w:r>
          </w:p>
          <w:p w14:paraId="79668410"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6CE54675"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2CCDEE1"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788F38A0" w14:textId="77777777" w:rsidR="00E770A1" w:rsidRPr="00C53BB1" w:rsidRDefault="005F5F64" w:rsidP="00E1526F">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97C38A1" w14:textId="77777777" w:rsidR="00E770A1" w:rsidRPr="00C53BB1" w:rsidRDefault="00E770A1" w:rsidP="00E1526F">
            <w:pPr>
              <w:spacing w:after="120"/>
            </w:pPr>
          </w:p>
          <w:p w14:paraId="1D953E8C" w14:textId="77777777" w:rsidR="00E770A1" w:rsidRPr="00C53BB1" w:rsidRDefault="00E770A1" w:rsidP="00E1526F">
            <w:pPr>
              <w:pStyle w:val="TH"/>
              <w:spacing w:before="120" w:after="120"/>
            </w:pPr>
            <w:r w:rsidRPr="00C53BB1">
              <w:t>Table 5.2.2.2.2a-3: Codebook for 1-4 layers</w:t>
            </w:r>
          </w:p>
          <w:tbl>
            <w:tblPr>
              <w:tblStyle w:val="a5"/>
              <w:tblW w:w="0" w:type="auto"/>
              <w:jc w:val="center"/>
              <w:tblLook w:val="04A0" w:firstRow="1" w:lastRow="0" w:firstColumn="1" w:lastColumn="0" w:noHBand="0" w:noVBand="1"/>
            </w:tblPr>
            <w:tblGrid>
              <w:gridCol w:w="797"/>
              <w:gridCol w:w="1435"/>
              <w:gridCol w:w="1444"/>
              <w:gridCol w:w="1608"/>
              <w:gridCol w:w="1220"/>
              <w:gridCol w:w="2280"/>
            </w:tblGrid>
            <w:tr w:rsidR="00E770A1" w:rsidRPr="00C53BB1" w14:paraId="76F2C1B5" w14:textId="77777777" w:rsidTr="00E1526F">
              <w:trPr>
                <w:jc w:val="center"/>
              </w:trPr>
              <w:tc>
                <w:tcPr>
                  <w:tcW w:w="0" w:type="auto"/>
                  <w:shd w:val="clear" w:color="auto" w:fill="D9D9D9"/>
                  <w:vAlign w:val="center"/>
                </w:tcPr>
                <w:p w14:paraId="018D5455" w14:textId="77777777" w:rsidR="00E770A1" w:rsidRPr="00C53BB1" w:rsidRDefault="00E770A1" w:rsidP="00E1526F">
                  <w:pPr>
                    <w:spacing w:after="120"/>
                    <w:jc w:val="center"/>
                  </w:pPr>
                  <w:r w:rsidRPr="00C53BB1">
                    <w:rPr>
                      <w:rFonts w:ascii="Arial" w:eastAsia="Calibri" w:hAnsi="Arial" w:cs="Arial"/>
                      <w:b/>
                      <w:bCs/>
                      <w:sz w:val="18"/>
                      <w:szCs w:val="18"/>
                      <w:lang w:val="x-none" w:eastAsia="en-GB"/>
                    </w:rPr>
                    <w:t>Layers</w:t>
                  </w:r>
                </w:p>
              </w:tc>
              <w:tc>
                <w:tcPr>
                  <w:tcW w:w="0" w:type="auto"/>
                  <w:gridSpan w:val="5"/>
                  <w:shd w:val="clear" w:color="auto" w:fill="D9D9D9"/>
                  <w:vAlign w:val="center"/>
                </w:tcPr>
                <w:p w14:paraId="25E901B2" w14:textId="77777777" w:rsidR="00E770A1" w:rsidRPr="00C53BB1" w:rsidRDefault="005F5F64" w:rsidP="00E1526F">
                  <w:pPr>
                    <w:spacing w:after="120"/>
                    <w:jc w:val="cente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E770A1" w:rsidRPr="00C53BB1" w14:paraId="33F72E1D" w14:textId="77777777" w:rsidTr="00E1526F">
              <w:trPr>
                <w:jc w:val="center"/>
              </w:trPr>
              <w:tc>
                <w:tcPr>
                  <w:tcW w:w="0" w:type="auto"/>
                  <w:vMerge w:val="restart"/>
                  <w:vAlign w:val="center"/>
                </w:tcPr>
                <w:p w14:paraId="59FE435C" w14:textId="77777777" w:rsidR="00E770A1" w:rsidRPr="00C53BB1" w:rsidRDefault="00E770A1" w:rsidP="00E1526F">
                  <w:pPr>
                    <w:spacing w:after="120"/>
                    <w:jc w:val="center"/>
                  </w:pPr>
                  <m:oMathPara>
                    <m:oMath>
                      <m:r>
                        <w:rPr>
                          <w:rFonts w:ascii="Cambria Math" w:hAnsi="Cambria Math"/>
                        </w:rPr>
                        <m:t>υ=1</m:t>
                      </m:r>
                    </m:oMath>
                  </m:oMathPara>
                </w:p>
              </w:tc>
              <w:tc>
                <w:tcPr>
                  <w:tcW w:w="0" w:type="auto"/>
                  <w:shd w:val="clear" w:color="auto" w:fill="D9D9D9"/>
                  <w:vAlign w:val="center"/>
                </w:tcPr>
                <w:p w14:paraId="0A6B1996"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49C137F4"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148C68C8"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699C6BAA"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30DB3CA3"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65B217EC" w14:textId="77777777" w:rsidR="00E770A1" w:rsidRPr="00C53BB1" w:rsidRDefault="00E770A1" w:rsidP="00E1526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7C4CA959" w14:textId="77777777" w:rsidR="00E770A1" w:rsidRPr="00293DF8" w:rsidRDefault="005F5F64" w:rsidP="00E1526F">
                  <w:pPr>
                    <w:spacing w:after="120"/>
                    <w:jc w:val="center"/>
                    <w:rPr>
                      <w:ins w:id="169" w:author="CATT" w:date="2025-08-12T14:58:00Z"/>
                      <w:rFonts w:eastAsiaTheme="minorEastAsia"/>
                      <w:lang w:eastAsia="zh-CN"/>
                    </w:rPr>
                  </w:pPr>
                  <m:oMathPara>
                    <m:oMath>
                      <m:sSub>
                        <m:sSubPr>
                          <m:ctrlPr>
                            <w:ins w:id="170" w:author="CATT" w:date="2025-09-28T11:10:00Z">
                              <w:rPr>
                                <w:rFonts w:ascii="Cambria Math" w:hAnsi="Cambria Math"/>
                                <w:i/>
                              </w:rPr>
                            </w:ins>
                          </m:ctrlPr>
                        </m:sSubPr>
                        <m:e>
                          <m:r>
                            <w:ins w:id="171" w:author="CATT" w:date="2025-09-28T11:10:00Z">
                              <w:rPr>
                                <w:rFonts w:ascii="Cambria Math" w:hAnsi="Cambria Math"/>
                              </w:rPr>
                              <m:t>i</m:t>
                            </w:ins>
                          </m:r>
                        </m:e>
                        <m:sub>
                          <m:r>
                            <w:ins w:id="172" w:author="CATT" w:date="2025-09-28T11:10:00Z">
                              <w:rPr>
                                <w:rFonts w:ascii="Cambria Math" w:hAnsi="Cambria Math"/>
                              </w:rPr>
                              <m:t>2,j</m:t>
                            </w:ins>
                          </m:r>
                        </m:sub>
                      </m:sSub>
                      <m:sSub>
                        <m:sSubPr>
                          <m:ctrlPr>
                            <w:del w:id="173" w:author="CATT" w:date="2025-09-28T11:10:00Z">
                              <w:rPr>
                                <w:rFonts w:ascii="Cambria Math" w:hAnsi="Cambria Math"/>
                                <w:i/>
                              </w:rPr>
                            </w:del>
                          </m:ctrlPr>
                        </m:sSubPr>
                        <m:e>
                          <m:r>
                            <w:del w:id="174" w:author="CATT" w:date="2025-09-28T11:10:00Z">
                              <w:rPr>
                                <w:rFonts w:ascii="Cambria Math" w:hAnsi="Cambria Math"/>
                              </w:rPr>
                              <m:t>i</m:t>
                            </w:del>
                          </m:r>
                        </m:e>
                        <m:sub>
                          <m:r>
                            <w:del w:id="175" w:author="CATT" w:date="2025-09-28T11:10:00Z">
                              <w:rPr>
                                <w:rFonts w:ascii="Cambria Math" w:hAnsi="Cambria Math"/>
                              </w:rPr>
                              <m:t>2</m:t>
                            </w:del>
                          </m:r>
                        </m:sub>
                      </m:sSub>
                    </m:oMath>
                  </m:oMathPara>
                </w:p>
                <w:p w14:paraId="2409BBC3" w14:textId="77777777" w:rsidR="00E770A1" w:rsidRPr="00293DF8" w:rsidRDefault="00E770A1" w:rsidP="00E1526F">
                  <w:pPr>
                    <w:spacing w:after="120"/>
                    <w:jc w:val="center"/>
                    <w:rPr>
                      <w:rFonts w:eastAsiaTheme="minorEastAsia"/>
                      <w:lang w:eastAsia="zh-CN"/>
                    </w:rPr>
                  </w:pPr>
                  <m:oMathPara>
                    <m:oMath>
                      <m:r>
                        <w:ins w:id="176" w:author="CATT" w:date="2025-08-12T14:58:00Z">
                          <w:rPr>
                            <w:rFonts w:ascii="Cambria Math" w:hAnsi="Cambria Math"/>
                          </w:rPr>
                          <m:t>j</m:t>
                        </w:ins>
                      </m:r>
                      <m:r>
                        <w:ins w:id="177" w:author="CATT" w:date="2025-09-28T11:10:00Z">
                          <w:rPr>
                            <w:rFonts w:ascii="Cambria Math" w:hAnsi="Cambria Math"/>
                          </w:rPr>
                          <m:t>=1,…,</m:t>
                        </w:ins>
                      </m:r>
                      <m:sSub>
                        <m:sSubPr>
                          <m:ctrlPr>
                            <w:ins w:id="178" w:author="CATT" w:date="2025-09-28T11:10:00Z">
                              <w:rPr>
                                <w:rFonts w:ascii="Cambria Math" w:hAnsi="Cambria Math"/>
                                <w:i/>
                              </w:rPr>
                            </w:ins>
                          </m:ctrlPr>
                        </m:sSubPr>
                        <m:e>
                          <m:r>
                            <w:ins w:id="179" w:author="CATT" w:date="2025-09-28T11:10:00Z">
                              <w:rPr>
                                <w:rFonts w:ascii="Cambria Math" w:hAnsi="Cambria Math"/>
                              </w:rPr>
                              <m:t>N</m:t>
                            </w:ins>
                          </m:r>
                        </m:e>
                        <m:sub>
                          <m:r>
                            <w:ins w:id="180" w:author="CATT" w:date="2025-09-28T11:10:00Z">
                              <w:rPr>
                                <w:rFonts w:ascii="Cambria Math" w:hAnsi="Cambria Math"/>
                              </w:rPr>
                              <m:t>g</m:t>
                            </w:ins>
                          </m:r>
                        </m:sub>
                      </m:sSub>
                    </m:oMath>
                  </m:oMathPara>
                </w:p>
              </w:tc>
              <w:tc>
                <w:tcPr>
                  <w:tcW w:w="0" w:type="auto"/>
                  <w:shd w:val="clear" w:color="auto" w:fill="D9D9D9"/>
                  <w:vAlign w:val="center"/>
                </w:tcPr>
                <w:p w14:paraId="2474E80E" w14:textId="77777777" w:rsidR="00E770A1" w:rsidRPr="00293DF8" w:rsidRDefault="00E770A1" w:rsidP="00E1526F">
                  <w:pPr>
                    <w:spacing w:after="120"/>
                    <w:jc w:val="center"/>
                  </w:pPr>
                </w:p>
              </w:tc>
            </w:tr>
            <w:tr w:rsidR="00E770A1" w:rsidRPr="00C53BB1" w14:paraId="306EA3FF" w14:textId="77777777" w:rsidTr="00E1526F">
              <w:trPr>
                <w:jc w:val="center"/>
              </w:trPr>
              <w:tc>
                <w:tcPr>
                  <w:tcW w:w="0" w:type="auto"/>
                  <w:vMerge/>
                  <w:vAlign w:val="center"/>
                </w:tcPr>
                <w:p w14:paraId="2CB0DDE3" w14:textId="77777777" w:rsidR="00E770A1" w:rsidRPr="00C53BB1" w:rsidRDefault="00E770A1" w:rsidP="00E1526F">
                  <w:pPr>
                    <w:spacing w:after="120"/>
                    <w:jc w:val="center"/>
                  </w:pPr>
                </w:p>
              </w:tc>
              <w:tc>
                <w:tcPr>
                  <w:tcW w:w="0" w:type="auto"/>
                  <w:vAlign w:val="center"/>
                </w:tcPr>
                <w:p w14:paraId="183D0EA8"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7967F78E"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2490E917" w14:textId="77777777" w:rsidR="00E770A1" w:rsidRPr="00C53BB1" w:rsidRDefault="00E770A1" w:rsidP="00E1526F">
                  <w:pPr>
                    <w:spacing w:after="120"/>
                    <w:jc w:val="center"/>
                  </w:pPr>
                  <w:r w:rsidRPr="00C53BB1">
                    <w:t>0,1,2,3</w:t>
                  </w:r>
                </w:p>
              </w:tc>
              <w:tc>
                <w:tcPr>
                  <w:tcW w:w="0" w:type="auto"/>
                  <w:vAlign w:val="center"/>
                </w:tcPr>
                <w:p w14:paraId="664ADD69" w14:textId="77777777" w:rsidR="00E770A1" w:rsidRPr="000F740E" w:rsidRDefault="00E770A1" w:rsidP="00E1526F">
                  <w:pPr>
                    <w:spacing w:after="120"/>
                    <w:jc w:val="center"/>
                    <w:rPr>
                      <w:rFonts w:eastAsiaTheme="minorEastAsia"/>
                      <w:lang w:eastAsia="zh-CN"/>
                    </w:rPr>
                  </w:pPr>
                  <w:r w:rsidRPr="00C53BB1">
                    <w:t>0,1,2,3</w:t>
                  </w:r>
                </w:p>
              </w:tc>
              <w:tc>
                <w:tcPr>
                  <w:tcW w:w="0" w:type="auto"/>
                  <w:vAlign w:val="center"/>
                </w:tcPr>
                <w:p w14:paraId="611CFEFA" w14:textId="77777777" w:rsidR="00E770A1" w:rsidRPr="00C53BB1" w:rsidRDefault="005F5F64" w:rsidP="00E1526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(1)</m:t>
                          </m:r>
                        </m:sup>
                      </m:sSubSup>
                    </m:oMath>
                  </m:oMathPara>
                </w:p>
              </w:tc>
            </w:tr>
            <w:tr w:rsidR="00E770A1" w:rsidRPr="00C53BB1" w14:paraId="1264F8FF" w14:textId="77777777" w:rsidTr="00E1526F">
              <w:trPr>
                <w:jc w:val="center"/>
              </w:trPr>
              <w:tc>
                <w:tcPr>
                  <w:tcW w:w="0" w:type="auto"/>
                  <w:vMerge/>
                  <w:vAlign w:val="center"/>
                </w:tcPr>
                <w:p w14:paraId="1F964C0C" w14:textId="77777777" w:rsidR="00E770A1" w:rsidRPr="00C53BB1" w:rsidRDefault="00E770A1" w:rsidP="00E1526F">
                  <w:pPr>
                    <w:spacing w:after="120"/>
                    <w:jc w:val="center"/>
                  </w:pPr>
                </w:p>
              </w:tc>
              <w:tc>
                <w:tcPr>
                  <w:tcW w:w="0" w:type="auto"/>
                  <w:gridSpan w:val="5"/>
                  <w:vAlign w:val="center"/>
                </w:tcPr>
                <w:p w14:paraId="63F03D1A" w14:textId="77777777" w:rsidR="00E770A1" w:rsidRPr="00C53BB1" w:rsidRDefault="00E770A1" w:rsidP="00E1526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w:t>
                  </w:r>
                </w:p>
              </w:tc>
            </w:tr>
            <w:tr w:rsidR="00E770A1" w:rsidRPr="00C53BB1" w14:paraId="548FB686" w14:textId="77777777" w:rsidTr="00E1526F">
              <w:trPr>
                <w:jc w:val="center"/>
              </w:trPr>
              <w:tc>
                <w:tcPr>
                  <w:tcW w:w="0" w:type="auto"/>
                  <w:vMerge w:val="restart"/>
                  <w:vAlign w:val="center"/>
                </w:tcPr>
                <w:p w14:paraId="46B10D5A" w14:textId="77777777" w:rsidR="00E770A1" w:rsidRPr="00C53BB1" w:rsidRDefault="00E770A1" w:rsidP="00E1526F">
                  <w:pPr>
                    <w:spacing w:after="120"/>
                    <w:jc w:val="center"/>
                  </w:pPr>
                  <m:oMathPara>
                    <m:oMath>
                      <m:r>
                        <w:rPr>
                          <w:rFonts w:ascii="Cambria Math" w:hAnsi="Cambria Math"/>
                        </w:rPr>
                        <w:lastRenderedPageBreak/>
                        <m:t>υ=2</m:t>
                      </m:r>
                    </m:oMath>
                  </m:oMathPara>
                </w:p>
              </w:tc>
              <w:tc>
                <w:tcPr>
                  <w:tcW w:w="0" w:type="auto"/>
                  <w:shd w:val="clear" w:color="auto" w:fill="D9D9D9"/>
                  <w:vAlign w:val="center"/>
                </w:tcPr>
                <w:p w14:paraId="115A10D0"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4743AA3E"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09E6EC96"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7B0EE4B8"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056969D3"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380D643F" w14:textId="77777777" w:rsidR="00E770A1" w:rsidRPr="00C53BB1" w:rsidRDefault="00E770A1" w:rsidP="00E1526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74CB9F3F" w14:textId="77777777" w:rsidR="00E770A1" w:rsidRPr="00293DF8" w:rsidRDefault="005F5F64" w:rsidP="00E1526F">
                  <w:pPr>
                    <w:spacing w:after="120"/>
                    <w:jc w:val="center"/>
                    <w:rPr>
                      <w:ins w:id="181" w:author="CATT" w:date="2025-08-12T14:59:00Z"/>
                      <w:rFonts w:eastAsiaTheme="minorEastAsia"/>
                      <w:lang w:eastAsia="zh-CN"/>
                    </w:rPr>
                  </w:pPr>
                  <m:oMathPara>
                    <m:oMath>
                      <m:sSub>
                        <m:sSubPr>
                          <m:ctrlPr>
                            <w:ins w:id="182" w:author="CATT" w:date="2025-09-28T11:11:00Z">
                              <w:rPr>
                                <w:rFonts w:ascii="Cambria Math" w:hAnsi="Cambria Math"/>
                                <w:i/>
                              </w:rPr>
                            </w:ins>
                          </m:ctrlPr>
                        </m:sSubPr>
                        <m:e>
                          <m:r>
                            <w:ins w:id="183" w:author="CATT" w:date="2025-09-28T11:11:00Z">
                              <w:rPr>
                                <w:rFonts w:ascii="Cambria Math" w:hAnsi="Cambria Math"/>
                              </w:rPr>
                              <m:t>i</m:t>
                            </w:ins>
                          </m:r>
                        </m:e>
                        <m:sub>
                          <m:r>
                            <w:ins w:id="184" w:author="CATT" w:date="2025-09-28T11:11:00Z">
                              <w:rPr>
                                <w:rFonts w:ascii="Cambria Math" w:hAnsi="Cambria Math"/>
                              </w:rPr>
                              <m:t>2,j</m:t>
                            </w:ins>
                          </m:r>
                        </m:sub>
                      </m:sSub>
                      <m:sSub>
                        <m:sSubPr>
                          <m:ctrlPr>
                            <w:del w:id="185" w:author="CATT" w:date="2025-09-28T11:11:00Z">
                              <w:rPr>
                                <w:rFonts w:ascii="Cambria Math" w:hAnsi="Cambria Math"/>
                                <w:i/>
                              </w:rPr>
                            </w:del>
                          </m:ctrlPr>
                        </m:sSubPr>
                        <m:e>
                          <m:r>
                            <w:del w:id="186" w:author="CATT" w:date="2025-09-28T11:11:00Z">
                              <w:rPr>
                                <w:rFonts w:ascii="Cambria Math" w:hAnsi="Cambria Math"/>
                              </w:rPr>
                              <m:t>i</m:t>
                            </w:del>
                          </m:r>
                        </m:e>
                        <m:sub>
                          <m:r>
                            <w:del w:id="187" w:author="CATT" w:date="2025-09-28T11:11:00Z">
                              <w:rPr>
                                <w:rFonts w:ascii="Cambria Math" w:hAnsi="Cambria Math"/>
                              </w:rPr>
                              <m:t>2</m:t>
                            </w:del>
                          </m:r>
                        </m:sub>
                      </m:sSub>
                    </m:oMath>
                  </m:oMathPara>
                </w:p>
                <w:p w14:paraId="42A93656" w14:textId="77777777" w:rsidR="00E770A1" w:rsidRPr="00293DF8" w:rsidRDefault="00E770A1" w:rsidP="00E1526F">
                  <w:pPr>
                    <w:spacing w:after="120"/>
                    <w:jc w:val="center"/>
                  </w:pPr>
                  <m:oMathPara>
                    <m:oMath>
                      <m:r>
                        <w:ins w:id="188" w:author="CATT" w:date="2025-09-28T11:11:00Z">
                          <w:rPr>
                            <w:rFonts w:ascii="Cambria Math" w:hAnsi="Cambria Math"/>
                          </w:rPr>
                          <m:t>j=1,…,</m:t>
                        </w:ins>
                      </m:r>
                      <m:sSub>
                        <m:sSubPr>
                          <m:ctrlPr>
                            <w:ins w:id="189" w:author="CATT" w:date="2025-09-28T11:11:00Z">
                              <w:rPr>
                                <w:rFonts w:ascii="Cambria Math" w:hAnsi="Cambria Math"/>
                                <w:i/>
                              </w:rPr>
                            </w:ins>
                          </m:ctrlPr>
                        </m:sSubPr>
                        <m:e>
                          <m:r>
                            <w:ins w:id="190" w:author="CATT" w:date="2025-09-28T11:11:00Z">
                              <w:rPr>
                                <w:rFonts w:ascii="Cambria Math" w:hAnsi="Cambria Math"/>
                              </w:rPr>
                              <m:t>N</m:t>
                            </w:ins>
                          </m:r>
                        </m:e>
                        <m:sub>
                          <m:r>
                            <w:ins w:id="191" w:author="CATT" w:date="2025-09-28T11:11:00Z">
                              <w:rPr>
                                <w:rFonts w:ascii="Cambria Math" w:hAnsi="Cambria Math"/>
                              </w:rPr>
                              <m:t>g</m:t>
                            </w:ins>
                          </m:r>
                        </m:sub>
                      </m:sSub>
                    </m:oMath>
                  </m:oMathPara>
                </w:p>
              </w:tc>
              <w:tc>
                <w:tcPr>
                  <w:tcW w:w="0" w:type="auto"/>
                  <w:shd w:val="clear" w:color="auto" w:fill="D9D9D9"/>
                  <w:vAlign w:val="center"/>
                </w:tcPr>
                <w:p w14:paraId="70966438" w14:textId="77777777" w:rsidR="00E770A1" w:rsidRPr="00C53BB1" w:rsidRDefault="00E770A1" w:rsidP="00E1526F">
                  <w:pPr>
                    <w:spacing w:after="120"/>
                    <w:jc w:val="center"/>
                  </w:pPr>
                </w:p>
              </w:tc>
            </w:tr>
            <w:tr w:rsidR="00E770A1" w:rsidRPr="00C53BB1" w14:paraId="6B0647F7" w14:textId="77777777" w:rsidTr="00E1526F">
              <w:trPr>
                <w:jc w:val="center"/>
              </w:trPr>
              <w:tc>
                <w:tcPr>
                  <w:tcW w:w="0" w:type="auto"/>
                  <w:vMerge/>
                  <w:vAlign w:val="center"/>
                </w:tcPr>
                <w:p w14:paraId="285A0806" w14:textId="77777777" w:rsidR="00E770A1" w:rsidRPr="00C53BB1" w:rsidRDefault="00E770A1" w:rsidP="00E1526F">
                  <w:pPr>
                    <w:spacing w:after="120"/>
                    <w:jc w:val="center"/>
                  </w:pPr>
                </w:p>
              </w:tc>
              <w:tc>
                <w:tcPr>
                  <w:tcW w:w="0" w:type="auto"/>
                  <w:vAlign w:val="center"/>
                </w:tcPr>
                <w:p w14:paraId="20F2A3C0"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1780C0DD"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41739608" w14:textId="77777777" w:rsidR="00E770A1" w:rsidRPr="00C53BB1" w:rsidRDefault="00E770A1" w:rsidP="00E1526F">
                  <w:pPr>
                    <w:spacing w:after="120"/>
                    <w:jc w:val="center"/>
                  </w:pPr>
                  <w:r w:rsidRPr="00C53BB1">
                    <w:t>0,1,2,3</w:t>
                  </w:r>
                </w:p>
              </w:tc>
              <w:tc>
                <w:tcPr>
                  <w:tcW w:w="0" w:type="auto"/>
                  <w:vAlign w:val="center"/>
                </w:tcPr>
                <w:p w14:paraId="0A4F9025" w14:textId="77777777" w:rsidR="00E770A1" w:rsidRPr="00C53BB1" w:rsidRDefault="00E770A1" w:rsidP="00E1526F">
                  <w:pPr>
                    <w:spacing w:after="120"/>
                    <w:jc w:val="center"/>
                  </w:pPr>
                  <w:r w:rsidRPr="00C53BB1">
                    <w:t>0,1</w:t>
                  </w:r>
                </w:p>
              </w:tc>
              <w:tc>
                <w:tcPr>
                  <w:tcW w:w="0" w:type="auto"/>
                  <w:vAlign w:val="center"/>
                </w:tcPr>
                <w:p w14:paraId="295989C0" w14:textId="77777777" w:rsidR="00E770A1" w:rsidRPr="00C53BB1" w:rsidRDefault="005F5F64" w:rsidP="00E1526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(2)</m:t>
                          </m:r>
                        </m:sup>
                      </m:sSubSup>
                    </m:oMath>
                  </m:oMathPara>
                </w:p>
              </w:tc>
            </w:tr>
            <w:tr w:rsidR="00E770A1" w:rsidRPr="00C53BB1" w14:paraId="3566AFE4" w14:textId="77777777" w:rsidTr="00E1526F">
              <w:trPr>
                <w:jc w:val="center"/>
              </w:trPr>
              <w:tc>
                <w:tcPr>
                  <w:tcW w:w="0" w:type="auto"/>
                  <w:vMerge/>
                  <w:vAlign w:val="center"/>
                </w:tcPr>
                <w:p w14:paraId="6B03B7ED" w14:textId="77777777" w:rsidR="00E770A1" w:rsidRPr="00C53BB1" w:rsidRDefault="00E770A1" w:rsidP="00E1526F">
                  <w:pPr>
                    <w:spacing w:after="120"/>
                    <w:jc w:val="center"/>
                  </w:pPr>
                </w:p>
              </w:tc>
              <w:tc>
                <w:tcPr>
                  <w:tcW w:w="0" w:type="auto"/>
                  <w:gridSpan w:val="5"/>
                  <w:vAlign w:val="center"/>
                </w:tcPr>
                <w:p w14:paraId="08B40034" w14:textId="77777777" w:rsidR="00E770A1" w:rsidRPr="00C53BB1" w:rsidRDefault="00E770A1" w:rsidP="00E1526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7C787D2A" w14:textId="77777777" w:rsidR="00E770A1" w:rsidRPr="00C53BB1" w:rsidRDefault="00E770A1" w:rsidP="00E1526F">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E770A1" w:rsidRPr="00C53BB1" w14:paraId="48B0AA0D" w14:textId="77777777" w:rsidTr="00E1526F">
              <w:trPr>
                <w:jc w:val="center"/>
              </w:trPr>
              <w:tc>
                <w:tcPr>
                  <w:tcW w:w="0" w:type="auto"/>
                  <w:vMerge w:val="restart"/>
                  <w:vAlign w:val="center"/>
                </w:tcPr>
                <w:p w14:paraId="3F768C6E" w14:textId="77777777" w:rsidR="00E770A1" w:rsidRPr="00C53BB1" w:rsidRDefault="00E770A1" w:rsidP="00E1526F">
                  <w:pPr>
                    <w:spacing w:after="120"/>
                    <w:jc w:val="center"/>
                  </w:pPr>
                  <m:oMathPara>
                    <m:oMath>
                      <m:r>
                        <w:rPr>
                          <w:rFonts w:ascii="Cambria Math" w:hAnsi="Cambria Math"/>
                        </w:rPr>
                        <m:t>υ=3</m:t>
                      </m:r>
                    </m:oMath>
                  </m:oMathPara>
                </w:p>
              </w:tc>
              <w:tc>
                <w:tcPr>
                  <w:tcW w:w="0" w:type="auto"/>
                  <w:shd w:val="clear" w:color="auto" w:fill="D9D9D9"/>
                  <w:vAlign w:val="center"/>
                </w:tcPr>
                <w:p w14:paraId="41F62031"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1A3DD58A"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5135CB86"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17CDBCF5"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4AD6BE59"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2B5130C7" w14:textId="77777777" w:rsidR="00E770A1" w:rsidRPr="00C53BB1" w:rsidRDefault="00E770A1" w:rsidP="00E1526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64C910F7" w14:textId="77777777" w:rsidR="00E770A1" w:rsidRPr="00293DF8" w:rsidRDefault="005F5F64" w:rsidP="00E1526F">
                  <w:pPr>
                    <w:spacing w:after="120"/>
                    <w:jc w:val="center"/>
                    <w:rPr>
                      <w:ins w:id="192" w:author="CATT" w:date="2025-08-12T14:59:00Z"/>
                      <w:rFonts w:eastAsiaTheme="minorEastAsia"/>
                      <w:lang w:eastAsia="zh-CN"/>
                    </w:rPr>
                  </w:pPr>
                  <m:oMathPara>
                    <m:oMath>
                      <m:sSub>
                        <m:sSubPr>
                          <m:ctrlPr>
                            <w:ins w:id="193" w:author="CATT" w:date="2025-09-28T11:11:00Z">
                              <w:rPr>
                                <w:rFonts w:ascii="Cambria Math" w:hAnsi="Cambria Math"/>
                                <w:i/>
                              </w:rPr>
                            </w:ins>
                          </m:ctrlPr>
                        </m:sSubPr>
                        <m:e>
                          <m:r>
                            <w:ins w:id="194" w:author="CATT" w:date="2025-09-28T11:11:00Z">
                              <w:rPr>
                                <w:rFonts w:ascii="Cambria Math" w:hAnsi="Cambria Math"/>
                              </w:rPr>
                              <m:t>i</m:t>
                            </w:ins>
                          </m:r>
                        </m:e>
                        <m:sub>
                          <m:r>
                            <w:ins w:id="195" w:author="CATT" w:date="2025-09-28T11:11:00Z">
                              <w:rPr>
                                <w:rFonts w:ascii="Cambria Math" w:hAnsi="Cambria Math"/>
                              </w:rPr>
                              <m:t>2,j</m:t>
                            </w:ins>
                          </m:r>
                        </m:sub>
                      </m:sSub>
                      <m:sSub>
                        <m:sSubPr>
                          <m:ctrlPr>
                            <w:del w:id="196" w:author="CATT" w:date="2025-09-28T11:11:00Z">
                              <w:rPr>
                                <w:rFonts w:ascii="Cambria Math" w:hAnsi="Cambria Math"/>
                                <w:i/>
                              </w:rPr>
                            </w:del>
                          </m:ctrlPr>
                        </m:sSubPr>
                        <m:e>
                          <m:r>
                            <w:del w:id="197" w:author="CATT" w:date="2025-09-28T11:11:00Z">
                              <w:rPr>
                                <w:rFonts w:ascii="Cambria Math" w:hAnsi="Cambria Math"/>
                              </w:rPr>
                              <m:t>i</m:t>
                            </w:del>
                          </m:r>
                        </m:e>
                        <m:sub>
                          <m:r>
                            <w:del w:id="198" w:author="CATT" w:date="2025-09-28T11:11:00Z">
                              <w:rPr>
                                <w:rFonts w:ascii="Cambria Math" w:hAnsi="Cambria Math"/>
                              </w:rPr>
                              <m:t>2</m:t>
                            </w:del>
                          </m:r>
                        </m:sub>
                      </m:sSub>
                    </m:oMath>
                  </m:oMathPara>
                </w:p>
                <w:p w14:paraId="109CC94C" w14:textId="77777777" w:rsidR="00E770A1" w:rsidRPr="00293DF8" w:rsidRDefault="00E770A1" w:rsidP="00E1526F">
                  <w:pPr>
                    <w:spacing w:after="120"/>
                    <w:jc w:val="center"/>
                  </w:pPr>
                  <m:oMathPara>
                    <m:oMath>
                      <m:r>
                        <w:ins w:id="199" w:author="CATT" w:date="2025-09-28T11:11:00Z">
                          <w:rPr>
                            <w:rFonts w:ascii="Cambria Math" w:hAnsi="Cambria Math"/>
                          </w:rPr>
                          <m:t>j=1,…,</m:t>
                        </w:ins>
                      </m:r>
                      <m:sSub>
                        <m:sSubPr>
                          <m:ctrlPr>
                            <w:ins w:id="200" w:author="CATT" w:date="2025-09-28T11:11:00Z">
                              <w:rPr>
                                <w:rFonts w:ascii="Cambria Math" w:hAnsi="Cambria Math"/>
                                <w:i/>
                              </w:rPr>
                            </w:ins>
                          </m:ctrlPr>
                        </m:sSubPr>
                        <m:e>
                          <m:r>
                            <w:ins w:id="201" w:author="CATT" w:date="2025-09-28T11:11:00Z">
                              <w:rPr>
                                <w:rFonts w:ascii="Cambria Math" w:hAnsi="Cambria Math"/>
                              </w:rPr>
                              <m:t>N</m:t>
                            </w:ins>
                          </m:r>
                        </m:e>
                        <m:sub>
                          <m:r>
                            <w:ins w:id="202" w:author="CATT" w:date="2025-09-28T11:11:00Z">
                              <w:rPr>
                                <w:rFonts w:ascii="Cambria Math" w:hAnsi="Cambria Math"/>
                              </w:rPr>
                              <m:t>g</m:t>
                            </w:ins>
                          </m:r>
                        </m:sub>
                      </m:sSub>
                    </m:oMath>
                  </m:oMathPara>
                </w:p>
              </w:tc>
              <w:tc>
                <w:tcPr>
                  <w:tcW w:w="0" w:type="auto"/>
                  <w:shd w:val="clear" w:color="auto" w:fill="D9D9D9"/>
                  <w:vAlign w:val="center"/>
                </w:tcPr>
                <w:p w14:paraId="69E31BDC" w14:textId="77777777" w:rsidR="00E770A1" w:rsidRPr="00C53BB1" w:rsidRDefault="00E770A1" w:rsidP="00E1526F">
                  <w:pPr>
                    <w:spacing w:after="120"/>
                    <w:jc w:val="center"/>
                  </w:pPr>
                </w:p>
              </w:tc>
            </w:tr>
            <w:tr w:rsidR="00E770A1" w:rsidRPr="00C53BB1" w14:paraId="3867C239" w14:textId="77777777" w:rsidTr="00E1526F">
              <w:trPr>
                <w:jc w:val="center"/>
              </w:trPr>
              <w:tc>
                <w:tcPr>
                  <w:tcW w:w="0" w:type="auto"/>
                  <w:vMerge/>
                  <w:vAlign w:val="center"/>
                </w:tcPr>
                <w:p w14:paraId="3C789A7A" w14:textId="77777777" w:rsidR="00E770A1" w:rsidRPr="00C53BB1" w:rsidRDefault="00E770A1" w:rsidP="00E1526F">
                  <w:pPr>
                    <w:spacing w:after="120"/>
                    <w:jc w:val="center"/>
                  </w:pPr>
                </w:p>
              </w:tc>
              <w:tc>
                <w:tcPr>
                  <w:tcW w:w="0" w:type="auto"/>
                  <w:vAlign w:val="center"/>
                </w:tcPr>
                <w:p w14:paraId="79CB076B"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7CE8908C"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00FE54A8" w14:textId="77777777" w:rsidR="00E770A1" w:rsidRPr="00C53BB1" w:rsidRDefault="00E770A1" w:rsidP="00E1526F">
                  <w:pPr>
                    <w:spacing w:after="120"/>
                    <w:jc w:val="center"/>
                  </w:pPr>
                  <w:r w:rsidRPr="00C53BB1">
                    <w:t>0,1,2,3</w:t>
                  </w:r>
                </w:p>
              </w:tc>
              <w:tc>
                <w:tcPr>
                  <w:tcW w:w="0" w:type="auto"/>
                  <w:vAlign w:val="center"/>
                </w:tcPr>
                <w:p w14:paraId="38026602" w14:textId="77777777" w:rsidR="00E770A1" w:rsidRPr="00C53BB1" w:rsidRDefault="00E770A1" w:rsidP="00E1526F">
                  <w:pPr>
                    <w:spacing w:after="120"/>
                    <w:jc w:val="center"/>
                  </w:pPr>
                  <w:r w:rsidRPr="00C53BB1">
                    <w:t>0,1</w:t>
                  </w:r>
                </w:p>
              </w:tc>
              <w:tc>
                <w:tcPr>
                  <w:tcW w:w="0" w:type="auto"/>
                  <w:vAlign w:val="center"/>
                </w:tcPr>
                <w:p w14:paraId="4F101E50" w14:textId="77777777" w:rsidR="00E770A1" w:rsidRPr="00C53BB1" w:rsidRDefault="005F5F64" w:rsidP="00E1526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(3)</m:t>
                          </m:r>
                        </m:sup>
                      </m:sSubSup>
                    </m:oMath>
                  </m:oMathPara>
                </w:p>
              </w:tc>
            </w:tr>
            <w:tr w:rsidR="00E770A1" w:rsidRPr="00C53BB1" w14:paraId="7902337C" w14:textId="77777777" w:rsidTr="00E1526F">
              <w:trPr>
                <w:jc w:val="center"/>
              </w:trPr>
              <w:tc>
                <w:tcPr>
                  <w:tcW w:w="0" w:type="auto"/>
                  <w:vMerge/>
                  <w:vAlign w:val="center"/>
                </w:tcPr>
                <w:p w14:paraId="7F92D267" w14:textId="77777777" w:rsidR="00E770A1" w:rsidRPr="00C53BB1" w:rsidRDefault="00E770A1" w:rsidP="00E1526F">
                  <w:pPr>
                    <w:spacing w:after="120"/>
                    <w:jc w:val="center"/>
                  </w:pPr>
                </w:p>
              </w:tc>
              <w:tc>
                <w:tcPr>
                  <w:tcW w:w="0" w:type="auto"/>
                  <w:gridSpan w:val="5"/>
                  <w:vAlign w:val="center"/>
                </w:tcPr>
                <w:p w14:paraId="3E9EC77B" w14:textId="77777777" w:rsidR="00E770A1" w:rsidRPr="00C53BB1" w:rsidRDefault="00E770A1" w:rsidP="00E1526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6C57A282" w14:textId="77777777" w:rsidR="00E770A1" w:rsidRPr="00C53BB1" w:rsidRDefault="00E770A1" w:rsidP="00E1526F">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E770A1" w:rsidRPr="00C53BB1" w14:paraId="075344F0" w14:textId="77777777" w:rsidTr="00E1526F">
              <w:trPr>
                <w:jc w:val="center"/>
              </w:trPr>
              <w:tc>
                <w:tcPr>
                  <w:tcW w:w="0" w:type="auto"/>
                  <w:vMerge w:val="restart"/>
                  <w:vAlign w:val="center"/>
                </w:tcPr>
                <w:p w14:paraId="647E0937" w14:textId="77777777" w:rsidR="00E770A1" w:rsidRPr="00C53BB1" w:rsidRDefault="00E770A1" w:rsidP="00E1526F">
                  <w:pPr>
                    <w:spacing w:after="120"/>
                    <w:jc w:val="center"/>
                  </w:pPr>
                  <m:oMathPara>
                    <m:oMath>
                      <m:r>
                        <w:rPr>
                          <w:rFonts w:ascii="Cambria Math" w:hAnsi="Cambria Math"/>
                        </w:rPr>
                        <m:t>υ=4</m:t>
                      </m:r>
                    </m:oMath>
                  </m:oMathPara>
                </w:p>
              </w:tc>
              <w:tc>
                <w:tcPr>
                  <w:tcW w:w="0" w:type="auto"/>
                  <w:shd w:val="clear" w:color="auto" w:fill="D9D9D9"/>
                  <w:vAlign w:val="center"/>
                </w:tcPr>
                <w:p w14:paraId="523475D8"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4199CAC4"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44049F3D"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005DBF6E" w14:textId="77777777" w:rsidR="00E770A1" w:rsidRPr="00C53BB1" w:rsidRDefault="00E770A1" w:rsidP="00E1526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27859164" w14:textId="77777777" w:rsidR="00E770A1" w:rsidRPr="00C53BB1" w:rsidRDefault="005F5F64" w:rsidP="00E1526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4A27662C" w14:textId="77777777" w:rsidR="00E770A1" w:rsidRPr="00C53BB1" w:rsidRDefault="00E770A1" w:rsidP="00E1526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64877ABA" w14:textId="77777777" w:rsidR="00E770A1" w:rsidRPr="00293DF8" w:rsidRDefault="005F5F64" w:rsidP="00E1526F">
                  <w:pPr>
                    <w:spacing w:after="120"/>
                    <w:jc w:val="center"/>
                    <w:rPr>
                      <w:ins w:id="203" w:author="CATT" w:date="2025-08-12T14:59:00Z"/>
                      <w:rFonts w:eastAsiaTheme="minorEastAsia"/>
                      <w:lang w:eastAsia="zh-CN"/>
                    </w:rPr>
                  </w:pPr>
                  <m:oMathPara>
                    <m:oMath>
                      <m:sSub>
                        <m:sSubPr>
                          <m:ctrlPr>
                            <w:ins w:id="204" w:author="CATT" w:date="2025-09-28T11:11:00Z">
                              <w:rPr>
                                <w:rFonts w:ascii="Cambria Math" w:hAnsi="Cambria Math"/>
                                <w:i/>
                              </w:rPr>
                            </w:ins>
                          </m:ctrlPr>
                        </m:sSubPr>
                        <m:e>
                          <m:r>
                            <w:ins w:id="205" w:author="CATT" w:date="2025-09-28T11:11:00Z">
                              <w:rPr>
                                <w:rFonts w:ascii="Cambria Math" w:hAnsi="Cambria Math"/>
                              </w:rPr>
                              <m:t>i</m:t>
                            </w:ins>
                          </m:r>
                        </m:e>
                        <m:sub>
                          <m:r>
                            <w:ins w:id="206" w:author="CATT" w:date="2025-09-28T11:11:00Z">
                              <w:rPr>
                                <w:rFonts w:ascii="Cambria Math" w:hAnsi="Cambria Math"/>
                              </w:rPr>
                              <m:t>2,j</m:t>
                            </w:ins>
                          </m:r>
                        </m:sub>
                      </m:sSub>
                      <m:sSub>
                        <m:sSubPr>
                          <m:ctrlPr>
                            <w:del w:id="207" w:author="CATT" w:date="2025-09-28T11:11:00Z">
                              <w:rPr>
                                <w:rFonts w:ascii="Cambria Math" w:hAnsi="Cambria Math"/>
                                <w:i/>
                              </w:rPr>
                            </w:del>
                          </m:ctrlPr>
                        </m:sSubPr>
                        <m:e>
                          <m:r>
                            <w:del w:id="208" w:author="CATT" w:date="2025-09-28T11:11:00Z">
                              <w:rPr>
                                <w:rFonts w:ascii="Cambria Math" w:hAnsi="Cambria Math"/>
                              </w:rPr>
                              <m:t>i</m:t>
                            </w:del>
                          </m:r>
                        </m:e>
                        <m:sub>
                          <m:r>
                            <w:del w:id="209" w:author="CATT" w:date="2025-09-28T11:11:00Z">
                              <w:rPr>
                                <w:rFonts w:ascii="Cambria Math" w:hAnsi="Cambria Math"/>
                              </w:rPr>
                              <m:t>2</m:t>
                            </w:del>
                          </m:r>
                        </m:sub>
                      </m:sSub>
                    </m:oMath>
                  </m:oMathPara>
                </w:p>
                <w:p w14:paraId="3C7C1C1E" w14:textId="77777777" w:rsidR="00E770A1" w:rsidRPr="00293DF8" w:rsidRDefault="00E770A1" w:rsidP="00E1526F">
                  <w:pPr>
                    <w:spacing w:after="120"/>
                    <w:jc w:val="center"/>
                  </w:pPr>
                  <m:oMathPara>
                    <m:oMath>
                      <m:r>
                        <w:ins w:id="210" w:author="CATT" w:date="2025-09-28T11:11:00Z">
                          <w:rPr>
                            <w:rFonts w:ascii="Cambria Math" w:hAnsi="Cambria Math"/>
                          </w:rPr>
                          <m:t>j=1,…,</m:t>
                        </w:ins>
                      </m:r>
                      <m:sSub>
                        <m:sSubPr>
                          <m:ctrlPr>
                            <w:ins w:id="211" w:author="CATT" w:date="2025-09-28T11:11:00Z">
                              <w:rPr>
                                <w:rFonts w:ascii="Cambria Math" w:hAnsi="Cambria Math"/>
                                <w:i/>
                              </w:rPr>
                            </w:ins>
                          </m:ctrlPr>
                        </m:sSubPr>
                        <m:e>
                          <m:r>
                            <w:ins w:id="212" w:author="CATT" w:date="2025-09-28T11:11:00Z">
                              <w:rPr>
                                <w:rFonts w:ascii="Cambria Math" w:hAnsi="Cambria Math"/>
                              </w:rPr>
                              <m:t>N</m:t>
                            </w:ins>
                          </m:r>
                        </m:e>
                        <m:sub>
                          <m:r>
                            <w:ins w:id="213" w:author="CATT" w:date="2025-09-28T11:11:00Z">
                              <w:rPr>
                                <w:rFonts w:ascii="Cambria Math" w:hAnsi="Cambria Math"/>
                              </w:rPr>
                              <m:t>g</m:t>
                            </w:ins>
                          </m:r>
                        </m:sub>
                      </m:sSub>
                    </m:oMath>
                  </m:oMathPara>
                </w:p>
              </w:tc>
              <w:tc>
                <w:tcPr>
                  <w:tcW w:w="0" w:type="auto"/>
                  <w:shd w:val="clear" w:color="auto" w:fill="D9D9D9"/>
                  <w:vAlign w:val="center"/>
                </w:tcPr>
                <w:p w14:paraId="004F8FFB" w14:textId="77777777" w:rsidR="00E770A1" w:rsidRPr="00293DF8" w:rsidRDefault="00E770A1" w:rsidP="00E1526F">
                  <w:pPr>
                    <w:spacing w:after="120"/>
                    <w:jc w:val="center"/>
                  </w:pPr>
                </w:p>
              </w:tc>
            </w:tr>
            <w:tr w:rsidR="00E770A1" w:rsidRPr="00C53BB1" w14:paraId="5486A89C" w14:textId="77777777" w:rsidTr="00E1526F">
              <w:trPr>
                <w:jc w:val="center"/>
              </w:trPr>
              <w:tc>
                <w:tcPr>
                  <w:tcW w:w="0" w:type="auto"/>
                  <w:vMerge/>
                  <w:vAlign w:val="center"/>
                </w:tcPr>
                <w:p w14:paraId="208859DF" w14:textId="77777777" w:rsidR="00E770A1" w:rsidRPr="00C53BB1" w:rsidRDefault="00E770A1" w:rsidP="00E1526F">
                  <w:pPr>
                    <w:spacing w:after="120"/>
                    <w:jc w:val="center"/>
                  </w:pPr>
                </w:p>
              </w:tc>
              <w:tc>
                <w:tcPr>
                  <w:tcW w:w="0" w:type="auto"/>
                  <w:vAlign w:val="center"/>
                </w:tcPr>
                <w:p w14:paraId="29EC8816"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722D748A" w14:textId="77777777" w:rsidR="00E770A1" w:rsidRPr="00C53BB1" w:rsidRDefault="00E770A1" w:rsidP="00E1526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54DCD1B3" w14:textId="77777777" w:rsidR="00E770A1" w:rsidRPr="00C53BB1" w:rsidRDefault="00E770A1" w:rsidP="00E1526F">
                  <w:pPr>
                    <w:spacing w:after="120"/>
                    <w:jc w:val="center"/>
                  </w:pPr>
                  <w:r w:rsidRPr="00C53BB1">
                    <w:t>0,1,2,3</w:t>
                  </w:r>
                </w:p>
              </w:tc>
              <w:tc>
                <w:tcPr>
                  <w:tcW w:w="0" w:type="auto"/>
                  <w:vAlign w:val="center"/>
                </w:tcPr>
                <w:p w14:paraId="36658FFA" w14:textId="77777777" w:rsidR="00E770A1" w:rsidRPr="00C53BB1" w:rsidRDefault="00E770A1" w:rsidP="00E1526F">
                  <w:pPr>
                    <w:spacing w:after="120"/>
                    <w:jc w:val="center"/>
                  </w:pPr>
                  <w:r w:rsidRPr="00C53BB1">
                    <w:t>0,1</w:t>
                  </w:r>
                </w:p>
              </w:tc>
              <w:tc>
                <w:tcPr>
                  <w:tcW w:w="0" w:type="auto"/>
                  <w:vAlign w:val="center"/>
                </w:tcPr>
                <w:p w14:paraId="71513C63" w14:textId="77777777" w:rsidR="00E770A1" w:rsidRPr="00C53BB1" w:rsidRDefault="005F5F64" w:rsidP="00E1526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(4)</m:t>
                          </m:r>
                        </m:sup>
                      </m:sSubSup>
                    </m:oMath>
                  </m:oMathPara>
                </w:p>
              </w:tc>
            </w:tr>
            <w:tr w:rsidR="00E770A1" w:rsidRPr="00C53BB1" w14:paraId="6DB2AAD0" w14:textId="77777777" w:rsidTr="00E1526F">
              <w:trPr>
                <w:jc w:val="center"/>
              </w:trPr>
              <w:tc>
                <w:tcPr>
                  <w:tcW w:w="0" w:type="auto"/>
                  <w:vMerge/>
                  <w:vAlign w:val="center"/>
                </w:tcPr>
                <w:p w14:paraId="4CFF523F" w14:textId="77777777" w:rsidR="00E770A1" w:rsidRPr="00C53BB1" w:rsidRDefault="00E770A1" w:rsidP="00E1526F">
                  <w:pPr>
                    <w:spacing w:after="120"/>
                    <w:jc w:val="center"/>
                  </w:pPr>
                </w:p>
              </w:tc>
              <w:tc>
                <w:tcPr>
                  <w:tcW w:w="0" w:type="auto"/>
                  <w:gridSpan w:val="5"/>
                  <w:vAlign w:val="center"/>
                </w:tcPr>
                <w:p w14:paraId="7A03121A" w14:textId="77777777" w:rsidR="00E770A1" w:rsidRPr="00C53BB1" w:rsidRDefault="00E770A1" w:rsidP="00E1526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(4)</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4</m:t>
                            </m:r>
                          </m:e>
                        </m:rad>
                      </m:den>
                    </m:f>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62DA59C4" w14:textId="77777777" w:rsidR="00E770A1" w:rsidRPr="00C53BB1" w:rsidRDefault="00E770A1" w:rsidP="00E1526F">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bl>
          <w:p w14:paraId="7A4FDC01" w14:textId="77777777" w:rsidR="00E770A1" w:rsidRPr="0048482F" w:rsidRDefault="00E770A1" w:rsidP="00E1526F">
            <w:pPr>
              <w:spacing w:after="120"/>
              <w:rPr>
                <w:color w:val="000000"/>
              </w:rPr>
            </w:pPr>
          </w:p>
          <w:p w14:paraId="64B80886" w14:textId="77777777" w:rsidR="00E770A1" w:rsidRPr="000D6FD8" w:rsidRDefault="00E770A1" w:rsidP="0024143E">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50EE6DE9" w14:textId="77777777" w:rsidR="00C37529" w:rsidRDefault="00C37529" w:rsidP="00C37529">
      <w:pPr>
        <w:spacing w:after="120"/>
        <w:rPr>
          <w:rFonts w:eastAsiaTheme="minorEastAsia"/>
          <w:lang w:eastAsia="zh-CN"/>
        </w:rPr>
      </w:pPr>
    </w:p>
    <w:p w14:paraId="7F8E5CA5" w14:textId="77777777" w:rsidR="00E240C7" w:rsidRDefault="00E240C7" w:rsidP="007966C6">
      <w:pPr>
        <w:pStyle w:val="31"/>
      </w:pPr>
      <w:r>
        <w:rPr>
          <w:rFonts w:hint="eastAsia"/>
        </w:rPr>
        <w:t>UE assumptions for CQI/PMI/RI calculation for</w:t>
      </w:r>
      <w:r w:rsidRPr="00932FD1">
        <w:t xml:space="preserve"> CJT</w:t>
      </w:r>
    </w:p>
    <w:p w14:paraId="1385142A" w14:textId="59414497" w:rsidR="00E240C7" w:rsidRPr="00092743" w:rsidRDefault="00E240C7" w:rsidP="00E240C7">
      <w:pPr>
        <w:spacing w:after="120"/>
        <w:jc w:val="both"/>
        <w:rPr>
          <w:rFonts w:eastAsiaTheme="minorEastAsia"/>
          <w:color w:val="000000" w:themeColor="text1"/>
          <w:lang w:val="en-GB" w:eastAsia="zh-CN"/>
        </w:rPr>
      </w:pPr>
      <w:r w:rsidRPr="00092743">
        <w:rPr>
          <w:rFonts w:eastAsiaTheme="minorEastAsia"/>
          <w:color w:val="000000" w:themeColor="text1"/>
          <w:lang w:val="en-GB" w:eastAsia="zh-CN"/>
        </w:rPr>
        <w:t xml:space="preserve">In RAN1#122 meeting, </w:t>
      </w:r>
      <w:r w:rsidRPr="00092743">
        <w:t xml:space="preserve">UE assumption for CQI/PMI/RI calculation </w:t>
      </w:r>
      <w:r w:rsidR="001B79D4" w:rsidRPr="00092743">
        <w:rPr>
          <w:rFonts w:eastAsiaTheme="minorEastAsia"/>
          <w:lang w:val="en-GB" w:eastAsia="zh-CN"/>
        </w:rPr>
        <w:t xml:space="preserve">was </w:t>
      </w:r>
      <w:r w:rsidR="001B79D4" w:rsidRPr="00092743">
        <w:rPr>
          <w:rFonts w:eastAsiaTheme="minorEastAsia"/>
          <w:color w:val="000000" w:themeColor="text1"/>
          <w:lang w:val="en-GB" w:eastAsia="zh-CN"/>
        </w:rPr>
        <w:t>discussed</w:t>
      </w:r>
      <w:r w:rsidR="001B79D4" w:rsidRPr="00092743">
        <w:rPr>
          <w:rFonts w:eastAsia="Batang"/>
          <w:lang w:val="en-GB"/>
        </w:rPr>
        <w:t xml:space="preserve"> </w:t>
      </w:r>
      <w:r w:rsidR="001B79D4">
        <w:rPr>
          <w:rFonts w:eastAsiaTheme="minorEastAsia" w:hint="eastAsia"/>
          <w:lang w:val="en-GB" w:eastAsia="zh-CN"/>
        </w:rPr>
        <w:t xml:space="preserve">for CJT reporting </w:t>
      </w:r>
      <w:r w:rsidRPr="00092743">
        <w:rPr>
          <w:rFonts w:eastAsia="Batang"/>
          <w:lang w:val="en-GB"/>
        </w:rPr>
        <w:t>link</w:t>
      </w:r>
      <w:r w:rsidR="001B79D4">
        <w:rPr>
          <w:rFonts w:eastAsiaTheme="minorEastAsia" w:hint="eastAsia"/>
          <w:lang w:val="en-GB" w:eastAsia="zh-CN"/>
        </w:rPr>
        <w:t xml:space="preserve">ed to a </w:t>
      </w:r>
      <w:r w:rsidRPr="00092743">
        <w:rPr>
          <w:rFonts w:eastAsia="Batang"/>
          <w:lang w:val="en-GB"/>
        </w:rPr>
        <w:t xml:space="preserve">CJTC </w:t>
      </w:r>
      <w:proofErr w:type="spellStart"/>
      <w:r w:rsidRPr="00092743">
        <w:rPr>
          <w:rFonts w:eastAsia="Batang"/>
          <w:lang w:val="en-GB"/>
        </w:rPr>
        <w:t>Dd</w:t>
      </w:r>
      <w:proofErr w:type="spellEnd"/>
      <w:r w:rsidRPr="00092743">
        <w:rPr>
          <w:rFonts w:eastAsiaTheme="minorEastAsia"/>
          <w:lang w:val="en-GB" w:eastAsia="zh-CN"/>
        </w:rPr>
        <w:t xml:space="preserve"> report</w:t>
      </w:r>
      <w:r w:rsidRPr="00092743">
        <w:rPr>
          <w:rFonts w:eastAsiaTheme="minorEastAsia"/>
          <w:color w:val="000000" w:themeColor="text1"/>
          <w:lang w:val="en-GB" w:eastAsia="zh-CN"/>
        </w:rPr>
        <w:t>, and the detailed compensation factors used in PDSCH transmission are to be determined. In this sub-section, compensation factors used in CQI calculation are derived.</w:t>
      </w:r>
    </w:p>
    <w:p w14:paraId="6665ED6E" w14:textId="77777777" w:rsidR="00092743" w:rsidRPr="00092743" w:rsidRDefault="00092743" w:rsidP="00092743">
      <w:pPr>
        <w:spacing w:after="120"/>
        <w:jc w:val="both"/>
        <w:rPr>
          <w:rFonts w:eastAsiaTheme="minorEastAsia"/>
          <w:color w:val="000000" w:themeColor="text1"/>
          <w:lang w:val="en-GB" w:eastAsia="zh-CN"/>
        </w:rPr>
      </w:pPr>
      <w:r w:rsidRPr="00092743">
        <w:rPr>
          <w:rFonts w:eastAsiaTheme="minorEastAsia"/>
          <w:color w:val="000000" w:themeColor="text1"/>
          <w:lang w:val="en-GB" w:eastAsia="zh-CN"/>
        </w:rPr>
        <w:t xml:space="preserve">In general, if a delay offset </w:t>
      </w:r>
      <m:oMath>
        <m:r>
          <w:rPr>
            <w:rFonts w:ascii="Cambria Math" w:eastAsiaTheme="minorEastAsia" w:hAnsi="Cambria Math"/>
            <w:color w:val="000000" w:themeColor="text1"/>
            <w:lang w:val="en-GB" w:eastAsia="zh-CN"/>
          </w:rPr>
          <m:t>∆τ</m:t>
        </m:r>
      </m:oMath>
      <w:r w:rsidRPr="00092743">
        <w:rPr>
          <w:rFonts w:eastAsiaTheme="minorEastAsia"/>
          <w:color w:val="000000" w:themeColor="text1"/>
          <w:lang w:val="en-GB" w:eastAsia="zh-CN"/>
        </w:rPr>
        <w:t xml:space="preserve"> is observed for a </w:t>
      </w:r>
      <w:r w:rsidRPr="00092743">
        <w:rPr>
          <w:rFonts w:eastAsia="宋体"/>
          <w:lang w:eastAsia="zh-CN"/>
        </w:rPr>
        <w:t xml:space="preserve">time-domain channel impulse </w:t>
      </w:r>
      <w:proofErr w:type="gramStart"/>
      <w:r w:rsidRPr="00092743">
        <w:rPr>
          <w:rFonts w:eastAsia="宋体"/>
          <w:lang w:eastAsia="zh-CN"/>
        </w:rPr>
        <w:t xml:space="preserve">response  </w:t>
      </w:r>
      <w:proofErr w:type="gramEnd"/>
      <m:oMath>
        <m:r>
          <w:rPr>
            <w:rFonts w:ascii="Cambria Math" w:eastAsia="宋体" w:hAnsi="Cambria Math"/>
            <w:lang w:eastAsia="zh-CN"/>
          </w:rPr>
          <m:t>h</m:t>
        </m:r>
        <m:d>
          <m:dPr>
            <m:ctrlPr>
              <w:rPr>
                <w:rFonts w:ascii="Cambria Math" w:eastAsia="宋体" w:hAnsi="Cambria Math"/>
                <w:i/>
                <w:lang w:eastAsia="zh-CN"/>
              </w:rPr>
            </m:ctrlPr>
          </m:dPr>
          <m:e>
            <m:r>
              <w:rPr>
                <w:rFonts w:ascii="Cambria Math" w:eastAsia="宋体" w:hAnsi="Cambria Math"/>
                <w:lang w:eastAsia="zh-CN"/>
              </w:rPr>
              <m:t>t</m:t>
            </m:r>
          </m:e>
        </m:d>
      </m:oMath>
      <w:r w:rsidRPr="00092743">
        <w:rPr>
          <w:rFonts w:eastAsia="宋体"/>
          <w:lang w:eastAsia="zh-CN"/>
        </w:rPr>
        <w:t xml:space="preserve">, a phase </w:t>
      </w:r>
      <m:oMath>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r>
              <w:rPr>
                <w:rFonts w:ascii="Cambria Math" w:hAnsi="Cambria Math"/>
              </w:rPr>
              <m:t>j2πf</m:t>
            </m:r>
            <m:r>
              <m:rPr>
                <m:sty m:val="p"/>
              </m:rPr>
              <w:rPr>
                <w:rFonts w:ascii="Cambria Math" w:eastAsiaTheme="minorEastAsia" w:hAnsi="Cambria Math"/>
                <w:color w:val="000000" w:themeColor="text1"/>
                <w:lang w:val="en-GB" w:eastAsia="zh-CN"/>
              </w:rPr>
              <m:t xml:space="preserve"> </m:t>
            </m:r>
            <m:r>
              <w:rPr>
                <w:rFonts w:ascii="Cambria Math" w:eastAsiaTheme="minorEastAsia" w:hAnsi="Cambria Math"/>
                <w:color w:val="000000" w:themeColor="text1"/>
                <w:lang w:val="en-GB" w:eastAsia="zh-CN"/>
              </w:rPr>
              <m:t>∆τ</m:t>
            </m:r>
          </m:sup>
        </m:sSup>
      </m:oMath>
      <w:r w:rsidRPr="00092743">
        <w:rPr>
          <w:rFonts w:eastAsia="宋体"/>
          <w:iCs/>
          <w:lang w:eastAsia="zh-CN"/>
        </w:rPr>
        <w:t xml:space="preserve"> </w:t>
      </w:r>
      <w:r w:rsidRPr="00092743">
        <w:rPr>
          <w:rFonts w:eastAsia="宋体"/>
          <w:lang w:eastAsia="zh-CN"/>
        </w:rPr>
        <w:t xml:space="preserve">will be introduced to the frequency-domain channel </w:t>
      </w:r>
      <m:oMath>
        <m:r>
          <w:rPr>
            <w:rFonts w:ascii="Cambria Math" w:eastAsia="宋体" w:hAnsi="Cambria Math"/>
            <w:lang w:eastAsia="zh-CN"/>
          </w:rPr>
          <m:t>H</m:t>
        </m:r>
        <m:d>
          <m:dPr>
            <m:ctrlPr>
              <w:rPr>
                <w:rFonts w:ascii="Cambria Math" w:eastAsia="宋体" w:hAnsi="Cambria Math"/>
                <w:i/>
                <w:lang w:eastAsia="zh-CN"/>
              </w:rPr>
            </m:ctrlPr>
          </m:dPr>
          <m:e>
            <m:r>
              <w:rPr>
                <w:rFonts w:ascii="Cambria Math" w:eastAsia="宋体" w:hAnsi="Cambria Math"/>
                <w:lang w:eastAsia="zh-CN"/>
              </w:rPr>
              <m:t>f</m:t>
            </m:r>
          </m:e>
        </m:d>
      </m:oMath>
      <w:r w:rsidRPr="00092743">
        <w:rPr>
          <w:rFonts w:eastAsia="宋体"/>
          <w:lang w:eastAsia="zh-CN"/>
        </w:rPr>
        <w:t xml:space="preserve">. In order to compensate the impact </w:t>
      </w:r>
      <w:proofErr w:type="gramStart"/>
      <w:r w:rsidRPr="00092743">
        <w:rPr>
          <w:rFonts w:eastAsia="宋体"/>
          <w:lang w:eastAsia="zh-CN"/>
        </w:rPr>
        <w:t xml:space="preserve">of  </w:t>
      </w:r>
      <w:proofErr w:type="gramEnd"/>
      <m:oMath>
        <m:r>
          <w:rPr>
            <w:rFonts w:ascii="Cambria Math" w:eastAsiaTheme="minorEastAsia" w:hAnsi="Cambria Math"/>
            <w:color w:val="000000" w:themeColor="text1"/>
            <w:lang w:val="en-GB" w:eastAsia="zh-CN"/>
          </w:rPr>
          <m:t>∆τ</m:t>
        </m:r>
      </m:oMath>
      <w:r w:rsidRPr="00092743">
        <w:rPr>
          <w:rFonts w:eastAsia="宋体"/>
          <w:color w:val="000000" w:themeColor="text1"/>
          <w:lang w:val="en-GB" w:eastAsia="zh-CN"/>
        </w:rPr>
        <w:t xml:space="preserve">, a positive phase </w:t>
      </w:r>
      <m:oMath>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r>
              <w:rPr>
                <w:rFonts w:ascii="Cambria Math" w:hAnsi="Cambria Math"/>
              </w:rPr>
              <m:t>j2πf</m:t>
            </m:r>
            <m:r>
              <m:rPr>
                <m:sty m:val="p"/>
              </m:rPr>
              <w:rPr>
                <w:rFonts w:ascii="Cambria Math" w:eastAsiaTheme="minorEastAsia" w:hAnsi="Cambria Math"/>
                <w:color w:val="000000" w:themeColor="text1"/>
                <w:lang w:val="en-GB" w:eastAsia="zh-CN"/>
              </w:rPr>
              <m:t xml:space="preserve"> </m:t>
            </m:r>
            <m:r>
              <w:rPr>
                <w:rFonts w:ascii="Cambria Math" w:eastAsiaTheme="minorEastAsia" w:hAnsi="Cambria Math"/>
                <w:color w:val="000000" w:themeColor="text1"/>
                <w:lang w:val="en-GB" w:eastAsia="zh-CN"/>
              </w:rPr>
              <m:t>∆τ</m:t>
            </m:r>
          </m:sup>
        </m:sSup>
      </m:oMath>
      <w:r w:rsidRPr="00092743">
        <w:rPr>
          <w:rFonts w:eastAsia="宋体"/>
          <w:iCs/>
          <w:lang w:eastAsia="zh-CN"/>
        </w:rPr>
        <w:t xml:space="preserve"> </w:t>
      </w:r>
      <w:r w:rsidRPr="00092743">
        <w:rPr>
          <w:rFonts w:eastAsia="宋体"/>
          <w:color w:val="000000" w:themeColor="text1"/>
          <w:lang w:val="en-GB" w:eastAsia="zh-CN"/>
        </w:rPr>
        <w:t>can be adopted.</w:t>
      </w:r>
    </w:p>
    <w:p w14:paraId="6F5289FF" w14:textId="77777777" w:rsidR="00092743" w:rsidRPr="00092743" w:rsidRDefault="00092743" w:rsidP="00092743">
      <w:pPr>
        <w:spacing w:after="120"/>
        <w:jc w:val="both"/>
        <w:rPr>
          <w:rFonts w:eastAsiaTheme="minorEastAsia"/>
          <w:color w:val="000000" w:themeColor="text1"/>
          <w:lang w:eastAsia="zh-CN"/>
        </w:rPr>
      </w:pPr>
      <w:r w:rsidRPr="00092743">
        <w:rPr>
          <w:rFonts w:eastAsia="宋体"/>
          <w:lang w:eastAsia="zh-CN"/>
        </w:rPr>
        <w:t xml:space="preserve">In CTJ transmission, it is assumed that </w:t>
      </w:r>
      <m:oMath>
        <m:sSub>
          <m:sSubPr>
            <m:ctrlPr>
              <w:rPr>
                <w:rFonts w:ascii="Cambria Math" w:eastAsia="宋体" w:hAnsi="Cambria Math"/>
                <w:lang w:eastAsia="zh-CN"/>
              </w:rPr>
            </m:ctrlPr>
          </m:sSubPr>
          <m:e>
            <m:r>
              <w:rPr>
                <w:rFonts w:ascii="Cambria Math" w:eastAsia="宋体" w:hAnsi="Cambria Math"/>
                <w:lang w:eastAsia="zh-CN"/>
              </w:rPr>
              <m:t>h</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r>
          <w:rPr>
            <w:rFonts w:ascii="Cambria Math" w:eastAsia="宋体" w:hAnsi="Cambria Math"/>
            <w:lang w:eastAsia="zh-CN"/>
          </w:rPr>
          <m:t>(</m:t>
        </m:r>
        <m:sSub>
          <m:sSubPr>
            <m:ctrlPr>
              <w:rPr>
                <w:rFonts w:ascii="Cambria Math" w:eastAsia="宋体" w:hAnsi="Cambria Math"/>
                <w:i/>
                <w:lang w:val="zh-CN" w:eastAsia="zh-CN"/>
              </w:rPr>
            </m:ctrlPr>
          </m:sSubPr>
          <m:e>
            <m:r>
              <w:rPr>
                <w:rFonts w:ascii="Cambria Math" w:eastAsia="宋体" w:hAnsi="Cambria Math"/>
                <w:lang w:eastAsia="zh-CN"/>
              </w:rPr>
              <m:t>t-∆</m:t>
            </m:r>
            <m:r>
              <w:rPr>
                <w:rFonts w:ascii="Cambria Math" w:eastAsia="宋体" w:hAnsi="Cambria Math"/>
                <w:lang w:val="zh-CN" w:eastAsia="zh-CN"/>
              </w:rPr>
              <m:t>τ</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r>
          <w:rPr>
            <w:rFonts w:ascii="Cambria Math" w:eastAsia="宋体" w:hAnsi="Cambria Math"/>
            <w:lang w:eastAsia="zh-CN"/>
          </w:rPr>
          <m:t>)</m:t>
        </m:r>
      </m:oMath>
      <w:r w:rsidRPr="00092743">
        <w:rPr>
          <w:rFonts w:eastAsia="宋体"/>
          <w:lang w:eastAsia="zh-CN"/>
        </w:rPr>
        <w:t xml:space="preserve"> is the time-domain channel impulse response of CSI-RS </w:t>
      </w:r>
      <w:proofErr w:type="gramStart"/>
      <w:r w:rsidRPr="00092743">
        <w:rPr>
          <w:rFonts w:eastAsia="宋体"/>
          <w:lang w:eastAsia="zh-CN"/>
        </w:rPr>
        <w:t xml:space="preserve">resource </w:t>
      </w:r>
      <w:proofErr w:type="gramEnd"/>
      <m:oMath>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eastAsia="zh-CN"/>
              </w:rPr>
              <m:t>n</m:t>
            </m:r>
          </m:sub>
        </m:sSub>
      </m:oMath>
      <w:r w:rsidRPr="00092743">
        <w:rPr>
          <w:rFonts w:eastAsia="宋体"/>
          <w:lang w:eastAsia="zh-CN"/>
        </w:rPr>
        <w:t xml:space="preserve">, </w:t>
      </w:r>
      <m:oMath>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eastAsia="zh-CN"/>
              </w:rPr>
              <m:t>n</m:t>
            </m:r>
          </m:sub>
        </m:sSub>
        <m:d>
          <m:dPr>
            <m:ctrlPr>
              <w:rPr>
                <w:rFonts w:ascii="Cambria Math" w:eastAsia="宋体" w:hAnsi="Cambria Math"/>
                <w:i/>
                <w:lang w:eastAsia="zh-CN"/>
              </w:rPr>
            </m:ctrlPr>
          </m:dPr>
          <m:e>
            <m:r>
              <w:rPr>
                <w:rFonts w:ascii="Cambria Math" w:eastAsia="宋体" w:hAnsi="Cambria Math"/>
                <w:lang w:eastAsia="zh-CN"/>
              </w:rPr>
              <m:t>n=1,2,⋯,</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0</m:t>
                </m:r>
              </m:sub>
            </m:sSub>
          </m:e>
        </m:d>
        <m:r>
          <w:rPr>
            <w:rFonts w:ascii="Cambria Math" w:eastAsia="宋体" w:hAnsi="Cambria Math"/>
            <w:lang w:eastAsia="zh-CN"/>
          </w:rPr>
          <m:t xml:space="preserve"> </m:t>
        </m:r>
      </m:oMath>
      <w:r w:rsidRPr="00092743">
        <w:rPr>
          <w:rFonts w:eastAsiaTheme="minorEastAsia"/>
          <w:lang w:eastAsia="zh-CN"/>
        </w:rPr>
        <w:t xml:space="preserve"> </w:t>
      </w:r>
      <w:r w:rsidRPr="00092743">
        <w:rPr>
          <w:rFonts w:eastAsia="宋体"/>
          <w:lang w:eastAsia="zh-CN"/>
        </w:rPr>
        <w:t xml:space="preserve">are the selected CSI-RS resources for CJT measurement. </w:t>
      </w:r>
      <m:oMath>
        <m:sSub>
          <m:sSubPr>
            <m:ctrlPr>
              <w:rPr>
                <w:rFonts w:ascii="Cambria Math" w:eastAsia="宋体" w:hAnsi="Cambria Math"/>
                <w:i/>
                <w:lang w:val="zh-CN" w:eastAsia="zh-CN"/>
              </w:rPr>
            </m:ctrlPr>
          </m:sSubPr>
          <m:e>
            <m:r>
              <w:rPr>
                <w:rFonts w:ascii="Cambria Math" w:eastAsia="宋体" w:hAnsi="Cambria Math"/>
                <w:lang w:eastAsia="zh-CN"/>
              </w:rPr>
              <m:t>∆</m:t>
            </m:r>
            <m:r>
              <w:rPr>
                <w:rFonts w:ascii="Cambria Math" w:eastAsia="宋体" w:hAnsi="Cambria Math"/>
                <w:lang w:val="zh-CN" w:eastAsia="zh-CN"/>
              </w:rPr>
              <m:t>τ</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oMath>
      <w:r w:rsidRPr="00092743">
        <w:rPr>
          <w:rFonts w:eastAsia="宋体"/>
          <w:lang w:eastAsia="zh-CN"/>
        </w:rPr>
        <w:t xml:space="preserve"> </w:t>
      </w:r>
      <w:proofErr w:type="gramStart"/>
      <w:r w:rsidRPr="00092743">
        <w:rPr>
          <w:rFonts w:eastAsia="宋体"/>
          <w:lang w:eastAsia="zh-CN"/>
        </w:rPr>
        <w:t>is</w:t>
      </w:r>
      <w:proofErr w:type="gramEnd"/>
      <w:r w:rsidRPr="00092743">
        <w:rPr>
          <w:rFonts w:eastAsia="宋体"/>
          <w:lang w:eastAsia="zh-CN"/>
        </w:rPr>
        <w:t xml:space="preserve"> the delay offset between CSI-RS resource </w:t>
      </w:r>
      <m:oMath>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eastAsia="zh-CN"/>
              </w:rPr>
              <m:t>n</m:t>
            </m:r>
          </m:sub>
        </m:sSub>
      </m:oMath>
      <w:r w:rsidRPr="00092743">
        <w:rPr>
          <w:rFonts w:eastAsia="宋体"/>
          <w:lang w:eastAsia="zh-CN"/>
        </w:rPr>
        <w:t xml:space="preserve"> and the CSI-RS resource corresponding to reference CSI-RS resource set in </w:t>
      </w:r>
      <w:r w:rsidRPr="00092743">
        <w:rPr>
          <w:rFonts w:eastAsia="Batang"/>
          <w:lang w:val="en-GB"/>
        </w:rPr>
        <w:t xml:space="preserve">CJTC </w:t>
      </w:r>
      <w:proofErr w:type="spellStart"/>
      <w:r w:rsidRPr="00092743">
        <w:rPr>
          <w:rFonts w:eastAsia="Batang"/>
          <w:lang w:val="en-GB"/>
        </w:rPr>
        <w:t>Dd</w:t>
      </w:r>
      <w:proofErr w:type="spellEnd"/>
      <w:r w:rsidRPr="00092743">
        <w:rPr>
          <w:rFonts w:eastAsiaTheme="minorEastAsia"/>
          <w:lang w:val="en-GB" w:eastAsia="zh-CN"/>
        </w:rPr>
        <w:t xml:space="preserve"> report</w:t>
      </w:r>
      <w:r w:rsidRPr="00092743">
        <w:rPr>
          <w:rFonts w:eastAsia="宋体"/>
          <w:lang w:eastAsia="zh-CN"/>
        </w:rPr>
        <w:t xml:space="preserve">. After performing the FFT, the frequency-domain channel of CSI-RS resource </w:t>
      </w:r>
      <m:oMath>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eastAsia="zh-CN"/>
              </w:rPr>
              <m:t>n</m:t>
            </m:r>
          </m:sub>
        </m:sSub>
      </m:oMath>
      <w:r w:rsidRPr="00092743">
        <w:rPr>
          <w:rFonts w:eastAsia="宋体"/>
          <w:lang w:eastAsia="zh-CN"/>
        </w:rPr>
        <w:t xml:space="preserve"> in subcarrier </w:t>
      </w:r>
      <m:oMath>
        <m:r>
          <w:rPr>
            <w:rFonts w:ascii="Cambria Math" w:eastAsia="宋体" w:hAnsi="Cambria Math"/>
            <w:lang w:eastAsia="zh-CN"/>
          </w:rPr>
          <m:t>k</m:t>
        </m:r>
      </m:oMath>
      <w:r w:rsidRPr="00092743">
        <w:rPr>
          <w:rFonts w:eastAsia="宋体"/>
          <w:lang w:eastAsia="zh-CN"/>
        </w:rPr>
        <w:t xml:space="preserve"> can be expressed </w:t>
      </w:r>
      <w:proofErr w:type="gramStart"/>
      <w:r w:rsidRPr="00092743">
        <w:rPr>
          <w:rFonts w:eastAsia="宋体"/>
          <w:lang w:eastAsia="zh-CN"/>
        </w:rPr>
        <w:t xml:space="preserve">as </w:t>
      </w:r>
      <w:proofErr w:type="gramEnd"/>
      <m:oMath>
        <m:sSub>
          <m:sSubPr>
            <m:ctrlPr>
              <w:rPr>
                <w:rFonts w:ascii="Cambria Math" w:eastAsia="宋体" w:hAnsi="Cambria Math"/>
                <w:lang w:eastAsia="zh-CN"/>
              </w:rPr>
            </m:ctrlPr>
          </m:sSubPr>
          <m:e>
            <m:r>
              <w:rPr>
                <w:rFonts w:ascii="Cambria Math" w:eastAsia="宋体" w:hAnsi="Cambria Math"/>
                <w:lang w:eastAsia="zh-CN"/>
              </w:rPr>
              <m:t>H</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r>
          <w:rPr>
            <w:rFonts w:ascii="Cambria Math" w:eastAsia="宋体" w:hAnsi="Cambria Math"/>
            <w:lang w:eastAsia="zh-CN"/>
          </w:rPr>
          <m:t>(</m:t>
        </m:r>
        <m:r>
          <w:rPr>
            <w:rFonts w:ascii="Cambria Math" w:hAnsi="Cambria Math"/>
          </w:rPr>
          <m:t>k∆f</m:t>
        </m:r>
        <m:r>
          <w:rPr>
            <w:rFonts w:ascii="Cambria Math" w:eastAsia="宋体" w:hAnsi="Cambria Math"/>
            <w:lang w:eastAsia="zh-CN"/>
          </w:rPr>
          <m:t>)</m:t>
        </m:r>
        <m:sSup>
          <m:sSupPr>
            <m:ctrlPr>
              <w:rPr>
                <w:rFonts w:ascii="Cambria Math" w:hAnsi="Cambria Math"/>
                <w:iCs/>
              </w:rPr>
            </m:ctrlPr>
          </m:sSupPr>
          <m:e>
            <m:r>
              <m:rPr>
                <m:sty m:val="p"/>
              </m:rPr>
              <w:rPr>
                <w:rFonts w:ascii="Cambria Math" w:hAnsi="Cambria Math"/>
              </w:rPr>
              <m:t>e</m:t>
            </m:r>
          </m:e>
          <m:sup>
            <m:r>
              <m:rPr>
                <m:sty m:val="p"/>
              </m:rPr>
              <w:rPr>
                <w:rFonts w:ascii="Cambria Math" w:hAnsi="Cambria Math"/>
              </w:rPr>
              <m:t>-</m:t>
            </m:r>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sup>
        </m:sSup>
      </m:oMath>
      <w:r w:rsidRPr="00092743">
        <w:rPr>
          <w:rFonts w:eastAsia="宋体"/>
          <w:iCs/>
          <w:lang w:eastAsia="zh-CN"/>
        </w:rPr>
        <w:t xml:space="preserve">, where </w:t>
      </w:r>
      <m:oMath>
        <m:sSub>
          <m:sSubPr>
            <m:ctrlPr>
              <w:rPr>
                <w:rFonts w:ascii="Cambria Math" w:eastAsia="宋体" w:hAnsi="Cambria Math"/>
                <w:i/>
                <w:lang w:val="zh-CN" w:eastAsia="zh-CN"/>
              </w:rPr>
            </m:ctrlPr>
          </m:sSubPr>
          <m:e>
            <m:r>
              <w:rPr>
                <w:rFonts w:ascii="Cambria Math" w:eastAsia="宋体" w:hAnsi="Cambria Math"/>
                <w:lang w:eastAsia="zh-CN"/>
              </w:rPr>
              <m:t>k</m:t>
            </m:r>
          </m:e>
          <m:sub>
            <m:r>
              <w:rPr>
                <w:rFonts w:ascii="Cambria Math" w:eastAsia="宋体" w:hAnsi="Cambria Math"/>
                <w:lang w:eastAsia="zh-CN"/>
              </w:rPr>
              <m:t>0</m:t>
            </m:r>
          </m:sub>
        </m:sSub>
      </m:oMath>
      <w:r w:rsidRPr="00092743">
        <w:rPr>
          <w:rFonts w:eastAsia="宋体"/>
          <w:lang w:eastAsia="zh-CN"/>
        </w:rPr>
        <w:t xml:space="preserve"> is the reference subcarrier, </w:t>
      </w:r>
      <m:oMath>
        <m:r>
          <w:rPr>
            <w:rFonts w:ascii="Cambria Math" w:eastAsia="宋体" w:hAnsi="Cambria Math"/>
            <w:lang w:eastAsia="zh-CN"/>
          </w:rPr>
          <m:t>∆f</m:t>
        </m:r>
      </m:oMath>
      <w:r w:rsidRPr="00092743">
        <w:rPr>
          <w:rFonts w:eastAsia="宋体"/>
          <w:lang w:eastAsia="zh-CN"/>
        </w:rPr>
        <w:t xml:space="preserve"> is the subcarrier spacing. </w:t>
      </w:r>
      <w:proofErr w:type="gramStart"/>
      <w:r w:rsidRPr="00092743">
        <w:rPr>
          <w:rFonts w:eastAsia="宋体"/>
          <w:lang w:eastAsia="zh-CN"/>
        </w:rPr>
        <w:t xml:space="preserve">Note that </w:t>
      </w:r>
      <m:oMath>
        <m:sSub>
          <m:sSubPr>
            <m:ctrlPr>
              <w:rPr>
                <w:rFonts w:ascii="Cambria Math" w:eastAsia="宋体" w:hAnsi="Cambria Math"/>
                <w:lang w:eastAsia="zh-CN"/>
              </w:rPr>
            </m:ctrlPr>
          </m:sSubPr>
          <m:e>
            <m:r>
              <w:rPr>
                <w:rFonts w:ascii="Cambria Math" w:eastAsia="宋体" w:hAnsi="Cambria Math"/>
                <w:lang w:eastAsia="zh-CN"/>
              </w:rPr>
              <m:t>H</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r>
          <w:rPr>
            <w:rFonts w:ascii="Cambria Math" w:eastAsia="宋体" w:hAnsi="Cambria Math"/>
            <w:lang w:eastAsia="zh-CN"/>
          </w:rPr>
          <m:t>(</m:t>
        </m:r>
        <m:r>
          <w:rPr>
            <w:rFonts w:ascii="Cambria Math" w:hAnsi="Cambria Math"/>
          </w:rPr>
          <m:t>k∆f</m:t>
        </m:r>
        <m:r>
          <w:rPr>
            <w:rFonts w:ascii="Cambria Math" w:eastAsia="宋体" w:hAnsi="Cambria Math"/>
            <w:lang w:eastAsia="zh-CN"/>
          </w:rPr>
          <m:t>)</m:t>
        </m:r>
      </m:oMath>
      <w:r w:rsidRPr="00092743">
        <w:rPr>
          <w:rFonts w:eastAsiaTheme="minorEastAsia"/>
          <w:color w:val="000000" w:themeColor="text1"/>
          <w:lang w:val="en-GB" w:eastAsia="zh-CN"/>
        </w:rPr>
        <w:t xml:space="preserve"> is relatively flat across all subcarriers in each subband.</w:t>
      </w:r>
      <w:proofErr w:type="gramEnd"/>
      <w:r w:rsidRPr="00092743">
        <w:rPr>
          <w:rFonts w:eastAsiaTheme="minorEastAsia"/>
          <w:color w:val="000000" w:themeColor="text1"/>
          <w:lang w:val="en-GB" w:eastAsia="zh-CN"/>
        </w:rPr>
        <w:t xml:space="preserve"> </w:t>
      </w:r>
      <w:r w:rsidRPr="00092743">
        <w:rPr>
          <w:rFonts w:eastAsiaTheme="minorEastAsia"/>
          <w:color w:val="000000" w:themeColor="text1"/>
          <w:lang w:eastAsia="zh-CN"/>
        </w:rPr>
        <w:t xml:space="preserve">In order to compensate delay offset </w:t>
      </w:r>
      <m:oMath>
        <m:sSub>
          <m:sSubPr>
            <m:ctrlPr>
              <w:rPr>
                <w:rFonts w:ascii="Cambria Math" w:eastAsia="宋体" w:hAnsi="Cambria Math"/>
                <w:i/>
                <w:lang w:val="zh-CN" w:eastAsia="zh-CN"/>
              </w:rPr>
            </m:ctrlPr>
          </m:sSubPr>
          <m:e>
            <m:r>
              <w:rPr>
                <w:rFonts w:ascii="Cambria Math" w:eastAsia="宋体" w:hAnsi="Cambria Math"/>
                <w:lang w:eastAsia="zh-CN"/>
              </w:rPr>
              <m:t>∆</m:t>
            </m:r>
            <m:r>
              <w:rPr>
                <w:rFonts w:ascii="Cambria Math" w:eastAsia="宋体" w:hAnsi="Cambria Math"/>
                <w:lang w:val="zh-CN" w:eastAsia="zh-CN"/>
              </w:rPr>
              <m:t>τ</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oMath>
      <w:r w:rsidRPr="00092743">
        <w:rPr>
          <w:rFonts w:eastAsia="宋体"/>
          <w:iCs/>
          <w:lang w:eastAsia="zh-CN"/>
        </w:rPr>
        <w:t xml:space="preserve">, a compensation factor </w:t>
      </w:r>
      <m:oMath>
        <m:sSup>
          <m:sSupPr>
            <m:ctrlPr>
              <w:rPr>
                <w:rFonts w:ascii="Cambria Math" w:hAnsi="Cambria Math"/>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sup>
        </m:sSup>
      </m:oMath>
      <w:r w:rsidRPr="00092743">
        <w:rPr>
          <w:rFonts w:eastAsia="宋体"/>
          <w:iCs/>
          <w:lang w:eastAsia="zh-CN"/>
        </w:rPr>
        <w:t xml:space="preserve"> can be adopted. </w:t>
      </w:r>
    </w:p>
    <w:p w14:paraId="6395C85C" w14:textId="4C84F133" w:rsidR="00092743" w:rsidRDefault="00092743" w:rsidP="00092743">
      <w:pPr>
        <w:spacing w:after="120"/>
        <w:jc w:val="both"/>
        <w:rPr>
          <w:rFonts w:eastAsiaTheme="minorEastAsia"/>
          <w:color w:val="000000" w:themeColor="text1"/>
          <w:lang w:val="en-GB" w:eastAsia="zh-CN"/>
        </w:rPr>
      </w:pPr>
      <w:r w:rsidRPr="00703FF7">
        <w:rPr>
          <w:b/>
        </w:rPr>
        <w:t xml:space="preserve">Proposal </w:t>
      </w:r>
      <w:r w:rsidRPr="00703FF7">
        <w:rPr>
          <w:b/>
        </w:rPr>
        <w:fldChar w:fldCharType="begin"/>
      </w:r>
      <w:r w:rsidRPr="00703FF7">
        <w:rPr>
          <w:b/>
        </w:rPr>
        <w:instrText xml:space="preserve"> SEQ Proposal \* ARABIC </w:instrText>
      </w:r>
      <w:r w:rsidRPr="00703FF7">
        <w:rPr>
          <w:b/>
        </w:rPr>
        <w:fldChar w:fldCharType="separate"/>
      </w:r>
      <w:r>
        <w:rPr>
          <w:b/>
          <w:noProof/>
        </w:rPr>
        <w:t>2</w:t>
      </w:r>
      <w:r w:rsidRPr="00703FF7">
        <w:rPr>
          <w:b/>
        </w:rPr>
        <w:fldChar w:fldCharType="end"/>
      </w:r>
      <w:r w:rsidRPr="00703FF7">
        <w:rPr>
          <w:rFonts w:eastAsiaTheme="minorEastAsia" w:hint="eastAsia"/>
          <w:b/>
          <w:color w:val="000000" w:themeColor="text1"/>
          <w:lang w:val="en-GB" w:eastAsia="zh-CN"/>
        </w:rPr>
        <w:t xml:space="preserve">: </w:t>
      </w:r>
      <w:r w:rsidRPr="00703FF7">
        <w:rPr>
          <w:rFonts w:eastAsia="等线"/>
          <w:b/>
          <w:lang w:val="en-GB" w:eastAsia="zh-CN"/>
        </w:rPr>
        <w:t>Fo</w:t>
      </w:r>
      <w:r w:rsidRPr="00F85A17">
        <w:rPr>
          <w:rFonts w:eastAsia="等线"/>
          <w:b/>
          <w:lang w:val="en-GB" w:eastAsia="zh-CN"/>
        </w:rPr>
        <w:t>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cjtc-Dd</w:t>
      </w:r>
      <w:proofErr w:type="spellEnd"/>
      <w:r>
        <w:rPr>
          <w:rFonts w:eastAsia="等线"/>
          <w:b/>
          <w:lang w:val="en-GB" w:eastAsia="zh-CN"/>
        </w:rPr>
        <w:t>’</w:t>
      </w:r>
      <w:r>
        <w:rPr>
          <w:rFonts w:eastAsia="等线" w:hint="eastAsia"/>
          <w:b/>
          <w:lang w:val="en-GB" w:eastAsia="zh-CN"/>
        </w:rPr>
        <w:t xml:space="preserve">, UE assumes that </w:t>
      </w:r>
      <w:r w:rsidRPr="00610DDF">
        <w:rPr>
          <w:rFonts w:eastAsia="宋体"/>
          <w:b/>
          <w:iCs/>
          <w:lang w:eastAsia="zh-CN"/>
        </w:rPr>
        <w:t>compensation</w:t>
      </w:r>
      <w:r w:rsidRPr="00610DDF">
        <w:rPr>
          <w:rFonts w:eastAsia="宋体" w:hint="eastAsia"/>
          <w:b/>
          <w:iCs/>
          <w:lang w:eastAsia="zh-CN"/>
        </w:rPr>
        <w:t xml:space="preserve"> factor </w:t>
      </w:r>
      <m:oMath>
        <m:sSup>
          <m:sSupPr>
            <m:ctrlPr>
              <w:rPr>
                <w:rFonts w:ascii="Cambria Math" w:hAnsi="Cambria Math"/>
                <w:b/>
                <w:iCs/>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iCs/>
                  </w:rPr>
                </m:ctrlPr>
              </m:dPr>
              <m:e>
                <m:r>
                  <m:rPr>
                    <m:sty m:val="bi"/>
                  </m:rPr>
                  <w:rPr>
                    <w:rFonts w:ascii="Cambria Math" w:hAnsi="Cambria Math"/>
                  </w:rPr>
                  <m:t>k-</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0</m:t>
                    </m:r>
                  </m:sub>
                </m:sSub>
              </m:e>
            </m:d>
            <m:r>
              <m:rPr>
                <m:sty m:val="bi"/>
              </m:rPr>
              <w:rPr>
                <w:rFonts w:ascii="Cambria Math" w:hAnsi="Cambria Math"/>
              </w:rPr>
              <m:t>∆f</m:t>
            </m:r>
            <m:sSub>
              <m:sSubPr>
                <m:ctrlPr>
                  <w:rPr>
                    <w:rFonts w:ascii="Cambria Math" w:hAnsi="Cambria Math"/>
                    <w:b/>
                    <w:i/>
                    <w:iCs/>
                  </w:rPr>
                </m:ctrlPr>
              </m:sSubPr>
              <m:e>
                <m:r>
                  <m:rPr>
                    <m:sty m:val="bi"/>
                  </m:rPr>
                  <w:rPr>
                    <w:rFonts w:ascii="Cambria Math" w:hAnsi="Cambria Math"/>
                  </w:rPr>
                  <m:t>∆τ</m:t>
                </m:r>
              </m:e>
              <m:sub>
                <m:sSub>
                  <m:sSubPr>
                    <m:ctrlPr>
                      <w:rPr>
                        <w:rFonts w:ascii="Cambria Math" w:hAnsi="Cambria Math"/>
                        <w:b/>
                        <w:i/>
                        <w:iCs/>
                      </w:rPr>
                    </m:ctrlPr>
                  </m:sSubPr>
                  <m:e>
                    <m:r>
                      <m:rPr>
                        <m:sty m:val="bi"/>
                      </m:rPr>
                      <w:rPr>
                        <w:rFonts w:ascii="Cambria Math" w:hAnsi="Cambria Math"/>
                      </w:rPr>
                      <m:t>σ</m:t>
                    </m:r>
                  </m:e>
                  <m:sub>
                    <m:r>
                      <m:rPr>
                        <m:sty m:val="bi"/>
                      </m:rPr>
                      <w:rPr>
                        <w:rFonts w:ascii="Cambria Math" w:hAnsi="Cambria Math"/>
                      </w:rPr>
                      <m:t>n</m:t>
                    </m:r>
                  </m:sub>
                </m:sSub>
              </m:sub>
            </m:sSub>
          </m:sup>
        </m:sSup>
      </m:oMath>
      <w:r>
        <w:rPr>
          <w:rFonts w:eastAsia="宋体" w:hint="eastAsia"/>
          <w:b/>
          <w:iCs/>
          <w:lang w:eastAsia="zh-CN"/>
        </w:rPr>
        <w:t xml:space="preserve"> </w:t>
      </w:r>
      <w:r>
        <w:rPr>
          <w:rFonts w:eastAsia="等线" w:hint="eastAsia"/>
          <w:b/>
          <w:lang w:val="en-GB" w:eastAsia="zh-CN"/>
        </w:rPr>
        <w:t>are</w:t>
      </w:r>
      <w:r w:rsidRPr="00610DDF">
        <w:rPr>
          <w:rFonts w:eastAsia="等线" w:hint="eastAsia"/>
          <w:b/>
          <w:lang w:val="en-GB" w:eastAsia="zh-CN"/>
        </w:rPr>
        <w:t xml:space="preserve"> adopted </w:t>
      </w:r>
      <w:r>
        <w:rPr>
          <w:rFonts w:eastAsia="等线" w:hint="eastAsia"/>
          <w:b/>
          <w:lang w:val="en-GB" w:eastAsia="zh-CN"/>
        </w:rPr>
        <w:t xml:space="preserve">for </w:t>
      </w:r>
      <w:r w:rsidRPr="00610DDF">
        <w:rPr>
          <w:rFonts w:eastAsia="等线" w:hint="eastAsia"/>
          <w:b/>
          <w:lang w:val="en-GB" w:eastAsia="zh-CN"/>
        </w:rPr>
        <w:t xml:space="preserve">the selected </w:t>
      </w:r>
      <w:r w:rsidRPr="00610DDF">
        <w:rPr>
          <w:rFonts w:eastAsia="宋体"/>
          <w:b/>
          <w:lang w:eastAsia="zh-CN"/>
        </w:rPr>
        <w:t>CSI-RS resource</w:t>
      </w:r>
      <w:r w:rsidRPr="00610DDF">
        <w:rPr>
          <w:rFonts w:eastAsia="宋体" w:hint="eastAsia"/>
          <w:b/>
          <w:lang w:eastAsia="zh-CN"/>
        </w:rPr>
        <w:t xml:space="preserve">  </w:t>
      </w:r>
      <m:oMath>
        <m:sSub>
          <m:sSubPr>
            <m:ctrlPr>
              <w:rPr>
                <w:rFonts w:ascii="Cambria Math" w:eastAsia="宋体" w:hAnsi="Cambria Math"/>
                <w:b/>
                <w:i/>
                <w:lang w:eastAsia="zh-CN"/>
              </w:rPr>
            </m:ctrlPr>
          </m:sSubPr>
          <m:e>
            <m:r>
              <m:rPr>
                <m:sty m:val="bi"/>
              </m:rPr>
              <w:rPr>
                <w:rFonts w:ascii="Cambria Math" w:hAnsi="Cambria Math"/>
              </w:rPr>
              <m:t>σ</m:t>
            </m:r>
          </m:e>
          <m:sub>
            <m:r>
              <m:rPr>
                <m:sty m:val="bi"/>
              </m:rPr>
              <w:rPr>
                <w:rFonts w:ascii="Cambria Math" w:eastAsia="宋体" w:hAnsi="Cambria Math"/>
                <w:lang w:eastAsia="zh-CN"/>
              </w:rPr>
              <m:t>n</m:t>
            </m:r>
          </m:sub>
        </m:sSub>
      </m:oMath>
      <w:r w:rsidRPr="00610DDF">
        <w:rPr>
          <w:rFonts w:eastAsia="宋体" w:hint="eastAsia"/>
          <w:b/>
          <w:lang w:eastAsia="zh-CN"/>
        </w:rPr>
        <w:t xml:space="preserve"> in CQI calculation for CJT</w:t>
      </w:r>
      <w:r>
        <w:rPr>
          <w:rFonts w:eastAsia="宋体" w:hint="eastAsia"/>
          <w:b/>
          <w:lang w:eastAsia="zh-CN"/>
        </w:rPr>
        <w:t xml:space="preserve">, where </w:t>
      </w:r>
      <m:oMath>
        <m:sSub>
          <m:sSubPr>
            <m:ctrlPr>
              <w:rPr>
                <w:rFonts w:ascii="Cambria Math" w:eastAsia="宋体" w:hAnsi="Cambria Math"/>
                <w:b/>
                <w:i/>
                <w:lang w:eastAsia="zh-CN"/>
              </w:rPr>
            </m:ctrlPr>
          </m:sSubPr>
          <m:e>
            <m:r>
              <m:rPr>
                <m:sty m:val="bi"/>
              </m:rPr>
              <w:rPr>
                <w:rFonts w:ascii="Cambria Math" w:hAnsi="Cambria Math"/>
              </w:rPr>
              <m:t>σ</m:t>
            </m:r>
          </m:e>
          <m:sub>
            <m:r>
              <m:rPr>
                <m:sty m:val="bi"/>
              </m:rPr>
              <w:rPr>
                <w:rFonts w:ascii="Cambria Math" w:eastAsia="宋体" w:hAnsi="Cambria Math"/>
                <w:lang w:eastAsia="zh-CN"/>
              </w:rPr>
              <m:t>n</m:t>
            </m:r>
          </m:sub>
        </m:sSub>
        <m:d>
          <m:dPr>
            <m:ctrlPr>
              <w:rPr>
                <w:rFonts w:ascii="Cambria Math" w:eastAsia="宋体" w:hAnsi="Cambria Math"/>
                <w:b/>
                <w:i/>
                <w:lang w:eastAsia="zh-CN"/>
              </w:rPr>
            </m:ctrlPr>
          </m:dPr>
          <m:e>
            <m:r>
              <m:rPr>
                <m:sty m:val="bi"/>
              </m:rPr>
              <w:rPr>
                <w:rFonts w:ascii="Cambria Math" w:eastAsia="宋体" w:hAnsi="Cambria Math"/>
                <w:lang w:eastAsia="zh-CN"/>
              </w:rPr>
              <m:t>n=1,2,⋯,</m:t>
            </m:r>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0</m:t>
                </m:r>
              </m:sub>
            </m:sSub>
          </m:e>
        </m:d>
        <m:r>
          <m:rPr>
            <m:sty m:val="bi"/>
          </m:rPr>
          <w:rPr>
            <w:rFonts w:ascii="Cambria Math" w:eastAsia="宋体" w:hAnsi="Cambria Math"/>
            <w:lang w:eastAsia="zh-CN"/>
          </w:rPr>
          <m:t xml:space="preserve"> </m:t>
        </m:r>
      </m:oMath>
      <w:r w:rsidRPr="00610DDF">
        <w:rPr>
          <w:rFonts w:eastAsiaTheme="minorEastAsia" w:hint="eastAsia"/>
          <w:b/>
          <w:lang w:eastAsia="zh-CN"/>
        </w:rPr>
        <w:t xml:space="preserve"> </w:t>
      </w:r>
      <w:r w:rsidRPr="00610DDF">
        <w:rPr>
          <w:rFonts w:eastAsia="宋体"/>
          <w:b/>
          <w:lang w:eastAsia="zh-CN"/>
        </w:rPr>
        <w:t>are the selected CSI-RS resources</w:t>
      </w:r>
      <w:r w:rsidRPr="00610DDF">
        <w:rPr>
          <w:rFonts w:eastAsia="宋体" w:hint="eastAsia"/>
          <w:b/>
          <w:lang w:eastAsia="zh-CN"/>
        </w:rPr>
        <w:t>,</w:t>
      </w:r>
      <w:r w:rsidRPr="00610DDF">
        <w:rPr>
          <w:rFonts w:eastAsia="宋体"/>
          <w:b/>
          <w:lang w:eastAsia="zh-CN"/>
        </w:rPr>
        <w:t xml:space="preserve"> </w:t>
      </w:r>
      <m:oMath>
        <m:r>
          <m:rPr>
            <m:sty m:val="bi"/>
          </m:rPr>
          <w:rPr>
            <w:rFonts w:ascii="Cambria Math" w:eastAsia="宋体" w:hAnsi="Cambria Math"/>
            <w:lang w:eastAsia="zh-CN"/>
          </w:rPr>
          <m:t>k</m:t>
        </m:r>
      </m:oMath>
      <w:r w:rsidRPr="00610DDF">
        <w:rPr>
          <w:rFonts w:eastAsia="宋体"/>
          <w:b/>
          <w:lang w:eastAsia="zh-CN"/>
        </w:rPr>
        <w:t xml:space="preserve"> is the subcarrier index</w:t>
      </w:r>
      <w:r w:rsidRPr="00610DDF">
        <w:rPr>
          <w:rFonts w:eastAsia="宋体" w:hint="eastAsia"/>
          <w:b/>
          <w:lang w:eastAsia="zh-CN"/>
        </w:rPr>
        <w:t xml:space="preserve">, </w:t>
      </w:r>
      <m:oMath>
        <m:sSub>
          <m:sSubPr>
            <m:ctrlPr>
              <w:rPr>
                <w:rFonts w:ascii="Cambria Math" w:eastAsia="宋体" w:hAnsi="Cambria Math"/>
                <w:b/>
                <w:i/>
                <w:lang w:val="zh-CN"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0</m:t>
            </m:r>
          </m:sub>
        </m:sSub>
      </m:oMath>
      <w:r w:rsidRPr="00610DDF">
        <w:rPr>
          <w:rFonts w:eastAsia="宋体"/>
          <w:b/>
          <w:lang w:eastAsia="zh-CN"/>
        </w:rPr>
        <w:t xml:space="preserve"> is the reference subcarrier, </w:t>
      </w:r>
      <m:oMath>
        <m:r>
          <m:rPr>
            <m:sty m:val="bi"/>
          </m:rPr>
          <w:rPr>
            <w:rFonts w:ascii="Cambria Math" w:eastAsia="宋体" w:hAnsi="Cambria Math"/>
            <w:lang w:eastAsia="zh-CN"/>
          </w:rPr>
          <m:t>∆f</m:t>
        </m:r>
      </m:oMath>
      <w:r w:rsidRPr="00610DDF">
        <w:rPr>
          <w:rFonts w:eastAsia="宋体"/>
          <w:b/>
          <w:lang w:eastAsia="zh-CN"/>
        </w:rPr>
        <w:t xml:space="preserve"> is the subcarrier spacing</w:t>
      </w:r>
      <w:r w:rsidRPr="00610DDF">
        <w:rPr>
          <w:rFonts w:eastAsia="宋体" w:hint="eastAsia"/>
          <w:b/>
          <w:lang w:eastAsia="zh-CN"/>
        </w:rPr>
        <w:t xml:space="preserve">, </w:t>
      </w:r>
      <m:oMath>
        <m:sSub>
          <m:sSubPr>
            <m:ctrlPr>
              <w:rPr>
                <w:rFonts w:ascii="Cambria Math" w:eastAsia="宋体" w:hAnsi="Cambria Math"/>
                <w:b/>
                <w:i/>
                <w:lang w:val="zh-CN" w:eastAsia="zh-CN"/>
              </w:rPr>
            </m:ctrlPr>
          </m:sSubPr>
          <m:e>
            <m:r>
              <m:rPr>
                <m:sty m:val="bi"/>
              </m:rPr>
              <w:rPr>
                <w:rFonts w:ascii="Cambria Math" w:eastAsia="宋体" w:hAnsi="Cambria Math"/>
                <w:lang w:eastAsia="zh-CN"/>
              </w:rPr>
              <m:t>∆</m:t>
            </m:r>
            <m:r>
              <m:rPr>
                <m:sty m:val="bi"/>
              </m:rPr>
              <w:rPr>
                <w:rFonts w:ascii="Cambria Math" w:eastAsia="宋体" w:hAnsi="Cambria Math"/>
                <w:lang w:val="zh-CN" w:eastAsia="zh-CN"/>
              </w:rPr>
              <m:t>τ</m:t>
            </m:r>
          </m:e>
          <m:sub>
            <m:sSub>
              <m:sSubPr>
                <m:ctrlPr>
                  <w:rPr>
                    <w:rFonts w:ascii="Cambria Math" w:eastAsia="宋体" w:hAnsi="Cambria Math"/>
                    <w:b/>
                    <w:i/>
                    <w:lang w:val="zh-CN" w:eastAsia="zh-CN"/>
                  </w:rPr>
                </m:ctrlPr>
              </m:sSubPr>
              <m:e>
                <m:r>
                  <m:rPr>
                    <m:sty m:val="bi"/>
                  </m:rPr>
                  <w:rPr>
                    <w:rFonts w:ascii="Cambria Math" w:hAnsi="Cambria Math"/>
                  </w:rPr>
                  <m:t>σ</m:t>
                </m:r>
              </m:e>
              <m:sub>
                <m:r>
                  <m:rPr>
                    <m:sty m:val="bi"/>
                  </m:rPr>
                  <w:rPr>
                    <w:rFonts w:ascii="Cambria Math" w:eastAsia="宋体" w:hAnsi="Cambria Math"/>
                    <w:lang w:eastAsia="zh-CN"/>
                  </w:rPr>
                  <m:t>n</m:t>
                </m:r>
              </m:sub>
            </m:sSub>
          </m:sub>
        </m:sSub>
      </m:oMath>
      <w:r w:rsidRPr="00610DDF">
        <w:rPr>
          <w:rFonts w:eastAsia="宋体"/>
          <w:b/>
          <w:lang w:eastAsia="zh-CN"/>
        </w:rPr>
        <w:t xml:space="preserve"> is</w:t>
      </w:r>
      <w:r w:rsidRPr="00610DDF">
        <w:rPr>
          <w:rFonts w:eastAsia="宋体" w:hint="eastAsia"/>
          <w:b/>
          <w:lang w:eastAsia="zh-CN"/>
        </w:rPr>
        <w:t xml:space="preserve"> </w:t>
      </w:r>
      <w:r>
        <w:rPr>
          <w:rFonts w:eastAsia="宋体" w:hint="eastAsia"/>
          <w:b/>
          <w:lang w:eastAsia="zh-CN"/>
        </w:rPr>
        <w:t xml:space="preserve">the delay offset between </w:t>
      </w:r>
      <w:r w:rsidRPr="00610DDF">
        <w:rPr>
          <w:rFonts w:eastAsia="宋体"/>
          <w:b/>
          <w:lang w:eastAsia="zh-CN"/>
        </w:rPr>
        <w:t>CSI-RS resource</w:t>
      </w:r>
      <w:r w:rsidRPr="00610DDF">
        <w:rPr>
          <w:rFonts w:eastAsia="宋体" w:hint="eastAsia"/>
          <w:b/>
          <w:lang w:eastAsia="zh-CN"/>
        </w:rPr>
        <w:t xml:space="preserve">  </w:t>
      </w:r>
      <m:oMath>
        <m:sSub>
          <m:sSubPr>
            <m:ctrlPr>
              <w:rPr>
                <w:rFonts w:ascii="Cambria Math" w:eastAsia="宋体" w:hAnsi="Cambria Math"/>
                <w:b/>
                <w:i/>
                <w:lang w:eastAsia="zh-CN"/>
              </w:rPr>
            </m:ctrlPr>
          </m:sSubPr>
          <m:e>
            <m:r>
              <m:rPr>
                <m:sty m:val="bi"/>
              </m:rPr>
              <w:rPr>
                <w:rFonts w:ascii="Cambria Math" w:hAnsi="Cambria Math"/>
              </w:rPr>
              <m:t>σ</m:t>
            </m:r>
          </m:e>
          <m:sub>
            <m:r>
              <m:rPr>
                <m:sty m:val="bi"/>
              </m:rPr>
              <w:rPr>
                <w:rFonts w:ascii="Cambria Math" w:eastAsia="宋体" w:hAnsi="Cambria Math"/>
                <w:lang w:eastAsia="zh-CN"/>
              </w:rPr>
              <m:t>n</m:t>
            </m:r>
          </m:sub>
        </m:sSub>
      </m:oMath>
      <w:r>
        <w:rPr>
          <w:rFonts w:eastAsia="宋体" w:hint="eastAsia"/>
          <w:b/>
          <w:lang w:eastAsia="zh-CN"/>
        </w:rPr>
        <w:t xml:space="preserve"> and </w:t>
      </w:r>
      <w:r w:rsidRPr="008C17FB">
        <w:rPr>
          <w:rFonts w:eastAsia="宋体" w:hint="eastAsia"/>
          <w:b/>
          <w:lang w:eastAsia="zh-CN"/>
        </w:rPr>
        <w:t xml:space="preserve">the </w:t>
      </w:r>
      <w:r w:rsidRPr="008C17FB">
        <w:rPr>
          <w:rFonts w:eastAsia="宋体"/>
          <w:b/>
          <w:lang w:eastAsia="zh-CN"/>
        </w:rPr>
        <w:t>CSI-RS resource</w:t>
      </w:r>
      <w:r w:rsidRPr="008C17FB">
        <w:rPr>
          <w:rFonts w:eastAsia="宋体" w:hint="eastAsia"/>
          <w:b/>
          <w:lang w:eastAsia="zh-CN"/>
        </w:rPr>
        <w:t xml:space="preserve"> corresponding to reference CSI-RS resource set in </w:t>
      </w:r>
      <w:r w:rsidRPr="008C17FB">
        <w:rPr>
          <w:rFonts w:ascii="Times" w:eastAsia="Batang" w:hAnsi="Times"/>
          <w:b/>
          <w:lang w:val="en-GB"/>
        </w:rPr>
        <w:t xml:space="preserve">CJTC </w:t>
      </w:r>
      <w:proofErr w:type="spellStart"/>
      <w:r w:rsidRPr="008C17FB">
        <w:rPr>
          <w:rFonts w:ascii="Times" w:eastAsia="Batang" w:hAnsi="Times"/>
          <w:b/>
          <w:lang w:val="en-GB"/>
        </w:rPr>
        <w:t>Dd</w:t>
      </w:r>
      <w:proofErr w:type="spellEnd"/>
      <w:r w:rsidRPr="008C17FB">
        <w:rPr>
          <w:rFonts w:ascii="Times" w:eastAsiaTheme="minorEastAsia" w:hAnsi="Times" w:hint="eastAsia"/>
          <w:b/>
          <w:lang w:val="en-GB" w:eastAsia="zh-CN"/>
        </w:rPr>
        <w:t xml:space="preserve"> report</w:t>
      </w:r>
      <w:r w:rsidRPr="008C17FB">
        <w:rPr>
          <w:rFonts w:eastAsia="宋体" w:hint="eastAsia"/>
          <w:b/>
          <w:lang w:eastAsia="zh-CN"/>
        </w:rPr>
        <w:t>.</w:t>
      </w:r>
    </w:p>
    <w:p w14:paraId="3E03BD8D" w14:textId="77777777" w:rsidR="00E240C7" w:rsidRDefault="00E240C7" w:rsidP="00E240C7">
      <w:pPr>
        <w:spacing w:after="120"/>
        <w:jc w:val="both"/>
        <w:rPr>
          <w:rFonts w:eastAsia="等线"/>
          <w:lang w:val="en-GB" w:eastAsia="zh-CN"/>
        </w:rPr>
      </w:pPr>
      <w:r>
        <w:rPr>
          <w:rFonts w:eastAsia="等线" w:hint="eastAsia"/>
          <w:lang w:val="en-GB" w:eastAsia="zh-CN"/>
        </w:rPr>
        <w:t xml:space="preserve">The corresponding TP is </w:t>
      </w:r>
      <w:r>
        <w:rPr>
          <w:rFonts w:eastAsia="等线"/>
          <w:lang w:val="en-GB" w:eastAsia="zh-CN"/>
        </w:rPr>
        <w:t>provided</w:t>
      </w:r>
      <w:r>
        <w:rPr>
          <w:rFonts w:eastAsia="等线" w:hint="eastAsia"/>
          <w:lang w:val="en-GB" w:eastAsia="zh-CN"/>
        </w:rPr>
        <w:t xml:space="preserve"> as follows</w:t>
      </w:r>
      <w:r w:rsidRPr="00D546B3">
        <w:rPr>
          <w:rFonts w:eastAsia="等线" w:hint="eastAsia"/>
          <w:lang w:val="en-GB" w:eastAsia="zh-CN"/>
        </w:rPr>
        <w:t>.</w:t>
      </w:r>
    </w:p>
    <w:p w14:paraId="308B8F15" w14:textId="77777777" w:rsidR="00E240C7" w:rsidRPr="004A72E3" w:rsidRDefault="00E240C7" w:rsidP="00E240C7">
      <w:pPr>
        <w:spacing w:after="120"/>
        <w:rPr>
          <w:rFonts w:eastAsiaTheme="minorEastAsia"/>
          <w:b/>
          <w:u w:val="single"/>
          <w:lang w:eastAsia="zh-CN"/>
        </w:rPr>
      </w:pPr>
      <w:r>
        <w:rPr>
          <w:rFonts w:eastAsiaTheme="minorEastAsia" w:hint="eastAsia"/>
          <w:b/>
          <w:u w:val="single"/>
          <w:lang w:eastAsia="zh-CN"/>
        </w:rPr>
        <w:lastRenderedPageBreak/>
        <w:t>Reason for change</w:t>
      </w:r>
    </w:p>
    <w:p w14:paraId="74FCEFB1" w14:textId="77777777" w:rsidR="00E240C7" w:rsidRDefault="00E240C7" w:rsidP="00E240C7">
      <w:pPr>
        <w:spacing w:after="120"/>
        <w:jc w:val="both"/>
        <w:rPr>
          <w:rFonts w:eastAsiaTheme="minorEastAsia"/>
          <w:lang w:eastAsia="zh-CN"/>
        </w:rPr>
      </w:pPr>
      <w:r>
        <w:rPr>
          <w:rFonts w:eastAsiaTheme="minorEastAsia" w:hint="eastAsia"/>
          <w:lang w:eastAsia="zh-CN"/>
        </w:rPr>
        <w:t>According to</w:t>
      </w:r>
      <w:r>
        <w:rPr>
          <w:rFonts w:eastAsiaTheme="minorEastAsia"/>
          <w:lang w:eastAsia="zh-CN"/>
        </w:rPr>
        <w:t xml:space="preserve"> </w:t>
      </w:r>
      <w:r>
        <w:rPr>
          <w:rFonts w:eastAsiaTheme="minorEastAsia" w:hint="eastAsia"/>
          <w:lang w:eastAsia="zh-CN"/>
        </w:rPr>
        <w:t xml:space="preserve">current TS 38.214, </w:t>
      </w:r>
      <w:r>
        <w:rPr>
          <w:rFonts w:eastAsia="宋体" w:hint="eastAsia"/>
          <w:iCs/>
          <w:lang w:eastAsia="zh-CN"/>
        </w:rPr>
        <w:t xml:space="preserve">UE assumptions </w:t>
      </w:r>
      <w:r>
        <w:rPr>
          <w:rFonts w:hint="eastAsia"/>
        </w:rPr>
        <w:t>for CQI/PMI/RI calculation for</w:t>
      </w:r>
      <w:r w:rsidRPr="00932FD1">
        <w:t xml:space="preserve"> CJT</w:t>
      </w:r>
      <w:r>
        <w:rPr>
          <w:rFonts w:eastAsiaTheme="minorEastAsia" w:hint="eastAsia"/>
          <w:lang w:eastAsia="zh-CN"/>
        </w:rPr>
        <w:t xml:space="preserve"> with and without delay offsets compensation are the same, which is not correct.</w:t>
      </w:r>
    </w:p>
    <w:p w14:paraId="26845C0D" w14:textId="77777777" w:rsidR="00E240C7" w:rsidRPr="007A2CC6" w:rsidRDefault="00E240C7" w:rsidP="00E240C7">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3ECC3737" w14:textId="77777777" w:rsidR="00E240C7" w:rsidRPr="00D20F0A" w:rsidRDefault="00E240C7" w:rsidP="00E240C7">
      <w:pPr>
        <w:spacing w:after="120"/>
        <w:jc w:val="both"/>
        <w:rPr>
          <w:rFonts w:eastAsiaTheme="minorEastAsia"/>
          <w:lang w:eastAsia="zh-CN"/>
        </w:rPr>
      </w:pPr>
      <w:r>
        <w:rPr>
          <w:rFonts w:eastAsiaTheme="minorEastAsia" w:hint="eastAsia"/>
          <w:lang w:eastAsia="zh-CN"/>
        </w:rPr>
        <w:t xml:space="preserve">Add </w:t>
      </w:r>
      <w:r>
        <w:rPr>
          <w:rFonts w:eastAsia="宋体"/>
          <w:iCs/>
          <w:lang w:eastAsia="zh-CN"/>
        </w:rPr>
        <w:t>compensation</w:t>
      </w:r>
      <w:r>
        <w:rPr>
          <w:rFonts w:eastAsia="宋体" w:hint="eastAsia"/>
          <w:iCs/>
          <w:lang w:eastAsia="zh-CN"/>
        </w:rPr>
        <w:t xml:space="preserve"> factor related description in UE assumptions </w:t>
      </w:r>
      <w:r>
        <w:rPr>
          <w:rFonts w:hint="eastAsia"/>
        </w:rPr>
        <w:t>for CQI/PMI/RI calculation for</w:t>
      </w:r>
      <w:r w:rsidRPr="00932FD1">
        <w:t xml:space="preserve"> CJT</w:t>
      </w:r>
      <w:r>
        <w:rPr>
          <w:rFonts w:eastAsiaTheme="minorEastAsia" w:hint="eastAsia"/>
          <w:lang w:eastAsia="zh-CN"/>
        </w:rPr>
        <w:t xml:space="preserve"> with delay offsets compensation.</w:t>
      </w:r>
    </w:p>
    <w:p w14:paraId="3B6F0050" w14:textId="77777777" w:rsidR="00E240C7" w:rsidRPr="00C328DA" w:rsidRDefault="00E240C7" w:rsidP="00E240C7">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2C6BD3E8" w14:textId="77777777" w:rsidR="00E240C7" w:rsidRDefault="00E240C7" w:rsidP="00E240C7">
      <w:pPr>
        <w:spacing w:after="120"/>
        <w:jc w:val="both"/>
        <w:rPr>
          <w:rFonts w:eastAsiaTheme="minorEastAsia"/>
          <w:lang w:eastAsia="zh-CN"/>
        </w:rPr>
      </w:pPr>
      <w:r>
        <w:rPr>
          <w:rFonts w:eastAsia="宋体" w:hint="eastAsia"/>
          <w:iCs/>
          <w:lang w:eastAsia="zh-CN"/>
        </w:rPr>
        <w:t xml:space="preserve">UE assumptions </w:t>
      </w:r>
      <w:r>
        <w:rPr>
          <w:rFonts w:hint="eastAsia"/>
        </w:rPr>
        <w:t>for CQI/PMI/RI calculation for</w:t>
      </w:r>
      <w:r w:rsidRPr="00932FD1">
        <w:t xml:space="preserve"> CJT</w:t>
      </w:r>
      <w:r w:rsidRPr="00575CF9">
        <w:rPr>
          <w:rFonts w:eastAsiaTheme="minorEastAsia" w:hint="eastAsia"/>
          <w:lang w:eastAsia="zh-CN"/>
        </w:rPr>
        <w:t xml:space="preserve"> </w:t>
      </w:r>
      <w:r>
        <w:rPr>
          <w:rFonts w:eastAsiaTheme="minorEastAsia" w:hint="eastAsia"/>
          <w:lang w:eastAsia="zh-CN"/>
        </w:rPr>
        <w:t xml:space="preserve">with delay offsets compensation are incorrect. </w:t>
      </w:r>
    </w:p>
    <w:p w14:paraId="3FAD32C3" w14:textId="77777777" w:rsidR="00E240C7" w:rsidRDefault="00E240C7" w:rsidP="00E240C7">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5"/>
        <w:tblW w:w="0" w:type="auto"/>
        <w:tblLook w:val="04A0" w:firstRow="1" w:lastRow="0" w:firstColumn="1" w:lastColumn="0" w:noHBand="0" w:noVBand="1"/>
      </w:tblPr>
      <w:tblGrid>
        <w:gridCol w:w="9286"/>
      </w:tblGrid>
      <w:tr w:rsidR="00E240C7" w14:paraId="48236B4E" w14:textId="77777777" w:rsidTr="000D0358">
        <w:tc>
          <w:tcPr>
            <w:tcW w:w="9286" w:type="dxa"/>
          </w:tcPr>
          <w:p w14:paraId="7281479E" w14:textId="77777777" w:rsidR="00E240C7" w:rsidRPr="00630B00" w:rsidRDefault="00E240C7" w:rsidP="000D0358">
            <w:pPr>
              <w:pStyle w:val="5"/>
              <w:numPr>
                <w:ilvl w:val="0"/>
                <w:numId w:val="0"/>
              </w:numPr>
              <w:spacing w:after="120"/>
              <w:ind w:left="1008" w:hanging="1008"/>
              <w:rPr>
                <w:rFonts w:ascii="Arial" w:hAnsi="Arial" w:cs="Arial"/>
                <w:b w:val="0"/>
                <w:sz w:val="22"/>
                <w:szCs w:val="22"/>
              </w:rPr>
            </w:pPr>
            <w:bookmarkStart w:id="214" w:name="_Toc208949242"/>
            <w:bookmarkStart w:id="215" w:name="_Toc208951203"/>
            <w:bookmarkStart w:id="216" w:name="_Hlk136794145"/>
            <w:r w:rsidRPr="00630B00">
              <w:rPr>
                <w:rFonts w:ascii="Arial" w:hAnsi="Arial" w:cs="Arial"/>
                <w:b w:val="0"/>
                <w:sz w:val="22"/>
                <w:szCs w:val="22"/>
              </w:rPr>
              <w:lastRenderedPageBreak/>
              <w:t>5.2.2.5.1b</w:t>
            </w:r>
            <w:r w:rsidRPr="00630B00">
              <w:rPr>
                <w:rFonts w:ascii="Arial" w:hAnsi="Arial" w:cs="Arial"/>
                <w:b w:val="0"/>
                <w:sz w:val="22"/>
                <w:szCs w:val="22"/>
              </w:rPr>
              <w:tab/>
              <w:t>UE assumptions for CQI/PMI/RI calculation for CJT</w:t>
            </w:r>
            <w:bookmarkEnd w:id="214"/>
            <w:bookmarkEnd w:id="215"/>
            <w:r w:rsidRPr="00630B00">
              <w:rPr>
                <w:rFonts w:ascii="Arial" w:hAnsi="Arial" w:cs="Arial"/>
                <w:b w:val="0"/>
                <w:sz w:val="22"/>
                <w:szCs w:val="22"/>
              </w:rPr>
              <w:t xml:space="preserve"> </w:t>
            </w:r>
          </w:p>
          <w:bookmarkEnd w:id="216"/>
          <w:p w14:paraId="23995E52" w14:textId="77777777" w:rsidR="00092743" w:rsidRPr="00576378" w:rsidRDefault="00092743" w:rsidP="00092743">
            <w:pPr>
              <w:spacing w:after="120"/>
              <w:rPr>
                <w:lang w:eastAsia="zh-CN"/>
              </w:rPr>
            </w:pPr>
            <w:r w:rsidRPr="00576378">
              <w:t xml:space="preserve">If the higher layer parameter </w:t>
            </w:r>
            <w:proofErr w:type="spellStart"/>
            <w:r w:rsidRPr="00576378">
              <w:rPr>
                <w:i/>
              </w:rPr>
              <w:t>reportQuantity</w:t>
            </w:r>
            <w:proofErr w:type="spellEnd"/>
            <w:r w:rsidRPr="00576378">
              <w:t xml:space="preserve"> in </w:t>
            </w:r>
            <w:r w:rsidRPr="00576378">
              <w:rPr>
                <w:i/>
              </w:rPr>
              <w:t>CSI-</w:t>
            </w:r>
            <w:proofErr w:type="spellStart"/>
            <w:r w:rsidRPr="00576378">
              <w:rPr>
                <w:i/>
              </w:rPr>
              <w:t>ReportConfig</w:t>
            </w:r>
            <w:proofErr w:type="spellEnd"/>
            <w:r w:rsidRPr="00576378">
              <w:t xml:space="preserve"> for which the CQI is reported is set to </w:t>
            </w:r>
            <w:r w:rsidRPr="00576378">
              <w:rPr>
                <w:rFonts w:eastAsia="MS Mincho"/>
              </w:rPr>
              <w:t>'cri-RI-PMI-CQI'</w:t>
            </w:r>
            <w:r w:rsidRPr="00576378">
              <w:t xml:space="preserve">, the higher layer parameter </w:t>
            </w:r>
            <w:proofErr w:type="spellStart"/>
            <w:r w:rsidRPr="00576378">
              <w:rPr>
                <w:i/>
              </w:rPr>
              <w:t>codebookType</w:t>
            </w:r>
            <w:proofErr w:type="spellEnd"/>
            <w:r w:rsidRPr="00576378">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4DC432A0" w14:textId="6A9CDF56" w:rsidR="00092743" w:rsidRDefault="00092743" w:rsidP="00092743">
            <w:pPr>
              <w:pStyle w:val="B1"/>
              <w:spacing w:after="120"/>
              <w:jc w:val="both"/>
              <w:rPr>
                <w:ins w:id="217" w:author="CATT" w:date="2025-09-30T17:26:00Z"/>
                <w:lang w:eastAsia="zh-CN"/>
              </w:rPr>
            </w:pPr>
            <w:r w:rsidRPr="00576378">
              <w:rPr>
                <w:lang w:eastAsia="zh-CN"/>
              </w:rPr>
              <w:t>-</w:t>
            </w:r>
            <w:r w:rsidRPr="00576378">
              <w:rPr>
                <w:lang w:eastAsia="zh-CN"/>
              </w:rPr>
              <w:tab/>
            </w:r>
            <w:ins w:id="218" w:author="CATT" w:date="2025-09-30T19:16:00Z">
              <w:r w:rsidRPr="00576378">
                <w:t>If the higher l</w:t>
              </w:r>
              <w:r w:rsidRPr="00E4214C">
                <w:t xml:space="preserve">ayer parameter </w:t>
              </w:r>
              <w:proofErr w:type="spellStart"/>
              <w:r w:rsidRPr="00E4214C">
                <w:rPr>
                  <w:i/>
                </w:rPr>
                <w:t>reportQuantity</w:t>
              </w:r>
              <w:proofErr w:type="spellEnd"/>
              <w:r w:rsidRPr="00E4214C">
                <w:t xml:space="preserve"> in </w:t>
              </w:r>
              <w:r w:rsidRPr="00E4214C">
                <w:rPr>
                  <w:i/>
                </w:rPr>
                <w:t>CSI-</w:t>
              </w:r>
              <w:proofErr w:type="spellStart"/>
              <w:r w:rsidRPr="00E4214C">
                <w:rPr>
                  <w:i/>
                </w:rPr>
                <w:t>ReportConfig</w:t>
              </w:r>
              <w:proofErr w:type="spellEnd"/>
              <w:r w:rsidRPr="00E4214C">
                <w:t xml:space="preserve"> for which the CQI is reported is set to </w:t>
              </w:r>
              <w:r w:rsidRPr="00E4214C">
                <w:rPr>
                  <w:rFonts w:eastAsia="MS Mincho"/>
                </w:rPr>
                <w:t>'cri-RI-PMI-CQI'</w:t>
              </w:r>
              <w:r w:rsidRPr="00E4214C">
                <w:t xml:space="preserve">, the higher layer parameter </w:t>
              </w:r>
              <w:proofErr w:type="spellStart"/>
              <w:r w:rsidRPr="00E4214C">
                <w:rPr>
                  <w:i/>
                </w:rPr>
                <w:t>codebookType</w:t>
              </w:r>
              <w:proofErr w:type="spellEnd"/>
              <w:r w:rsidRPr="00E4214C">
                <w:t xml:space="preserve"> is set to 'typeII-CJT-r18'</w:t>
              </w:r>
              <w:r w:rsidRPr="00E4214C">
                <w:rPr>
                  <w:rFonts w:hint="eastAsia"/>
                  <w:lang w:eastAsia="zh-CN"/>
                </w:rPr>
                <w:t xml:space="preserve">, </w:t>
              </w:r>
              <w:r w:rsidRPr="00E4214C">
                <w:rPr>
                  <w:rFonts w:hint="eastAsia"/>
                  <w:lang w:val="en-US" w:eastAsia="zh-CN"/>
                </w:rPr>
                <w:t xml:space="preserve">and the </w:t>
              </w:r>
              <w:r w:rsidRPr="00E4214C">
                <w:rPr>
                  <w:i/>
                  <w:lang w:val="en-US"/>
                </w:rPr>
                <w:t>CSI-</w:t>
              </w:r>
              <w:proofErr w:type="spellStart"/>
              <w:r w:rsidRPr="00E4214C">
                <w:rPr>
                  <w:i/>
                  <w:lang w:val="en-US"/>
                </w:rPr>
                <w:t>ReportConfig</w:t>
              </w:r>
              <w:proofErr w:type="spellEnd"/>
              <w:r w:rsidRPr="00E4214C">
                <w:rPr>
                  <w:rFonts w:hint="eastAsia"/>
                  <w:lang w:val="en-US" w:eastAsia="zh-CN"/>
                </w:rPr>
                <w:t xml:space="preserve"> is linked to a </w:t>
              </w:r>
              <w:r w:rsidRPr="00E4214C">
                <w:rPr>
                  <w:lang w:val="en-US"/>
                </w:rPr>
                <w:t>CJTC-</w:t>
              </w:r>
              <w:proofErr w:type="spellStart"/>
              <w:r w:rsidRPr="00E4214C">
                <w:rPr>
                  <w:lang w:val="en-US"/>
                </w:rPr>
                <w:t>Dd</w:t>
              </w:r>
              <w:proofErr w:type="spellEnd"/>
              <w:r w:rsidRPr="00E4214C">
                <w:rPr>
                  <w:lang w:val="en-US"/>
                </w:rPr>
                <w:t xml:space="preserve"> report</w:t>
              </w:r>
              <w:r w:rsidRPr="00423D5B">
                <w:t xml:space="preserve"> </w:t>
              </w:r>
              <w:r>
                <w:rPr>
                  <w:rFonts w:hint="eastAsia"/>
                  <w:lang w:eastAsia="zh-CN"/>
                </w:rPr>
                <w:t xml:space="preserve">and </w:t>
              </w:r>
              <w:r w:rsidRPr="00423D5B">
                <w:t>the two CSI reports are jointly triggered</w:t>
              </w:r>
              <w:r>
                <w:rPr>
                  <w:rFonts w:hint="eastAsia"/>
                  <w:lang w:eastAsia="zh-CN"/>
                </w:rPr>
                <w:t>,</w:t>
              </w:r>
              <w:r w:rsidRPr="00E4214C">
                <w:rPr>
                  <w:rFonts w:hint="eastAsia"/>
                  <w:lang w:val="en-US" w:eastAsia="zh-CN"/>
                </w:rPr>
                <w:t xml:space="preserve"> </w:t>
              </w:r>
              <w:r>
                <w:rPr>
                  <w:rFonts w:hint="eastAsia"/>
                  <w:lang w:val="en-US" w:eastAsia="zh-CN"/>
                </w:rPr>
                <w:t xml:space="preserve">or, if </w:t>
              </w:r>
              <w:r w:rsidRPr="00576378">
                <w:t>the higher l</w:t>
              </w:r>
              <w:r w:rsidRPr="00E4214C">
                <w:t xml:space="preserve">ayer parameter </w:t>
              </w:r>
              <w:proofErr w:type="spellStart"/>
              <w:r w:rsidRPr="00E4214C">
                <w:rPr>
                  <w:i/>
                </w:rPr>
                <w:t>reportQuantity</w:t>
              </w:r>
              <w:proofErr w:type="spellEnd"/>
              <w:r w:rsidRPr="00E4214C">
                <w:t xml:space="preserve"> in </w:t>
              </w:r>
              <w:r w:rsidRPr="00E4214C">
                <w:rPr>
                  <w:i/>
                </w:rPr>
                <w:t>CSI-</w:t>
              </w:r>
              <w:proofErr w:type="spellStart"/>
              <w:r w:rsidRPr="00E4214C">
                <w:rPr>
                  <w:i/>
                </w:rPr>
                <w:t>ReportConfig</w:t>
              </w:r>
              <w:proofErr w:type="spellEnd"/>
              <w:r w:rsidRPr="00E4214C">
                <w:t xml:space="preserve"> for which the CQI is reported is set to </w:t>
              </w:r>
              <w:r w:rsidRPr="00E4214C">
                <w:rPr>
                  <w:rFonts w:eastAsia="MS Mincho"/>
                </w:rPr>
                <w:t>'cri-RI-PMI-CQI'</w:t>
              </w:r>
              <w:r w:rsidRPr="00E4214C">
                <w:t xml:space="preserve">, the higher layer parameter </w:t>
              </w:r>
              <w:proofErr w:type="spellStart"/>
              <w:r w:rsidRPr="00E4214C">
                <w:rPr>
                  <w:i/>
                </w:rPr>
                <w:t>codebookType</w:t>
              </w:r>
              <w:proofErr w:type="spellEnd"/>
              <w:r w:rsidRPr="00E4214C">
                <w:t xml:space="preserve"> is set to 'typeII-CJT-r18'</w:t>
              </w:r>
              <w:r w:rsidRPr="00E4214C">
                <w:rPr>
                  <w:rFonts w:hint="eastAsia"/>
                  <w:lang w:eastAsia="zh-CN"/>
                </w:rPr>
                <w:t xml:space="preserve">, </w:t>
              </w:r>
              <w:r w:rsidRPr="00E4214C">
                <w:rPr>
                  <w:rFonts w:hint="eastAsia"/>
                  <w:lang w:val="en-US" w:eastAsia="zh-CN"/>
                </w:rPr>
                <w:t xml:space="preserve">and the </w:t>
              </w:r>
              <w:r w:rsidRPr="00E4214C">
                <w:rPr>
                  <w:i/>
                  <w:lang w:val="en-US"/>
                </w:rPr>
                <w:t>CSI-</w:t>
              </w:r>
              <w:proofErr w:type="spellStart"/>
              <w:r w:rsidRPr="00E4214C">
                <w:rPr>
                  <w:i/>
                  <w:lang w:val="en-US"/>
                </w:rPr>
                <w:t>ReportConfig</w:t>
              </w:r>
              <w:proofErr w:type="spellEnd"/>
              <w:r w:rsidRPr="00E4214C">
                <w:rPr>
                  <w:rFonts w:hint="eastAsia"/>
                  <w:lang w:val="en-US" w:eastAsia="zh-CN"/>
                </w:rPr>
                <w:t xml:space="preserve"> is linked to a </w:t>
              </w:r>
              <w:r w:rsidRPr="00E4214C">
                <w:rPr>
                  <w:lang w:val="en-US"/>
                </w:rPr>
                <w:t>CJTC-</w:t>
              </w:r>
              <w:proofErr w:type="spellStart"/>
              <w:r w:rsidRPr="00E4214C">
                <w:rPr>
                  <w:lang w:val="en-US"/>
                </w:rPr>
                <w:t>Dd</w:t>
              </w:r>
              <w:proofErr w:type="spellEnd"/>
              <w:r w:rsidRPr="00E4214C">
                <w:rPr>
                  <w:lang w:val="en-US"/>
                </w:rPr>
                <w:t xml:space="preserve"> report</w:t>
              </w:r>
              <w:r>
                <w:rPr>
                  <w:rFonts w:hint="eastAsia"/>
                  <w:lang w:val="en-US" w:eastAsia="zh-CN"/>
                </w:rPr>
                <w:t>,</w:t>
              </w:r>
              <w:r w:rsidRPr="00423D5B">
                <w:t xml:space="preserve"> </w:t>
              </w:r>
              <w:r>
                <w:rPr>
                  <w:rFonts w:hint="eastAsia"/>
                  <w:lang w:eastAsia="zh-CN"/>
                </w:rPr>
                <w:t xml:space="preserve">and </w:t>
              </w:r>
              <w:r w:rsidRPr="00423D5B">
                <w:t>the two CSI reports are separately triggered</w:t>
              </w:r>
              <w:r>
                <w:rPr>
                  <w:rFonts w:hint="eastAsia"/>
                  <w:lang w:eastAsia="zh-CN"/>
                </w:rPr>
                <w:t>, and</w:t>
              </w:r>
              <w:r w:rsidRPr="00423D5B">
                <w:t xml:space="preserve"> </w:t>
              </w:r>
              <w:r w:rsidRPr="00E4214C">
                <w:rPr>
                  <w:lang w:val="en-US"/>
                </w:rPr>
                <w:t xml:space="preserve">the higher layer parameter </w:t>
              </w:r>
              <w:proofErr w:type="spellStart"/>
              <w:r w:rsidRPr="00E4214C">
                <w:rPr>
                  <w:i/>
                  <w:iCs/>
                  <w:lang w:val="en-US"/>
                </w:rPr>
                <w:t>delayOffsetCompensation</w:t>
              </w:r>
              <w:proofErr w:type="spellEnd"/>
              <w:r w:rsidRPr="00E4214C">
                <w:rPr>
                  <w:lang w:val="en-US"/>
                </w:rPr>
                <w:t xml:space="preserve"> </w:t>
              </w:r>
              <w:r w:rsidRPr="00E4214C">
                <w:rPr>
                  <w:rFonts w:hint="eastAsia"/>
                  <w:lang w:val="en-US" w:eastAsia="zh-CN"/>
                </w:rPr>
                <w:t>is configured</w:t>
              </w:r>
              <w:r w:rsidRPr="00E4214C">
                <w:rPr>
                  <w:lang w:val="en-US"/>
                </w:rPr>
                <w:t xml:space="preserve"> for </w:t>
              </w:r>
              <w:r w:rsidRPr="00E4214C">
                <w:rPr>
                  <w:rFonts w:hint="eastAsia"/>
                  <w:lang w:val="en-US" w:eastAsia="zh-CN"/>
                </w:rPr>
                <w:t xml:space="preserve">the </w:t>
              </w:r>
              <w:r w:rsidRPr="00E4214C">
                <w:rPr>
                  <w:i/>
                  <w:lang w:val="en-US"/>
                </w:rPr>
                <w:t>CSI-</w:t>
              </w:r>
              <w:proofErr w:type="spellStart"/>
              <w:r w:rsidRPr="00E4214C">
                <w:rPr>
                  <w:i/>
                  <w:lang w:val="en-US"/>
                </w:rPr>
                <w:t>ReportConfig</w:t>
              </w:r>
              <w:proofErr w:type="spellEnd"/>
              <w:r w:rsidRPr="00E4214C">
                <w:rPr>
                  <w:rFonts w:hint="eastAsia"/>
                  <w:lang w:eastAsia="zh-CN"/>
                </w:rPr>
                <w:t>,</w:t>
              </w:r>
            </w:ins>
            <w:ins w:id="219" w:author="CATT" w:date="2025-09-30T20:32:00Z">
              <w:r w:rsidR="001B79D4">
                <w:rPr>
                  <w:rFonts w:hint="eastAsia"/>
                  <w:lang w:eastAsia="zh-CN"/>
                </w:rPr>
                <w:t xml:space="preserve"> </w:t>
              </w:r>
              <w:r w:rsidR="001B79D4" w:rsidRPr="00576378">
                <w:rPr>
                  <w:lang w:eastAsia="zh-CN"/>
                </w:rPr>
                <w:t xml:space="preserve">a UE should assume PDSCH signals on antenna ports in the set </w:t>
              </w:r>
              <m:oMath>
                <m:r>
                  <w:rPr>
                    <w:rFonts w:ascii="Cambria Math" w:hAnsi="Cambria Math"/>
                    <w:lang w:eastAsia="zh-CN"/>
                  </w:rPr>
                  <m:t>[1000,…,1000+υ-1]</m:t>
                </m:r>
              </m:oMath>
              <w:r w:rsidR="001B79D4" w:rsidRPr="00576378">
                <w:rPr>
                  <w:lang w:eastAsia="zh-CN"/>
                </w:rPr>
                <w:t xml:space="preserve"> for </w:t>
              </w:r>
              <m:oMath>
                <m:r>
                  <w:rPr>
                    <w:rFonts w:ascii="Cambria Math" w:hAnsi="Cambria Math"/>
                    <w:lang w:eastAsia="zh-CN"/>
                  </w:rPr>
                  <m:t>υ</m:t>
                </m:r>
              </m:oMath>
              <w:r w:rsidR="001B79D4" w:rsidRPr="00576378">
                <w:rPr>
                  <w:lang w:eastAsia="zh-CN"/>
                </w:rPr>
                <w:t xml:space="preserve"> layers would result in signals equivalent to corresponding symbols transmitted on antenna ports </w:t>
              </w:r>
              <m:oMath>
                <m:r>
                  <w:rPr>
                    <w:rFonts w:ascii="Cambria Math" w:hAnsi="Cambria Math"/>
                    <w:lang w:eastAsia="zh-CN"/>
                  </w:rPr>
                  <m:t>[3000,…,3000+P-1]</m:t>
                </m:r>
              </m:oMath>
              <w:r w:rsidR="001B79D4" w:rsidRPr="00576378">
                <w:rPr>
                  <w:lang w:eastAsia="zh-CN"/>
                </w:rPr>
                <w:t xml:space="preserve"> of each of the</w:t>
              </w:r>
              <w:r w:rsidR="001B79D4">
                <w:rPr>
                  <w:lang w:val="en-GB" w:eastAsia="zh-CN"/>
                </w:rPr>
                <w:t xml:space="preserve"> </w:t>
              </w:r>
              <w:r w:rsidR="001B79D4" w:rsidRPr="00346044">
                <w:rPr>
                  <w:rFonts w:eastAsia="Calibri"/>
                  <w:i/>
                  <w:iCs/>
                  <w:lang w:val="en-US" w:eastAsia="en-GB"/>
                </w:rPr>
                <w:t>N</w:t>
              </w:r>
              <w:r w:rsidR="001B79D4" w:rsidRPr="00DB0368">
                <w:rPr>
                  <w:rFonts w:eastAsia="Calibri"/>
                  <w:vertAlign w:val="subscript"/>
                  <w:lang w:val="en-US" w:eastAsia="en-GB"/>
                </w:rPr>
                <w:t>0</w:t>
              </w:r>
              <w:r w:rsidR="001B79D4" w:rsidRPr="00576378">
                <w:rPr>
                  <w:lang w:eastAsia="zh-CN"/>
                </w:rPr>
                <w:t xml:space="preserve"> selected CSI-RS resources, as given by</w:t>
              </w:r>
            </w:ins>
            <w:del w:id="220" w:author="CATT" w:date="2025-09-30T20:32:00Z">
              <w:r w:rsidR="001B79D4" w:rsidDel="001B79D4">
                <w:rPr>
                  <w:rFonts w:hint="eastAsia"/>
                  <w:lang w:eastAsia="zh-CN"/>
                </w:rPr>
                <w:delText xml:space="preserve"> </w:delText>
              </w:r>
            </w:del>
          </w:p>
          <w:p w14:paraId="7AD6FEDC" w14:textId="77777777" w:rsidR="00092743" w:rsidRPr="001B79D4" w:rsidRDefault="005F5F64" w:rsidP="00092743">
            <w:pPr>
              <w:spacing w:after="120" w:line="360" w:lineRule="auto"/>
              <w:ind w:firstLine="420"/>
              <w:rPr>
                <w:ins w:id="221" w:author="CATT" w:date="2025-09-30T17:26:00Z"/>
                <w:i/>
              </w:rPr>
            </w:pPr>
            <m:oMathPara>
              <m:oMathParaPr>
                <m:jc m:val="center"/>
              </m:oMathParaPr>
              <m:oMath>
                <m:d>
                  <m:dPr>
                    <m:begChr m:val="["/>
                    <m:endChr m:val="]"/>
                    <m:ctrlPr>
                      <w:ins w:id="222" w:author="CATT" w:date="2025-09-30T17:26:00Z">
                        <w:rPr>
                          <w:rFonts w:ascii="Cambria Math" w:hAnsi="Cambria Math"/>
                          <w:i/>
                          <w:iCs/>
                        </w:rPr>
                      </w:ins>
                    </m:ctrlPr>
                  </m:dPr>
                  <m:e>
                    <m:m>
                      <m:mPr>
                        <m:mcs>
                          <m:mc>
                            <m:mcPr>
                              <m:count m:val="1"/>
                              <m:mcJc m:val="center"/>
                            </m:mcPr>
                          </m:mc>
                        </m:mcs>
                        <m:ctrlPr>
                          <w:ins w:id="223" w:author="CATT" w:date="2025-09-30T17:26:00Z">
                            <w:rPr>
                              <w:rFonts w:ascii="Cambria Math" w:hAnsi="Cambria Math"/>
                              <w:i/>
                              <w:iCs/>
                            </w:rPr>
                          </w:ins>
                        </m:ctrlPr>
                      </m:mPr>
                      <m:mr>
                        <m:e>
                          <m:m>
                            <m:mPr>
                              <m:plcHide m:val="1"/>
                              <m:mcs>
                                <m:mc>
                                  <m:mcPr>
                                    <m:count m:val="1"/>
                                    <m:mcJc m:val="center"/>
                                  </m:mcPr>
                                </m:mc>
                              </m:mcs>
                              <m:ctrlPr>
                                <w:ins w:id="224" w:author="CATT" w:date="2025-09-30T17:26:00Z">
                                  <w:rPr>
                                    <w:rFonts w:ascii="Cambria Math" w:hAnsi="Cambria Math"/>
                                    <w:i/>
                                    <w:iCs/>
                                  </w:rPr>
                                </w:ins>
                              </m:ctrlPr>
                            </m:mPr>
                            <m:mr>
                              <m:e>
                                <m:m>
                                  <m:mPr>
                                    <m:mcs>
                                      <m:mc>
                                        <m:mcPr>
                                          <m:count m:val="1"/>
                                          <m:mcJc m:val="center"/>
                                        </m:mcPr>
                                      </m:mc>
                                    </m:mcs>
                                    <m:ctrlPr>
                                      <w:ins w:id="225" w:author="CATT" w:date="2025-09-30T17:26:00Z">
                                        <w:rPr>
                                          <w:rFonts w:ascii="Cambria Math" w:hAnsi="Cambria Math"/>
                                          <w:i/>
                                          <w:iCs/>
                                        </w:rPr>
                                      </w:ins>
                                    </m:ctrlPr>
                                  </m:mPr>
                                  <m:mr>
                                    <m:e>
                                      <m:sSubSup>
                                        <m:sSubSupPr>
                                          <m:ctrlPr>
                                            <w:ins w:id="226" w:author="CATT" w:date="2025-09-30T17:26:00Z">
                                              <w:rPr>
                                                <w:rFonts w:ascii="Cambria Math" w:hAnsi="Cambria Math"/>
                                                <w:i/>
                                                <w:iCs/>
                                              </w:rPr>
                                            </w:ins>
                                          </m:ctrlPr>
                                        </m:sSubSupPr>
                                        <m:e>
                                          <m:r>
                                            <w:ins w:id="227" w:author="CATT" w:date="2025-09-30T17:26:00Z">
                                              <w:rPr>
                                                <w:rFonts w:ascii="Cambria Math" w:hAnsi="Cambria Math"/>
                                              </w:rPr>
                                              <m:t>y</m:t>
                                            </w:ins>
                                          </m:r>
                                        </m:e>
                                        <m:sub>
                                          <m:sSub>
                                            <m:sSubPr>
                                              <m:ctrlPr>
                                                <w:ins w:id="228" w:author="CATT" w:date="2025-09-30T17:26:00Z">
                                                  <w:rPr>
                                                    <w:rFonts w:ascii="Cambria Math" w:hAnsi="Cambria Math"/>
                                                    <w:i/>
                                                    <w:iCs/>
                                                  </w:rPr>
                                                </w:ins>
                                              </m:ctrlPr>
                                            </m:sSubPr>
                                            <m:e>
                                              <m:r>
                                                <w:ins w:id="229" w:author="CATT" w:date="2025-09-30T17:26:00Z">
                                                  <w:rPr>
                                                    <w:rFonts w:ascii="Cambria Math" w:hAnsi="Cambria Math"/>
                                                  </w:rPr>
                                                  <m:t>σ</m:t>
                                                </w:ins>
                                              </m:r>
                                            </m:e>
                                            <m:sub>
                                              <m:r>
                                                <w:ins w:id="230" w:author="CATT" w:date="2025-09-30T17:26:00Z">
                                                  <w:rPr>
                                                    <w:rFonts w:ascii="Cambria Math" w:hAnsi="Cambria Math"/>
                                                  </w:rPr>
                                                  <m:t>1</m:t>
                                                </w:ins>
                                              </m:r>
                                            </m:sub>
                                          </m:sSub>
                                        </m:sub>
                                        <m:sup>
                                          <m:d>
                                            <m:dPr>
                                              <m:ctrlPr>
                                                <w:ins w:id="231" w:author="CATT" w:date="2025-09-30T17:26:00Z">
                                                  <w:rPr>
                                                    <w:rFonts w:ascii="Cambria Math" w:hAnsi="Cambria Math"/>
                                                    <w:i/>
                                                    <w:iCs/>
                                                  </w:rPr>
                                                </w:ins>
                                              </m:ctrlPr>
                                            </m:dPr>
                                            <m:e>
                                              <m:r>
                                                <w:ins w:id="232" w:author="CATT" w:date="2025-09-30T17:26:00Z">
                                                  <w:rPr>
                                                    <w:rFonts w:ascii="Cambria Math" w:hAnsi="Cambria Math"/>
                                                  </w:rPr>
                                                  <m:t>3000</m:t>
                                                </w:ins>
                                              </m:r>
                                            </m:e>
                                          </m:d>
                                        </m:sup>
                                      </m:sSubSup>
                                      <m:r>
                                        <w:ins w:id="233" w:author="CATT" w:date="2025-09-30T17:26:00Z">
                                          <w:rPr>
                                            <w:rFonts w:ascii="Cambria Math" w:hAnsi="Cambria Math"/>
                                          </w:rPr>
                                          <m:t>(k)</m:t>
                                        </w:ins>
                                      </m:r>
                                    </m:e>
                                  </m:mr>
                                  <m:mr>
                                    <m:e>
                                      <m:r>
                                        <w:ins w:id="234" w:author="CATT" w:date="2025-09-30T17:26:00Z">
                                          <w:rPr>
                                            <w:rFonts w:ascii="Cambria Math" w:hAnsi="Cambria Math"/>
                                          </w:rPr>
                                          <m:t>⋮</m:t>
                                        </w:ins>
                                      </m:r>
                                    </m:e>
                                  </m:mr>
                                  <m:mr>
                                    <m:e>
                                      <m:sSubSup>
                                        <m:sSubSupPr>
                                          <m:ctrlPr>
                                            <w:ins w:id="235" w:author="CATT" w:date="2025-09-30T17:26:00Z">
                                              <w:rPr>
                                                <w:rFonts w:ascii="Cambria Math" w:hAnsi="Cambria Math"/>
                                                <w:i/>
                                                <w:iCs/>
                                              </w:rPr>
                                            </w:ins>
                                          </m:ctrlPr>
                                        </m:sSubSupPr>
                                        <m:e>
                                          <m:r>
                                            <w:ins w:id="236" w:author="CATT" w:date="2025-09-30T17:26:00Z">
                                              <w:rPr>
                                                <w:rFonts w:ascii="Cambria Math" w:hAnsi="Cambria Math"/>
                                              </w:rPr>
                                              <m:t>y</m:t>
                                            </w:ins>
                                          </m:r>
                                        </m:e>
                                        <m:sub>
                                          <m:sSub>
                                            <m:sSubPr>
                                              <m:ctrlPr>
                                                <w:ins w:id="237" w:author="CATT" w:date="2025-09-30T17:26:00Z">
                                                  <w:rPr>
                                                    <w:rFonts w:ascii="Cambria Math" w:hAnsi="Cambria Math"/>
                                                    <w:i/>
                                                    <w:iCs/>
                                                  </w:rPr>
                                                </w:ins>
                                              </m:ctrlPr>
                                            </m:sSubPr>
                                            <m:e>
                                              <m:r>
                                                <w:ins w:id="238" w:author="CATT" w:date="2025-09-30T17:26:00Z">
                                                  <w:rPr>
                                                    <w:rFonts w:ascii="Cambria Math" w:hAnsi="Cambria Math"/>
                                                  </w:rPr>
                                                  <m:t>σ</m:t>
                                                </w:ins>
                                              </m:r>
                                            </m:e>
                                            <m:sub>
                                              <m:r>
                                                <w:ins w:id="239" w:author="CATT" w:date="2025-09-30T17:26:00Z">
                                                  <w:rPr>
                                                    <w:rFonts w:ascii="Cambria Math" w:hAnsi="Cambria Math"/>
                                                  </w:rPr>
                                                  <m:t>1</m:t>
                                                </w:ins>
                                              </m:r>
                                            </m:sub>
                                          </m:sSub>
                                        </m:sub>
                                        <m:sup>
                                          <m:d>
                                            <m:dPr>
                                              <m:ctrlPr>
                                                <w:ins w:id="240" w:author="CATT" w:date="2025-09-30T17:26:00Z">
                                                  <w:rPr>
                                                    <w:rFonts w:ascii="Cambria Math" w:hAnsi="Cambria Math"/>
                                                    <w:i/>
                                                    <w:iCs/>
                                                  </w:rPr>
                                                </w:ins>
                                              </m:ctrlPr>
                                            </m:dPr>
                                            <m:e>
                                              <m:r>
                                                <w:ins w:id="241" w:author="CATT" w:date="2025-09-30T17:26:00Z">
                                                  <w:rPr>
                                                    <w:rFonts w:ascii="Cambria Math" w:hAnsi="Cambria Math"/>
                                                  </w:rPr>
                                                  <m:t>3000+P-1</m:t>
                                                </w:ins>
                                              </m:r>
                                            </m:e>
                                          </m:d>
                                        </m:sup>
                                      </m:sSubSup>
                                      <m:r>
                                        <w:ins w:id="242" w:author="CATT" w:date="2025-09-30T17:26:00Z">
                                          <w:rPr>
                                            <w:rFonts w:ascii="Cambria Math" w:hAnsi="Cambria Math"/>
                                          </w:rPr>
                                          <m:t>(k)</m:t>
                                        </w:ins>
                                      </m:r>
                                    </m:e>
                                  </m:mr>
                                </m:m>
                              </m:e>
                            </m:mr>
                            <m:mr>
                              <m:e>
                                <m:m>
                                  <m:mPr>
                                    <m:mcs>
                                      <m:mc>
                                        <m:mcPr>
                                          <m:count m:val="1"/>
                                          <m:mcJc m:val="center"/>
                                        </m:mcPr>
                                      </m:mc>
                                    </m:mcs>
                                    <m:ctrlPr>
                                      <w:ins w:id="243" w:author="CATT" w:date="2025-09-30T17:26:00Z">
                                        <w:rPr>
                                          <w:rFonts w:ascii="Cambria Math" w:hAnsi="Cambria Math"/>
                                          <w:i/>
                                          <w:iCs/>
                                        </w:rPr>
                                      </w:ins>
                                    </m:ctrlPr>
                                  </m:mPr>
                                  <m:mr>
                                    <m:e>
                                      <m:r>
                                        <w:ins w:id="244" w:author="CATT" w:date="2025-09-30T17:26:00Z">
                                          <w:rPr>
                                            <w:rFonts w:ascii="Cambria Math" w:hAnsi="Cambria Math"/>
                                          </w:rPr>
                                          <m:t>⋮</m:t>
                                        </w:ins>
                                      </m:r>
                                    </m:e>
                                  </m:mr>
                                  <m:mr>
                                    <m:e>
                                      <m:m>
                                        <m:mPr>
                                          <m:plcHide m:val="1"/>
                                          <m:mcs>
                                            <m:mc>
                                              <m:mcPr>
                                                <m:count m:val="1"/>
                                                <m:mcJc m:val="center"/>
                                              </m:mcPr>
                                            </m:mc>
                                          </m:mcs>
                                          <m:ctrlPr>
                                            <w:ins w:id="245" w:author="CATT" w:date="2025-09-30T17:26:00Z">
                                              <w:rPr>
                                                <w:rFonts w:ascii="Cambria Math" w:hAnsi="Cambria Math"/>
                                                <w:i/>
                                                <w:iCs/>
                                              </w:rPr>
                                            </w:ins>
                                          </m:ctrlPr>
                                        </m:mPr>
                                        <m:mr>
                                          <m:e>
                                            <m:sSubSup>
                                              <m:sSubSupPr>
                                                <m:ctrlPr>
                                                  <w:ins w:id="246" w:author="CATT" w:date="2025-09-30T17:26:00Z">
                                                    <w:rPr>
                                                      <w:rFonts w:ascii="Cambria Math" w:hAnsi="Cambria Math"/>
                                                      <w:i/>
                                                      <w:iCs/>
                                                    </w:rPr>
                                                  </w:ins>
                                                </m:ctrlPr>
                                              </m:sSubSupPr>
                                              <m:e>
                                                <m:r>
                                                  <w:ins w:id="247" w:author="CATT" w:date="2025-09-30T17:26:00Z">
                                                    <w:rPr>
                                                      <w:rFonts w:ascii="Cambria Math" w:hAnsi="Cambria Math"/>
                                                    </w:rPr>
                                                    <m:t>y</m:t>
                                                  </w:ins>
                                                </m:r>
                                              </m:e>
                                              <m:sub>
                                                <m:sSub>
                                                  <m:sSubPr>
                                                    <m:ctrlPr>
                                                      <w:ins w:id="248" w:author="CATT" w:date="2025-09-30T17:26:00Z">
                                                        <w:rPr>
                                                          <w:rFonts w:ascii="Cambria Math" w:hAnsi="Cambria Math"/>
                                                          <w:i/>
                                                          <w:iCs/>
                                                        </w:rPr>
                                                      </w:ins>
                                                    </m:ctrlPr>
                                                  </m:sSubPr>
                                                  <m:e>
                                                    <m:r>
                                                      <w:ins w:id="249" w:author="CATT" w:date="2025-09-30T17:26:00Z">
                                                        <w:rPr>
                                                          <w:rFonts w:ascii="Cambria Math" w:hAnsi="Cambria Math"/>
                                                        </w:rPr>
                                                        <m:t>σ</m:t>
                                                      </w:ins>
                                                    </m:r>
                                                  </m:e>
                                                  <m:sub>
                                                    <m:sSub>
                                                      <m:sSubPr>
                                                        <m:ctrlPr>
                                                          <w:ins w:id="250" w:author="CATT" w:date="2025-09-30T17:26:00Z">
                                                            <w:rPr>
                                                              <w:rFonts w:ascii="Cambria Math" w:hAnsi="Cambria Math"/>
                                                              <w:i/>
                                                              <w:iCs/>
                                                            </w:rPr>
                                                          </w:ins>
                                                        </m:ctrlPr>
                                                      </m:sSubPr>
                                                      <m:e>
                                                        <m:r>
                                                          <w:ins w:id="251" w:author="CATT" w:date="2025-09-30T17:26:00Z">
                                                            <w:rPr>
                                                              <w:rFonts w:ascii="Cambria Math" w:hAnsi="Cambria Math"/>
                                                            </w:rPr>
                                                            <m:t>n</m:t>
                                                          </w:ins>
                                                        </m:r>
                                                      </m:e>
                                                      <m:sub>
                                                        <m:r>
                                                          <w:ins w:id="252" w:author="CATT" w:date="2025-09-30T17:26:00Z">
                                                            <w:rPr>
                                                              <w:rFonts w:ascii="Cambria Math" w:hAnsi="Cambria Math"/>
                                                            </w:rPr>
                                                            <m:t>ref</m:t>
                                                          </w:ins>
                                                        </m:r>
                                                      </m:sub>
                                                    </m:sSub>
                                                  </m:sub>
                                                </m:sSub>
                                              </m:sub>
                                              <m:sup>
                                                <m:d>
                                                  <m:dPr>
                                                    <m:ctrlPr>
                                                      <w:ins w:id="253" w:author="CATT" w:date="2025-09-30T17:26:00Z">
                                                        <w:rPr>
                                                          <w:rFonts w:ascii="Cambria Math" w:hAnsi="Cambria Math"/>
                                                          <w:i/>
                                                          <w:iCs/>
                                                        </w:rPr>
                                                      </w:ins>
                                                    </m:ctrlPr>
                                                  </m:dPr>
                                                  <m:e>
                                                    <m:r>
                                                      <w:ins w:id="254" w:author="CATT" w:date="2025-09-30T17:26:00Z">
                                                        <w:rPr>
                                                          <w:rFonts w:ascii="Cambria Math" w:hAnsi="Cambria Math"/>
                                                        </w:rPr>
                                                        <m:t>3000</m:t>
                                                      </w:ins>
                                                    </m:r>
                                                  </m:e>
                                                </m:d>
                                              </m:sup>
                                            </m:sSubSup>
                                            <m:r>
                                              <w:ins w:id="255" w:author="CATT" w:date="2025-09-30T17:26:00Z">
                                                <w:rPr>
                                                  <w:rFonts w:ascii="Cambria Math" w:hAnsi="Cambria Math"/>
                                                </w:rPr>
                                                <m:t>(k)</m:t>
                                              </w:ins>
                                            </m:r>
                                          </m:e>
                                        </m:mr>
                                        <m:mr>
                                          <m:e>
                                            <m:r>
                                              <w:ins w:id="256" w:author="CATT" w:date="2025-09-30T17:26:00Z">
                                                <w:rPr>
                                                  <w:rFonts w:ascii="Cambria Math" w:hAnsi="Cambria Math"/>
                                                </w:rPr>
                                                <m:t>⋮</m:t>
                                              </w:ins>
                                            </m:r>
                                          </m:e>
                                        </m:mr>
                                        <m:mr>
                                          <m:e>
                                            <m:sSubSup>
                                              <m:sSubSupPr>
                                                <m:ctrlPr>
                                                  <w:ins w:id="257" w:author="CATT" w:date="2025-09-30T17:26:00Z">
                                                    <w:rPr>
                                                      <w:rFonts w:ascii="Cambria Math" w:hAnsi="Cambria Math"/>
                                                      <w:i/>
                                                      <w:iCs/>
                                                    </w:rPr>
                                                  </w:ins>
                                                </m:ctrlPr>
                                              </m:sSubSupPr>
                                              <m:e>
                                                <m:r>
                                                  <w:ins w:id="258" w:author="CATT" w:date="2025-09-30T17:26:00Z">
                                                    <w:rPr>
                                                      <w:rFonts w:ascii="Cambria Math" w:hAnsi="Cambria Math"/>
                                                    </w:rPr>
                                                    <m:t>y</m:t>
                                                  </w:ins>
                                                </m:r>
                                              </m:e>
                                              <m:sub>
                                                <m:sSub>
                                                  <m:sSubPr>
                                                    <m:ctrlPr>
                                                      <w:ins w:id="259" w:author="CATT" w:date="2025-09-30T17:26:00Z">
                                                        <w:rPr>
                                                          <w:rFonts w:ascii="Cambria Math" w:hAnsi="Cambria Math"/>
                                                          <w:i/>
                                                          <w:iCs/>
                                                        </w:rPr>
                                                      </w:ins>
                                                    </m:ctrlPr>
                                                  </m:sSubPr>
                                                  <m:e>
                                                    <m:r>
                                                      <w:ins w:id="260" w:author="CATT" w:date="2025-09-30T17:26:00Z">
                                                        <w:rPr>
                                                          <w:rFonts w:ascii="Cambria Math" w:hAnsi="Cambria Math"/>
                                                        </w:rPr>
                                                        <m:t>σ</m:t>
                                                      </w:ins>
                                                    </m:r>
                                                  </m:e>
                                                  <m:sub>
                                                    <m:sSub>
                                                      <m:sSubPr>
                                                        <m:ctrlPr>
                                                          <w:ins w:id="261" w:author="CATT" w:date="2025-09-30T17:26:00Z">
                                                            <w:rPr>
                                                              <w:rFonts w:ascii="Cambria Math" w:hAnsi="Cambria Math"/>
                                                              <w:i/>
                                                              <w:iCs/>
                                                            </w:rPr>
                                                          </w:ins>
                                                        </m:ctrlPr>
                                                      </m:sSubPr>
                                                      <m:e>
                                                        <m:r>
                                                          <w:ins w:id="262" w:author="CATT" w:date="2025-09-30T17:26:00Z">
                                                            <w:rPr>
                                                              <w:rFonts w:ascii="Cambria Math" w:hAnsi="Cambria Math"/>
                                                            </w:rPr>
                                                            <m:t>n</m:t>
                                                          </w:ins>
                                                        </m:r>
                                                      </m:e>
                                                      <m:sub>
                                                        <m:r>
                                                          <w:ins w:id="263" w:author="CATT" w:date="2025-09-30T17:26:00Z">
                                                            <w:rPr>
                                                              <w:rFonts w:ascii="Cambria Math" w:hAnsi="Cambria Math"/>
                                                            </w:rPr>
                                                            <m:t>ref</m:t>
                                                          </w:ins>
                                                        </m:r>
                                                      </m:sub>
                                                    </m:sSub>
                                                  </m:sub>
                                                </m:sSub>
                                              </m:sub>
                                              <m:sup>
                                                <m:d>
                                                  <m:dPr>
                                                    <m:ctrlPr>
                                                      <w:ins w:id="264" w:author="CATT" w:date="2025-09-30T17:26:00Z">
                                                        <w:rPr>
                                                          <w:rFonts w:ascii="Cambria Math" w:hAnsi="Cambria Math"/>
                                                          <w:i/>
                                                          <w:iCs/>
                                                        </w:rPr>
                                                      </w:ins>
                                                    </m:ctrlPr>
                                                  </m:dPr>
                                                  <m:e>
                                                    <m:r>
                                                      <w:ins w:id="265" w:author="CATT" w:date="2025-09-30T17:26:00Z">
                                                        <w:rPr>
                                                          <w:rFonts w:ascii="Cambria Math" w:hAnsi="Cambria Math"/>
                                                        </w:rPr>
                                                        <m:t>3000+P-1</m:t>
                                                      </w:ins>
                                                    </m:r>
                                                  </m:e>
                                                </m:d>
                                              </m:sup>
                                            </m:sSubSup>
                                            <m:r>
                                              <w:ins w:id="266" w:author="CATT" w:date="2025-09-30T17:26:00Z">
                                                <w:rPr>
                                                  <w:rFonts w:ascii="Cambria Math" w:hAnsi="Cambria Math"/>
                                                </w:rPr>
                                                <m:t>(k)</m:t>
                                              </w:ins>
                                            </m:r>
                                          </m:e>
                                        </m:mr>
                                      </m:m>
                                    </m:e>
                                  </m:mr>
                                </m:m>
                              </m:e>
                            </m:mr>
                          </m:m>
                        </m:e>
                      </m:mr>
                      <m:mr>
                        <m:e>
                          <m:r>
                            <w:ins w:id="267" w:author="CATT" w:date="2025-09-30T17:26:00Z">
                              <w:rPr>
                                <w:rFonts w:ascii="Cambria Math" w:hAnsi="Cambria Math"/>
                              </w:rPr>
                              <m:t>⋮</m:t>
                            </w:ins>
                          </m:r>
                        </m:e>
                      </m:mr>
                      <m:mr>
                        <m:e>
                          <m:eqArr>
                            <m:eqArrPr>
                              <m:ctrlPr>
                                <w:ins w:id="268" w:author="CATT" w:date="2025-09-30T17:26:00Z">
                                  <w:rPr>
                                    <w:rFonts w:ascii="Cambria Math" w:hAnsi="Cambria Math"/>
                                    <w:i/>
                                    <w:iCs/>
                                  </w:rPr>
                                </w:ins>
                              </m:ctrlPr>
                            </m:eqArrPr>
                            <m:e>
                              <m:r>
                                <w:ins w:id="269" w:author="CATT" w:date="2025-09-30T17:26:00Z">
                                  <w:rPr>
                                    <w:rFonts w:ascii="Cambria Math" w:hAnsi="Cambria Math"/>
                                  </w:rPr>
                                  <m:t>&amp;</m:t>
                                </w:ins>
                              </m:r>
                              <m:sSubSup>
                                <m:sSubSupPr>
                                  <m:ctrlPr>
                                    <w:ins w:id="270" w:author="CATT" w:date="2025-09-30T17:26:00Z">
                                      <w:rPr>
                                        <w:rFonts w:ascii="Cambria Math" w:hAnsi="Cambria Math"/>
                                        <w:i/>
                                        <w:iCs/>
                                      </w:rPr>
                                    </w:ins>
                                  </m:ctrlPr>
                                </m:sSubSupPr>
                                <m:e>
                                  <m:r>
                                    <w:ins w:id="271" w:author="CATT" w:date="2025-09-30T17:26:00Z">
                                      <w:rPr>
                                        <w:rFonts w:ascii="Cambria Math" w:hAnsi="Cambria Math"/>
                                      </w:rPr>
                                      <m:t>y</m:t>
                                    </w:ins>
                                  </m:r>
                                </m:e>
                                <m:sub>
                                  <m:sSub>
                                    <m:sSubPr>
                                      <m:ctrlPr>
                                        <w:ins w:id="272" w:author="CATT" w:date="2025-09-30T17:44:00Z">
                                          <w:rPr>
                                            <w:rFonts w:ascii="Cambria Math" w:hAnsi="Cambria Math"/>
                                            <w:i/>
                                            <w:iCs/>
                                          </w:rPr>
                                        </w:ins>
                                      </m:ctrlPr>
                                    </m:sSubPr>
                                    <m:e>
                                      <m:r>
                                        <w:ins w:id="273" w:author="CATT" w:date="2025-09-30T17:44:00Z">
                                          <w:rPr>
                                            <w:rFonts w:ascii="Cambria Math" w:hAnsi="Cambria Math"/>
                                          </w:rPr>
                                          <m:t>σ</m:t>
                                        </w:ins>
                                      </m:r>
                                    </m:e>
                                    <m:sub>
                                      <m:sSub>
                                        <m:sSubPr>
                                          <m:ctrlPr>
                                            <w:ins w:id="274" w:author="CATT" w:date="2025-09-30T17:44:00Z">
                                              <w:rPr>
                                                <w:rFonts w:ascii="Cambria Math" w:hAnsi="Cambria Math"/>
                                                <w:i/>
                                                <w:noProof/>
                                              </w:rPr>
                                            </w:ins>
                                          </m:ctrlPr>
                                        </m:sSubPr>
                                        <m:e>
                                          <m:r>
                                            <w:ins w:id="275" w:author="CATT" w:date="2025-09-30T17:44:00Z">
                                              <w:rPr>
                                                <w:rFonts w:ascii="Cambria Math" w:hAnsi="Cambria Math"/>
                                                <w:noProof/>
                                              </w:rPr>
                                              <m:t>N</m:t>
                                            </w:ins>
                                          </m:r>
                                        </m:e>
                                        <m:sub>
                                          <m:r>
                                            <w:ins w:id="276" w:author="CATT" w:date="2025-09-30T17:44:00Z">
                                              <w:rPr>
                                                <w:rFonts w:ascii="Cambria Math" w:hAnsi="Cambria Math"/>
                                                <w:noProof/>
                                              </w:rPr>
                                              <m:t>0</m:t>
                                            </w:ins>
                                          </m:r>
                                        </m:sub>
                                      </m:sSub>
                                    </m:sub>
                                  </m:sSub>
                                </m:sub>
                                <m:sup>
                                  <m:d>
                                    <m:dPr>
                                      <m:ctrlPr>
                                        <w:ins w:id="277" w:author="CATT" w:date="2025-09-30T17:26:00Z">
                                          <w:rPr>
                                            <w:rFonts w:ascii="Cambria Math" w:hAnsi="Cambria Math"/>
                                            <w:i/>
                                            <w:iCs/>
                                          </w:rPr>
                                        </w:ins>
                                      </m:ctrlPr>
                                    </m:dPr>
                                    <m:e>
                                      <m:r>
                                        <w:ins w:id="278" w:author="CATT" w:date="2025-09-30T17:26:00Z">
                                          <w:rPr>
                                            <w:rFonts w:ascii="Cambria Math" w:hAnsi="Cambria Math"/>
                                          </w:rPr>
                                          <m:t>3000</m:t>
                                        </w:ins>
                                      </m:r>
                                    </m:e>
                                  </m:d>
                                </m:sup>
                              </m:sSubSup>
                              <m:r>
                                <w:ins w:id="279" w:author="CATT" w:date="2025-09-30T17:26:00Z">
                                  <w:rPr>
                                    <w:rFonts w:ascii="Cambria Math" w:hAnsi="Cambria Math"/>
                                  </w:rPr>
                                  <m:t>(k)</m:t>
                                </w:ins>
                              </m:r>
                            </m:e>
                            <m:e>
                              <m:r>
                                <w:ins w:id="280" w:author="CATT" w:date="2025-09-30T17:26:00Z">
                                  <w:rPr>
                                    <w:rFonts w:ascii="Cambria Math" w:hAnsi="Cambria Math"/>
                                  </w:rPr>
                                  <m:t>⋮</m:t>
                                </w:ins>
                              </m:r>
                            </m:e>
                            <m:e>
                              <m:r>
                                <w:ins w:id="281" w:author="CATT" w:date="2025-09-30T17:26:00Z">
                                  <w:rPr>
                                    <w:rFonts w:ascii="Cambria Math" w:hAnsi="Cambria Math"/>
                                  </w:rPr>
                                  <m:t>&amp;</m:t>
                                </w:ins>
                              </m:r>
                              <m:sSubSup>
                                <m:sSubSupPr>
                                  <m:ctrlPr>
                                    <w:ins w:id="282" w:author="CATT" w:date="2025-09-30T17:26:00Z">
                                      <w:rPr>
                                        <w:rFonts w:ascii="Cambria Math" w:hAnsi="Cambria Math"/>
                                        <w:i/>
                                        <w:iCs/>
                                      </w:rPr>
                                    </w:ins>
                                  </m:ctrlPr>
                                </m:sSubSupPr>
                                <m:e>
                                  <m:r>
                                    <w:ins w:id="283" w:author="CATT" w:date="2025-09-30T17:26:00Z">
                                      <w:rPr>
                                        <w:rFonts w:ascii="Cambria Math" w:hAnsi="Cambria Math"/>
                                      </w:rPr>
                                      <m:t>y</m:t>
                                    </w:ins>
                                  </m:r>
                                </m:e>
                                <m:sub>
                                  <m:sSub>
                                    <m:sSubPr>
                                      <m:ctrlPr>
                                        <w:ins w:id="284" w:author="CATT" w:date="2025-09-30T17:44:00Z">
                                          <w:rPr>
                                            <w:rFonts w:ascii="Cambria Math" w:hAnsi="Cambria Math"/>
                                            <w:i/>
                                            <w:iCs/>
                                          </w:rPr>
                                        </w:ins>
                                      </m:ctrlPr>
                                    </m:sSubPr>
                                    <m:e>
                                      <m:r>
                                        <w:ins w:id="285" w:author="CATT" w:date="2025-09-30T17:44:00Z">
                                          <w:rPr>
                                            <w:rFonts w:ascii="Cambria Math" w:hAnsi="Cambria Math"/>
                                          </w:rPr>
                                          <m:t>σ</m:t>
                                        </w:ins>
                                      </m:r>
                                    </m:e>
                                    <m:sub>
                                      <m:sSub>
                                        <m:sSubPr>
                                          <m:ctrlPr>
                                            <w:ins w:id="286" w:author="CATT" w:date="2025-09-30T17:44:00Z">
                                              <w:rPr>
                                                <w:rFonts w:ascii="Cambria Math" w:hAnsi="Cambria Math"/>
                                                <w:i/>
                                                <w:noProof/>
                                              </w:rPr>
                                            </w:ins>
                                          </m:ctrlPr>
                                        </m:sSubPr>
                                        <m:e>
                                          <m:r>
                                            <w:ins w:id="287" w:author="CATT" w:date="2025-09-30T17:44:00Z">
                                              <w:rPr>
                                                <w:rFonts w:ascii="Cambria Math" w:hAnsi="Cambria Math"/>
                                                <w:noProof/>
                                              </w:rPr>
                                              <m:t>N</m:t>
                                            </w:ins>
                                          </m:r>
                                        </m:e>
                                        <m:sub>
                                          <m:r>
                                            <w:ins w:id="288" w:author="CATT" w:date="2025-09-30T17:44:00Z">
                                              <w:rPr>
                                                <w:rFonts w:ascii="Cambria Math" w:hAnsi="Cambria Math"/>
                                                <w:noProof/>
                                              </w:rPr>
                                              <m:t>0</m:t>
                                            </w:ins>
                                          </m:r>
                                        </m:sub>
                                      </m:sSub>
                                    </m:sub>
                                  </m:sSub>
                                </m:sub>
                                <m:sup>
                                  <m:d>
                                    <m:dPr>
                                      <m:ctrlPr>
                                        <w:ins w:id="289" w:author="CATT" w:date="2025-09-30T17:26:00Z">
                                          <w:rPr>
                                            <w:rFonts w:ascii="Cambria Math" w:hAnsi="Cambria Math"/>
                                            <w:i/>
                                            <w:iCs/>
                                          </w:rPr>
                                        </w:ins>
                                      </m:ctrlPr>
                                    </m:dPr>
                                    <m:e>
                                      <m:r>
                                        <w:ins w:id="290" w:author="CATT" w:date="2025-09-30T17:26:00Z">
                                          <w:rPr>
                                            <w:rFonts w:ascii="Cambria Math" w:hAnsi="Cambria Math"/>
                                          </w:rPr>
                                          <m:t>3000+P-1</m:t>
                                        </w:ins>
                                      </m:r>
                                    </m:e>
                                  </m:d>
                                </m:sup>
                              </m:sSubSup>
                              <m:r>
                                <w:ins w:id="291" w:author="CATT" w:date="2025-09-30T17:26:00Z">
                                  <w:rPr>
                                    <w:rFonts w:ascii="Cambria Math" w:hAnsi="Cambria Math"/>
                                  </w:rPr>
                                  <m:t>(k)</m:t>
                                </w:ins>
                              </m:r>
                            </m:e>
                          </m:eqArr>
                        </m:e>
                      </m:mr>
                    </m:m>
                  </m:e>
                </m:d>
                <m:r>
                  <w:ins w:id="292" w:author="CATT" w:date="2025-09-30T17:26:00Z">
                    <w:rPr>
                      <w:rFonts w:ascii="Cambria Math" w:hAnsi="Cambria Math"/>
                    </w:rPr>
                    <m:t>=</m:t>
                  </w:ins>
                </m:r>
                <m:d>
                  <m:dPr>
                    <m:begChr m:val="["/>
                    <m:endChr m:val="]"/>
                    <m:ctrlPr>
                      <w:ins w:id="293" w:author="CATT" w:date="2025-09-30T17:26:00Z">
                        <w:rPr>
                          <w:rFonts w:ascii="Cambria Math" w:hAnsi="Cambria Math"/>
                          <w:i/>
                          <w:iCs/>
                        </w:rPr>
                      </w:ins>
                    </m:ctrlPr>
                  </m:dPr>
                  <m:e>
                    <m:m>
                      <m:mPr>
                        <m:plcHide m:val="1"/>
                        <m:mcs>
                          <m:mc>
                            <m:mcPr>
                              <m:count m:val="1"/>
                              <m:mcJc m:val="center"/>
                            </m:mcPr>
                          </m:mc>
                        </m:mcs>
                        <m:ctrlPr>
                          <w:ins w:id="294" w:author="CATT" w:date="2025-09-30T17:26:00Z">
                            <w:rPr>
                              <w:rFonts w:ascii="Cambria Math" w:hAnsi="Cambria Math"/>
                              <w:i/>
                              <w:iCs/>
                            </w:rPr>
                          </w:ins>
                        </m:ctrlPr>
                      </m:mPr>
                      <m:mr>
                        <m:e>
                          <m:sSup>
                            <m:sSupPr>
                              <m:ctrlPr>
                                <w:ins w:id="295" w:author="CATT" w:date="2025-09-30T17:26:00Z">
                                  <w:rPr>
                                    <w:rFonts w:ascii="Cambria Math" w:hAnsi="Cambria Math"/>
                                    <w:i/>
                                    <w:iCs/>
                                  </w:rPr>
                                </w:ins>
                              </m:ctrlPr>
                            </m:sSupPr>
                            <m:e>
                              <m:r>
                                <w:ins w:id="296" w:author="CATT" w:date="2025-09-30T17:26:00Z">
                                  <w:rPr>
                                    <w:rFonts w:ascii="Cambria Math" w:hAnsi="Cambria Math"/>
                                  </w:rPr>
                                  <m:t>e</m:t>
                                </w:ins>
                              </m:r>
                            </m:e>
                            <m:sup>
                              <m:r>
                                <w:ins w:id="297" w:author="CATT" w:date="2025-09-30T17:26:00Z">
                                  <w:rPr>
                                    <w:rFonts w:ascii="Cambria Math" w:hAnsi="Cambria Math"/>
                                  </w:rPr>
                                  <m:t>j2π</m:t>
                                </w:ins>
                              </m:r>
                              <m:d>
                                <m:dPr>
                                  <m:ctrlPr>
                                    <w:ins w:id="298" w:author="CATT" w:date="2025-09-30T17:26:00Z">
                                      <w:rPr>
                                        <w:rFonts w:ascii="Cambria Math" w:hAnsi="Cambria Math"/>
                                        <w:i/>
                                        <w:iCs/>
                                      </w:rPr>
                                    </w:ins>
                                  </m:ctrlPr>
                                </m:dPr>
                                <m:e>
                                  <m:r>
                                    <w:ins w:id="299" w:author="CATT" w:date="2025-09-30T17:26:00Z">
                                      <w:rPr>
                                        <w:rFonts w:ascii="Cambria Math" w:hAnsi="Cambria Math"/>
                                      </w:rPr>
                                      <m:t>k-</m:t>
                                    </w:ins>
                                  </m:r>
                                  <m:sSub>
                                    <m:sSubPr>
                                      <m:ctrlPr>
                                        <w:ins w:id="300" w:author="CATT" w:date="2025-09-30T17:26:00Z">
                                          <w:rPr>
                                            <w:rFonts w:ascii="Cambria Math" w:hAnsi="Cambria Math"/>
                                            <w:i/>
                                            <w:iCs/>
                                          </w:rPr>
                                        </w:ins>
                                      </m:ctrlPr>
                                    </m:sSubPr>
                                    <m:e>
                                      <m:r>
                                        <w:ins w:id="301" w:author="CATT" w:date="2025-09-30T17:26:00Z">
                                          <w:rPr>
                                            <w:rFonts w:ascii="Cambria Math" w:hAnsi="Cambria Math"/>
                                          </w:rPr>
                                          <m:t>k</m:t>
                                        </w:ins>
                                      </m:r>
                                    </m:e>
                                    <m:sub>
                                      <m:r>
                                        <w:ins w:id="302" w:author="CATT" w:date="2025-09-30T17:26:00Z">
                                          <w:rPr>
                                            <w:rFonts w:ascii="Cambria Math" w:hAnsi="Cambria Math"/>
                                          </w:rPr>
                                          <m:t>0</m:t>
                                        </w:ins>
                                      </m:r>
                                    </m:sub>
                                  </m:sSub>
                                </m:e>
                              </m:d>
                              <m:r>
                                <w:ins w:id="303" w:author="CATT" w:date="2025-09-30T17:26:00Z">
                                  <w:rPr>
                                    <w:rFonts w:ascii="Cambria Math" w:hAnsi="Cambria Math"/>
                                  </w:rPr>
                                  <m:t>∆f</m:t>
                                </w:ins>
                              </m:r>
                              <m:sSub>
                                <m:sSubPr>
                                  <m:ctrlPr>
                                    <w:ins w:id="304" w:author="CATT" w:date="2025-09-30T17:26:00Z">
                                      <w:rPr>
                                        <w:rFonts w:ascii="Cambria Math" w:hAnsi="Cambria Math"/>
                                        <w:i/>
                                        <w:iCs/>
                                      </w:rPr>
                                    </w:ins>
                                  </m:ctrlPr>
                                </m:sSubPr>
                                <m:e>
                                  <m:r>
                                    <w:ins w:id="305" w:author="CATT" w:date="2025-09-30T17:26:00Z">
                                      <w:rPr>
                                        <w:rFonts w:ascii="Cambria Math" w:hAnsi="Cambria Math"/>
                                      </w:rPr>
                                      <m:t>∆τ</m:t>
                                    </w:ins>
                                  </m:r>
                                </m:e>
                                <m:sub>
                                  <m:sSub>
                                    <m:sSubPr>
                                      <m:ctrlPr>
                                        <w:ins w:id="306" w:author="CATT" w:date="2025-09-30T17:26:00Z">
                                          <w:rPr>
                                            <w:rFonts w:ascii="Cambria Math" w:hAnsi="Cambria Math"/>
                                            <w:i/>
                                            <w:iCs/>
                                          </w:rPr>
                                        </w:ins>
                                      </m:ctrlPr>
                                    </m:sSubPr>
                                    <m:e>
                                      <m:r>
                                        <w:ins w:id="307" w:author="CATT" w:date="2025-09-30T17:26:00Z">
                                          <w:rPr>
                                            <w:rFonts w:ascii="Cambria Math" w:hAnsi="Cambria Math"/>
                                          </w:rPr>
                                          <m:t>σ</m:t>
                                        </w:ins>
                                      </m:r>
                                    </m:e>
                                    <m:sub>
                                      <m:r>
                                        <w:ins w:id="308" w:author="CATT" w:date="2025-09-30T17:26:00Z">
                                          <w:rPr>
                                            <w:rFonts w:ascii="Cambria Math" w:hAnsi="Cambria Math"/>
                                          </w:rPr>
                                          <m:t>1</m:t>
                                        </w:ins>
                                      </m:r>
                                    </m:sub>
                                  </m:sSub>
                                </m:sub>
                              </m:sSub>
                            </m:sup>
                          </m:sSup>
                          <m:sSub>
                            <m:sSubPr>
                              <m:ctrlPr>
                                <w:ins w:id="309" w:author="CATT" w:date="2025-09-30T17:26:00Z">
                                  <w:rPr>
                                    <w:rFonts w:ascii="Cambria Math" w:hAnsi="Cambria Math"/>
                                    <w:i/>
                                    <w:iCs/>
                                  </w:rPr>
                                </w:ins>
                              </m:ctrlPr>
                            </m:sSubPr>
                            <m:e>
                              <m:r>
                                <w:ins w:id="310" w:author="CATT" w:date="2025-09-30T17:26:00Z">
                                  <w:rPr>
                                    <w:rFonts w:ascii="Cambria Math" w:hAnsi="Cambria Math"/>
                                  </w:rPr>
                                  <m:t>W</m:t>
                                </w:ins>
                              </m:r>
                            </m:e>
                            <m:sub>
                              <m:sSub>
                                <m:sSubPr>
                                  <m:ctrlPr>
                                    <w:ins w:id="311" w:author="CATT" w:date="2025-09-30T17:26:00Z">
                                      <w:rPr>
                                        <w:rFonts w:ascii="Cambria Math" w:hAnsi="Cambria Math"/>
                                        <w:i/>
                                        <w:iCs/>
                                      </w:rPr>
                                    </w:ins>
                                  </m:ctrlPr>
                                </m:sSubPr>
                                <m:e>
                                  <m:r>
                                    <w:ins w:id="312" w:author="CATT" w:date="2025-09-30T17:26:00Z">
                                      <w:rPr>
                                        <w:rFonts w:ascii="Cambria Math" w:hAnsi="Cambria Math"/>
                                      </w:rPr>
                                      <m:t>σ</m:t>
                                    </w:ins>
                                  </m:r>
                                </m:e>
                                <m:sub>
                                  <m:r>
                                    <w:ins w:id="313" w:author="CATT" w:date="2025-09-30T17:26:00Z">
                                      <w:rPr>
                                        <w:rFonts w:ascii="Cambria Math" w:hAnsi="Cambria Math"/>
                                      </w:rPr>
                                      <m:t>1</m:t>
                                    </w:ins>
                                  </m:r>
                                </m:sub>
                              </m:sSub>
                            </m:sub>
                          </m:sSub>
                          <m:r>
                            <w:ins w:id="314" w:author="CATT" w:date="2025-09-30T17:26:00Z">
                              <w:rPr>
                                <w:rFonts w:ascii="Cambria Math" w:hAnsi="Cambria Math"/>
                              </w:rPr>
                              <m:t>(k)</m:t>
                            </w:ins>
                          </m:r>
                        </m:e>
                      </m:mr>
                      <m:mr>
                        <m:e>
                          <m:m>
                            <m:mPr>
                              <m:mcs>
                                <m:mc>
                                  <m:mcPr>
                                    <m:count m:val="1"/>
                                    <m:mcJc m:val="center"/>
                                  </m:mcPr>
                                </m:mc>
                              </m:mcs>
                              <m:ctrlPr>
                                <w:ins w:id="315" w:author="CATT" w:date="2025-09-30T17:26:00Z">
                                  <w:rPr>
                                    <w:rFonts w:ascii="Cambria Math" w:hAnsi="Cambria Math"/>
                                    <w:i/>
                                    <w:iCs/>
                                  </w:rPr>
                                </w:ins>
                              </m:ctrlPr>
                            </m:mPr>
                            <m:mr>
                              <m:e>
                                <m:r>
                                  <w:ins w:id="316" w:author="CATT" w:date="2025-09-30T17:26:00Z">
                                    <w:rPr>
                                      <w:rFonts w:ascii="Cambria Math" w:hAnsi="Cambria Math"/>
                                    </w:rPr>
                                    <m:t>⋮</m:t>
                                  </w:ins>
                                </m:r>
                              </m:e>
                            </m:mr>
                            <m:mr>
                              <m:e>
                                <m:sSub>
                                  <m:sSubPr>
                                    <m:ctrlPr>
                                      <w:ins w:id="317" w:author="CATT" w:date="2025-09-30T17:26:00Z">
                                        <w:rPr>
                                          <w:rFonts w:ascii="Cambria Math" w:hAnsi="Cambria Math"/>
                                          <w:i/>
                                          <w:iCs/>
                                        </w:rPr>
                                      </w:ins>
                                    </m:ctrlPr>
                                  </m:sSubPr>
                                  <m:e>
                                    <m:r>
                                      <w:ins w:id="318" w:author="CATT" w:date="2025-09-30T17:26:00Z">
                                        <w:rPr>
                                          <w:rFonts w:ascii="Cambria Math" w:hAnsi="Cambria Math"/>
                                        </w:rPr>
                                        <m:t>W</m:t>
                                      </w:ins>
                                    </m:r>
                                  </m:e>
                                  <m:sub>
                                    <m:sSub>
                                      <m:sSubPr>
                                        <m:ctrlPr>
                                          <w:ins w:id="319" w:author="CATT" w:date="2025-09-30T17:26:00Z">
                                            <w:rPr>
                                              <w:rFonts w:ascii="Cambria Math" w:hAnsi="Cambria Math"/>
                                              <w:i/>
                                              <w:iCs/>
                                            </w:rPr>
                                          </w:ins>
                                        </m:ctrlPr>
                                      </m:sSubPr>
                                      <m:e>
                                        <m:r>
                                          <w:ins w:id="320" w:author="CATT" w:date="2025-09-30T17:26:00Z">
                                            <w:rPr>
                                              <w:rFonts w:ascii="Cambria Math" w:hAnsi="Cambria Math"/>
                                            </w:rPr>
                                            <m:t>σ</m:t>
                                          </w:ins>
                                        </m:r>
                                      </m:e>
                                      <m:sub>
                                        <m:sSub>
                                          <m:sSubPr>
                                            <m:ctrlPr>
                                              <w:ins w:id="321" w:author="CATT" w:date="2025-09-30T17:26:00Z">
                                                <w:rPr>
                                                  <w:rFonts w:ascii="Cambria Math" w:hAnsi="Cambria Math"/>
                                                  <w:i/>
                                                  <w:iCs/>
                                                </w:rPr>
                                              </w:ins>
                                            </m:ctrlPr>
                                          </m:sSubPr>
                                          <m:e>
                                            <m:r>
                                              <w:ins w:id="322" w:author="CATT" w:date="2025-09-30T17:26:00Z">
                                                <w:rPr>
                                                  <w:rFonts w:ascii="Cambria Math" w:hAnsi="Cambria Math"/>
                                                </w:rPr>
                                                <m:t>n</m:t>
                                              </w:ins>
                                            </m:r>
                                          </m:e>
                                          <m:sub>
                                            <m:r>
                                              <w:ins w:id="323" w:author="CATT" w:date="2025-09-30T17:26:00Z">
                                                <w:rPr>
                                                  <w:rFonts w:ascii="Cambria Math" w:hAnsi="Cambria Math"/>
                                                </w:rPr>
                                                <m:t>ref</m:t>
                                              </w:ins>
                                            </m:r>
                                          </m:sub>
                                        </m:sSub>
                                      </m:sub>
                                    </m:sSub>
                                  </m:sub>
                                </m:sSub>
                                <m:r>
                                  <w:ins w:id="324" w:author="CATT" w:date="2025-09-30T17:26:00Z">
                                    <w:rPr>
                                      <w:rFonts w:ascii="Cambria Math" w:hAnsi="Cambria Math"/>
                                    </w:rPr>
                                    <m:t>(k)</m:t>
                                  </w:ins>
                                </m:r>
                              </m:e>
                            </m:mr>
                            <m:mr>
                              <m:e>
                                <m:r>
                                  <w:ins w:id="325" w:author="CATT" w:date="2025-09-30T17:26:00Z">
                                    <w:rPr>
                                      <w:rFonts w:ascii="Cambria Math" w:hAnsi="Cambria Math"/>
                                    </w:rPr>
                                    <m:t>⋮</m:t>
                                  </w:ins>
                                </m:r>
                              </m:e>
                            </m:mr>
                          </m:m>
                        </m:e>
                      </m:mr>
                      <m:mr>
                        <m:e>
                          <m:sSup>
                            <m:sSupPr>
                              <m:ctrlPr>
                                <w:ins w:id="326" w:author="CATT" w:date="2025-09-30T17:43:00Z">
                                  <w:rPr>
                                    <w:rFonts w:ascii="Cambria Math" w:hAnsi="Cambria Math"/>
                                    <w:i/>
                                    <w:iCs/>
                                  </w:rPr>
                                </w:ins>
                              </m:ctrlPr>
                            </m:sSupPr>
                            <m:e>
                              <m:r>
                                <w:ins w:id="327" w:author="CATT" w:date="2025-09-30T17:43:00Z">
                                  <w:rPr>
                                    <w:rFonts w:ascii="Cambria Math" w:hAnsi="Cambria Math"/>
                                  </w:rPr>
                                  <m:t>e</m:t>
                                </w:ins>
                              </m:r>
                            </m:e>
                            <m:sup>
                              <m:r>
                                <w:ins w:id="328" w:author="CATT" w:date="2025-09-30T17:43:00Z">
                                  <w:rPr>
                                    <w:rFonts w:ascii="Cambria Math" w:hAnsi="Cambria Math"/>
                                  </w:rPr>
                                  <m:t>j2π</m:t>
                                </w:ins>
                              </m:r>
                              <m:d>
                                <m:dPr>
                                  <m:ctrlPr>
                                    <w:ins w:id="329" w:author="CATT" w:date="2025-09-30T17:43:00Z">
                                      <w:rPr>
                                        <w:rFonts w:ascii="Cambria Math" w:hAnsi="Cambria Math"/>
                                        <w:i/>
                                        <w:iCs/>
                                      </w:rPr>
                                    </w:ins>
                                  </m:ctrlPr>
                                </m:dPr>
                                <m:e>
                                  <m:r>
                                    <w:ins w:id="330" w:author="CATT" w:date="2025-09-30T17:43:00Z">
                                      <w:rPr>
                                        <w:rFonts w:ascii="Cambria Math" w:hAnsi="Cambria Math"/>
                                      </w:rPr>
                                      <m:t>k-</m:t>
                                    </w:ins>
                                  </m:r>
                                  <m:sSub>
                                    <m:sSubPr>
                                      <m:ctrlPr>
                                        <w:ins w:id="331" w:author="CATT" w:date="2025-09-30T17:43:00Z">
                                          <w:rPr>
                                            <w:rFonts w:ascii="Cambria Math" w:hAnsi="Cambria Math"/>
                                            <w:i/>
                                            <w:iCs/>
                                          </w:rPr>
                                        </w:ins>
                                      </m:ctrlPr>
                                    </m:sSubPr>
                                    <m:e>
                                      <m:r>
                                        <w:ins w:id="332" w:author="CATT" w:date="2025-09-30T17:43:00Z">
                                          <w:rPr>
                                            <w:rFonts w:ascii="Cambria Math" w:hAnsi="Cambria Math"/>
                                          </w:rPr>
                                          <m:t>k</m:t>
                                        </w:ins>
                                      </m:r>
                                    </m:e>
                                    <m:sub>
                                      <m:r>
                                        <w:ins w:id="333" w:author="CATT" w:date="2025-09-30T17:43:00Z">
                                          <w:rPr>
                                            <w:rFonts w:ascii="Cambria Math" w:hAnsi="Cambria Math"/>
                                          </w:rPr>
                                          <m:t>0</m:t>
                                        </w:ins>
                                      </m:r>
                                    </m:sub>
                                  </m:sSub>
                                </m:e>
                              </m:d>
                              <m:r>
                                <w:ins w:id="334" w:author="CATT" w:date="2025-09-30T17:43:00Z">
                                  <w:rPr>
                                    <w:rFonts w:ascii="Cambria Math" w:hAnsi="Cambria Math"/>
                                  </w:rPr>
                                  <m:t>∆f</m:t>
                                </w:ins>
                              </m:r>
                              <m:sSub>
                                <m:sSubPr>
                                  <m:ctrlPr>
                                    <w:ins w:id="335" w:author="CATT" w:date="2025-09-30T17:43:00Z">
                                      <w:rPr>
                                        <w:rFonts w:ascii="Cambria Math" w:hAnsi="Cambria Math"/>
                                        <w:i/>
                                        <w:iCs/>
                                      </w:rPr>
                                    </w:ins>
                                  </m:ctrlPr>
                                </m:sSubPr>
                                <m:e>
                                  <m:r>
                                    <w:ins w:id="336" w:author="CATT" w:date="2025-09-30T17:43:00Z">
                                      <w:rPr>
                                        <w:rFonts w:ascii="Cambria Math" w:hAnsi="Cambria Math"/>
                                      </w:rPr>
                                      <m:t>∆τ</m:t>
                                    </w:ins>
                                  </m:r>
                                </m:e>
                                <m:sub>
                                  <m:sSub>
                                    <m:sSubPr>
                                      <m:ctrlPr>
                                        <w:ins w:id="337" w:author="CATT" w:date="2025-09-30T17:44:00Z">
                                          <w:rPr>
                                            <w:rFonts w:ascii="Cambria Math" w:hAnsi="Cambria Math"/>
                                            <w:i/>
                                            <w:iCs/>
                                          </w:rPr>
                                        </w:ins>
                                      </m:ctrlPr>
                                    </m:sSubPr>
                                    <m:e>
                                      <m:r>
                                        <w:ins w:id="338" w:author="CATT" w:date="2025-09-30T17:44:00Z">
                                          <w:rPr>
                                            <w:rFonts w:ascii="Cambria Math" w:hAnsi="Cambria Math"/>
                                          </w:rPr>
                                          <m:t>σ</m:t>
                                        </w:ins>
                                      </m:r>
                                    </m:e>
                                    <m:sub>
                                      <m:sSub>
                                        <m:sSubPr>
                                          <m:ctrlPr>
                                            <w:ins w:id="339" w:author="CATT" w:date="2025-09-30T17:44:00Z">
                                              <w:rPr>
                                                <w:rFonts w:ascii="Cambria Math" w:hAnsi="Cambria Math"/>
                                                <w:i/>
                                                <w:noProof/>
                                              </w:rPr>
                                            </w:ins>
                                          </m:ctrlPr>
                                        </m:sSubPr>
                                        <m:e>
                                          <m:r>
                                            <w:ins w:id="340" w:author="CATT" w:date="2025-09-30T17:44:00Z">
                                              <w:rPr>
                                                <w:rFonts w:ascii="Cambria Math" w:hAnsi="Cambria Math"/>
                                                <w:noProof/>
                                              </w:rPr>
                                              <m:t>N</m:t>
                                            </w:ins>
                                          </m:r>
                                        </m:e>
                                        <m:sub>
                                          <m:r>
                                            <w:ins w:id="341" w:author="CATT" w:date="2025-09-30T17:44:00Z">
                                              <w:rPr>
                                                <w:rFonts w:ascii="Cambria Math" w:hAnsi="Cambria Math"/>
                                                <w:noProof/>
                                              </w:rPr>
                                              <m:t>0</m:t>
                                            </w:ins>
                                          </m:r>
                                        </m:sub>
                                      </m:sSub>
                                    </m:sub>
                                  </m:sSub>
                                </m:sub>
                              </m:sSub>
                            </m:sup>
                          </m:sSup>
                          <m:sSub>
                            <m:sSubPr>
                              <m:ctrlPr>
                                <w:ins w:id="342" w:author="CATT" w:date="2025-09-30T17:40:00Z">
                                  <w:rPr>
                                    <w:rFonts w:ascii="Cambria Math" w:hAnsi="Cambria Math"/>
                                    <w:i/>
                                    <w:iCs/>
                                  </w:rPr>
                                </w:ins>
                              </m:ctrlPr>
                            </m:sSubPr>
                            <m:e>
                              <m:r>
                                <w:ins w:id="343" w:author="CATT" w:date="2025-09-30T17:40:00Z">
                                  <w:rPr>
                                    <w:rFonts w:ascii="Cambria Math" w:hAnsi="Cambria Math"/>
                                  </w:rPr>
                                  <m:t>W</m:t>
                                </w:ins>
                              </m:r>
                            </m:e>
                            <m:sub>
                              <m:sSub>
                                <m:sSubPr>
                                  <m:ctrlPr>
                                    <w:ins w:id="344" w:author="CATT" w:date="2025-09-30T17:40:00Z">
                                      <w:rPr>
                                        <w:rFonts w:ascii="Cambria Math" w:hAnsi="Cambria Math"/>
                                        <w:i/>
                                        <w:iCs/>
                                      </w:rPr>
                                    </w:ins>
                                  </m:ctrlPr>
                                </m:sSubPr>
                                <m:e>
                                  <m:r>
                                    <w:ins w:id="345" w:author="CATT" w:date="2025-09-30T17:40:00Z">
                                      <w:rPr>
                                        <w:rFonts w:ascii="Cambria Math" w:hAnsi="Cambria Math"/>
                                      </w:rPr>
                                      <m:t>σ</m:t>
                                    </w:ins>
                                  </m:r>
                                </m:e>
                                <m:sub>
                                  <m:sSub>
                                    <m:sSubPr>
                                      <m:ctrlPr>
                                        <w:ins w:id="346" w:author="CATT" w:date="2025-09-30T17:41:00Z">
                                          <w:rPr>
                                            <w:rFonts w:ascii="Cambria Math" w:hAnsi="Cambria Math"/>
                                            <w:i/>
                                            <w:noProof/>
                                          </w:rPr>
                                        </w:ins>
                                      </m:ctrlPr>
                                    </m:sSubPr>
                                    <m:e>
                                      <m:r>
                                        <w:ins w:id="347" w:author="CATT" w:date="2025-09-30T17:41:00Z">
                                          <w:rPr>
                                            <w:rFonts w:ascii="Cambria Math" w:hAnsi="Cambria Math"/>
                                            <w:noProof/>
                                          </w:rPr>
                                          <m:t>N</m:t>
                                        </w:ins>
                                      </m:r>
                                    </m:e>
                                    <m:sub>
                                      <m:r>
                                        <w:ins w:id="348" w:author="CATT" w:date="2025-09-30T17:41:00Z">
                                          <w:rPr>
                                            <w:rFonts w:ascii="Cambria Math" w:hAnsi="Cambria Math"/>
                                            <w:noProof/>
                                          </w:rPr>
                                          <m:t>0</m:t>
                                        </w:ins>
                                      </m:r>
                                    </m:sub>
                                  </m:sSub>
                                </m:sub>
                              </m:sSub>
                            </m:sub>
                          </m:sSub>
                          <m:r>
                            <w:ins w:id="349" w:author="CATT" w:date="2025-09-30T17:40:00Z">
                              <w:rPr>
                                <w:rFonts w:ascii="Cambria Math" w:hAnsi="Cambria Math"/>
                              </w:rPr>
                              <m:t>(k)</m:t>
                            </w:ins>
                          </m:r>
                        </m:e>
                      </m:mr>
                    </m:m>
                  </m:e>
                </m:d>
                <m:d>
                  <m:dPr>
                    <m:begChr m:val="["/>
                    <m:endChr m:val="]"/>
                    <m:ctrlPr>
                      <w:ins w:id="350" w:author="CATT" w:date="2025-09-30T17:26:00Z">
                        <w:rPr>
                          <w:rFonts w:ascii="Cambria Math" w:hAnsi="Cambria Math"/>
                          <w:i/>
                          <w:iCs/>
                        </w:rPr>
                      </w:ins>
                    </m:ctrlPr>
                  </m:dPr>
                  <m:e>
                    <m:eqArr>
                      <m:eqArrPr>
                        <m:ctrlPr>
                          <w:ins w:id="351" w:author="CATT" w:date="2025-09-30T17:26:00Z">
                            <w:rPr>
                              <w:rFonts w:ascii="Cambria Math" w:hAnsi="Cambria Math"/>
                              <w:i/>
                              <w:iCs/>
                            </w:rPr>
                          </w:ins>
                        </m:ctrlPr>
                      </m:eqArrPr>
                      <m:e>
                        <m:r>
                          <w:ins w:id="352" w:author="CATT" w:date="2025-09-30T17:26:00Z">
                            <w:rPr>
                              <w:rFonts w:ascii="Cambria Math" w:hAnsi="Cambria Math"/>
                            </w:rPr>
                            <m:t>&amp;</m:t>
                          </w:ins>
                        </m:r>
                        <m:sSup>
                          <m:sSupPr>
                            <m:ctrlPr>
                              <w:ins w:id="353" w:author="CATT" w:date="2025-09-30T17:26:00Z">
                                <w:rPr>
                                  <w:rFonts w:ascii="Cambria Math" w:hAnsi="Cambria Math"/>
                                  <w:i/>
                                  <w:iCs/>
                                </w:rPr>
                              </w:ins>
                            </m:ctrlPr>
                          </m:sSupPr>
                          <m:e>
                            <m:r>
                              <w:ins w:id="354" w:author="CATT" w:date="2025-09-30T17:26:00Z">
                                <w:rPr>
                                  <w:rFonts w:ascii="Cambria Math" w:hAnsi="Cambria Math"/>
                                </w:rPr>
                                <m:t>x</m:t>
                              </w:ins>
                            </m:r>
                          </m:e>
                          <m:sup>
                            <m:d>
                              <m:dPr>
                                <m:ctrlPr>
                                  <w:ins w:id="355" w:author="CATT" w:date="2025-09-30T17:26:00Z">
                                    <w:rPr>
                                      <w:rFonts w:ascii="Cambria Math" w:hAnsi="Cambria Math"/>
                                      <w:i/>
                                      <w:iCs/>
                                    </w:rPr>
                                  </w:ins>
                                </m:ctrlPr>
                              </m:dPr>
                              <m:e>
                                <m:r>
                                  <w:ins w:id="356" w:author="CATT" w:date="2025-09-30T17:26:00Z">
                                    <w:rPr>
                                      <w:rFonts w:ascii="Cambria Math" w:hAnsi="Cambria Math"/>
                                    </w:rPr>
                                    <m:t>0</m:t>
                                  </w:ins>
                                </m:r>
                              </m:e>
                            </m:d>
                          </m:sup>
                        </m:sSup>
                        <m:d>
                          <m:dPr>
                            <m:ctrlPr>
                              <w:ins w:id="357" w:author="CATT" w:date="2025-09-30T17:26:00Z">
                                <w:rPr>
                                  <w:rFonts w:ascii="Cambria Math" w:hAnsi="Cambria Math"/>
                                  <w:i/>
                                  <w:iCs/>
                                </w:rPr>
                              </w:ins>
                            </m:ctrlPr>
                          </m:dPr>
                          <m:e>
                            <m:r>
                              <w:ins w:id="358" w:author="CATT" w:date="2025-09-30T17:26:00Z">
                                <w:rPr>
                                  <w:rFonts w:ascii="Cambria Math" w:hAnsi="Cambria Math"/>
                                </w:rPr>
                                <m:t>k</m:t>
                              </w:ins>
                            </m:r>
                          </m:e>
                        </m:d>
                      </m:e>
                      <m:e>
                        <m:r>
                          <w:ins w:id="359" w:author="CATT" w:date="2025-09-30T17:26:00Z">
                            <w:rPr>
                              <w:rFonts w:ascii="Cambria Math" w:hAnsi="Cambria Math"/>
                            </w:rPr>
                            <m:t>⋮</m:t>
                          </w:ins>
                        </m:r>
                      </m:e>
                      <m:e>
                        <m:r>
                          <w:ins w:id="360" w:author="CATT" w:date="2025-09-30T17:26:00Z">
                            <w:rPr>
                              <w:rFonts w:ascii="Cambria Math" w:hAnsi="Cambria Math"/>
                            </w:rPr>
                            <m:t>&amp;</m:t>
                          </w:ins>
                        </m:r>
                        <m:sSup>
                          <m:sSupPr>
                            <m:ctrlPr>
                              <w:ins w:id="361" w:author="CATT" w:date="2025-09-30T17:26:00Z">
                                <w:rPr>
                                  <w:rFonts w:ascii="Cambria Math" w:hAnsi="Cambria Math"/>
                                  <w:i/>
                                  <w:iCs/>
                                </w:rPr>
                              </w:ins>
                            </m:ctrlPr>
                          </m:sSupPr>
                          <m:e>
                            <m:r>
                              <w:ins w:id="362" w:author="CATT" w:date="2025-09-30T17:26:00Z">
                                <w:rPr>
                                  <w:rFonts w:ascii="Cambria Math" w:hAnsi="Cambria Math"/>
                                </w:rPr>
                                <m:t>x</m:t>
                              </w:ins>
                            </m:r>
                          </m:e>
                          <m:sup>
                            <m:d>
                              <m:dPr>
                                <m:ctrlPr>
                                  <w:ins w:id="363" w:author="CATT" w:date="2025-09-30T17:26:00Z">
                                    <w:rPr>
                                      <w:rFonts w:ascii="Cambria Math" w:hAnsi="Cambria Math"/>
                                      <w:i/>
                                      <w:iCs/>
                                    </w:rPr>
                                  </w:ins>
                                </m:ctrlPr>
                              </m:dPr>
                              <m:e>
                                <m:r>
                                  <w:ins w:id="364" w:author="CATT" w:date="2025-09-30T17:26:00Z">
                                    <w:rPr>
                                      <w:rFonts w:ascii="Cambria Math" w:hAnsi="Cambria Math"/>
                                    </w:rPr>
                                    <m:t>υ-1</m:t>
                                  </w:ins>
                                </m:r>
                              </m:e>
                            </m:d>
                          </m:sup>
                        </m:sSup>
                        <m:d>
                          <m:dPr>
                            <m:ctrlPr>
                              <w:ins w:id="365" w:author="CATT" w:date="2025-09-30T17:26:00Z">
                                <w:rPr>
                                  <w:rFonts w:ascii="Cambria Math" w:hAnsi="Cambria Math"/>
                                  <w:i/>
                                  <w:iCs/>
                                </w:rPr>
                              </w:ins>
                            </m:ctrlPr>
                          </m:dPr>
                          <m:e>
                            <m:r>
                              <w:ins w:id="366" w:author="CATT" w:date="2025-09-30T17:26:00Z">
                                <w:rPr>
                                  <w:rFonts w:ascii="Cambria Math" w:hAnsi="Cambria Math"/>
                                </w:rPr>
                                <m:t>k</m:t>
                              </w:ins>
                            </m:r>
                          </m:e>
                        </m:d>
                      </m:e>
                    </m:eqArr>
                  </m:e>
                </m:d>
              </m:oMath>
            </m:oMathPara>
          </w:p>
          <w:p w14:paraId="24FC3CDA" w14:textId="77777777" w:rsidR="00092743" w:rsidRPr="003B1E49" w:rsidRDefault="00092743" w:rsidP="00092743">
            <w:pPr>
              <w:spacing w:after="120"/>
              <w:ind w:left="568" w:hanging="1"/>
              <w:jc w:val="both"/>
              <w:rPr>
                <w:ins w:id="367" w:author="CATT" w:date="2025-09-30T17:24:00Z"/>
                <w:rFonts w:eastAsia="宋体"/>
                <w:lang w:eastAsia="zh-CN"/>
              </w:rPr>
            </w:pPr>
            <w:ins w:id="368" w:author="CATT" w:date="2025-09-30T17:39:00Z">
              <w:r>
                <w:rPr>
                  <w:rFonts w:eastAsia="宋体" w:hint="eastAsia"/>
                  <w:lang w:eastAsia="zh-CN"/>
                </w:rPr>
                <w:t>w</w:t>
              </w:r>
            </w:ins>
            <w:ins w:id="369" w:author="CATT" w:date="2025-09-30T17:26:00Z">
              <w:r>
                <w:rPr>
                  <w:rFonts w:eastAsia="宋体"/>
                  <w:lang w:eastAsia="zh-CN"/>
                </w:rPr>
                <w:t>here</w:t>
              </w:r>
            </w:ins>
            <w:ins w:id="370" w:author="CATT" w:date="2025-09-30T17:31:00Z">
              <w:r>
                <w:rPr>
                  <w:rFonts w:eastAsia="宋体" w:hint="eastAsia"/>
                  <w:lang w:eastAsia="zh-CN"/>
                </w:rPr>
                <w:t xml:space="preserve"> </w:t>
              </w:r>
              <m:oMath>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oMath>
            </w:ins>
            <m:oMath>
              <m:r>
                <w:ins w:id="371" w:author="CATT" w:date="2025-09-30T17:32:00Z">
                  <w:rPr>
                    <w:rFonts w:ascii="Cambria Math" w:hAnsi="Cambria Math"/>
                  </w:rPr>
                  <m:t>(k)</m:t>
                </w:ins>
              </m:r>
            </m:oMath>
            <w:ins w:id="372" w:author="CATT" w:date="2025-09-30T17:31:00Z">
              <w:r w:rsidRPr="00576378">
                <w:t xml:space="preserve"> </w:t>
              </w:r>
              <w:r w:rsidRPr="00576378">
                <w:rPr>
                  <w:color w:val="000000"/>
                </w:rPr>
                <w:t xml:space="preserve">is the precoding matrix corresponding to the procedure described in Clause 5.2.2.2.8 for </w:t>
              </w:r>
              <w:proofErr w:type="spellStart"/>
              <w:r w:rsidRPr="00576378">
                <w:rPr>
                  <w:i/>
                </w:rPr>
                <w:t>codebookType</w:t>
              </w:r>
              <w:proofErr w:type="spellEnd"/>
              <w:r w:rsidRPr="00576378">
                <w:t xml:space="preserve"> set to 'typeII-CJT-r18' </w:t>
              </w:r>
            </w:ins>
            <w:ins w:id="373" w:author="CATT" w:date="2025-09-30T17:33:00Z">
              <w:r>
                <w:rPr>
                  <w:rFonts w:eastAsiaTheme="minorEastAsia" w:hint="eastAsia"/>
                  <w:lang w:eastAsia="zh-CN"/>
                </w:rPr>
                <w:t xml:space="preserve">in subcarrier </w:t>
              </w:r>
              <m:oMath>
                <m:r>
                  <w:rPr>
                    <w:rFonts w:ascii="Cambria Math" w:eastAsia="宋体" w:hAnsi="Cambria Math"/>
                    <w:lang w:eastAsia="zh-CN"/>
                  </w:rPr>
                  <m:t>k</m:t>
                </m:r>
              </m:oMath>
            </w:ins>
            <w:ins w:id="374" w:author="CATT" w:date="2025-09-30T17:31:00Z">
              <w:r w:rsidRPr="00576378">
                <w:t>,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w:t>
              </w:r>
              <w:r>
                <w:rPr>
                  <w:noProof/>
                  <w:lang w:val="en-GB"/>
                </w:rPr>
                <w:t xml:space="preserve"> </w:t>
              </w:r>
              <w:r w:rsidRPr="00346044">
                <w:rPr>
                  <w:rFonts w:eastAsia="Calibri"/>
                  <w:i/>
                  <w:iCs/>
                  <w:lang w:eastAsia="en-GB"/>
                </w:rPr>
                <w:t>N</w:t>
              </w:r>
              <w:r w:rsidRPr="00DB0368">
                <w:rPr>
                  <w:rFonts w:eastAsia="Calibri"/>
                  <w:vertAlign w:val="subscript"/>
                  <w:lang w:eastAsia="en-GB"/>
                </w:rPr>
                <w:t>0</w:t>
              </w:r>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ins>
            <w:ins w:id="375" w:author="CATT" w:date="2025-09-30T19:14:00Z">
              <w:r>
                <w:rPr>
                  <w:rFonts w:eastAsiaTheme="minorEastAsia" w:hint="eastAsia"/>
                  <w:noProof/>
                  <w:lang w:eastAsia="zh-CN"/>
                </w:rPr>
                <w:t xml:space="preserve">, </w:t>
              </w:r>
              <m:oMath>
                <m:sSub>
                  <m:sSubPr>
                    <m:ctrlPr>
                      <w:rPr>
                        <w:rFonts w:ascii="Cambria Math" w:hAnsi="Cambria Math"/>
                        <w:i/>
                        <w:iCs/>
                      </w:rPr>
                    </m:ctrlPr>
                  </m:sSubPr>
                  <m:e>
                    <m:r>
                      <w:rPr>
                        <w:rFonts w:ascii="Cambria Math" w:hAnsi="Cambria Math"/>
                      </w:rPr>
                      <m:t>σ</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oMath>
              <w:r>
                <w:rPr>
                  <w:rFonts w:eastAsiaTheme="minorEastAsia" w:hint="eastAsia"/>
                  <w:iCs/>
                  <w:noProof/>
                  <w:lang w:eastAsia="zh-CN"/>
                </w:rPr>
                <w:t xml:space="preserve"> is the </w:t>
              </w:r>
              <w:r w:rsidRPr="00576378">
                <w:rPr>
                  <w:noProof/>
                </w:rPr>
                <w:t>CSI-RS resource</w:t>
              </w:r>
              <w:r>
                <w:rPr>
                  <w:rFonts w:eastAsiaTheme="minorEastAsia" w:hint="eastAsia"/>
                  <w:noProof/>
                  <w:lang w:eastAsia="zh-CN"/>
                </w:rPr>
                <w:t xml:space="preserve"> </w:t>
              </w:r>
              <w:r>
                <w:rPr>
                  <w:rFonts w:eastAsia="宋体" w:hint="eastAsia"/>
                  <w:lang w:eastAsia="zh-CN"/>
                </w:rPr>
                <w:t xml:space="preserve">corresponding to reference CSI-RS resource set in </w:t>
              </w:r>
              <w:r>
                <w:rPr>
                  <w:rFonts w:ascii="Times" w:eastAsia="Batang" w:hAnsi="Times"/>
                  <w:lang w:val="en-GB"/>
                </w:rPr>
                <w:t xml:space="preserve">CJTC </w:t>
              </w:r>
              <w:proofErr w:type="spellStart"/>
              <w:r>
                <w:rPr>
                  <w:rFonts w:ascii="Times" w:eastAsia="Batang" w:hAnsi="Times"/>
                  <w:lang w:val="en-GB"/>
                </w:rPr>
                <w:t>Dd</w:t>
              </w:r>
              <w:proofErr w:type="spellEnd"/>
              <w:r>
                <w:rPr>
                  <w:rFonts w:ascii="Times" w:eastAsiaTheme="minorEastAsia" w:hAnsi="Times" w:hint="eastAsia"/>
                  <w:lang w:val="en-GB" w:eastAsia="zh-CN"/>
                </w:rPr>
                <w:t xml:space="preserve"> report</w:t>
              </w:r>
            </w:ins>
            <w:ins w:id="376" w:author="CATT" w:date="2025-09-30T17:31:00Z">
              <w:r w:rsidRPr="00576378">
                <w:rPr>
                  <w:color w:val="000000"/>
                </w:rPr>
                <w:t>.</w:t>
              </w:r>
            </w:ins>
            <w:ins w:id="377" w:author="CATT" w:date="2025-09-30T17:39:00Z">
              <w:r>
                <w:rPr>
                  <w:rFonts w:eastAsia="宋体"/>
                  <w:lang w:eastAsia="zh-CN"/>
                </w:rPr>
                <w:t xml:space="preserve"> </w:t>
              </w:r>
              <m:oMath>
                <m:r>
                  <w:rPr>
                    <w:rFonts w:ascii="Cambria Math" w:eastAsia="宋体" w:hAnsi="Cambria Math"/>
                    <w:lang w:eastAsia="zh-CN"/>
                  </w:rPr>
                  <m:t>k</m:t>
                </m:r>
              </m:oMath>
              <w:r>
                <w:rPr>
                  <w:rFonts w:eastAsia="宋体"/>
                  <w:lang w:eastAsia="zh-CN"/>
                </w:rPr>
                <w:t xml:space="preserve"> is the subcarrier index, </w:t>
              </w:r>
              <m:oMath>
                <m:sSub>
                  <m:sSubPr>
                    <m:ctrlPr>
                      <w:rPr>
                        <w:rFonts w:ascii="Cambria Math" w:eastAsia="宋体" w:hAnsi="Cambria Math"/>
                        <w:i/>
                        <w:lang w:val="zh-CN" w:eastAsia="zh-CN"/>
                      </w:rPr>
                    </m:ctrlPr>
                  </m:sSubPr>
                  <m:e>
                    <m:r>
                      <w:rPr>
                        <w:rFonts w:ascii="Cambria Math" w:eastAsia="宋体" w:hAnsi="Cambria Math"/>
                        <w:lang w:eastAsia="zh-CN"/>
                      </w:rPr>
                      <m:t>k</m:t>
                    </m:r>
                  </m:e>
                  <m:sub>
                    <m:r>
                      <w:rPr>
                        <w:rFonts w:ascii="Cambria Math" w:eastAsia="宋体" w:hAnsi="Cambria Math"/>
                        <w:lang w:eastAsia="zh-CN"/>
                      </w:rPr>
                      <m:t>0</m:t>
                    </m:r>
                  </m:sub>
                </m:sSub>
              </m:oMath>
              <w:r>
                <w:rPr>
                  <w:rFonts w:eastAsia="宋体"/>
                  <w:lang w:eastAsia="zh-CN"/>
                </w:rPr>
                <w:t xml:space="preserve"> is the reference subcarrier, </w:t>
              </w:r>
              <m:oMath>
                <m:r>
                  <w:rPr>
                    <w:rFonts w:ascii="Cambria Math" w:eastAsia="宋体" w:hAnsi="Cambria Math"/>
                    <w:lang w:eastAsia="zh-CN"/>
                  </w:rPr>
                  <m:t>∆f</m:t>
                </m:r>
              </m:oMath>
              <w:r>
                <w:rPr>
                  <w:rFonts w:eastAsia="宋体"/>
                  <w:lang w:eastAsia="zh-CN"/>
                </w:rPr>
                <w:t xml:space="preserve"> is the subcarrier spacing and </w:t>
              </w:r>
              <m:oMath>
                <m:sSub>
                  <m:sSubPr>
                    <m:ctrlPr>
                      <w:rPr>
                        <w:rFonts w:ascii="Cambria Math" w:eastAsia="宋体" w:hAnsi="Cambria Math"/>
                        <w:i/>
                        <w:lang w:val="zh-CN" w:eastAsia="zh-CN"/>
                      </w:rPr>
                    </m:ctrlPr>
                  </m:sSubPr>
                  <m:e>
                    <m:r>
                      <w:rPr>
                        <w:rFonts w:ascii="Cambria Math" w:eastAsia="宋体" w:hAnsi="Cambria Math"/>
                        <w:lang w:eastAsia="zh-CN"/>
                      </w:rPr>
                      <m:t>∆</m:t>
                    </m:r>
                    <m:r>
                      <w:rPr>
                        <w:rFonts w:ascii="Cambria Math" w:eastAsia="宋体" w:hAnsi="Cambria Math"/>
                        <w:lang w:val="zh-CN" w:eastAsia="zh-CN"/>
                      </w:rPr>
                      <m:t>τ</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oMath>
              <w:r>
                <w:rPr>
                  <w:rFonts w:eastAsia="宋体"/>
                  <w:lang w:eastAsia="zh-CN"/>
                </w:rPr>
                <w:t xml:space="preserve"> is </w:t>
              </w:r>
              <w:bookmarkStart w:id="378" w:name="OLE_LINK1"/>
              <w:bookmarkStart w:id="379" w:name="OLE_LINK2"/>
              <w:r>
                <w:rPr>
                  <w:rFonts w:eastAsia="宋体"/>
                  <w:lang w:eastAsia="zh-CN"/>
                </w:rPr>
                <w:t xml:space="preserve">within the interval </w:t>
              </w:r>
              <m:oMath>
                <m:r>
                  <m:rPr>
                    <m:sty m:val="p"/>
                  </m:rPr>
                  <w:rPr>
                    <w:rFonts w:ascii="Cambria Math" w:eastAsia="宋体" w:hAnsi="Cambria Math"/>
                    <w:lang w:eastAsia="zh-CN"/>
                  </w:rPr>
                  <m:t>[</m:t>
                </m:r>
                <m:sSub>
                  <m:sSubPr>
                    <m:ctrlPr>
                      <w:rPr>
                        <w:rFonts w:ascii="Cambria Math" w:hAnsi="Cambria Math"/>
                        <w:i/>
                        <w:lang w:val="zh-CN" w:eastAsia="zh-CN"/>
                      </w:rPr>
                    </m:ctrlPr>
                  </m:sSubPr>
                  <m:e>
                    <m:r>
                      <w:rPr>
                        <w:rFonts w:ascii="Cambria Math" w:eastAsia="宋体" w:hAnsi="Cambria Math"/>
                        <w:lang w:val="zh-CN" w:eastAsia="zh-CN"/>
                      </w:rPr>
                      <m:t>δ</m:t>
                    </m:r>
                  </m:e>
                  <m:sub>
                    <m:sSub>
                      <m:sSubPr>
                        <m:ctrlPr>
                          <w:rPr>
                            <w:rFonts w:ascii="Cambria Math" w:hAnsi="Cambria Math"/>
                            <w:i/>
                            <w:lang w:val="zh-CN" w:eastAsia="zh-CN"/>
                          </w:rPr>
                        </m:ctrlPr>
                      </m:sSubPr>
                      <m:e>
                        <m:r>
                          <w:rPr>
                            <w:rFonts w:ascii="Cambria Math" w:eastAsia="宋体" w:hAnsi="Cambria Math"/>
                            <w:lang w:eastAsia="zh-CN"/>
                          </w:rPr>
                          <m:t>i</m:t>
                        </m:r>
                      </m:e>
                      <m:sub>
                        <m:r>
                          <w:rPr>
                            <w:rFonts w:ascii="Cambria Math" w:eastAsia="宋体" w:hAnsi="Cambria Math"/>
                            <w:lang w:eastAsia="zh-CN"/>
                          </w:rPr>
                          <m:t>n</m:t>
                        </m:r>
                      </m:sub>
                    </m:sSub>
                  </m:sub>
                </m:sSub>
                <m:r>
                  <w:rPr>
                    <w:rFonts w:ascii="Cambria Math" w:eastAsia="宋体" w:hAnsi="Cambria Math"/>
                    <w:lang w:eastAsia="zh-CN"/>
                  </w:rPr>
                  <m:t>,</m:t>
                </m:r>
                <m:sSub>
                  <m:sSubPr>
                    <m:ctrlPr>
                      <w:rPr>
                        <w:rFonts w:ascii="Cambria Math" w:hAnsi="Cambria Math"/>
                        <w:i/>
                        <w:lang w:val="zh-CN" w:eastAsia="zh-CN"/>
                      </w:rPr>
                    </m:ctrlPr>
                  </m:sSubPr>
                  <m:e>
                    <m:r>
                      <w:rPr>
                        <w:rFonts w:ascii="Cambria Math" w:eastAsia="宋体" w:hAnsi="Cambria Math"/>
                        <w:lang w:val="zh-CN" w:eastAsia="zh-CN"/>
                      </w:rPr>
                      <m:t>δ</m:t>
                    </m:r>
                  </m:e>
                  <m:sub>
                    <m:sSub>
                      <m:sSubPr>
                        <m:ctrlPr>
                          <w:rPr>
                            <w:rFonts w:ascii="Cambria Math" w:hAnsi="Cambria Math"/>
                            <w:i/>
                            <w:lang w:val="zh-CN" w:eastAsia="zh-CN"/>
                          </w:rPr>
                        </m:ctrlPr>
                      </m:sSubPr>
                      <m:e>
                        <m:r>
                          <w:rPr>
                            <w:rFonts w:ascii="Cambria Math" w:eastAsia="宋体" w:hAnsi="Cambria Math"/>
                            <w:lang w:eastAsia="zh-CN"/>
                          </w:rPr>
                          <m:t>i</m:t>
                        </m:r>
                      </m:e>
                      <m:sub>
                        <m:r>
                          <w:rPr>
                            <w:rFonts w:ascii="Cambria Math" w:eastAsia="宋体" w:hAnsi="Cambria Math"/>
                            <w:lang w:eastAsia="zh-CN"/>
                          </w:rPr>
                          <m:t>n</m:t>
                        </m:r>
                      </m:sub>
                    </m:sSub>
                    <m:r>
                      <w:rPr>
                        <w:rFonts w:ascii="Cambria Math" w:eastAsia="宋体" w:hAnsi="Cambria Math"/>
                        <w:lang w:eastAsia="zh-CN"/>
                      </w:rPr>
                      <m:t>+1</m:t>
                    </m:r>
                  </m:sub>
                </m:sSub>
                <m:r>
                  <w:rPr>
                    <w:rFonts w:ascii="Cambria Math" w:eastAsia="宋体" w:hAnsi="Cambria Math"/>
                    <w:lang w:eastAsia="zh-CN"/>
                  </w:rPr>
                  <m:t>)</m:t>
                </m:r>
              </m:oMath>
              <w:bookmarkEnd w:id="378"/>
              <w:bookmarkEnd w:id="379"/>
              <w:r>
                <w:rPr>
                  <w:rFonts w:eastAsia="宋体"/>
                  <w:lang w:eastAsia="zh-CN"/>
                </w:rPr>
                <w:t xml:space="preserve"> in which the delay offset, </w:t>
              </w:r>
              <m:oMath>
                <m:sSub>
                  <m:sSubPr>
                    <m:ctrlPr>
                      <w:rPr>
                        <w:rFonts w:ascii="Cambria Math" w:hAnsi="Cambria Math"/>
                        <w:lang w:val="zh-CN" w:eastAsia="zh-CN"/>
                      </w:rPr>
                    </m:ctrlPr>
                  </m:sSubPr>
                  <m:e>
                    <m:r>
                      <w:rPr>
                        <w:rFonts w:ascii="Cambria Math" w:eastAsia="宋体" w:hAnsi="Cambria Math"/>
                        <w:lang w:val="zh-CN" w:eastAsia="zh-CN"/>
                      </w:rPr>
                      <m:t>D</m:t>
                    </m:r>
                  </m:e>
                  <m:sub>
                    <m:r>
                      <w:rPr>
                        <w:rFonts w:ascii="Cambria Math" w:eastAsia="宋体" w:hAnsi="Cambria Math"/>
                        <w:lang w:val="zh-CN" w:eastAsia="zh-CN"/>
                      </w:rPr>
                      <m:t>n</m:t>
                    </m:r>
                    <m:r>
                      <m:rPr>
                        <m:sty m:val="p"/>
                      </m:rPr>
                      <w:rPr>
                        <w:rFonts w:ascii="Cambria Math" w:eastAsia="宋体" w:hAnsi="Cambria Math"/>
                        <w:lang w:eastAsia="zh-CN"/>
                      </w:rPr>
                      <m:t>,</m:t>
                    </m:r>
                    <m:r>
                      <w:rPr>
                        <w:rFonts w:ascii="Cambria Math" w:eastAsia="宋体" w:hAnsi="Cambria Math"/>
                        <w:lang w:val="zh-CN" w:eastAsia="zh-CN"/>
                      </w:rPr>
                      <m:t>offset</m:t>
                    </m:r>
                  </m:sub>
                </m:sSub>
              </m:oMath>
              <w:r>
                <w:rPr>
                  <w:rFonts w:eastAsia="宋体"/>
                  <w:lang w:eastAsia="zh-CN"/>
                </w:rPr>
                <w:t xml:space="preserve"> is reported by the UE</w:t>
              </w:r>
            </w:ins>
            <w:ins w:id="380" w:author="CATT" w:date="2025-09-30T17:40:00Z">
              <w:r>
                <w:rPr>
                  <w:rFonts w:eastAsia="宋体" w:hint="eastAsia"/>
                  <w:lang w:eastAsia="zh-CN"/>
                </w:rPr>
                <w:t>.</w:t>
              </w:r>
            </w:ins>
            <w:ins w:id="381" w:author="CATT" w:date="2025-09-30T17:39:00Z">
              <w:r w:rsidRPr="00576378">
                <w:rPr>
                  <w:color w:val="000000"/>
                </w:rPr>
                <w:t xml:space="preserve"> </w:t>
              </w:r>
            </w:ins>
            <w:ins w:id="382" w:author="CATT" w:date="2025-09-30T17:31:00Z">
              <w:r w:rsidRPr="00576378">
                <w:rPr>
                  <w:color w:val="000000"/>
                </w:rPr>
                <w:t xml:space="preserve">A UE should assume </w:t>
              </w:r>
              <w:r w:rsidRPr="00576378">
                <w:rPr>
                  <w:lang w:eastAsia="zh-CN"/>
                </w:rPr>
                <w:t xml:space="preserve">that the </w:t>
              </w:r>
              <w:proofErr w:type="gramStart"/>
              <w:r w:rsidRPr="00576378">
                <w:rPr>
                  <w:lang w:eastAsia="zh-CN"/>
                </w:rPr>
                <w:t xml:space="preserve">signals </w:t>
              </w:r>
              <w:proofErr w:type="gramEnd"/>
              <m:oMath>
                <m:sSub>
                  <m:sSubPr>
                    <m:ctrlPr>
                      <w:rPr>
                        <w:rFonts w:ascii="Cambria Math" w:hAnsi="Cambria Math"/>
                        <w:i/>
                        <w:lang w:eastAsia="zh-CN"/>
                      </w:rPr>
                    </m:ctrlPr>
                  </m:sSubPr>
                  <m:e>
                    <m:r>
                      <w:rPr>
                        <w:rFonts w:ascii="Cambria Math" w:hAnsi="Cambria Math"/>
                        <w:lang w:eastAsia="zh-CN"/>
                      </w:rPr>
                      <m:t>y</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j</m:t>
                        </m:r>
                      </m:sub>
                    </m:sSub>
                  </m:sub>
                </m:sSub>
              </m:oMath>
              <w:r w:rsidRPr="00576378">
                <w:rPr>
                  <w:lang w:eastAsia="zh-CN"/>
                </w:rPr>
                <w:t xml:space="preserve">, </w:t>
              </w:r>
              <m:oMath>
                <m:r>
                  <w:rPr>
                    <w:rFonts w:ascii="Cambria Math" w:hAnsi="Cambria Math"/>
                    <w:lang w:eastAsia="zh-CN"/>
                  </w:rPr>
                  <m:t>j=1,…,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Pr="00576378">
                <w:rPr>
                  <w:lang w:eastAsia="zh-CN"/>
                </w:rPr>
                <w:t>, fully overlap in time and frequency.</w:t>
              </w:r>
            </w:ins>
          </w:p>
          <w:p w14:paraId="40F1EBDC" w14:textId="0DB97FB5" w:rsidR="00092743" w:rsidRPr="00092743" w:rsidDel="00DB7712" w:rsidRDefault="00092743" w:rsidP="00092743">
            <w:pPr>
              <w:pStyle w:val="EQ"/>
              <w:spacing w:after="120"/>
              <w:ind w:left="568" w:hanging="284"/>
              <w:rPr>
                <w:del w:id="383" w:author="CATT" w:date="2025-09-30T17:25:00Z"/>
                <w:rFonts w:eastAsiaTheme="minorEastAsia"/>
                <w:lang w:eastAsia="zh-CN"/>
              </w:rPr>
            </w:pPr>
            <w:ins w:id="384" w:author="CATT" w:date="2025-09-30T17:25:00Z">
              <w:r w:rsidRPr="00E4214C">
                <w:rPr>
                  <w:rFonts w:eastAsia="等线"/>
                  <w:noProof w:val="0"/>
                  <w:lang w:val="x-none" w:eastAsia="en-US"/>
                </w:rPr>
                <w:t>-</w:t>
              </w:r>
              <w:r w:rsidRPr="00E4214C">
                <w:rPr>
                  <w:rFonts w:eastAsia="等线"/>
                  <w:noProof w:val="0"/>
                  <w:lang w:val="x-none" w:eastAsia="en-US"/>
                </w:rPr>
                <w:tab/>
              </w:r>
            </w:ins>
            <w:ins w:id="385" w:author="CATT" w:date="2025-09-30T17:24:00Z">
              <w:r>
                <w:rPr>
                  <w:rFonts w:hint="eastAsia"/>
                  <w:lang w:eastAsia="zh-CN"/>
                </w:rPr>
                <w:t xml:space="preserve">Otherwise, </w:t>
              </w:r>
            </w:ins>
            <w:r w:rsidRPr="00576378">
              <w:rPr>
                <w:lang w:eastAsia="zh-CN"/>
              </w:rPr>
              <w:t xml:space="preserve">a UE should assume PDSCH signals on antenna ports in the set </w:t>
            </w:r>
            <m:oMath>
              <m:r>
                <w:rPr>
                  <w:rFonts w:ascii="Cambria Math" w:hAnsi="Cambria Math"/>
                  <w:lang w:eastAsia="zh-CN"/>
                </w:rPr>
                <m:t>[1000,…,1000+υ-1]</m:t>
              </m:r>
            </m:oMath>
            <w:r w:rsidRPr="00576378">
              <w:rPr>
                <w:lang w:eastAsia="zh-CN"/>
              </w:rPr>
              <w:t xml:space="preserve"> for </w:t>
            </w:r>
            <m:oMath>
              <m:r>
                <w:rPr>
                  <w:rFonts w:ascii="Cambria Math" w:hAnsi="Cambria Math"/>
                  <w:lang w:eastAsia="zh-CN"/>
                </w:rPr>
                <m:t>υ</m:t>
              </m:r>
            </m:oMath>
            <w:r w:rsidRPr="00576378">
              <w:rPr>
                <w:lang w:eastAsia="zh-CN"/>
              </w:rPr>
              <w:t xml:space="preserve"> layers would result in signals equivalent to corresponding symbols transmitted on antenna ports </w:t>
            </w:r>
            <m:oMath>
              <m:r>
                <w:rPr>
                  <w:rFonts w:ascii="Cambria Math" w:hAnsi="Cambria Math"/>
                  <w:lang w:eastAsia="zh-CN"/>
                </w:rPr>
                <m:t>[3000,…,3000+P-1]</m:t>
              </m:r>
            </m:oMath>
            <w:r w:rsidRPr="00576378">
              <w:rPr>
                <w:lang w:eastAsia="zh-CN"/>
              </w:rPr>
              <w:t xml:space="preserve"> of each of the</w:t>
            </w:r>
            <w:r>
              <w:rPr>
                <w:lang w:eastAsia="zh-CN"/>
              </w:rPr>
              <w:t xml:space="preserve"> </w:t>
            </w:r>
            <w:r w:rsidRPr="00346044">
              <w:rPr>
                <w:rFonts w:eastAsia="Calibri"/>
                <w:i/>
                <w:iCs/>
                <w:lang w:val="en-US"/>
              </w:rPr>
              <w:t>N</w:t>
            </w:r>
            <w:r w:rsidRPr="00DB0368">
              <w:rPr>
                <w:rFonts w:eastAsia="Calibri"/>
                <w:vertAlign w:val="subscript"/>
                <w:lang w:val="en-US"/>
              </w:rPr>
              <w:t>0</w:t>
            </w:r>
            <w:r w:rsidRPr="00576378">
              <w:rPr>
                <w:lang w:eastAsia="zh-CN"/>
              </w:rPr>
              <w:t xml:space="preserve"> selected CSI-RS resources, as given by</w:t>
            </w:r>
          </w:p>
          <w:p w14:paraId="1BF21EC8" w14:textId="77777777" w:rsidR="00092743" w:rsidRPr="00576378" w:rsidRDefault="00092743" w:rsidP="00092743">
            <w:pPr>
              <w:pStyle w:val="EQ"/>
              <w:spacing w:after="120"/>
              <w:rPr>
                <w:lang w:val="en-US" w:eastAsia="zh-CN"/>
              </w:rPr>
            </w:pPr>
            <w:r w:rsidRPr="00576378">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3293998D" w14:textId="77777777" w:rsidR="00092743" w:rsidRPr="00576378" w:rsidRDefault="00092743" w:rsidP="00092743">
            <w:pPr>
              <w:pStyle w:val="B1"/>
              <w:spacing w:after="120"/>
              <w:rPr>
                <w:lang w:val="en-US" w:eastAsia="zh-CN"/>
              </w:rPr>
            </w:pPr>
            <w:r w:rsidRPr="00576378">
              <w:tab/>
              <w:t xml:space="preserve">where </w:t>
            </w:r>
            <m:oMath>
              <m:r>
                <w:rPr>
                  <w:rFonts w:ascii="Cambria Math" w:hAnsi="Cambria Math"/>
                </w:rPr>
                <m:t>W(i)</m:t>
              </m:r>
            </m:oMath>
            <w:r w:rsidRPr="00576378">
              <w:t xml:space="preserve"> </w:t>
            </w:r>
            <w:r w:rsidRPr="00576378">
              <w:rPr>
                <w:color w:val="000000"/>
              </w:rPr>
              <w:t xml:space="preserve">is the precoding matrix corresponding to the procedure described in Clause 5.2.2.2.8 and 5.2.2.2.9 for </w:t>
            </w:r>
            <w:proofErr w:type="spellStart"/>
            <w:r w:rsidRPr="00576378">
              <w:rPr>
                <w:i/>
                <w:lang w:val="en-US"/>
              </w:rPr>
              <w:t>codebookType</w:t>
            </w:r>
            <w:proofErr w:type="spellEnd"/>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w:lastRenderedPageBreak/>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w:t>
            </w:r>
            <w:r>
              <w:rPr>
                <w:noProof/>
                <w:lang w:val="en-GB"/>
              </w:rPr>
              <w:t xml:space="preserve"> </w:t>
            </w:r>
            <w:r w:rsidRPr="00346044">
              <w:rPr>
                <w:rFonts w:eastAsia="Calibri"/>
                <w:i/>
                <w:iCs/>
                <w:lang w:val="en-US" w:eastAsia="en-GB"/>
              </w:rPr>
              <w:t>N</w:t>
            </w:r>
            <w:r w:rsidRPr="00DB0368">
              <w:rPr>
                <w:rFonts w:eastAsia="Calibri"/>
                <w:vertAlign w:val="subscript"/>
                <w:lang w:val="en-US" w:eastAsia="en-GB"/>
              </w:rPr>
              <w:t>0</w:t>
            </w:r>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oMath>
            <w:r w:rsidRPr="00576378">
              <w:rPr>
                <w:lang w:val="en-US" w:eastAsia="zh-CN"/>
              </w:rPr>
              <w:t>, fully overlap in time and frequency.</w:t>
            </w:r>
          </w:p>
          <w:p w14:paraId="10DB4CF1" w14:textId="63768738" w:rsidR="00E240C7" w:rsidRPr="00DB7712" w:rsidRDefault="00092743" w:rsidP="00092743">
            <w:pPr>
              <w:spacing w:after="120"/>
              <w:ind w:left="568" w:hanging="284"/>
              <w:jc w:val="both"/>
              <w:rPr>
                <w:rFonts w:eastAsiaTheme="minorEastAsia"/>
                <w:lang w:eastAsia="zh-CN"/>
              </w:rPr>
            </w:pPr>
            <w:r w:rsidRPr="00576378">
              <w:t>-</w:t>
            </w:r>
            <w:r w:rsidRPr="00576378">
              <w:tab/>
              <w:t xml:space="preserve">a UE can assume that the PDSCH signals for </w:t>
            </w:r>
            <m:oMath>
              <m:r>
                <w:rPr>
                  <w:rFonts w:ascii="Cambria Math" w:hAnsi="Cambria Math"/>
                </w:rPr>
                <m:t>υ</m:t>
              </m:r>
            </m:oMath>
            <w:r w:rsidRPr="00576378">
              <w:t xml:space="preserve"> layers would have the same ratio of EPRE to CSI-RS EPRE for all</w:t>
            </w:r>
            <w:r>
              <w:rPr>
                <w:lang w:val="en-GB"/>
              </w:rPr>
              <w:t xml:space="preserve"> </w:t>
            </w:r>
            <w:r>
              <w:t xml:space="preserve">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with</w:t>
            </w:r>
            <w:r w:rsidRPr="00576378">
              <w:t xml:space="preserve"> </w:t>
            </w:r>
            <m:oMath>
              <m:r>
                <w:rPr>
                  <w:rFonts w:ascii="Cambria Math" w:hAnsi="Cambria Math"/>
                </w:rPr>
                <m:t>j=1,…,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Pr="00576378">
              <w:t xml:space="preserve">, equal to </w:t>
            </w:r>
            <w:r w:rsidRPr="00935E13">
              <w:t xml:space="preserve"> </w:t>
            </w:r>
            <m:oMath>
              <m:f>
                <m:fPr>
                  <m:ctrlPr>
                    <w:rPr>
                      <w:rFonts w:ascii="Cambria Math" w:hAnsi="Cambria Math"/>
                      <w:i/>
                      <w:color w:val="000000" w:themeColor="text1"/>
                      <w:sz w:val="22"/>
                      <w:lang w:val="zh-CN"/>
                    </w:rPr>
                  </m:ctrlPr>
                </m:fPr>
                <m:num>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en-CA"/>
                        </w:rPr>
                        <m:t>0</m:t>
                      </m:r>
                    </m:sub>
                  </m:sSub>
                </m:num>
                <m:den>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zh-CN"/>
                        </w:rPr>
                        <m:t>TRP</m:t>
                      </m:r>
                    </m:sub>
                  </m:sSub>
                </m:den>
              </m:f>
            </m:oMath>
            <w:r w:rsidRPr="007500BF">
              <w:rPr>
                <w:color w:val="000000" w:themeColor="text1"/>
              </w:rPr>
              <w:t xml:space="preserve"> times </w:t>
            </w:r>
            <w:r w:rsidRPr="00576378">
              <w:t xml:space="preserve">the </w:t>
            </w:r>
            <w:proofErr w:type="spellStart"/>
            <w:r w:rsidRPr="00576378">
              <w:rPr>
                <w:i/>
                <w:color w:val="000000"/>
              </w:rPr>
              <w:t>powerControlOffset</w:t>
            </w:r>
            <w:proofErr w:type="spellEnd"/>
            <w:r w:rsidRPr="00576378">
              <w:t xml:space="preserve"> </w:t>
            </w:r>
            <w:r>
              <w:t xml:space="preserve">(in linear scale) </w:t>
            </w:r>
            <w:r w:rsidRPr="00576378">
              <w:t>of the respective CSI-RS resource.</w:t>
            </w:r>
          </w:p>
        </w:tc>
      </w:tr>
    </w:tbl>
    <w:p w14:paraId="0ACB05A4" w14:textId="77777777" w:rsidR="00E240C7" w:rsidRPr="00B015D5" w:rsidRDefault="00E240C7" w:rsidP="00E240C7">
      <w:pPr>
        <w:spacing w:after="120"/>
        <w:jc w:val="both"/>
        <w:rPr>
          <w:rFonts w:eastAsiaTheme="minorEastAsia"/>
          <w:lang w:eastAsia="zh-CN"/>
        </w:rPr>
      </w:pPr>
    </w:p>
    <w:p w14:paraId="29A41A74" w14:textId="77777777" w:rsidR="00E240C7" w:rsidRPr="00F55F53" w:rsidRDefault="00E240C7" w:rsidP="007966C6">
      <w:pPr>
        <w:pStyle w:val="31"/>
      </w:pPr>
      <w:r>
        <w:rPr>
          <w:rFonts w:hint="eastAsia"/>
        </w:rPr>
        <w:t xml:space="preserve">Delay offsets compensation in PMI calculation </w:t>
      </w:r>
      <w:r w:rsidRPr="00932FD1">
        <w:t>for CJT</w:t>
      </w:r>
    </w:p>
    <w:p w14:paraId="0DACB7E2" w14:textId="77777777" w:rsidR="00092743" w:rsidRDefault="00092743" w:rsidP="00092743">
      <w:pPr>
        <w:spacing w:after="120"/>
        <w:jc w:val="both"/>
        <w:rPr>
          <w:rFonts w:eastAsia="宋体"/>
          <w:lang w:eastAsia="zh-CN"/>
        </w:rPr>
      </w:pPr>
      <w:r>
        <w:rPr>
          <w:rFonts w:eastAsiaTheme="minorEastAsia" w:hint="eastAsia"/>
          <w:color w:val="000000" w:themeColor="text1"/>
          <w:lang w:val="en-GB" w:eastAsia="zh-CN"/>
        </w:rPr>
        <w:t xml:space="preserve">In RAN1#118 and RAN1#118bis meeting, it was agreed that UE </w:t>
      </w:r>
      <w:r>
        <w:t>perform</w:t>
      </w:r>
      <w:r>
        <w:rPr>
          <w:rFonts w:eastAsiaTheme="minorEastAsia" w:hint="eastAsia"/>
          <w:lang w:eastAsia="zh-CN"/>
        </w:rPr>
        <w:t>s</w:t>
      </w:r>
      <w:r>
        <w:t xml:space="preserve"> PMI calculation for the Rel-18 </w:t>
      </w:r>
      <w:proofErr w:type="spellStart"/>
      <w:r>
        <w:t>eType</w:t>
      </w:r>
      <w:proofErr w:type="spellEnd"/>
      <w:r>
        <w:t>-II CJT CSI report assuming pre-compensation using the UE-reported delay offset</w:t>
      </w:r>
      <w:r>
        <w:rPr>
          <w:rFonts w:eastAsiaTheme="minorEastAsia" w:hint="eastAsia"/>
          <w:lang w:eastAsia="zh-CN"/>
        </w:rPr>
        <w:t xml:space="preserve"> </w:t>
      </w:r>
      <w:r>
        <w:t xml:space="preserve">when </w:t>
      </w:r>
      <w:proofErr w:type="spellStart"/>
      <w:r w:rsidRPr="0033570C">
        <w:rPr>
          <w:i/>
        </w:rPr>
        <w:t>ReportQuantity</w:t>
      </w:r>
      <w:proofErr w:type="spellEnd"/>
      <w:r>
        <w:t xml:space="preserve"> is ‘</w:t>
      </w:r>
      <w:proofErr w:type="spellStart"/>
      <w:r>
        <w:t>cjtc-Dd</w:t>
      </w:r>
      <w:proofErr w:type="spellEnd"/>
      <w:r>
        <w:t>’</w:t>
      </w:r>
      <w:r>
        <w:rPr>
          <w:rFonts w:eastAsiaTheme="minorEastAsia" w:hint="eastAsia"/>
          <w:lang w:eastAsia="zh-CN"/>
        </w:rPr>
        <w:t xml:space="preserve">. </w:t>
      </w:r>
      <w:r>
        <w:rPr>
          <w:rFonts w:eastAsia="宋体" w:hint="eastAsia"/>
          <w:iCs/>
          <w:lang w:eastAsia="zh-CN"/>
        </w:rPr>
        <w:t xml:space="preserve">However, how to perform </w:t>
      </w:r>
      <w:r>
        <w:rPr>
          <w:rFonts w:eastAsia="宋体" w:hint="eastAsia"/>
          <w:lang w:eastAsia="zh-CN"/>
        </w:rPr>
        <w:t xml:space="preserve">delay offsets </w:t>
      </w:r>
      <w:r>
        <w:rPr>
          <w:rFonts w:eastAsia="宋体"/>
          <w:lang w:eastAsia="zh-CN"/>
        </w:rPr>
        <w:t>compensation</w:t>
      </w:r>
      <w:r>
        <w:rPr>
          <w:rFonts w:eastAsia="宋体" w:hint="eastAsia"/>
          <w:lang w:eastAsia="zh-CN"/>
        </w:rPr>
        <w:t xml:space="preserve"> in PMI calculation is unclear.</w:t>
      </w:r>
    </w:p>
    <w:p w14:paraId="3617108D" w14:textId="77777777" w:rsidR="00092743" w:rsidRDefault="00092743" w:rsidP="00092743">
      <w:pPr>
        <w:spacing w:after="120"/>
        <w:jc w:val="both"/>
        <w:rPr>
          <w:rFonts w:eastAsia="宋体"/>
          <w:lang w:eastAsia="zh-CN"/>
        </w:rPr>
      </w:pPr>
      <w:r>
        <w:rPr>
          <w:rFonts w:eastAsia="宋体" w:hint="eastAsia"/>
          <w:lang w:eastAsia="zh-CN"/>
        </w:rPr>
        <w:t>In PDSCH transmission, the signal received by the UE can be expressed as:</w:t>
      </w:r>
    </w:p>
    <w:p w14:paraId="2DE2B496" w14:textId="77777777" w:rsidR="00092743" w:rsidRPr="004E5A93" w:rsidRDefault="005F5F64" w:rsidP="00092743">
      <w:pPr>
        <w:spacing w:after="120" w:line="360" w:lineRule="auto"/>
        <w:ind w:firstLine="420"/>
        <w:rPr>
          <w:rFonts w:eastAsiaTheme="minorEastAsia"/>
          <w:i/>
          <w:iCs/>
          <w:lang w:eastAsia="zh-CN"/>
        </w:rPr>
      </w:pPr>
      <m:oMathPara>
        <m:oMathParaPr>
          <m:jc m:val="center"/>
        </m:oMathParaPr>
        <m:oMath>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1</m:t>
                            </m:r>
                          </m:sub>
                        </m:sSub>
                      </m:sub>
                    </m:sSub>
                    <m:r>
                      <w:rPr>
                        <w:rFonts w:ascii="Cambria Math" w:hAnsi="Cambria Math"/>
                      </w:rPr>
                      <m:t>(k)</m:t>
                    </m:r>
                  </m:e>
                  <m:e>
                    <m:r>
                      <w:rPr>
                        <w:rFonts w:ascii="Cambria Math" w:hAnsi="Cambria Math"/>
                      </w:rPr>
                      <m:t>⋯</m:t>
                    </m:r>
                  </m:e>
                  <m:e>
                    <m:m>
                      <m:mPr>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sub>
                          </m:sSub>
                          <m:r>
                            <w:rPr>
                              <w:rFonts w:ascii="Cambria Math" w:hAnsi="Cambria Math"/>
                            </w:rPr>
                            <m:t>(k)</m:t>
                          </m:r>
                        </m:e>
                        <m:e>
                          <m:r>
                            <w:rPr>
                              <w:rFonts w:ascii="Cambria Math" w:hAnsi="Cambria Math"/>
                            </w:rPr>
                            <m:t>…</m:t>
                          </m:r>
                        </m:e>
                        <m:e>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Sub>
                          <m:r>
                            <w:rPr>
                              <w:rFonts w:ascii="Cambria Math" w:hAnsi="Cambria Math"/>
                            </w:rPr>
                            <m:t>(k)</m:t>
                          </m:r>
                        </m:e>
                      </m:mr>
                    </m:m>
                  </m:e>
                </m:mr>
              </m:m>
            </m:e>
          </m:d>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σ</m:t>
                            </m:r>
                          </m:e>
                          <m:sub>
                            <m: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σ</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0</m:t>
                          </m:r>
                        </m:e>
                      </m:d>
                    </m:sup>
                  </m:sSup>
                  <m:d>
                    <m:dPr>
                      <m:ctrlPr>
                        <w:rPr>
                          <w:rFonts w:ascii="Cambria Math" w:hAnsi="Cambria Math"/>
                          <w:i/>
                          <w:iCs/>
                        </w:rPr>
                      </m:ctrlPr>
                    </m:dPr>
                    <m:e>
                      <m:r>
                        <w:rPr>
                          <w:rFonts w:ascii="Cambria Math" w:hAnsi="Cambria Math"/>
                        </w:rPr>
                        <m:t>k</m:t>
                      </m:r>
                    </m:e>
                  </m:d>
                </m:e>
                <m:e>
                  <m:r>
                    <w:rPr>
                      <w:rFonts w:ascii="Cambria Math" w:hAnsi="Cambria Math"/>
                    </w:rPr>
                    <m:t>⋮</m:t>
                  </m:r>
                </m:e>
                <m:e>
                  <m: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υ-1</m:t>
                          </m:r>
                        </m:e>
                      </m:d>
                    </m:sup>
                  </m:sSup>
                  <m:d>
                    <m:dPr>
                      <m:ctrlPr>
                        <w:rPr>
                          <w:rFonts w:ascii="Cambria Math" w:hAnsi="Cambria Math"/>
                          <w:i/>
                          <w:iCs/>
                        </w:rPr>
                      </m:ctrlPr>
                    </m:dPr>
                    <m:e>
                      <m:r>
                        <w:rPr>
                          <w:rFonts w:ascii="Cambria Math" w:hAnsi="Cambria Math"/>
                        </w:rPr>
                        <m:t>k</m:t>
                      </m:r>
                    </m:e>
                  </m:d>
                </m:e>
              </m:eqArr>
            </m:e>
          </m:d>
        </m:oMath>
      </m:oMathPara>
    </w:p>
    <w:p w14:paraId="6D369D48" w14:textId="77777777" w:rsidR="00092743" w:rsidRDefault="00092743" w:rsidP="00092743">
      <w:pPr>
        <w:pStyle w:val="af"/>
        <w:spacing w:after="120"/>
        <w:jc w:val="both"/>
        <w:rPr>
          <w:rFonts w:eastAsia="宋体"/>
          <w:lang w:eastAsia="zh-CN"/>
        </w:rPr>
      </w:pPr>
      <w:proofErr w:type="gramStart"/>
      <w:r>
        <w:rPr>
          <w:rFonts w:eastAsia="宋体" w:hint="eastAsia"/>
          <w:lang w:eastAsia="zh-CN"/>
        </w:rPr>
        <w:t>w</w:t>
      </w:r>
      <w:r w:rsidRPr="004E5A93">
        <w:rPr>
          <w:rFonts w:eastAsia="宋体" w:hint="eastAsia"/>
          <w:lang w:eastAsia="zh-CN"/>
        </w:rPr>
        <w:t>here</w:t>
      </w:r>
      <w:proofErr w:type="gramEnd"/>
      <w:r w:rsidRPr="004E5A93">
        <w:rPr>
          <w:rFonts w:eastAsia="宋体" w:hint="eastAsia"/>
          <w:lang w:eastAsia="zh-CN"/>
        </w:rPr>
        <w:t xml:space="preserve"> </w:t>
      </w:r>
      <m:oMath>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xml:space="preserve">  is the channel between the selected CSI-RS resources </w:t>
      </w:r>
      <m:oMath>
        <m:sSub>
          <m:sSubPr>
            <m:ctrlPr>
              <w:rPr>
                <w:rFonts w:ascii="Cambria Math" w:hAnsi="Cambria Math"/>
                <w:i/>
                <w:iCs/>
              </w:rPr>
            </m:ctrlPr>
          </m:sSubPr>
          <m:e>
            <m:r>
              <w:rPr>
                <w:rFonts w:ascii="Cambria Math" w:hAnsi="Cambria Math"/>
              </w:rPr>
              <m:t>σ</m:t>
            </m:r>
          </m:e>
          <m:sub>
            <m:r>
              <w:rPr>
                <w:rFonts w:ascii="Cambria Math" w:hAnsi="Cambria Math"/>
              </w:rPr>
              <m:t>n</m:t>
            </m:r>
          </m:sub>
        </m:sSub>
      </m:oMath>
      <w:r>
        <w:rPr>
          <w:rFonts w:eastAsia="宋体" w:hint="eastAsia"/>
          <w:lang w:eastAsia="zh-CN"/>
        </w:rPr>
        <w:t xml:space="preserve"> and the UE in subcarrier </w:t>
      </w:r>
      <m:oMath>
        <m:r>
          <w:rPr>
            <w:rFonts w:ascii="Cambria Math" w:eastAsia="宋体" w:hAnsi="Cambria Math"/>
            <w:lang w:eastAsia="zh-CN"/>
          </w:rPr>
          <m:t>k</m:t>
        </m:r>
      </m:oMath>
      <w:r>
        <w:rPr>
          <w:rFonts w:eastAsia="宋体" w:hint="eastAsia"/>
          <w:lang w:eastAsia="zh-CN"/>
        </w:rPr>
        <w:t xml:space="preserve">. It can be seen that the equivalent channel in CJT transmission is  </w:t>
      </w:r>
      <m:oMath>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xml:space="preserve"> and  </w:t>
      </w:r>
      <m:oMath>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xml:space="preserve"> should be calculated to </w:t>
      </w:r>
      <w:proofErr w:type="gramStart"/>
      <w:r>
        <w:rPr>
          <w:rFonts w:eastAsia="宋体" w:hint="eastAsia"/>
          <w:lang w:eastAsia="zh-CN"/>
        </w:rPr>
        <w:t xml:space="preserve">match </w:t>
      </w:r>
      <w:proofErr w:type="gramEnd"/>
      <m:oMath>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xml:space="preserve">. </w:t>
      </w:r>
    </w:p>
    <w:p w14:paraId="633CB53C" w14:textId="56C3D31E" w:rsidR="00092743" w:rsidRDefault="00092743" w:rsidP="00092743">
      <w:pPr>
        <w:spacing w:after="120"/>
        <w:jc w:val="both"/>
        <w:rPr>
          <w:rFonts w:eastAsia="宋体"/>
          <w:lang w:eastAsia="zh-CN"/>
        </w:rPr>
      </w:pPr>
      <w:r>
        <w:rPr>
          <w:rFonts w:eastAsia="宋体" w:hint="eastAsia"/>
          <w:lang w:eastAsia="zh-CN"/>
        </w:rPr>
        <w:t xml:space="preserve">In CJT measurement, CSI-RS resources for </w:t>
      </w:r>
      <w:r>
        <w:rPr>
          <w:rFonts w:eastAsia="宋体"/>
          <w:lang w:eastAsia="zh-CN"/>
        </w:rPr>
        <w:t>measurement</w:t>
      </w:r>
      <w:r>
        <w:rPr>
          <w:rFonts w:eastAsia="宋体" w:hint="eastAsia"/>
          <w:lang w:eastAsia="zh-CN"/>
        </w:rPr>
        <w:t xml:space="preserve"> are transmitted without delay offsets compensation, and UE </w:t>
      </w:r>
      <w:r>
        <w:rPr>
          <w:rFonts w:eastAsia="宋体"/>
          <w:lang w:eastAsia="zh-CN"/>
        </w:rPr>
        <w:t>derive</w:t>
      </w:r>
      <w:r>
        <w:rPr>
          <w:rFonts w:eastAsia="宋体" w:hint="eastAsia"/>
          <w:lang w:eastAsia="zh-CN"/>
        </w:rPr>
        <w:t xml:space="preserve">s frequency-domain channel </w:t>
      </w:r>
      <m:oMath>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xml:space="preserve"> from the CSI-RS </w:t>
      </w:r>
      <w:proofErr w:type="gramStart"/>
      <w:r>
        <w:rPr>
          <w:rFonts w:eastAsia="宋体" w:hint="eastAsia"/>
          <w:lang w:eastAsia="zh-CN"/>
        </w:rPr>
        <w:t xml:space="preserve">resource </w:t>
      </w:r>
      <w:proofErr w:type="gramEnd"/>
      <m:oMath>
        <m:sSub>
          <m:sSubPr>
            <m:ctrlPr>
              <w:rPr>
                <w:rFonts w:ascii="Cambria Math" w:hAnsi="Cambria Math"/>
                <w:i/>
                <w:iCs/>
              </w:rPr>
            </m:ctrlPr>
          </m:sSubPr>
          <m:e>
            <m:r>
              <w:rPr>
                <w:rFonts w:ascii="Cambria Math" w:hAnsi="Cambria Math"/>
              </w:rPr>
              <m:t>σ</m:t>
            </m:r>
          </m:e>
          <m:sub>
            <m:r>
              <w:rPr>
                <w:rFonts w:ascii="Cambria Math" w:hAnsi="Cambria Math"/>
              </w:rPr>
              <m:t>n</m:t>
            </m:r>
          </m:sub>
        </m:sSub>
      </m:oMath>
      <w:r>
        <w:rPr>
          <w:rFonts w:eastAsia="宋体" w:hint="eastAsia"/>
          <w:lang w:eastAsia="zh-CN"/>
        </w:rPr>
        <w:t xml:space="preserve">. In PMI calculation, a factor </w:t>
      </w:r>
      <w:r>
        <w:rPr>
          <w:rFonts w:eastAsia="宋体" w:hint="eastAsia"/>
          <w:iCs/>
          <w:lang w:eastAsia="zh-CN"/>
        </w:rPr>
        <w:t xml:space="preserve">is </w:t>
      </w:r>
      <w:r>
        <w:rPr>
          <w:rFonts w:eastAsia="宋体" w:hint="eastAsia"/>
          <w:lang w:eastAsia="zh-CN"/>
        </w:rPr>
        <w:t xml:space="preserve">compensated </w:t>
      </w:r>
      <w:proofErr w:type="gramStart"/>
      <w:r>
        <w:rPr>
          <w:rFonts w:eastAsia="宋体" w:hint="eastAsia"/>
          <w:lang w:eastAsia="zh-CN"/>
        </w:rPr>
        <w:t xml:space="preserve">to </w:t>
      </w:r>
      <w:proofErr w:type="gramEnd"/>
      <m:oMath>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xml:space="preserve">, which should be matched with the </w:t>
      </w:r>
      <w:r w:rsidR="00485B67">
        <w:rPr>
          <w:rFonts w:eastAsia="宋体" w:hint="eastAsia"/>
          <w:lang w:eastAsia="zh-CN"/>
        </w:rPr>
        <w:t>actual</w:t>
      </w:r>
      <w:r>
        <w:rPr>
          <w:rFonts w:eastAsia="宋体" w:hint="eastAsia"/>
          <w:lang w:eastAsia="zh-CN"/>
        </w:rPr>
        <w:t xml:space="preserve"> </w:t>
      </w:r>
      <w:r>
        <w:rPr>
          <w:rFonts w:eastAsia="宋体"/>
          <w:lang w:eastAsia="zh-CN"/>
        </w:rPr>
        <w:t>equivalent</w:t>
      </w:r>
      <w:r>
        <w:rPr>
          <w:rFonts w:eastAsia="宋体" w:hint="eastAsia"/>
          <w:lang w:eastAsia="zh-CN"/>
        </w:rPr>
        <w:t xml:space="preserve"> channel </w:t>
      </w:r>
      <m:oMath>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H</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r>
          <w:rPr>
            <w:rFonts w:ascii="Cambria Math" w:hAnsi="Cambria Math"/>
          </w:rPr>
          <m:t>(k)</m:t>
        </m:r>
      </m:oMath>
      <w:r>
        <w:rPr>
          <w:rFonts w:eastAsia="宋体" w:hint="eastAsia"/>
          <w:lang w:eastAsia="zh-CN"/>
        </w:rPr>
        <w:t>. T</w:t>
      </w:r>
      <w:r>
        <w:rPr>
          <w:rFonts w:eastAsia="宋体"/>
          <w:lang w:eastAsia="zh-CN"/>
        </w:rPr>
        <w:t>h</w:t>
      </w:r>
      <w:r>
        <w:rPr>
          <w:rFonts w:eastAsia="宋体" w:hint="eastAsia"/>
          <w:lang w:eastAsia="zh-CN"/>
        </w:rPr>
        <w:t xml:space="preserve">erefore, it can be derived that the compensation factor in PMI calculation </w:t>
      </w:r>
      <w:proofErr w:type="gramStart"/>
      <w:r>
        <w:rPr>
          <w:rFonts w:eastAsia="宋体" w:hint="eastAsia"/>
          <w:lang w:eastAsia="zh-CN"/>
        </w:rPr>
        <w:t xml:space="preserve">is </w:t>
      </w:r>
      <w:proofErr w:type="gramEnd"/>
      <m:oMath>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r>
                  <w:rPr>
                    <w:rFonts w:ascii="Cambria Math" w:hAnsi="Cambria Math"/>
                  </w:rPr>
                  <m:t>k-</m:t>
                </m:r>
                <m:sSub>
                  <m:sSubPr>
                    <m:ctrlPr>
                      <w:rPr>
                        <w:rFonts w:ascii="Cambria Math" w:hAnsi="Cambria Math"/>
                        <w:i/>
                        <w:iCs/>
                      </w:rPr>
                    </m:ctrlPr>
                  </m:sSubPr>
                  <m:e>
                    <m:r>
                      <w:rPr>
                        <w:rFonts w:ascii="Cambria Math" w:hAnsi="Cambria Math"/>
                      </w:rPr>
                      <m:t>k</m:t>
                    </m:r>
                  </m:e>
                  <m:sub>
                    <m:r>
                      <w:rPr>
                        <w:rFonts w:ascii="Cambria Math" w:hAnsi="Cambria Math"/>
                      </w:rPr>
                      <m:t>0</m:t>
                    </m:r>
                  </m:sub>
                </m:sSub>
              </m:e>
            </m:d>
            <m:r>
              <w:rPr>
                <w:rFonts w:ascii="Cambria Math" w:hAnsi="Cambria Math"/>
              </w:rPr>
              <m:t>∆f</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sup>
        </m:sSup>
      </m:oMath>
      <w:r>
        <w:rPr>
          <w:rFonts w:eastAsia="宋体" w:hint="eastAsia"/>
          <w:lang w:eastAsia="zh-CN"/>
        </w:rPr>
        <w:t>.</w:t>
      </w:r>
    </w:p>
    <w:p w14:paraId="47BE9126" w14:textId="4889426D" w:rsidR="00092743" w:rsidRDefault="00092743" w:rsidP="00092743">
      <w:pPr>
        <w:spacing w:after="120"/>
        <w:jc w:val="both"/>
        <w:rPr>
          <w:rFonts w:eastAsiaTheme="minorEastAsia"/>
          <w:color w:val="000000" w:themeColor="text1"/>
          <w:lang w:val="en-GB" w:eastAsia="zh-CN"/>
        </w:rPr>
      </w:pPr>
      <w:r w:rsidRPr="00703FF7">
        <w:rPr>
          <w:b/>
        </w:rPr>
        <w:t xml:space="preserve">Proposal </w:t>
      </w:r>
      <w:r w:rsidRPr="00703FF7">
        <w:rPr>
          <w:b/>
        </w:rPr>
        <w:fldChar w:fldCharType="begin"/>
      </w:r>
      <w:r w:rsidRPr="00703FF7">
        <w:rPr>
          <w:b/>
        </w:rPr>
        <w:instrText xml:space="preserve"> SEQ Proposal \* ARABIC </w:instrText>
      </w:r>
      <w:r w:rsidRPr="00703FF7">
        <w:rPr>
          <w:b/>
        </w:rPr>
        <w:fldChar w:fldCharType="separate"/>
      </w:r>
      <w:r>
        <w:rPr>
          <w:b/>
          <w:noProof/>
        </w:rPr>
        <w:t>3</w:t>
      </w:r>
      <w:r w:rsidRPr="00703FF7">
        <w:rPr>
          <w:b/>
        </w:rPr>
        <w:fldChar w:fldCharType="end"/>
      </w:r>
      <w:r w:rsidRPr="00703FF7">
        <w:rPr>
          <w:rFonts w:eastAsiaTheme="minorEastAsia" w:hint="eastAsia"/>
          <w:b/>
          <w:color w:val="000000" w:themeColor="text1"/>
          <w:lang w:val="en-GB" w:eastAsia="zh-CN"/>
        </w:rPr>
        <w:t xml:space="preserve">: </w:t>
      </w:r>
      <w:r w:rsidRPr="00703FF7">
        <w:rPr>
          <w:rFonts w:eastAsia="等线"/>
          <w:b/>
          <w:lang w:val="en-GB" w:eastAsia="zh-CN"/>
        </w:rPr>
        <w:t>Fo</w:t>
      </w:r>
      <w:r w:rsidRPr="00F85A17">
        <w:rPr>
          <w:rFonts w:eastAsia="等线"/>
          <w:b/>
          <w:lang w:val="en-GB" w:eastAsia="zh-CN"/>
        </w:rPr>
        <w:t>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cjtc-Dd</w:t>
      </w:r>
      <w:proofErr w:type="spellEnd"/>
      <w:r>
        <w:rPr>
          <w:rFonts w:eastAsia="等线"/>
          <w:b/>
          <w:lang w:val="en-GB" w:eastAsia="zh-CN"/>
        </w:rPr>
        <w:t>’</w:t>
      </w:r>
      <w:r>
        <w:rPr>
          <w:rFonts w:eastAsia="等线" w:hint="eastAsia"/>
          <w:b/>
          <w:lang w:val="en-GB" w:eastAsia="zh-CN"/>
        </w:rPr>
        <w:t>,</w:t>
      </w:r>
      <w:r w:rsidRPr="00341D15">
        <w:rPr>
          <w:rFonts w:eastAsia="等线" w:hint="eastAsia"/>
          <w:b/>
          <w:lang w:val="en-GB" w:eastAsia="zh-CN"/>
        </w:rPr>
        <w:t xml:space="preserve"> in </w:t>
      </w:r>
      <w:r>
        <w:rPr>
          <w:rFonts w:eastAsia="等线" w:hint="eastAsia"/>
          <w:b/>
          <w:lang w:val="en-GB" w:eastAsia="zh-CN"/>
        </w:rPr>
        <w:t>delay offsets</w:t>
      </w:r>
      <w:r w:rsidRPr="00341D15">
        <w:rPr>
          <w:rFonts w:eastAsia="等线" w:hint="eastAsia"/>
          <w:b/>
          <w:lang w:val="en-GB" w:eastAsia="zh-CN"/>
        </w:rPr>
        <w:t xml:space="preserve"> compensation in PMI calculation</w:t>
      </w:r>
      <w:r>
        <w:rPr>
          <w:rFonts w:eastAsia="等线" w:hint="eastAsia"/>
          <w:b/>
          <w:lang w:val="en-GB" w:eastAsia="zh-CN"/>
        </w:rPr>
        <w:t xml:space="preserve"> for CJT</w:t>
      </w:r>
      <w:r w:rsidRPr="00341D15">
        <w:rPr>
          <w:rFonts w:eastAsia="等线" w:hint="eastAsia"/>
          <w:b/>
          <w:lang w:val="en-GB" w:eastAsia="zh-CN"/>
        </w:rPr>
        <w:t xml:space="preserve">, </w:t>
      </w:r>
      <m:oMath>
        <m:sSup>
          <m:sSupPr>
            <m:ctrlPr>
              <w:rPr>
                <w:rFonts w:ascii="Cambria Math" w:hAnsi="Cambria Math"/>
                <w:b/>
                <w:iCs/>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iCs/>
                  </w:rPr>
                </m:ctrlPr>
              </m:dPr>
              <m:e>
                <m:r>
                  <m:rPr>
                    <m:sty m:val="bi"/>
                  </m:rPr>
                  <w:rPr>
                    <w:rFonts w:ascii="Cambria Math" w:hAnsi="Cambria Math"/>
                  </w:rPr>
                  <m:t>k-</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0</m:t>
                    </m:r>
                  </m:sub>
                </m:sSub>
              </m:e>
            </m:d>
            <m:r>
              <m:rPr>
                <m:sty m:val="bi"/>
              </m:rPr>
              <w:rPr>
                <w:rFonts w:ascii="Cambria Math" w:hAnsi="Cambria Math"/>
              </w:rPr>
              <m:t>∆f</m:t>
            </m:r>
            <m:sSub>
              <m:sSubPr>
                <m:ctrlPr>
                  <w:rPr>
                    <w:rFonts w:ascii="Cambria Math" w:hAnsi="Cambria Math"/>
                    <w:b/>
                    <w:i/>
                    <w:iCs/>
                  </w:rPr>
                </m:ctrlPr>
              </m:sSubPr>
              <m:e>
                <m:r>
                  <m:rPr>
                    <m:sty m:val="bi"/>
                  </m:rPr>
                  <w:rPr>
                    <w:rFonts w:ascii="Cambria Math" w:hAnsi="Cambria Math"/>
                  </w:rPr>
                  <m:t>∆τ</m:t>
                </m:r>
              </m:e>
              <m:sub>
                <m:sSub>
                  <m:sSubPr>
                    <m:ctrlPr>
                      <w:rPr>
                        <w:rFonts w:ascii="Cambria Math" w:hAnsi="Cambria Math"/>
                        <w:b/>
                        <w:i/>
                        <w:iCs/>
                      </w:rPr>
                    </m:ctrlPr>
                  </m:sSubPr>
                  <m:e>
                    <m:r>
                      <m:rPr>
                        <m:sty m:val="bi"/>
                      </m:rPr>
                      <w:rPr>
                        <w:rFonts w:ascii="Cambria Math" w:hAnsi="Cambria Math"/>
                      </w:rPr>
                      <m:t>σ</m:t>
                    </m:r>
                  </m:e>
                  <m:sub>
                    <m:r>
                      <m:rPr>
                        <m:sty m:val="bi"/>
                      </m:rPr>
                      <w:rPr>
                        <w:rFonts w:ascii="Cambria Math" w:hAnsi="Cambria Math"/>
                      </w:rPr>
                      <m:t>n</m:t>
                    </m:r>
                  </m:sub>
                </m:sSub>
              </m:sub>
            </m:sSub>
          </m:sup>
        </m:sSup>
      </m:oMath>
      <w:r w:rsidRPr="00341D15">
        <w:rPr>
          <w:rFonts w:eastAsia="等线" w:hint="eastAsia"/>
          <w:b/>
          <w:lang w:val="en-GB" w:eastAsia="zh-CN"/>
        </w:rPr>
        <w:t xml:space="preserve"> </w:t>
      </w:r>
      <w:r>
        <w:rPr>
          <w:rFonts w:eastAsia="等线" w:hint="eastAsia"/>
          <w:b/>
          <w:lang w:val="en-GB" w:eastAsia="zh-CN"/>
        </w:rPr>
        <w:t>are</w:t>
      </w:r>
      <w:r w:rsidRPr="00341D15">
        <w:rPr>
          <w:rFonts w:eastAsia="等线" w:hint="eastAsia"/>
          <w:b/>
          <w:lang w:val="en-GB" w:eastAsia="zh-CN"/>
        </w:rPr>
        <w:t xml:space="preserve"> compensated </w:t>
      </w:r>
      <w:r>
        <w:rPr>
          <w:rFonts w:eastAsia="等线" w:hint="eastAsia"/>
          <w:b/>
          <w:lang w:val="en-GB" w:eastAsia="zh-CN"/>
        </w:rPr>
        <w:t>to</w:t>
      </w:r>
      <w:r w:rsidRPr="00341D15">
        <w:rPr>
          <w:rFonts w:eastAsia="等线" w:hint="eastAsia"/>
          <w:b/>
          <w:lang w:val="en-GB" w:eastAsia="zh-CN"/>
        </w:rPr>
        <w:t xml:space="preserve"> the received CSI-RS</w:t>
      </w:r>
      <w:r>
        <w:rPr>
          <w:rFonts w:eastAsia="等线" w:hint="eastAsia"/>
          <w:b/>
          <w:lang w:val="en-GB" w:eastAsia="zh-CN"/>
        </w:rPr>
        <w:t xml:space="preserve"> resources</w:t>
      </w:r>
      <w:r w:rsidRPr="00341D15">
        <w:rPr>
          <w:rFonts w:eastAsia="等线" w:hint="eastAsia"/>
          <w:b/>
          <w:lang w:val="en-GB" w:eastAsia="zh-CN"/>
        </w:rPr>
        <w:t>, and PMI is derived from the compensated channel</w:t>
      </w:r>
      <w:r>
        <w:rPr>
          <w:rFonts w:eastAsia="等线" w:hint="eastAsia"/>
          <w:b/>
          <w:lang w:val="en-GB" w:eastAsia="zh-CN"/>
        </w:rPr>
        <w:t>.</w:t>
      </w:r>
    </w:p>
    <w:p w14:paraId="59E8A187" w14:textId="77777777" w:rsidR="00E240C7" w:rsidRDefault="00E240C7" w:rsidP="00E240C7">
      <w:pPr>
        <w:spacing w:after="120"/>
        <w:jc w:val="both"/>
        <w:rPr>
          <w:rFonts w:eastAsia="等线"/>
          <w:lang w:val="en-GB" w:eastAsia="zh-CN"/>
        </w:rPr>
      </w:pPr>
      <w:r>
        <w:rPr>
          <w:rFonts w:eastAsia="等线" w:hint="eastAsia"/>
          <w:lang w:val="en-GB" w:eastAsia="zh-CN"/>
        </w:rPr>
        <w:t xml:space="preserve">The corresponding TP is </w:t>
      </w:r>
      <w:r>
        <w:rPr>
          <w:rFonts w:eastAsia="等线"/>
          <w:lang w:val="en-GB" w:eastAsia="zh-CN"/>
        </w:rPr>
        <w:t>provided</w:t>
      </w:r>
      <w:r>
        <w:rPr>
          <w:rFonts w:eastAsia="等线" w:hint="eastAsia"/>
          <w:lang w:val="en-GB" w:eastAsia="zh-CN"/>
        </w:rPr>
        <w:t xml:space="preserve"> as follows</w:t>
      </w:r>
      <w:r w:rsidRPr="00D546B3">
        <w:rPr>
          <w:rFonts w:eastAsia="等线" w:hint="eastAsia"/>
          <w:lang w:val="en-GB" w:eastAsia="zh-CN"/>
        </w:rPr>
        <w:t>.</w:t>
      </w:r>
    </w:p>
    <w:p w14:paraId="4C898B96" w14:textId="77777777" w:rsidR="00E240C7" w:rsidRPr="004A72E3" w:rsidRDefault="00E240C7" w:rsidP="00E240C7">
      <w:pPr>
        <w:spacing w:after="120"/>
        <w:rPr>
          <w:rFonts w:eastAsiaTheme="minorEastAsia"/>
          <w:b/>
          <w:u w:val="single"/>
          <w:lang w:eastAsia="zh-CN"/>
        </w:rPr>
      </w:pPr>
      <w:r>
        <w:rPr>
          <w:rFonts w:eastAsiaTheme="minorEastAsia" w:hint="eastAsia"/>
          <w:b/>
          <w:u w:val="single"/>
          <w:lang w:eastAsia="zh-CN"/>
        </w:rPr>
        <w:t>Reason for change</w:t>
      </w:r>
    </w:p>
    <w:p w14:paraId="53BCE7A3" w14:textId="77777777" w:rsidR="00E240C7" w:rsidRDefault="00E240C7" w:rsidP="00E240C7">
      <w:pPr>
        <w:spacing w:after="120"/>
        <w:jc w:val="both"/>
        <w:rPr>
          <w:rFonts w:eastAsiaTheme="minorEastAsia"/>
          <w:lang w:eastAsia="zh-CN"/>
        </w:rPr>
      </w:pPr>
      <w:r>
        <w:rPr>
          <w:rFonts w:eastAsiaTheme="minorEastAsia" w:hint="eastAsia"/>
          <w:lang w:eastAsia="zh-CN"/>
        </w:rPr>
        <w:t>According to</w:t>
      </w:r>
      <w:r>
        <w:rPr>
          <w:rFonts w:eastAsiaTheme="minorEastAsia"/>
          <w:lang w:eastAsia="zh-CN"/>
        </w:rPr>
        <w:t xml:space="preserve"> </w:t>
      </w:r>
      <w:r>
        <w:rPr>
          <w:rFonts w:eastAsiaTheme="minorEastAsia" w:hint="eastAsia"/>
          <w:lang w:eastAsia="zh-CN"/>
        </w:rPr>
        <w:t>current TS 38.214, delay offsets can be compensated in PMI calculation for CJT. However, how to compensate delay offsets</w:t>
      </w:r>
      <w:r w:rsidRPr="00703FF7">
        <w:rPr>
          <w:rFonts w:eastAsiaTheme="minorEastAsia" w:hint="eastAsia"/>
          <w:lang w:eastAsia="zh-CN"/>
        </w:rPr>
        <w:t xml:space="preserve"> </w:t>
      </w:r>
      <w:r>
        <w:rPr>
          <w:rFonts w:eastAsiaTheme="minorEastAsia" w:hint="eastAsia"/>
          <w:lang w:eastAsia="zh-CN"/>
        </w:rPr>
        <w:t>for PMI calculation is unclear.</w:t>
      </w:r>
    </w:p>
    <w:p w14:paraId="110F3282" w14:textId="77777777" w:rsidR="00E240C7" w:rsidRPr="007A2CC6" w:rsidRDefault="00E240C7" w:rsidP="00E240C7">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0F1153FC" w14:textId="77777777" w:rsidR="00E240C7" w:rsidRPr="00D20F0A" w:rsidRDefault="00E240C7" w:rsidP="00E240C7">
      <w:pPr>
        <w:spacing w:after="120"/>
        <w:jc w:val="both"/>
        <w:rPr>
          <w:rFonts w:eastAsiaTheme="minorEastAsia"/>
          <w:lang w:eastAsia="zh-CN"/>
        </w:rPr>
      </w:pPr>
      <w:r>
        <w:rPr>
          <w:rFonts w:eastAsiaTheme="minorEastAsia" w:hint="eastAsia"/>
          <w:lang w:eastAsia="zh-CN"/>
        </w:rPr>
        <w:t xml:space="preserve">Clarify that delay offsets are compensated to the received CSI-RS </w:t>
      </w:r>
      <w:r>
        <w:rPr>
          <w:rFonts w:eastAsiaTheme="minorEastAsia"/>
          <w:lang w:eastAsia="zh-CN"/>
        </w:rPr>
        <w:t>resources</w:t>
      </w:r>
      <w:r>
        <w:rPr>
          <w:rFonts w:eastAsiaTheme="minorEastAsia" w:hint="eastAsia"/>
          <w:lang w:eastAsia="zh-CN"/>
        </w:rPr>
        <w:t xml:space="preserve"> before PMI calculation and provide the detailed compensation procedure description.</w:t>
      </w:r>
    </w:p>
    <w:p w14:paraId="26CFAB36" w14:textId="77777777" w:rsidR="00E240C7" w:rsidRPr="00C328DA" w:rsidRDefault="00E240C7" w:rsidP="00E240C7">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07E80718" w14:textId="77777777" w:rsidR="00E240C7" w:rsidRDefault="00E240C7" w:rsidP="00E240C7">
      <w:pPr>
        <w:spacing w:after="120"/>
        <w:jc w:val="both"/>
        <w:rPr>
          <w:rFonts w:eastAsiaTheme="minorEastAsia"/>
          <w:lang w:eastAsia="zh-CN"/>
        </w:rPr>
      </w:pPr>
      <w:r>
        <w:rPr>
          <w:rFonts w:eastAsiaTheme="minorEastAsia" w:hint="eastAsia"/>
          <w:lang w:eastAsia="zh-CN"/>
        </w:rPr>
        <w:t>Delay offsets compensation in PMI calculation for CJT may</w:t>
      </w:r>
      <w:r w:rsidRPr="004A72E3">
        <w:rPr>
          <w:rFonts w:eastAsiaTheme="minorEastAsia"/>
          <w:lang w:eastAsia="zh-CN"/>
        </w:rPr>
        <w:t xml:space="preserve"> be incorrect</w:t>
      </w:r>
      <w:r>
        <w:rPr>
          <w:rFonts w:eastAsiaTheme="minorEastAsia" w:hint="eastAsia"/>
          <w:lang w:eastAsia="zh-CN"/>
        </w:rPr>
        <w:t>.</w:t>
      </w:r>
    </w:p>
    <w:p w14:paraId="6B64DA57" w14:textId="77777777" w:rsidR="00E240C7" w:rsidRDefault="00E240C7" w:rsidP="00E240C7">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5"/>
        <w:tblW w:w="0" w:type="auto"/>
        <w:tblLook w:val="04A0" w:firstRow="1" w:lastRow="0" w:firstColumn="1" w:lastColumn="0" w:noHBand="0" w:noVBand="1"/>
      </w:tblPr>
      <w:tblGrid>
        <w:gridCol w:w="9286"/>
      </w:tblGrid>
      <w:tr w:rsidR="00E240C7" w14:paraId="6DE9127C" w14:textId="77777777" w:rsidTr="000D0358">
        <w:tc>
          <w:tcPr>
            <w:tcW w:w="9286" w:type="dxa"/>
          </w:tcPr>
          <w:p w14:paraId="17192568" w14:textId="77777777" w:rsidR="00E240C7" w:rsidRPr="00804029" w:rsidRDefault="00E240C7" w:rsidP="000D0358">
            <w:pPr>
              <w:pStyle w:val="5"/>
              <w:numPr>
                <w:ilvl w:val="0"/>
                <w:numId w:val="0"/>
              </w:numPr>
              <w:spacing w:after="120"/>
              <w:rPr>
                <w:rFonts w:ascii="Arial" w:hAnsi="Arial" w:cs="Arial"/>
                <w:b w:val="0"/>
                <w:color w:val="000000"/>
                <w:sz w:val="22"/>
                <w:szCs w:val="22"/>
                <w:lang w:eastAsia="zh-CN"/>
              </w:rPr>
            </w:pPr>
            <w:bookmarkStart w:id="386" w:name="_Toc11352114"/>
            <w:bookmarkStart w:id="387" w:name="_Toc20318004"/>
            <w:bookmarkStart w:id="388" w:name="_Toc27299902"/>
            <w:bookmarkStart w:id="389" w:name="_Toc29673169"/>
            <w:bookmarkStart w:id="390" w:name="_Toc29673310"/>
            <w:bookmarkStart w:id="391" w:name="_Toc29674303"/>
            <w:bookmarkStart w:id="392" w:name="_Toc36645533"/>
            <w:bookmarkStart w:id="393" w:name="_Toc45810578"/>
            <w:bookmarkStart w:id="394" w:name="_Toc202190719"/>
            <w:r w:rsidRPr="00804029">
              <w:rPr>
                <w:rFonts w:ascii="Arial" w:hAnsi="Arial" w:cs="Arial"/>
                <w:b w:val="0"/>
                <w:color w:val="000000"/>
                <w:sz w:val="22"/>
                <w:szCs w:val="22"/>
                <w:lang w:eastAsia="zh-CN"/>
              </w:rPr>
              <w:lastRenderedPageBreak/>
              <w:t>5.2.1.4.2</w:t>
            </w:r>
            <w:r w:rsidRPr="00804029">
              <w:rPr>
                <w:rFonts w:ascii="Arial" w:hAnsi="Arial" w:cs="Arial"/>
                <w:b w:val="0"/>
                <w:color w:val="000000"/>
                <w:sz w:val="22"/>
                <w:szCs w:val="22"/>
                <w:lang w:eastAsia="zh-CN"/>
              </w:rPr>
              <w:tab/>
              <w:t xml:space="preserve">Report </w:t>
            </w:r>
            <w:r w:rsidRPr="00804029">
              <w:rPr>
                <w:rFonts w:ascii="Arial" w:hAnsi="Arial" w:cs="Arial"/>
                <w:b w:val="0"/>
                <w:color w:val="000000"/>
                <w:sz w:val="22"/>
                <w:szCs w:val="22"/>
                <w:lang w:val="en-GB" w:eastAsia="zh-CN"/>
              </w:rPr>
              <w:t>q</w:t>
            </w:r>
            <w:proofErr w:type="spellStart"/>
            <w:r w:rsidRPr="00804029">
              <w:rPr>
                <w:rFonts w:ascii="Arial" w:hAnsi="Arial" w:cs="Arial"/>
                <w:b w:val="0"/>
                <w:color w:val="000000"/>
                <w:sz w:val="22"/>
                <w:szCs w:val="22"/>
                <w:lang w:eastAsia="zh-CN"/>
              </w:rPr>
              <w:t>uantity</w:t>
            </w:r>
            <w:proofErr w:type="spellEnd"/>
            <w:r w:rsidRPr="00804029">
              <w:rPr>
                <w:rFonts w:ascii="Arial" w:hAnsi="Arial" w:cs="Arial"/>
                <w:b w:val="0"/>
                <w:color w:val="000000"/>
                <w:sz w:val="22"/>
                <w:szCs w:val="22"/>
                <w:lang w:eastAsia="zh-CN"/>
              </w:rPr>
              <w:t xml:space="preserve"> </w:t>
            </w:r>
            <w:bookmarkEnd w:id="386"/>
            <w:bookmarkEnd w:id="387"/>
            <w:bookmarkEnd w:id="388"/>
            <w:bookmarkEnd w:id="389"/>
            <w:bookmarkEnd w:id="390"/>
            <w:bookmarkEnd w:id="391"/>
            <w:bookmarkEnd w:id="392"/>
            <w:bookmarkEnd w:id="393"/>
            <w:r w:rsidRPr="00804029">
              <w:rPr>
                <w:rFonts w:ascii="Arial" w:hAnsi="Arial" w:cs="Arial"/>
                <w:b w:val="0"/>
                <w:color w:val="000000"/>
                <w:sz w:val="22"/>
                <w:szCs w:val="22"/>
                <w:lang w:val="en-GB" w:eastAsia="zh-CN"/>
              </w:rPr>
              <w:t>c</w:t>
            </w:r>
            <w:proofErr w:type="spellStart"/>
            <w:r w:rsidRPr="00804029">
              <w:rPr>
                <w:rFonts w:ascii="Arial" w:hAnsi="Arial" w:cs="Arial"/>
                <w:b w:val="0"/>
                <w:color w:val="000000"/>
                <w:sz w:val="22"/>
                <w:szCs w:val="22"/>
                <w:lang w:eastAsia="zh-CN"/>
              </w:rPr>
              <w:t>onfigurations</w:t>
            </w:r>
            <w:bookmarkEnd w:id="394"/>
            <w:proofErr w:type="spellEnd"/>
          </w:p>
          <w:p w14:paraId="49B67D50" w14:textId="77777777" w:rsidR="00092743" w:rsidRPr="00F55F53" w:rsidRDefault="00092743" w:rsidP="00092743">
            <w:pPr>
              <w:pStyle w:val="B1"/>
              <w:spacing w:after="120"/>
              <w:jc w:val="both"/>
              <w:rPr>
                <w:rFonts w:eastAsiaTheme="minorEastAsia"/>
                <w:lang w:eastAsia="zh-CN"/>
              </w:rPr>
            </w:pPr>
            <w:r w:rsidRPr="00F55F53">
              <w:rPr>
                <w:rFonts w:eastAsia="MS Mincho"/>
              </w:rPr>
              <w:t>-</w:t>
            </w:r>
            <w:r w:rsidRPr="00F55F53">
              <w:tab/>
              <w:t xml:space="preserve">Subject to UE capability, the </w:t>
            </w:r>
            <w:r w:rsidRPr="00F55F53">
              <w:rPr>
                <w:rFonts w:eastAsia="MS Mincho"/>
                <w:i/>
              </w:rPr>
              <w:t>CSI-</w:t>
            </w:r>
            <w:proofErr w:type="spellStart"/>
            <w:r w:rsidRPr="00F55F53">
              <w:rPr>
                <w:rFonts w:eastAsia="MS Mincho"/>
                <w:i/>
              </w:rPr>
              <w:t>ReportConfig</w:t>
            </w:r>
            <w:proofErr w:type="spellEnd"/>
            <w:r w:rsidRPr="00F55F53">
              <w:rPr>
                <w:rFonts w:eastAsia="MS Mincho"/>
              </w:rPr>
              <w:t xml:space="preserve"> </w:t>
            </w:r>
            <w:r w:rsidRPr="00F55F53">
              <w:t xml:space="preserve">with </w:t>
            </w:r>
            <w:proofErr w:type="spellStart"/>
            <w:r w:rsidRPr="00F55F53">
              <w:rPr>
                <w:i/>
              </w:rPr>
              <w:t>reportQuantity</w:t>
            </w:r>
            <w:proofErr w:type="spellEnd"/>
            <w:r w:rsidRPr="00F55F53">
              <w:rPr>
                <w:i/>
              </w:rPr>
              <w:t xml:space="preserve"> </w:t>
            </w:r>
            <w:r w:rsidRPr="00F55F53">
              <w:t>set to '</w:t>
            </w:r>
            <w:proofErr w:type="spellStart"/>
            <w:r w:rsidRPr="00F55F53">
              <w:t>cjtc-Dd</w:t>
            </w:r>
            <w:proofErr w:type="spellEnd"/>
            <w:r w:rsidRPr="00F55F53">
              <w:t>' can be linked</w:t>
            </w:r>
            <w:r w:rsidRPr="00F55F53">
              <w:rPr>
                <w:rFonts w:eastAsia="MS Mincho"/>
              </w:rPr>
              <w:t xml:space="preserve">, by the higher layer parameter </w:t>
            </w:r>
            <w:proofErr w:type="spellStart"/>
            <w:r w:rsidRPr="00F55F53">
              <w:rPr>
                <w:rFonts w:eastAsia="MS Mincho"/>
                <w:i/>
              </w:rPr>
              <w:t>linkedCJTCReport</w:t>
            </w:r>
            <w:proofErr w:type="spellEnd"/>
            <w:r w:rsidRPr="00F55F53">
              <w:t xml:space="preserve">, to an aperiodic </w:t>
            </w:r>
            <w:r w:rsidRPr="00F55F53">
              <w:rPr>
                <w:rFonts w:eastAsia="MS Mincho"/>
                <w:i/>
              </w:rPr>
              <w:t>CSI-</w:t>
            </w:r>
            <w:proofErr w:type="spellStart"/>
            <w:r w:rsidRPr="00F55F53">
              <w:rPr>
                <w:rFonts w:eastAsia="MS Mincho"/>
                <w:i/>
              </w:rPr>
              <w:t>ReportConfig</w:t>
            </w:r>
            <w:proofErr w:type="spellEnd"/>
            <w:r w:rsidRPr="00F55F53">
              <w:rPr>
                <w:rFonts w:eastAsia="MS Mincho"/>
              </w:rPr>
              <w:t xml:space="preserve"> with </w:t>
            </w:r>
            <w:proofErr w:type="spellStart"/>
            <w:r w:rsidRPr="00F55F53">
              <w:rPr>
                <w:i/>
              </w:rPr>
              <w:t>reportQuantity</w:t>
            </w:r>
            <w:proofErr w:type="spellEnd"/>
            <w:r w:rsidRPr="00F55F53">
              <w:t xml:space="preserve"> set to 'cri-RI-PMI-CQI'</w:t>
            </w:r>
            <w:r w:rsidRPr="00F55F53">
              <w:rPr>
                <w:rFonts w:eastAsia="MS Mincho"/>
              </w:rPr>
              <w:t xml:space="preserve"> and </w:t>
            </w:r>
            <w:proofErr w:type="spellStart"/>
            <w:r w:rsidRPr="00F55F53">
              <w:rPr>
                <w:i/>
                <w:lang w:eastAsia="zh-CN"/>
              </w:rPr>
              <w:t>codebookType</w:t>
            </w:r>
            <w:proofErr w:type="spellEnd"/>
            <w:r w:rsidRPr="00F55F53">
              <w:rPr>
                <w:lang w:eastAsia="zh-CN"/>
              </w:rPr>
              <w:t xml:space="preserve"> set to </w:t>
            </w:r>
            <w:r w:rsidRPr="00F55F53">
              <w:rPr>
                <w:rFonts w:eastAsia="MS Mincho"/>
              </w:rPr>
              <w:t xml:space="preserve">'typeII-CJT-r18' and with the corresponding CSI-RS resources for channel measurement that are aperiodic and not </w:t>
            </w:r>
            <w:proofErr w:type="spellStart"/>
            <w:r w:rsidRPr="00F55F53">
              <w:rPr>
                <w:rFonts w:eastAsia="MS Mincho"/>
              </w:rPr>
              <w:t>QCLed</w:t>
            </w:r>
            <w:proofErr w:type="spellEnd"/>
            <w:r w:rsidRPr="00F55F53">
              <w:rPr>
                <w:rFonts w:eastAsia="MS Mincho"/>
              </w:rPr>
              <w:t xml:space="preserve"> with the same reference signal with respect to {average delay}. The CSI-RS resource sets associated with the CJTC-</w:t>
            </w:r>
            <w:proofErr w:type="spellStart"/>
            <w:r w:rsidRPr="00F55F53">
              <w:rPr>
                <w:rFonts w:eastAsia="MS Mincho"/>
              </w:rPr>
              <w:t>Dd</w:t>
            </w:r>
            <w:proofErr w:type="spellEnd"/>
            <w:r w:rsidRPr="00F55F53">
              <w:rPr>
                <w:rFonts w:eastAsia="MS Mincho"/>
              </w:rPr>
              <w:t xml:space="preserve"> report are linked to the CSI-RS resources associated with the 'typeII-CJT-r18'</w:t>
            </w:r>
            <w:r w:rsidRPr="00F55F53">
              <w:t xml:space="preserve"> </w:t>
            </w:r>
            <w:r w:rsidRPr="00F55F53">
              <w:rPr>
                <w:rFonts w:eastAsia="MS Mincho"/>
              </w:rPr>
              <w:t>report by a fixed correspondence between the resource set IDs and resource IDs, respectively, in sequential order of configuration in their respective Resource Setting. The UE expects that the number of CSI-RS resource sets configured in the Resource Setting for the CJTC-</w:t>
            </w:r>
            <w:proofErr w:type="spellStart"/>
            <w:r w:rsidRPr="00F55F53">
              <w:rPr>
                <w:rFonts w:eastAsia="MS Mincho"/>
              </w:rPr>
              <w:t>Dd</w:t>
            </w:r>
            <w:proofErr w:type="spellEnd"/>
            <w:r w:rsidRPr="00F55F53">
              <w:rPr>
                <w:rFonts w:eastAsia="MS Mincho"/>
              </w:rPr>
              <w:t xml:space="preserve"> report is the same as the number of CSI-RS resources in the Resource Setting associated with the linked 'typeII-CJT-r18' report.</w:t>
            </w:r>
            <w:r w:rsidRPr="00F55F53">
              <w:rPr>
                <w:rFonts w:eastAsiaTheme="minorEastAsia" w:hint="eastAsia"/>
                <w:lang w:eastAsia="zh-CN"/>
              </w:rPr>
              <w:t xml:space="preserve"> </w:t>
            </w:r>
          </w:p>
          <w:p w14:paraId="78F24EA9" w14:textId="77777777" w:rsidR="00092743" w:rsidRPr="00561A16" w:rsidRDefault="00092743" w:rsidP="00092743">
            <w:pPr>
              <w:pStyle w:val="B2"/>
              <w:spacing w:after="120"/>
              <w:jc w:val="both"/>
            </w:pPr>
            <w:r w:rsidRPr="00F55F53">
              <w:t>-</w:t>
            </w:r>
            <w:r w:rsidRPr="00F55F53">
              <w:tab/>
              <w:t xml:space="preserve">When the two CSI reports are jointly triggered, the UE is expected to compensate </w:t>
            </w:r>
            <m:oMath>
              <m:sSup>
                <m:sSupPr>
                  <m:ctrlPr>
                    <w:ins w:id="395" w:author="CATT" w:date="2025-09-28T16:59:00Z">
                      <w:rPr>
                        <w:rFonts w:ascii="Cambria Math" w:hAnsi="Cambria Math"/>
                        <w:i/>
                        <w:iCs/>
                      </w:rPr>
                    </w:ins>
                  </m:ctrlPr>
                </m:sSupPr>
                <m:e>
                  <m:r>
                    <w:ins w:id="396" w:author="CATT" w:date="2025-09-28T16:59:00Z">
                      <w:rPr>
                        <w:rFonts w:ascii="Cambria Math" w:hAnsi="Cambria Math"/>
                        <w:lang w:val="en-US"/>
                      </w:rPr>
                      <m:t>e</m:t>
                    </w:ins>
                  </m:r>
                </m:e>
                <m:sup>
                  <m:r>
                    <w:ins w:id="397" w:author="CATT" w:date="2025-09-28T16:59:00Z">
                      <w:rPr>
                        <w:rFonts w:ascii="Cambria Math" w:hAnsi="Cambria Math"/>
                        <w:lang w:val="en-US"/>
                      </w:rPr>
                      <m:t>j2</m:t>
                    </w:ins>
                  </m:r>
                  <m:r>
                    <w:ins w:id="398" w:author="CATT" w:date="2025-09-28T16:59:00Z">
                      <w:rPr>
                        <w:rFonts w:ascii="Cambria Math" w:hAnsi="Cambria Math"/>
                      </w:rPr>
                      <m:t>π</m:t>
                    </w:ins>
                  </m:r>
                  <m:d>
                    <m:dPr>
                      <m:ctrlPr>
                        <w:ins w:id="399" w:author="CATT" w:date="2025-09-28T16:59:00Z">
                          <w:rPr>
                            <w:rFonts w:ascii="Cambria Math" w:hAnsi="Cambria Math"/>
                            <w:i/>
                            <w:iCs/>
                          </w:rPr>
                        </w:ins>
                      </m:ctrlPr>
                    </m:dPr>
                    <m:e>
                      <m:r>
                        <w:ins w:id="400" w:author="CATT" w:date="2025-09-28T16:59:00Z">
                          <w:rPr>
                            <w:rFonts w:ascii="Cambria Math" w:hAnsi="Cambria Math"/>
                            <w:lang w:val="en-US"/>
                          </w:rPr>
                          <m:t>k-</m:t>
                        </w:ins>
                      </m:r>
                      <m:sSub>
                        <m:sSubPr>
                          <m:ctrlPr>
                            <w:ins w:id="401" w:author="CATT" w:date="2025-09-28T16:59:00Z">
                              <w:rPr>
                                <w:rFonts w:ascii="Cambria Math" w:hAnsi="Cambria Math"/>
                                <w:i/>
                                <w:iCs/>
                              </w:rPr>
                            </w:ins>
                          </m:ctrlPr>
                        </m:sSubPr>
                        <m:e>
                          <m:r>
                            <w:ins w:id="402" w:author="CATT" w:date="2025-09-28T16:59:00Z">
                              <w:rPr>
                                <w:rFonts w:ascii="Cambria Math" w:hAnsi="Cambria Math"/>
                                <w:lang w:val="en-US"/>
                              </w:rPr>
                              <m:t>k</m:t>
                            </w:ins>
                          </m:r>
                        </m:e>
                        <m:sub>
                          <m:r>
                            <w:ins w:id="403" w:author="CATT" w:date="2025-09-28T16:59:00Z">
                              <w:rPr>
                                <w:rFonts w:ascii="Cambria Math" w:hAnsi="Cambria Math"/>
                                <w:lang w:val="en-US"/>
                              </w:rPr>
                              <m:t>0</m:t>
                            </w:ins>
                          </m:r>
                        </m:sub>
                      </m:sSub>
                    </m:e>
                  </m:d>
                  <m:r>
                    <w:ins w:id="404" w:author="CATT" w:date="2025-09-28T16:59:00Z">
                      <w:rPr>
                        <w:rFonts w:ascii="Cambria Math" w:hAnsi="Cambria Math"/>
                        <w:lang w:val="en-US"/>
                      </w:rPr>
                      <m:t>∆f</m:t>
                    </w:ins>
                  </m:r>
                  <m:sSub>
                    <m:sSubPr>
                      <m:ctrlPr>
                        <w:ins w:id="405" w:author="CATT" w:date="2025-09-28T16:59:00Z">
                          <w:rPr>
                            <w:rFonts w:ascii="Cambria Math" w:hAnsi="Cambria Math"/>
                            <w:i/>
                            <w:iCs/>
                          </w:rPr>
                        </w:ins>
                      </m:ctrlPr>
                    </m:sSubPr>
                    <m:e>
                      <m:r>
                        <w:ins w:id="406" w:author="CATT" w:date="2025-09-28T16:59:00Z">
                          <w:rPr>
                            <w:rFonts w:ascii="Cambria Math" w:hAnsi="Cambria Math"/>
                            <w:lang w:val="en-US"/>
                          </w:rPr>
                          <m:t>∆</m:t>
                        </w:ins>
                      </m:r>
                      <m:r>
                        <w:ins w:id="407" w:author="CATT" w:date="2025-09-28T16:59:00Z">
                          <w:rPr>
                            <w:rFonts w:ascii="Cambria Math" w:hAnsi="Cambria Math"/>
                          </w:rPr>
                          <m:t>τ</m:t>
                        </w:ins>
                      </m:r>
                    </m:e>
                    <m:sub>
                      <m:sSub>
                        <m:sSubPr>
                          <m:ctrlPr>
                            <w:ins w:id="408" w:author="CATT" w:date="2025-09-28T16:59:00Z">
                              <w:rPr>
                                <w:rFonts w:ascii="Cambria Math" w:hAnsi="Cambria Math"/>
                                <w:i/>
                                <w:iCs/>
                              </w:rPr>
                            </w:ins>
                          </m:ctrlPr>
                        </m:sSubPr>
                        <m:e>
                          <m:r>
                            <w:ins w:id="409" w:author="CATT" w:date="2025-09-28T16:59:00Z">
                              <w:rPr>
                                <w:rFonts w:ascii="Cambria Math" w:hAnsi="Cambria Math"/>
                              </w:rPr>
                              <m:t>σ</m:t>
                            </w:ins>
                          </m:r>
                        </m:e>
                        <m:sub>
                          <m:r>
                            <w:ins w:id="410" w:author="CATT" w:date="2025-09-28T16:59:00Z">
                              <w:rPr>
                                <w:rFonts w:ascii="Cambria Math" w:hAnsi="Cambria Math"/>
                                <w:lang w:val="en-US"/>
                              </w:rPr>
                              <m:t>1</m:t>
                            </w:ins>
                          </m:r>
                        </m:sub>
                      </m:sSub>
                    </m:sub>
                  </m:sSub>
                </m:sup>
              </m:sSup>
            </m:oMath>
            <w:ins w:id="411" w:author="CATT" w:date="2025-09-28T17:00:00Z">
              <w:r>
                <w:rPr>
                  <w:rFonts w:hint="eastAsia"/>
                  <w:iCs/>
                  <w:lang w:eastAsia="zh-CN"/>
                </w:rPr>
                <w:t xml:space="preserve"> </w:t>
              </w:r>
            </w:ins>
            <w:del w:id="412" w:author="CATT" w:date="2025-09-28T17:00:00Z">
              <w:r w:rsidRPr="00F55F53" w:rsidDel="00F55F53">
                <w:delText xml:space="preserve">for the delay offset values corresponding </w:delText>
              </w:r>
            </w:del>
            <w:r w:rsidRPr="00F55F53">
              <w:t xml:space="preserve">to the </w:t>
            </w:r>
            <w:ins w:id="413" w:author="CATT" w:date="2025-09-30T17:01:00Z">
              <w:r>
                <w:rPr>
                  <w:rFonts w:hint="eastAsia"/>
                  <w:lang w:eastAsia="zh-CN"/>
                </w:rPr>
                <w:t xml:space="preserve">measurements of </w:t>
              </w:r>
            </w:ins>
            <w:ins w:id="414" w:author="CATT" w:date="2025-09-28T20:58:00Z">
              <w:r>
                <w:rPr>
                  <w:rFonts w:hint="eastAsia"/>
                  <w:lang w:eastAsia="zh-CN"/>
                </w:rPr>
                <w:t>selected</w:t>
              </w:r>
            </w:ins>
            <w:ins w:id="415" w:author="CATT" w:date="2025-09-28T18:14:00Z">
              <w:r>
                <w:rPr>
                  <w:rFonts w:hint="eastAsia"/>
                  <w:lang w:eastAsia="zh-CN"/>
                </w:rPr>
                <w:t xml:space="preserve"> </w:t>
              </w:r>
            </w:ins>
            <w:r w:rsidRPr="00F55F53">
              <w:t>CSI-RS resources</w:t>
            </w:r>
            <w:r>
              <w:rPr>
                <w:rFonts w:hint="eastAsia"/>
                <w:lang w:eastAsia="zh-CN"/>
              </w:rPr>
              <w:t xml:space="preserve"> </w:t>
            </w:r>
            <w:del w:id="416" w:author="CATT" w:date="2025-09-28T22:28:00Z">
              <w:r w:rsidRPr="00F55F53" w:rsidDel="00E26F93">
                <w:delText xml:space="preserve">measured </w:delText>
              </w:r>
            </w:del>
            <w:r w:rsidRPr="00F55F53">
              <w:t>for 'typeII-CJT-r18' calculation</w:t>
            </w:r>
            <w:del w:id="417" w:author="CATT" w:date="2025-09-28T17:01:00Z">
              <w:r w:rsidRPr="00F55F53" w:rsidDel="00F55F53">
                <w:delText xml:space="preserve"> and reported in the CJTC-Dd report in the same reporting </w:delText>
              </w:r>
              <w:r w:rsidRPr="00561A16" w:rsidDel="00F55F53">
                <w:delText>instance</w:delText>
              </w:r>
            </w:del>
            <w:ins w:id="418" w:author="CATT" w:date="2025-09-28T17:00:00Z">
              <w:r w:rsidRPr="00561A16">
                <w:rPr>
                  <w:lang w:eastAsia="zh-CN"/>
                </w:rPr>
                <w:t xml:space="preserve">, </w:t>
              </w:r>
            </w:ins>
            <w:ins w:id="419" w:author="CATT" w:date="2025-09-28T17:01:00Z">
              <w:r w:rsidRPr="00561A16">
                <w:rPr>
                  <w:rFonts w:eastAsia="宋体"/>
                  <w:lang w:val="en-US" w:eastAsia="zh-CN"/>
                </w:rPr>
                <w:t xml:space="preserve">where </w:t>
              </w:r>
              <m:oMath>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val="en-US" w:eastAsia="zh-CN"/>
                      </w:rPr>
                      <m:t>1</m:t>
                    </m:r>
                  </m:sub>
                </m:sSub>
                <m:r>
                  <w:rPr>
                    <w:rFonts w:ascii="Cambria Math" w:eastAsia="宋体" w:hAnsi="Cambria Math"/>
                    <w:lang w:val="en-US" w:eastAsia="zh-CN"/>
                  </w:rPr>
                  <m:t>, …,</m:t>
                </m:r>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val="en-US" w:eastAsia="zh-CN"/>
                      </w:rPr>
                      <m:t>N</m:t>
                    </m:r>
                  </m:sub>
                </m:sSub>
                <m:r>
                  <w:rPr>
                    <w:rFonts w:ascii="Cambria Math" w:eastAsia="宋体" w:hAnsi="Cambria Math"/>
                    <w:lang w:val="en-US" w:eastAsia="zh-CN"/>
                  </w:rPr>
                  <m:t xml:space="preserve"> </m:t>
                </m:r>
              </m:oMath>
              <w:r w:rsidRPr="00561A16">
                <w:rPr>
                  <w:rFonts w:eastAsia="宋体"/>
                  <w:lang w:val="en-US" w:eastAsia="zh-CN"/>
                </w:rPr>
                <w:t>are the selected CSI-RS resource</w:t>
              </w:r>
            </w:ins>
            <w:ins w:id="420" w:author="CATT" w:date="2025-09-28T17:27:00Z">
              <w:r>
                <w:rPr>
                  <w:rFonts w:eastAsia="宋体"/>
                  <w:lang w:val="en-US" w:eastAsia="zh-CN"/>
                </w:rPr>
                <w:t>s</w:t>
              </w:r>
            </w:ins>
            <w:ins w:id="421" w:author="CATT" w:date="2025-09-28T17:01:00Z">
              <w:r w:rsidRPr="00561A16">
                <w:rPr>
                  <w:rFonts w:eastAsia="宋体"/>
                  <w:lang w:val="en-US" w:eastAsia="zh-CN"/>
                </w:rPr>
                <w:t xml:space="preserve">, </w:t>
              </w:r>
              <m:oMath>
                <m:r>
                  <w:rPr>
                    <w:rFonts w:ascii="Cambria Math" w:eastAsia="宋体" w:hAnsi="Cambria Math"/>
                    <w:lang w:val="en-US" w:eastAsia="zh-CN"/>
                  </w:rPr>
                  <m:t>k</m:t>
                </m:r>
              </m:oMath>
              <w:r w:rsidRPr="00561A16">
                <w:rPr>
                  <w:rFonts w:eastAsia="宋体"/>
                  <w:lang w:val="en-US" w:eastAsia="zh-CN"/>
                </w:rPr>
                <w:t xml:space="preserve"> is the subcarrier index, </w:t>
              </w:r>
              <m:oMath>
                <m:sSub>
                  <m:sSubPr>
                    <m:ctrlPr>
                      <w:rPr>
                        <w:rFonts w:ascii="Cambria Math" w:eastAsia="宋体" w:hAnsi="Cambria Math"/>
                        <w:i/>
                        <w:lang w:eastAsia="zh-CN"/>
                      </w:rPr>
                    </m:ctrlPr>
                  </m:sSubPr>
                  <m:e>
                    <m:r>
                      <w:rPr>
                        <w:rFonts w:ascii="Cambria Math" w:eastAsia="宋体" w:hAnsi="Cambria Math"/>
                        <w:lang w:val="en-US" w:eastAsia="zh-CN"/>
                      </w:rPr>
                      <m:t>k</m:t>
                    </m:r>
                  </m:e>
                  <m:sub>
                    <m:r>
                      <w:rPr>
                        <w:rFonts w:ascii="Cambria Math" w:eastAsia="宋体" w:hAnsi="Cambria Math"/>
                        <w:lang w:val="en-US" w:eastAsia="zh-CN"/>
                      </w:rPr>
                      <m:t>0</m:t>
                    </m:r>
                  </m:sub>
                </m:sSub>
              </m:oMath>
              <w:r w:rsidRPr="00561A16">
                <w:rPr>
                  <w:rFonts w:eastAsia="宋体"/>
                  <w:lang w:val="en-US" w:eastAsia="zh-CN"/>
                </w:rPr>
                <w:t xml:space="preserve"> is the reference subcarrier, </w:t>
              </w:r>
              <m:oMath>
                <m:r>
                  <w:rPr>
                    <w:rFonts w:ascii="Cambria Math" w:eastAsia="宋体" w:hAnsi="Cambria Math"/>
                    <w:lang w:val="en-US" w:eastAsia="zh-CN"/>
                  </w:rPr>
                  <m:t>∆f</m:t>
                </m:r>
              </m:oMath>
              <w:r w:rsidRPr="00561A16">
                <w:rPr>
                  <w:rFonts w:eastAsia="宋体"/>
                  <w:lang w:val="en-US" w:eastAsia="zh-CN"/>
                </w:rPr>
                <w:t xml:space="preserve"> is the subcarrier spacing and </w:t>
              </w:r>
              <m:oMath>
                <m:sSub>
                  <m:sSubPr>
                    <m:ctrlPr>
                      <w:rPr>
                        <w:rFonts w:ascii="Cambria Math" w:eastAsia="宋体" w:hAnsi="Cambria Math"/>
                        <w:i/>
                        <w:lang w:eastAsia="zh-CN"/>
                      </w:rPr>
                    </m:ctrlPr>
                  </m:sSubPr>
                  <m:e>
                    <m:r>
                      <w:rPr>
                        <w:rFonts w:ascii="Cambria Math" w:eastAsia="宋体" w:hAnsi="Cambria Math"/>
                        <w:lang w:val="en-US" w:eastAsia="zh-CN"/>
                      </w:rPr>
                      <m:t>∆</m:t>
                    </m:r>
                    <m:r>
                      <w:rPr>
                        <w:rFonts w:ascii="Cambria Math" w:eastAsia="宋体" w:hAnsi="Cambria Math"/>
                        <w:lang w:eastAsia="zh-CN"/>
                      </w:rPr>
                      <m:t>τ</m:t>
                    </m:r>
                  </m:e>
                  <m:sub>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val="en-US" w:eastAsia="zh-CN"/>
                          </w:rPr>
                          <m:t>n</m:t>
                        </m:r>
                      </m:sub>
                    </m:sSub>
                  </m:sub>
                </m:sSub>
              </m:oMath>
              <w:r w:rsidRPr="00561A16">
                <w:rPr>
                  <w:rFonts w:eastAsia="宋体"/>
                  <w:lang w:val="en-US" w:eastAsia="zh-CN"/>
                </w:rPr>
                <w:t xml:space="preserve"> is </w:t>
              </w:r>
            </w:ins>
            <w:ins w:id="422" w:author="CATT" w:date="2025-09-28T17:13:00Z">
              <w:r w:rsidRPr="00561A16">
                <w:rPr>
                  <w:rFonts w:eastAsia="宋体"/>
                  <w:lang w:eastAsia="zh-CN"/>
                </w:rPr>
                <w:t xml:space="preserve">within the interval </w:t>
              </w:r>
              <m:oMath>
                <m:r>
                  <m:rPr>
                    <m:sty m:val="p"/>
                  </m:rPr>
                  <w:rPr>
                    <w:rFonts w:ascii="Cambria Math" w:eastAsia="宋体" w:hAnsi="Cambria Math"/>
                    <w:lang w:eastAsia="zh-CN"/>
                  </w:rPr>
                  <m:t>[</m:t>
                </m:r>
              </m:oMath>
            </w:ins>
            <m:oMath>
              <m:sSub>
                <m:sSubPr>
                  <m:ctrlPr>
                    <w:ins w:id="423" w:author="CATT" w:date="2025-09-28T17:26:00Z">
                      <w:rPr>
                        <w:rFonts w:ascii="Cambria Math" w:hAnsi="Cambria Math"/>
                        <w:iCs/>
                        <w:lang w:val="en-US"/>
                      </w:rPr>
                    </w:ins>
                  </m:ctrlPr>
                </m:sSubPr>
                <m:e>
                  <m:r>
                    <w:ins w:id="424" w:author="CATT" w:date="2025-09-28T17:26:00Z">
                      <w:rPr>
                        <w:rFonts w:ascii="Cambria Math" w:hAnsi="Cambria Math"/>
                        <w:lang w:val="en-US"/>
                      </w:rPr>
                      <m:t>δ</m:t>
                    </w:ins>
                  </m:r>
                </m:e>
                <m:sub>
                  <m:sSub>
                    <m:sSubPr>
                      <m:ctrlPr>
                        <w:ins w:id="425" w:author="CATT" w:date="2025-09-28T17:26:00Z">
                          <w:rPr>
                            <w:rFonts w:ascii="Cambria Math" w:hAnsi="Cambria Math"/>
                            <w:iCs/>
                            <w:lang w:val="en-US"/>
                          </w:rPr>
                        </w:ins>
                      </m:ctrlPr>
                    </m:sSubPr>
                    <m:e>
                      <m:r>
                        <w:ins w:id="426" w:author="CATT" w:date="2025-09-28T17:26:00Z">
                          <w:rPr>
                            <w:rFonts w:ascii="Cambria Math" w:hAnsi="Cambria Math"/>
                            <w:lang w:val="en-US"/>
                          </w:rPr>
                          <m:t>i</m:t>
                        </w:ins>
                      </m:r>
                    </m:e>
                    <m:sub>
                      <m:r>
                        <w:ins w:id="427" w:author="CATT" w:date="2025-09-28T17:26:00Z">
                          <w:rPr>
                            <w:rFonts w:ascii="Cambria Math" w:hAnsi="Cambria Math"/>
                            <w:lang w:val="en-US"/>
                          </w:rPr>
                          <m:t>n</m:t>
                        </w:ins>
                      </m:r>
                    </m:sub>
                  </m:sSub>
                </m:sub>
              </m:sSub>
              <m:r>
                <w:ins w:id="428" w:author="CATT" w:date="2025-09-28T17:13:00Z">
                  <m:rPr>
                    <m:sty m:val="p"/>
                  </m:rPr>
                  <w:rPr>
                    <w:rFonts w:ascii="Cambria Math" w:eastAsia="宋体" w:hAnsi="Cambria Math"/>
                    <w:lang w:eastAsia="zh-CN"/>
                  </w:rPr>
                  <m:t>,</m:t>
                </w:ins>
              </m:r>
              <m:sSub>
                <m:sSubPr>
                  <m:ctrlPr>
                    <w:ins w:id="429" w:author="CATT" w:date="2025-09-28T17:26:00Z">
                      <w:rPr>
                        <w:rFonts w:ascii="Cambria Math" w:hAnsi="Cambria Math"/>
                        <w:iCs/>
                        <w:lang w:val="en-US"/>
                      </w:rPr>
                    </w:ins>
                  </m:ctrlPr>
                </m:sSubPr>
                <m:e>
                  <m:r>
                    <w:ins w:id="430" w:author="CATT" w:date="2025-09-28T17:26:00Z">
                      <w:rPr>
                        <w:rFonts w:ascii="Cambria Math" w:hAnsi="Cambria Math"/>
                        <w:lang w:val="en-US"/>
                      </w:rPr>
                      <m:t>δ</m:t>
                    </w:ins>
                  </m:r>
                </m:e>
                <m:sub>
                  <m:sSub>
                    <m:sSubPr>
                      <m:ctrlPr>
                        <w:ins w:id="431" w:author="CATT" w:date="2025-09-28T17:26:00Z">
                          <w:rPr>
                            <w:rFonts w:ascii="Cambria Math" w:hAnsi="Cambria Math"/>
                            <w:iCs/>
                            <w:lang w:val="en-US"/>
                          </w:rPr>
                        </w:ins>
                      </m:ctrlPr>
                    </m:sSubPr>
                    <m:e>
                      <m:r>
                        <w:ins w:id="432" w:author="CATT" w:date="2025-09-28T17:26:00Z">
                          <w:rPr>
                            <w:rFonts w:ascii="Cambria Math" w:hAnsi="Cambria Math"/>
                            <w:lang w:val="en-US"/>
                          </w:rPr>
                          <m:t>i</m:t>
                        </w:ins>
                      </m:r>
                    </m:e>
                    <m:sub>
                      <m:r>
                        <w:ins w:id="433" w:author="CATT" w:date="2025-09-28T17:26:00Z">
                          <w:rPr>
                            <w:rFonts w:ascii="Cambria Math" w:hAnsi="Cambria Math"/>
                            <w:lang w:val="en-US"/>
                          </w:rPr>
                          <m:t>n+1</m:t>
                        </w:ins>
                      </m:r>
                    </m:sub>
                  </m:sSub>
                </m:sub>
              </m:sSub>
              <m:r>
                <w:ins w:id="434" w:author="CATT" w:date="2025-09-28T17:13:00Z">
                  <m:rPr>
                    <m:sty m:val="p"/>
                  </m:rPr>
                  <w:rPr>
                    <w:rFonts w:ascii="Cambria Math" w:eastAsia="宋体" w:hAnsi="Cambria Math"/>
                    <w:lang w:eastAsia="zh-CN"/>
                  </w:rPr>
                  <m:t>)</m:t>
                </w:ins>
              </m:r>
            </m:oMath>
            <w:ins w:id="435" w:author="CATT" w:date="2025-09-28T17:13:00Z">
              <w:r w:rsidRPr="00561A16">
                <w:rPr>
                  <w:rFonts w:eastAsia="宋体"/>
                  <w:lang w:eastAsia="zh-CN"/>
                </w:rPr>
                <w:t xml:space="preserve"> in which </w:t>
              </w:r>
            </w:ins>
            <w:ins w:id="436" w:author="CATT" w:date="2025-09-28T17:01:00Z">
              <w:r w:rsidRPr="00561A16">
                <w:rPr>
                  <w:rFonts w:eastAsia="宋体"/>
                  <w:lang w:val="en-US" w:eastAsia="zh-CN"/>
                </w:rPr>
                <w:t xml:space="preserve">the delay offset values </w:t>
              </w:r>
              <m:oMath>
                <m:sSub>
                  <m:sSubPr>
                    <m:ctrlPr>
                      <w:rPr>
                        <w:rFonts w:ascii="Cambria Math" w:hAnsi="Cambria Math"/>
                        <w:lang w:eastAsia="zh-CN"/>
                      </w:rPr>
                    </m:ctrlPr>
                  </m:sSubPr>
                  <m:e>
                    <m:r>
                      <w:rPr>
                        <w:rFonts w:ascii="Cambria Math" w:eastAsia="宋体" w:hAnsi="Cambria Math"/>
                        <w:lang w:eastAsia="zh-CN"/>
                      </w:rPr>
                      <m:t>D</m:t>
                    </m:r>
                  </m:e>
                  <m:sub>
                    <m:r>
                      <w:rPr>
                        <w:rFonts w:ascii="Cambria Math" w:eastAsia="宋体" w:hAnsi="Cambria Math"/>
                        <w:lang w:eastAsia="zh-CN"/>
                      </w:rPr>
                      <m:t>n</m:t>
                    </m:r>
                    <m:r>
                      <m:rPr>
                        <m:sty m:val="p"/>
                      </m:rPr>
                      <w:rPr>
                        <w:rFonts w:ascii="Cambria Math" w:eastAsia="宋体" w:hAnsi="Cambria Math"/>
                        <w:lang w:val="en-US" w:eastAsia="zh-CN"/>
                      </w:rPr>
                      <m:t>,</m:t>
                    </m:r>
                    <m:r>
                      <w:rPr>
                        <w:rFonts w:ascii="Cambria Math" w:eastAsia="宋体" w:hAnsi="Cambria Math"/>
                        <w:lang w:eastAsia="zh-CN"/>
                      </w:rPr>
                      <m:t>offset</m:t>
                    </m:r>
                  </m:sub>
                </m:sSub>
              </m:oMath>
              <w:r w:rsidRPr="00561A16">
                <w:rPr>
                  <w:rFonts w:eastAsia="宋体"/>
                  <w:lang w:val="en-US" w:eastAsia="zh-CN"/>
                </w:rPr>
                <w:t xml:space="preserve"> </w:t>
              </w:r>
            </w:ins>
            <w:ins w:id="437" w:author="CATT" w:date="2025-09-28T17:13:00Z">
              <w:r w:rsidRPr="00561A16">
                <w:rPr>
                  <w:rFonts w:eastAsia="宋体"/>
                  <w:lang w:val="en-US" w:eastAsia="zh-CN"/>
                </w:rPr>
                <w:t xml:space="preserve">is </w:t>
              </w:r>
            </w:ins>
            <w:ins w:id="438" w:author="CATT" w:date="2025-09-28T17:01:00Z">
              <w:r w:rsidRPr="00561A16">
                <w:rPr>
                  <w:rFonts w:eastAsia="宋体"/>
                  <w:lang w:val="en-US" w:eastAsia="zh-CN"/>
                </w:rPr>
                <w:t>reported</w:t>
              </w:r>
            </w:ins>
            <w:ins w:id="439" w:author="CATT" w:date="2025-09-28T17:30:00Z">
              <w:r>
                <w:rPr>
                  <w:rFonts w:eastAsia="宋体" w:hint="eastAsia"/>
                  <w:lang w:val="en-US" w:eastAsia="zh-CN"/>
                </w:rPr>
                <w:t xml:space="preserve">, and </w:t>
              </w:r>
            </w:ins>
            <w:ins w:id="440" w:author="CATT" w:date="2025-09-28T17:01:00Z">
              <w:r w:rsidRPr="00561A16">
                <w:rPr>
                  <w:rFonts w:eastAsia="宋体"/>
                  <w:lang w:val="en-US" w:eastAsia="zh-CN"/>
                </w:rPr>
                <w:t xml:space="preserve"> </w:t>
              </w:r>
            </w:ins>
            <m:oMath>
              <m:sSub>
                <m:sSubPr>
                  <m:ctrlPr>
                    <w:ins w:id="441" w:author="CATT" w:date="2025-09-28T20:04:00Z">
                      <w:rPr>
                        <w:rFonts w:ascii="Cambria Math" w:hAnsi="Cambria Math"/>
                        <w:lang w:eastAsia="zh-CN"/>
                      </w:rPr>
                    </w:ins>
                  </m:ctrlPr>
                </m:sSubPr>
                <m:e>
                  <m:r>
                    <w:ins w:id="442" w:author="CATT" w:date="2025-09-28T20:04:00Z">
                      <w:rPr>
                        <w:rFonts w:ascii="Cambria Math" w:eastAsia="宋体" w:hAnsi="Cambria Math"/>
                        <w:lang w:eastAsia="zh-CN"/>
                      </w:rPr>
                      <m:t>D</m:t>
                    </w:ins>
                  </m:r>
                </m:e>
                <m:sub>
                  <m:r>
                    <w:ins w:id="443" w:author="CATT" w:date="2025-09-28T20:04:00Z">
                      <w:rPr>
                        <w:rFonts w:ascii="Cambria Math" w:eastAsia="宋体" w:hAnsi="Cambria Math"/>
                        <w:lang w:eastAsia="zh-CN"/>
                      </w:rPr>
                      <m:t>n</m:t>
                    </w:ins>
                  </m:r>
                  <m:r>
                    <w:ins w:id="444" w:author="CATT" w:date="2025-09-28T20:04:00Z">
                      <m:rPr>
                        <m:sty m:val="p"/>
                      </m:rPr>
                      <w:rPr>
                        <w:rFonts w:ascii="Cambria Math" w:eastAsia="宋体" w:hAnsi="Cambria Math"/>
                        <w:lang w:val="en-US" w:eastAsia="zh-CN"/>
                      </w:rPr>
                      <m:t>,</m:t>
                    </w:ins>
                  </m:r>
                  <m:r>
                    <w:ins w:id="445" w:author="CATT" w:date="2025-09-28T20:04:00Z">
                      <w:rPr>
                        <w:rFonts w:ascii="Cambria Math" w:eastAsia="宋体" w:hAnsi="Cambria Math"/>
                        <w:lang w:eastAsia="zh-CN"/>
                      </w:rPr>
                      <m:t>offset</m:t>
                    </w:ins>
                  </m:r>
                </m:sub>
              </m:sSub>
            </m:oMath>
            <w:ins w:id="446" w:author="CATT" w:date="2025-09-28T20:04:00Z">
              <w:r>
                <w:rPr>
                  <w:rFonts w:eastAsia="宋体" w:hint="eastAsia"/>
                  <w:lang w:eastAsia="zh-CN"/>
                </w:rPr>
                <w:t xml:space="preserve"> </w:t>
              </w:r>
            </w:ins>
            <w:ins w:id="447" w:author="CATT" w:date="2025-09-28T17:58:00Z">
              <w:r>
                <w:rPr>
                  <w:rFonts w:eastAsia="宋体" w:hint="eastAsia"/>
                  <w:lang w:val="en-US" w:eastAsia="zh-CN"/>
                </w:rPr>
                <w:t xml:space="preserve">is reported </w:t>
              </w:r>
            </w:ins>
            <w:ins w:id="448" w:author="CATT" w:date="2025-09-28T17:28:00Z">
              <w:r>
                <w:rPr>
                  <w:rFonts w:eastAsia="宋体" w:hint="eastAsia"/>
                  <w:lang w:val="en-US" w:eastAsia="zh-CN"/>
                </w:rPr>
                <w:t>in the same reporting instance</w:t>
              </w:r>
            </w:ins>
            <w:ins w:id="449" w:author="CATT" w:date="2025-09-28T17:29:00Z">
              <w:r>
                <w:rPr>
                  <w:rFonts w:eastAsia="宋体" w:hint="eastAsia"/>
                  <w:lang w:val="en-US" w:eastAsia="zh-CN"/>
                </w:rPr>
                <w:t xml:space="preserve"> as</w:t>
              </w:r>
            </w:ins>
            <w:ins w:id="450" w:author="CATT" w:date="2025-09-28T17:30:00Z">
              <w:r>
                <w:rPr>
                  <w:rFonts w:eastAsia="宋体" w:hint="eastAsia"/>
                  <w:lang w:val="en-US" w:eastAsia="zh-CN"/>
                </w:rPr>
                <w:t xml:space="preserve"> </w:t>
              </w:r>
              <w:r w:rsidRPr="00F55F53">
                <w:t xml:space="preserve">aperiodic </w:t>
              </w:r>
              <w:r w:rsidRPr="00F55F53">
                <w:rPr>
                  <w:rFonts w:eastAsia="MS Mincho"/>
                  <w:i/>
                </w:rPr>
                <w:t>CSI-</w:t>
              </w:r>
              <w:proofErr w:type="spellStart"/>
              <w:r w:rsidRPr="00F55F53">
                <w:rPr>
                  <w:rFonts w:eastAsia="MS Mincho"/>
                  <w:i/>
                </w:rPr>
                <w:t>ReportConfig</w:t>
              </w:r>
              <w:proofErr w:type="spellEnd"/>
              <w:r w:rsidRPr="00F55F53">
                <w:rPr>
                  <w:rFonts w:eastAsia="MS Mincho"/>
                </w:rPr>
                <w:t xml:space="preserve"> with </w:t>
              </w:r>
              <w:proofErr w:type="spellStart"/>
              <w:r w:rsidRPr="00F55F53">
                <w:rPr>
                  <w:i/>
                </w:rPr>
                <w:t>reportQuantity</w:t>
              </w:r>
              <w:proofErr w:type="spellEnd"/>
              <w:r w:rsidRPr="00F55F53">
                <w:t xml:space="preserve"> set to 'cri-RI-PMI-CQI'</w:t>
              </w:r>
              <w:r w:rsidRPr="00F55F53">
                <w:rPr>
                  <w:rFonts w:eastAsia="MS Mincho"/>
                </w:rPr>
                <w:t xml:space="preserve"> and </w:t>
              </w:r>
              <w:proofErr w:type="spellStart"/>
              <w:r w:rsidRPr="00F55F53">
                <w:rPr>
                  <w:i/>
                  <w:lang w:eastAsia="zh-CN"/>
                </w:rPr>
                <w:t>codebookType</w:t>
              </w:r>
              <w:proofErr w:type="spellEnd"/>
              <w:r w:rsidRPr="00F55F53">
                <w:rPr>
                  <w:lang w:eastAsia="zh-CN"/>
                </w:rPr>
                <w:t xml:space="preserve"> set to </w:t>
              </w:r>
              <w:r w:rsidRPr="00F55F53">
                <w:rPr>
                  <w:rFonts w:eastAsia="MS Mincho"/>
                </w:rPr>
                <w:t>'typeII-CJT-r18'</w:t>
              </w:r>
            </w:ins>
            <w:ins w:id="451" w:author="CATT" w:date="2025-09-28T17:01:00Z">
              <w:r w:rsidRPr="00561A16">
                <w:rPr>
                  <w:lang w:val="en-US"/>
                </w:rPr>
                <w:t>.</w:t>
              </w:r>
            </w:ins>
            <w:r w:rsidRPr="00561A16">
              <w:t>.</w:t>
            </w:r>
          </w:p>
          <w:p w14:paraId="25E07205" w14:textId="4F6187C0" w:rsidR="00E240C7" w:rsidRDefault="00092743" w:rsidP="00092743">
            <w:pPr>
              <w:pStyle w:val="B2"/>
              <w:spacing w:after="120"/>
              <w:jc w:val="both"/>
              <w:rPr>
                <w:lang w:eastAsia="zh-CN"/>
              </w:rPr>
            </w:pPr>
            <w:r w:rsidRPr="00F55F53">
              <w:t>-</w:t>
            </w:r>
            <w:r w:rsidRPr="00F55F53">
              <w:tab/>
              <w:t xml:space="preserve">When the two CSI reports are separately triggered, the higher layer parameter </w:t>
            </w:r>
            <w:proofErr w:type="spellStart"/>
            <w:r w:rsidRPr="00F55F53">
              <w:rPr>
                <w:i/>
                <w:iCs/>
              </w:rPr>
              <w:t>delayOffsetCompensation</w:t>
            </w:r>
            <w:proofErr w:type="spellEnd"/>
            <w:r w:rsidRPr="00F55F53">
              <w:t xml:space="preserve"> indicates whether the UE is expected to compensate </w:t>
            </w:r>
            <m:oMath>
              <m:sSup>
                <m:sSupPr>
                  <m:ctrlPr>
                    <w:ins w:id="452" w:author="CATT" w:date="2025-09-28T17:00:00Z">
                      <w:rPr>
                        <w:rFonts w:ascii="Cambria Math" w:hAnsi="Cambria Math"/>
                        <w:i/>
                        <w:iCs/>
                      </w:rPr>
                    </w:ins>
                  </m:ctrlPr>
                </m:sSupPr>
                <m:e>
                  <m:r>
                    <w:ins w:id="453" w:author="CATT" w:date="2025-09-28T17:00:00Z">
                      <w:rPr>
                        <w:rFonts w:ascii="Cambria Math" w:hAnsi="Cambria Math"/>
                        <w:lang w:val="en-US"/>
                      </w:rPr>
                      <m:t>e</m:t>
                    </w:ins>
                  </m:r>
                </m:e>
                <m:sup>
                  <m:r>
                    <w:ins w:id="454" w:author="CATT" w:date="2025-09-28T17:00:00Z">
                      <w:rPr>
                        <w:rFonts w:ascii="Cambria Math" w:hAnsi="Cambria Math"/>
                        <w:lang w:val="en-US"/>
                      </w:rPr>
                      <m:t>j2</m:t>
                    </w:ins>
                  </m:r>
                  <m:r>
                    <w:ins w:id="455" w:author="CATT" w:date="2025-09-28T17:00:00Z">
                      <w:rPr>
                        <w:rFonts w:ascii="Cambria Math" w:hAnsi="Cambria Math"/>
                      </w:rPr>
                      <m:t>π</m:t>
                    </w:ins>
                  </m:r>
                  <m:d>
                    <m:dPr>
                      <m:ctrlPr>
                        <w:ins w:id="456" w:author="CATT" w:date="2025-09-28T17:00:00Z">
                          <w:rPr>
                            <w:rFonts w:ascii="Cambria Math" w:hAnsi="Cambria Math"/>
                            <w:i/>
                            <w:iCs/>
                          </w:rPr>
                        </w:ins>
                      </m:ctrlPr>
                    </m:dPr>
                    <m:e>
                      <m:r>
                        <w:ins w:id="457" w:author="CATT" w:date="2025-09-28T17:00:00Z">
                          <w:rPr>
                            <w:rFonts w:ascii="Cambria Math" w:hAnsi="Cambria Math"/>
                            <w:lang w:val="en-US"/>
                          </w:rPr>
                          <m:t>k-</m:t>
                        </w:ins>
                      </m:r>
                      <m:sSub>
                        <m:sSubPr>
                          <m:ctrlPr>
                            <w:ins w:id="458" w:author="CATT" w:date="2025-09-28T17:00:00Z">
                              <w:rPr>
                                <w:rFonts w:ascii="Cambria Math" w:hAnsi="Cambria Math"/>
                                <w:i/>
                                <w:iCs/>
                              </w:rPr>
                            </w:ins>
                          </m:ctrlPr>
                        </m:sSubPr>
                        <m:e>
                          <m:r>
                            <w:ins w:id="459" w:author="CATT" w:date="2025-09-28T17:00:00Z">
                              <w:rPr>
                                <w:rFonts w:ascii="Cambria Math" w:hAnsi="Cambria Math"/>
                                <w:lang w:val="en-US"/>
                              </w:rPr>
                              <m:t>k</m:t>
                            </w:ins>
                          </m:r>
                        </m:e>
                        <m:sub>
                          <m:r>
                            <w:ins w:id="460" w:author="CATT" w:date="2025-09-28T17:00:00Z">
                              <w:rPr>
                                <w:rFonts w:ascii="Cambria Math" w:hAnsi="Cambria Math"/>
                                <w:lang w:val="en-US"/>
                              </w:rPr>
                              <m:t>0</m:t>
                            </w:ins>
                          </m:r>
                        </m:sub>
                      </m:sSub>
                    </m:e>
                  </m:d>
                  <m:r>
                    <w:ins w:id="461" w:author="CATT" w:date="2025-09-28T17:00:00Z">
                      <w:rPr>
                        <w:rFonts w:ascii="Cambria Math" w:hAnsi="Cambria Math"/>
                        <w:lang w:val="en-US"/>
                      </w:rPr>
                      <m:t>∆f</m:t>
                    </w:ins>
                  </m:r>
                  <m:sSub>
                    <m:sSubPr>
                      <m:ctrlPr>
                        <w:ins w:id="462" w:author="CATT" w:date="2025-09-28T17:00:00Z">
                          <w:rPr>
                            <w:rFonts w:ascii="Cambria Math" w:hAnsi="Cambria Math"/>
                            <w:i/>
                            <w:iCs/>
                          </w:rPr>
                        </w:ins>
                      </m:ctrlPr>
                    </m:sSubPr>
                    <m:e>
                      <m:r>
                        <w:ins w:id="463" w:author="CATT" w:date="2025-09-28T17:00:00Z">
                          <w:rPr>
                            <w:rFonts w:ascii="Cambria Math" w:hAnsi="Cambria Math"/>
                            <w:lang w:val="en-US"/>
                          </w:rPr>
                          <m:t>∆</m:t>
                        </w:ins>
                      </m:r>
                      <m:r>
                        <w:ins w:id="464" w:author="CATT" w:date="2025-09-28T17:00:00Z">
                          <w:rPr>
                            <w:rFonts w:ascii="Cambria Math" w:hAnsi="Cambria Math"/>
                          </w:rPr>
                          <m:t>τ</m:t>
                        </w:ins>
                      </m:r>
                    </m:e>
                    <m:sub>
                      <m:sSub>
                        <m:sSubPr>
                          <m:ctrlPr>
                            <w:ins w:id="465" w:author="CATT" w:date="2025-09-28T17:00:00Z">
                              <w:rPr>
                                <w:rFonts w:ascii="Cambria Math" w:hAnsi="Cambria Math"/>
                                <w:i/>
                                <w:iCs/>
                              </w:rPr>
                            </w:ins>
                          </m:ctrlPr>
                        </m:sSubPr>
                        <m:e>
                          <m:r>
                            <w:ins w:id="466" w:author="CATT" w:date="2025-09-28T17:00:00Z">
                              <w:rPr>
                                <w:rFonts w:ascii="Cambria Math" w:hAnsi="Cambria Math"/>
                              </w:rPr>
                              <m:t>σ</m:t>
                            </w:ins>
                          </m:r>
                        </m:e>
                        <m:sub>
                          <m:r>
                            <w:ins w:id="467" w:author="CATT" w:date="2025-09-28T17:00:00Z">
                              <w:rPr>
                                <w:rFonts w:ascii="Cambria Math" w:hAnsi="Cambria Math"/>
                                <w:lang w:val="en-US"/>
                              </w:rPr>
                              <m:t>1</m:t>
                            </w:ins>
                          </m:r>
                        </m:sub>
                      </m:sSub>
                    </m:sub>
                  </m:sSub>
                </m:sup>
              </m:sSup>
            </m:oMath>
            <w:ins w:id="468" w:author="CATT" w:date="2025-09-28T17:00:00Z">
              <w:r>
                <w:rPr>
                  <w:rFonts w:hint="eastAsia"/>
                  <w:iCs/>
                  <w:lang w:eastAsia="zh-CN"/>
                </w:rPr>
                <w:t xml:space="preserve"> </w:t>
              </w:r>
            </w:ins>
            <w:del w:id="469" w:author="CATT" w:date="2025-09-28T17:02:00Z">
              <w:r w:rsidRPr="00F55F53" w:rsidDel="002501A1">
                <w:delText xml:space="preserve">for the delay offset values corresponding </w:delText>
              </w:r>
            </w:del>
            <w:r w:rsidRPr="00F55F53">
              <w:t xml:space="preserve">to the </w:t>
            </w:r>
            <w:ins w:id="470" w:author="CATT" w:date="2025-09-30T17:01:00Z">
              <w:r>
                <w:rPr>
                  <w:rFonts w:hint="eastAsia"/>
                  <w:lang w:eastAsia="zh-CN"/>
                </w:rPr>
                <w:t>measureme</w:t>
              </w:r>
            </w:ins>
            <w:ins w:id="471" w:author="CATT" w:date="2025-09-30T17:02:00Z">
              <w:r>
                <w:rPr>
                  <w:rFonts w:hint="eastAsia"/>
                  <w:lang w:eastAsia="zh-CN"/>
                </w:rPr>
                <w:t xml:space="preserve">nts of </w:t>
              </w:r>
            </w:ins>
            <w:ins w:id="472" w:author="CATT" w:date="2025-09-28T20:59:00Z">
              <w:r>
                <w:rPr>
                  <w:rFonts w:hint="eastAsia"/>
                  <w:lang w:eastAsia="zh-CN"/>
                </w:rPr>
                <w:t>selected</w:t>
              </w:r>
            </w:ins>
            <w:ins w:id="473" w:author="CATT" w:date="2025-09-28T18:15:00Z">
              <w:r w:rsidRPr="00F55F53">
                <w:t xml:space="preserve"> </w:t>
              </w:r>
            </w:ins>
            <w:r w:rsidRPr="00F55F53">
              <w:t xml:space="preserve">CSI-RS resources </w:t>
            </w:r>
            <w:del w:id="474" w:author="CATT" w:date="2025-09-28T22:29:00Z">
              <w:r w:rsidRPr="00F55F53" w:rsidDel="00E26F93">
                <w:delText xml:space="preserve">measured </w:delText>
              </w:r>
            </w:del>
            <w:r w:rsidRPr="00F55F53">
              <w:t>for 'typeII-CJT-r18' calculation</w:t>
            </w:r>
            <w:ins w:id="475" w:author="CATT" w:date="2025-09-30T17:02:00Z">
              <w:r>
                <w:rPr>
                  <w:rFonts w:hint="eastAsia"/>
                  <w:lang w:eastAsia="zh-CN"/>
                </w:rPr>
                <w:t>,</w:t>
              </w:r>
            </w:ins>
            <w:r w:rsidRPr="00F55F53">
              <w:t xml:space="preserve"> </w:t>
            </w:r>
            <w:del w:id="476" w:author="CATT" w:date="2025-09-28T18:00:00Z">
              <w:r w:rsidRPr="00F55F53" w:rsidDel="00703FF7">
                <w:delText xml:space="preserve">and </w:delText>
              </w:r>
            </w:del>
            <w:ins w:id="477" w:author="CATT" w:date="2025-09-30T17:02:00Z">
              <w:r>
                <w:rPr>
                  <w:rFonts w:hint="eastAsia"/>
                  <w:lang w:eastAsia="zh-CN"/>
                </w:rPr>
                <w:t xml:space="preserve">where </w:t>
              </w:r>
            </w:ins>
            <m:oMath>
              <m:sSub>
                <m:sSubPr>
                  <m:ctrlPr>
                    <w:ins w:id="478" w:author="CATT" w:date="2025-09-28T20:05:00Z">
                      <w:rPr>
                        <w:rFonts w:ascii="Cambria Math" w:eastAsia="宋体" w:hAnsi="Cambria Math"/>
                        <w:i/>
                        <w:lang w:eastAsia="zh-CN"/>
                      </w:rPr>
                    </w:ins>
                  </m:ctrlPr>
                </m:sSubPr>
                <m:e>
                  <m:r>
                    <w:ins w:id="479" w:author="CATT" w:date="2025-09-28T20:05:00Z">
                      <w:rPr>
                        <w:rFonts w:ascii="Cambria Math" w:eastAsia="宋体" w:hAnsi="Cambria Math"/>
                        <w:lang w:val="en-US" w:eastAsia="zh-CN"/>
                      </w:rPr>
                      <m:t>∆</m:t>
                    </w:ins>
                  </m:r>
                  <m:r>
                    <w:ins w:id="480" w:author="CATT" w:date="2025-09-28T20:05:00Z">
                      <w:rPr>
                        <w:rFonts w:ascii="Cambria Math" w:eastAsia="宋体" w:hAnsi="Cambria Math"/>
                        <w:lang w:eastAsia="zh-CN"/>
                      </w:rPr>
                      <m:t>τ</m:t>
                    </w:ins>
                  </m:r>
                </m:e>
                <m:sub>
                  <m:sSub>
                    <m:sSubPr>
                      <m:ctrlPr>
                        <w:ins w:id="481" w:author="CATT" w:date="2025-09-28T20:05:00Z">
                          <w:rPr>
                            <w:rFonts w:ascii="Cambria Math" w:eastAsia="宋体" w:hAnsi="Cambria Math"/>
                            <w:i/>
                            <w:lang w:eastAsia="zh-CN"/>
                          </w:rPr>
                        </w:ins>
                      </m:ctrlPr>
                    </m:sSubPr>
                    <m:e>
                      <m:r>
                        <w:ins w:id="482" w:author="CATT" w:date="2025-09-28T20:05:00Z">
                          <w:rPr>
                            <w:rFonts w:ascii="Cambria Math" w:hAnsi="Cambria Math"/>
                          </w:rPr>
                          <m:t>σ</m:t>
                        </w:ins>
                      </m:r>
                    </m:e>
                    <m:sub>
                      <m:r>
                        <w:ins w:id="483" w:author="CATT" w:date="2025-09-28T20:05:00Z">
                          <w:rPr>
                            <w:rFonts w:ascii="Cambria Math" w:eastAsia="宋体" w:hAnsi="Cambria Math"/>
                            <w:lang w:val="en-US" w:eastAsia="zh-CN"/>
                          </w:rPr>
                          <m:t>n</m:t>
                        </w:ins>
                      </m:r>
                    </m:sub>
                  </m:sSub>
                </m:sub>
              </m:sSub>
            </m:oMath>
            <w:ins w:id="484" w:author="CATT" w:date="2025-09-28T20:05:00Z">
              <w:r w:rsidRPr="00561A16">
                <w:rPr>
                  <w:rFonts w:eastAsia="宋体"/>
                  <w:lang w:val="en-US" w:eastAsia="zh-CN"/>
                </w:rPr>
                <w:t xml:space="preserve"> is </w:t>
              </w:r>
              <w:r w:rsidRPr="00561A16">
                <w:rPr>
                  <w:rFonts w:eastAsia="宋体"/>
                  <w:lang w:eastAsia="zh-CN"/>
                </w:rPr>
                <w:t xml:space="preserve">within the interval </w:t>
              </w:r>
              <m:oMath>
                <m:r>
                  <m:rPr>
                    <m:sty m:val="p"/>
                  </m:rPr>
                  <w:rPr>
                    <w:rFonts w:ascii="Cambria Math" w:eastAsia="宋体" w:hAnsi="Cambria Math"/>
                    <w:lang w:eastAsia="zh-CN"/>
                  </w:rPr>
                  <m:t>[</m:t>
                </m:r>
                <m:sSub>
                  <m:sSubPr>
                    <m:ctrlPr>
                      <w:rPr>
                        <w:rFonts w:ascii="Cambria Math" w:hAnsi="Cambria Math"/>
                        <w:iCs/>
                        <w:lang w:val="en-US"/>
                      </w:rPr>
                    </m:ctrlPr>
                  </m:sSubPr>
                  <m:e>
                    <m:r>
                      <w:rPr>
                        <w:rFonts w:ascii="Cambria Math" w:hAnsi="Cambria Math"/>
                        <w:lang w:val="en-US"/>
                      </w:rPr>
                      <m:t>δ</m:t>
                    </m:r>
                  </m:e>
                  <m:sub>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m:t>
                        </m:r>
                      </m:sub>
                    </m:sSub>
                  </m:sub>
                </m:sSub>
                <m:r>
                  <m:rPr>
                    <m:sty m:val="p"/>
                  </m:rPr>
                  <w:rPr>
                    <w:rFonts w:ascii="Cambria Math" w:eastAsia="宋体" w:hAnsi="Cambria Math"/>
                    <w:lang w:eastAsia="zh-CN"/>
                  </w:rPr>
                  <m:t>,</m:t>
                </m:r>
                <m:sSub>
                  <m:sSubPr>
                    <m:ctrlPr>
                      <w:rPr>
                        <w:rFonts w:ascii="Cambria Math" w:hAnsi="Cambria Math"/>
                        <w:iCs/>
                        <w:lang w:val="en-US"/>
                      </w:rPr>
                    </m:ctrlPr>
                  </m:sSubPr>
                  <m:e>
                    <m:r>
                      <w:rPr>
                        <w:rFonts w:ascii="Cambria Math" w:hAnsi="Cambria Math"/>
                        <w:lang w:val="en-US"/>
                      </w:rPr>
                      <m:t>δ</m:t>
                    </m:r>
                  </m:e>
                  <m:sub>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n+1</m:t>
                        </m:r>
                      </m:sub>
                    </m:sSub>
                  </m:sub>
                </m:sSub>
                <m:r>
                  <m:rPr>
                    <m:sty m:val="p"/>
                  </m:rPr>
                  <w:rPr>
                    <w:rFonts w:ascii="Cambria Math" w:eastAsia="宋体" w:hAnsi="Cambria Math"/>
                    <w:lang w:eastAsia="zh-CN"/>
                  </w:rPr>
                  <m:t>)</m:t>
                </m:r>
              </m:oMath>
              <w:r w:rsidRPr="00561A16">
                <w:rPr>
                  <w:rFonts w:eastAsia="宋体"/>
                  <w:lang w:eastAsia="zh-CN"/>
                </w:rPr>
                <w:t xml:space="preserve"> in which </w:t>
              </w:r>
              <w:r w:rsidRPr="00561A16">
                <w:rPr>
                  <w:rFonts w:eastAsia="宋体"/>
                  <w:lang w:val="en-US" w:eastAsia="zh-CN"/>
                </w:rPr>
                <w:t xml:space="preserve">the delay offset values </w:t>
              </w:r>
              <m:oMath>
                <m:sSub>
                  <m:sSubPr>
                    <m:ctrlPr>
                      <w:rPr>
                        <w:rFonts w:ascii="Cambria Math" w:hAnsi="Cambria Math"/>
                        <w:lang w:eastAsia="zh-CN"/>
                      </w:rPr>
                    </m:ctrlPr>
                  </m:sSubPr>
                  <m:e>
                    <m:r>
                      <w:rPr>
                        <w:rFonts w:ascii="Cambria Math" w:eastAsia="宋体" w:hAnsi="Cambria Math"/>
                        <w:lang w:eastAsia="zh-CN"/>
                      </w:rPr>
                      <m:t>D</m:t>
                    </m:r>
                  </m:e>
                  <m:sub>
                    <m:r>
                      <w:rPr>
                        <w:rFonts w:ascii="Cambria Math" w:eastAsia="宋体" w:hAnsi="Cambria Math"/>
                        <w:lang w:eastAsia="zh-CN"/>
                      </w:rPr>
                      <m:t>n</m:t>
                    </m:r>
                    <m:r>
                      <m:rPr>
                        <m:sty m:val="p"/>
                      </m:rPr>
                      <w:rPr>
                        <w:rFonts w:ascii="Cambria Math" w:eastAsia="宋体" w:hAnsi="Cambria Math"/>
                        <w:lang w:val="en-US" w:eastAsia="zh-CN"/>
                      </w:rPr>
                      <m:t>,</m:t>
                    </m:r>
                    <m:r>
                      <w:rPr>
                        <w:rFonts w:ascii="Cambria Math" w:eastAsia="宋体" w:hAnsi="Cambria Math"/>
                        <w:lang w:eastAsia="zh-CN"/>
                      </w:rPr>
                      <m:t>offset</m:t>
                    </m:r>
                  </m:sub>
                </m:sSub>
              </m:oMath>
              <w:r w:rsidRPr="00561A16">
                <w:rPr>
                  <w:rFonts w:eastAsia="宋体"/>
                  <w:lang w:val="en-US" w:eastAsia="zh-CN"/>
                </w:rPr>
                <w:t xml:space="preserve"> </w:t>
              </w:r>
            </w:ins>
            <w:ins w:id="485" w:author="CATT" w:date="2025-09-28T20:06:00Z">
              <w:r>
                <w:rPr>
                  <w:rFonts w:eastAsia="宋体" w:hint="eastAsia"/>
                  <w:lang w:val="en-US" w:eastAsia="zh-CN"/>
                </w:rPr>
                <w:t>are</w:t>
              </w:r>
            </w:ins>
            <w:ins w:id="486" w:author="CATT" w:date="2025-09-28T17:58:00Z">
              <w:r w:rsidRPr="00F55F53">
                <w:t xml:space="preserve"> </w:t>
              </w:r>
            </w:ins>
            <w:r w:rsidRPr="00F55F53">
              <w:t>reported</w:t>
            </w:r>
            <w:ins w:id="487" w:author="CATT" w:date="2025-09-28T22:31:00Z">
              <w:r>
                <w:rPr>
                  <w:rFonts w:hint="eastAsia"/>
                  <w:lang w:eastAsia="zh-CN"/>
                </w:rPr>
                <w:t xml:space="preserve">, and </w:t>
              </w:r>
            </w:ins>
            <w:r w:rsidRPr="00F55F53">
              <w:t xml:space="preserve"> </w:t>
            </w:r>
            <m:oMath>
              <m:sSub>
                <m:sSubPr>
                  <m:ctrlPr>
                    <w:ins w:id="488" w:author="CATT" w:date="2025-09-28T22:32:00Z">
                      <w:rPr>
                        <w:rFonts w:ascii="Cambria Math" w:hAnsi="Cambria Math"/>
                        <w:lang w:eastAsia="zh-CN"/>
                      </w:rPr>
                    </w:ins>
                  </m:ctrlPr>
                </m:sSubPr>
                <m:e>
                  <m:r>
                    <w:ins w:id="489" w:author="CATT" w:date="2025-09-28T22:32:00Z">
                      <w:rPr>
                        <w:rFonts w:ascii="Cambria Math" w:eastAsia="宋体" w:hAnsi="Cambria Math"/>
                        <w:lang w:eastAsia="zh-CN"/>
                      </w:rPr>
                      <m:t>D</m:t>
                    </w:ins>
                  </m:r>
                </m:e>
                <m:sub>
                  <m:r>
                    <w:ins w:id="490" w:author="CATT" w:date="2025-09-28T22:32:00Z">
                      <w:rPr>
                        <w:rFonts w:ascii="Cambria Math" w:eastAsia="宋体" w:hAnsi="Cambria Math"/>
                        <w:lang w:eastAsia="zh-CN"/>
                      </w:rPr>
                      <m:t>n</m:t>
                    </w:ins>
                  </m:r>
                  <m:r>
                    <w:ins w:id="491" w:author="CATT" w:date="2025-09-28T22:32:00Z">
                      <m:rPr>
                        <m:sty m:val="p"/>
                      </m:rPr>
                      <w:rPr>
                        <w:rFonts w:ascii="Cambria Math" w:eastAsia="宋体" w:hAnsi="Cambria Math"/>
                        <w:lang w:val="en-US" w:eastAsia="zh-CN"/>
                      </w:rPr>
                      <m:t>,</m:t>
                    </w:ins>
                  </m:r>
                  <m:r>
                    <w:ins w:id="492" w:author="CATT" w:date="2025-09-28T22:32:00Z">
                      <w:rPr>
                        <w:rFonts w:ascii="Cambria Math" w:eastAsia="宋体" w:hAnsi="Cambria Math"/>
                        <w:lang w:eastAsia="zh-CN"/>
                      </w:rPr>
                      <m:t>offset</m:t>
                    </w:ins>
                  </m:r>
                </m:sub>
              </m:sSub>
            </m:oMath>
            <w:ins w:id="493" w:author="CATT" w:date="2025-09-28T22:32:00Z">
              <w:r>
                <w:rPr>
                  <w:rFonts w:eastAsia="宋体" w:hint="eastAsia"/>
                  <w:lang w:eastAsia="zh-CN"/>
                </w:rPr>
                <w:t xml:space="preserve"> </w:t>
              </w:r>
              <w:r>
                <w:rPr>
                  <w:rFonts w:eastAsia="宋体" w:hint="eastAsia"/>
                  <w:lang w:val="en-US" w:eastAsia="zh-CN"/>
                </w:rPr>
                <w:t>is reported</w:t>
              </w:r>
              <w:r w:rsidRPr="00F55F53">
                <w:t xml:space="preserve"> </w:t>
              </w:r>
            </w:ins>
            <w:r w:rsidRPr="00F55F53">
              <w:t>in the latest CJTC-</w:t>
            </w:r>
            <w:proofErr w:type="spellStart"/>
            <w:r w:rsidRPr="00F55F53">
              <w:t>Dd</w:t>
            </w:r>
            <w:proofErr w:type="spellEnd"/>
            <w:r w:rsidRPr="00F55F53">
              <w:t xml:space="preserve"> report whose reporting instance’s last symbol is before the first symbol of the DCI triggering the 'typeII-CJT-r18' report. If multiple 'typeII-CJT-r18' reports linked to CJTC-</w:t>
            </w:r>
            <w:proofErr w:type="spellStart"/>
            <w:r w:rsidRPr="00F55F53">
              <w:t>Dd</w:t>
            </w:r>
            <w:proofErr w:type="spellEnd"/>
            <w:r w:rsidRPr="00F55F53">
              <w:t xml:space="preserve"> report(s) are triggered in the same aperiodic trigger state and </w:t>
            </w:r>
            <w:proofErr w:type="spellStart"/>
            <w:r w:rsidRPr="00F55F53">
              <w:rPr>
                <w:i/>
                <w:iCs/>
              </w:rPr>
              <w:t>delayOffsetCompensation</w:t>
            </w:r>
            <w:proofErr w:type="spellEnd"/>
            <w:r w:rsidRPr="00F55F53">
              <w:t xml:space="preserve"> is configured, the UE is expected to apply delay offset compensation for all the linked 'typeII-CJT-r18' reports.</w:t>
            </w:r>
          </w:p>
          <w:p w14:paraId="2E82E071" w14:textId="77777777" w:rsidR="00E240C7" w:rsidRPr="00703FF7" w:rsidRDefault="00E240C7" w:rsidP="000D0358">
            <w:pPr>
              <w:spacing w:after="120"/>
              <w:jc w:val="center"/>
              <w:rPr>
                <w:rFonts w:eastAsiaTheme="minorEastAsia"/>
                <w:color w:val="FF0000"/>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712DA7E1" w14:textId="77777777" w:rsidR="00E240C7" w:rsidRDefault="00E240C7" w:rsidP="00C37529">
      <w:pPr>
        <w:spacing w:after="120"/>
        <w:rPr>
          <w:rFonts w:eastAsiaTheme="minorEastAsia"/>
          <w:lang w:eastAsia="zh-CN"/>
        </w:rPr>
      </w:pPr>
    </w:p>
    <w:p w14:paraId="09050E86" w14:textId="77777777" w:rsidR="007966C6" w:rsidRPr="00C37529" w:rsidRDefault="007966C6" w:rsidP="007966C6">
      <w:pPr>
        <w:pStyle w:val="2"/>
        <w:spacing w:after="120"/>
        <w:rPr>
          <w:rFonts w:eastAsiaTheme="minorEastAsia"/>
          <w:lang w:eastAsia="zh-CN"/>
        </w:rPr>
      </w:pPr>
      <w:r>
        <w:rPr>
          <w:rFonts w:eastAsia="宋体" w:hint="eastAsia"/>
          <w:lang w:eastAsia="zh-CN"/>
        </w:rPr>
        <w:t>UL 3Tx</w:t>
      </w:r>
    </w:p>
    <w:p w14:paraId="220ADB76" w14:textId="714C4FA7" w:rsidR="007966C6" w:rsidRPr="00734D08" w:rsidRDefault="004B0A17" w:rsidP="007966C6">
      <w:pPr>
        <w:pStyle w:val="31"/>
      </w:pPr>
      <w:r>
        <w:rPr>
          <w:rFonts w:hint="eastAsia"/>
        </w:rPr>
        <w:t xml:space="preserve">Parameter alignment for </w:t>
      </w:r>
      <w:r w:rsidR="007966C6">
        <w:rPr>
          <w:rFonts w:hint="eastAsia"/>
        </w:rPr>
        <w:t>U</w:t>
      </w:r>
      <w:r w:rsidR="007966C6" w:rsidRPr="008F3DC8">
        <w:rPr>
          <w:rFonts w:hint="eastAsia"/>
        </w:rPr>
        <w:t>E capabilities for 3T3R and 3T6R</w:t>
      </w:r>
    </w:p>
    <w:p w14:paraId="1591FADD" w14:textId="77777777" w:rsidR="007966C6" w:rsidRDefault="007966C6" w:rsidP="007966C6">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1C519E38" w14:textId="6B8B5F3C" w:rsidR="007966C6" w:rsidRPr="008F3DC8" w:rsidRDefault="007966C6" w:rsidP="007966C6">
      <w:pPr>
        <w:spacing w:after="120"/>
        <w:jc w:val="both"/>
        <w:rPr>
          <w:rFonts w:eastAsia="宋体"/>
          <w:bCs/>
          <w:iCs/>
          <w:color w:val="000000"/>
          <w:lang w:eastAsia="zh-CN"/>
        </w:rPr>
      </w:pPr>
      <w:r w:rsidRPr="008F3DC8">
        <w:rPr>
          <w:rFonts w:eastAsia="宋体" w:hint="eastAsia"/>
          <w:bCs/>
          <w:iCs/>
          <w:color w:val="000000"/>
          <w:lang w:eastAsia="zh-CN"/>
        </w:rPr>
        <w:t xml:space="preserve">The </w:t>
      </w:r>
      <w:r w:rsidR="004B0A17">
        <w:rPr>
          <w:rFonts w:eastAsia="宋体" w:hint="eastAsia"/>
          <w:bCs/>
          <w:iCs/>
          <w:color w:val="000000"/>
          <w:lang w:eastAsia="zh-CN"/>
        </w:rPr>
        <w:t xml:space="preserve">parameters on </w:t>
      </w:r>
      <w:r w:rsidRPr="008F3DC8">
        <w:rPr>
          <w:rFonts w:eastAsia="宋体" w:hint="eastAsia"/>
          <w:bCs/>
          <w:iCs/>
          <w:color w:val="000000"/>
          <w:lang w:eastAsia="zh-CN"/>
        </w:rPr>
        <w:t>UE capabilities for 3T3R and 3T6R in TS 38.214</w:t>
      </w:r>
      <w:r>
        <w:rPr>
          <w:rFonts w:eastAsia="宋体" w:hint="eastAsia"/>
          <w:bCs/>
          <w:iCs/>
          <w:color w:val="000000"/>
          <w:lang w:eastAsia="zh-CN"/>
        </w:rPr>
        <w:t xml:space="preserve"> are not aligned with the ones in TS 38.306.</w:t>
      </w:r>
    </w:p>
    <w:p w14:paraId="022F8B16" w14:textId="77777777" w:rsidR="007966C6" w:rsidRPr="007A2CC6" w:rsidRDefault="007966C6" w:rsidP="007966C6">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74F77C11" w14:textId="13E2421C" w:rsidR="007966C6" w:rsidRPr="00D20F0A" w:rsidRDefault="007966C6" w:rsidP="007966C6">
      <w:pPr>
        <w:spacing w:after="120"/>
        <w:jc w:val="both"/>
        <w:rPr>
          <w:rFonts w:eastAsiaTheme="minorEastAsia"/>
          <w:lang w:eastAsia="zh-CN"/>
        </w:rPr>
      </w:pPr>
      <w:r>
        <w:rPr>
          <w:rFonts w:eastAsiaTheme="minorEastAsia" w:hint="eastAsia"/>
          <w:lang w:eastAsia="zh-CN"/>
        </w:rPr>
        <w:t xml:space="preserve">Align the </w:t>
      </w:r>
      <w:r w:rsidR="004B0A17">
        <w:rPr>
          <w:rFonts w:eastAsiaTheme="minorEastAsia" w:hint="eastAsia"/>
          <w:lang w:eastAsia="zh-CN"/>
        </w:rPr>
        <w:t xml:space="preserve">parameters on </w:t>
      </w:r>
      <w:r>
        <w:rPr>
          <w:rFonts w:eastAsiaTheme="minorEastAsia" w:hint="eastAsia"/>
          <w:lang w:eastAsia="zh-CN"/>
        </w:rPr>
        <w:t xml:space="preserve">UE </w:t>
      </w:r>
      <w:r>
        <w:rPr>
          <w:rFonts w:eastAsiaTheme="minorEastAsia"/>
          <w:lang w:eastAsia="zh-CN"/>
        </w:rPr>
        <w:t>capabilities</w:t>
      </w:r>
      <w:r>
        <w:rPr>
          <w:rFonts w:eastAsiaTheme="minorEastAsia" w:hint="eastAsia"/>
          <w:lang w:eastAsia="zh-CN"/>
        </w:rPr>
        <w:t xml:space="preserve"> </w:t>
      </w:r>
      <w:r w:rsidR="004B0A17">
        <w:rPr>
          <w:rFonts w:eastAsiaTheme="minorEastAsia" w:hint="eastAsia"/>
          <w:lang w:eastAsia="zh-CN"/>
        </w:rPr>
        <w:t xml:space="preserve">for </w:t>
      </w:r>
      <w:r w:rsidRPr="008F3DC8">
        <w:rPr>
          <w:rFonts w:eastAsiaTheme="minorEastAsia"/>
          <w:lang w:eastAsia="zh-CN"/>
        </w:rPr>
        <w:t>3T3R and 3T6R</w:t>
      </w:r>
      <w:r>
        <w:rPr>
          <w:rFonts w:eastAsiaTheme="minorEastAsia" w:hint="eastAsia"/>
          <w:lang w:eastAsia="zh-CN"/>
        </w:rPr>
        <w:t xml:space="preserve"> </w:t>
      </w:r>
      <w:r w:rsidR="004B0A17">
        <w:rPr>
          <w:rFonts w:eastAsiaTheme="minorEastAsia" w:hint="eastAsia"/>
          <w:lang w:eastAsia="zh-CN"/>
        </w:rPr>
        <w:t xml:space="preserve">in TS38.214 to </w:t>
      </w:r>
      <w:r>
        <w:rPr>
          <w:rFonts w:eastAsiaTheme="minorEastAsia" w:hint="eastAsia"/>
          <w:lang w:eastAsia="zh-CN"/>
        </w:rPr>
        <w:t>TS 38.306.</w:t>
      </w:r>
    </w:p>
    <w:p w14:paraId="555F9768" w14:textId="77777777" w:rsidR="007966C6" w:rsidRPr="00C328DA" w:rsidRDefault="007966C6" w:rsidP="007966C6">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4F404B85" w14:textId="35477C57" w:rsidR="007966C6" w:rsidRDefault="007966C6" w:rsidP="007966C6">
      <w:pPr>
        <w:spacing w:after="120"/>
        <w:jc w:val="both"/>
        <w:rPr>
          <w:rFonts w:eastAsiaTheme="minorEastAsia"/>
          <w:lang w:eastAsia="zh-CN"/>
        </w:rPr>
      </w:pPr>
      <w:r>
        <w:rPr>
          <w:rFonts w:eastAsiaTheme="minorEastAsia"/>
          <w:lang w:eastAsia="zh-CN"/>
        </w:rPr>
        <w:t>The</w:t>
      </w:r>
      <w:r>
        <w:rPr>
          <w:rFonts w:eastAsiaTheme="minorEastAsia" w:hint="eastAsia"/>
          <w:lang w:eastAsia="zh-CN"/>
        </w:rPr>
        <w:t xml:space="preserve"> </w:t>
      </w:r>
      <w:r w:rsidR="004B0A17">
        <w:rPr>
          <w:rFonts w:eastAsiaTheme="minorEastAsia" w:hint="eastAsia"/>
          <w:lang w:eastAsia="zh-CN"/>
        </w:rPr>
        <w:t xml:space="preserve">parameters on UE </w:t>
      </w:r>
      <w:r w:rsidR="004B0A17">
        <w:rPr>
          <w:rFonts w:eastAsiaTheme="minorEastAsia"/>
          <w:lang w:eastAsia="zh-CN"/>
        </w:rPr>
        <w:t>capabilities</w:t>
      </w:r>
      <w:r w:rsidR="004B0A17">
        <w:rPr>
          <w:rFonts w:eastAsiaTheme="minorEastAsia" w:hint="eastAsia"/>
          <w:lang w:eastAsia="zh-CN"/>
        </w:rPr>
        <w:t xml:space="preserve"> for</w:t>
      </w:r>
      <w:r>
        <w:rPr>
          <w:rFonts w:eastAsiaTheme="minorEastAsia" w:hint="eastAsia"/>
          <w:lang w:eastAsia="zh-CN"/>
        </w:rPr>
        <w:t xml:space="preserve"> </w:t>
      </w:r>
      <w:r w:rsidRPr="008F3DC8">
        <w:rPr>
          <w:rFonts w:eastAsiaTheme="minorEastAsia"/>
          <w:lang w:eastAsia="zh-CN"/>
        </w:rPr>
        <w:t>3T3R and 3T6R</w:t>
      </w:r>
      <w:r>
        <w:rPr>
          <w:rFonts w:eastAsiaTheme="minorEastAsia" w:hint="eastAsia"/>
          <w:lang w:eastAsia="zh-CN"/>
        </w:rPr>
        <w:t xml:space="preserve"> are not </w:t>
      </w:r>
      <w:r>
        <w:rPr>
          <w:rFonts w:eastAsiaTheme="minorEastAsia"/>
          <w:lang w:eastAsia="zh-CN"/>
        </w:rPr>
        <w:t>aligne</w:t>
      </w:r>
      <w:r>
        <w:rPr>
          <w:rFonts w:eastAsiaTheme="minorEastAsia" w:hint="eastAsia"/>
          <w:lang w:eastAsia="zh-CN"/>
        </w:rPr>
        <w:t>d between TS 38.306 and TS 38.214.</w:t>
      </w:r>
    </w:p>
    <w:p w14:paraId="709E05E1" w14:textId="77777777" w:rsidR="007966C6" w:rsidRDefault="007966C6" w:rsidP="007966C6">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5"/>
        <w:tblW w:w="0" w:type="auto"/>
        <w:tblLook w:val="04A0" w:firstRow="1" w:lastRow="0" w:firstColumn="1" w:lastColumn="0" w:noHBand="0" w:noVBand="1"/>
      </w:tblPr>
      <w:tblGrid>
        <w:gridCol w:w="9286"/>
      </w:tblGrid>
      <w:tr w:rsidR="007966C6" w14:paraId="5CD43AD7" w14:textId="77777777" w:rsidTr="000D0358">
        <w:tc>
          <w:tcPr>
            <w:tcW w:w="9286" w:type="dxa"/>
          </w:tcPr>
          <w:p w14:paraId="79547D66" w14:textId="77777777" w:rsidR="007966C6" w:rsidRPr="009C2A78" w:rsidRDefault="007966C6" w:rsidP="00C83B9E">
            <w:pPr>
              <w:pStyle w:val="4"/>
            </w:pPr>
            <w:bookmarkStart w:id="494" w:name="_Toc11352159"/>
            <w:bookmarkStart w:id="495" w:name="_Toc20318049"/>
            <w:bookmarkStart w:id="496" w:name="_Toc27299947"/>
            <w:bookmarkStart w:id="497" w:name="_Toc29673221"/>
            <w:bookmarkStart w:id="498" w:name="_Toc29673362"/>
            <w:bookmarkStart w:id="499" w:name="_Toc29674355"/>
            <w:bookmarkStart w:id="500" w:name="_Toc36645585"/>
            <w:bookmarkStart w:id="501" w:name="_Toc45810634"/>
            <w:bookmarkStart w:id="502" w:name="_Toc202190813"/>
            <w:r w:rsidRPr="009C2A78">
              <w:lastRenderedPageBreak/>
              <w:t>6.2.1.2</w:t>
            </w:r>
            <w:r w:rsidRPr="009C2A78">
              <w:tab/>
              <w:t>UE sounding procedure for DL CSI acquisition</w:t>
            </w:r>
            <w:bookmarkEnd w:id="494"/>
            <w:bookmarkEnd w:id="495"/>
            <w:bookmarkEnd w:id="496"/>
            <w:bookmarkEnd w:id="497"/>
            <w:bookmarkEnd w:id="498"/>
            <w:bookmarkEnd w:id="499"/>
            <w:bookmarkEnd w:id="500"/>
            <w:bookmarkEnd w:id="501"/>
            <w:bookmarkEnd w:id="502"/>
          </w:p>
          <w:p w14:paraId="395BAB37" w14:textId="77777777" w:rsidR="007966C6" w:rsidRDefault="007966C6" w:rsidP="000D0358">
            <w:pPr>
              <w:widowControl w:val="0"/>
              <w:spacing w:after="120"/>
              <w:contextualSpacing/>
              <w:rPr>
                <w:rFonts w:eastAsiaTheme="minorEastAsia"/>
                <w:i/>
                <w:iCs/>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rPr>
              <w:t xml:space="preserve">set as </w:t>
            </w:r>
            <w:r>
              <w:rPr>
                <w:color w:val="000000"/>
              </w:rPr>
              <w:t>'</w:t>
            </w:r>
            <w:proofErr w:type="spellStart"/>
            <w:r>
              <w:rPr>
                <w:color w:val="000000"/>
              </w:rPr>
              <w:t>antennaSwitching</w:t>
            </w:r>
            <w:proofErr w:type="spellEnd"/>
            <w:r>
              <w:rPr>
                <w:color w:val="000000"/>
              </w:rPr>
              <w:t>'</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w:t>
            </w:r>
            <w:r>
              <w:rPr>
                <w:color w:val="000000"/>
                <w:lang w:eastAsia="zh-CN"/>
              </w:rPr>
              <w:t xml:space="preserve">only </w:t>
            </w:r>
            <w:r w:rsidRPr="0048482F">
              <w:rPr>
                <w:color w:val="000000"/>
                <w:lang w:eastAsia="zh-CN"/>
              </w:rPr>
              <w:t xml:space="preserve">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proofErr w:type="spellStart"/>
            <w:r w:rsidRPr="002D411F">
              <w:rPr>
                <w:i/>
                <w:color w:val="000000"/>
                <w:lang w:eastAsia="zh-CN"/>
              </w:rPr>
              <w:t>supportedSRS-TxPortSwitch</w:t>
            </w:r>
            <w:proofErr w:type="spellEnd"/>
            <w:r>
              <w:rPr>
                <w:color w:val="000000"/>
                <w:lang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proofErr w:type="spellStart"/>
            <w:r w:rsidRPr="00411DC2">
              <w:rPr>
                <w:iCs/>
              </w:rPr>
              <w:t>noTdm</w:t>
            </w:r>
            <w:proofErr w:type="spellEnd"/>
            <w:r>
              <w:rPr>
                <w:lang w:eastAsia="zh-CN"/>
              </w:rPr>
              <w:t>'</w:t>
            </w:r>
            <w:r w:rsidRPr="005D29F1">
              <w:rPr>
                <w:lang w:eastAsia="zh-CN"/>
              </w:rPr>
              <w:t xml:space="preserve"> or </w:t>
            </w:r>
            <w:r>
              <w:rPr>
                <w:lang w:eastAsia="zh-CN"/>
              </w:rPr>
              <w:t>'</w:t>
            </w:r>
            <w:proofErr w:type="spellStart"/>
            <w:r>
              <w:rPr>
                <w:lang w:eastAsia="zh-CN"/>
              </w:rPr>
              <w:t>tdmAndNoTdm</w:t>
            </w:r>
            <w:proofErr w:type="spellEnd"/>
            <w:r>
              <w:rPr>
                <w:lang w:eastAsia="zh-CN"/>
              </w:rPr>
              <w:t>'</w:t>
            </w:r>
            <w:r w:rsidRPr="005D29F1">
              <w:rPr>
                <w:lang w:eastAsia="zh-CN"/>
              </w:rPr>
              <w:t xml:space="preserve"> for 8T8R)</w:t>
            </w:r>
            <w:r>
              <w:rPr>
                <w:lang w:eastAsia="zh-CN"/>
              </w:rPr>
              <w:t xml:space="preserve"> </w:t>
            </w:r>
            <w:r w:rsidRPr="00524441">
              <w:rPr>
                <w:iCs/>
              </w:rPr>
              <w:t xml:space="preserve">or the UE may be configured with ‘t3r3’ for 3T=3R depending on the indicated UE capability </w:t>
            </w:r>
            <w:del w:id="503" w:author="CATT" w:date="2025-09-23T14:59:00Z">
              <w:r w:rsidRPr="00524441" w:rsidDel="008F3DC8">
                <w:rPr>
                  <w:iCs/>
                </w:rPr>
                <w:delText xml:space="preserve">[FG 59-3-3a: </w:delText>
              </w:r>
            </w:del>
            <w:r w:rsidRPr="00524441">
              <w:rPr>
                <w:i/>
                <w:iCs/>
              </w:rPr>
              <w:t>srs-AntennaSwitching3T3R</w:t>
            </w:r>
            <w:del w:id="504" w:author="CATT" w:date="2025-09-23T14:59:00Z">
              <w:r w:rsidRPr="00524441" w:rsidDel="008F3DC8">
                <w:rPr>
                  <w:i/>
                  <w:iCs/>
                </w:rPr>
                <w:delText>]</w:delText>
              </w:r>
            </w:del>
            <w:r w:rsidRPr="00524441">
              <w:rPr>
                <w:i/>
                <w:iCs/>
              </w:rPr>
              <w:t xml:space="preserve"> </w:t>
            </w:r>
            <w:r w:rsidRPr="00524441">
              <w:t>or</w:t>
            </w:r>
            <w:r w:rsidRPr="00524441">
              <w:rPr>
                <w:i/>
                <w:iCs/>
              </w:rPr>
              <w:t xml:space="preserve"> </w:t>
            </w:r>
            <w:r w:rsidRPr="00524441">
              <w:rPr>
                <w:iCs/>
              </w:rPr>
              <w:t xml:space="preserve">the UE may be configured with ‘t3r6’ for 3T6R depending on the indicated UE capability </w:t>
            </w:r>
            <w:del w:id="505" w:author="CATT" w:date="2025-09-23T14:58:00Z">
              <w:r w:rsidRPr="00524441" w:rsidDel="008F3DC8">
                <w:rPr>
                  <w:iCs/>
                </w:rPr>
                <w:delText>[FG 59-3-3:</w:delText>
              </w:r>
            </w:del>
            <w:r w:rsidRPr="00524441">
              <w:rPr>
                <w:iCs/>
              </w:rPr>
              <w:t xml:space="preserve"> </w:t>
            </w:r>
            <w:r w:rsidRPr="00524441">
              <w:rPr>
                <w:i/>
                <w:iCs/>
              </w:rPr>
              <w:t>srs-AntennaSwitching3T6R</w:t>
            </w:r>
            <w:del w:id="506" w:author="CATT" w:date="2025-09-23T14:59:00Z">
              <w:r w:rsidRPr="00524441" w:rsidDel="008F3DC8">
                <w:rPr>
                  <w:i/>
                  <w:iCs/>
                </w:rPr>
                <w:delText>]</w:delText>
              </w:r>
            </w:del>
            <w:r>
              <w:rPr>
                <w:color w:val="000000"/>
              </w:rPr>
              <w:t>:</w:t>
            </w:r>
          </w:p>
          <w:p w14:paraId="0CC42BE2" w14:textId="77777777" w:rsidR="007966C6" w:rsidRPr="00271C1E" w:rsidRDefault="007966C6" w:rsidP="000D0358">
            <w:pPr>
              <w:spacing w:after="120"/>
              <w:jc w:val="center"/>
              <w:rPr>
                <w:rFonts w:eastAsiaTheme="minorEastAsia"/>
                <w:color w:val="FF0000"/>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54E23DB8" w14:textId="77777777" w:rsidR="007966C6" w:rsidRPr="00C37529" w:rsidRDefault="007966C6" w:rsidP="007966C6">
      <w:pPr>
        <w:spacing w:after="120"/>
        <w:jc w:val="both"/>
        <w:rPr>
          <w:rFonts w:eastAsiaTheme="minorEastAsia"/>
          <w:lang w:eastAsia="zh-CN"/>
        </w:rPr>
      </w:pPr>
    </w:p>
    <w:p w14:paraId="0666A01A" w14:textId="588CD510" w:rsidR="007966C6" w:rsidRPr="00734D08" w:rsidRDefault="004B0A17" w:rsidP="007966C6">
      <w:pPr>
        <w:pStyle w:val="31"/>
      </w:pPr>
      <w:r>
        <w:rPr>
          <w:rFonts w:hint="eastAsia"/>
        </w:rPr>
        <w:t>Parameter alignment for</w:t>
      </w:r>
      <w:r w:rsidR="007966C6">
        <w:rPr>
          <w:rFonts w:hint="eastAsia"/>
        </w:rPr>
        <w:t xml:space="preserve"> enabling 3Tx</w:t>
      </w:r>
    </w:p>
    <w:p w14:paraId="2A18BA45" w14:textId="77777777" w:rsidR="007966C6" w:rsidRDefault="007966C6" w:rsidP="007966C6">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11AEC515" w14:textId="606FB0D4" w:rsidR="007966C6" w:rsidRPr="000D2C8E" w:rsidRDefault="004B0A17" w:rsidP="007966C6">
      <w:pPr>
        <w:spacing w:after="120"/>
        <w:jc w:val="both"/>
        <w:rPr>
          <w:rFonts w:eastAsiaTheme="minorEastAsia"/>
          <w:bCs/>
          <w:iCs/>
          <w:color w:val="000000"/>
          <w:lang w:eastAsia="zh-CN"/>
        </w:rPr>
      </w:pPr>
      <w:r>
        <w:rPr>
          <w:rFonts w:eastAsia="宋体" w:hint="eastAsia"/>
          <w:bCs/>
          <w:iCs/>
          <w:color w:val="000000"/>
          <w:lang w:eastAsia="zh-CN"/>
        </w:rPr>
        <w:t>In Section 6.2.1 and 6.2.1.2</w:t>
      </w:r>
      <w:r>
        <w:rPr>
          <w:rFonts w:eastAsiaTheme="minorEastAsia" w:hint="eastAsia"/>
          <w:iCs/>
          <w:color w:val="000000"/>
          <w:lang w:eastAsia="zh-CN"/>
        </w:rPr>
        <w:t xml:space="preserve"> in TS 38.214</w:t>
      </w:r>
      <w:r>
        <w:rPr>
          <w:rFonts w:eastAsia="宋体" w:hint="eastAsia"/>
          <w:bCs/>
          <w:iCs/>
          <w:color w:val="000000"/>
          <w:lang w:eastAsia="zh-CN"/>
        </w:rPr>
        <w:t xml:space="preserve">, there are two </w:t>
      </w:r>
      <w:r w:rsidRPr="00C63EAB">
        <w:t>[</w:t>
      </w:r>
      <w:proofErr w:type="spellStart"/>
      <w:r w:rsidRPr="00C63EAB">
        <w:t>RRC_parameter</w:t>
      </w:r>
      <w:proofErr w:type="spellEnd"/>
      <w:r w:rsidRPr="00C63EAB">
        <w:t>]</w:t>
      </w:r>
      <w:r>
        <w:rPr>
          <w:rFonts w:eastAsiaTheme="minorEastAsia" w:hint="eastAsia"/>
          <w:lang w:eastAsia="zh-CN"/>
        </w:rPr>
        <w:t>. They should be replaced by</w:t>
      </w:r>
      <w:r w:rsidR="007966C6">
        <w:rPr>
          <w:rFonts w:eastAsia="宋体" w:hint="eastAsia"/>
          <w:bCs/>
          <w:iCs/>
          <w:color w:val="000000"/>
          <w:lang w:eastAsia="zh-CN"/>
        </w:rPr>
        <w:t xml:space="preserve"> </w:t>
      </w:r>
      <w:r w:rsidR="007966C6" w:rsidRPr="00C61010">
        <w:rPr>
          <w:i/>
          <w:iCs/>
          <w:color w:val="000000"/>
        </w:rPr>
        <w:t>fourPortSRS-3Tx</w:t>
      </w:r>
      <w:r w:rsidR="007966C6">
        <w:rPr>
          <w:rFonts w:eastAsiaTheme="minorEastAsia" w:hint="eastAsia"/>
          <w:iCs/>
          <w:color w:val="000000"/>
          <w:lang w:eastAsia="zh-CN"/>
        </w:rPr>
        <w:t>.</w:t>
      </w:r>
    </w:p>
    <w:p w14:paraId="78CB6C33" w14:textId="77777777" w:rsidR="007966C6" w:rsidRPr="007A2CC6" w:rsidRDefault="007966C6" w:rsidP="007966C6">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2F02DBDC" w14:textId="520E184B" w:rsidR="007966C6" w:rsidRPr="007966C6" w:rsidRDefault="004B0A17" w:rsidP="007966C6">
      <w:pPr>
        <w:spacing w:after="120"/>
        <w:jc w:val="both"/>
        <w:rPr>
          <w:rFonts w:eastAsiaTheme="minorEastAsia"/>
          <w:lang w:eastAsia="zh-CN"/>
        </w:rPr>
      </w:pPr>
      <w:r>
        <w:rPr>
          <w:rFonts w:eastAsiaTheme="minorEastAsia" w:hint="eastAsia"/>
          <w:bCs/>
          <w:lang w:eastAsia="zh-CN"/>
        </w:rPr>
        <w:t>Replace</w:t>
      </w:r>
      <w:r w:rsidRPr="00C63EAB">
        <w:rPr>
          <w:bCs/>
        </w:rPr>
        <w:t xml:space="preserve"> </w:t>
      </w:r>
      <w:r w:rsidR="007966C6" w:rsidRPr="00C63EAB">
        <w:t>[</w:t>
      </w:r>
      <w:proofErr w:type="spellStart"/>
      <w:r w:rsidR="007966C6" w:rsidRPr="00C63EAB">
        <w:t>RRC_parameter</w:t>
      </w:r>
      <w:proofErr w:type="spellEnd"/>
      <w:r w:rsidR="007966C6" w:rsidRPr="00C63EAB">
        <w:t xml:space="preserve">] </w:t>
      </w:r>
      <w:r>
        <w:rPr>
          <w:rFonts w:eastAsiaTheme="minorEastAsia" w:hint="eastAsia"/>
          <w:lang w:eastAsia="zh-CN"/>
        </w:rPr>
        <w:t>by</w:t>
      </w:r>
      <w:r w:rsidRPr="00C63EAB">
        <w:t xml:space="preserve"> </w:t>
      </w:r>
      <w:r w:rsidR="007966C6">
        <w:rPr>
          <w:i/>
          <w:iCs/>
        </w:rPr>
        <w:t>fourPortSRS-3Tx</w:t>
      </w:r>
      <w:r w:rsidR="007966C6" w:rsidRPr="00C63EAB">
        <w:rPr>
          <w:iCs/>
        </w:rPr>
        <w:t>.</w:t>
      </w:r>
    </w:p>
    <w:p w14:paraId="1BB96004" w14:textId="77777777" w:rsidR="007966C6" w:rsidRPr="00C328DA" w:rsidRDefault="007966C6" w:rsidP="007966C6">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31A52BCE" w14:textId="644D3C84" w:rsidR="007966C6" w:rsidRPr="000D2C8E" w:rsidRDefault="004B0A17" w:rsidP="007966C6">
      <w:pPr>
        <w:spacing w:after="120"/>
        <w:jc w:val="both"/>
        <w:rPr>
          <w:rFonts w:eastAsiaTheme="minorEastAsia"/>
          <w:lang w:eastAsia="zh-CN"/>
        </w:rPr>
      </w:pPr>
      <w:r>
        <w:t>The specification is not clear</w:t>
      </w:r>
      <w:r w:rsidR="007966C6" w:rsidRPr="000D2C8E">
        <w:rPr>
          <w:rFonts w:eastAsiaTheme="minorEastAsia" w:hint="eastAsia"/>
          <w:iCs/>
          <w:lang w:eastAsia="zh-CN"/>
        </w:rPr>
        <w:t>.</w:t>
      </w:r>
    </w:p>
    <w:p w14:paraId="288E5A13" w14:textId="77777777" w:rsidR="007966C6" w:rsidRDefault="007966C6" w:rsidP="007966C6">
      <w:pPr>
        <w:spacing w:after="120"/>
        <w:jc w:val="both"/>
        <w:rPr>
          <w:rFonts w:eastAsiaTheme="minorEastAsia"/>
          <w:b/>
          <w:kern w:val="2"/>
          <w:lang w:eastAsia="zh-CN"/>
        </w:rPr>
      </w:pPr>
      <w:r>
        <w:rPr>
          <w:rFonts w:eastAsiaTheme="minorEastAsia" w:hint="eastAsia"/>
          <w:b/>
          <w:u w:val="single"/>
          <w:lang w:eastAsia="zh-CN"/>
        </w:rPr>
        <w:t>Proposed TP for TS38.214:</w:t>
      </w:r>
    </w:p>
    <w:tbl>
      <w:tblPr>
        <w:tblStyle w:val="a5"/>
        <w:tblW w:w="0" w:type="auto"/>
        <w:tblLook w:val="04A0" w:firstRow="1" w:lastRow="0" w:firstColumn="1" w:lastColumn="0" w:noHBand="0" w:noVBand="1"/>
      </w:tblPr>
      <w:tblGrid>
        <w:gridCol w:w="9286"/>
      </w:tblGrid>
      <w:tr w:rsidR="007966C6" w14:paraId="016B2B85" w14:textId="77777777" w:rsidTr="000D0358">
        <w:tc>
          <w:tcPr>
            <w:tcW w:w="9286" w:type="dxa"/>
          </w:tcPr>
          <w:p w14:paraId="78225561" w14:textId="77777777" w:rsidR="007966C6" w:rsidRPr="00C83B9E" w:rsidRDefault="007966C6" w:rsidP="00C83B9E">
            <w:pPr>
              <w:pStyle w:val="4"/>
              <w:rPr>
                <w:rFonts w:eastAsiaTheme="minorEastAsia"/>
                <w:sz w:val="28"/>
                <w:lang w:eastAsia="zh-CN"/>
              </w:rPr>
            </w:pPr>
            <w:r w:rsidRPr="00C83B9E">
              <w:rPr>
                <w:sz w:val="28"/>
              </w:rPr>
              <w:t>6.2.1</w:t>
            </w:r>
            <w:r w:rsidRPr="00C83B9E">
              <w:rPr>
                <w:sz w:val="28"/>
              </w:rPr>
              <w:tab/>
              <w:t>UE sounding procedure</w:t>
            </w:r>
          </w:p>
          <w:p w14:paraId="58325935" w14:textId="77777777" w:rsidR="007966C6" w:rsidRPr="00A91A48" w:rsidRDefault="007966C6" w:rsidP="000D0358">
            <w:pPr>
              <w:spacing w:after="120"/>
              <w:jc w:val="center"/>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1E95208B" w14:textId="77777777" w:rsidR="007966C6" w:rsidRPr="00AE2741" w:rsidRDefault="007966C6" w:rsidP="000D0358">
            <w:pPr>
              <w:spacing w:after="120"/>
              <w:rPr>
                <w:rFonts w:eastAsiaTheme="minorEastAsia"/>
                <w:lang w:eastAsia="zh-CN"/>
              </w:rPr>
            </w:pPr>
            <w:r w:rsidRPr="0089756A">
              <w:t xml:space="preserve">The UE does not transmit SRS on antenna port 1003 if </w:t>
            </w:r>
            <w:r w:rsidRPr="00C61010">
              <w:rPr>
                <w:i/>
                <w:iCs/>
                <w:color w:val="000000"/>
              </w:rPr>
              <w:t>fourPortSRS-3Tx</w:t>
            </w:r>
            <w:r w:rsidRPr="0089756A">
              <w:t xml:space="preserve"> is configured., where </w:t>
            </w:r>
            <w:ins w:id="507" w:author="CATT" w:date="2025-09-29T18:47:00Z">
              <w:r w:rsidRPr="00C61010">
                <w:rPr>
                  <w:i/>
                  <w:iCs/>
                  <w:color w:val="000000"/>
                </w:rPr>
                <w:t>fourPortSRS-3Tx</w:t>
              </w:r>
              <w:r w:rsidRPr="0089756A">
                <w:t xml:space="preserve"> </w:t>
              </w:r>
            </w:ins>
            <w:del w:id="508" w:author="CATT" w:date="2025-09-29T18:47:00Z">
              <w:r w:rsidRPr="0089756A" w:rsidDel="00F51A14">
                <w:delText>[RRC parameter]</w:delText>
              </w:r>
            </w:del>
            <w:r w:rsidRPr="0089756A">
              <w:t xml:space="preserve"> is only applicable to 4-port SRS resource(s) in an SRS resource set with </w:t>
            </w:r>
            <w:r w:rsidRPr="0089756A">
              <w:rPr>
                <w:i/>
                <w:iCs/>
              </w:rPr>
              <w:t>usage</w:t>
            </w:r>
            <w:r w:rsidRPr="0089756A">
              <w:t xml:space="preserve"> set to ‘</w:t>
            </w:r>
            <w:r w:rsidRPr="0089756A">
              <w:rPr>
                <w:i/>
                <w:iCs/>
              </w:rPr>
              <w:t>codebook</w:t>
            </w:r>
            <w:r w:rsidRPr="0089756A">
              <w:t>’ or ‘</w:t>
            </w:r>
            <w:proofErr w:type="spellStart"/>
            <w:r w:rsidRPr="0089756A">
              <w:rPr>
                <w:i/>
                <w:iCs/>
              </w:rPr>
              <w:t>antennaSwitching</w:t>
            </w:r>
            <w:proofErr w:type="spellEnd"/>
            <w:r>
              <w:t>’.</w:t>
            </w:r>
          </w:p>
          <w:p w14:paraId="5A0E499D" w14:textId="77777777" w:rsidR="007966C6" w:rsidRDefault="007966C6" w:rsidP="000D0358">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12AF30F" w14:textId="77777777" w:rsidR="007966C6" w:rsidRPr="00C83B9E" w:rsidRDefault="007966C6" w:rsidP="00C83B9E">
            <w:pPr>
              <w:pStyle w:val="4"/>
              <w:rPr>
                <w:rFonts w:eastAsiaTheme="minorEastAsia"/>
                <w:lang w:eastAsia="zh-CN"/>
              </w:rPr>
            </w:pPr>
            <w:r w:rsidRPr="00C83B9E">
              <w:t>6.2.1.2</w:t>
            </w:r>
            <w:r w:rsidRPr="00C83B9E">
              <w:tab/>
              <w:t>UE sounding procedure for DL CSI acquisition</w:t>
            </w:r>
          </w:p>
          <w:p w14:paraId="17BB7D4A" w14:textId="77777777" w:rsidR="007966C6" w:rsidRPr="00A91A48" w:rsidRDefault="007966C6" w:rsidP="000D0358">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0EC23682" w14:textId="77777777" w:rsidR="007966C6" w:rsidRDefault="007966C6" w:rsidP="000D0358">
            <w:pPr>
              <w:spacing w:after="120"/>
              <w:rPr>
                <w:rFonts w:eastAsiaTheme="minorEastAsia"/>
                <w:iCs/>
                <w:color w:val="000000" w:themeColor="text1"/>
                <w:lang w:eastAsia="zh-CN"/>
              </w:rPr>
            </w:pPr>
            <w:r>
              <w:rPr>
                <w:rFonts w:eastAsia="MS Mincho"/>
                <w:iCs/>
                <w:lang w:eastAsia="ja-JP"/>
              </w:rPr>
              <w:t xml:space="preserve">For 1T=1R, 2T=2R, </w:t>
            </w:r>
            <w:r w:rsidRPr="00B70C26">
              <w:rPr>
                <w:rFonts w:eastAsia="MS Mincho"/>
                <w:iCs/>
                <w:lang w:eastAsia="ja-JP"/>
              </w:rPr>
              <w:t xml:space="preserve">3T=3R, </w:t>
            </w:r>
            <w:r>
              <w:rPr>
                <w:rFonts w:eastAsia="MS Mincho"/>
                <w:iCs/>
                <w:lang w:eastAsia="ja-JP"/>
              </w:rPr>
              <w:t>4T=4R</w:t>
            </w:r>
            <w:r w:rsidRPr="00857C5D">
              <w:rPr>
                <w:rFonts w:eastAsia="MS Mincho"/>
                <w:iCs/>
                <w:lang w:eastAsia="ja-JP"/>
              </w:rPr>
              <w:t xml:space="preserve"> or 8T=8R</w:t>
            </w:r>
            <w:r>
              <w:rPr>
                <w:rFonts w:eastAsia="MS Mincho"/>
                <w:iCs/>
                <w:lang w:eastAsia="ja-JP"/>
              </w:rPr>
              <w:t xml:space="preserve">, </w:t>
            </w:r>
            <w:r>
              <w:rPr>
                <w:rFonts w:eastAsia="MS Mincho"/>
                <w:iCs/>
                <w:color w:val="000000" w:themeColor="text1"/>
                <w:lang w:eastAsia="ja-JP"/>
              </w:rPr>
              <w:t xml:space="preserve">up to two </w:t>
            </w:r>
            <w:r w:rsidRPr="007D29DE">
              <w:rPr>
                <w:rFonts w:eastAsia="MS Mincho"/>
                <w:iCs/>
                <w:color w:val="000000" w:themeColor="text1"/>
                <w:lang w:eastAsia="ja-JP"/>
              </w:rPr>
              <w:t>SRS resource set</w:t>
            </w:r>
            <w:r>
              <w:rPr>
                <w:rFonts w:eastAsia="MS Mincho"/>
                <w:iCs/>
                <w:color w:val="000000" w:themeColor="text1"/>
                <w:lang w:eastAsia="ja-JP"/>
              </w:rPr>
              <w:t>s each</w:t>
            </w:r>
            <w:r w:rsidRPr="007D29DE">
              <w:rPr>
                <w:rFonts w:eastAsia="MS Mincho"/>
                <w:iCs/>
                <w:color w:val="000000" w:themeColor="text1"/>
                <w:lang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eastAsia="ja-JP"/>
              </w:rPr>
              <w:t xml:space="preserve">, where the number of SRS ports </w:t>
            </w:r>
            <w:r>
              <w:rPr>
                <w:rFonts w:eastAsia="MS Mincho"/>
                <w:iCs/>
                <w:color w:val="000000" w:themeColor="text1"/>
                <w:lang w:eastAsia="ja-JP"/>
              </w:rPr>
              <w:t xml:space="preserve">for each resource </w:t>
            </w:r>
            <w:r w:rsidRPr="007D29DE">
              <w:rPr>
                <w:rFonts w:eastAsia="MS Mincho"/>
                <w:iCs/>
                <w:color w:val="000000" w:themeColor="text1"/>
                <w:lang w:eastAsia="ja-JP"/>
              </w:rPr>
              <w:t xml:space="preserve">is equal to 1, 2, </w:t>
            </w:r>
            <w:r w:rsidRPr="00B70C26">
              <w:rPr>
                <w:rFonts w:eastAsia="MS Mincho"/>
                <w:iCs/>
                <w:color w:val="000000" w:themeColor="text1"/>
                <w:lang w:eastAsia="ja-JP"/>
              </w:rPr>
              <w:t xml:space="preserve">4 with port 1003 disabled by configured higher layer parameter </w:t>
            </w:r>
            <w:ins w:id="509" w:author="CATT" w:date="2025-09-29T18:47:00Z">
              <w:r w:rsidRPr="00C61010">
                <w:rPr>
                  <w:i/>
                  <w:iCs/>
                  <w:color w:val="000000"/>
                </w:rPr>
                <w:t>fourPortSRS-3Tx</w:t>
              </w:r>
            </w:ins>
            <w:del w:id="510" w:author="CATT" w:date="2025-09-29T18:47:00Z">
              <w:r w:rsidRPr="00B70C26" w:rsidDel="00F51A14">
                <w:rPr>
                  <w:rFonts w:eastAsia="MS Mincho"/>
                  <w:iCs/>
                  <w:color w:val="000000" w:themeColor="text1"/>
                  <w:lang w:eastAsia="ja-JP"/>
                </w:rPr>
                <w:delText>[RRC parameter]</w:delText>
              </w:r>
            </w:del>
            <w:r w:rsidRPr="00B70C26">
              <w:rPr>
                <w:rFonts w:eastAsia="MS Mincho"/>
                <w:iCs/>
                <w:color w:val="000000" w:themeColor="text1"/>
                <w:lang w:eastAsia="ja-JP"/>
              </w:rPr>
              <w:t>,</w:t>
            </w:r>
            <w:r>
              <w:rPr>
                <w:rFonts w:eastAsia="MS Mincho"/>
                <w:iCs/>
                <w:color w:val="000000" w:themeColor="text1"/>
                <w:lang w:eastAsia="ja-JP"/>
              </w:rPr>
              <w:t xml:space="preserve"> </w:t>
            </w:r>
            <w:r w:rsidRPr="007D29DE">
              <w:rPr>
                <w:rFonts w:eastAsia="MS Mincho"/>
                <w:iCs/>
                <w:color w:val="000000" w:themeColor="text1"/>
                <w:lang w:eastAsia="ja-JP"/>
              </w:rPr>
              <w:t>4</w:t>
            </w:r>
            <w:r>
              <w:rPr>
                <w:rFonts w:eastAsia="MS Mincho"/>
                <w:iCs/>
                <w:color w:val="000000" w:themeColor="text1"/>
                <w:lang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 xml:space="preserve">srs-AntennaSwitching2SP-1Periodic </w:t>
            </w:r>
            <w:r w:rsidRPr="00B70C26">
              <w:rPr>
                <w:lang w:eastAsia="zh-CN"/>
              </w:rPr>
              <w:t>or</w:t>
            </w:r>
            <w:r w:rsidRPr="00B70C26">
              <w:rPr>
                <w:i/>
                <w:iCs/>
                <w:lang w:eastAsia="zh-CN"/>
              </w:rPr>
              <w:t xml:space="preserve"> [srs-AntennaSwitching3T3R2SP-1Periodic]</w:t>
            </w:r>
            <w:r>
              <w:rPr>
                <w:i/>
                <w:iCs/>
                <w:lang w:eastAsia="zh-CN"/>
              </w:rPr>
              <w:t xml:space="preserve"> </w:t>
            </w:r>
            <w:r w:rsidRPr="00127754">
              <w:rPr>
                <w:lang w:eastAsia="zh-CN"/>
              </w:rPr>
              <w:t xml:space="preserve">or </w:t>
            </w:r>
            <w:r>
              <w:rPr>
                <w:i/>
                <w:lang w:eastAsia="zh-CN"/>
              </w:rPr>
              <w:t>srs-AntennaSwitching8T8R2SP-1Periodic</w:t>
            </w:r>
            <w:r>
              <w:rPr>
                <w:rFonts w:eastAsia="MS Mincho"/>
                <w:color w:val="000000" w:themeColor="text1"/>
                <w:lang w:val="en-GB"/>
              </w:rPr>
              <w:t>.</w:t>
            </w:r>
            <w:r w:rsidRPr="005701D4">
              <w:rPr>
                <w:rFonts w:eastAsia="MS Mincho"/>
                <w:color w:val="000000" w:themeColor="text1"/>
              </w:rPr>
              <w:t xml:space="preserve"> </w:t>
            </w:r>
            <w:r>
              <w:rPr>
                <w:rFonts w:eastAsia="MS Mincho"/>
                <w:color w:val="000000" w:themeColor="text1"/>
                <w:lang w:val="en-GB"/>
              </w:rPr>
              <w:t>Up to 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rPr>
              <w:t>can be configured and the two SRS resource sets configured with '</w:t>
            </w:r>
            <w:r w:rsidRPr="005B5119">
              <w:rPr>
                <w:i/>
                <w:color w:val="000000" w:themeColor="text1"/>
                <w:sz w:val="18"/>
                <w:szCs w:val="18"/>
              </w:rPr>
              <w:t>semi-persistent</w:t>
            </w:r>
            <w:r w:rsidRPr="005B5119">
              <w:rPr>
                <w:color w:val="000000" w:themeColor="text1"/>
                <w:sz w:val="18"/>
                <w:szCs w:val="18"/>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Pr>
                <w:i/>
                <w:iCs/>
                <w:lang w:val="en-GB" w:eastAsia="zh-CN"/>
              </w:rPr>
              <w:t xml:space="preserve">, </w:t>
            </w:r>
            <w:r>
              <w:rPr>
                <w:i/>
                <w:lang w:eastAsia="zh-CN"/>
              </w:rPr>
              <w:t>srs-AntennaSwitching8T8R2SP-1Periodic</w:t>
            </w:r>
            <w:r w:rsidRPr="00343897">
              <w:rPr>
                <w:rFonts w:eastAsia="MS Mincho"/>
                <w:color w:val="000000" w:themeColor="text1"/>
              </w:rPr>
              <w:t xml:space="preserve">, </w:t>
            </w:r>
            <w:r w:rsidRPr="00B70C26">
              <w:rPr>
                <w:rFonts w:eastAsia="MS Mincho"/>
                <w:color w:val="000000" w:themeColor="text1"/>
              </w:rPr>
              <w:t xml:space="preserve">or </w:t>
            </w:r>
            <w:r w:rsidRPr="00B70C26">
              <w:rPr>
                <w:i/>
                <w:iCs/>
                <w:lang w:eastAsia="zh-CN"/>
              </w:rPr>
              <w:t xml:space="preserve">[srs-AntennaSwitching3T3R2SP-1Periodic], </w:t>
            </w:r>
            <w:r w:rsidRPr="00343897">
              <w:rPr>
                <w:rFonts w:eastAsia="MS Mincho"/>
                <w:color w:val="000000" w:themeColor="text1"/>
              </w:rPr>
              <w:t xml:space="preserve">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r w:rsidRPr="00B70C26">
              <w:rPr>
                <w:rFonts w:eastAsia="MS Mincho"/>
                <w:color w:val="000000" w:themeColor="text1"/>
              </w:rPr>
              <w:t xml:space="preserve">4 with port 1003 disabled </w:t>
            </w:r>
            <w:r w:rsidRPr="00B70C26">
              <w:rPr>
                <w:rFonts w:eastAsia="MS Mincho"/>
                <w:iCs/>
                <w:color w:val="000000" w:themeColor="text1"/>
                <w:lang w:eastAsia="ja-JP"/>
              </w:rPr>
              <w:t xml:space="preserve">by configured higher layer parameter </w:t>
            </w:r>
            <w:r w:rsidRPr="00C61010">
              <w:rPr>
                <w:i/>
                <w:iCs/>
                <w:color w:val="000000"/>
              </w:rPr>
              <w:t>fourPortSRS-3Tx</w:t>
            </w:r>
            <w:r w:rsidRPr="00B70C26">
              <w:rPr>
                <w:rFonts w:eastAsia="MS Mincho"/>
                <w:color w:val="000000" w:themeColor="text1"/>
              </w:rPr>
              <w:t xml:space="preserve">, </w:t>
            </w:r>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val="en-GB" w:eastAsia="ja-JP"/>
              </w:rPr>
              <w:t xml:space="preserve"> </w:t>
            </w:r>
            <w:r w:rsidRPr="00343897">
              <w:rPr>
                <w:rFonts w:eastAsia="MS Mincho"/>
                <w:iCs/>
                <w:color w:val="000000" w:themeColor="text1"/>
                <w:lang w:eastAsia="ja-JP"/>
              </w:rPr>
              <w:t>or</w:t>
            </w:r>
          </w:p>
          <w:p w14:paraId="4BB1DCA9" w14:textId="77777777" w:rsidR="007966C6" w:rsidRDefault="007966C6" w:rsidP="000D0358">
            <w:pPr>
              <w:spacing w:after="120"/>
              <w:jc w:val="center"/>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077144EB" w14:textId="77777777" w:rsidR="007966C6" w:rsidRPr="00D4591A" w:rsidDel="007D6691" w:rsidRDefault="007966C6" w:rsidP="007966C6">
      <w:pPr>
        <w:spacing w:after="120"/>
        <w:rPr>
          <w:del w:id="511" w:author="JiayiYANG2" w:date="2025-09-30T21:10:00Z"/>
          <w:rFonts w:eastAsiaTheme="minorEastAsia"/>
          <w:lang w:eastAsia="zh-CN"/>
        </w:rPr>
      </w:pPr>
    </w:p>
    <w:p w14:paraId="78356498" w14:textId="77777777" w:rsidR="00C37529" w:rsidRPr="00D4591A" w:rsidRDefault="00C37529" w:rsidP="00C37529">
      <w:pPr>
        <w:spacing w:after="120"/>
        <w:rPr>
          <w:rFonts w:eastAsiaTheme="minorEastAsia"/>
          <w:lang w:eastAsia="zh-CN"/>
        </w:rPr>
      </w:pPr>
    </w:p>
    <w:p w14:paraId="336111D5" w14:textId="41A86A9C" w:rsidR="00C37529" w:rsidRPr="00C37529" w:rsidRDefault="00C37529" w:rsidP="00C37529">
      <w:pPr>
        <w:pStyle w:val="2"/>
        <w:spacing w:after="120"/>
        <w:rPr>
          <w:rFonts w:eastAsiaTheme="minorEastAsia"/>
          <w:lang w:eastAsia="zh-CN"/>
        </w:rPr>
      </w:pPr>
      <w:r w:rsidRPr="00C37529">
        <w:rPr>
          <w:rFonts w:eastAsia="宋体"/>
          <w:lang w:eastAsia="zh-CN"/>
        </w:rPr>
        <w:t xml:space="preserve">Enhancements for asymmetric DL </w:t>
      </w:r>
      <w:proofErr w:type="spellStart"/>
      <w:r w:rsidRPr="00C37529">
        <w:rPr>
          <w:rFonts w:eastAsia="宋体"/>
          <w:lang w:eastAsia="zh-CN"/>
        </w:rPr>
        <w:t>sTRP</w:t>
      </w:r>
      <w:proofErr w:type="spellEnd"/>
      <w:r w:rsidRPr="00C37529">
        <w:rPr>
          <w:rFonts w:eastAsia="宋体"/>
          <w:lang w:eastAsia="zh-CN"/>
        </w:rPr>
        <w:t xml:space="preserve">/UL </w:t>
      </w:r>
      <w:proofErr w:type="spellStart"/>
      <w:r w:rsidRPr="00C37529">
        <w:rPr>
          <w:rFonts w:eastAsia="宋体"/>
          <w:lang w:eastAsia="zh-CN"/>
        </w:rPr>
        <w:t>mTRP</w:t>
      </w:r>
      <w:proofErr w:type="spellEnd"/>
      <w:r w:rsidRPr="00C37529">
        <w:rPr>
          <w:rFonts w:eastAsia="宋体"/>
          <w:lang w:eastAsia="zh-CN"/>
        </w:rPr>
        <w:t xml:space="preserve"> scenarios</w:t>
      </w:r>
    </w:p>
    <w:p w14:paraId="47C7C3D4" w14:textId="0E0BB6D6" w:rsidR="000F78A6" w:rsidRPr="00C37529" w:rsidRDefault="00F865D0" w:rsidP="007966C6">
      <w:pPr>
        <w:pStyle w:val="31"/>
        <w:rPr>
          <w:rFonts w:eastAsiaTheme="minorEastAsia"/>
        </w:rPr>
      </w:pPr>
      <w:r>
        <w:rPr>
          <w:rFonts w:hint="eastAsia"/>
        </w:rPr>
        <w:t>S</w:t>
      </w:r>
      <w:r w:rsidR="00200028" w:rsidRPr="00200028">
        <w:t>tarting bit of blocks in DCI format 2_3</w:t>
      </w:r>
    </w:p>
    <w:p w14:paraId="1F13757D" w14:textId="77777777" w:rsidR="004331E9" w:rsidRDefault="004331E9" w:rsidP="004331E9">
      <w:pPr>
        <w:spacing w:after="120"/>
        <w:jc w:val="both"/>
        <w:rPr>
          <w:rFonts w:eastAsiaTheme="minorEastAsia"/>
          <w:b/>
          <w:u w:val="single"/>
          <w:lang w:eastAsia="zh-CN"/>
        </w:rPr>
      </w:pPr>
      <w:r w:rsidRPr="007A2CC6">
        <w:rPr>
          <w:rFonts w:eastAsiaTheme="minorEastAsia" w:hint="eastAsia"/>
          <w:b/>
          <w:u w:val="single"/>
          <w:lang w:eastAsia="zh-CN"/>
        </w:rPr>
        <w:t>Reason for change:</w:t>
      </w:r>
    </w:p>
    <w:p w14:paraId="4E0E3768" w14:textId="13ECBC37" w:rsidR="004331E9" w:rsidRPr="00F67339" w:rsidRDefault="00F67339" w:rsidP="004331E9">
      <w:pPr>
        <w:spacing w:after="120"/>
        <w:jc w:val="both"/>
        <w:rPr>
          <w:rFonts w:eastAsia="宋体"/>
          <w:bCs/>
          <w:iCs/>
          <w:color w:val="000000"/>
          <w:lang w:eastAsia="zh-CN"/>
        </w:rPr>
      </w:pPr>
      <w:r w:rsidRPr="00F67339">
        <w:rPr>
          <w:rFonts w:eastAsia="宋体" w:hint="eastAsia"/>
          <w:bCs/>
          <w:iCs/>
          <w:color w:val="000000"/>
          <w:lang w:eastAsia="zh-CN"/>
        </w:rPr>
        <w:t xml:space="preserve">In Rel-19, </w:t>
      </w:r>
      <w:r>
        <w:rPr>
          <w:rFonts w:eastAsia="宋体" w:hint="eastAsia"/>
          <w:bCs/>
          <w:iCs/>
          <w:color w:val="000000"/>
          <w:lang w:eastAsia="zh-CN"/>
        </w:rPr>
        <w:t xml:space="preserve">the </w:t>
      </w:r>
      <w:r>
        <w:rPr>
          <w:rFonts w:eastAsia="等线"/>
          <w:lang w:val="en-CA"/>
        </w:rPr>
        <w:t>value range 1~X of starting bit of blocks in DCI format 2_3 i</w:t>
      </w:r>
      <w:r>
        <w:rPr>
          <w:rFonts w:eastAsia="等线" w:hint="eastAsia"/>
          <w:lang w:val="en-CA" w:eastAsia="zh-CN"/>
        </w:rPr>
        <w:t xml:space="preserve">s extended and a new RRC parameter </w:t>
      </w:r>
      <w:r w:rsidRPr="00F67339">
        <w:rPr>
          <w:rFonts w:eastAsia="等线"/>
          <w:i/>
          <w:lang w:val="en-CA" w:eastAsia="zh-CN"/>
        </w:rPr>
        <w:t>startingBitOfFormat2-3-r19</w:t>
      </w:r>
      <w:r w:rsidR="00025134">
        <w:rPr>
          <w:rFonts w:eastAsia="等线" w:hint="eastAsia"/>
          <w:i/>
          <w:lang w:val="en-CA" w:eastAsia="zh-CN"/>
        </w:rPr>
        <w:t>00</w:t>
      </w:r>
      <w:r>
        <w:rPr>
          <w:rFonts w:eastAsia="等线" w:hint="eastAsia"/>
          <w:lang w:val="en-CA" w:eastAsia="zh-CN"/>
        </w:rPr>
        <w:t xml:space="preserve"> for indicating the </w:t>
      </w:r>
      <w:r>
        <w:rPr>
          <w:rFonts w:eastAsia="等线"/>
          <w:lang w:val="en-CA"/>
        </w:rPr>
        <w:t>starting bit of blocks in DCI format 2_3</w:t>
      </w:r>
      <w:r>
        <w:rPr>
          <w:rFonts w:eastAsia="等线" w:hint="eastAsia"/>
          <w:lang w:val="en-CA" w:eastAsia="zh-CN"/>
        </w:rPr>
        <w:t xml:space="preserve"> is introduced.</w:t>
      </w:r>
      <w:r w:rsidR="002001CC">
        <w:rPr>
          <w:rFonts w:eastAsia="等线" w:hint="eastAsia"/>
          <w:lang w:val="en-CA" w:eastAsia="zh-CN"/>
        </w:rPr>
        <w:t xml:space="preserve"> </w:t>
      </w:r>
      <w:r w:rsidR="009C669C" w:rsidRPr="009C669C">
        <w:rPr>
          <w:rFonts w:eastAsia="等线"/>
          <w:lang w:val="en-CA" w:eastAsia="zh-CN"/>
        </w:rPr>
        <w:t>However, it is not captured in</w:t>
      </w:r>
      <w:r w:rsidR="009C669C">
        <w:rPr>
          <w:rFonts w:eastAsia="等线" w:hint="eastAsia"/>
          <w:lang w:val="en-CA" w:eastAsia="zh-CN"/>
        </w:rPr>
        <w:t xml:space="preserve"> 38.213</w:t>
      </w:r>
      <w:r w:rsidR="009C669C" w:rsidRPr="009C669C">
        <w:rPr>
          <w:rFonts w:eastAsia="等线"/>
          <w:lang w:val="en-CA" w:eastAsia="zh-CN"/>
        </w:rPr>
        <w:t>.</w:t>
      </w:r>
    </w:p>
    <w:p w14:paraId="54ED4ECD" w14:textId="77777777" w:rsidR="004331E9" w:rsidRPr="007A2CC6" w:rsidRDefault="004331E9" w:rsidP="004331E9">
      <w:pPr>
        <w:spacing w:after="120"/>
        <w:jc w:val="both"/>
        <w:rPr>
          <w:rFonts w:eastAsiaTheme="minorEastAsia"/>
          <w:b/>
          <w:u w:val="single"/>
          <w:lang w:eastAsia="zh-CN"/>
        </w:rPr>
      </w:pPr>
      <w:r w:rsidRPr="007A2CC6">
        <w:rPr>
          <w:rFonts w:eastAsiaTheme="minorEastAsia" w:hint="eastAsia"/>
          <w:b/>
          <w:u w:val="single"/>
          <w:lang w:eastAsia="zh-CN"/>
        </w:rPr>
        <w:t>Summary for change:</w:t>
      </w:r>
    </w:p>
    <w:p w14:paraId="2EF4E40B" w14:textId="45674994" w:rsidR="004331E9" w:rsidRPr="002001CC" w:rsidRDefault="002001CC" w:rsidP="004331E9">
      <w:pPr>
        <w:spacing w:after="120"/>
        <w:jc w:val="both"/>
        <w:rPr>
          <w:rFonts w:eastAsiaTheme="minorEastAsia"/>
          <w:lang w:eastAsia="zh-CN"/>
        </w:rPr>
      </w:pPr>
      <w:r w:rsidRPr="002001CC">
        <w:rPr>
          <w:rFonts w:eastAsiaTheme="minorEastAsia"/>
          <w:lang w:eastAsia="zh-CN"/>
        </w:rPr>
        <w:t>Add the “</w:t>
      </w:r>
      <w:r>
        <w:rPr>
          <w:rFonts w:eastAsiaTheme="minorEastAsia" w:hint="eastAsia"/>
          <w:lang w:eastAsia="zh-CN"/>
        </w:rPr>
        <w:t>or</w:t>
      </w:r>
      <w:r w:rsidRPr="002001CC">
        <w:rPr>
          <w:rFonts w:eastAsiaTheme="minorEastAsia"/>
          <w:lang w:eastAsia="zh-CN"/>
        </w:rPr>
        <w:t xml:space="preserve"> </w:t>
      </w:r>
      <w:r w:rsidRPr="00F67339">
        <w:rPr>
          <w:rFonts w:eastAsia="等线"/>
          <w:i/>
          <w:lang w:val="en-CA" w:eastAsia="zh-CN"/>
        </w:rPr>
        <w:t>startingBitOfFormat2-3-r19</w:t>
      </w:r>
      <w:r w:rsidR="00025134">
        <w:rPr>
          <w:rFonts w:eastAsia="等线" w:hint="eastAsia"/>
          <w:i/>
          <w:lang w:val="en-CA" w:eastAsia="zh-CN"/>
        </w:rPr>
        <w:t>00</w:t>
      </w:r>
      <w:r w:rsidRPr="002001CC">
        <w:rPr>
          <w:rFonts w:eastAsiaTheme="minorEastAsia"/>
          <w:lang w:eastAsia="zh-CN"/>
        </w:rPr>
        <w:t xml:space="preserve">” to the description </w:t>
      </w:r>
      <w:r>
        <w:rPr>
          <w:rFonts w:eastAsiaTheme="minorEastAsia" w:hint="eastAsia"/>
          <w:lang w:eastAsia="zh-CN"/>
        </w:rPr>
        <w:t>on</w:t>
      </w:r>
      <w:r w:rsidRPr="002001CC">
        <w:rPr>
          <w:rFonts w:eastAsiaTheme="minorEastAsia"/>
          <w:lang w:eastAsia="zh-CN"/>
        </w:rPr>
        <w:t xml:space="preserve"> </w:t>
      </w:r>
      <w:r>
        <w:rPr>
          <w:rFonts w:eastAsiaTheme="minorEastAsia" w:hint="eastAsia"/>
          <w:lang w:eastAsia="zh-CN"/>
        </w:rPr>
        <w:t>the indication of</w:t>
      </w:r>
      <w:r w:rsidRPr="005A1B13">
        <w:t xml:space="preserve"> </w:t>
      </w:r>
      <w:r w:rsidR="00200028">
        <w:rPr>
          <w:rFonts w:eastAsiaTheme="minorEastAsia" w:hint="eastAsia"/>
          <w:lang w:eastAsia="zh-CN"/>
        </w:rPr>
        <w:t xml:space="preserve">an </w:t>
      </w:r>
      <w:r w:rsidRPr="005A1B13">
        <w:t xml:space="preserve">index for a location in DCI format 2_3 of a first bit for a field </w:t>
      </w:r>
      <w:r>
        <w:t>for a</w:t>
      </w:r>
      <w:r>
        <w:rPr>
          <w:rFonts w:hint="eastAsia"/>
          <w:lang w:eastAsia="zh-CN"/>
        </w:rPr>
        <w:t xml:space="preserve"> non-supplementary</w:t>
      </w:r>
      <w:r>
        <w:t xml:space="preserve"> uplink carrier of the serving cell</w:t>
      </w:r>
      <w:r>
        <w:rPr>
          <w:rFonts w:eastAsiaTheme="minorEastAsia" w:hint="eastAsia"/>
          <w:lang w:eastAsia="zh-CN"/>
        </w:rPr>
        <w:t>.</w:t>
      </w:r>
    </w:p>
    <w:p w14:paraId="03DD3E1C" w14:textId="77777777" w:rsidR="004331E9" w:rsidRPr="00C328DA" w:rsidRDefault="004331E9" w:rsidP="004331E9">
      <w:pPr>
        <w:spacing w:after="120"/>
        <w:jc w:val="both"/>
        <w:rPr>
          <w:rFonts w:eastAsiaTheme="minorEastAsia"/>
          <w:b/>
          <w:u w:val="single"/>
          <w:lang w:eastAsia="zh-CN"/>
        </w:rPr>
      </w:pPr>
      <w:r w:rsidRPr="00C328DA">
        <w:rPr>
          <w:rFonts w:eastAsiaTheme="minorEastAsia" w:hint="eastAsia"/>
          <w:b/>
          <w:u w:val="single"/>
          <w:lang w:eastAsia="zh-CN"/>
        </w:rPr>
        <w:t>C</w:t>
      </w:r>
      <w:r w:rsidRPr="00C328DA">
        <w:rPr>
          <w:rFonts w:eastAsiaTheme="minorEastAsia"/>
          <w:b/>
          <w:u w:val="single"/>
          <w:lang w:eastAsia="zh-CN"/>
        </w:rPr>
        <w:t>onsequences if not approved</w:t>
      </w:r>
    </w:p>
    <w:p w14:paraId="59A46FEB" w14:textId="662FFBE4" w:rsidR="004331E9" w:rsidRDefault="002001CC" w:rsidP="004331E9">
      <w:pPr>
        <w:spacing w:after="120"/>
        <w:jc w:val="both"/>
        <w:rPr>
          <w:rFonts w:eastAsiaTheme="minorEastAsia"/>
          <w:lang w:eastAsia="zh-CN"/>
        </w:rPr>
      </w:pPr>
      <w:r>
        <w:t>The specification is not clear and might cause some misunderstanding.</w:t>
      </w:r>
    </w:p>
    <w:p w14:paraId="7EDEFE89" w14:textId="06058C57" w:rsidR="004A070B" w:rsidRDefault="004331E9" w:rsidP="004331E9">
      <w:pPr>
        <w:spacing w:after="120"/>
        <w:jc w:val="both"/>
        <w:rPr>
          <w:rFonts w:eastAsiaTheme="minorEastAsia"/>
          <w:b/>
          <w:kern w:val="2"/>
          <w:lang w:eastAsia="zh-CN"/>
        </w:rPr>
      </w:pPr>
      <w:r>
        <w:rPr>
          <w:rFonts w:eastAsiaTheme="minorEastAsia" w:hint="eastAsia"/>
          <w:b/>
          <w:u w:val="single"/>
          <w:lang w:eastAsia="zh-CN"/>
        </w:rPr>
        <w:t>Proposed TP for TS38.</w:t>
      </w:r>
      <w:r w:rsidR="002001CC">
        <w:rPr>
          <w:rFonts w:eastAsiaTheme="minorEastAsia" w:hint="eastAsia"/>
          <w:b/>
          <w:u w:val="single"/>
          <w:lang w:eastAsia="zh-CN"/>
        </w:rPr>
        <w:t>213</w:t>
      </w:r>
    </w:p>
    <w:tbl>
      <w:tblPr>
        <w:tblStyle w:val="a5"/>
        <w:tblW w:w="0" w:type="auto"/>
        <w:tblLook w:val="04A0" w:firstRow="1" w:lastRow="0" w:firstColumn="1" w:lastColumn="0" w:noHBand="0" w:noVBand="1"/>
      </w:tblPr>
      <w:tblGrid>
        <w:gridCol w:w="9286"/>
      </w:tblGrid>
      <w:tr w:rsidR="004331E9" w14:paraId="7106C681" w14:textId="77777777" w:rsidTr="004331E9">
        <w:tc>
          <w:tcPr>
            <w:tcW w:w="9286" w:type="dxa"/>
          </w:tcPr>
          <w:p w14:paraId="310BA4D0" w14:textId="77777777" w:rsidR="00F67339" w:rsidRPr="00C83B9E" w:rsidRDefault="00F67339" w:rsidP="002001CC">
            <w:pPr>
              <w:pStyle w:val="2"/>
              <w:numPr>
                <w:ilvl w:val="0"/>
                <w:numId w:val="0"/>
              </w:numPr>
              <w:spacing w:after="120"/>
              <w:ind w:left="576" w:hanging="576"/>
              <w:rPr>
                <w:b w:val="0"/>
                <w:sz w:val="28"/>
                <w:lang w:eastAsia="zh-CN"/>
              </w:rPr>
            </w:pPr>
            <w:r w:rsidRPr="00C83B9E">
              <w:rPr>
                <w:b w:val="0"/>
                <w:sz w:val="28"/>
                <w:lang w:eastAsia="zh-CN"/>
              </w:rPr>
              <w:t>11.4</w:t>
            </w:r>
            <w:r w:rsidRPr="00C83B9E">
              <w:rPr>
                <w:b w:val="0"/>
                <w:sz w:val="28"/>
                <w:lang w:eastAsia="zh-CN"/>
              </w:rPr>
              <w:tab/>
              <w:t>SRS switching</w:t>
            </w:r>
          </w:p>
          <w:p w14:paraId="26BE97E8" w14:textId="77777777" w:rsidR="00F67339" w:rsidRDefault="00F67339" w:rsidP="00F67339">
            <w:pPr>
              <w:spacing w:after="120"/>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t xml:space="preserve"> </w:t>
            </w:r>
            <w:proofErr w:type="spellStart"/>
            <w:r w:rsidRPr="00241482">
              <w:rPr>
                <w:i/>
              </w:rPr>
              <w:t>srs-PowerControlAdjustmentStates</w:t>
            </w:r>
            <w:proofErr w:type="spellEnd"/>
            <w:r w:rsidRPr="00B916EC">
              <w:t xml:space="preserve"> indicates a separate power control adjustment state between SRS transmissions and PUSCH transmissions</w:t>
            </w:r>
            <w:r>
              <w:t xml:space="preserve">. </w:t>
            </w:r>
          </w:p>
          <w:p w14:paraId="78D658AC" w14:textId="77777777" w:rsidR="00F67339" w:rsidRPr="002C420A" w:rsidRDefault="00F67339" w:rsidP="00F67339">
            <w:pPr>
              <w:spacing w:after="120"/>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t xml:space="preserve"> </w:t>
            </w:r>
            <w:r>
              <w:t>can be</w:t>
            </w:r>
            <w:r w:rsidRPr="00B916EC">
              <w:t xml:space="preserve"> </w:t>
            </w:r>
            <w:r>
              <w:t>provided</w:t>
            </w:r>
            <w:r w:rsidRPr="00B916EC">
              <w:t xml:space="preserve"> </w:t>
            </w:r>
          </w:p>
          <w:p w14:paraId="5214C3EE" w14:textId="77777777" w:rsidR="00F67339" w:rsidRDefault="00F67339" w:rsidP="00F67339">
            <w:pPr>
              <w:pStyle w:val="B1"/>
              <w:spacing w:after="120"/>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01AD6EA3" w14:textId="77777777" w:rsidR="00F67339" w:rsidRDefault="00F67339" w:rsidP="00F67339">
            <w:pPr>
              <w:pStyle w:val="B1"/>
              <w:spacing w:after="120"/>
              <w:rPr>
                <w:i/>
                <w:lang w:eastAsia="zh-CN"/>
              </w:rPr>
            </w:pPr>
            <w:r>
              <w:t>-</w:t>
            </w:r>
            <w:r>
              <w:tab/>
            </w:r>
            <w:r w:rsidRPr="00B916EC">
              <w:t>a</w:t>
            </w:r>
            <w:r>
              <w:t xml:space="preserve">n index of a serving cell where the UE interrupts transmission in order to transmit SRS on one or more other serving cells by </w:t>
            </w:r>
            <w:bookmarkStart w:id="512" w:name="_Hlk508197889"/>
            <w:proofErr w:type="spellStart"/>
            <w:r w:rsidRPr="004C2E38">
              <w:rPr>
                <w:i/>
              </w:rPr>
              <w:t>srs-SwitchFromServCellIndex</w:t>
            </w:r>
            <w:bookmarkEnd w:id="512"/>
            <w:proofErr w:type="spellEnd"/>
          </w:p>
          <w:p w14:paraId="757A0947" w14:textId="77777777" w:rsidR="00F67339" w:rsidRDefault="00F67339" w:rsidP="00F67339">
            <w:pPr>
              <w:pStyle w:val="B1"/>
              <w:spacing w:after="120"/>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65C2CD1F" w14:textId="77777777" w:rsidR="00F67339" w:rsidRDefault="00F67339" w:rsidP="00F67339">
            <w:pPr>
              <w:pStyle w:val="B1"/>
              <w:spacing w:after="120"/>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7D44176B" w14:textId="77777777" w:rsidR="00F67339" w:rsidRPr="00C30F67" w:rsidRDefault="00F67339" w:rsidP="00F67339">
            <w:pPr>
              <w:pStyle w:val="B2"/>
              <w:spacing w:after="120"/>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r w:rsidRPr="000F15F2">
              <w:rPr>
                <w:rFonts w:hint="eastAsia"/>
              </w:rPr>
              <w:t xml:space="preserve">and can also include a Closed loop indicator for </w:t>
            </w:r>
            <w:r w:rsidRPr="000F15F2">
              <w:t>each serving cell</w:t>
            </w:r>
            <w:r>
              <w:t xml:space="preserve"> in the set of serving cells</w:t>
            </w:r>
            <w:r w:rsidRPr="000F15F2">
              <w:rPr>
                <w:rFonts w:hint="eastAsia"/>
                <w:lang w:eastAsia="zh-CN"/>
              </w:rPr>
              <w:t xml:space="preserve"> where the </w:t>
            </w:r>
            <w:r w:rsidRPr="000F15F2">
              <w:t xml:space="preserve">UE is provided </w:t>
            </w:r>
            <w:proofErr w:type="spellStart"/>
            <w:r w:rsidRPr="000F15F2">
              <w:rPr>
                <w:i/>
              </w:rPr>
              <w:t>enableTwoSeparatePowerControlAdjustmentStatesForSRS</w:t>
            </w:r>
            <w:proofErr w:type="spellEnd"/>
            <w:r w:rsidRPr="000F15F2">
              <w:t xml:space="preserve"> for SRS transmission</w:t>
            </w:r>
          </w:p>
          <w:p w14:paraId="3843590F" w14:textId="77777777" w:rsidR="00F67339" w:rsidRPr="005A1B13" w:rsidRDefault="00F67339" w:rsidP="00F67339">
            <w:pPr>
              <w:pStyle w:val="B2"/>
              <w:spacing w:after="120"/>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and can also include a SRS request for SRS transmission on the serving cell</w:t>
            </w:r>
            <w:r>
              <w:t xml:space="preserve"> </w:t>
            </w:r>
            <w:r>
              <w:rPr>
                <w:rFonts w:hint="eastAsia"/>
              </w:rPr>
              <w:t>and can also include a Closed loop indicator for the serving cell</w:t>
            </w:r>
            <w:r>
              <w:rPr>
                <w:rFonts w:hint="eastAsia"/>
                <w:lang w:eastAsia="zh-CN"/>
              </w:rPr>
              <w:t xml:space="preserve"> where the </w:t>
            </w:r>
            <w:r>
              <w:t xml:space="preserve">UE is provided </w:t>
            </w:r>
            <w:proofErr w:type="spellStart"/>
            <w:r>
              <w:rPr>
                <w:i/>
              </w:rPr>
              <w:t>enableTwoSeparatePowerControlAdjustmentStatesForSRS</w:t>
            </w:r>
            <w:proofErr w:type="spellEnd"/>
            <w:r>
              <w:t xml:space="preserve"> for SRS transmission</w:t>
            </w:r>
          </w:p>
          <w:p w14:paraId="0ABC7197" w14:textId="77777777" w:rsidR="00F67339" w:rsidRDefault="00F67339" w:rsidP="00F67339">
            <w:pPr>
              <w:pStyle w:val="B1"/>
              <w:spacing w:after="120"/>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w:t>
            </w:r>
          </w:p>
          <w:p w14:paraId="7A5E58DC" w14:textId="77777777" w:rsidR="00F67339" w:rsidRDefault="00F67339" w:rsidP="00F67339">
            <w:pPr>
              <w:pStyle w:val="B1"/>
              <w:spacing w:after="120"/>
            </w:pPr>
            <w:r>
              <w:t>-</w:t>
            </w:r>
            <w:r>
              <w:tab/>
            </w:r>
            <w:r w:rsidRPr="005A1B13">
              <w:t>a mapping for a 2 bit SRS request to SRS resource sets is as provided in [6, TS 38.214]</w:t>
            </w:r>
          </w:p>
          <w:p w14:paraId="3220FC0B" w14:textId="5F0552E2" w:rsidR="00F67339" w:rsidRPr="002001CC" w:rsidRDefault="00F67339" w:rsidP="00B17F8F">
            <w:pPr>
              <w:pStyle w:val="B1"/>
              <w:spacing w:after="120"/>
              <w:rPr>
                <w:lang w:eastAsia="zh-CN"/>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ins w:id="513" w:author="CATT" w:date="2025-09-17T16:42:00Z">
              <w:r>
                <w:rPr>
                  <w:rFonts w:hint="eastAsia"/>
                  <w:i/>
                  <w:lang w:eastAsia="zh-CN"/>
                </w:rPr>
                <w:t xml:space="preserve"> </w:t>
              </w:r>
              <w:r w:rsidRPr="002001CC">
                <w:rPr>
                  <w:rFonts w:hint="eastAsia"/>
                  <w:lang w:eastAsia="zh-CN"/>
                </w:rPr>
                <w:t xml:space="preserve">or </w:t>
              </w:r>
            </w:ins>
            <w:ins w:id="514" w:author="CATT" w:date="2025-09-17T17:50:00Z">
              <w:r w:rsidR="002001CC" w:rsidRPr="00F67339">
                <w:rPr>
                  <w:i/>
                  <w:lang w:val="en-CA" w:eastAsia="zh-CN"/>
                </w:rPr>
                <w:t>startingBitOfFormat2-3-r19</w:t>
              </w:r>
            </w:ins>
            <w:ins w:id="515" w:author="CATT" w:date="2025-09-29T20:06:00Z">
              <w:r w:rsidR="00025134">
                <w:rPr>
                  <w:rFonts w:hint="eastAsia"/>
                  <w:i/>
                  <w:lang w:val="en-CA" w:eastAsia="zh-CN"/>
                </w:rPr>
                <w:t>00</w:t>
              </w:r>
            </w:ins>
            <w:ins w:id="516" w:author="CATT" w:date="2025-09-17T17:50:00Z">
              <w:r w:rsidR="002001CC">
                <w:rPr>
                  <w:rFonts w:hint="eastAsia"/>
                  <w:lang w:val="en-CA" w:eastAsia="zh-CN"/>
                </w:rPr>
                <w:t>.</w:t>
              </w:r>
            </w:ins>
          </w:p>
          <w:p w14:paraId="24C21A79" w14:textId="41254479" w:rsidR="00F67339" w:rsidRPr="00F67339" w:rsidRDefault="00F67339" w:rsidP="00F67339">
            <w:pPr>
              <w:pStyle w:val="B1"/>
              <w:spacing w:after="120"/>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2022C5B0" w14:textId="2C18CB48" w:rsidR="004331E9" w:rsidRDefault="00F67339" w:rsidP="00C83B9E">
            <w:pPr>
              <w:spacing w:after="120"/>
              <w:jc w:val="center"/>
              <w:rPr>
                <w:rFonts w:eastAsiaTheme="minorEastAsia"/>
                <w:lang w:eastAsia="zh-CN"/>
              </w:rPr>
            </w:pPr>
            <w:r>
              <w:rPr>
                <w:color w:val="FF0000"/>
              </w:rPr>
              <w:t>&lt; Un</w:t>
            </w:r>
            <w:r w:rsidR="00C83B9E">
              <w:rPr>
                <w:rFonts w:eastAsiaTheme="minorEastAsia" w:hint="eastAsia"/>
                <w:color w:val="FF0000"/>
                <w:lang w:eastAsia="zh-CN"/>
              </w:rPr>
              <w:t>related</w:t>
            </w:r>
            <w:r>
              <w:rPr>
                <w:color w:val="FF0000"/>
              </w:rPr>
              <w:t xml:space="preserve"> part</w:t>
            </w:r>
            <w:r w:rsidR="00CE4222">
              <w:rPr>
                <w:color w:val="FF0000"/>
              </w:rPr>
              <w:t>s</w:t>
            </w:r>
            <w:r>
              <w:rPr>
                <w:color w:val="FF0000"/>
              </w:rPr>
              <w:t xml:space="preserve"> </w:t>
            </w:r>
            <w:r>
              <w:rPr>
                <w:rFonts w:eastAsiaTheme="minorEastAsia" w:hint="eastAsia"/>
                <w:color w:val="FF0000"/>
                <w:lang w:eastAsia="zh-CN"/>
              </w:rPr>
              <w:t xml:space="preserve">are </w:t>
            </w:r>
            <w:r>
              <w:rPr>
                <w:color w:val="FF0000"/>
              </w:rPr>
              <w:t>omitted&gt;</w:t>
            </w:r>
          </w:p>
        </w:tc>
      </w:tr>
    </w:tbl>
    <w:p w14:paraId="269EE2EE" w14:textId="77777777" w:rsidR="004331E9" w:rsidRPr="00C37529" w:rsidRDefault="004331E9" w:rsidP="004331E9">
      <w:pPr>
        <w:spacing w:after="120"/>
        <w:jc w:val="both"/>
        <w:rPr>
          <w:rFonts w:eastAsiaTheme="minorEastAsia"/>
          <w:lang w:eastAsia="zh-CN"/>
        </w:rPr>
      </w:pPr>
    </w:p>
    <w:p w14:paraId="0C349D88" w14:textId="77777777" w:rsidR="0086263D" w:rsidRDefault="0007136D" w:rsidP="004B07A0">
      <w:pPr>
        <w:pStyle w:val="1"/>
        <w:rPr>
          <w:lang w:eastAsia="zh-CN"/>
        </w:rPr>
      </w:pPr>
      <w:r>
        <w:rPr>
          <w:rFonts w:hint="eastAsia"/>
        </w:rPr>
        <w:lastRenderedPageBreak/>
        <w:t>Conclusion</w:t>
      </w:r>
    </w:p>
    <w:p w14:paraId="2D937119" w14:textId="677141C9" w:rsidR="002A7FE9" w:rsidRDefault="0007136D" w:rsidP="00CB27A8">
      <w:pPr>
        <w:spacing w:after="120"/>
        <w:jc w:val="both"/>
        <w:rPr>
          <w:rFonts w:eastAsia="宋体"/>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B27A8">
        <w:rPr>
          <w:rFonts w:eastAsia="宋体"/>
          <w:lang w:eastAsia="zh-CN"/>
        </w:rPr>
        <w:t>remaining issues</w:t>
      </w:r>
      <w:r w:rsidR="00CB27A8" w:rsidRPr="0081307A">
        <w:rPr>
          <w:rFonts w:eastAsia="宋体"/>
          <w:lang w:eastAsia="zh-CN"/>
        </w:rPr>
        <w:t xml:space="preserve"> </w:t>
      </w:r>
      <w:r w:rsidR="00CB27A8" w:rsidRPr="008A590C">
        <w:rPr>
          <w:rFonts w:eastAsia="宋体"/>
          <w:lang w:eastAsia="zh-CN"/>
        </w:rPr>
        <w:t xml:space="preserve">of </w:t>
      </w:r>
      <w:r w:rsidR="00CB27A8">
        <w:rPr>
          <w:rFonts w:eastAsia="宋体" w:hint="eastAsia"/>
          <w:lang w:eastAsia="zh-CN"/>
        </w:rPr>
        <w:t xml:space="preserve">NR MIMO phase 5, with the following </w:t>
      </w:r>
      <w:r w:rsidR="008D567F">
        <w:rPr>
          <w:rFonts w:eastAsia="宋体" w:hint="eastAsia"/>
          <w:lang w:eastAsia="zh-CN"/>
        </w:rPr>
        <w:t>3</w:t>
      </w:r>
      <w:r w:rsidR="002A7FE9">
        <w:rPr>
          <w:rFonts w:eastAsia="宋体" w:hint="eastAsia"/>
          <w:lang w:eastAsia="zh-CN"/>
        </w:rPr>
        <w:t xml:space="preserve"> </w:t>
      </w:r>
      <w:r w:rsidR="00CB27A8" w:rsidRPr="008452C4">
        <w:rPr>
          <w:rFonts w:eastAsia="宋体" w:hint="eastAsia"/>
          <w:lang w:eastAsia="zh-CN"/>
        </w:rPr>
        <w:t xml:space="preserve">proposals and </w:t>
      </w:r>
      <w:r w:rsidR="008D567F">
        <w:rPr>
          <w:rFonts w:eastAsia="宋体" w:hint="eastAsia"/>
          <w:lang w:eastAsia="zh-CN"/>
        </w:rPr>
        <w:t xml:space="preserve">8 </w:t>
      </w:r>
      <w:r w:rsidR="00CB27A8" w:rsidRPr="008452C4">
        <w:rPr>
          <w:rFonts w:eastAsia="宋体" w:hint="eastAsia"/>
          <w:lang w:eastAsia="zh-CN"/>
        </w:rPr>
        <w:t>TP</w:t>
      </w:r>
      <w:r w:rsidR="00CB27A8">
        <w:rPr>
          <w:rFonts w:eastAsia="宋体" w:hint="eastAsia"/>
          <w:lang w:eastAsia="zh-CN"/>
        </w:rPr>
        <w:t>s provided:</w:t>
      </w:r>
    </w:p>
    <w:p w14:paraId="5770C5AD" w14:textId="7EF5BAF2" w:rsidR="00044283" w:rsidRPr="00D64DA4" w:rsidRDefault="002A7FE9" w:rsidP="00CB27A8">
      <w:pPr>
        <w:spacing w:after="120"/>
        <w:jc w:val="both"/>
        <w:rPr>
          <w:rFonts w:eastAsia="宋体"/>
          <w:b/>
          <w:u w:val="single"/>
          <w:lang w:eastAsia="zh-CN"/>
        </w:rPr>
      </w:pPr>
      <w:r w:rsidRPr="002A7FE9">
        <w:rPr>
          <w:rFonts w:eastAsia="宋体"/>
          <w:b/>
          <w:u w:val="single"/>
          <w:lang w:eastAsia="zh-CN"/>
        </w:rPr>
        <w:t>Enhancements for UE-initiated/event-driven beam management</w:t>
      </w:r>
    </w:p>
    <w:p w14:paraId="4D393295" w14:textId="455ED301" w:rsidR="002A7FE9" w:rsidRDefault="002A7FE9" w:rsidP="002A7FE9">
      <w:pPr>
        <w:spacing w:after="120"/>
        <w:jc w:val="both"/>
        <w:rPr>
          <w:rFonts w:eastAsia="宋体"/>
          <w:b/>
          <w:lang w:eastAsia="zh-CN"/>
        </w:rPr>
      </w:pPr>
      <w:r w:rsidRPr="0051282E">
        <w:rPr>
          <w:rFonts w:eastAsiaTheme="minorEastAsia"/>
          <w:b/>
          <w:lang w:eastAsia="zh-CN"/>
        </w:rPr>
        <w:t>Proposal 1: O</w:t>
      </w:r>
      <w:r w:rsidRPr="00A62EC1">
        <w:rPr>
          <w:rFonts w:eastAsia="宋体"/>
          <w:b/>
          <w:color w:val="000000"/>
        </w:rPr>
        <w:t xml:space="preserve">n beam </w:t>
      </w:r>
      <w:r w:rsidRPr="00A62EC1">
        <w:rPr>
          <w:rFonts w:eastAsia="宋体"/>
          <w:b/>
        </w:rPr>
        <w:t>report transmission procedure for UE-initiated/event-driven beam reporting, regarding the multiplexing</w:t>
      </w:r>
      <w:r w:rsidRPr="00A62EC1">
        <w:rPr>
          <w:rFonts w:eastAsia="PMingLiU"/>
          <w:b/>
          <w:shd w:val="clear" w:color="auto" w:fill="FFFFFF"/>
          <w:lang w:eastAsia="zh-TW"/>
        </w:rPr>
        <w:t xml:space="preserve"> a number of L (L&gt;=1) </w:t>
      </w:r>
      <w:r w:rsidRPr="00A62EC1">
        <w:rPr>
          <w:rFonts w:eastAsia="宋体"/>
          <w:b/>
        </w:rPr>
        <w:t>first PUCCH(s)</w:t>
      </w:r>
      <w:r w:rsidRPr="00A62EC1">
        <w:rPr>
          <w:rFonts w:eastAsia="PMingLiU"/>
          <w:b/>
          <w:shd w:val="clear" w:color="auto" w:fill="FFFFFF"/>
          <w:lang w:eastAsia="zh-TW"/>
        </w:rPr>
        <w:t xml:space="preserve"> with UEIRIs</w:t>
      </w:r>
      <w:r w:rsidRPr="00A62EC1">
        <w:rPr>
          <w:rFonts w:eastAsia="宋体"/>
          <w:b/>
        </w:rPr>
        <w:t xml:space="preserve"> collided/overlapped with a PUSCH, </w:t>
      </w:r>
      <w:r w:rsidRPr="00A62EC1">
        <w:rPr>
          <w:rFonts w:eastAsia="宋体"/>
          <w:b/>
          <w:lang w:eastAsia="zh-CN"/>
        </w:rPr>
        <w:t xml:space="preserve">support </w:t>
      </w:r>
      <w:r>
        <w:rPr>
          <w:rFonts w:eastAsia="宋体" w:hint="eastAsia"/>
          <w:b/>
          <w:lang w:eastAsia="zh-CN"/>
        </w:rPr>
        <w:t>option-</w:t>
      </w:r>
      <w:r w:rsidR="00DF4EFB">
        <w:rPr>
          <w:rFonts w:eastAsia="宋体" w:hint="eastAsia"/>
          <w:b/>
          <w:lang w:eastAsia="zh-CN"/>
        </w:rPr>
        <w:t>2</w:t>
      </w:r>
      <w:r>
        <w:rPr>
          <w:rFonts w:eastAsia="宋体" w:hint="eastAsia"/>
          <w:b/>
          <w:lang w:eastAsia="zh-CN"/>
        </w:rPr>
        <w:t>, i.e</w:t>
      </w:r>
      <w:proofErr w:type="gramStart"/>
      <w:r>
        <w:rPr>
          <w:rFonts w:eastAsia="宋体" w:hint="eastAsia"/>
          <w:b/>
          <w:lang w:eastAsia="zh-CN"/>
        </w:rPr>
        <w:t>.</w:t>
      </w:r>
      <w:r w:rsidR="00DF4EFB">
        <w:rPr>
          <w:rFonts w:eastAsia="宋体" w:hint="eastAsia"/>
          <w:b/>
          <w:lang w:eastAsia="zh-CN"/>
        </w:rPr>
        <w:t>,</w:t>
      </w:r>
      <w:proofErr w:type="gramEnd"/>
    </w:p>
    <w:p w14:paraId="230423D3" w14:textId="77777777" w:rsidR="00612AB1" w:rsidRPr="00ED651C" w:rsidRDefault="00612AB1" w:rsidP="00612AB1">
      <w:pPr>
        <w:pStyle w:val="ae"/>
        <w:numPr>
          <w:ilvl w:val="0"/>
          <w:numId w:val="14"/>
        </w:numPr>
        <w:shd w:val="clear" w:color="auto" w:fill="FFFFFF"/>
        <w:snapToGrid w:val="0"/>
        <w:spacing w:after="120"/>
        <w:ind w:leftChars="0"/>
        <w:jc w:val="both"/>
        <w:rPr>
          <w:rFonts w:ascii="Times New Roman" w:hAnsi="Times New Roman"/>
          <w:b/>
          <w:szCs w:val="20"/>
        </w:rPr>
      </w:pPr>
      <w:r w:rsidRPr="00ED651C">
        <w:rPr>
          <w:rFonts w:ascii="Times New Roman" w:hAnsi="Times New Roman"/>
          <w:b/>
          <w:szCs w:val="20"/>
        </w:rPr>
        <w:t xml:space="preserve">Option-2: A field of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of representing at most one of positive UEIRI</w:t>
      </w:r>
    </w:p>
    <w:p w14:paraId="70DF20BA" w14:textId="77777777" w:rsidR="00612AB1" w:rsidRPr="00ED651C" w:rsidRDefault="00612AB1" w:rsidP="00612AB1">
      <w:pPr>
        <w:pStyle w:val="ae"/>
        <w:numPr>
          <w:ilvl w:val="1"/>
          <w:numId w:val="14"/>
        </w:numPr>
        <w:snapToGrid w:val="0"/>
        <w:spacing w:after="120"/>
        <w:ind w:leftChars="0"/>
        <w:jc w:val="both"/>
        <w:rPr>
          <w:rFonts w:ascii="Times New Roman" w:hAnsi="Times New Roman"/>
          <w:b/>
          <w:szCs w:val="20"/>
        </w:rPr>
      </w:pPr>
      <w:r w:rsidRPr="00ED651C">
        <w:rPr>
          <w:rFonts w:ascii="Times New Roman" w:hAnsi="Times New Roman"/>
          <w:b/>
          <w:szCs w:val="20"/>
          <w:lang w:eastAsia="zh-CN"/>
        </w:rPr>
        <w:t>The</w:t>
      </w:r>
      <w:r w:rsidRPr="00ED651C">
        <w:rPr>
          <w:rFonts w:ascii="Times New Roman" w:hAnsi="Times New Roman"/>
          <w:b/>
          <w:szCs w:val="20"/>
        </w:rPr>
        <w:t xml:space="preserve"> </w:t>
      </w:r>
      <w:proofErr w:type="spellStart"/>
      <w:r w:rsidRPr="00ED651C">
        <w:rPr>
          <w:rFonts w:ascii="Times New Roman" w:hAnsi="Times New Roman"/>
          <w:b/>
          <w:szCs w:val="20"/>
        </w:rPr>
        <w:t>codepoints</w:t>
      </w:r>
      <w:proofErr w:type="spellEnd"/>
      <w:r w:rsidRPr="00ED651C">
        <w:rPr>
          <w:rFonts w:ascii="Times New Roman" w:hAnsi="Times New Roman"/>
          <w:b/>
          <w:szCs w:val="20"/>
        </w:rPr>
        <w:t xml:space="preserve"> other than all-zero value in the field are ordered based on an ascending order of the values of PUCCH resource ID associated with the first PUCCHs to represent a positive UEIBR.</w:t>
      </w:r>
    </w:p>
    <w:p w14:paraId="3AF77FEC" w14:textId="77777777" w:rsidR="00612AB1" w:rsidRPr="00ED651C" w:rsidRDefault="00612AB1" w:rsidP="00612AB1">
      <w:pPr>
        <w:pStyle w:val="ae"/>
        <w:numPr>
          <w:ilvl w:val="1"/>
          <w:numId w:val="14"/>
        </w:numPr>
        <w:snapToGrid w:val="0"/>
        <w:spacing w:after="120"/>
        <w:ind w:leftChars="0"/>
        <w:jc w:val="both"/>
        <w:rPr>
          <w:rFonts w:ascii="Times New Roman" w:eastAsiaTheme="minorEastAsia" w:hAnsi="Times New Roman"/>
          <w:b/>
          <w:bCs/>
          <w:noProof/>
          <w:szCs w:val="20"/>
          <w:lang w:val="en-US" w:eastAsia="zh-CN"/>
        </w:rPr>
      </w:pPr>
      <w:r w:rsidRPr="00ED651C">
        <w:rPr>
          <w:rFonts w:ascii="Times New Roman" w:hAnsi="Times New Roman"/>
          <w:b/>
          <w:szCs w:val="20"/>
        </w:rPr>
        <w:t xml:space="preserve">An all-zero value for the </w:t>
      </w:r>
      <m:oMath>
        <m:d>
          <m:dPr>
            <m:begChr m:val="⌈"/>
            <m:endChr m:val="⌉"/>
            <m:ctrlPr>
              <w:rPr>
                <w:rFonts w:ascii="Cambria Math" w:hAnsi="Cambria Math"/>
                <w:b/>
                <w:i/>
                <w:szCs w:val="20"/>
              </w:rPr>
            </m:ctrlPr>
          </m:dPr>
          <m:e>
            <m:sSub>
              <m:sSubPr>
                <m:ctrlPr>
                  <w:rPr>
                    <w:rFonts w:ascii="Cambria Math" w:hAnsi="Cambria Math"/>
                    <w:b/>
                    <w:i/>
                    <w:szCs w:val="20"/>
                  </w:rPr>
                </m:ctrlPr>
              </m:sSubPr>
              <m:e>
                <m:r>
                  <m:rPr>
                    <m:sty m:val="b"/>
                  </m:rPr>
                  <w:rPr>
                    <w:rFonts w:ascii="Cambria Math" w:hAnsi="Cambria Math"/>
                    <w:szCs w:val="20"/>
                  </w:rPr>
                  <m:t>log</m:t>
                </m:r>
              </m:e>
              <m:sub>
                <m:r>
                  <m:rPr>
                    <m:sty m:val="bi"/>
                  </m:rPr>
                  <w:rPr>
                    <w:rFonts w:ascii="Cambria Math" w:hAnsi="Cambria Math"/>
                    <w:szCs w:val="20"/>
                  </w:rPr>
                  <m:t>2</m:t>
                </m:r>
              </m:sub>
            </m:sSub>
            <m:d>
              <m:dPr>
                <m:ctrlPr>
                  <w:rPr>
                    <w:rFonts w:ascii="Cambria Math" w:hAnsi="Cambria Math"/>
                    <w:b/>
                    <w:i/>
                    <w:szCs w:val="20"/>
                  </w:rPr>
                </m:ctrlPr>
              </m:dPr>
              <m:e>
                <m:r>
                  <m:rPr>
                    <m:sty m:val="bi"/>
                  </m:rPr>
                  <w:rPr>
                    <w:rFonts w:ascii="Cambria Math" w:hAnsi="Cambria Math"/>
                    <w:szCs w:val="20"/>
                  </w:rPr>
                  <m:t>L+1</m:t>
                </m:r>
              </m:e>
            </m:d>
          </m:e>
        </m:d>
      </m:oMath>
      <w:r w:rsidRPr="00ED651C">
        <w:rPr>
          <w:rFonts w:ascii="Times New Roman" w:hAnsi="Times New Roman"/>
          <w:b/>
          <w:szCs w:val="20"/>
        </w:rPr>
        <w:t xml:space="preserve"> bits represents a UEIRI value across all </w:t>
      </w:r>
      <w:r w:rsidRPr="00ED651C">
        <w:rPr>
          <w:rFonts w:ascii="Times New Roman" w:hAnsi="Times New Roman"/>
          <w:b/>
          <w:i/>
          <w:szCs w:val="20"/>
        </w:rPr>
        <w:t>L</w:t>
      </w:r>
      <w:r w:rsidRPr="00ED651C">
        <w:rPr>
          <w:rFonts w:ascii="Times New Roman" w:hAnsi="Times New Roman"/>
          <w:b/>
          <w:szCs w:val="20"/>
        </w:rPr>
        <w:t xml:space="preserve"> UEIRIs.</w:t>
      </w:r>
    </w:p>
    <w:p w14:paraId="43F3606B" w14:textId="77777777" w:rsidR="00612AB1" w:rsidRDefault="00612AB1" w:rsidP="002A7FE9">
      <w:pPr>
        <w:spacing w:after="120"/>
        <w:jc w:val="both"/>
        <w:rPr>
          <w:rFonts w:eastAsiaTheme="minorEastAsia"/>
          <w:b/>
          <w:lang w:eastAsia="zh-CN"/>
        </w:rPr>
      </w:pPr>
    </w:p>
    <w:p w14:paraId="224978DE" w14:textId="37D93FAA" w:rsidR="002A7FE9" w:rsidRPr="002A7FE9" w:rsidRDefault="002A7FE9" w:rsidP="002A7FE9">
      <w:pPr>
        <w:spacing w:after="120"/>
        <w:jc w:val="both"/>
        <w:rPr>
          <w:rFonts w:eastAsiaTheme="minorEastAsia"/>
          <w:b/>
          <w:lang w:eastAsia="zh-CN"/>
        </w:rPr>
      </w:pPr>
      <w:r w:rsidRPr="002A7FE9">
        <w:rPr>
          <w:rFonts w:eastAsiaTheme="minorEastAsia" w:hint="eastAsia"/>
          <w:b/>
          <w:lang w:eastAsia="zh-CN"/>
        </w:rPr>
        <w:t>TP</w:t>
      </w:r>
      <w:r w:rsidR="00684099">
        <w:rPr>
          <w:rFonts w:eastAsiaTheme="minorEastAsia" w:hint="eastAsia"/>
          <w:b/>
          <w:lang w:eastAsia="zh-CN"/>
        </w:rPr>
        <w:t xml:space="preserve"> </w:t>
      </w:r>
      <w:r w:rsidRPr="002A7FE9">
        <w:rPr>
          <w:rFonts w:eastAsiaTheme="minorEastAsia" w:hint="eastAsia"/>
          <w:b/>
          <w:lang w:eastAsia="zh-CN"/>
        </w:rPr>
        <w:t xml:space="preserve">1: Proposed TP for </w:t>
      </w:r>
      <w:r w:rsidR="00B750FC" w:rsidRPr="00B750FC">
        <w:rPr>
          <w:rFonts w:eastAsiaTheme="minorEastAsia"/>
          <w:b/>
          <w:lang w:eastAsia="zh-CN"/>
        </w:rPr>
        <w:t>TS38.214</w:t>
      </w:r>
      <w:r w:rsidR="00B750FC">
        <w:rPr>
          <w:rFonts w:eastAsiaTheme="minorEastAsia" w:hint="eastAsia"/>
          <w:b/>
          <w:lang w:eastAsia="zh-CN"/>
        </w:rPr>
        <w:t xml:space="preserve"> on </w:t>
      </w:r>
      <w:r w:rsidRPr="002A7FE9">
        <w:rPr>
          <w:rFonts w:eastAsiaTheme="minorEastAsia" w:hint="eastAsia"/>
          <w:b/>
          <w:lang w:eastAsia="zh-CN"/>
        </w:rPr>
        <w:t>c</w:t>
      </w:r>
      <w:r w:rsidRPr="002A7FE9">
        <w:rPr>
          <w:rFonts w:eastAsiaTheme="minorEastAsia"/>
          <w:b/>
          <w:lang w:eastAsia="zh-CN"/>
        </w:rPr>
        <w:t xml:space="preserve">ounter </w:t>
      </w:r>
      <w:r w:rsidRPr="002A7FE9">
        <w:rPr>
          <w:rFonts w:eastAsiaTheme="minorEastAsia" w:hint="eastAsia"/>
          <w:b/>
          <w:lang w:eastAsia="zh-CN"/>
        </w:rPr>
        <w:t>resetting conditions</w:t>
      </w:r>
    </w:p>
    <w:tbl>
      <w:tblPr>
        <w:tblStyle w:val="a5"/>
        <w:tblW w:w="0" w:type="auto"/>
        <w:tblLook w:val="04A0" w:firstRow="1" w:lastRow="0" w:firstColumn="1" w:lastColumn="0" w:noHBand="0" w:noVBand="1"/>
      </w:tblPr>
      <w:tblGrid>
        <w:gridCol w:w="9286"/>
      </w:tblGrid>
      <w:tr w:rsidR="002A7FE9" w14:paraId="00AEA9FB" w14:textId="77777777" w:rsidTr="00FC3E77">
        <w:tc>
          <w:tcPr>
            <w:tcW w:w="9286" w:type="dxa"/>
          </w:tcPr>
          <w:p w14:paraId="77AEAF71" w14:textId="77777777" w:rsidR="002A7FE9" w:rsidRPr="00042303" w:rsidRDefault="002A7FE9" w:rsidP="00FC3E77">
            <w:pPr>
              <w:spacing w:after="120"/>
              <w:jc w:val="both"/>
              <w:rPr>
                <w:rFonts w:eastAsiaTheme="minorEastAsia"/>
                <w:b/>
                <w:kern w:val="2"/>
                <w:lang w:eastAsia="zh-CN"/>
              </w:rPr>
            </w:pPr>
            <w:r>
              <w:rPr>
                <w:rFonts w:eastAsiaTheme="minorEastAsia"/>
                <w:b/>
                <w:kern w:val="2"/>
                <w:lang w:eastAsia="zh-CN"/>
              </w:rPr>
              <w:t>5.2.1.5.4.1</w:t>
            </w:r>
            <w:r w:rsidRPr="00156B34">
              <w:rPr>
                <w:rFonts w:eastAsiaTheme="minorEastAsia"/>
                <w:b/>
                <w:kern w:val="2"/>
                <w:lang w:eastAsia="zh-CN"/>
              </w:rPr>
              <w:tab/>
            </w:r>
            <w:r w:rsidRPr="0090751A">
              <w:t>UE Initiated CSI reporting</w:t>
            </w:r>
          </w:p>
          <w:p w14:paraId="038D773E" w14:textId="77777777" w:rsidR="002A7FE9" w:rsidRPr="0090751A" w:rsidRDefault="002A7FE9" w:rsidP="00FC3E77">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without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65243C4B" w14:textId="77777777" w:rsidR="002A7FE9" w:rsidRPr="0090751A" w:rsidRDefault="002A7FE9" w:rsidP="00FC3E77">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3A2A00FB" w14:textId="77777777" w:rsidR="002A7FE9" w:rsidRPr="0090751A" w:rsidRDefault="002A7FE9" w:rsidP="00FC3E77">
            <w:pPr>
              <w:pStyle w:val="B1"/>
              <w:spacing w:after="120"/>
              <w:rPr>
                <w:noProof/>
              </w:rPr>
            </w:pPr>
            <w:r w:rsidRPr="0090751A">
              <w:t>-</w:t>
            </w:r>
            <w:r w:rsidRPr="0090751A">
              <w:tab/>
            </w:r>
            <w:r w:rsidRPr="0090751A">
              <w:rPr>
                <w:noProof/>
              </w:rPr>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7874810F" w14:textId="77777777" w:rsidR="002A7FE9" w:rsidRPr="0090751A" w:rsidRDefault="002A7FE9" w:rsidP="00FC3E77">
            <w:pPr>
              <w:spacing w:after="120"/>
              <w:rPr>
                <w:bCs/>
                <w:noProof/>
              </w:rPr>
            </w:pPr>
            <w:proofErr w:type="gramStart"/>
            <w:r w:rsidRPr="0090751A">
              <w:rPr>
                <w:bCs/>
              </w:rPr>
              <w:t>the</w:t>
            </w:r>
            <w:proofErr w:type="gramEnd"/>
            <w:r w:rsidRPr="0090751A">
              <w:rPr>
                <w:bCs/>
              </w:rPr>
              <w:t xml:space="preserve"> UE transmits UEIRI on a </w:t>
            </w:r>
            <w:r w:rsidRPr="0090751A">
              <w:rPr>
                <w:bCs/>
                <w:noProof/>
              </w:rPr>
              <w:t xml:space="preserve">PUCCH format 0 or format 1 in the PUCCH resource (in the CC provided by </w:t>
            </w:r>
            <w:r w:rsidRPr="0090751A">
              <w:rPr>
                <w:bCs/>
                <w:i/>
                <w:iCs/>
                <w:noProof/>
              </w:rPr>
              <w:t xml:space="preserve">pucchCell, </w:t>
            </w:r>
            <w:r w:rsidRPr="0090751A">
              <w:rPr>
                <w:bCs/>
                <w:noProof/>
              </w:rPr>
              <w:t xml:space="preserve">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28882186" w14:textId="77777777" w:rsidR="002A7FE9" w:rsidRPr="0090751A" w:rsidRDefault="002A7FE9" w:rsidP="00FC3E77">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w:t>
            </w:r>
            <w:r w:rsidRPr="0090751A">
              <w:rPr>
                <w:bCs/>
                <w:i/>
                <w:iCs/>
                <w:noProof/>
              </w:rPr>
              <w:t>eventType</w:t>
            </w:r>
            <w:r w:rsidRPr="0090751A">
              <w:rPr>
                <w:bCs/>
                <w:noProof/>
              </w:rPr>
              <w:t xml:space="preserve"> for periodic reference signals with the same periodicity configured by the </w:t>
            </w:r>
            <w:r w:rsidRPr="0090751A">
              <w:rPr>
                <w:bCs/>
                <w:i/>
                <w:iCs/>
                <w:noProof/>
              </w:rPr>
              <w:t>newBeamResourceSet</w:t>
            </w:r>
            <w:r w:rsidRPr="0090751A">
              <w:rPr>
                <w:bCs/>
                <w:noProof/>
              </w:rPr>
              <w:t xml:space="preserve">, with </w:t>
            </w:r>
            <w:r w:rsidRPr="0090751A">
              <w:rPr>
                <w:bCs/>
                <w:i/>
                <w:iCs/>
                <w:noProof/>
              </w:rPr>
              <w:t>eventDetectionTimeWindowLength</w:t>
            </w:r>
            <w:r w:rsidRPr="0090751A">
              <w:rPr>
                <w:bCs/>
                <w:noProof/>
              </w:rPr>
              <w:t xml:space="preserve">, and with </w:t>
            </w:r>
            <w:r w:rsidRPr="0090751A">
              <w:rPr>
                <w:bCs/>
                <w:i/>
                <w:iCs/>
                <w:noProof/>
              </w:rPr>
              <w:t>dl-OrJointTCI-StateList,</w:t>
            </w:r>
            <w:r w:rsidRPr="0090751A">
              <w:rPr>
                <w:bCs/>
                <w:noProof/>
              </w:rPr>
              <w:t xml:space="preserve"> when an event instance is determined (as described in the following clauses), </w:t>
            </w:r>
          </w:p>
          <w:p w14:paraId="097ADBF0" w14:textId="77777777" w:rsidR="002A7FE9" w:rsidRPr="0090751A" w:rsidRDefault="002A7FE9" w:rsidP="00FC3E77">
            <w:pPr>
              <w:pStyle w:val="B1"/>
              <w:spacing w:after="120"/>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495439E3" w14:textId="77777777" w:rsidR="002A7FE9" w:rsidRPr="0090751A" w:rsidRDefault="002A7FE9" w:rsidP="00FC3E77">
            <w:pPr>
              <w:pStyle w:val="B1"/>
              <w:spacing w:after="120"/>
              <w:rPr>
                <w:noProof/>
              </w:rPr>
            </w:pPr>
            <w:r w:rsidRPr="0090751A">
              <w:rPr>
                <w:noProof/>
              </w:rPr>
              <w:t>-</w:t>
            </w:r>
            <w:r w:rsidRPr="0090751A">
              <w:rPr>
                <w:noProof/>
              </w:rPr>
              <w:tab/>
              <w:t xml:space="preserve">for </w:t>
            </w:r>
            <w:r w:rsidRPr="0090751A">
              <w:t xml:space="preserve">the reference signal in the indicated TCI state or the SS/PBCH block which is </w:t>
            </w:r>
            <w:proofErr w:type="spellStart"/>
            <w:r w:rsidRPr="0090751A">
              <w:t>QCLed</w:t>
            </w:r>
            <w:proofErr w:type="spellEnd"/>
            <w:r w:rsidRPr="0090751A">
              <w:t xml:space="preserve">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3F3DA00B" w14:textId="77777777" w:rsidR="002A7FE9" w:rsidRPr="0090751A" w:rsidRDefault="002A7FE9" w:rsidP="00FC3E77">
            <w:pPr>
              <w:spacing w:after="120"/>
              <w:rPr>
                <w:bCs/>
                <w:noProof/>
              </w:rPr>
            </w:pPr>
            <w:r w:rsidRPr="0090751A">
              <w:rPr>
                <w:bCs/>
                <w:noProof/>
              </w:rPr>
              <w:t xml:space="preserve">the UE </w:t>
            </w:r>
          </w:p>
          <w:p w14:paraId="3A319306" w14:textId="77777777" w:rsidR="002A7FE9" w:rsidRPr="0090751A" w:rsidRDefault="002A7FE9" w:rsidP="00FC3E77">
            <w:pPr>
              <w:pStyle w:val="B1"/>
              <w:spacing w:after="120"/>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1AE21C88" w14:textId="77777777" w:rsidR="002A7FE9" w:rsidRPr="0090751A" w:rsidRDefault="002A7FE9" w:rsidP="00FC3E77">
            <w:pPr>
              <w:pStyle w:val="B1"/>
              <w:spacing w:after="120"/>
              <w:rPr>
                <w:noProof/>
              </w:rPr>
            </w:pPr>
            <w:r w:rsidRPr="0090751A">
              <w:rPr>
                <w:noProof/>
              </w:rPr>
              <w:t>-</w:t>
            </w:r>
            <w:r w:rsidRPr="0090751A">
              <w:rPr>
                <w:noProof/>
              </w:rPr>
              <w:tab/>
              <w:t>increments the counter for such reference signal by 1, if the timer for such reference signal is running.</w:t>
            </w:r>
          </w:p>
          <w:p w14:paraId="6F6D4E97" w14:textId="77777777" w:rsidR="002A7FE9" w:rsidRPr="0090751A" w:rsidRDefault="002A7FE9" w:rsidP="00FC3E77">
            <w:pPr>
              <w:spacing w:after="120"/>
            </w:pPr>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w:t>
            </w:r>
            <w:proofErr w:type="spellStart"/>
            <w:r w:rsidRPr="0090751A">
              <w:rPr>
                <w:i/>
                <w:iCs/>
              </w:rPr>
              <w:t>ReportConfig</w:t>
            </w:r>
            <w:proofErr w:type="spellEnd"/>
            <w:r w:rsidRPr="0090751A">
              <w:t>.</w:t>
            </w:r>
          </w:p>
          <w:p w14:paraId="4F6CF81B" w14:textId="77777777" w:rsidR="002A7FE9" w:rsidRPr="0090751A" w:rsidDel="000B5EA8" w:rsidRDefault="002A7FE9" w:rsidP="00FC3E77">
            <w:pPr>
              <w:spacing w:after="120"/>
              <w:rPr>
                <w:del w:id="517" w:author="CATT" w:date="2025-08-15T14:03:00Z"/>
              </w:rPr>
            </w:pPr>
            <w:del w:id="518" w:author="CATT" w:date="2025-08-15T14:03:00Z">
              <w:r w:rsidRPr="0090751A" w:rsidDel="000B5EA8">
                <w:delText>The counter of the event instances for such reference signal is reset:</w:delText>
              </w:r>
            </w:del>
          </w:p>
          <w:p w14:paraId="22770A63" w14:textId="77777777" w:rsidR="002A7FE9" w:rsidRPr="0090751A" w:rsidDel="000B5EA8" w:rsidRDefault="002A7FE9" w:rsidP="00FC3E77">
            <w:pPr>
              <w:pStyle w:val="B1"/>
              <w:spacing w:after="120"/>
              <w:rPr>
                <w:del w:id="519" w:author="CATT" w:date="2025-08-15T14:03:00Z"/>
              </w:rPr>
            </w:pPr>
            <w:del w:id="520" w:author="CATT" w:date="2025-08-15T14:03:00Z">
              <w:r w:rsidRPr="0090751A" w:rsidDel="000B5EA8">
                <w:delText>-</w:delText>
              </w:r>
              <w:r w:rsidRPr="0090751A" w:rsidDel="000B5EA8">
                <w:tab/>
                <w:delText>if the reference signal in the indicated TCI state or the SS/PBCH block which is QCLed with the reference signal in the indicated TCI state is updated.</w:delText>
              </w:r>
            </w:del>
          </w:p>
          <w:p w14:paraId="4BD644FE" w14:textId="77777777" w:rsidR="002A7FE9" w:rsidRPr="0090751A" w:rsidRDefault="002A7FE9" w:rsidP="00FC3E77">
            <w:pPr>
              <w:spacing w:after="120"/>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w:t>
            </w:r>
            <w:proofErr w:type="spellStart"/>
            <w:r w:rsidRPr="0090751A">
              <w:rPr>
                <w:bCs/>
                <w:i/>
                <w:iCs/>
                <w:color w:val="000000"/>
              </w:rPr>
              <w:t>eventType</w:t>
            </w:r>
            <w:proofErr w:type="spellEnd"/>
            <w:r w:rsidRPr="0090751A">
              <w:rPr>
                <w:bCs/>
                <w:i/>
                <w:iCs/>
                <w:color w:val="000000"/>
              </w:rPr>
              <w:t xml:space="preserv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w:t>
            </w:r>
            <w:proofErr w:type="spellStart"/>
            <w:r w:rsidRPr="0090751A">
              <w:rPr>
                <w:bCs/>
                <w:i/>
                <w:iCs/>
                <w:color w:val="000000"/>
              </w:rPr>
              <w:t>eventType</w:t>
            </w:r>
            <w:proofErr w:type="spellEnd"/>
            <w:r w:rsidRPr="0090751A">
              <w:rPr>
                <w:rFonts w:ascii="Times" w:eastAsia="Batang" w:hAnsi="Times"/>
                <w:color w:val="000000"/>
                <w:lang w:eastAsia="zh-CN"/>
              </w:rPr>
              <w:t>.</w:t>
            </w:r>
          </w:p>
          <w:p w14:paraId="7621939F" w14:textId="77777777" w:rsidR="002A7FE9" w:rsidRPr="0090751A" w:rsidRDefault="002A7FE9" w:rsidP="00FC3E77">
            <w:pPr>
              <w:pStyle w:val="H6"/>
              <w:spacing w:after="120"/>
            </w:pPr>
            <w:r w:rsidRPr="0090751A">
              <w:t>5.2.1.5.4.1a</w:t>
            </w:r>
            <w:r>
              <w:tab/>
            </w:r>
            <w:r w:rsidRPr="0090751A">
              <w:t>UE Initiated CSI reporting for event 2</w:t>
            </w:r>
          </w:p>
          <w:p w14:paraId="01292251" w14:textId="77777777" w:rsidR="002A7FE9" w:rsidRPr="0090751A" w:rsidRDefault="002A7FE9" w:rsidP="00FC3E77">
            <w:pPr>
              <w:spacing w:after="120"/>
              <w:rPr>
                <w:bCs/>
                <w:noProof/>
              </w:rPr>
            </w:pPr>
            <w:r w:rsidRPr="0090751A">
              <w:rPr>
                <w:bCs/>
                <w:noProof/>
              </w:rPr>
              <w:lastRenderedPageBreak/>
              <w:t xml:space="preserve">For a UE configured with </w:t>
            </w:r>
            <w:r w:rsidRPr="0090751A">
              <w:rPr>
                <w:noProof/>
              </w:rPr>
              <w:t xml:space="preserve">a </w:t>
            </w:r>
            <w:r w:rsidRPr="0090751A">
              <w:rPr>
                <w:i/>
                <w:noProof/>
              </w:rPr>
              <w:t>CSI-ReportConfig</w:t>
            </w:r>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 xml:space="preserve">newBeamResourceSet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221631F4" w14:textId="77777777" w:rsidR="002A7FE9" w:rsidRPr="0090751A" w:rsidRDefault="002A7FE9" w:rsidP="00FC3E77">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48871DC8" w14:textId="77777777" w:rsidR="002A7FE9" w:rsidRPr="0090751A" w:rsidRDefault="002A7FE9" w:rsidP="00FC3E77">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028E5338" w14:textId="77777777" w:rsidR="002A7FE9" w:rsidRPr="0090751A" w:rsidRDefault="002A7FE9" w:rsidP="00FC3E77">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or to the SS/PBCH block which is QCLed with the reference signal in the indicated TCI state. The UE sends the CSI report</w:t>
            </w:r>
          </w:p>
          <w:p w14:paraId="291B4723" w14:textId="77777777" w:rsidR="002A7FE9" w:rsidRPr="0090751A" w:rsidRDefault="002A7FE9" w:rsidP="00FC3E77">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1684E19C" w14:textId="77777777" w:rsidR="002A7FE9" w:rsidRPr="0090751A" w:rsidRDefault="002A7FE9" w:rsidP="00FC3E77">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02CFEAA1" w14:textId="77777777" w:rsidR="002A7FE9" w:rsidRPr="0090751A" w:rsidRDefault="002A7FE9" w:rsidP="00FC3E77">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7D68C481" w14:textId="77777777" w:rsidR="002A7FE9" w:rsidRPr="0090751A" w:rsidRDefault="002A7FE9" w:rsidP="00FC3E77">
            <w:pPr>
              <w:spacing w:after="120"/>
              <w:rPr>
                <w:i/>
                <w:noProof/>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3747748A" w14:textId="77777777" w:rsidR="002A7FE9" w:rsidRPr="0090751A" w:rsidRDefault="002A7FE9" w:rsidP="00FC3E77">
            <w:pPr>
              <w:spacing w:after="120"/>
              <w:rPr>
                <w:ins w:id="521" w:author="CATT" w:date="2025-08-15T14:04:00Z"/>
              </w:rPr>
            </w:pPr>
            <w:ins w:id="522" w:author="CATT" w:date="2025-08-15T14:04:00Z">
              <w:r>
                <w:rPr>
                  <w:rFonts w:eastAsiaTheme="minorEastAsia" w:hint="eastAsia"/>
                  <w:lang w:eastAsia="zh-CN"/>
                </w:rPr>
                <w:t>For event 2, t</w:t>
              </w:r>
              <w:r w:rsidRPr="0090751A">
                <w:t>he counter of the event instances is reset:</w:t>
              </w:r>
            </w:ins>
          </w:p>
          <w:p w14:paraId="4B4E9D49" w14:textId="77777777" w:rsidR="002A7FE9" w:rsidRPr="0090751A" w:rsidRDefault="002A7FE9" w:rsidP="00FC3E77">
            <w:pPr>
              <w:pStyle w:val="B1"/>
              <w:spacing w:after="120"/>
              <w:rPr>
                <w:ins w:id="523" w:author="CATT" w:date="2025-08-15T14:03:00Z"/>
              </w:rPr>
            </w:pPr>
            <w:ins w:id="524"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21F4DA7B" w14:textId="77777777" w:rsidR="002A7FE9" w:rsidRPr="0090751A" w:rsidRDefault="002A7FE9" w:rsidP="00FC3E77">
            <w:pPr>
              <w:pStyle w:val="H6"/>
              <w:spacing w:after="120"/>
              <w:rPr>
                <w:bCs/>
                <w:noProof/>
                <w:lang w:val="en-US"/>
              </w:rPr>
            </w:pPr>
            <w:r w:rsidRPr="0090751A">
              <w:t>5.2.1.5.4.1b</w:t>
            </w:r>
            <w:r>
              <w:tab/>
            </w:r>
            <w:r w:rsidRPr="0090751A">
              <w:t>UE Initiated CSI reporting for event 1</w:t>
            </w:r>
          </w:p>
          <w:p w14:paraId="496E55CF" w14:textId="77777777" w:rsidR="002A7FE9" w:rsidRPr="0090751A" w:rsidRDefault="002A7FE9" w:rsidP="00FC3E77">
            <w:pPr>
              <w:spacing w:after="120"/>
              <w:rPr>
                <w:bCs/>
                <w:noProof/>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‘event1’, </w:t>
            </w:r>
            <w:r w:rsidRPr="0090751A">
              <w:rPr>
                <w:bCs/>
                <w:noProof/>
              </w:rPr>
              <w:t xml:space="preserve">an event instance is determined if the L1-RSRP value determined for a transmission occasion of  </w:t>
            </w:r>
          </w:p>
          <w:p w14:paraId="28DEB7B9" w14:textId="77777777" w:rsidR="002A7FE9" w:rsidRPr="0090751A" w:rsidRDefault="002A7FE9" w:rsidP="00FC3E77">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033AFFAA" w14:textId="77777777" w:rsidR="002A7FE9" w:rsidRPr="0090751A" w:rsidRDefault="002A7FE9" w:rsidP="00FC3E77">
            <w:pPr>
              <w:pStyle w:val="B1"/>
              <w:spacing w:after="120"/>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proofErr w:type="spellStart"/>
            <w:r w:rsidRPr="0090751A">
              <w:rPr>
                <w:i/>
                <w:iCs/>
              </w:rPr>
              <w:t>CCofIndicatedTCI</w:t>
            </w:r>
            <w:proofErr w:type="spellEnd"/>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096ECCDE" w14:textId="77777777" w:rsidR="002A7FE9" w:rsidRPr="0090751A" w:rsidRDefault="002A7FE9" w:rsidP="00FC3E77">
            <w:pPr>
              <w:spacing w:after="120"/>
              <w:rPr>
                <w:bCs/>
                <w:noProof/>
              </w:rPr>
            </w:pPr>
            <w:r w:rsidRPr="0090751A">
              <w:rPr>
                <w:iCs/>
                <w:noProof/>
              </w:rPr>
              <w:t>is lower</w:t>
            </w:r>
            <w:r w:rsidRPr="0090751A">
              <w:rPr>
                <w:bCs/>
                <w:noProof/>
              </w:rPr>
              <w:t xml:space="preserve"> than </w:t>
            </w:r>
            <w:r w:rsidRPr="0090751A">
              <w:rPr>
                <w:bCs/>
                <w:i/>
                <w:iCs/>
                <w:noProof/>
              </w:rPr>
              <w:t>eventThreshold-Event1.</w:t>
            </w:r>
          </w:p>
          <w:p w14:paraId="7AB6054A" w14:textId="77777777" w:rsidR="002A7FE9" w:rsidRPr="0090751A" w:rsidRDefault="002A7FE9" w:rsidP="00FC3E77">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 The UE sends the CSI report</w:t>
            </w:r>
          </w:p>
          <w:p w14:paraId="33F5D1E6" w14:textId="77777777" w:rsidR="002A7FE9" w:rsidRPr="0090751A" w:rsidRDefault="002A7FE9" w:rsidP="00FC3E77">
            <w:pPr>
              <w:pStyle w:val="B1"/>
              <w:spacing w:after="120"/>
              <w:rPr>
                <w:noProof/>
              </w:rPr>
            </w:pPr>
            <w:r w:rsidRPr="0090751A">
              <w:lastRenderedPageBreak/>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78823001" w14:textId="77777777" w:rsidR="002A7FE9" w:rsidRPr="0090751A" w:rsidRDefault="002A7FE9" w:rsidP="00FC3E77">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35789332" w14:textId="77777777" w:rsidR="002A7FE9" w:rsidRPr="0090751A" w:rsidRDefault="002A7FE9" w:rsidP="00FC3E77">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6DB3B02A" w14:textId="77777777" w:rsidR="002A7FE9" w:rsidRPr="0090751A" w:rsidRDefault="002A7FE9" w:rsidP="00FC3E77">
            <w:pPr>
              <w:spacing w:after="120"/>
              <w:rPr>
                <w:i/>
                <w:noProof/>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p w14:paraId="217A34A5" w14:textId="77777777" w:rsidR="002A7FE9" w:rsidRPr="0090751A" w:rsidRDefault="002A7FE9" w:rsidP="00FC3E77">
            <w:pPr>
              <w:spacing w:after="120"/>
              <w:rPr>
                <w:ins w:id="525" w:author="CATT" w:date="2025-08-15T14:04:00Z"/>
              </w:rPr>
            </w:pPr>
            <w:ins w:id="526" w:author="CATT" w:date="2025-08-15T14:04:00Z">
              <w:r>
                <w:rPr>
                  <w:rFonts w:eastAsiaTheme="minorEastAsia" w:hint="eastAsia"/>
                  <w:lang w:eastAsia="zh-CN"/>
                </w:rPr>
                <w:t>For event 1, t</w:t>
              </w:r>
              <w:r w:rsidRPr="0090751A">
                <w:t>he counter of the event instances is reset:</w:t>
              </w:r>
            </w:ins>
          </w:p>
          <w:p w14:paraId="68425B4E" w14:textId="77777777" w:rsidR="002A7FE9" w:rsidRPr="000B5EA8" w:rsidRDefault="002A7FE9" w:rsidP="00FC3E77">
            <w:pPr>
              <w:pStyle w:val="B1"/>
              <w:spacing w:after="120"/>
              <w:rPr>
                <w:lang w:eastAsia="zh-CN"/>
              </w:rPr>
            </w:pPr>
            <w:ins w:id="527" w:author="CATT" w:date="2025-08-15T14:03:00Z">
              <w:r w:rsidRPr="0090751A">
                <w:t>-</w:t>
              </w:r>
              <w:r w:rsidRPr="0090751A">
                <w:tab/>
                <w:t xml:space="preserve">if the reference signal in the indicated TCI state or the SS/PBCH block which is </w:t>
              </w:r>
              <w:proofErr w:type="spellStart"/>
              <w:r w:rsidRPr="0090751A">
                <w:t>QCLed</w:t>
              </w:r>
              <w:proofErr w:type="spellEnd"/>
              <w:r w:rsidRPr="0090751A">
                <w:t xml:space="preserve"> with the reference signal in the indicated TCI state is updated.</w:t>
              </w:r>
            </w:ins>
          </w:p>
          <w:p w14:paraId="54B5B679" w14:textId="77777777" w:rsidR="002A7FE9" w:rsidRPr="0090751A" w:rsidRDefault="002A7FE9" w:rsidP="00FC3E77">
            <w:pPr>
              <w:pStyle w:val="H6"/>
              <w:spacing w:after="120"/>
              <w:rPr>
                <w:bCs/>
                <w:noProof/>
                <w:lang w:val="en-US"/>
              </w:rPr>
            </w:pPr>
            <w:r w:rsidRPr="0090751A">
              <w:t>5.2.1.5.4.1c</w:t>
            </w:r>
            <w:r>
              <w:tab/>
            </w:r>
            <w:r w:rsidRPr="0090751A">
              <w:t>UE Initiated CSI reporting for event 7</w:t>
            </w:r>
          </w:p>
          <w:p w14:paraId="5A261274" w14:textId="77777777" w:rsidR="002A7FE9" w:rsidRPr="0090751A" w:rsidRDefault="002A7FE9" w:rsidP="00FC3E77">
            <w:pPr>
              <w:spacing w:after="120"/>
              <w:rPr>
                <w:bCs/>
              </w:rPr>
            </w:pPr>
            <w:r w:rsidRPr="0090751A">
              <w:rPr>
                <w:bCs/>
              </w:rPr>
              <w:t xml:space="preserve">For a UE configured with </w:t>
            </w:r>
            <w:r w:rsidRPr="0090751A">
              <w:t xml:space="preserve">a </w:t>
            </w:r>
            <w:r w:rsidRPr="0090751A">
              <w:rPr>
                <w:i/>
                <w:iCs/>
              </w:rPr>
              <w:t>CSI-</w:t>
            </w:r>
            <w:proofErr w:type="spellStart"/>
            <w:r w:rsidRPr="0090751A">
              <w:rPr>
                <w:i/>
                <w:iCs/>
              </w:rPr>
              <w:t>ReportConfig</w:t>
            </w:r>
            <w:proofErr w:type="spellEnd"/>
            <w:r w:rsidRPr="0090751A">
              <w:t xml:space="preserve"> with the higher layer parameter</w:t>
            </w:r>
            <w:r w:rsidRPr="0090751A">
              <w:rPr>
                <w:bCs/>
                <w:i/>
                <w:iCs/>
              </w:rPr>
              <w:t xml:space="preserve"> </w:t>
            </w:r>
            <w:proofErr w:type="spellStart"/>
            <w:r w:rsidRPr="0090751A">
              <w:rPr>
                <w:bCs/>
                <w:i/>
                <w:iCs/>
              </w:rPr>
              <w:t>eventType</w:t>
            </w:r>
            <w:proofErr w:type="spellEnd"/>
            <w:r w:rsidRPr="0090751A">
              <w:rPr>
                <w:bCs/>
              </w:rPr>
              <w:t xml:space="preserve"> set to ‘event7’</w:t>
            </w:r>
            <w:r w:rsidRPr="0090751A">
              <w:rPr>
                <w:bCs/>
                <w:noProof/>
              </w:rPr>
              <w:t>, an event instance is determined for a reference signal</w:t>
            </w:r>
            <w:r w:rsidRPr="0090751A">
              <w:t xml:space="preserve"> configured by the </w:t>
            </w:r>
            <w:r w:rsidRPr="0090751A">
              <w:rPr>
                <w:i/>
                <w:noProof/>
              </w:rPr>
              <w:t xml:space="preserve">newBeamResourceSet </w:t>
            </w:r>
            <w:r w:rsidRPr="0090751A">
              <w:rPr>
                <w:bCs/>
              </w:rPr>
              <w:t xml:space="preserve">if the L1-RSRP </w:t>
            </w:r>
            <w:r w:rsidRPr="0090751A">
              <w:rPr>
                <w:bCs/>
                <w:noProof/>
              </w:rPr>
              <w:t>value determined for a transmission occasion of such reference signal</w:t>
            </w:r>
            <w:r w:rsidRPr="0090751A" w:rsidDel="009D0AFE">
              <w:rPr>
                <w:bCs/>
                <w:noProof/>
              </w:rPr>
              <w:t xml:space="preserve"> </w:t>
            </w:r>
            <w:r w:rsidRPr="0090751A">
              <w:rPr>
                <w:bCs/>
                <w:color w:val="000000"/>
              </w:rPr>
              <w:t xml:space="preserve">is </w:t>
            </w:r>
            <w:r w:rsidRPr="0090751A">
              <w:rPr>
                <w:bCs/>
              </w:rPr>
              <w:t xml:space="preserve">an </w:t>
            </w:r>
            <w:r w:rsidRPr="0090751A">
              <w:rPr>
                <w:bCs/>
                <w:i/>
                <w:iCs/>
                <w:noProof/>
              </w:rPr>
              <w:t>eventThreshold</w:t>
            </w:r>
            <w:r w:rsidRPr="0090751A">
              <w:rPr>
                <w:bCs/>
              </w:rPr>
              <w:t xml:space="preserve"> greater than the L1-RSRP value determined for a transmission occasion of </w:t>
            </w:r>
          </w:p>
          <w:p w14:paraId="019EC576" w14:textId="77777777" w:rsidR="002A7FE9" w:rsidRPr="0090751A" w:rsidRDefault="002A7FE9" w:rsidP="00FC3E77">
            <w:pPr>
              <w:pStyle w:val="B1"/>
              <w:spacing w:after="120"/>
              <w:rPr>
                <w:bCs/>
                <w:noProof/>
                <w:lang w:val="en-US"/>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sidRPr="00F10BED">
              <w:rPr>
                <w:iCs/>
              </w:rPr>
              <w:t>-th</w:t>
            </w:r>
            <w:proofErr w:type="spellEnd"/>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r w:rsidRPr="0090751A">
              <w:rPr>
                <w:i/>
                <w:noProof/>
                <w:lang w:val="en-US"/>
              </w:rPr>
              <w:t xml:space="preserve">newBeamResourceSet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4309E0C3" w14:textId="77777777" w:rsidR="002A7FE9" w:rsidRPr="0090751A" w:rsidRDefault="002A7FE9" w:rsidP="00FC3E77">
            <w:pPr>
              <w:pStyle w:val="B1"/>
              <w:spacing w:after="120"/>
              <w:rPr>
                <w:bCs/>
                <w:noProof/>
                <w:lang w:val="en-US"/>
              </w:rPr>
            </w:pPr>
            <w:r w:rsidRPr="0090751A">
              <w:t>-</w:t>
            </w:r>
            <w:r w:rsidRPr="0090751A">
              <w:tab/>
            </w:r>
            <w:r w:rsidRPr="0090751A">
              <w:rPr>
                <w:bCs/>
                <w:noProof/>
                <w:lang w:val="en-US"/>
              </w:rPr>
              <w:t xml:space="preserve">the SS/PBCH block </w:t>
            </w:r>
            <w:r w:rsidRPr="0090751A">
              <w:t xml:space="preserve">with the </w:t>
            </w:r>
            <w:proofErr w:type="spellStart"/>
            <w:r w:rsidRPr="0090751A">
              <w:rPr>
                <w:i/>
              </w:rPr>
              <w:t>valueOfQ</w:t>
            </w:r>
            <w:r w:rsidRPr="00F10BED">
              <w:rPr>
                <w:iCs/>
              </w:rPr>
              <w:t>-th</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proofErr w:type="spellStart"/>
            <w:r w:rsidRPr="0090751A">
              <w:rPr>
                <w:i/>
                <w:iCs/>
              </w:rPr>
              <w:t>CCofIndicatedTCI</w:t>
            </w:r>
            <w:proofErr w:type="spellEnd"/>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6D0068B6" w14:textId="77777777" w:rsidR="002A7FE9" w:rsidRPr="0090751A" w:rsidRDefault="002A7FE9" w:rsidP="00FC3E77">
            <w:pPr>
              <w:spacing w:after="120"/>
              <w:rPr>
                <w:bCs/>
              </w:rPr>
            </w:pPr>
            <w:r w:rsidRPr="0090751A">
              <w:rPr>
                <w:bCs/>
              </w:rPr>
              <w:t>A</w:t>
            </w:r>
            <w:r w:rsidRPr="0090751A">
              <w:rPr>
                <w:bCs/>
                <w:noProof/>
              </w:rPr>
              <w:t>fter transmitting UEIRI,</w:t>
            </w:r>
            <w:r w:rsidRPr="0090751A">
              <w:rPr>
                <w:bCs/>
              </w:rPr>
              <w:t xml:space="preserve"> the UE reports, as defined in Clause 6.3.2.1.2 of [5, TS 38.212] </w:t>
            </w:r>
            <w:r w:rsidRPr="0090751A">
              <w:rPr>
                <w:bCs/>
                <w:noProof/>
              </w:rPr>
              <w:t>in a single reporting instance</w:t>
            </w:r>
            <w:r w:rsidRPr="0090751A">
              <w:rPr>
                <w:bCs/>
              </w:rPr>
              <w:t xml:space="preserve"> </w:t>
            </w:r>
            <w:proofErr w:type="spellStart"/>
            <w:r w:rsidRPr="0090751A">
              <w:rPr>
                <w:bCs/>
                <w:i/>
                <w:iCs/>
              </w:rPr>
              <w:t>nrofReportedRS</w:t>
            </w:r>
            <w:proofErr w:type="spellEnd"/>
            <w:r w:rsidRPr="0090751A">
              <w:rPr>
                <w:bCs/>
                <w:i/>
                <w:iCs/>
              </w:rPr>
              <w:t>-UEIBR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proofErr w:type="spellStart"/>
            <w:r w:rsidRPr="0090751A">
              <w:rPr>
                <w:i/>
              </w:rPr>
              <w:t>valueOfQ</w:t>
            </w:r>
            <w:r w:rsidRPr="00F10BED">
              <w:rPr>
                <w:iCs/>
              </w:rPr>
              <w:t>-th</w:t>
            </w:r>
            <w:proofErr w:type="spellEnd"/>
            <w:r w:rsidRPr="0090751A">
              <w:t xml:space="preserve"> highest L1</w:t>
            </w:r>
            <w:r w:rsidRPr="00621F3C">
              <w:rPr>
                <w:color w:val="000000" w:themeColor="text1"/>
              </w:rPr>
              <w:t>-RSRP out of the activated TCI state reference signals</w:t>
            </w:r>
            <w:r w:rsidRPr="00621F3C">
              <w:rPr>
                <w:bCs/>
                <w:noProof/>
                <w:color w:val="000000" w:themeColor="text1"/>
              </w:rPr>
              <w:t xml:space="preserve">, or to the SS/PBCH block with the </w:t>
            </w:r>
            <w:r w:rsidRPr="00621F3C">
              <w:rPr>
                <w:bCs/>
                <w:i/>
                <w:iCs/>
                <w:noProof/>
                <w:color w:val="000000" w:themeColor="text1"/>
              </w:rPr>
              <w:t>valueOfQ</w:t>
            </w:r>
            <w:r w:rsidRPr="00621F3C">
              <w:rPr>
                <w:bCs/>
                <w:noProof/>
                <w:color w:val="000000" w:themeColor="text1"/>
              </w:rPr>
              <w:t>-th highest L1-RSRP out of the SS/PBCH blocks QCLed with the activated TCI state reference signals</w:t>
            </w:r>
            <w:r w:rsidRPr="00621F3C">
              <w:rPr>
                <w:color w:val="000000" w:themeColor="text1"/>
              </w:rPr>
              <w:t>. The UE sends the CSI report</w:t>
            </w:r>
          </w:p>
          <w:p w14:paraId="43BE0B8C" w14:textId="77777777" w:rsidR="002A7FE9" w:rsidRPr="0090751A" w:rsidRDefault="002A7FE9" w:rsidP="00FC3E77">
            <w:pPr>
              <w:pStyle w:val="B1"/>
              <w:spacing w:after="120"/>
            </w:pPr>
            <w:r w:rsidRPr="0090751A">
              <w:t>-</w:t>
            </w:r>
            <w:r w:rsidRPr="0090751A">
              <w:tab/>
              <w:t xml:space="preserve">on a PUSCH </w:t>
            </w:r>
            <w:r w:rsidRPr="0090751A">
              <w:rPr>
                <w:noProof/>
                <w:lang w:val="en-US"/>
              </w:rPr>
              <w:t xml:space="preserve">indicated by the DCI format 0_1/0_2 in a PDCCH reception </w:t>
            </w:r>
            <w:r w:rsidRPr="0090751A">
              <w:t xml:space="preserve">if </w:t>
            </w:r>
            <w:proofErr w:type="spellStart"/>
            <w:r w:rsidRPr="0090751A">
              <w:rPr>
                <w:i/>
                <w:iCs/>
              </w:rPr>
              <w:t>reportTransmissionMode</w:t>
            </w:r>
            <w:proofErr w:type="spellEnd"/>
            <w:r w:rsidRPr="0090751A">
              <w:t xml:space="preserve"> is configured as ‘</w:t>
            </w:r>
            <w:proofErr w:type="spellStart"/>
            <w:r w:rsidRPr="0090751A">
              <w:t>ModeA</w:t>
            </w:r>
            <w:proofErr w:type="spellEnd"/>
            <w:r w:rsidRPr="0090751A">
              <w:t xml:space="preserve">’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6CCDD63E" w14:textId="77777777" w:rsidR="002A7FE9" w:rsidRPr="0090751A" w:rsidRDefault="002A7FE9" w:rsidP="00FC3E77">
            <w:pPr>
              <w:pStyle w:val="B1"/>
              <w:spacing w:after="120"/>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xml:space="preserve">, on the first available transmission occasion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proofErr w:type="spellStart"/>
            <w:r w:rsidRPr="0090751A">
              <w:rPr>
                <w:i/>
                <w:iCs/>
              </w:rPr>
              <w:t>reportTransmissionMode</w:t>
            </w:r>
            <w:proofErr w:type="spellEnd"/>
            <w:r w:rsidRPr="0090751A">
              <w:t xml:space="preserve"> is configured as ‘</w:t>
            </w:r>
            <w:proofErr w:type="spellStart"/>
            <w:r w:rsidRPr="0090751A">
              <w:t>ModeB</w:t>
            </w:r>
            <w:proofErr w:type="spellEnd"/>
            <w:r w:rsidRPr="0090751A">
              <w:t xml:space="preserve">’,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p w14:paraId="2FA1074E" w14:textId="77777777" w:rsidR="002A7FE9" w:rsidRPr="0090751A" w:rsidRDefault="002A7FE9" w:rsidP="00FC3E77">
            <w:pPr>
              <w:spacing w:after="120"/>
            </w:pPr>
            <w:r w:rsidRPr="0090751A">
              <w:rPr>
                <w:lang w:eastAsia="zh-CN"/>
              </w:rPr>
              <w:t xml:space="preserve">The reference signal </w:t>
            </w:r>
            <w:r w:rsidRPr="0090751A">
              <w:t xml:space="preserve">with the </w:t>
            </w:r>
            <w:proofErr w:type="spellStart"/>
            <w:r w:rsidRPr="0090751A">
              <w:rPr>
                <w:i/>
              </w:rPr>
              <w:t>valueOfQ</w:t>
            </w:r>
            <w:r w:rsidRPr="00F10BED">
              <w:rPr>
                <w:iCs/>
              </w:rPr>
              <w:t>-th</w:t>
            </w:r>
            <w:proofErr w:type="spellEnd"/>
            <w:r w:rsidRPr="0090751A">
              <w:t xml:space="preserve"> highest L1-RSRP out of the activated TCI state reference signals</w:t>
            </w:r>
            <w:r w:rsidRPr="0090751A">
              <w:rPr>
                <w:lang w:eastAsia="zh-CN"/>
              </w:rPr>
              <w:t xml:space="preserve"> is the reference signal w.r.t. QCL-</w:t>
            </w:r>
            <w:proofErr w:type="spellStart"/>
            <w:r w:rsidRPr="0090751A">
              <w:rPr>
                <w:lang w:eastAsia="zh-CN"/>
              </w:rPr>
              <w:t>TypeD</w:t>
            </w:r>
            <w:proofErr w:type="spellEnd"/>
            <w:r w:rsidRPr="0090751A">
              <w:rPr>
                <w:lang w:eastAsia="zh-CN"/>
              </w:rPr>
              <w:t>, if there are two QCL RSs in such activated TCI state.</w:t>
            </w:r>
          </w:p>
          <w:p w14:paraId="4FA1FBB3" w14:textId="77777777" w:rsidR="002A7FE9" w:rsidRPr="0090751A" w:rsidRDefault="002A7FE9" w:rsidP="00FC3E77">
            <w:pPr>
              <w:spacing w:after="120"/>
              <w:rPr>
                <w:i/>
                <w:noProof/>
              </w:rPr>
            </w:pPr>
            <w:r w:rsidRPr="0090751A">
              <w:rPr>
                <w:lang w:val="x-none"/>
              </w:rPr>
              <w:t xml:space="preserve">The UE does not expect that the reference signal </w:t>
            </w:r>
            <w:r w:rsidRPr="0090751A">
              <w:t xml:space="preserve">with the </w:t>
            </w:r>
            <w:proofErr w:type="spellStart"/>
            <w:r w:rsidRPr="0090751A">
              <w:rPr>
                <w:i/>
              </w:rPr>
              <w:t>valueOfQ</w:t>
            </w:r>
            <w:r w:rsidRPr="00F10BED">
              <w:rPr>
                <w:iCs/>
              </w:rPr>
              <w:t>-th</w:t>
            </w:r>
            <w:proofErr w:type="spellEnd"/>
            <w:r w:rsidRPr="0090751A">
              <w:t xml:space="preserve"> highest L1-RSRP out of the activated TCI </w:t>
            </w:r>
            <w:r w:rsidRPr="0090751A">
              <w:lastRenderedPageBreak/>
              <w:t>state reference signals</w:t>
            </w:r>
            <w:r w:rsidRPr="0090751A">
              <w:rPr>
                <w:lang w:val="x-none"/>
              </w:rPr>
              <w:t xml:space="preserve"> is in a different CC from the reference signals configured by </w:t>
            </w:r>
            <w:r w:rsidRPr="0090751A">
              <w:rPr>
                <w:i/>
                <w:noProof/>
              </w:rPr>
              <w:t>newBeamResourceSet.</w:t>
            </w:r>
          </w:p>
          <w:p w14:paraId="1441DCFE" w14:textId="77777777" w:rsidR="002A7FE9" w:rsidRPr="0090751A" w:rsidRDefault="002A7FE9" w:rsidP="00FC3E77">
            <w:pPr>
              <w:spacing w:after="120"/>
              <w:rPr>
                <w:ins w:id="528" w:author="CATT" w:date="2025-08-15T10:50:00Z"/>
              </w:rPr>
            </w:pPr>
            <w:ins w:id="529" w:author="CATT" w:date="2025-08-15T10:56:00Z">
              <w:r>
                <w:rPr>
                  <w:rFonts w:eastAsiaTheme="minorEastAsia" w:hint="eastAsia"/>
                  <w:lang w:eastAsia="zh-CN"/>
                </w:rPr>
                <w:t xml:space="preserve">For </w:t>
              </w:r>
            </w:ins>
            <w:ins w:id="530" w:author="CATT" w:date="2025-08-15T14:04:00Z">
              <w:r>
                <w:rPr>
                  <w:rFonts w:eastAsiaTheme="minorEastAsia" w:hint="eastAsia"/>
                  <w:lang w:eastAsia="zh-CN"/>
                </w:rPr>
                <w:t>e</w:t>
              </w:r>
            </w:ins>
            <w:ins w:id="531" w:author="CATT" w:date="2025-08-15T10:56:00Z">
              <w:r>
                <w:rPr>
                  <w:rFonts w:eastAsiaTheme="minorEastAsia" w:hint="eastAsia"/>
                  <w:lang w:eastAsia="zh-CN"/>
                </w:rPr>
                <w:t>ven</w:t>
              </w:r>
            </w:ins>
            <w:ins w:id="532" w:author="CATT" w:date="2025-08-15T14:04:00Z">
              <w:r>
                <w:rPr>
                  <w:rFonts w:eastAsiaTheme="minorEastAsia" w:hint="eastAsia"/>
                  <w:lang w:eastAsia="zh-CN"/>
                </w:rPr>
                <w:t xml:space="preserve">t </w:t>
              </w:r>
            </w:ins>
            <w:ins w:id="533" w:author="CATT" w:date="2025-08-15T10:56:00Z">
              <w:r>
                <w:rPr>
                  <w:rFonts w:eastAsiaTheme="minorEastAsia" w:hint="eastAsia"/>
                  <w:lang w:eastAsia="zh-CN"/>
                </w:rPr>
                <w:t>7, t</w:t>
              </w:r>
            </w:ins>
            <w:ins w:id="534" w:author="CATT" w:date="2025-08-15T10:50:00Z">
              <w:r w:rsidRPr="0090751A">
                <w:t>he counter of the event instances is reset:</w:t>
              </w:r>
            </w:ins>
          </w:p>
          <w:p w14:paraId="3DC7C361" w14:textId="77777777" w:rsidR="002A7FE9" w:rsidRDefault="002A7FE9" w:rsidP="00FC3E77">
            <w:pPr>
              <w:pStyle w:val="B1"/>
              <w:spacing w:after="120"/>
              <w:rPr>
                <w:lang w:eastAsia="zh-CN"/>
              </w:rPr>
            </w:pPr>
            <w:ins w:id="535" w:author="CATT" w:date="2025-08-15T10:50:00Z">
              <w:r w:rsidRPr="0090751A">
                <w:t>-</w:t>
              </w:r>
              <w:r w:rsidRPr="0090751A">
                <w:tab/>
                <w:t xml:space="preserve">if </w:t>
              </w:r>
            </w:ins>
            <w:ins w:id="536" w:author="CATT" w:date="2025-08-15T10:51:00Z">
              <w:r w:rsidRPr="0090751A">
                <w:rPr>
                  <w:bCs/>
                </w:rPr>
                <w:t xml:space="preserve">the </w:t>
              </w:r>
              <w:r w:rsidRPr="0090751A">
                <w:t xml:space="preserve">reference signal with the </w:t>
              </w:r>
              <w:proofErr w:type="spellStart"/>
              <w:r w:rsidRPr="0090751A">
                <w:rPr>
                  <w:i/>
                </w:rPr>
                <w:t>valueOfQ</w:t>
              </w:r>
              <w:proofErr w:type="spellEnd"/>
              <w:r w:rsidRPr="0090751A">
                <w:t xml:space="preserve"> highest L1-RSRP out of the reference signals among the activated TCI states</w:t>
              </w:r>
            </w:ins>
            <w:ins w:id="537" w:author="CATT" w:date="2025-08-15T10:50:00Z">
              <w:r w:rsidRPr="0090751A">
                <w:t xml:space="preserve"> or </w:t>
              </w:r>
            </w:ins>
            <w:ins w:id="538" w:author="CATT" w:date="2025-08-15T10:51:00Z">
              <w:r w:rsidRPr="0090751A">
                <w:rPr>
                  <w:bCs/>
                  <w:noProof/>
                  <w:lang w:val="en-US"/>
                </w:rPr>
                <w:t xml:space="preserve">the SS/PBCH block </w:t>
              </w:r>
              <w:r w:rsidRPr="0090751A">
                <w:t xml:space="preserve">with the </w:t>
              </w:r>
              <w:proofErr w:type="spellStart"/>
              <w:r w:rsidRPr="0090751A">
                <w:rPr>
                  <w:i/>
                </w:rPr>
                <w:t>valueOfQ</w:t>
              </w:r>
              <w:proofErr w:type="spellEnd"/>
              <w:r w:rsidRPr="0090751A">
                <w:t xml:space="preserve"> highest L1-RSRP out of the </w:t>
              </w:r>
              <w:r w:rsidRPr="0090751A">
                <w:rPr>
                  <w:bCs/>
                  <w:noProof/>
                  <w:lang w:val="en-US"/>
                </w:rPr>
                <w:t xml:space="preserve">SS/PBCH </w:t>
              </w:r>
              <w:proofErr w:type="spellStart"/>
              <w:r w:rsidRPr="0090751A">
                <w:rPr>
                  <w:bCs/>
                  <w:noProof/>
                  <w:lang w:val="en-US"/>
                </w:rPr>
                <w:t>block</w:t>
              </w:r>
              <w:r w:rsidRPr="0090751A">
                <w:t xml:space="preserve"> s</w:t>
              </w:r>
              <w:proofErr w:type="spellEnd"/>
              <w:r w:rsidRPr="0090751A">
                <w:t xml:space="preserve"> </w:t>
              </w:r>
              <w:proofErr w:type="spellStart"/>
              <w:r w:rsidRPr="0090751A">
                <w:t>QCLed</w:t>
              </w:r>
              <w:proofErr w:type="spellEnd"/>
              <w:r w:rsidRPr="0090751A">
                <w:t xml:space="preserve"> with the reference signals among the activated TCI states</w:t>
              </w:r>
            </w:ins>
            <w:ins w:id="539" w:author="CATT" w:date="2025-08-15T10:50:00Z">
              <w:r w:rsidRPr="0090751A">
                <w:t xml:space="preserve"> is updated.</w:t>
              </w:r>
            </w:ins>
          </w:p>
          <w:p w14:paraId="339F488A" w14:textId="77777777" w:rsidR="002A7FE9" w:rsidRPr="004D670B" w:rsidRDefault="002A7FE9" w:rsidP="00FC3E77">
            <w:pPr>
              <w:pStyle w:val="B1"/>
              <w:spacing w:after="120"/>
              <w:jc w:val="center"/>
              <w:rPr>
                <w:lang w:eastAsia="zh-CN"/>
              </w:rPr>
            </w:pPr>
            <w:r w:rsidRPr="00E042D4">
              <w:rPr>
                <w:rFonts w:eastAsiaTheme="minorEastAsia"/>
                <w:color w:val="FF0000"/>
                <w:kern w:val="2"/>
                <w:lang w:eastAsia="zh-CN"/>
              </w:rPr>
              <w:t>&lt;unrelated parts are omitted&gt;</w:t>
            </w:r>
          </w:p>
        </w:tc>
      </w:tr>
    </w:tbl>
    <w:p w14:paraId="08AD7521" w14:textId="0A1C41BB" w:rsidR="002A7FE9" w:rsidRPr="002A7FE9" w:rsidRDefault="002A7FE9" w:rsidP="002A7FE9">
      <w:pPr>
        <w:spacing w:after="120"/>
        <w:jc w:val="both"/>
        <w:rPr>
          <w:rFonts w:eastAsiaTheme="minorEastAsia"/>
          <w:b/>
          <w:lang w:eastAsia="zh-CN"/>
        </w:rPr>
      </w:pPr>
      <w:r w:rsidRPr="002A7FE9">
        <w:rPr>
          <w:rFonts w:eastAsiaTheme="minorEastAsia" w:hint="eastAsia"/>
          <w:b/>
          <w:lang w:eastAsia="zh-CN"/>
        </w:rPr>
        <w:lastRenderedPageBreak/>
        <w:t>TP</w:t>
      </w:r>
      <w:r w:rsidR="00684099">
        <w:rPr>
          <w:rFonts w:eastAsiaTheme="minorEastAsia" w:hint="eastAsia"/>
          <w:b/>
          <w:lang w:eastAsia="zh-CN"/>
        </w:rPr>
        <w:t xml:space="preserve"> </w:t>
      </w:r>
      <w:r w:rsidRPr="002A7FE9">
        <w:rPr>
          <w:rFonts w:eastAsiaTheme="minorEastAsia" w:hint="eastAsia"/>
          <w:b/>
          <w:lang w:eastAsia="zh-CN"/>
        </w:rPr>
        <w:t xml:space="preserve">2: Proposed TP for </w:t>
      </w:r>
      <w:r w:rsidR="00B750FC" w:rsidRPr="00B750FC">
        <w:rPr>
          <w:rFonts w:eastAsiaTheme="minorEastAsia"/>
          <w:b/>
          <w:lang w:eastAsia="zh-CN"/>
        </w:rPr>
        <w:t>TS38.214</w:t>
      </w:r>
      <w:r w:rsidR="00B750FC">
        <w:rPr>
          <w:rFonts w:eastAsiaTheme="minorEastAsia" w:hint="eastAsia"/>
          <w:b/>
          <w:lang w:eastAsia="zh-CN"/>
        </w:rPr>
        <w:t xml:space="preserve"> on </w:t>
      </w:r>
      <w:r w:rsidRPr="002A7FE9">
        <w:rPr>
          <w:rFonts w:eastAsiaTheme="minorEastAsia" w:hint="eastAsia"/>
          <w:b/>
          <w:lang w:eastAsia="zh-CN"/>
        </w:rPr>
        <w:t>e</w:t>
      </w:r>
      <w:r w:rsidRPr="002A7FE9">
        <w:rPr>
          <w:rFonts w:eastAsiaTheme="minorEastAsia"/>
          <w:b/>
          <w:lang w:eastAsia="zh-CN"/>
        </w:rPr>
        <w:t>ditorial issue for report quantity</w:t>
      </w:r>
    </w:p>
    <w:tbl>
      <w:tblPr>
        <w:tblStyle w:val="a5"/>
        <w:tblW w:w="0" w:type="auto"/>
        <w:tblLook w:val="04A0" w:firstRow="1" w:lastRow="0" w:firstColumn="1" w:lastColumn="0" w:noHBand="0" w:noVBand="1"/>
      </w:tblPr>
      <w:tblGrid>
        <w:gridCol w:w="9286"/>
      </w:tblGrid>
      <w:tr w:rsidR="002A7FE9" w14:paraId="396478B6" w14:textId="77777777" w:rsidTr="00FC3E77">
        <w:tc>
          <w:tcPr>
            <w:tcW w:w="9286" w:type="dxa"/>
          </w:tcPr>
          <w:p w14:paraId="01732EB6" w14:textId="77777777" w:rsidR="002A7FE9" w:rsidRPr="00AD1766" w:rsidRDefault="002A7FE9" w:rsidP="00FC3E77">
            <w:pPr>
              <w:pStyle w:val="H6"/>
              <w:spacing w:after="120"/>
            </w:pPr>
            <w:r w:rsidRPr="00AD1766">
              <w:t>5.2.1.5.4.1a</w:t>
            </w:r>
            <w:r w:rsidRPr="00AD1766">
              <w:tab/>
              <w:t>UE Initiated CSI reporting for event 2</w:t>
            </w:r>
          </w:p>
          <w:p w14:paraId="3AD3A6AD" w14:textId="77777777" w:rsidR="002A7FE9" w:rsidRPr="0090751A" w:rsidRDefault="002A7FE9" w:rsidP="00FC3E77">
            <w:pPr>
              <w:spacing w:after="120"/>
              <w:rPr>
                <w:bCs/>
                <w:noProof/>
              </w:rPr>
            </w:pPr>
            <w:r w:rsidRPr="0090751A">
              <w:rPr>
                <w:bCs/>
                <w:noProof/>
              </w:rPr>
              <w:t xml:space="preserve">For a UE configured with </w:t>
            </w:r>
            <w:r w:rsidRPr="0090751A">
              <w:rPr>
                <w:noProof/>
              </w:rPr>
              <w:t xml:space="preserve">a </w:t>
            </w:r>
            <w:r w:rsidRPr="0090751A">
              <w:rPr>
                <w:i/>
                <w:noProof/>
              </w:rPr>
              <w:t>CSI-ReportConfig</w:t>
            </w:r>
            <w:r w:rsidRPr="0090751A">
              <w:rPr>
                <w:noProof/>
              </w:rPr>
              <w:t xml:space="preserve"> with the higher layer parameter</w:t>
            </w:r>
            <w:r w:rsidRPr="0090751A">
              <w:rPr>
                <w:bCs/>
                <w:i/>
                <w:iCs/>
                <w:noProof/>
              </w:rPr>
              <w:t xml:space="preserve"> eventType</w:t>
            </w:r>
            <w:r w:rsidRPr="0090751A">
              <w:rPr>
                <w:bCs/>
                <w:noProof/>
              </w:rPr>
              <w:t xml:space="preserve"> set to ‘event2’, an event instance is determined for a reference signal configured by the </w:t>
            </w:r>
            <w:r w:rsidRPr="0090751A">
              <w:rPr>
                <w:bCs/>
                <w:i/>
                <w:iCs/>
                <w:noProof/>
              </w:rPr>
              <w:t xml:space="preserve">newBeamResourceSet </w:t>
            </w:r>
            <w:r w:rsidRPr="0090751A">
              <w:rPr>
                <w:iCs/>
                <w:noProof/>
              </w:rPr>
              <w:t>if the L1-RSRP value determined for a transmission occasion of such reference signal is</w:t>
            </w:r>
            <w:r w:rsidRPr="0090751A">
              <w:rPr>
                <w:bCs/>
                <w:noProof/>
              </w:rPr>
              <w:t xml:space="preserve"> an </w:t>
            </w:r>
            <w:r w:rsidRPr="0090751A">
              <w:rPr>
                <w:bCs/>
                <w:i/>
                <w:iCs/>
                <w:noProof/>
              </w:rPr>
              <w:t>eventThreshold</w:t>
            </w:r>
            <w:r w:rsidRPr="0090751A">
              <w:rPr>
                <w:bCs/>
                <w:noProof/>
              </w:rPr>
              <w:t xml:space="preserve"> greater than the L1-RSRP value determined for a transmission occasion of</w:t>
            </w:r>
          </w:p>
          <w:p w14:paraId="64AE1B48" w14:textId="77777777" w:rsidR="002A7FE9" w:rsidRPr="0090751A" w:rsidRDefault="002A7FE9" w:rsidP="00FC3E77">
            <w:pPr>
              <w:pStyle w:val="B1"/>
              <w:spacing w:after="120"/>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065975B2" w14:textId="77777777" w:rsidR="002A7FE9" w:rsidRPr="0090751A" w:rsidRDefault="002A7FE9" w:rsidP="00FC3E77">
            <w:pPr>
              <w:pStyle w:val="B1"/>
              <w:spacing w:after="120"/>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3104EDA7" w14:textId="77777777" w:rsidR="002A7FE9" w:rsidRPr="0090751A" w:rsidRDefault="002A7FE9" w:rsidP="00FC3E77">
            <w:pPr>
              <w:spacing w:after="120"/>
              <w:rPr>
                <w:bCs/>
                <w:noProof/>
              </w:rPr>
            </w:pPr>
            <w:r w:rsidRPr="0090751A">
              <w:rPr>
                <w:bCs/>
                <w:noProof/>
              </w:rPr>
              <w:t xml:space="preserve">After transmitting UEIRI,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w:t>
            </w:r>
            <w:del w:id="540" w:author="CATT" w:date="2025-09-21T16:00:00Z">
              <w:r w:rsidRPr="0090751A" w:rsidDel="00447389">
                <w:rPr>
                  <w:bCs/>
                  <w:noProof/>
                </w:rPr>
                <w:delText>CSI</w:delText>
              </w:r>
            </w:del>
            <w:r w:rsidRPr="0090751A">
              <w:rPr>
                <w:bCs/>
                <w:noProof/>
              </w:rPr>
              <w:t xml:space="preserve"> </w:t>
            </w:r>
            <w:ins w:id="541" w:author="CATT" w:date="2025-09-21T16:01:00Z">
              <w:r>
                <w:rPr>
                  <w:rFonts w:eastAsiaTheme="minorEastAsia" w:hint="eastAsia"/>
                  <w:bCs/>
                  <w:noProof/>
                  <w:lang w:eastAsia="zh-CN"/>
                </w:rPr>
                <w:t xml:space="preserve">CRI </w:t>
              </w:r>
            </w:ins>
            <w:r>
              <w:rPr>
                <w:bCs/>
                <w:noProof/>
              </w:rPr>
              <w:t>or SSBRI</w:t>
            </w:r>
            <w:r w:rsidRPr="0090751A">
              <w:rPr>
                <w:bCs/>
                <w:noProof/>
              </w:rPr>
              <w:t xml:space="preserve">,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or to the SS/PBCH block which is QCLed with the reference signal in the indicated TCI state. The UE sends the CSI report</w:t>
            </w:r>
          </w:p>
          <w:p w14:paraId="251DFE28" w14:textId="77777777" w:rsidR="002A7FE9" w:rsidRPr="0090751A" w:rsidRDefault="002A7FE9" w:rsidP="00FC3E77">
            <w:pPr>
              <w:pStyle w:val="B1"/>
              <w:spacing w:after="120"/>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0AABF9E2" w14:textId="77777777" w:rsidR="002A7FE9" w:rsidRPr="0090751A" w:rsidRDefault="002A7FE9" w:rsidP="00FC3E77">
            <w:pPr>
              <w:pStyle w:val="B1"/>
              <w:spacing w:after="120"/>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029E132B" w14:textId="77777777" w:rsidR="002A7FE9" w:rsidRPr="0090751A" w:rsidRDefault="002A7FE9" w:rsidP="00FC3E77">
            <w:pPr>
              <w:spacing w:after="120"/>
            </w:pPr>
            <w:r w:rsidRPr="0090751A">
              <w:rPr>
                <w:lang w:eastAsia="zh-CN"/>
              </w:rPr>
              <w:t>The reference signal in the indicated TCI state is the reference signal w.r.t. QCL-</w:t>
            </w:r>
            <w:proofErr w:type="spellStart"/>
            <w:r w:rsidRPr="0090751A">
              <w:rPr>
                <w:lang w:eastAsia="zh-CN"/>
              </w:rPr>
              <w:t>TypeD</w:t>
            </w:r>
            <w:proofErr w:type="spellEnd"/>
            <w:r w:rsidRPr="0090751A">
              <w:rPr>
                <w:lang w:eastAsia="zh-CN"/>
              </w:rPr>
              <w:t>, if there are two QCL RSs in the indicated TCI state.</w:t>
            </w:r>
          </w:p>
          <w:p w14:paraId="055217B7" w14:textId="77777777" w:rsidR="002A7FE9" w:rsidRPr="0024143E" w:rsidRDefault="002A7FE9" w:rsidP="00FC3E77">
            <w:pPr>
              <w:spacing w:after="120"/>
              <w:rPr>
                <w:rFonts w:eastAsiaTheme="minorEastAsia"/>
                <w:i/>
                <w:noProof/>
                <w:lang w:eastAsia="zh-CN"/>
              </w:rPr>
            </w:pPr>
            <w:r w:rsidRPr="0090751A">
              <w:rPr>
                <w:lang w:val="x-none"/>
              </w:rPr>
              <w:t xml:space="preserve">The UE does not expect that the reference signal in the indicated TCI state or the SS/PBCH block which is </w:t>
            </w:r>
            <w:proofErr w:type="spellStart"/>
            <w:r w:rsidRPr="0090751A">
              <w:rPr>
                <w:lang w:val="x-none"/>
              </w:rPr>
              <w:t>QCLed</w:t>
            </w:r>
            <w:proofErr w:type="spellEnd"/>
            <w:r w:rsidRPr="0090751A">
              <w:rPr>
                <w:lang w:val="x-none"/>
              </w:rPr>
              <w:t xml:space="preserve"> with the reference signal in the indicated TCI state is in a different CC from the reference signals configured by </w:t>
            </w:r>
            <w:r w:rsidRPr="0090751A">
              <w:rPr>
                <w:i/>
                <w:noProof/>
              </w:rPr>
              <w:t>newBeamResourceSet.</w:t>
            </w:r>
          </w:p>
        </w:tc>
      </w:tr>
    </w:tbl>
    <w:p w14:paraId="2DD44AC9" w14:textId="77777777" w:rsidR="002A7FE9" w:rsidRDefault="002A7FE9" w:rsidP="002A7FE9">
      <w:pPr>
        <w:spacing w:after="120"/>
        <w:jc w:val="both"/>
        <w:rPr>
          <w:rFonts w:eastAsia="宋体"/>
          <w:b/>
          <w:u w:val="single"/>
          <w:lang w:eastAsia="zh-CN"/>
        </w:rPr>
      </w:pPr>
    </w:p>
    <w:p w14:paraId="10893764" w14:textId="77777777" w:rsidR="002A7FE9" w:rsidRDefault="002A7FE9" w:rsidP="002A7FE9">
      <w:pPr>
        <w:spacing w:after="120"/>
        <w:jc w:val="both"/>
        <w:rPr>
          <w:rFonts w:eastAsia="宋体"/>
          <w:b/>
          <w:u w:val="single"/>
          <w:lang w:eastAsia="zh-CN"/>
        </w:rPr>
      </w:pPr>
      <w:r w:rsidRPr="002A7FE9">
        <w:rPr>
          <w:rFonts w:eastAsia="宋体"/>
          <w:b/>
          <w:u w:val="single"/>
          <w:lang w:eastAsia="zh-CN"/>
        </w:rPr>
        <w:t>CSI enhancements</w:t>
      </w:r>
    </w:p>
    <w:p w14:paraId="036478B1" w14:textId="791247A5" w:rsidR="0024143E" w:rsidRPr="002A7FE9" w:rsidRDefault="002A7FE9" w:rsidP="0024143E">
      <w:pPr>
        <w:spacing w:after="120"/>
        <w:rPr>
          <w:rFonts w:eastAsiaTheme="minorEastAsia"/>
          <w:b/>
          <w:lang w:eastAsia="zh-CN"/>
        </w:rPr>
      </w:pPr>
      <w:r w:rsidRPr="002A7FE9">
        <w:rPr>
          <w:rFonts w:eastAsiaTheme="minorEastAsia" w:hint="eastAsia"/>
          <w:b/>
          <w:lang w:eastAsia="zh-CN"/>
        </w:rPr>
        <w:t>TP</w:t>
      </w:r>
      <w:r w:rsidR="00684099">
        <w:rPr>
          <w:rFonts w:eastAsiaTheme="minorEastAsia" w:hint="eastAsia"/>
          <w:b/>
          <w:lang w:eastAsia="zh-CN"/>
        </w:rPr>
        <w:t xml:space="preserve"> </w:t>
      </w:r>
      <w:r w:rsidRPr="002A7FE9">
        <w:rPr>
          <w:rFonts w:eastAsiaTheme="minorEastAsia" w:hint="eastAsia"/>
          <w:b/>
          <w:lang w:eastAsia="zh-CN"/>
        </w:rPr>
        <w:t xml:space="preserve">3: </w:t>
      </w:r>
      <w:r w:rsidR="009D3BF0" w:rsidRPr="002A7FE9">
        <w:rPr>
          <w:rFonts w:eastAsiaTheme="minorEastAsia" w:hint="eastAsia"/>
          <w:b/>
          <w:lang w:eastAsia="zh-CN"/>
        </w:rPr>
        <w:t xml:space="preserve">Proposed TP for </w:t>
      </w:r>
      <w:r w:rsidR="00B750FC" w:rsidRPr="00B750FC">
        <w:rPr>
          <w:rFonts w:eastAsiaTheme="minorEastAsia"/>
          <w:b/>
          <w:lang w:eastAsia="zh-CN"/>
        </w:rPr>
        <w:t>TS38.214</w:t>
      </w:r>
      <w:r w:rsidR="00B750FC">
        <w:rPr>
          <w:rFonts w:eastAsiaTheme="minorEastAsia" w:hint="eastAsia"/>
          <w:b/>
          <w:lang w:eastAsia="zh-CN"/>
        </w:rPr>
        <w:t xml:space="preserve"> on </w:t>
      </w:r>
      <w:r w:rsidR="00F526D5" w:rsidRPr="002A7FE9">
        <w:rPr>
          <w:rFonts w:eastAsiaTheme="minorEastAsia"/>
          <w:b/>
          <w:lang w:eastAsia="zh-CN"/>
        </w:rPr>
        <w:t>i</w:t>
      </w:r>
      <w:r w:rsidR="0024143E" w:rsidRPr="002A7FE9">
        <w:rPr>
          <w:rFonts w:eastAsiaTheme="minorEastAsia"/>
          <w:b/>
          <w:lang w:eastAsia="zh-CN"/>
        </w:rPr>
        <w:t>nter-polarization co-phasing rules for refined Type I Multi-Panel Codebook for 48, 64, and 128 CSI-RS ports</w:t>
      </w:r>
    </w:p>
    <w:tbl>
      <w:tblPr>
        <w:tblStyle w:val="a5"/>
        <w:tblW w:w="0" w:type="auto"/>
        <w:tblLook w:val="04A0" w:firstRow="1" w:lastRow="0" w:firstColumn="1" w:lastColumn="0" w:noHBand="0" w:noVBand="1"/>
      </w:tblPr>
      <w:tblGrid>
        <w:gridCol w:w="9286"/>
      </w:tblGrid>
      <w:tr w:rsidR="0024143E" w14:paraId="4170F34B" w14:textId="77777777" w:rsidTr="00DE68CF">
        <w:trPr>
          <w:trHeight w:val="7511"/>
        </w:trPr>
        <w:tc>
          <w:tcPr>
            <w:tcW w:w="9286" w:type="dxa"/>
          </w:tcPr>
          <w:p w14:paraId="4076E0EA" w14:textId="77777777" w:rsidR="0024143E" w:rsidRPr="009C2A78" w:rsidRDefault="0024143E" w:rsidP="00265EFD">
            <w:pPr>
              <w:pStyle w:val="5"/>
              <w:numPr>
                <w:ilvl w:val="0"/>
                <w:numId w:val="0"/>
              </w:numPr>
              <w:spacing w:after="120"/>
              <w:ind w:left="1008" w:hanging="1008"/>
              <w:rPr>
                <w:rFonts w:ascii="Arial" w:eastAsiaTheme="minorEastAsia" w:hAnsi="Arial" w:cs="Arial"/>
                <w:b w:val="0"/>
                <w:sz w:val="22"/>
                <w:szCs w:val="22"/>
                <w:lang w:val="en-US" w:eastAsia="zh-CN"/>
              </w:rPr>
            </w:pPr>
            <w:r w:rsidRPr="009C2A78">
              <w:rPr>
                <w:rFonts w:ascii="Arial" w:hAnsi="Arial" w:cs="Arial"/>
                <w:b w:val="0"/>
                <w:sz w:val="22"/>
                <w:szCs w:val="22"/>
                <w:lang w:val="en-US" w:eastAsia="zh-CN"/>
              </w:rPr>
              <w:lastRenderedPageBreak/>
              <w:t>5.2.2.2.2a</w:t>
            </w:r>
            <w:r w:rsidRPr="009C2A78">
              <w:rPr>
                <w:rFonts w:ascii="Arial" w:hAnsi="Arial" w:cs="Arial"/>
                <w:b w:val="0"/>
                <w:sz w:val="22"/>
                <w:szCs w:val="22"/>
                <w:lang w:val="en-US" w:eastAsia="zh-CN"/>
              </w:rPr>
              <w:tab/>
              <w:t>Refined Type I Multi-Panel Codeboo</w:t>
            </w:r>
            <w:r w:rsidRPr="009C2A78">
              <w:rPr>
                <w:rFonts w:ascii="Arial" w:eastAsiaTheme="minorEastAsia" w:hAnsi="Arial" w:cs="Arial"/>
                <w:b w:val="0"/>
                <w:sz w:val="22"/>
                <w:szCs w:val="22"/>
                <w:lang w:val="en-US" w:eastAsia="zh-CN"/>
              </w:rPr>
              <w:t>k</w:t>
            </w:r>
          </w:p>
          <w:p w14:paraId="2B9F36D8" w14:textId="77777777" w:rsidR="0024143E" w:rsidRPr="000D6FD8" w:rsidRDefault="0024143E" w:rsidP="0024143E">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1607BB09" w14:textId="77777777" w:rsidR="0024143E" w:rsidRPr="00C53BB1" w:rsidRDefault="0024143E" w:rsidP="00DE68CF">
            <w:pPr>
              <w:spacing w:after="120"/>
            </w:pPr>
            <w:r w:rsidRPr="00C53BB1">
              <w:t xml:space="preserve">Several quantities are used to define the codebook elements. The quantities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Pr="00C53BB1">
              <w:t xml:space="preserve"> and </w:t>
            </w:r>
            <m:oMath>
              <m:sSub>
                <m:sSubPr>
                  <m:ctrlPr>
                    <w:rPr>
                      <w:rFonts w:ascii="Cambria Math" w:hAnsi="Cambria Math"/>
                      <w:i/>
                    </w:rPr>
                  </m:ctrlPr>
                </m:sSubPr>
                <m:e>
                  <m:r>
                    <w:rPr>
                      <w:rFonts w:ascii="Cambria Math" w:hAnsi="Cambria Math"/>
                    </w:rPr>
                    <m:t>v</m:t>
                  </m:r>
                </m:e>
                <m:sub>
                  <m:r>
                    <w:rPr>
                      <w:rFonts w:ascii="Cambria Math" w:hAnsi="Cambria Math"/>
                    </w:rPr>
                    <m:t>l,m</m:t>
                  </m:r>
                </m:sub>
              </m:sSub>
            </m:oMath>
            <w:r w:rsidRPr="00C53BB1">
              <w:t xml:space="preserve"> are given by</w:t>
            </w:r>
          </w:p>
          <w:p w14:paraId="419F1572"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0F0693B4"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0A5D1957"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30A1D3E1" w14:textId="77777777" w:rsidR="0024143E" w:rsidRPr="00C53BB1" w:rsidRDefault="0024143E" w:rsidP="00DE68CF">
            <w:pPr>
              <w:spacing w:after="120"/>
            </w:pPr>
            <w:r w:rsidRPr="00C53BB1">
              <w:t xml:space="preserve">Furthermore, 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C53BB1">
              <w:t>, are given by</w:t>
            </w:r>
          </w:p>
          <w:p w14:paraId="4B4A3E32" w14:textId="77777777" w:rsidR="0024143E" w:rsidRPr="00C53BB1" w:rsidRDefault="005F5F64" w:rsidP="00DE68CF">
            <w:pPr>
              <w:pStyle w:val="EQ"/>
              <w:spacing w:after="120"/>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542" w:author="CATT" w:date="2025-09-28T11:01:00Z">
                                        <w:rPr>
                                          <w:rFonts w:ascii="Cambria Math" w:hAnsi="Cambria Math"/>
                                          <w:i/>
                                          <w:lang w:val="en-US"/>
                                        </w:rPr>
                                      </w:ins>
                                    </m:ctrlPr>
                                  </m:sSubPr>
                                  <m:e>
                                    <m:r>
                                      <w:ins w:id="543" w:author="CATT" w:date="2025-09-28T11:01:00Z">
                                        <w:rPr>
                                          <w:rFonts w:ascii="Cambria Math" w:hAnsi="Cambria Math"/>
                                          <w:lang w:val="en-US"/>
                                        </w:rPr>
                                        <m:t>φ</m:t>
                                      </w:ins>
                                    </m:r>
                                  </m:e>
                                  <m:sub>
                                    <m:sSub>
                                      <m:sSubPr>
                                        <m:ctrlPr>
                                          <w:ins w:id="544" w:author="CATT" w:date="2025-09-28T11:01:00Z">
                                            <w:rPr>
                                              <w:rFonts w:ascii="Cambria Math" w:hAnsi="Cambria Math"/>
                                              <w:i/>
                                              <w:lang w:val="en-US"/>
                                            </w:rPr>
                                          </w:ins>
                                        </m:ctrlPr>
                                      </m:sSubPr>
                                      <m:e>
                                        <m:r>
                                          <w:ins w:id="545" w:author="CATT" w:date="2025-09-28T11:01:00Z">
                                            <w:rPr>
                                              <w:rFonts w:ascii="Cambria Math" w:hAnsi="Cambria Math"/>
                                              <w:lang w:val="en-US"/>
                                            </w:rPr>
                                            <m:t>n</m:t>
                                          </w:ins>
                                        </m:r>
                                      </m:e>
                                      <m:sub>
                                        <m:r>
                                          <w:ins w:id="546" w:author="CATT" w:date="2025-09-28T11:01:00Z">
                                            <w:rPr>
                                              <w:rFonts w:ascii="Cambria Math" w:hAnsi="Cambria Math"/>
                                              <w:lang w:val="en-US"/>
                                            </w:rPr>
                                            <m:t>1</m:t>
                                          </w:ins>
                                        </m:r>
                                      </m:sub>
                                    </m:sSub>
                                  </m:sub>
                                </m:sSub>
                                <m:sSub>
                                  <m:sSubPr>
                                    <m:ctrlPr>
                                      <w:del w:id="547" w:author="CATT" w:date="2025-09-28T11:01:00Z">
                                        <w:rPr>
                                          <w:rFonts w:ascii="Cambria Math" w:hAnsi="Cambria Math"/>
                                          <w:lang w:val="en-US"/>
                                        </w:rPr>
                                      </w:del>
                                    </m:ctrlPr>
                                  </m:sSubPr>
                                  <m:e>
                                    <m:r>
                                      <w:del w:id="548" w:author="CATT" w:date="2025-09-28T11:01:00Z">
                                        <w:rPr>
                                          <w:rFonts w:ascii="Cambria Math" w:hAnsi="Cambria Math"/>
                                          <w:lang w:val="en-US"/>
                                        </w:rPr>
                                        <m:t>φ</m:t>
                                      </w:del>
                                    </m:r>
                                  </m:e>
                                  <m:sub>
                                    <m:r>
                                      <w:del w:id="549" w:author="CATT" w:date="2025-09-28T11:01: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550" w:author="CATT" w:date="2025-09-28T11:01:00Z">
                                        <w:rPr>
                                          <w:rFonts w:ascii="Cambria Math" w:hAnsi="Cambria Math"/>
                                          <w:i/>
                                          <w:lang w:val="en-US"/>
                                        </w:rPr>
                                      </w:ins>
                                    </m:ctrlPr>
                                  </m:sSubPr>
                                  <m:e>
                                    <m:r>
                                      <w:ins w:id="551" w:author="CATT" w:date="2025-09-28T11:01:00Z">
                                        <w:rPr>
                                          <w:rFonts w:ascii="Cambria Math" w:hAnsi="Cambria Math"/>
                                          <w:lang w:val="en-US"/>
                                        </w:rPr>
                                        <m:t>φ</m:t>
                                      </w:ins>
                                    </m:r>
                                  </m:e>
                                  <m:sub>
                                    <m:sSub>
                                      <m:sSubPr>
                                        <m:ctrlPr>
                                          <w:ins w:id="552" w:author="CATT" w:date="2025-09-28T11:01:00Z">
                                            <w:rPr>
                                              <w:rFonts w:ascii="Cambria Math" w:hAnsi="Cambria Math"/>
                                              <w:i/>
                                              <w:lang w:val="en-US"/>
                                            </w:rPr>
                                          </w:ins>
                                        </m:ctrlPr>
                                      </m:sSubPr>
                                      <m:e>
                                        <m:r>
                                          <w:ins w:id="553" w:author="CATT" w:date="2025-09-28T11:01:00Z">
                                            <w:rPr>
                                              <w:rFonts w:ascii="Cambria Math" w:hAnsi="Cambria Math"/>
                                              <w:lang w:val="en-US"/>
                                            </w:rPr>
                                            <m:t>n</m:t>
                                          </w:ins>
                                        </m:r>
                                      </m:e>
                                      <m:sub>
                                        <m:r>
                                          <w:ins w:id="554" w:author="CATT" w:date="2025-09-28T11:01:00Z">
                                            <w:rPr>
                                              <w:rFonts w:ascii="Cambria Math" w:hAnsi="Cambria Math"/>
                                              <w:lang w:val="en-US"/>
                                            </w:rPr>
                                            <m:t>2</m:t>
                                          </w:ins>
                                        </m:r>
                                      </m:sub>
                                    </m:sSub>
                                  </m:sub>
                                </m:sSub>
                                <m:sSub>
                                  <m:sSubPr>
                                    <m:ctrlPr>
                                      <w:del w:id="555" w:author="CATT" w:date="2025-09-28T11:02:00Z">
                                        <w:rPr>
                                          <w:rFonts w:ascii="Cambria Math" w:eastAsia="Cambria Math" w:hAnsi="Cambria Math" w:cs="Cambria Math"/>
                                        </w:rPr>
                                      </w:del>
                                    </m:ctrlPr>
                                  </m:sSubPr>
                                  <m:e>
                                    <m:r>
                                      <w:del w:id="556" w:author="CATT" w:date="2025-09-28T11:02:00Z">
                                        <w:rPr>
                                          <w:rFonts w:ascii="Cambria Math" w:eastAsia="Cambria Math" w:hAnsi="Cambria Math" w:cs="Cambria Math"/>
                                        </w:rPr>
                                        <m:t>φ</m:t>
                                      </w:del>
                                    </m:r>
                                  </m:e>
                                  <m:sub>
                                    <m:r>
                                      <w:del w:id="557" w:author="CATT" w:date="2025-09-28T11:02: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558" w:author="CATT" w:date="2025-09-28T11:02:00Z">
                                        <w:rPr>
                                          <w:rFonts w:ascii="Cambria Math" w:hAnsi="Cambria Math"/>
                                          <w:i/>
                                          <w:lang w:val="en-US"/>
                                        </w:rPr>
                                      </w:ins>
                                    </m:ctrlPr>
                                  </m:sSubPr>
                                  <m:e>
                                    <m:r>
                                      <w:ins w:id="559" w:author="CATT" w:date="2025-09-28T11:02:00Z">
                                        <w:rPr>
                                          <w:rFonts w:ascii="Cambria Math" w:hAnsi="Cambria Math"/>
                                          <w:lang w:val="en-US"/>
                                        </w:rPr>
                                        <m:t>φ</m:t>
                                      </w:ins>
                                    </m:r>
                                  </m:e>
                                  <m:sub>
                                    <m:sSub>
                                      <m:sSubPr>
                                        <m:ctrlPr>
                                          <w:ins w:id="560" w:author="CATT" w:date="2025-09-28T11:02:00Z">
                                            <w:rPr>
                                              <w:rFonts w:ascii="Cambria Math" w:hAnsi="Cambria Math"/>
                                              <w:i/>
                                              <w:lang w:val="en-US"/>
                                            </w:rPr>
                                          </w:ins>
                                        </m:ctrlPr>
                                      </m:sSubPr>
                                      <m:e>
                                        <m:r>
                                          <w:ins w:id="561" w:author="CATT" w:date="2025-09-28T11:02:00Z">
                                            <w:rPr>
                                              <w:rFonts w:ascii="Cambria Math" w:hAnsi="Cambria Math"/>
                                              <w:lang w:val="en-US"/>
                                            </w:rPr>
                                            <m:t>n</m:t>
                                          </w:ins>
                                        </m:r>
                                      </m:e>
                                      <m:sub>
                                        <m:r>
                                          <w:ins w:id="562" w:author="CATT" w:date="2025-09-28T11:02:00Z">
                                            <w:rPr>
                                              <w:rFonts w:ascii="Cambria Math" w:hAnsi="Cambria Math"/>
                                              <w:lang w:val="en-US"/>
                                            </w:rPr>
                                            <m:t>1</m:t>
                                          </w:ins>
                                        </m:r>
                                      </m:sub>
                                    </m:sSub>
                                  </m:sub>
                                </m:sSub>
                                <m:sSub>
                                  <m:sSubPr>
                                    <m:ctrlPr>
                                      <w:del w:id="563" w:author="CATT" w:date="2025-09-28T11:02:00Z">
                                        <w:rPr>
                                          <w:rFonts w:ascii="Cambria Math" w:hAnsi="Cambria Math"/>
                                          <w:lang w:val="en-US"/>
                                        </w:rPr>
                                      </w:del>
                                    </m:ctrlPr>
                                  </m:sSubPr>
                                  <m:e>
                                    <m:r>
                                      <w:del w:id="564" w:author="CATT" w:date="2025-09-28T11:02:00Z">
                                        <w:rPr>
                                          <w:rFonts w:ascii="Cambria Math" w:hAnsi="Cambria Math"/>
                                          <w:lang w:val="en-US"/>
                                        </w:rPr>
                                        <m:t>φ</m:t>
                                      </w:del>
                                    </m:r>
                                  </m:e>
                                  <m:sub>
                                    <m:r>
                                      <w:del w:id="565" w:author="CATT" w:date="2025-09-28T11:02: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566" w:author="CATT" w:date="2025-09-28T11:03:00Z">
                                        <w:rPr>
                                          <w:rFonts w:ascii="Cambria Math" w:hAnsi="Cambria Math"/>
                                          <w:i/>
                                          <w:lang w:val="en-US"/>
                                        </w:rPr>
                                      </w:ins>
                                    </m:ctrlPr>
                                  </m:sSubPr>
                                  <m:e>
                                    <m:r>
                                      <w:ins w:id="567" w:author="CATT" w:date="2025-09-28T11:03:00Z">
                                        <w:rPr>
                                          <w:rFonts w:ascii="Cambria Math" w:hAnsi="Cambria Math"/>
                                          <w:lang w:val="en-US"/>
                                        </w:rPr>
                                        <m:t>φ</m:t>
                                      </w:ins>
                                    </m:r>
                                  </m:e>
                                  <m:sub>
                                    <m:sSub>
                                      <m:sSubPr>
                                        <m:ctrlPr>
                                          <w:ins w:id="568" w:author="CATT" w:date="2025-09-28T11:03:00Z">
                                            <w:rPr>
                                              <w:rFonts w:ascii="Cambria Math" w:hAnsi="Cambria Math"/>
                                              <w:i/>
                                              <w:lang w:val="en-US"/>
                                            </w:rPr>
                                          </w:ins>
                                        </m:ctrlPr>
                                      </m:sSubPr>
                                      <m:e>
                                        <m:r>
                                          <w:ins w:id="569" w:author="CATT" w:date="2025-09-28T11:03:00Z">
                                            <w:rPr>
                                              <w:rFonts w:ascii="Cambria Math" w:hAnsi="Cambria Math"/>
                                              <w:lang w:val="en-US"/>
                                            </w:rPr>
                                            <m:t>n</m:t>
                                          </w:ins>
                                        </m:r>
                                      </m:e>
                                      <m:sub>
                                        <m:r>
                                          <w:ins w:id="570" w:author="CATT" w:date="2025-09-28T11:03:00Z">
                                            <w:rPr>
                                              <w:rFonts w:ascii="Cambria Math" w:hAnsi="Cambria Math"/>
                                              <w:lang w:val="en-US"/>
                                            </w:rPr>
                                            <m:t>2</m:t>
                                          </w:ins>
                                        </m:r>
                                      </m:sub>
                                    </m:sSub>
                                  </m:sub>
                                </m:sSub>
                                <m:sSub>
                                  <m:sSubPr>
                                    <m:ctrlPr>
                                      <w:del w:id="571" w:author="CATT" w:date="2025-09-28T11:03:00Z">
                                        <w:rPr>
                                          <w:rFonts w:ascii="Cambria Math" w:eastAsia="Cambria Math" w:hAnsi="Cambria Math" w:cs="Cambria Math"/>
                                        </w:rPr>
                                      </w:del>
                                    </m:ctrlPr>
                                  </m:sSubPr>
                                  <m:e>
                                    <m:r>
                                      <w:del w:id="572" w:author="CATT" w:date="2025-09-28T11:03:00Z">
                                        <w:rPr>
                                          <w:rFonts w:ascii="Cambria Math" w:eastAsia="Cambria Math" w:hAnsi="Cambria Math" w:cs="Cambria Math"/>
                                        </w:rPr>
                                        <m:t>φ</m:t>
                                      </w:del>
                                    </m:r>
                                  </m:e>
                                  <m:sub>
                                    <m:r>
                                      <w:del w:id="573" w:author="CATT" w:date="2025-09-28T11:03: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574" w:author="CATT" w:date="2025-09-28T11:04:00Z">
                                        <w:rPr>
                                          <w:rFonts w:ascii="Cambria Math" w:hAnsi="Cambria Math"/>
                                          <w:i/>
                                          <w:lang w:val="en-US"/>
                                        </w:rPr>
                                      </w:ins>
                                    </m:ctrlPr>
                                  </m:sSubPr>
                                  <m:e>
                                    <m:r>
                                      <w:ins w:id="575" w:author="CATT" w:date="2025-09-28T11:04:00Z">
                                        <w:rPr>
                                          <w:rFonts w:ascii="Cambria Math" w:hAnsi="Cambria Math"/>
                                          <w:lang w:val="en-US"/>
                                        </w:rPr>
                                        <m:t>φ</m:t>
                                      </w:ins>
                                    </m:r>
                                  </m:e>
                                  <m:sub>
                                    <m:sSub>
                                      <m:sSubPr>
                                        <m:ctrlPr>
                                          <w:ins w:id="576" w:author="CATT" w:date="2025-09-28T11:04:00Z">
                                            <w:rPr>
                                              <w:rFonts w:ascii="Cambria Math" w:hAnsi="Cambria Math"/>
                                              <w:i/>
                                              <w:lang w:val="en-US"/>
                                            </w:rPr>
                                          </w:ins>
                                        </m:ctrlPr>
                                      </m:sSubPr>
                                      <m:e>
                                        <m:r>
                                          <w:ins w:id="577" w:author="CATT" w:date="2025-09-28T11:04:00Z">
                                            <w:rPr>
                                              <w:rFonts w:ascii="Cambria Math" w:hAnsi="Cambria Math"/>
                                              <w:lang w:val="en-US"/>
                                            </w:rPr>
                                            <m:t>n</m:t>
                                          </w:ins>
                                        </m:r>
                                      </m:e>
                                      <m:sub>
                                        <m:r>
                                          <w:ins w:id="578" w:author="CATT" w:date="2025-09-28T11:04:00Z">
                                            <w:rPr>
                                              <w:rFonts w:ascii="Cambria Math" w:hAnsi="Cambria Math"/>
                                              <w:lang w:val="en-US"/>
                                            </w:rPr>
                                            <m:t>1</m:t>
                                          </w:ins>
                                        </m:r>
                                      </m:sub>
                                    </m:sSub>
                                  </m:sub>
                                </m:sSub>
                                <m:sSub>
                                  <m:sSubPr>
                                    <m:ctrlPr>
                                      <w:del w:id="579" w:author="CATT" w:date="2025-09-28T11:04:00Z">
                                        <w:rPr>
                                          <w:rFonts w:ascii="Cambria Math" w:hAnsi="Cambria Math"/>
                                          <w:lang w:val="en-US"/>
                                        </w:rPr>
                                      </w:del>
                                    </m:ctrlPr>
                                  </m:sSubPr>
                                  <m:e>
                                    <m:r>
                                      <w:del w:id="580" w:author="CATT" w:date="2025-09-28T11:04:00Z">
                                        <w:rPr>
                                          <w:rFonts w:ascii="Cambria Math" w:hAnsi="Cambria Math"/>
                                          <w:lang w:val="en-US"/>
                                        </w:rPr>
                                        <m:t>φ</m:t>
                                      </w:del>
                                    </m:r>
                                  </m:e>
                                  <m:sub>
                                    <m:r>
                                      <w:del w:id="581" w:author="CATT" w:date="2025-09-28T11:04: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582" w:author="CATT" w:date="2025-09-28T11:04:00Z">
                                        <w:rPr>
                                          <w:rFonts w:ascii="Cambria Math" w:hAnsi="Cambria Math"/>
                                          <w:i/>
                                          <w:lang w:val="en-US"/>
                                        </w:rPr>
                                      </w:ins>
                                    </m:ctrlPr>
                                  </m:sSubPr>
                                  <m:e>
                                    <m:r>
                                      <w:ins w:id="583" w:author="CATT" w:date="2025-09-28T11:04:00Z">
                                        <w:rPr>
                                          <w:rFonts w:ascii="Cambria Math" w:hAnsi="Cambria Math"/>
                                          <w:lang w:val="en-US"/>
                                        </w:rPr>
                                        <m:t>φ</m:t>
                                      </w:ins>
                                    </m:r>
                                  </m:e>
                                  <m:sub>
                                    <m:sSub>
                                      <m:sSubPr>
                                        <m:ctrlPr>
                                          <w:ins w:id="584" w:author="CATT" w:date="2025-09-28T11:04:00Z">
                                            <w:rPr>
                                              <w:rFonts w:ascii="Cambria Math" w:hAnsi="Cambria Math"/>
                                              <w:i/>
                                              <w:lang w:val="en-US"/>
                                            </w:rPr>
                                          </w:ins>
                                        </m:ctrlPr>
                                      </m:sSubPr>
                                      <m:e>
                                        <m:r>
                                          <w:ins w:id="585" w:author="CATT" w:date="2025-09-28T11:04:00Z">
                                            <w:rPr>
                                              <w:rFonts w:ascii="Cambria Math" w:hAnsi="Cambria Math"/>
                                              <w:lang w:val="en-US"/>
                                            </w:rPr>
                                            <m:t>n</m:t>
                                          </w:ins>
                                        </m:r>
                                      </m:e>
                                      <m:sub>
                                        <m:r>
                                          <w:ins w:id="586" w:author="CATT" w:date="2025-09-28T11:04:00Z">
                                            <w:rPr>
                                              <w:rFonts w:ascii="Cambria Math" w:hAnsi="Cambria Math"/>
                                              <w:lang w:val="en-US"/>
                                            </w:rPr>
                                            <m:t>2</m:t>
                                          </w:ins>
                                        </m:r>
                                      </m:sub>
                                    </m:sSub>
                                  </m:sub>
                                </m:sSub>
                                <m:sSub>
                                  <m:sSubPr>
                                    <m:ctrlPr>
                                      <w:del w:id="587" w:author="CATT" w:date="2025-09-28T11:04:00Z">
                                        <w:rPr>
                                          <w:rFonts w:ascii="Cambria Math" w:eastAsia="Cambria Math" w:hAnsi="Cambria Math" w:cs="Cambria Math"/>
                                        </w:rPr>
                                      </w:del>
                                    </m:ctrlPr>
                                  </m:sSubPr>
                                  <m:e>
                                    <m:r>
                                      <w:del w:id="588" w:author="CATT" w:date="2025-09-28T11:04:00Z">
                                        <w:rPr>
                                          <w:rFonts w:ascii="Cambria Math" w:eastAsia="Cambria Math" w:hAnsi="Cambria Math" w:cs="Cambria Math"/>
                                        </w:rPr>
                                        <m:t>φ</m:t>
                                      </w:del>
                                    </m:r>
                                  </m:e>
                                  <m:sub>
                                    <m:r>
                                      <w:del w:id="589"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590" w:author="CATT" w:date="2025-09-28T11:04:00Z">
                                        <w:rPr>
                                          <w:rFonts w:ascii="Cambria Math" w:hAnsi="Cambria Math"/>
                                          <w:i/>
                                          <w:lang w:val="en-US"/>
                                        </w:rPr>
                                      </w:ins>
                                    </m:ctrlPr>
                                  </m:sSubPr>
                                  <m:e>
                                    <m:r>
                                      <w:ins w:id="591" w:author="CATT" w:date="2025-09-28T11:04:00Z">
                                        <w:rPr>
                                          <w:rFonts w:ascii="Cambria Math" w:hAnsi="Cambria Math"/>
                                          <w:lang w:val="en-US"/>
                                        </w:rPr>
                                        <m:t>φ</m:t>
                                      </w:ins>
                                    </m:r>
                                  </m:e>
                                  <m:sub>
                                    <m:sSub>
                                      <m:sSubPr>
                                        <m:ctrlPr>
                                          <w:ins w:id="592" w:author="CATT" w:date="2025-09-28T11:04:00Z">
                                            <w:rPr>
                                              <w:rFonts w:ascii="Cambria Math" w:hAnsi="Cambria Math"/>
                                              <w:i/>
                                              <w:lang w:val="en-US"/>
                                            </w:rPr>
                                          </w:ins>
                                        </m:ctrlPr>
                                      </m:sSubPr>
                                      <m:e>
                                        <m:r>
                                          <w:ins w:id="593" w:author="CATT" w:date="2025-09-28T11:04:00Z">
                                            <w:rPr>
                                              <w:rFonts w:ascii="Cambria Math" w:hAnsi="Cambria Math"/>
                                              <w:lang w:val="en-US"/>
                                            </w:rPr>
                                            <m:t>n</m:t>
                                          </w:ins>
                                        </m:r>
                                      </m:e>
                                      <m:sub>
                                        <m:r>
                                          <w:ins w:id="594" w:author="CATT" w:date="2025-09-28T11:04:00Z">
                                            <w:rPr>
                                              <w:rFonts w:ascii="Cambria Math" w:hAnsi="Cambria Math"/>
                                              <w:lang w:val="en-US"/>
                                            </w:rPr>
                                            <m:t>3</m:t>
                                          </w:ins>
                                        </m:r>
                                      </m:sub>
                                    </m:sSub>
                                  </m:sub>
                                </m:sSub>
                                <m:sSub>
                                  <m:sSubPr>
                                    <m:ctrlPr>
                                      <w:del w:id="595" w:author="CATT" w:date="2025-09-28T11:04:00Z">
                                        <w:rPr>
                                          <w:rFonts w:ascii="Cambria Math" w:eastAsia="Cambria Math" w:hAnsi="Cambria Math" w:cs="Cambria Math"/>
                                        </w:rPr>
                                      </w:del>
                                    </m:ctrlPr>
                                  </m:sSubPr>
                                  <m:e>
                                    <m:r>
                                      <w:del w:id="596" w:author="CATT" w:date="2025-09-28T11:04:00Z">
                                        <w:rPr>
                                          <w:rFonts w:ascii="Cambria Math" w:eastAsia="Cambria Math" w:hAnsi="Cambria Math" w:cs="Cambria Math"/>
                                        </w:rPr>
                                        <m:t>φ</m:t>
                                      </w:del>
                                    </m:r>
                                  </m:e>
                                  <m:sub>
                                    <m:r>
                                      <w:del w:id="597"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598" w:author="CATT" w:date="2025-09-28T11:04:00Z">
                                        <w:rPr>
                                          <w:rFonts w:ascii="Cambria Math" w:hAnsi="Cambria Math"/>
                                          <w:i/>
                                          <w:lang w:val="en-US"/>
                                        </w:rPr>
                                      </w:ins>
                                    </m:ctrlPr>
                                  </m:sSubPr>
                                  <m:e>
                                    <m:r>
                                      <w:ins w:id="599" w:author="CATT" w:date="2025-09-28T11:04:00Z">
                                        <w:rPr>
                                          <w:rFonts w:ascii="Cambria Math" w:hAnsi="Cambria Math"/>
                                          <w:lang w:val="en-US"/>
                                        </w:rPr>
                                        <m:t>φ</m:t>
                                      </w:ins>
                                    </m:r>
                                  </m:e>
                                  <m:sub>
                                    <m:sSub>
                                      <m:sSubPr>
                                        <m:ctrlPr>
                                          <w:ins w:id="600" w:author="CATT" w:date="2025-09-28T11:04:00Z">
                                            <w:rPr>
                                              <w:rFonts w:ascii="Cambria Math" w:hAnsi="Cambria Math"/>
                                              <w:i/>
                                              <w:lang w:val="en-US"/>
                                            </w:rPr>
                                          </w:ins>
                                        </m:ctrlPr>
                                      </m:sSubPr>
                                      <m:e>
                                        <m:r>
                                          <w:ins w:id="601" w:author="CATT" w:date="2025-09-28T11:04:00Z">
                                            <w:rPr>
                                              <w:rFonts w:ascii="Cambria Math" w:hAnsi="Cambria Math"/>
                                              <w:lang w:val="en-US"/>
                                            </w:rPr>
                                            <m:t>n</m:t>
                                          </w:ins>
                                        </m:r>
                                      </m:e>
                                      <m:sub>
                                        <m:r>
                                          <w:ins w:id="602" w:author="CATT" w:date="2025-09-28T11:04:00Z">
                                            <w:rPr>
                                              <w:rFonts w:ascii="Cambria Math" w:hAnsi="Cambria Math"/>
                                              <w:lang w:val="en-US"/>
                                            </w:rPr>
                                            <m:t>4</m:t>
                                          </w:ins>
                                        </m:r>
                                      </m:sub>
                                    </m:sSub>
                                  </m:sub>
                                </m:sSub>
                                <m:sSub>
                                  <m:sSubPr>
                                    <m:ctrlPr>
                                      <w:del w:id="603" w:author="CATT" w:date="2025-09-28T11:04:00Z">
                                        <w:rPr>
                                          <w:rFonts w:ascii="Cambria Math" w:eastAsia="Cambria Math" w:hAnsi="Cambria Math" w:cs="Cambria Math"/>
                                        </w:rPr>
                                      </w:del>
                                    </m:ctrlPr>
                                  </m:sSubPr>
                                  <m:e>
                                    <m:r>
                                      <w:del w:id="604" w:author="CATT" w:date="2025-09-28T11:04:00Z">
                                        <w:rPr>
                                          <w:rFonts w:ascii="Cambria Math" w:eastAsia="Cambria Math" w:hAnsi="Cambria Math" w:cs="Cambria Math"/>
                                        </w:rPr>
                                        <m:t>φ</m:t>
                                      </w:del>
                                    </m:r>
                                  </m:e>
                                  <m:sub>
                                    <m:r>
                                      <w:del w:id="605" w:author="CATT" w:date="2025-09-28T11:0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606" w:author="CATT" w:date="2025-09-28T11:06:00Z">
                                        <w:rPr>
                                          <w:rFonts w:ascii="Cambria Math" w:hAnsi="Cambria Math"/>
                                          <w:i/>
                                          <w:lang w:val="en-US"/>
                                        </w:rPr>
                                      </w:ins>
                                    </m:ctrlPr>
                                  </m:sSubPr>
                                  <m:e>
                                    <m:r>
                                      <w:ins w:id="607" w:author="CATT" w:date="2025-09-28T11:06:00Z">
                                        <w:rPr>
                                          <w:rFonts w:ascii="Cambria Math" w:hAnsi="Cambria Math"/>
                                          <w:lang w:val="en-US"/>
                                        </w:rPr>
                                        <m:t>φ</m:t>
                                      </w:ins>
                                    </m:r>
                                  </m:e>
                                  <m:sub>
                                    <m:sSub>
                                      <m:sSubPr>
                                        <m:ctrlPr>
                                          <w:ins w:id="608" w:author="CATT" w:date="2025-09-28T11:06:00Z">
                                            <w:rPr>
                                              <w:rFonts w:ascii="Cambria Math" w:hAnsi="Cambria Math"/>
                                              <w:i/>
                                              <w:lang w:val="en-US"/>
                                            </w:rPr>
                                          </w:ins>
                                        </m:ctrlPr>
                                      </m:sSubPr>
                                      <m:e>
                                        <m:r>
                                          <w:ins w:id="609" w:author="CATT" w:date="2025-09-28T11:06:00Z">
                                            <w:rPr>
                                              <w:rFonts w:ascii="Cambria Math" w:hAnsi="Cambria Math"/>
                                              <w:lang w:val="en-US"/>
                                            </w:rPr>
                                            <m:t>n</m:t>
                                          </w:ins>
                                        </m:r>
                                      </m:e>
                                      <m:sub>
                                        <m:r>
                                          <w:ins w:id="610" w:author="CATT" w:date="2025-09-28T11:06:00Z">
                                            <w:rPr>
                                              <w:rFonts w:ascii="Cambria Math" w:hAnsi="Cambria Math"/>
                                              <w:lang w:val="en-US"/>
                                            </w:rPr>
                                            <m:t>1</m:t>
                                          </w:ins>
                                        </m:r>
                                      </m:sub>
                                    </m:sSub>
                                  </m:sub>
                                </m:sSub>
                                <m:sSub>
                                  <m:sSubPr>
                                    <m:ctrlPr>
                                      <w:del w:id="611" w:author="CATT" w:date="2025-09-28T11:05:00Z">
                                        <w:rPr>
                                          <w:rFonts w:ascii="Cambria Math" w:hAnsi="Cambria Math"/>
                                          <w:lang w:val="en-US"/>
                                        </w:rPr>
                                      </w:del>
                                    </m:ctrlPr>
                                  </m:sSubPr>
                                  <m:e>
                                    <m:r>
                                      <w:del w:id="612" w:author="CATT" w:date="2025-09-28T11:05:00Z">
                                        <w:rPr>
                                          <w:rFonts w:ascii="Cambria Math" w:hAnsi="Cambria Math"/>
                                          <w:lang w:val="en-US"/>
                                        </w:rPr>
                                        <m:t>φ</m:t>
                                      </w:del>
                                    </m:r>
                                  </m:e>
                                  <m:sub>
                                    <m:r>
                                      <w:del w:id="613" w:author="CATT" w:date="2025-09-28T11:05: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ins w:id="614" w:author="CATT" w:date="2025-09-28T11:06:00Z">
                                        <w:rPr>
                                          <w:rFonts w:ascii="Cambria Math" w:hAnsi="Cambria Math"/>
                                          <w:i/>
                                          <w:lang w:val="en-US"/>
                                        </w:rPr>
                                      </w:ins>
                                    </m:ctrlPr>
                                  </m:sSubPr>
                                  <m:e>
                                    <m:r>
                                      <w:ins w:id="615" w:author="CATT" w:date="2025-09-28T11:06:00Z">
                                        <w:rPr>
                                          <w:rFonts w:ascii="Cambria Math" w:hAnsi="Cambria Math"/>
                                          <w:lang w:val="en-US"/>
                                        </w:rPr>
                                        <m:t>φ</m:t>
                                      </w:ins>
                                    </m:r>
                                  </m:e>
                                  <m:sub>
                                    <m:sSub>
                                      <m:sSubPr>
                                        <m:ctrlPr>
                                          <w:ins w:id="616" w:author="CATT" w:date="2025-09-28T11:06:00Z">
                                            <w:rPr>
                                              <w:rFonts w:ascii="Cambria Math" w:hAnsi="Cambria Math"/>
                                              <w:i/>
                                              <w:lang w:val="en-US"/>
                                            </w:rPr>
                                          </w:ins>
                                        </m:ctrlPr>
                                      </m:sSubPr>
                                      <m:e>
                                        <m:r>
                                          <w:ins w:id="617" w:author="CATT" w:date="2025-09-28T11:06:00Z">
                                            <w:rPr>
                                              <w:rFonts w:ascii="Cambria Math" w:hAnsi="Cambria Math"/>
                                              <w:lang w:val="en-US"/>
                                            </w:rPr>
                                            <m:t>n</m:t>
                                          </w:ins>
                                        </m:r>
                                      </m:e>
                                      <m:sub>
                                        <m:r>
                                          <w:ins w:id="618" w:author="CATT" w:date="2025-09-28T11:06:00Z">
                                            <w:rPr>
                                              <w:rFonts w:ascii="Cambria Math" w:hAnsi="Cambria Math"/>
                                              <w:lang w:val="en-US"/>
                                            </w:rPr>
                                            <m:t>2</m:t>
                                          </w:ins>
                                        </m:r>
                                      </m:sub>
                                    </m:sSub>
                                  </m:sub>
                                </m:sSub>
                                <m:sSub>
                                  <m:sSubPr>
                                    <m:ctrlPr>
                                      <w:del w:id="619" w:author="CATT" w:date="2025-09-28T11:05:00Z">
                                        <w:rPr>
                                          <w:rFonts w:ascii="Cambria Math" w:eastAsia="Cambria Math" w:hAnsi="Cambria Math" w:cs="Cambria Math"/>
                                        </w:rPr>
                                      </w:del>
                                    </m:ctrlPr>
                                  </m:sSubPr>
                                  <m:e>
                                    <m:r>
                                      <w:del w:id="620" w:author="CATT" w:date="2025-09-28T11:05:00Z">
                                        <w:rPr>
                                          <w:rFonts w:ascii="Cambria Math" w:eastAsia="Cambria Math" w:hAnsi="Cambria Math" w:cs="Cambria Math"/>
                                        </w:rPr>
                                        <m:t>φ</m:t>
                                      </w:del>
                                    </m:r>
                                  </m:e>
                                  <m:sub>
                                    <m:r>
                                      <w:del w:id="621" w:author="CATT" w:date="2025-09-28T11:0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622" w:author="CATT" w:date="2025-09-28T11:06:00Z">
                                        <w:rPr>
                                          <w:rFonts w:ascii="Cambria Math" w:hAnsi="Cambria Math"/>
                                          <w:i/>
                                          <w:lang w:val="en-US"/>
                                        </w:rPr>
                                      </w:ins>
                                    </m:ctrlPr>
                                  </m:sSubPr>
                                  <m:e>
                                    <m:r>
                                      <w:ins w:id="623" w:author="CATT" w:date="2025-09-28T11:06:00Z">
                                        <w:rPr>
                                          <w:rFonts w:ascii="Cambria Math" w:hAnsi="Cambria Math"/>
                                          <w:lang w:val="en-US"/>
                                        </w:rPr>
                                        <m:t>φ</m:t>
                                      </w:ins>
                                    </m:r>
                                  </m:e>
                                  <m:sub>
                                    <m:sSub>
                                      <m:sSubPr>
                                        <m:ctrlPr>
                                          <w:ins w:id="624" w:author="CATT" w:date="2025-09-28T11:06:00Z">
                                            <w:rPr>
                                              <w:rFonts w:ascii="Cambria Math" w:hAnsi="Cambria Math"/>
                                              <w:i/>
                                              <w:lang w:val="en-US"/>
                                            </w:rPr>
                                          </w:ins>
                                        </m:ctrlPr>
                                      </m:sSubPr>
                                      <m:e>
                                        <m:r>
                                          <w:ins w:id="625" w:author="CATT" w:date="2025-09-28T11:06:00Z">
                                            <w:rPr>
                                              <w:rFonts w:ascii="Cambria Math" w:hAnsi="Cambria Math"/>
                                              <w:lang w:val="en-US"/>
                                            </w:rPr>
                                            <m:t>n</m:t>
                                          </w:ins>
                                        </m:r>
                                      </m:e>
                                      <m:sub>
                                        <m:r>
                                          <w:ins w:id="626" w:author="CATT" w:date="2025-09-28T11:06:00Z">
                                            <w:rPr>
                                              <w:rFonts w:ascii="Cambria Math" w:hAnsi="Cambria Math"/>
                                              <w:lang w:val="en-US"/>
                                            </w:rPr>
                                            <m:t>3</m:t>
                                          </w:ins>
                                        </m:r>
                                      </m:sub>
                                    </m:sSub>
                                  </m:sub>
                                </m:sSub>
                                <m:sSub>
                                  <m:sSubPr>
                                    <m:ctrlPr>
                                      <w:del w:id="627" w:author="CATT" w:date="2025-09-28T11:06:00Z">
                                        <w:rPr>
                                          <w:rFonts w:ascii="Cambria Math" w:eastAsia="Cambria Math" w:hAnsi="Cambria Math" w:cs="Cambria Math"/>
                                        </w:rPr>
                                      </w:del>
                                    </m:ctrlPr>
                                  </m:sSubPr>
                                  <m:e>
                                    <m:r>
                                      <w:del w:id="628" w:author="CATT" w:date="2025-09-28T11:06:00Z">
                                        <w:rPr>
                                          <w:rFonts w:ascii="Cambria Math" w:eastAsia="Cambria Math" w:hAnsi="Cambria Math" w:cs="Cambria Math"/>
                                        </w:rPr>
                                        <m:t>φ</m:t>
                                      </w:del>
                                    </m:r>
                                  </m:e>
                                  <m:sub>
                                    <m:r>
                                      <w:del w:id="629" w:author="CATT" w:date="2025-09-28T11:0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630" w:author="CATT" w:date="2025-09-28T11:06:00Z">
                                        <w:rPr>
                                          <w:rFonts w:ascii="Cambria Math" w:hAnsi="Cambria Math"/>
                                          <w:i/>
                                          <w:lang w:val="en-US"/>
                                        </w:rPr>
                                      </w:ins>
                                    </m:ctrlPr>
                                  </m:sSubPr>
                                  <m:e>
                                    <m:r>
                                      <w:ins w:id="631" w:author="CATT" w:date="2025-09-28T11:06:00Z">
                                        <w:rPr>
                                          <w:rFonts w:ascii="Cambria Math" w:hAnsi="Cambria Math"/>
                                          <w:lang w:val="en-US"/>
                                        </w:rPr>
                                        <m:t>φ</m:t>
                                      </w:ins>
                                    </m:r>
                                  </m:e>
                                  <m:sub>
                                    <m:sSub>
                                      <m:sSubPr>
                                        <m:ctrlPr>
                                          <w:ins w:id="632" w:author="CATT" w:date="2025-09-28T11:06:00Z">
                                            <w:rPr>
                                              <w:rFonts w:ascii="Cambria Math" w:hAnsi="Cambria Math"/>
                                              <w:i/>
                                              <w:lang w:val="en-US"/>
                                            </w:rPr>
                                          </w:ins>
                                        </m:ctrlPr>
                                      </m:sSubPr>
                                      <m:e>
                                        <m:r>
                                          <w:ins w:id="633" w:author="CATT" w:date="2025-09-28T11:06:00Z">
                                            <w:rPr>
                                              <w:rFonts w:ascii="Cambria Math" w:hAnsi="Cambria Math"/>
                                              <w:lang w:val="en-US"/>
                                            </w:rPr>
                                            <m:t>n</m:t>
                                          </w:ins>
                                        </m:r>
                                      </m:e>
                                      <m:sub>
                                        <m:r>
                                          <w:ins w:id="634" w:author="CATT" w:date="2025-09-28T11:06:00Z">
                                            <w:rPr>
                                              <w:rFonts w:ascii="Cambria Math" w:hAnsi="Cambria Math"/>
                                              <w:lang w:val="en-US"/>
                                            </w:rPr>
                                            <m:t>4</m:t>
                                          </w:ins>
                                        </m:r>
                                      </m:sub>
                                    </m:sSub>
                                  </m:sub>
                                </m:sSub>
                                <m:sSub>
                                  <m:sSubPr>
                                    <m:ctrlPr>
                                      <w:del w:id="635" w:author="CATT" w:date="2025-09-28T11:06:00Z">
                                        <w:rPr>
                                          <w:rFonts w:ascii="Cambria Math" w:eastAsia="Cambria Math" w:hAnsi="Cambria Math" w:cs="Cambria Math"/>
                                        </w:rPr>
                                      </w:del>
                                    </m:ctrlPr>
                                  </m:sSubPr>
                                  <m:e>
                                    <m:r>
                                      <w:del w:id="636" w:author="CATT" w:date="2025-09-28T11:06:00Z">
                                        <w:rPr>
                                          <w:rFonts w:ascii="Cambria Math" w:eastAsia="Cambria Math" w:hAnsi="Cambria Math" w:cs="Cambria Math"/>
                                        </w:rPr>
                                        <m:t>φ</m:t>
                                      </w:del>
                                    </m:r>
                                  </m:e>
                                  <m:sub>
                                    <m:r>
                                      <w:del w:id="637" w:author="CATT" w:date="2025-09-28T11:0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7A40EDBC" w14:textId="77777777" w:rsidR="0024143E" w:rsidRPr="00C53BB1" w:rsidRDefault="0024143E" w:rsidP="00DE68CF">
            <w:pPr>
              <w:spacing w:after="120"/>
            </w:pPr>
            <w:r w:rsidRPr="00C53BB1">
              <w:t xml:space="preserve">where </w:t>
            </w:r>
          </w:p>
          <w:p w14:paraId="27ED42E1" w14:textId="77777777" w:rsidR="0024143E" w:rsidRPr="00C53BB1" w:rsidRDefault="0024143E" w:rsidP="00DE68CF">
            <w:pPr>
              <w:pStyle w:val="EQ"/>
              <w:spacing w:after="120"/>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42B75B3" w14:textId="77777777" w:rsidR="0024143E" w:rsidRPr="00C53BB1" w:rsidRDefault="0024143E" w:rsidP="00DE68CF">
            <w:pPr>
              <w:pStyle w:val="EQ"/>
              <w:spacing w:after="120"/>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24F2434" w14:textId="77777777" w:rsidR="0024143E" w:rsidRPr="00B56FBE" w:rsidRDefault="0024143E" w:rsidP="00DE68CF">
            <w:pPr>
              <w:pStyle w:val="EQ"/>
              <w:spacing w:after="120"/>
              <w:rPr>
                <w:ins w:id="638" w:author="CATT" w:date="2025-08-07T17:46:00Z"/>
                <w:lang w:val="en-US" w:eastAsia="zh-CN"/>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m:rPr>
                    <m:sty m:val="p"/>
                  </m:rPr>
                  <w:rPr>
                    <w:rFonts w:ascii="Cambria Math" w:hAnsi="Cambria Math"/>
                    <w:lang w:val="en-US"/>
                  </w:rPr>
                  <m:t>.</m:t>
                </m:r>
              </m:oMath>
            </m:oMathPara>
          </w:p>
          <w:p w14:paraId="512CA001" w14:textId="77777777" w:rsidR="0024143E" w:rsidRPr="00B56FBE" w:rsidRDefault="005F5F64" w:rsidP="00DE68CF">
            <w:pPr>
              <w:pStyle w:val="FP"/>
              <w:keepLines/>
              <w:tabs>
                <w:tab w:val="center" w:pos="4536"/>
                <w:tab w:val="right" w:pos="9072"/>
              </w:tabs>
              <w:overflowPunct w:val="0"/>
              <w:autoSpaceDE w:val="0"/>
              <w:autoSpaceDN w:val="0"/>
              <w:adjustRightInd w:val="0"/>
              <w:spacing w:after="120"/>
              <w:jc w:val="both"/>
              <w:textAlignment w:val="baseline"/>
              <w:rPr>
                <w:noProof/>
                <w:lang w:val="en-US" w:eastAsia="zh-CN"/>
              </w:rPr>
            </w:pPr>
            <m:oMathPara>
              <m:oMath>
                <m:sSub>
                  <m:sSubPr>
                    <m:ctrlPr>
                      <w:ins w:id="639" w:author="CATT" w:date="2025-09-28T11:10:00Z">
                        <w:rPr>
                          <w:rFonts w:ascii="Cambria Math" w:hAnsi="Cambria Math"/>
                          <w:i/>
                          <w:lang w:val="en-US"/>
                        </w:rPr>
                      </w:ins>
                    </m:ctrlPr>
                  </m:sSubPr>
                  <m:e>
                    <m:r>
                      <w:ins w:id="640" w:author="CATT" w:date="2025-09-28T11:10:00Z">
                        <w:rPr>
                          <w:rFonts w:ascii="Cambria Math" w:hAnsi="Cambria Math"/>
                          <w:lang w:val="en-US"/>
                        </w:rPr>
                        <m:t>i</m:t>
                      </w:ins>
                    </m:r>
                  </m:e>
                  <m:sub>
                    <m:r>
                      <w:ins w:id="641" w:author="CATT" w:date="2025-09-28T11:10:00Z">
                        <w:rPr>
                          <w:rFonts w:ascii="Cambria Math" w:hAnsi="Cambria Math"/>
                          <w:lang w:val="en-US"/>
                        </w:rPr>
                        <m:t>2</m:t>
                      </w:ins>
                    </m:r>
                  </m:sub>
                </m:sSub>
                <m:r>
                  <w:ins w:id="642" w:author="CATT" w:date="2025-09-28T11:10:00Z">
                    <m:rPr>
                      <m:sty m:val="p"/>
                    </m:rPr>
                    <w:rPr>
                      <w:rFonts w:ascii="Cambria Math" w:hAnsi="Cambria Math"/>
                      <w:lang w:val="en-US"/>
                    </w:rPr>
                    <m:t>=</m:t>
                  </w:ins>
                </m:r>
                <m:d>
                  <m:dPr>
                    <m:begChr m:val="{"/>
                    <m:endChr m:val=""/>
                    <m:ctrlPr>
                      <w:ins w:id="643" w:author="CATT" w:date="2025-09-28T11:10:00Z">
                        <w:rPr>
                          <w:rFonts w:ascii="Cambria Math" w:hAnsi="Cambria Math"/>
                          <w:lang w:val="en-US"/>
                        </w:rPr>
                      </w:ins>
                    </m:ctrlPr>
                  </m:dPr>
                  <m:e>
                    <m:m>
                      <m:mPr>
                        <m:mcs>
                          <m:mc>
                            <m:mcPr>
                              <m:count m:val="1"/>
                              <m:mcJc m:val="left"/>
                            </m:mcPr>
                          </m:mc>
                          <m:mc>
                            <m:mcPr>
                              <m:count m:val="1"/>
                              <m:mcJc m:val="right"/>
                            </m:mcPr>
                          </m:mc>
                        </m:mcs>
                        <m:ctrlPr>
                          <w:ins w:id="644" w:author="CATT" w:date="2025-09-28T11:10:00Z">
                            <w:rPr>
                              <w:rFonts w:ascii="Cambria Math" w:hAnsi="Cambria Math"/>
                              <w:lang w:val="en-US"/>
                            </w:rPr>
                          </w:ins>
                        </m:ctrlPr>
                      </m:mPr>
                      <m:mr>
                        <m:e>
                          <m:d>
                            <m:dPr>
                              <m:begChr m:val="["/>
                              <m:endChr m:val="]"/>
                              <m:ctrlPr>
                                <w:ins w:id="645" w:author="CATT" w:date="2025-09-28T11:10:00Z">
                                  <w:rPr>
                                    <w:rFonts w:ascii="Cambria Math" w:hAnsi="Cambria Math"/>
                                    <w:lang w:val="en-US"/>
                                  </w:rPr>
                                </w:ins>
                              </m:ctrlPr>
                            </m:dPr>
                            <m:e>
                              <m:m>
                                <m:mPr>
                                  <m:mcs>
                                    <m:mc>
                                      <m:mcPr>
                                        <m:count m:val="2"/>
                                        <m:mcJc m:val="center"/>
                                      </m:mcPr>
                                    </m:mc>
                                  </m:mcs>
                                  <m:ctrlPr>
                                    <w:ins w:id="646" w:author="CATT" w:date="2025-09-28T11:10:00Z">
                                      <w:rPr>
                                        <w:rFonts w:ascii="Cambria Math" w:hAnsi="Cambria Math"/>
                                        <w:lang w:val="en-US"/>
                                      </w:rPr>
                                    </w:ins>
                                  </m:ctrlPr>
                                </m:mPr>
                                <m:mr>
                                  <m:e>
                                    <m:sSub>
                                      <m:sSubPr>
                                        <m:ctrlPr>
                                          <w:ins w:id="647" w:author="CATT" w:date="2025-09-28T11:10:00Z">
                                            <w:rPr>
                                              <w:rFonts w:ascii="Cambria Math" w:hAnsi="Cambria Math"/>
                                              <w:lang w:val="en-US"/>
                                            </w:rPr>
                                          </w:ins>
                                        </m:ctrlPr>
                                      </m:sSubPr>
                                      <m:e>
                                        <m:r>
                                          <w:ins w:id="648" w:author="CATT" w:date="2025-09-28T11:10:00Z">
                                            <w:rPr>
                                              <w:rFonts w:ascii="Cambria Math" w:hAnsi="Cambria Math"/>
                                              <w:lang w:val="en-US"/>
                                            </w:rPr>
                                            <m:t>i</m:t>
                                          </w:ins>
                                        </m:r>
                                      </m:e>
                                      <m:sub>
                                        <m:r>
                                          <w:ins w:id="649" w:author="CATT" w:date="2025-09-28T11:10:00Z">
                                            <m:rPr>
                                              <m:sty m:val="p"/>
                                            </m:rPr>
                                            <w:rPr>
                                              <w:rFonts w:ascii="Cambria Math" w:hAnsi="Cambria Math"/>
                                              <w:lang w:val="en-US"/>
                                            </w:rPr>
                                            <m:t>2,1</m:t>
                                          </w:ins>
                                        </m:r>
                                      </m:sub>
                                    </m:sSub>
                                  </m:e>
                                  <m:e>
                                    <m:sSub>
                                      <m:sSubPr>
                                        <m:ctrlPr>
                                          <w:ins w:id="650" w:author="CATT" w:date="2025-09-28T11:10:00Z">
                                            <w:rPr>
                                              <w:rFonts w:ascii="Cambria Math" w:hAnsi="Cambria Math"/>
                                              <w:lang w:val="en-US"/>
                                            </w:rPr>
                                          </w:ins>
                                        </m:ctrlPr>
                                      </m:sSubPr>
                                      <m:e>
                                        <m:r>
                                          <w:ins w:id="651" w:author="CATT" w:date="2025-09-28T11:10:00Z">
                                            <w:rPr>
                                              <w:rFonts w:ascii="Cambria Math" w:hAnsi="Cambria Math"/>
                                              <w:lang w:val="en-US"/>
                                            </w:rPr>
                                            <m:t>i</m:t>
                                          </w:ins>
                                        </m:r>
                                      </m:e>
                                      <m:sub>
                                        <m:r>
                                          <w:ins w:id="652" w:author="CATT" w:date="2025-09-28T11:10:00Z">
                                            <m:rPr>
                                              <m:sty m:val="p"/>
                                            </m:rPr>
                                            <w:rPr>
                                              <w:rFonts w:ascii="Cambria Math" w:hAnsi="Cambria Math"/>
                                              <w:lang w:val="en-US"/>
                                            </w:rPr>
                                            <m:t>2,2</m:t>
                                          </w:ins>
                                        </m:r>
                                      </m:sub>
                                    </m:sSub>
                                  </m:e>
                                </m:mr>
                              </m:m>
                            </m:e>
                          </m:d>
                        </m:e>
                        <m:e>
                          <m:sSub>
                            <m:sSubPr>
                              <m:ctrlPr>
                                <w:ins w:id="653" w:author="CATT" w:date="2025-09-28T11:10:00Z">
                                  <w:rPr>
                                    <w:rFonts w:ascii="Cambria Math" w:hAnsi="Cambria Math"/>
                                    <w:lang w:val="en-US"/>
                                  </w:rPr>
                                </w:ins>
                              </m:ctrlPr>
                            </m:sSubPr>
                            <m:e>
                              <m:r>
                                <w:ins w:id="654" w:author="CATT" w:date="2025-09-28T11:10:00Z">
                                  <w:rPr>
                                    <w:rFonts w:ascii="Cambria Math" w:hAnsi="Cambria Math"/>
                                    <w:lang w:val="en-US"/>
                                  </w:rPr>
                                  <m:t>N</m:t>
                                </w:ins>
                              </m:r>
                            </m:e>
                            <m:sub>
                              <m:r>
                                <w:ins w:id="655" w:author="CATT" w:date="2025-09-28T11:10:00Z">
                                  <w:rPr>
                                    <w:rFonts w:ascii="Cambria Math" w:hAnsi="Cambria Math"/>
                                    <w:lang w:val="en-US"/>
                                  </w:rPr>
                                  <m:t>g</m:t>
                                </w:ins>
                              </m:r>
                            </m:sub>
                          </m:sSub>
                          <m:r>
                            <w:ins w:id="656" w:author="CATT" w:date="2025-09-28T11:10:00Z">
                              <m:rPr>
                                <m:sty m:val="p"/>
                              </m:rPr>
                              <w:rPr>
                                <w:rFonts w:ascii="Cambria Math" w:hAnsi="Cambria Math"/>
                                <w:lang w:val="en-US"/>
                              </w:rPr>
                              <m:t>=2</m:t>
                            </w:ins>
                          </m:r>
                        </m:e>
                      </m:mr>
                      <m:mr>
                        <m:e>
                          <m:d>
                            <m:dPr>
                              <m:begChr m:val="["/>
                              <m:endChr m:val="]"/>
                              <m:ctrlPr>
                                <w:ins w:id="657" w:author="CATT" w:date="2025-09-28T11:10:00Z">
                                  <w:rPr>
                                    <w:rFonts w:ascii="Cambria Math" w:hAnsi="Cambria Math"/>
                                    <w:lang w:val="en-US"/>
                                  </w:rPr>
                                </w:ins>
                              </m:ctrlPr>
                            </m:dPr>
                            <m:e>
                              <m:m>
                                <m:mPr>
                                  <m:mcs>
                                    <m:mc>
                                      <m:mcPr>
                                        <m:count m:val="2"/>
                                        <m:mcJc m:val="center"/>
                                      </m:mcPr>
                                    </m:mc>
                                  </m:mcs>
                                  <m:ctrlPr>
                                    <w:ins w:id="658" w:author="CATT" w:date="2025-09-28T11:10:00Z">
                                      <w:rPr>
                                        <w:rFonts w:ascii="Cambria Math" w:hAnsi="Cambria Math"/>
                                        <w:lang w:val="en-US"/>
                                      </w:rPr>
                                    </w:ins>
                                  </m:ctrlPr>
                                </m:mPr>
                                <m:mr>
                                  <m:e>
                                    <m:m>
                                      <m:mPr>
                                        <m:mcs>
                                          <m:mc>
                                            <m:mcPr>
                                              <m:count m:val="3"/>
                                              <m:mcJc m:val="center"/>
                                            </m:mcPr>
                                          </m:mc>
                                        </m:mcs>
                                        <m:ctrlPr>
                                          <w:ins w:id="659" w:author="CATT" w:date="2025-09-28T11:10:00Z">
                                            <w:rPr>
                                              <w:rFonts w:ascii="Cambria Math" w:hAnsi="Cambria Math"/>
                                              <w:lang w:val="en-US"/>
                                            </w:rPr>
                                          </w:ins>
                                        </m:ctrlPr>
                                      </m:mPr>
                                      <m:mr>
                                        <m:e>
                                          <m:sSub>
                                            <m:sSubPr>
                                              <m:ctrlPr>
                                                <w:ins w:id="660" w:author="CATT" w:date="2025-09-28T11:10:00Z">
                                                  <w:rPr>
                                                    <w:rFonts w:ascii="Cambria Math" w:hAnsi="Cambria Math"/>
                                                    <w:lang w:val="en-US"/>
                                                  </w:rPr>
                                                </w:ins>
                                              </m:ctrlPr>
                                            </m:sSubPr>
                                            <m:e>
                                              <m:r>
                                                <w:ins w:id="661" w:author="CATT" w:date="2025-09-28T11:10:00Z">
                                                  <w:rPr>
                                                    <w:rFonts w:ascii="Cambria Math" w:hAnsi="Cambria Math"/>
                                                    <w:lang w:val="en-US"/>
                                                  </w:rPr>
                                                  <m:t>i</m:t>
                                                </w:ins>
                                              </m:r>
                                            </m:e>
                                            <m:sub>
                                              <m:r>
                                                <w:ins w:id="662" w:author="CATT" w:date="2025-09-28T11:10:00Z">
                                                  <m:rPr>
                                                    <m:sty m:val="p"/>
                                                  </m:rPr>
                                                  <w:rPr>
                                                    <w:rFonts w:ascii="Cambria Math" w:hAnsi="Cambria Math"/>
                                                    <w:lang w:val="en-US"/>
                                                  </w:rPr>
                                                  <m:t>2,1</m:t>
                                                </w:ins>
                                              </m:r>
                                            </m:sub>
                                          </m:sSub>
                                        </m:e>
                                        <m:e>
                                          <m:sSub>
                                            <m:sSubPr>
                                              <m:ctrlPr>
                                                <w:ins w:id="663" w:author="CATT" w:date="2025-09-28T11:10:00Z">
                                                  <w:rPr>
                                                    <w:rFonts w:ascii="Cambria Math" w:hAnsi="Cambria Math"/>
                                                    <w:lang w:val="en-US"/>
                                                  </w:rPr>
                                                </w:ins>
                                              </m:ctrlPr>
                                            </m:sSubPr>
                                            <m:e>
                                              <m:r>
                                                <w:ins w:id="664" w:author="CATT" w:date="2025-09-28T11:10:00Z">
                                                  <w:rPr>
                                                    <w:rFonts w:ascii="Cambria Math" w:hAnsi="Cambria Math"/>
                                                    <w:lang w:val="en-US"/>
                                                  </w:rPr>
                                                  <m:t>i</m:t>
                                                </w:ins>
                                              </m:r>
                                            </m:e>
                                            <m:sub>
                                              <m:r>
                                                <w:ins w:id="665" w:author="CATT" w:date="2025-09-28T11:10:00Z">
                                                  <m:rPr>
                                                    <m:sty m:val="p"/>
                                                  </m:rPr>
                                                  <w:rPr>
                                                    <w:rFonts w:ascii="Cambria Math" w:hAnsi="Cambria Math"/>
                                                    <w:lang w:val="en-US"/>
                                                  </w:rPr>
                                                  <m:t>2,2</m:t>
                                                </w:ins>
                                              </m:r>
                                            </m:sub>
                                          </m:sSub>
                                        </m:e>
                                        <m:e>
                                          <m:sSub>
                                            <m:sSubPr>
                                              <m:ctrlPr>
                                                <w:ins w:id="666" w:author="CATT" w:date="2025-09-28T11:10:00Z">
                                                  <w:rPr>
                                                    <w:rFonts w:ascii="Cambria Math" w:hAnsi="Cambria Math"/>
                                                    <w:lang w:val="en-US"/>
                                                  </w:rPr>
                                                </w:ins>
                                              </m:ctrlPr>
                                            </m:sSubPr>
                                            <m:e>
                                              <m:r>
                                                <w:ins w:id="667" w:author="CATT" w:date="2025-09-28T11:10:00Z">
                                                  <w:rPr>
                                                    <w:rFonts w:ascii="Cambria Math" w:hAnsi="Cambria Math"/>
                                                    <w:lang w:val="en-US"/>
                                                  </w:rPr>
                                                  <m:t>i</m:t>
                                                </w:ins>
                                              </m:r>
                                            </m:e>
                                            <m:sub>
                                              <m:r>
                                                <w:ins w:id="668" w:author="CATT" w:date="2025-09-28T11:10:00Z">
                                                  <m:rPr>
                                                    <m:sty m:val="p"/>
                                                  </m:rPr>
                                                  <w:rPr>
                                                    <w:rFonts w:ascii="Cambria Math" w:hAnsi="Cambria Math"/>
                                                    <w:lang w:val="en-US"/>
                                                  </w:rPr>
                                                  <m:t>2,3</m:t>
                                                </w:ins>
                                              </m:r>
                                            </m:sub>
                                          </m:sSub>
                                        </m:e>
                                      </m:mr>
                                    </m:m>
                                  </m:e>
                                  <m:e>
                                    <m:sSub>
                                      <m:sSubPr>
                                        <m:ctrlPr>
                                          <w:ins w:id="669" w:author="CATT" w:date="2025-09-28T11:10:00Z">
                                            <w:rPr>
                                              <w:rFonts w:ascii="Cambria Math" w:hAnsi="Cambria Math"/>
                                              <w:lang w:val="en-US"/>
                                            </w:rPr>
                                          </w:ins>
                                        </m:ctrlPr>
                                      </m:sSubPr>
                                      <m:e>
                                        <m:r>
                                          <w:ins w:id="670" w:author="CATT" w:date="2025-09-28T11:10:00Z">
                                            <w:rPr>
                                              <w:rFonts w:ascii="Cambria Math" w:hAnsi="Cambria Math"/>
                                              <w:lang w:val="en-US"/>
                                            </w:rPr>
                                            <m:t>i</m:t>
                                          </w:ins>
                                        </m:r>
                                      </m:e>
                                      <m:sub>
                                        <m:r>
                                          <w:ins w:id="671" w:author="CATT" w:date="2025-09-28T11:10:00Z">
                                            <m:rPr>
                                              <m:sty m:val="p"/>
                                            </m:rPr>
                                            <w:rPr>
                                              <w:rFonts w:ascii="Cambria Math" w:hAnsi="Cambria Math"/>
                                              <w:lang w:val="en-US"/>
                                            </w:rPr>
                                            <m:t>2,4</m:t>
                                          </w:ins>
                                        </m:r>
                                      </m:sub>
                                    </m:sSub>
                                  </m:e>
                                </m:mr>
                              </m:m>
                            </m:e>
                          </m:d>
                        </m:e>
                        <m:e>
                          <m:sSub>
                            <m:sSubPr>
                              <m:ctrlPr>
                                <w:ins w:id="672" w:author="CATT" w:date="2025-09-28T11:10:00Z">
                                  <w:rPr>
                                    <w:rFonts w:ascii="Cambria Math" w:hAnsi="Cambria Math"/>
                                    <w:lang w:val="en-US"/>
                                  </w:rPr>
                                </w:ins>
                              </m:ctrlPr>
                            </m:sSubPr>
                            <m:e>
                              <m:r>
                                <w:ins w:id="673" w:author="CATT" w:date="2025-09-28T11:10:00Z">
                                  <w:rPr>
                                    <w:rFonts w:ascii="Cambria Math" w:hAnsi="Cambria Math"/>
                                    <w:lang w:val="en-US"/>
                                  </w:rPr>
                                  <m:t>N</m:t>
                                </w:ins>
                              </m:r>
                            </m:e>
                            <m:sub>
                              <m:r>
                                <w:ins w:id="674" w:author="CATT" w:date="2025-09-28T11:10:00Z">
                                  <w:rPr>
                                    <w:rFonts w:ascii="Cambria Math" w:hAnsi="Cambria Math"/>
                                    <w:lang w:val="en-US"/>
                                  </w:rPr>
                                  <m:t>g</m:t>
                                </w:ins>
                              </m:r>
                            </m:sub>
                          </m:sSub>
                          <m:r>
                            <w:ins w:id="675" w:author="CATT" w:date="2025-09-28T11:10:00Z">
                              <m:rPr>
                                <m:sty m:val="p"/>
                              </m:rPr>
                              <w:rPr>
                                <w:rFonts w:ascii="Cambria Math" w:hAnsi="Cambria Math"/>
                                <w:lang w:val="en-US"/>
                              </w:rPr>
                              <m:t>=4</m:t>
                            </w:ins>
                          </m:r>
                        </m:e>
                      </m:mr>
                    </m:m>
                  </m:e>
                </m:d>
              </m:oMath>
            </m:oMathPara>
          </w:p>
          <w:p w14:paraId="38031A49" w14:textId="77777777" w:rsidR="0024143E" w:rsidRPr="00C53BB1" w:rsidRDefault="0024143E" w:rsidP="00DE68CF">
            <w:pPr>
              <w:spacing w:after="120"/>
            </w:pPr>
            <w:r w:rsidRPr="00C53BB1">
              <w:t>The codebook for 1-4 layers is given in Table 5.2.2.2.2a-3, where the following notation is used</w:t>
            </w:r>
          </w:p>
          <w:p w14:paraId="6A1426C7"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2208C57"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5B4BC99"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1B40F01" w14:textId="77777777" w:rsidR="0024143E" w:rsidRPr="00C53BB1" w:rsidRDefault="005F5F64" w:rsidP="00DE68CF">
            <w:pPr>
              <w:pStyle w:val="EQ"/>
              <w:spacing w:after="120"/>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3B04F89" w14:textId="77777777" w:rsidR="0024143E" w:rsidRPr="00C53BB1" w:rsidRDefault="0024143E" w:rsidP="00DE68CF">
            <w:pPr>
              <w:spacing w:after="120"/>
            </w:pPr>
          </w:p>
          <w:p w14:paraId="5DE8211F" w14:textId="77777777" w:rsidR="0024143E" w:rsidRPr="00C53BB1" w:rsidRDefault="0024143E" w:rsidP="00DE68CF">
            <w:pPr>
              <w:pStyle w:val="TH"/>
              <w:spacing w:before="120" w:after="120"/>
            </w:pPr>
            <w:r w:rsidRPr="00C53BB1">
              <w:t>Table 5.2.2.2.2a-3: Codebook for 1-4 layers</w:t>
            </w:r>
          </w:p>
          <w:tbl>
            <w:tblPr>
              <w:tblStyle w:val="a5"/>
              <w:tblW w:w="0" w:type="auto"/>
              <w:jc w:val="center"/>
              <w:tblLook w:val="04A0" w:firstRow="1" w:lastRow="0" w:firstColumn="1" w:lastColumn="0" w:noHBand="0" w:noVBand="1"/>
            </w:tblPr>
            <w:tblGrid>
              <w:gridCol w:w="797"/>
              <w:gridCol w:w="1435"/>
              <w:gridCol w:w="1444"/>
              <w:gridCol w:w="1608"/>
              <w:gridCol w:w="1220"/>
              <w:gridCol w:w="2280"/>
            </w:tblGrid>
            <w:tr w:rsidR="0024143E" w:rsidRPr="00C53BB1" w14:paraId="6F2BD482" w14:textId="77777777" w:rsidTr="00DE68CF">
              <w:trPr>
                <w:jc w:val="center"/>
              </w:trPr>
              <w:tc>
                <w:tcPr>
                  <w:tcW w:w="0" w:type="auto"/>
                  <w:shd w:val="clear" w:color="auto" w:fill="D9D9D9"/>
                  <w:vAlign w:val="center"/>
                </w:tcPr>
                <w:p w14:paraId="2D4B80BF" w14:textId="77777777" w:rsidR="0024143E" w:rsidRPr="00C53BB1" w:rsidRDefault="0024143E" w:rsidP="00DE68CF">
                  <w:pPr>
                    <w:spacing w:after="120"/>
                    <w:jc w:val="center"/>
                  </w:pPr>
                  <w:r w:rsidRPr="00C53BB1">
                    <w:rPr>
                      <w:rFonts w:ascii="Arial" w:eastAsia="Calibri" w:hAnsi="Arial" w:cs="Arial"/>
                      <w:b/>
                      <w:bCs/>
                      <w:sz w:val="18"/>
                      <w:szCs w:val="18"/>
                      <w:lang w:val="x-none" w:eastAsia="en-GB"/>
                    </w:rPr>
                    <w:t>Layers</w:t>
                  </w:r>
                </w:p>
              </w:tc>
              <w:tc>
                <w:tcPr>
                  <w:tcW w:w="0" w:type="auto"/>
                  <w:gridSpan w:val="5"/>
                  <w:shd w:val="clear" w:color="auto" w:fill="D9D9D9"/>
                  <w:vAlign w:val="center"/>
                </w:tcPr>
                <w:p w14:paraId="4496FB19" w14:textId="77777777" w:rsidR="0024143E" w:rsidRPr="00C53BB1" w:rsidRDefault="005F5F64" w:rsidP="00DE68CF">
                  <w:pPr>
                    <w:spacing w:after="120"/>
                    <w:jc w:val="cente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24143E" w:rsidRPr="00C53BB1" w14:paraId="70690276" w14:textId="77777777" w:rsidTr="00DE68CF">
              <w:trPr>
                <w:jc w:val="center"/>
              </w:trPr>
              <w:tc>
                <w:tcPr>
                  <w:tcW w:w="0" w:type="auto"/>
                  <w:vMerge w:val="restart"/>
                  <w:vAlign w:val="center"/>
                </w:tcPr>
                <w:p w14:paraId="7F8464AD" w14:textId="77777777" w:rsidR="0024143E" w:rsidRPr="00C53BB1" w:rsidRDefault="0024143E" w:rsidP="00DE68CF">
                  <w:pPr>
                    <w:spacing w:after="120"/>
                    <w:jc w:val="center"/>
                  </w:pPr>
                  <m:oMathPara>
                    <m:oMath>
                      <m:r>
                        <w:rPr>
                          <w:rFonts w:ascii="Cambria Math" w:hAnsi="Cambria Math"/>
                        </w:rPr>
                        <m:t>υ=1</m:t>
                      </m:r>
                    </m:oMath>
                  </m:oMathPara>
                </w:p>
              </w:tc>
              <w:tc>
                <w:tcPr>
                  <w:tcW w:w="0" w:type="auto"/>
                  <w:shd w:val="clear" w:color="auto" w:fill="D9D9D9"/>
                  <w:vAlign w:val="center"/>
                </w:tcPr>
                <w:p w14:paraId="15173ECE"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37D1255A"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6D92B03B"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2F7FACAA"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500FB885"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06269A17" w14:textId="77777777" w:rsidR="0024143E" w:rsidRPr="00C53BB1" w:rsidRDefault="0024143E" w:rsidP="00DE68C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11F21AAE" w14:textId="77777777" w:rsidR="0024143E" w:rsidRPr="00293DF8" w:rsidRDefault="005F5F64" w:rsidP="00DE68CF">
                  <w:pPr>
                    <w:spacing w:after="120"/>
                    <w:jc w:val="center"/>
                    <w:rPr>
                      <w:ins w:id="676" w:author="CATT" w:date="2025-08-12T14:58:00Z"/>
                      <w:rFonts w:eastAsiaTheme="minorEastAsia"/>
                      <w:lang w:eastAsia="zh-CN"/>
                    </w:rPr>
                  </w:pPr>
                  <m:oMathPara>
                    <m:oMath>
                      <m:sSub>
                        <m:sSubPr>
                          <m:ctrlPr>
                            <w:ins w:id="677" w:author="CATT" w:date="2025-09-28T11:10:00Z">
                              <w:rPr>
                                <w:rFonts w:ascii="Cambria Math" w:hAnsi="Cambria Math"/>
                                <w:i/>
                              </w:rPr>
                            </w:ins>
                          </m:ctrlPr>
                        </m:sSubPr>
                        <m:e>
                          <m:r>
                            <w:ins w:id="678" w:author="CATT" w:date="2025-09-28T11:10:00Z">
                              <w:rPr>
                                <w:rFonts w:ascii="Cambria Math" w:hAnsi="Cambria Math"/>
                              </w:rPr>
                              <m:t>i</m:t>
                            </w:ins>
                          </m:r>
                        </m:e>
                        <m:sub>
                          <m:r>
                            <w:ins w:id="679" w:author="CATT" w:date="2025-09-28T11:10:00Z">
                              <w:rPr>
                                <w:rFonts w:ascii="Cambria Math" w:hAnsi="Cambria Math"/>
                              </w:rPr>
                              <m:t>2,j</m:t>
                            </w:ins>
                          </m:r>
                        </m:sub>
                      </m:sSub>
                      <m:sSub>
                        <m:sSubPr>
                          <m:ctrlPr>
                            <w:del w:id="680" w:author="CATT" w:date="2025-09-28T11:10:00Z">
                              <w:rPr>
                                <w:rFonts w:ascii="Cambria Math" w:hAnsi="Cambria Math"/>
                                <w:i/>
                              </w:rPr>
                            </w:del>
                          </m:ctrlPr>
                        </m:sSubPr>
                        <m:e>
                          <m:r>
                            <w:del w:id="681" w:author="CATT" w:date="2025-09-28T11:10:00Z">
                              <w:rPr>
                                <w:rFonts w:ascii="Cambria Math" w:hAnsi="Cambria Math"/>
                              </w:rPr>
                              <m:t>i</m:t>
                            </w:del>
                          </m:r>
                        </m:e>
                        <m:sub>
                          <m:r>
                            <w:del w:id="682" w:author="CATT" w:date="2025-09-28T11:10:00Z">
                              <w:rPr>
                                <w:rFonts w:ascii="Cambria Math" w:hAnsi="Cambria Math"/>
                              </w:rPr>
                              <m:t>2</m:t>
                            </w:del>
                          </m:r>
                        </m:sub>
                      </m:sSub>
                    </m:oMath>
                  </m:oMathPara>
                </w:p>
                <w:p w14:paraId="0FF65324" w14:textId="77777777" w:rsidR="0024143E" w:rsidRPr="00293DF8" w:rsidRDefault="0024143E" w:rsidP="00DE68CF">
                  <w:pPr>
                    <w:spacing w:after="120"/>
                    <w:jc w:val="center"/>
                    <w:rPr>
                      <w:rFonts w:eastAsiaTheme="minorEastAsia"/>
                      <w:lang w:eastAsia="zh-CN"/>
                    </w:rPr>
                  </w:pPr>
                  <m:oMathPara>
                    <m:oMath>
                      <m:r>
                        <w:ins w:id="683" w:author="CATT" w:date="2025-08-12T14:58:00Z">
                          <w:rPr>
                            <w:rFonts w:ascii="Cambria Math" w:hAnsi="Cambria Math"/>
                          </w:rPr>
                          <m:t>j</m:t>
                        </w:ins>
                      </m:r>
                      <m:r>
                        <w:ins w:id="684" w:author="CATT" w:date="2025-09-28T11:10:00Z">
                          <w:rPr>
                            <w:rFonts w:ascii="Cambria Math" w:hAnsi="Cambria Math"/>
                          </w:rPr>
                          <m:t>=1,…,</m:t>
                        </w:ins>
                      </m:r>
                      <m:sSub>
                        <m:sSubPr>
                          <m:ctrlPr>
                            <w:ins w:id="685" w:author="CATT" w:date="2025-09-28T11:10:00Z">
                              <w:rPr>
                                <w:rFonts w:ascii="Cambria Math" w:hAnsi="Cambria Math"/>
                                <w:i/>
                              </w:rPr>
                            </w:ins>
                          </m:ctrlPr>
                        </m:sSubPr>
                        <m:e>
                          <m:r>
                            <w:ins w:id="686" w:author="CATT" w:date="2025-09-28T11:10:00Z">
                              <w:rPr>
                                <w:rFonts w:ascii="Cambria Math" w:hAnsi="Cambria Math"/>
                              </w:rPr>
                              <m:t>N</m:t>
                            </w:ins>
                          </m:r>
                        </m:e>
                        <m:sub>
                          <m:r>
                            <w:ins w:id="687" w:author="CATT" w:date="2025-09-28T11:10:00Z">
                              <w:rPr>
                                <w:rFonts w:ascii="Cambria Math" w:hAnsi="Cambria Math"/>
                              </w:rPr>
                              <m:t>g</m:t>
                            </w:ins>
                          </m:r>
                        </m:sub>
                      </m:sSub>
                    </m:oMath>
                  </m:oMathPara>
                </w:p>
              </w:tc>
              <w:tc>
                <w:tcPr>
                  <w:tcW w:w="0" w:type="auto"/>
                  <w:shd w:val="clear" w:color="auto" w:fill="D9D9D9"/>
                  <w:vAlign w:val="center"/>
                </w:tcPr>
                <w:p w14:paraId="77E03BF4" w14:textId="77777777" w:rsidR="0024143E" w:rsidRPr="00293DF8" w:rsidRDefault="0024143E" w:rsidP="00DE68CF">
                  <w:pPr>
                    <w:spacing w:after="120"/>
                    <w:jc w:val="center"/>
                  </w:pPr>
                </w:p>
              </w:tc>
            </w:tr>
            <w:tr w:rsidR="0024143E" w:rsidRPr="00C53BB1" w14:paraId="0C7E31A4" w14:textId="77777777" w:rsidTr="00DE68CF">
              <w:trPr>
                <w:jc w:val="center"/>
              </w:trPr>
              <w:tc>
                <w:tcPr>
                  <w:tcW w:w="0" w:type="auto"/>
                  <w:vMerge/>
                  <w:vAlign w:val="center"/>
                </w:tcPr>
                <w:p w14:paraId="07906E9E" w14:textId="77777777" w:rsidR="0024143E" w:rsidRPr="00C53BB1" w:rsidRDefault="0024143E" w:rsidP="00DE68CF">
                  <w:pPr>
                    <w:spacing w:after="120"/>
                    <w:jc w:val="center"/>
                  </w:pPr>
                </w:p>
              </w:tc>
              <w:tc>
                <w:tcPr>
                  <w:tcW w:w="0" w:type="auto"/>
                  <w:vAlign w:val="center"/>
                </w:tcPr>
                <w:p w14:paraId="4AF05FB7"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0294D1CA"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2240F1D9" w14:textId="77777777" w:rsidR="0024143E" w:rsidRPr="00C53BB1" w:rsidRDefault="0024143E" w:rsidP="00DE68CF">
                  <w:pPr>
                    <w:spacing w:after="120"/>
                    <w:jc w:val="center"/>
                  </w:pPr>
                  <w:r w:rsidRPr="00C53BB1">
                    <w:t>0,1,2,3</w:t>
                  </w:r>
                </w:p>
              </w:tc>
              <w:tc>
                <w:tcPr>
                  <w:tcW w:w="0" w:type="auto"/>
                  <w:vAlign w:val="center"/>
                </w:tcPr>
                <w:p w14:paraId="308AE5E8" w14:textId="77777777" w:rsidR="0024143E" w:rsidRPr="000F740E" w:rsidRDefault="0024143E" w:rsidP="00DE68CF">
                  <w:pPr>
                    <w:spacing w:after="120"/>
                    <w:jc w:val="center"/>
                    <w:rPr>
                      <w:rFonts w:eastAsiaTheme="minorEastAsia"/>
                      <w:lang w:eastAsia="zh-CN"/>
                    </w:rPr>
                  </w:pPr>
                  <w:r w:rsidRPr="00C53BB1">
                    <w:t>0,1,2,3</w:t>
                  </w:r>
                </w:p>
              </w:tc>
              <w:tc>
                <w:tcPr>
                  <w:tcW w:w="0" w:type="auto"/>
                  <w:vAlign w:val="center"/>
                </w:tcPr>
                <w:p w14:paraId="5BA2B81E" w14:textId="77777777" w:rsidR="0024143E" w:rsidRPr="00C53BB1" w:rsidRDefault="005F5F64" w:rsidP="00DE68C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(1)</m:t>
                          </m:r>
                        </m:sup>
                      </m:sSubSup>
                    </m:oMath>
                  </m:oMathPara>
                </w:p>
              </w:tc>
            </w:tr>
            <w:tr w:rsidR="0024143E" w:rsidRPr="00C53BB1" w14:paraId="5A1299B9" w14:textId="77777777" w:rsidTr="00DE68CF">
              <w:trPr>
                <w:jc w:val="center"/>
              </w:trPr>
              <w:tc>
                <w:tcPr>
                  <w:tcW w:w="0" w:type="auto"/>
                  <w:vMerge/>
                  <w:vAlign w:val="center"/>
                </w:tcPr>
                <w:p w14:paraId="604312C7" w14:textId="77777777" w:rsidR="0024143E" w:rsidRPr="00C53BB1" w:rsidRDefault="0024143E" w:rsidP="00DE68CF">
                  <w:pPr>
                    <w:spacing w:after="120"/>
                    <w:jc w:val="center"/>
                  </w:pPr>
                </w:p>
              </w:tc>
              <w:tc>
                <w:tcPr>
                  <w:tcW w:w="0" w:type="auto"/>
                  <w:gridSpan w:val="5"/>
                  <w:vAlign w:val="center"/>
                </w:tcPr>
                <w:p w14:paraId="083450F6" w14:textId="77777777" w:rsidR="0024143E" w:rsidRPr="00C53BB1" w:rsidRDefault="0024143E" w:rsidP="00DE68C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w:t>
                  </w:r>
                </w:p>
              </w:tc>
            </w:tr>
            <w:tr w:rsidR="0024143E" w:rsidRPr="00C53BB1" w14:paraId="746BF055" w14:textId="77777777" w:rsidTr="00DE68CF">
              <w:trPr>
                <w:jc w:val="center"/>
              </w:trPr>
              <w:tc>
                <w:tcPr>
                  <w:tcW w:w="0" w:type="auto"/>
                  <w:vMerge w:val="restart"/>
                  <w:vAlign w:val="center"/>
                </w:tcPr>
                <w:p w14:paraId="16A03C6E" w14:textId="77777777" w:rsidR="0024143E" w:rsidRPr="00C53BB1" w:rsidRDefault="0024143E" w:rsidP="00DE68CF">
                  <w:pPr>
                    <w:spacing w:after="120"/>
                    <w:jc w:val="center"/>
                  </w:pPr>
                  <m:oMathPara>
                    <m:oMath>
                      <m:r>
                        <w:rPr>
                          <w:rFonts w:ascii="Cambria Math" w:hAnsi="Cambria Math"/>
                        </w:rPr>
                        <w:lastRenderedPageBreak/>
                        <m:t>υ=2</m:t>
                      </m:r>
                    </m:oMath>
                  </m:oMathPara>
                </w:p>
              </w:tc>
              <w:tc>
                <w:tcPr>
                  <w:tcW w:w="0" w:type="auto"/>
                  <w:shd w:val="clear" w:color="auto" w:fill="D9D9D9"/>
                  <w:vAlign w:val="center"/>
                </w:tcPr>
                <w:p w14:paraId="1C3B02DB"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1EE95C8F"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79909AFC"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3B96A8DD"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1DD8EEBE"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264BBB4D" w14:textId="77777777" w:rsidR="0024143E" w:rsidRPr="00C53BB1" w:rsidRDefault="0024143E" w:rsidP="00DE68C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425D4F5D" w14:textId="77777777" w:rsidR="0024143E" w:rsidRPr="00293DF8" w:rsidRDefault="005F5F64" w:rsidP="00DE68CF">
                  <w:pPr>
                    <w:spacing w:after="120"/>
                    <w:jc w:val="center"/>
                    <w:rPr>
                      <w:ins w:id="688" w:author="CATT" w:date="2025-08-12T14:59:00Z"/>
                      <w:rFonts w:eastAsiaTheme="minorEastAsia"/>
                      <w:lang w:eastAsia="zh-CN"/>
                    </w:rPr>
                  </w:pPr>
                  <m:oMathPara>
                    <m:oMath>
                      <m:sSub>
                        <m:sSubPr>
                          <m:ctrlPr>
                            <w:ins w:id="689" w:author="CATT" w:date="2025-09-28T11:11:00Z">
                              <w:rPr>
                                <w:rFonts w:ascii="Cambria Math" w:hAnsi="Cambria Math"/>
                                <w:i/>
                              </w:rPr>
                            </w:ins>
                          </m:ctrlPr>
                        </m:sSubPr>
                        <m:e>
                          <m:r>
                            <w:ins w:id="690" w:author="CATT" w:date="2025-09-28T11:11:00Z">
                              <w:rPr>
                                <w:rFonts w:ascii="Cambria Math" w:hAnsi="Cambria Math"/>
                              </w:rPr>
                              <m:t>i</m:t>
                            </w:ins>
                          </m:r>
                        </m:e>
                        <m:sub>
                          <m:r>
                            <w:ins w:id="691" w:author="CATT" w:date="2025-09-28T11:11:00Z">
                              <w:rPr>
                                <w:rFonts w:ascii="Cambria Math" w:hAnsi="Cambria Math"/>
                              </w:rPr>
                              <m:t>2,j</m:t>
                            </w:ins>
                          </m:r>
                        </m:sub>
                      </m:sSub>
                      <m:sSub>
                        <m:sSubPr>
                          <m:ctrlPr>
                            <w:del w:id="692" w:author="CATT" w:date="2025-09-28T11:11:00Z">
                              <w:rPr>
                                <w:rFonts w:ascii="Cambria Math" w:hAnsi="Cambria Math"/>
                                <w:i/>
                              </w:rPr>
                            </w:del>
                          </m:ctrlPr>
                        </m:sSubPr>
                        <m:e>
                          <m:r>
                            <w:del w:id="693" w:author="CATT" w:date="2025-09-28T11:11:00Z">
                              <w:rPr>
                                <w:rFonts w:ascii="Cambria Math" w:hAnsi="Cambria Math"/>
                              </w:rPr>
                              <m:t>i</m:t>
                            </w:del>
                          </m:r>
                        </m:e>
                        <m:sub>
                          <m:r>
                            <w:del w:id="694" w:author="CATT" w:date="2025-09-28T11:11:00Z">
                              <w:rPr>
                                <w:rFonts w:ascii="Cambria Math" w:hAnsi="Cambria Math"/>
                              </w:rPr>
                              <m:t>2</m:t>
                            </w:del>
                          </m:r>
                        </m:sub>
                      </m:sSub>
                    </m:oMath>
                  </m:oMathPara>
                </w:p>
                <w:p w14:paraId="10BA8D30" w14:textId="77777777" w:rsidR="0024143E" w:rsidRPr="00293DF8" w:rsidRDefault="0024143E" w:rsidP="00DE68CF">
                  <w:pPr>
                    <w:spacing w:after="120"/>
                    <w:jc w:val="center"/>
                  </w:pPr>
                  <m:oMathPara>
                    <m:oMath>
                      <m:r>
                        <w:ins w:id="695" w:author="CATT" w:date="2025-09-28T11:11:00Z">
                          <w:rPr>
                            <w:rFonts w:ascii="Cambria Math" w:hAnsi="Cambria Math"/>
                          </w:rPr>
                          <m:t>j=1,…,</m:t>
                        </w:ins>
                      </m:r>
                      <m:sSub>
                        <m:sSubPr>
                          <m:ctrlPr>
                            <w:ins w:id="696" w:author="CATT" w:date="2025-09-28T11:11:00Z">
                              <w:rPr>
                                <w:rFonts w:ascii="Cambria Math" w:hAnsi="Cambria Math"/>
                                <w:i/>
                              </w:rPr>
                            </w:ins>
                          </m:ctrlPr>
                        </m:sSubPr>
                        <m:e>
                          <m:r>
                            <w:ins w:id="697" w:author="CATT" w:date="2025-09-28T11:11:00Z">
                              <w:rPr>
                                <w:rFonts w:ascii="Cambria Math" w:hAnsi="Cambria Math"/>
                              </w:rPr>
                              <m:t>N</m:t>
                            </w:ins>
                          </m:r>
                        </m:e>
                        <m:sub>
                          <m:r>
                            <w:ins w:id="698" w:author="CATT" w:date="2025-09-28T11:11:00Z">
                              <w:rPr>
                                <w:rFonts w:ascii="Cambria Math" w:hAnsi="Cambria Math"/>
                              </w:rPr>
                              <m:t>g</m:t>
                            </w:ins>
                          </m:r>
                        </m:sub>
                      </m:sSub>
                    </m:oMath>
                  </m:oMathPara>
                </w:p>
              </w:tc>
              <w:tc>
                <w:tcPr>
                  <w:tcW w:w="0" w:type="auto"/>
                  <w:shd w:val="clear" w:color="auto" w:fill="D9D9D9"/>
                  <w:vAlign w:val="center"/>
                </w:tcPr>
                <w:p w14:paraId="5FC71B37" w14:textId="77777777" w:rsidR="0024143E" w:rsidRPr="00C53BB1" w:rsidRDefault="0024143E" w:rsidP="00DE68CF">
                  <w:pPr>
                    <w:spacing w:after="120"/>
                    <w:jc w:val="center"/>
                  </w:pPr>
                </w:p>
              </w:tc>
            </w:tr>
            <w:tr w:rsidR="0024143E" w:rsidRPr="00C53BB1" w14:paraId="4D1F1E6B" w14:textId="77777777" w:rsidTr="00DE68CF">
              <w:trPr>
                <w:jc w:val="center"/>
              </w:trPr>
              <w:tc>
                <w:tcPr>
                  <w:tcW w:w="0" w:type="auto"/>
                  <w:vMerge/>
                  <w:vAlign w:val="center"/>
                </w:tcPr>
                <w:p w14:paraId="6BEFE789" w14:textId="77777777" w:rsidR="0024143E" w:rsidRPr="00C53BB1" w:rsidRDefault="0024143E" w:rsidP="00DE68CF">
                  <w:pPr>
                    <w:spacing w:after="120"/>
                    <w:jc w:val="center"/>
                  </w:pPr>
                </w:p>
              </w:tc>
              <w:tc>
                <w:tcPr>
                  <w:tcW w:w="0" w:type="auto"/>
                  <w:vAlign w:val="center"/>
                </w:tcPr>
                <w:p w14:paraId="6D9259F1"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22917767"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419E5FD8" w14:textId="77777777" w:rsidR="0024143E" w:rsidRPr="00C53BB1" w:rsidRDefault="0024143E" w:rsidP="00DE68CF">
                  <w:pPr>
                    <w:spacing w:after="120"/>
                    <w:jc w:val="center"/>
                  </w:pPr>
                  <w:r w:rsidRPr="00C53BB1">
                    <w:t>0,1,2,3</w:t>
                  </w:r>
                </w:p>
              </w:tc>
              <w:tc>
                <w:tcPr>
                  <w:tcW w:w="0" w:type="auto"/>
                  <w:vAlign w:val="center"/>
                </w:tcPr>
                <w:p w14:paraId="73CFA87F" w14:textId="77777777" w:rsidR="0024143E" w:rsidRPr="00C53BB1" w:rsidRDefault="0024143E" w:rsidP="00DE68CF">
                  <w:pPr>
                    <w:spacing w:after="120"/>
                    <w:jc w:val="center"/>
                  </w:pPr>
                  <w:r w:rsidRPr="00C53BB1">
                    <w:t>0,1</w:t>
                  </w:r>
                </w:p>
              </w:tc>
              <w:tc>
                <w:tcPr>
                  <w:tcW w:w="0" w:type="auto"/>
                  <w:vAlign w:val="center"/>
                </w:tcPr>
                <w:p w14:paraId="008017D6" w14:textId="77777777" w:rsidR="0024143E" w:rsidRPr="00C53BB1" w:rsidRDefault="005F5F64" w:rsidP="00DE68C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(2)</m:t>
                          </m:r>
                        </m:sup>
                      </m:sSubSup>
                    </m:oMath>
                  </m:oMathPara>
                </w:p>
              </w:tc>
            </w:tr>
            <w:tr w:rsidR="0024143E" w:rsidRPr="00C53BB1" w14:paraId="48B53CD5" w14:textId="77777777" w:rsidTr="00DE68CF">
              <w:trPr>
                <w:jc w:val="center"/>
              </w:trPr>
              <w:tc>
                <w:tcPr>
                  <w:tcW w:w="0" w:type="auto"/>
                  <w:vMerge/>
                  <w:vAlign w:val="center"/>
                </w:tcPr>
                <w:p w14:paraId="3DDED91F" w14:textId="77777777" w:rsidR="0024143E" w:rsidRPr="00C53BB1" w:rsidRDefault="0024143E" w:rsidP="00DE68CF">
                  <w:pPr>
                    <w:spacing w:after="120"/>
                    <w:jc w:val="center"/>
                  </w:pPr>
                </w:p>
              </w:tc>
              <w:tc>
                <w:tcPr>
                  <w:tcW w:w="0" w:type="auto"/>
                  <w:gridSpan w:val="5"/>
                  <w:vAlign w:val="center"/>
                </w:tcPr>
                <w:p w14:paraId="293C4EEF" w14:textId="77777777" w:rsidR="0024143E" w:rsidRPr="00C53BB1" w:rsidRDefault="0024143E" w:rsidP="00DE68C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09ACE40B" w14:textId="77777777" w:rsidR="0024143E" w:rsidRPr="00C53BB1" w:rsidRDefault="0024143E" w:rsidP="00DE68CF">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24143E" w:rsidRPr="00C53BB1" w14:paraId="0971BBA0" w14:textId="77777777" w:rsidTr="00DE68CF">
              <w:trPr>
                <w:jc w:val="center"/>
              </w:trPr>
              <w:tc>
                <w:tcPr>
                  <w:tcW w:w="0" w:type="auto"/>
                  <w:vMerge w:val="restart"/>
                  <w:vAlign w:val="center"/>
                </w:tcPr>
                <w:p w14:paraId="6BEB921D" w14:textId="77777777" w:rsidR="0024143E" w:rsidRPr="00C53BB1" w:rsidRDefault="0024143E" w:rsidP="00DE68CF">
                  <w:pPr>
                    <w:spacing w:after="120"/>
                    <w:jc w:val="center"/>
                  </w:pPr>
                  <m:oMathPara>
                    <m:oMath>
                      <m:r>
                        <w:rPr>
                          <w:rFonts w:ascii="Cambria Math" w:hAnsi="Cambria Math"/>
                        </w:rPr>
                        <m:t>υ=3</m:t>
                      </m:r>
                    </m:oMath>
                  </m:oMathPara>
                </w:p>
              </w:tc>
              <w:tc>
                <w:tcPr>
                  <w:tcW w:w="0" w:type="auto"/>
                  <w:shd w:val="clear" w:color="auto" w:fill="D9D9D9"/>
                  <w:vAlign w:val="center"/>
                </w:tcPr>
                <w:p w14:paraId="47516177"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1814E089"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73F69420"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559D7DD8"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15F1A8CE"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72E59870" w14:textId="77777777" w:rsidR="0024143E" w:rsidRPr="00C53BB1" w:rsidRDefault="0024143E" w:rsidP="00DE68C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6D15E3F7" w14:textId="77777777" w:rsidR="0024143E" w:rsidRPr="00293DF8" w:rsidRDefault="005F5F64" w:rsidP="00DE68CF">
                  <w:pPr>
                    <w:spacing w:after="120"/>
                    <w:jc w:val="center"/>
                    <w:rPr>
                      <w:ins w:id="699" w:author="CATT" w:date="2025-08-12T14:59:00Z"/>
                      <w:rFonts w:eastAsiaTheme="minorEastAsia"/>
                      <w:lang w:eastAsia="zh-CN"/>
                    </w:rPr>
                  </w:pPr>
                  <m:oMathPara>
                    <m:oMath>
                      <m:sSub>
                        <m:sSubPr>
                          <m:ctrlPr>
                            <w:ins w:id="700" w:author="CATT" w:date="2025-09-28T11:11:00Z">
                              <w:rPr>
                                <w:rFonts w:ascii="Cambria Math" w:hAnsi="Cambria Math"/>
                                <w:i/>
                              </w:rPr>
                            </w:ins>
                          </m:ctrlPr>
                        </m:sSubPr>
                        <m:e>
                          <m:r>
                            <w:ins w:id="701" w:author="CATT" w:date="2025-09-28T11:11:00Z">
                              <w:rPr>
                                <w:rFonts w:ascii="Cambria Math" w:hAnsi="Cambria Math"/>
                              </w:rPr>
                              <m:t>i</m:t>
                            </w:ins>
                          </m:r>
                        </m:e>
                        <m:sub>
                          <m:r>
                            <w:ins w:id="702" w:author="CATT" w:date="2025-09-28T11:11:00Z">
                              <w:rPr>
                                <w:rFonts w:ascii="Cambria Math" w:hAnsi="Cambria Math"/>
                              </w:rPr>
                              <m:t>2,j</m:t>
                            </w:ins>
                          </m:r>
                        </m:sub>
                      </m:sSub>
                      <m:sSub>
                        <m:sSubPr>
                          <m:ctrlPr>
                            <w:del w:id="703" w:author="CATT" w:date="2025-09-28T11:11:00Z">
                              <w:rPr>
                                <w:rFonts w:ascii="Cambria Math" w:hAnsi="Cambria Math"/>
                                <w:i/>
                              </w:rPr>
                            </w:del>
                          </m:ctrlPr>
                        </m:sSubPr>
                        <m:e>
                          <m:r>
                            <w:del w:id="704" w:author="CATT" w:date="2025-09-28T11:11:00Z">
                              <w:rPr>
                                <w:rFonts w:ascii="Cambria Math" w:hAnsi="Cambria Math"/>
                              </w:rPr>
                              <m:t>i</m:t>
                            </w:del>
                          </m:r>
                        </m:e>
                        <m:sub>
                          <m:r>
                            <w:del w:id="705" w:author="CATT" w:date="2025-09-28T11:11:00Z">
                              <w:rPr>
                                <w:rFonts w:ascii="Cambria Math" w:hAnsi="Cambria Math"/>
                              </w:rPr>
                              <m:t>2</m:t>
                            </w:del>
                          </m:r>
                        </m:sub>
                      </m:sSub>
                    </m:oMath>
                  </m:oMathPara>
                </w:p>
                <w:p w14:paraId="7BD76E7E" w14:textId="77777777" w:rsidR="0024143E" w:rsidRPr="00293DF8" w:rsidRDefault="0024143E" w:rsidP="00DE68CF">
                  <w:pPr>
                    <w:spacing w:after="120"/>
                    <w:jc w:val="center"/>
                  </w:pPr>
                  <m:oMathPara>
                    <m:oMath>
                      <m:r>
                        <w:ins w:id="706" w:author="CATT" w:date="2025-09-28T11:11:00Z">
                          <w:rPr>
                            <w:rFonts w:ascii="Cambria Math" w:hAnsi="Cambria Math"/>
                          </w:rPr>
                          <m:t>j=1,…,</m:t>
                        </w:ins>
                      </m:r>
                      <m:sSub>
                        <m:sSubPr>
                          <m:ctrlPr>
                            <w:ins w:id="707" w:author="CATT" w:date="2025-09-28T11:11:00Z">
                              <w:rPr>
                                <w:rFonts w:ascii="Cambria Math" w:hAnsi="Cambria Math"/>
                                <w:i/>
                              </w:rPr>
                            </w:ins>
                          </m:ctrlPr>
                        </m:sSubPr>
                        <m:e>
                          <m:r>
                            <w:ins w:id="708" w:author="CATT" w:date="2025-09-28T11:11:00Z">
                              <w:rPr>
                                <w:rFonts w:ascii="Cambria Math" w:hAnsi="Cambria Math"/>
                              </w:rPr>
                              <m:t>N</m:t>
                            </w:ins>
                          </m:r>
                        </m:e>
                        <m:sub>
                          <m:r>
                            <w:ins w:id="709" w:author="CATT" w:date="2025-09-28T11:11:00Z">
                              <w:rPr>
                                <w:rFonts w:ascii="Cambria Math" w:hAnsi="Cambria Math"/>
                              </w:rPr>
                              <m:t>g</m:t>
                            </w:ins>
                          </m:r>
                        </m:sub>
                      </m:sSub>
                    </m:oMath>
                  </m:oMathPara>
                </w:p>
              </w:tc>
              <w:tc>
                <w:tcPr>
                  <w:tcW w:w="0" w:type="auto"/>
                  <w:shd w:val="clear" w:color="auto" w:fill="D9D9D9"/>
                  <w:vAlign w:val="center"/>
                </w:tcPr>
                <w:p w14:paraId="12B6CA0B" w14:textId="77777777" w:rsidR="0024143E" w:rsidRPr="00C53BB1" w:rsidRDefault="0024143E" w:rsidP="00DE68CF">
                  <w:pPr>
                    <w:spacing w:after="120"/>
                    <w:jc w:val="center"/>
                  </w:pPr>
                </w:p>
              </w:tc>
            </w:tr>
            <w:tr w:rsidR="0024143E" w:rsidRPr="00C53BB1" w14:paraId="735F168B" w14:textId="77777777" w:rsidTr="00DE68CF">
              <w:trPr>
                <w:jc w:val="center"/>
              </w:trPr>
              <w:tc>
                <w:tcPr>
                  <w:tcW w:w="0" w:type="auto"/>
                  <w:vMerge/>
                  <w:vAlign w:val="center"/>
                </w:tcPr>
                <w:p w14:paraId="6B37A25E" w14:textId="77777777" w:rsidR="0024143E" w:rsidRPr="00C53BB1" w:rsidRDefault="0024143E" w:rsidP="00DE68CF">
                  <w:pPr>
                    <w:spacing w:after="120"/>
                    <w:jc w:val="center"/>
                  </w:pPr>
                </w:p>
              </w:tc>
              <w:tc>
                <w:tcPr>
                  <w:tcW w:w="0" w:type="auto"/>
                  <w:vAlign w:val="center"/>
                </w:tcPr>
                <w:p w14:paraId="505CE7A9"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17300D72"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29809A18" w14:textId="77777777" w:rsidR="0024143E" w:rsidRPr="00C53BB1" w:rsidRDefault="0024143E" w:rsidP="00DE68CF">
                  <w:pPr>
                    <w:spacing w:after="120"/>
                    <w:jc w:val="center"/>
                  </w:pPr>
                  <w:r w:rsidRPr="00C53BB1">
                    <w:t>0,1,2,3</w:t>
                  </w:r>
                </w:p>
              </w:tc>
              <w:tc>
                <w:tcPr>
                  <w:tcW w:w="0" w:type="auto"/>
                  <w:vAlign w:val="center"/>
                </w:tcPr>
                <w:p w14:paraId="45A44FBA" w14:textId="77777777" w:rsidR="0024143E" w:rsidRPr="00C53BB1" w:rsidRDefault="0024143E" w:rsidP="00DE68CF">
                  <w:pPr>
                    <w:spacing w:after="120"/>
                    <w:jc w:val="center"/>
                  </w:pPr>
                  <w:r w:rsidRPr="00C53BB1">
                    <w:t>0,1</w:t>
                  </w:r>
                </w:p>
              </w:tc>
              <w:tc>
                <w:tcPr>
                  <w:tcW w:w="0" w:type="auto"/>
                  <w:vAlign w:val="center"/>
                </w:tcPr>
                <w:p w14:paraId="4B937793" w14:textId="77777777" w:rsidR="0024143E" w:rsidRPr="00C53BB1" w:rsidRDefault="005F5F64" w:rsidP="00DE68C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(3)</m:t>
                          </m:r>
                        </m:sup>
                      </m:sSubSup>
                    </m:oMath>
                  </m:oMathPara>
                </w:p>
              </w:tc>
            </w:tr>
            <w:tr w:rsidR="0024143E" w:rsidRPr="00C53BB1" w14:paraId="14575F46" w14:textId="77777777" w:rsidTr="00DE68CF">
              <w:trPr>
                <w:jc w:val="center"/>
              </w:trPr>
              <w:tc>
                <w:tcPr>
                  <w:tcW w:w="0" w:type="auto"/>
                  <w:vMerge/>
                  <w:vAlign w:val="center"/>
                </w:tcPr>
                <w:p w14:paraId="21F0D207" w14:textId="77777777" w:rsidR="0024143E" w:rsidRPr="00C53BB1" w:rsidRDefault="0024143E" w:rsidP="00DE68CF">
                  <w:pPr>
                    <w:spacing w:after="120"/>
                    <w:jc w:val="center"/>
                  </w:pPr>
                </w:p>
              </w:tc>
              <w:tc>
                <w:tcPr>
                  <w:tcW w:w="0" w:type="auto"/>
                  <w:gridSpan w:val="5"/>
                  <w:vAlign w:val="center"/>
                </w:tcPr>
                <w:p w14:paraId="2EB60FDD" w14:textId="77777777" w:rsidR="0024143E" w:rsidRPr="00C53BB1" w:rsidRDefault="0024143E" w:rsidP="00DE68C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198B6967" w14:textId="77777777" w:rsidR="0024143E" w:rsidRPr="00C53BB1" w:rsidRDefault="0024143E" w:rsidP="00DE68CF">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24143E" w:rsidRPr="00C53BB1" w14:paraId="7ADC376F" w14:textId="77777777" w:rsidTr="00DE68CF">
              <w:trPr>
                <w:jc w:val="center"/>
              </w:trPr>
              <w:tc>
                <w:tcPr>
                  <w:tcW w:w="0" w:type="auto"/>
                  <w:vMerge w:val="restart"/>
                  <w:vAlign w:val="center"/>
                </w:tcPr>
                <w:p w14:paraId="76EEC583" w14:textId="77777777" w:rsidR="0024143E" w:rsidRPr="00C53BB1" w:rsidRDefault="0024143E" w:rsidP="00DE68CF">
                  <w:pPr>
                    <w:spacing w:after="120"/>
                    <w:jc w:val="center"/>
                  </w:pPr>
                  <m:oMathPara>
                    <m:oMath>
                      <m:r>
                        <w:rPr>
                          <w:rFonts w:ascii="Cambria Math" w:hAnsi="Cambria Math"/>
                        </w:rPr>
                        <m:t>υ=4</m:t>
                      </m:r>
                    </m:oMath>
                  </m:oMathPara>
                </w:p>
              </w:tc>
              <w:tc>
                <w:tcPr>
                  <w:tcW w:w="0" w:type="auto"/>
                  <w:shd w:val="clear" w:color="auto" w:fill="D9D9D9"/>
                  <w:vAlign w:val="center"/>
                </w:tcPr>
                <w:p w14:paraId="411C1E90"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14:paraId="6ECD4A69"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54AC7EA7"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14:paraId="7883A4B5" w14:textId="77777777" w:rsidR="0024143E" w:rsidRPr="00C53BB1" w:rsidRDefault="0024143E" w:rsidP="00DE68CF">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14:paraId="6D529E00" w14:textId="77777777" w:rsidR="0024143E" w:rsidRPr="00C53BB1" w:rsidRDefault="005F5F64" w:rsidP="00DE68CF">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14:paraId="15845592" w14:textId="77777777" w:rsidR="0024143E" w:rsidRPr="00C53BB1" w:rsidRDefault="0024143E" w:rsidP="00DE68CF">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14:paraId="10D3875A" w14:textId="77777777" w:rsidR="0024143E" w:rsidRPr="00293DF8" w:rsidRDefault="005F5F64" w:rsidP="00DE68CF">
                  <w:pPr>
                    <w:spacing w:after="120"/>
                    <w:jc w:val="center"/>
                    <w:rPr>
                      <w:ins w:id="710" w:author="CATT" w:date="2025-08-12T14:59:00Z"/>
                      <w:rFonts w:eastAsiaTheme="minorEastAsia"/>
                      <w:lang w:eastAsia="zh-CN"/>
                    </w:rPr>
                  </w:pPr>
                  <m:oMathPara>
                    <m:oMath>
                      <m:sSub>
                        <m:sSubPr>
                          <m:ctrlPr>
                            <w:ins w:id="711" w:author="CATT" w:date="2025-09-28T11:11:00Z">
                              <w:rPr>
                                <w:rFonts w:ascii="Cambria Math" w:hAnsi="Cambria Math"/>
                                <w:i/>
                              </w:rPr>
                            </w:ins>
                          </m:ctrlPr>
                        </m:sSubPr>
                        <m:e>
                          <m:r>
                            <w:ins w:id="712" w:author="CATT" w:date="2025-09-28T11:11:00Z">
                              <w:rPr>
                                <w:rFonts w:ascii="Cambria Math" w:hAnsi="Cambria Math"/>
                              </w:rPr>
                              <m:t>i</m:t>
                            </w:ins>
                          </m:r>
                        </m:e>
                        <m:sub>
                          <m:r>
                            <w:ins w:id="713" w:author="CATT" w:date="2025-09-28T11:11:00Z">
                              <w:rPr>
                                <w:rFonts w:ascii="Cambria Math" w:hAnsi="Cambria Math"/>
                              </w:rPr>
                              <m:t>2,j</m:t>
                            </w:ins>
                          </m:r>
                        </m:sub>
                      </m:sSub>
                      <m:sSub>
                        <m:sSubPr>
                          <m:ctrlPr>
                            <w:del w:id="714" w:author="CATT" w:date="2025-09-28T11:11:00Z">
                              <w:rPr>
                                <w:rFonts w:ascii="Cambria Math" w:hAnsi="Cambria Math"/>
                                <w:i/>
                              </w:rPr>
                            </w:del>
                          </m:ctrlPr>
                        </m:sSubPr>
                        <m:e>
                          <m:r>
                            <w:del w:id="715" w:author="CATT" w:date="2025-09-28T11:11:00Z">
                              <w:rPr>
                                <w:rFonts w:ascii="Cambria Math" w:hAnsi="Cambria Math"/>
                              </w:rPr>
                              <m:t>i</m:t>
                            </w:del>
                          </m:r>
                        </m:e>
                        <m:sub>
                          <m:r>
                            <w:del w:id="716" w:author="CATT" w:date="2025-09-28T11:11:00Z">
                              <w:rPr>
                                <w:rFonts w:ascii="Cambria Math" w:hAnsi="Cambria Math"/>
                              </w:rPr>
                              <m:t>2</m:t>
                            </w:del>
                          </m:r>
                        </m:sub>
                      </m:sSub>
                    </m:oMath>
                  </m:oMathPara>
                </w:p>
                <w:p w14:paraId="1DFC3BD9" w14:textId="77777777" w:rsidR="0024143E" w:rsidRPr="00293DF8" w:rsidRDefault="0024143E" w:rsidP="00DE68CF">
                  <w:pPr>
                    <w:spacing w:after="120"/>
                    <w:jc w:val="center"/>
                  </w:pPr>
                  <m:oMathPara>
                    <m:oMath>
                      <m:r>
                        <w:ins w:id="717" w:author="CATT" w:date="2025-09-28T11:11:00Z">
                          <w:rPr>
                            <w:rFonts w:ascii="Cambria Math" w:hAnsi="Cambria Math"/>
                          </w:rPr>
                          <m:t>j=1,…,</m:t>
                        </w:ins>
                      </m:r>
                      <m:sSub>
                        <m:sSubPr>
                          <m:ctrlPr>
                            <w:ins w:id="718" w:author="CATT" w:date="2025-09-28T11:11:00Z">
                              <w:rPr>
                                <w:rFonts w:ascii="Cambria Math" w:hAnsi="Cambria Math"/>
                                <w:i/>
                              </w:rPr>
                            </w:ins>
                          </m:ctrlPr>
                        </m:sSubPr>
                        <m:e>
                          <m:r>
                            <w:ins w:id="719" w:author="CATT" w:date="2025-09-28T11:11:00Z">
                              <w:rPr>
                                <w:rFonts w:ascii="Cambria Math" w:hAnsi="Cambria Math"/>
                              </w:rPr>
                              <m:t>N</m:t>
                            </w:ins>
                          </m:r>
                        </m:e>
                        <m:sub>
                          <m:r>
                            <w:ins w:id="720" w:author="CATT" w:date="2025-09-28T11:11:00Z">
                              <w:rPr>
                                <w:rFonts w:ascii="Cambria Math" w:hAnsi="Cambria Math"/>
                              </w:rPr>
                              <m:t>g</m:t>
                            </w:ins>
                          </m:r>
                        </m:sub>
                      </m:sSub>
                    </m:oMath>
                  </m:oMathPara>
                </w:p>
              </w:tc>
              <w:tc>
                <w:tcPr>
                  <w:tcW w:w="0" w:type="auto"/>
                  <w:shd w:val="clear" w:color="auto" w:fill="D9D9D9"/>
                  <w:vAlign w:val="center"/>
                </w:tcPr>
                <w:p w14:paraId="7090B77D" w14:textId="77777777" w:rsidR="0024143E" w:rsidRPr="00293DF8" w:rsidRDefault="0024143E" w:rsidP="00DE68CF">
                  <w:pPr>
                    <w:spacing w:after="120"/>
                    <w:jc w:val="center"/>
                  </w:pPr>
                </w:p>
              </w:tc>
            </w:tr>
            <w:tr w:rsidR="0024143E" w:rsidRPr="00C53BB1" w14:paraId="625AF3EA" w14:textId="77777777" w:rsidTr="00DE68CF">
              <w:trPr>
                <w:jc w:val="center"/>
              </w:trPr>
              <w:tc>
                <w:tcPr>
                  <w:tcW w:w="0" w:type="auto"/>
                  <w:vMerge/>
                  <w:vAlign w:val="center"/>
                </w:tcPr>
                <w:p w14:paraId="6D479548" w14:textId="77777777" w:rsidR="0024143E" w:rsidRPr="00C53BB1" w:rsidRDefault="0024143E" w:rsidP="00DE68CF">
                  <w:pPr>
                    <w:spacing w:after="120"/>
                    <w:jc w:val="center"/>
                  </w:pPr>
                </w:p>
              </w:tc>
              <w:tc>
                <w:tcPr>
                  <w:tcW w:w="0" w:type="auto"/>
                  <w:vAlign w:val="center"/>
                </w:tcPr>
                <w:p w14:paraId="6E36E403"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14:paraId="4AD646D8" w14:textId="77777777" w:rsidR="0024143E" w:rsidRPr="00C53BB1" w:rsidRDefault="0024143E" w:rsidP="00DE68CF">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14:paraId="19689AC6" w14:textId="77777777" w:rsidR="0024143E" w:rsidRPr="00C53BB1" w:rsidRDefault="0024143E" w:rsidP="00DE68CF">
                  <w:pPr>
                    <w:spacing w:after="120"/>
                    <w:jc w:val="center"/>
                  </w:pPr>
                  <w:r w:rsidRPr="00C53BB1">
                    <w:t>0,1,2,3</w:t>
                  </w:r>
                </w:p>
              </w:tc>
              <w:tc>
                <w:tcPr>
                  <w:tcW w:w="0" w:type="auto"/>
                  <w:vAlign w:val="center"/>
                </w:tcPr>
                <w:p w14:paraId="5D064A49" w14:textId="77777777" w:rsidR="0024143E" w:rsidRPr="00C53BB1" w:rsidRDefault="0024143E" w:rsidP="00DE68CF">
                  <w:pPr>
                    <w:spacing w:after="120"/>
                    <w:jc w:val="center"/>
                  </w:pPr>
                  <w:r w:rsidRPr="00C53BB1">
                    <w:t>0,1</w:t>
                  </w:r>
                </w:p>
              </w:tc>
              <w:tc>
                <w:tcPr>
                  <w:tcW w:w="0" w:type="auto"/>
                  <w:vAlign w:val="center"/>
                </w:tcPr>
                <w:p w14:paraId="555CC0BD" w14:textId="77777777" w:rsidR="0024143E" w:rsidRPr="00C53BB1" w:rsidRDefault="005F5F64" w:rsidP="00DE68CF">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(4)</m:t>
                          </m:r>
                        </m:sup>
                      </m:sSubSup>
                    </m:oMath>
                  </m:oMathPara>
                </w:p>
              </w:tc>
            </w:tr>
            <w:tr w:rsidR="0024143E" w:rsidRPr="00C53BB1" w14:paraId="61EA2CBA" w14:textId="77777777" w:rsidTr="00DE68CF">
              <w:trPr>
                <w:jc w:val="center"/>
              </w:trPr>
              <w:tc>
                <w:tcPr>
                  <w:tcW w:w="0" w:type="auto"/>
                  <w:vMerge/>
                  <w:vAlign w:val="center"/>
                </w:tcPr>
                <w:p w14:paraId="564C4F5E" w14:textId="77777777" w:rsidR="0024143E" w:rsidRPr="00C53BB1" w:rsidRDefault="0024143E" w:rsidP="00DE68CF">
                  <w:pPr>
                    <w:spacing w:after="120"/>
                    <w:jc w:val="center"/>
                  </w:pPr>
                </w:p>
              </w:tc>
              <w:tc>
                <w:tcPr>
                  <w:tcW w:w="0" w:type="auto"/>
                  <w:gridSpan w:val="5"/>
                  <w:vAlign w:val="center"/>
                </w:tcPr>
                <w:p w14:paraId="488DB08D" w14:textId="77777777" w:rsidR="0024143E" w:rsidRPr="00C53BB1" w:rsidRDefault="0024143E" w:rsidP="00DE68CF">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(4)</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4</m:t>
                            </m:r>
                          </m:e>
                        </m:rad>
                      </m:den>
                    </m:f>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14:paraId="7EBADE2C" w14:textId="77777777" w:rsidR="0024143E" w:rsidRPr="00C53BB1" w:rsidRDefault="0024143E" w:rsidP="00DE68CF">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bl>
          <w:p w14:paraId="6FC2C73D" w14:textId="77777777" w:rsidR="0024143E" w:rsidRPr="0048482F" w:rsidRDefault="0024143E" w:rsidP="00DE68CF">
            <w:pPr>
              <w:spacing w:after="120"/>
              <w:rPr>
                <w:color w:val="000000"/>
              </w:rPr>
            </w:pPr>
          </w:p>
          <w:p w14:paraId="1E62700A" w14:textId="77777777" w:rsidR="0024143E" w:rsidRPr="000D6FD8" w:rsidRDefault="0024143E" w:rsidP="00DE68CF">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02178B2B" w14:textId="77777777" w:rsidR="002652AF" w:rsidRDefault="002652AF" w:rsidP="0024143E">
      <w:pPr>
        <w:pStyle w:val="af"/>
        <w:spacing w:after="120"/>
        <w:jc w:val="both"/>
        <w:rPr>
          <w:ins w:id="721" w:author="JiayiYANG2" w:date="2025-09-30T21:14:00Z"/>
          <w:rFonts w:eastAsiaTheme="minorEastAsia"/>
          <w:b/>
          <w:lang w:eastAsia="zh-CN"/>
        </w:rPr>
      </w:pPr>
    </w:p>
    <w:p w14:paraId="68F739B7" w14:textId="65E4F375" w:rsidR="0024143E" w:rsidRPr="00610DDF" w:rsidRDefault="0024143E" w:rsidP="0024143E">
      <w:pPr>
        <w:pStyle w:val="af"/>
        <w:spacing w:after="120"/>
        <w:jc w:val="both"/>
        <w:rPr>
          <w:rFonts w:eastAsia="等线"/>
          <w:b/>
          <w:lang w:val="en-GB" w:eastAsia="zh-CN"/>
        </w:rPr>
      </w:pPr>
      <w:r w:rsidRPr="00703FF7">
        <w:rPr>
          <w:b/>
        </w:rPr>
        <w:t xml:space="preserve">Proposal </w:t>
      </w:r>
      <w:r>
        <w:rPr>
          <w:rFonts w:eastAsiaTheme="minorEastAsia" w:hint="eastAsia"/>
          <w:b/>
          <w:lang w:eastAsia="zh-CN"/>
        </w:rPr>
        <w:t>2</w:t>
      </w:r>
      <w:r w:rsidRPr="00703FF7">
        <w:rPr>
          <w:rFonts w:eastAsiaTheme="minorEastAsia" w:hint="eastAsia"/>
          <w:b/>
          <w:color w:val="000000" w:themeColor="text1"/>
          <w:lang w:val="en-GB" w:eastAsia="zh-CN"/>
        </w:rPr>
        <w:t xml:space="preserve">: </w:t>
      </w:r>
      <w:r w:rsidR="00092743" w:rsidRPr="00703FF7">
        <w:rPr>
          <w:rFonts w:eastAsia="等线"/>
          <w:b/>
          <w:lang w:val="en-GB" w:eastAsia="zh-CN"/>
        </w:rPr>
        <w:t>Fo</w:t>
      </w:r>
      <w:r w:rsidR="00092743" w:rsidRPr="00F85A17">
        <w:rPr>
          <w:rFonts w:eastAsia="等线"/>
          <w:b/>
          <w:lang w:val="en-GB" w:eastAsia="zh-CN"/>
        </w:rPr>
        <w:t>r the Rel-19 aperiodic standalone CJT calibration reporting,</w:t>
      </w:r>
      <w:r w:rsidR="00092743" w:rsidRPr="003C517B">
        <w:rPr>
          <w:rFonts w:eastAsia="等线"/>
          <w:b/>
          <w:lang w:val="en-GB" w:eastAsia="zh-CN"/>
        </w:rPr>
        <w:t xml:space="preserve"> </w:t>
      </w:r>
      <w:r w:rsidR="00092743" w:rsidRPr="00EB003B">
        <w:rPr>
          <w:rFonts w:eastAsia="等线"/>
          <w:b/>
          <w:lang w:val="en-GB" w:eastAsia="zh-CN"/>
        </w:rPr>
        <w:t xml:space="preserve">when </w:t>
      </w:r>
      <w:proofErr w:type="spellStart"/>
      <w:r w:rsidR="00092743" w:rsidRPr="00EB003B">
        <w:rPr>
          <w:rFonts w:eastAsia="等线"/>
          <w:b/>
          <w:lang w:val="en-GB" w:eastAsia="zh-CN"/>
        </w:rPr>
        <w:t>ReportQuantity</w:t>
      </w:r>
      <w:proofErr w:type="spellEnd"/>
      <w:r w:rsidR="00092743" w:rsidRPr="00EB003B">
        <w:rPr>
          <w:rFonts w:eastAsia="等线"/>
          <w:b/>
          <w:lang w:val="en-GB" w:eastAsia="zh-CN"/>
        </w:rPr>
        <w:t xml:space="preserve"> is ‘</w:t>
      </w:r>
      <w:proofErr w:type="spellStart"/>
      <w:r w:rsidR="00092743" w:rsidRPr="00EB003B">
        <w:rPr>
          <w:rFonts w:eastAsia="等线"/>
          <w:b/>
          <w:lang w:val="en-GB" w:eastAsia="zh-CN"/>
        </w:rPr>
        <w:t>cjtc-Dd</w:t>
      </w:r>
      <w:proofErr w:type="spellEnd"/>
      <w:r w:rsidR="00092743">
        <w:rPr>
          <w:rFonts w:eastAsia="等线"/>
          <w:b/>
          <w:lang w:val="en-GB" w:eastAsia="zh-CN"/>
        </w:rPr>
        <w:t>’</w:t>
      </w:r>
      <w:r w:rsidR="00092743">
        <w:rPr>
          <w:rFonts w:eastAsia="等线" w:hint="eastAsia"/>
          <w:b/>
          <w:lang w:val="en-GB" w:eastAsia="zh-CN"/>
        </w:rPr>
        <w:t xml:space="preserve">, UE assumes that </w:t>
      </w:r>
      <w:r w:rsidR="00092743" w:rsidRPr="00610DDF">
        <w:rPr>
          <w:rFonts w:eastAsia="宋体"/>
          <w:b/>
          <w:iCs/>
          <w:lang w:eastAsia="zh-CN"/>
        </w:rPr>
        <w:t>compensation</w:t>
      </w:r>
      <w:r w:rsidR="00092743" w:rsidRPr="00610DDF">
        <w:rPr>
          <w:rFonts w:eastAsia="宋体" w:hint="eastAsia"/>
          <w:b/>
          <w:iCs/>
          <w:lang w:eastAsia="zh-CN"/>
        </w:rPr>
        <w:t xml:space="preserve"> factor </w:t>
      </w:r>
      <m:oMath>
        <m:sSup>
          <m:sSupPr>
            <m:ctrlPr>
              <w:rPr>
                <w:rFonts w:ascii="Cambria Math" w:hAnsi="Cambria Math"/>
                <w:b/>
                <w:iCs/>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iCs/>
                  </w:rPr>
                </m:ctrlPr>
              </m:dPr>
              <m:e>
                <m:r>
                  <m:rPr>
                    <m:sty m:val="bi"/>
                  </m:rPr>
                  <w:rPr>
                    <w:rFonts w:ascii="Cambria Math" w:hAnsi="Cambria Math"/>
                  </w:rPr>
                  <m:t>k-</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0</m:t>
                    </m:r>
                  </m:sub>
                </m:sSub>
              </m:e>
            </m:d>
            <m:r>
              <m:rPr>
                <m:sty m:val="bi"/>
              </m:rPr>
              <w:rPr>
                <w:rFonts w:ascii="Cambria Math" w:hAnsi="Cambria Math"/>
              </w:rPr>
              <m:t>∆f</m:t>
            </m:r>
            <m:sSub>
              <m:sSubPr>
                <m:ctrlPr>
                  <w:rPr>
                    <w:rFonts w:ascii="Cambria Math" w:hAnsi="Cambria Math"/>
                    <w:b/>
                    <w:i/>
                    <w:iCs/>
                  </w:rPr>
                </m:ctrlPr>
              </m:sSubPr>
              <m:e>
                <m:r>
                  <m:rPr>
                    <m:sty m:val="bi"/>
                  </m:rPr>
                  <w:rPr>
                    <w:rFonts w:ascii="Cambria Math" w:hAnsi="Cambria Math"/>
                  </w:rPr>
                  <m:t>∆τ</m:t>
                </m:r>
              </m:e>
              <m:sub>
                <m:sSub>
                  <m:sSubPr>
                    <m:ctrlPr>
                      <w:rPr>
                        <w:rFonts w:ascii="Cambria Math" w:hAnsi="Cambria Math"/>
                        <w:b/>
                        <w:i/>
                        <w:iCs/>
                      </w:rPr>
                    </m:ctrlPr>
                  </m:sSubPr>
                  <m:e>
                    <m:r>
                      <m:rPr>
                        <m:sty m:val="bi"/>
                      </m:rPr>
                      <w:rPr>
                        <w:rFonts w:ascii="Cambria Math" w:hAnsi="Cambria Math"/>
                      </w:rPr>
                      <m:t>σ</m:t>
                    </m:r>
                  </m:e>
                  <m:sub>
                    <m:r>
                      <m:rPr>
                        <m:sty m:val="bi"/>
                      </m:rPr>
                      <w:rPr>
                        <w:rFonts w:ascii="Cambria Math" w:hAnsi="Cambria Math"/>
                      </w:rPr>
                      <m:t>n</m:t>
                    </m:r>
                  </m:sub>
                </m:sSub>
              </m:sub>
            </m:sSub>
          </m:sup>
        </m:sSup>
      </m:oMath>
      <w:r w:rsidR="00092743">
        <w:rPr>
          <w:rFonts w:eastAsia="宋体" w:hint="eastAsia"/>
          <w:b/>
          <w:iCs/>
          <w:lang w:eastAsia="zh-CN"/>
        </w:rPr>
        <w:t xml:space="preserve"> </w:t>
      </w:r>
      <w:r w:rsidR="00092743">
        <w:rPr>
          <w:rFonts w:eastAsia="等线" w:hint="eastAsia"/>
          <w:b/>
          <w:lang w:val="en-GB" w:eastAsia="zh-CN"/>
        </w:rPr>
        <w:t>are</w:t>
      </w:r>
      <w:r w:rsidR="00092743" w:rsidRPr="00610DDF">
        <w:rPr>
          <w:rFonts w:eastAsia="等线" w:hint="eastAsia"/>
          <w:b/>
          <w:lang w:val="en-GB" w:eastAsia="zh-CN"/>
        </w:rPr>
        <w:t xml:space="preserve"> adopted </w:t>
      </w:r>
      <w:r w:rsidR="00092743">
        <w:rPr>
          <w:rFonts w:eastAsia="等线" w:hint="eastAsia"/>
          <w:b/>
          <w:lang w:val="en-GB" w:eastAsia="zh-CN"/>
        </w:rPr>
        <w:t xml:space="preserve">for </w:t>
      </w:r>
      <w:r w:rsidR="00092743" w:rsidRPr="00610DDF">
        <w:rPr>
          <w:rFonts w:eastAsia="等线" w:hint="eastAsia"/>
          <w:b/>
          <w:lang w:val="en-GB" w:eastAsia="zh-CN"/>
        </w:rPr>
        <w:t xml:space="preserve">the selected </w:t>
      </w:r>
      <w:r w:rsidR="00092743" w:rsidRPr="00610DDF">
        <w:rPr>
          <w:rFonts w:eastAsia="宋体"/>
          <w:b/>
          <w:lang w:eastAsia="zh-CN"/>
        </w:rPr>
        <w:t>CSI-RS resource</w:t>
      </w:r>
      <w:r w:rsidR="00092743" w:rsidRPr="00610DDF">
        <w:rPr>
          <w:rFonts w:eastAsia="宋体" w:hint="eastAsia"/>
          <w:b/>
          <w:lang w:eastAsia="zh-CN"/>
        </w:rPr>
        <w:t xml:space="preserve">  </w:t>
      </w:r>
      <m:oMath>
        <m:sSub>
          <m:sSubPr>
            <m:ctrlPr>
              <w:rPr>
                <w:rFonts w:ascii="Cambria Math" w:eastAsia="宋体" w:hAnsi="Cambria Math"/>
                <w:b/>
                <w:i/>
                <w:lang w:eastAsia="zh-CN"/>
              </w:rPr>
            </m:ctrlPr>
          </m:sSubPr>
          <m:e>
            <m:r>
              <m:rPr>
                <m:sty m:val="bi"/>
              </m:rPr>
              <w:rPr>
                <w:rFonts w:ascii="Cambria Math" w:hAnsi="Cambria Math"/>
              </w:rPr>
              <m:t>σ</m:t>
            </m:r>
          </m:e>
          <m:sub>
            <m:r>
              <m:rPr>
                <m:sty m:val="bi"/>
              </m:rPr>
              <w:rPr>
                <w:rFonts w:ascii="Cambria Math" w:eastAsia="宋体" w:hAnsi="Cambria Math"/>
                <w:lang w:eastAsia="zh-CN"/>
              </w:rPr>
              <m:t>n</m:t>
            </m:r>
          </m:sub>
        </m:sSub>
      </m:oMath>
      <w:r w:rsidR="00092743" w:rsidRPr="00610DDF">
        <w:rPr>
          <w:rFonts w:eastAsia="宋体" w:hint="eastAsia"/>
          <w:b/>
          <w:lang w:eastAsia="zh-CN"/>
        </w:rPr>
        <w:t xml:space="preserve"> in CQI calculation for CJT</w:t>
      </w:r>
      <w:r w:rsidR="00092743">
        <w:rPr>
          <w:rFonts w:eastAsia="宋体" w:hint="eastAsia"/>
          <w:b/>
          <w:lang w:eastAsia="zh-CN"/>
        </w:rPr>
        <w:t xml:space="preserve">, where </w:t>
      </w:r>
      <m:oMath>
        <m:sSub>
          <m:sSubPr>
            <m:ctrlPr>
              <w:rPr>
                <w:rFonts w:ascii="Cambria Math" w:eastAsia="宋体" w:hAnsi="Cambria Math"/>
                <w:b/>
                <w:i/>
                <w:lang w:eastAsia="zh-CN"/>
              </w:rPr>
            </m:ctrlPr>
          </m:sSubPr>
          <m:e>
            <m:r>
              <m:rPr>
                <m:sty m:val="bi"/>
              </m:rPr>
              <w:rPr>
                <w:rFonts w:ascii="Cambria Math" w:hAnsi="Cambria Math"/>
              </w:rPr>
              <m:t>σ</m:t>
            </m:r>
          </m:e>
          <m:sub>
            <m:r>
              <m:rPr>
                <m:sty m:val="bi"/>
              </m:rPr>
              <w:rPr>
                <w:rFonts w:ascii="Cambria Math" w:eastAsia="宋体" w:hAnsi="Cambria Math"/>
                <w:lang w:eastAsia="zh-CN"/>
              </w:rPr>
              <m:t>n</m:t>
            </m:r>
          </m:sub>
        </m:sSub>
        <m:d>
          <m:dPr>
            <m:ctrlPr>
              <w:rPr>
                <w:rFonts w:ascii="Cambria Math" w:eastAsia="宋体" w:hAnsi="Cambria Math"/>
                <w:b/>
                <w:i/>
                <w:lang w:eastAsia="zh-CN"/>
              </w:rPr>
            </m:ctrlPr>
          </m:dPr>
          <m:e>
            <m:r>
              <m:rPr>
                <m:sty m:val="bi"/>
              </m:rPr>
              <w:rPr>
                <w:rFonts w:ascii="Cambria Math" w:eastAsia="宋体" w:hAnsi="Cambria Math"/>
                <w:lang w:eastAsia="zh-CN"/>
              </w:rPr>
              <m:t>n=1,2,⋯,</m:t>
            </m:r>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0</m:t>
                </m:r>
              </m:sub>
            </m:sSub>
          </m:e>
        </m:d>
        <m:r>
          <m:rPr>
            <m:sty m:val="bi"/>
          </m:rPr>
          <w:rPr>
            <w:rFonts w:ascii="Cambria Math" w:eastAsia="宋体" w:hAnsi="Cambria Math"/>
            <w:lang w:eastAsia="zh-CN"/>
          </w:rPr>
          <m:t xml:space="preserve"> </m:t>
        </m:r>
      </m:oMath>
      <w:r w:rsidR="00092743" w:rsidRPr="00610DDF">
        <w:rPr>
          <w:rFonts w:eastAsiaTheme="minorEastAsia" w:hint="eastAsia"/>
          <w:b/>
          <w:lang w:eastAsia="zh-CN"/>
        </w:rPr>
        <w:t xml:space="preserve"> </w:t>
      </w:r>
      <w:r w:rsidR="00092743" w:rsidRPr="00610DDF">
        <w:rPr>
          <w:rFonts w:eastAsia="宋体"/>
          <w:b/>
          <w:lang w:eastAsia="zh-CN"/>
        </w:rPr>
        <w:t>are the selected CSI-RS resources</w:t>
      </w:r>
      <w:r w:rsidR="00092743" w:rsidRPr="00610DDF">
        <w:rPr>
          <w:rFonts w:eastAsia="宋体" w:hint="eastAsia"/>
          <w:b/>
          <w:lang w:eastAsia="zh-CN"/>
        </w:rPr>
        <w:t>,</w:t>
      </w:r>
      <w:r w:rsidR="00092743" w:rsidRPr="00610DDF">
        <w:rPr>
          <w:rFonts w:eastAsia="宋体"/>
          <w:b/>
          <w:lang w:eastAsia="zh-CN"/>
        </w:rPr>
        <w:t xml:space="preserve"> </w:t>
      </w:r>
      <m:oMath>
        <m:r>
          <m:rPr>
            <m:sty m:val="bi"/>
          </m:rPr>
          <w:rPr>
            <w:rFonts w:ascii="Cambria Math" w:eastAsia="宋体" w:hAnsi="Cambria Math"/>
            <w:lang w:eastAsia="zh-CN"/>
          </w:rPr>
          <m:t>k</m:t>
        </m:r>
      </m:oMath>
      <w:r w:rsidR="00092743" w:rsidRPr="00610DDF">
        <w:rPr>
          <w:rFonts w:eastAsia="宋体"/>
          <w:b/>
          <w:lang w:eastAsia="zh-CN"/>
        </w:rPr>
        <w:t xml:space="preserve"> is the subcarrier index</w:t>
      </w:r>
      <w:r w:rsidR="00092743" w:rsidRPr="00610DDF">
        <w:rPr>
          <w:rFonts w:eastAsia="宋体" w:hint="eastAsia"/>
          <w:b/>
          <w:lang w:eastAsia="zh-CN"/>
        </w:rPr>
        <w:t xml:space="preserve">, </w:t>
      </w:r>
      <m:oMath>
        <m:sSub>
          <m:sSubPr>
            <m:ctrlPr>
              <w:rPr>
                <w:rFonts w:ascii="Cambria Math" w:eastAsia="宋体" w:hAnsi="Cambria Math"/>
                <w:b/>
                <w:i/>
                <w:lang w:val="zh-CN"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0</m:t>
            </m:r>
          </m:sub>
        </m:sSub>
      </m:oMath>
      <w:r w:rsidR="00092743" w:rsidRPr="00610DDF">
        <w:rPr>
          <w:rFonts w:eastAsia="宋体"/>
          <w:b/>
          <w:lang w:eastAsia="zh-CN"/>
        </w:rPr>
        <w:t xml:space="preserve"> is the reference subcarrier, </w:t>
      </w:r>
      <m:oMath>
        <m:r>
          <m:rPr>
            <m:sty m:val="bi"/>
          </m:rPr>
          <w:rPr>
            <w:rFonts w:ascii="Cambria Math" w:eastAsia="宋体" w:hAnsi="Cambria Math"/>
            <w:lang w:eastAsia="zh-CN"/>
          </w:rPr>
          <m:t>∆f</m:t>
        </m:r>
      </m:oMath>
      <w:r w:rsidR="00092743" w:rsidRPr="00610DDF">
        <w:rPr>
          <w:rFonts w:eastAsia="宋体"/>
          <w:b/>
          <w:lang w:eastAsia="zh-CN"/>
        </w:rPr>
        <w:t xml:space="preserve"> is the subcarrier spacing</w:t>
      </w:r>
      <w:r w:rsidR="00092743" w:rsidRPr="00610DDF">
        <w:rPr>
          <w:rFonts w:eastAsia="宋体" w:hint="eastAsia"/>
          <w:b/>
          <w:lang w:eastAsia="zh-CN"/>
        </w:rPr>
        <w:t xml:space="preserve">, </w:t>
      </w:r>
      <m:oMath>
        <m:sSub>
          <m:sSubPr>
            <m:ctrlPr>
              <w:rPr>
                <w:rFonts w:ascii="Cambria Math" w:eastAsia="宋体" w:hAnsi="Cambria Math"/>
                <w:b/>
                <w:i/>
                <w:lang w:val="zh-CN" w:eastAsia="zh-CN"/>
              </w:rPr>
            </m:ctrlPr>
          </m:sSubPr>
          <m:e>
            <m:r>
              <m:rPr>
                <m:sty m:val="bi"/>
              </m:rPr>
              <w:rPr>
                <w:rFonts w:ascii="Cambria Math" w:eastAsia="宋体" w:hAnsi="Cambria Math"/>
                <w:lang w:eastAsia="zh-CN"/>
              </w:rPr>
              <m:t>∆</m:t>
            </m:r>
            <m:r>
              <m:rPr>
                <m:sty m:val="bi"/>
              </m:rPr>
              <w:rPr>
                <w:rFonts w:ascii="Cambria Math" w:eastAsia="宋体" w:hAnsi="Cambria Math"/>
                <w:lang w:val="zh-CN" w:eastAsia="zh-CN"/>
              </w:rPr>
              <m:t>τ</m:t>
            </m:r>
          </m:e>
          <m:sub>
            <m:sSub>
              <m:sSubPr>
                <m:ctrlPr>
                  <w:rPr>
                    <w:rFonts w:ascii="Cambria Math" w:eastAsia="宋体" w:hAnsi="Cambria Math"/>
                    <w:b/>
                    <w:i/>
                    <w:lang w:val="zh-CN" w:eastAsia="zh-CN"/>
                  </w:rPr>
                </m:ctrlPr>
              </m:sSubPr>
              <m:e>
                <m:r>
                  <m:rPr>
                    <m:sty m:val="bi"/>
                  </m:rPr>
                  <w:rPr>
                    <w:rFonts w:ascii="Cambria Math" w:hAnsi="Cambria Math"/>
                  </w:rPr>
                  <m:t>σ</m:t>
                </m:r>
              </m:e>
              <m:sub>
                <m:r>
                  <m:rPr>
                    <m:sty m:val="bi"/>
                  </m:rPr>
                  <w:rPr>
                    <w:rFonts w:ascii="Cambria Math" w:eastAsia="宋体" w:hAnsi="Cambria Math"/>
                    <w:lang w:eastAsia="zh-CN"/>
                  </w:rPr>
                  <m:t>n</m:t>
                </m:r>
              </m:sub>
            </m:sSub>
          </m:sub>
        </m:sSub>
      </m:oMath>
      <w:r w:rsidR="00092743" w:rsidRPr="00610DDF">
        <w:rPr>
          <w:rFonts w:eastAsia="宋体"/>
          <w:b/>
          <w:lang w:eastAsia="zh-CN"/>
        </w:rPr>
        <w:t xml:space="preserve"> is</w:t>
      </w:r>
      <w:r w:rsidR="00092743" w:rsidRPr="00610DDF">
        <w:rPr>
          <w:rFonts w:eastAsia="宋体" w:hint="eastAsia"/>
          <w:b/>
          <w:lang w:eastAsia="zh-CN"/>
        </w:rPr>
        <w:t xml:space="preserve"> </w:t>
      </w:r>
      <w:r w:rsidR="00092743">
        <w:rPr>
          <w:rFonts w:eastAsia="宋体" w:hint="eastAsia"/>
          <w:b/>
          <w:lang w:eastAsia="zh-CN"/>
        </w:rPr>
        <w:t xml:space="preserve">the delay offset between </w:t>
      </w:r>
      <w:r w:rsidR="00092743" w:rsidRPr="00610DDF">
        <w:rPr>
          <w:rFonts w:eastAsia="宋体"/>
          <w:b/>
          <w:lang w:eastAsia="zh-CN"/>
        </w:rPr>
        <w:t>CSI-RS resource</w:t>
      </w:r>
      <w:r w:rsidR="00092743" w:rsidRPr="00610DDF">
        <w:rPr>
          <w:rFonts w:eastAsia="宋体" w:hint="eastAsia"/>
          <w:b/>
          <w:lang w:eastAsia="zh-CN"/>
        </w:rPr>
        <w:t xml:space="preserve">  </w:t>
      </w:r>
      <m:oMath>
        <m:sSub>
          <m:sSubPr>
            <m:ctrlPr>
              <w:rPr>
                <w:rFonts w:ascii="Cambria Math" w:eastAsia="宋体" w:hAnsi="Cambria Math"/>
                <w:b/>
                <w:i/>
                <w:lang w:eastAsia="zh-CN"/>
              </w:rPr>
            </m:ctrlPr>
          </m:sSubPr>
          <m:e>
            <m:r>
              <m:rPr>
                <m:sty m:val="bi"/>
              </m:rPr>
              <w:rPr>
                <w:rFonts w:ascii="Cambria Math" w:hAnsi="Cambria Math"/>
              </w:rPr>
              <m:t>σ</m:t>
            </m:r>
          </m:e>
          <m:sub>
            <m:r>
              <m:rPr>
                <m:sty m:val="bi"/>
              </m:rPr>
              <w:rPr>
                <w:rFonts w:ascii="Cambria Math" w:eastAsia="宋体" w:hAnsi="Cambria Math"/>
                <w:lang w:eastAsia="zh-CN"/>
              </w:rPr>
              <m:t>n</m:t>
            </m:r>
          </m:sub>
        </m:sSub>
      </m:oMath>
      <w:r w:rsidR="00092743">
        <w:rPr>
          <w:rFonts w:eastAsia="宋体" w:hint="eastAsia"/>
          <w:b/>
          <w:lang w:eastAsia="zh-CN"/>
        </w:rPr>
        <w:t xml:space="preserve"> and </w:t>
      </w:r>
      <w:r w:rsidR="00092743" w:rsidRPr="008C17FB">
        <w:rPr>
          <w:rFonts w:eastAsia="宋体" w:hint="eastAsia"/>
          <w:b/>
          <w:lang w:eastAsia="zh-CN"/>
        </w:rPr>
        <w:t xml:space="preserve">the </w:t>
      </w:r>
      <w:r w:rsidR="00092743" w:rsidRPr="008C17FB">
        <w:rPr>
          <w:rFonts w:eastAsia="宋体"/>
          <w:b/>
          <w:lang w:eastAsia="zh-CN"/>
        </w:rPr>
        <w:t>CSI-RS resource</w:t>
      </w:r>
      <w:r w:rsidR="00092743" w:rsidRPr="008C17FB">
        <w:rPr>
          <w:rFonts w:eastAsia="宋体" w:hint="eastAsia"/>
          <w:b/>
          <w:lang w:eastAsia="zh-CN"/>
        </w:rPr>
        <w:t xml:space="preserve"> corresponding to reference CSI-RS resource set in </w:t>
      </w:r>
      <w:r w:rsidR="00092743" w:rsidRPr="008C17FB">
        <w:rPr>
          <w:rFonts w:ascii="Times" w:eastAsia="Batang" w:hAnsi="Times"/>
          <w:b/>
          <w:lang w:val="en-GB"/>
        </w:rPr>
        <w:t xml:space="preserve">CJTC </w:t>
      </w:r>
      <w:proofErr w:type="spellStart"/>
      <w:r w:rsidR="00092743" w:rsidRPr="008C17FB">
        <w:rPr>
          <w:rFonts w:ascii="Times" w:eastAsia="Batang" w:hAnsi="Times"/>
          <w:b/>
          <w:lang w:val="en-GB"/>
        </w:rPr>
        <w:t>Dd</w:t>
      </w:r>
      <w:proofErr w:type="spellEnd"/>
      <w:r w:rsidR="00092743" w:rsidRPr="008C17FB">
        <w:rPr>
          <w:rFonts w:ascii="Times" w:eastAsiaTheme="minorEastAsia" w:hAnsi="Times" w:hint="eastAsia"/>
          <w:b/>
          <w:lang w:val="en-GB" w:eastAsia="zh-CN"/>
        </w:rPr>
        <w:t xml:space="preserve"> report</w:t>
      </w:r>
      <w:r w:rsidR="00092743" w:rsidRPr="008C17FB">
        <w:rPr>
          <w:rFonts w:eastAsia="宋体" w:hint="eastAsia"/>
          <w:b/>
          <w:lang w:eastAsia="zh-CN"/>
        </w:rPr>
        <w:t>.</w:t>
      </w:r>
    </w:p>
    <w:p w14:paraId="40B85CA8" w14:textId="4D53854B" w:rsidR="00265EFD" w:rsidRPr="002A7FE9" w:rsidRDefault="002A7FE9" w:rsidP="00265EFD">
      <w:pPr>
        <w:spacing w:after="120"/>
        <w:jc w:val="both"/>
        <w:rPr>
          <w:rFonts w:eastAsiaTheme="minorEastAsia"/>
          <w:b/>
          <w:lang w:eastAsia="zh-CN"/>
        </w:rPr>
      </w:pPr>
      <w:r w:rsidRPr="002A7FE9">
        <w:rPr>
          <w:rFonts w:eastAsiaTheme="minorEastAsia" w:hint="eastAsia"/>
          <w:b/>
          <w:lang w:eastAsia="zh-CN"/>
        </w:rPr>
        <w:t>TP</w:t>
      </w:r>
      <w:r w:rsidR="00684099">
        <w:rPr>
          <w:rFonts w:eastAsiaTheme="minorEastAsia" w:hint="eastAsia"/>
          <w:b/>
          <w:lang w:eastAsia="zh-CN"/>
        </w:rPr>
        <w:t xml:space="preserve"> </w:t>
      </w:r>
      <w:r w:rsidRPr="002A7FE9">
        <w:rPr>
          <w:rFonts w:eastAsiaTheme="minorEastAsia" w:hint="eastAsia"/>
          <w:b/>
          <w:lang w:eastAsia="zh-CN"/>
        </w:rPr>
        <w:t xml:space="preserve">4: </w:t>
      </w:r>
      <w:r w:rsidR="00271C1E" w:rsidRPr="002A7FE9">
        <w:rPr>
          <w:rFonts w:eastAsiaTheme="minorEastAsia" w:hint="eastAsia"/>
          <w:b/>
          <w:lang w:eastAsia="zh-CN"/>
        </w:rPr>
        <w:t xml:space="preserve">Proposed TP for </w:t>
      </w:r>
      <w:r w:rsidR="00B750FC" w:rsidRPr="00B750FC">
        <w:rPr>
          <w:rFonts w:eastAsiaTheme="minorEastAsia"/>
          <w:b/>
          <w:lang w:eastAsia="zh-CN"/>
        </w:rPr>
        <w:t>TS38.214</w:t>
      </w:r>
      <w:r w:rsidR="00B750FC">
        <w:rPr>
          <w:rFonts w:eastAsiaTheme="minorEastAsia" w:hint="eastAsia"/>
          <w:b/>
          <w:lang w:eastAsia="zh-CN"/>
        </w:rPr>
        <w:t xml:space="preserve"> on </w:t>
      </w:r>
      <w:r w:rsidR="00265EFD" w:rsidRPr="002A7FE9">
        <w:rPr>
          <w:rFonts w:eastAsiaTheme="minorEastAsia"/>
          <w:b/>
          <w:lang w:eastAsia="zh-CN"/>
        </w:rPr>
        <w:t>UE assumptions for CQI/PMI/RI calculation for CJT</w:t>
      </w:r>
    </w:p>
    <w:tbl>
      <w:tblPr>
        <w:tblStyle w:val="a5"/>
        <w:tblW w:w="0" w:type="auto"/>
        <w:tblLook w:val="04A0" w:firstRow="1" w:lastRow="0" w:firstColumn="1" w:lastColumn="0" w:noHBand="0" w:noVBand="1"/>
      </w:tblPr>
      <w:tblGrid>
        <w:gridCol w:w="9286"/>
      </w:tblGrid>
      <w:tr w:rsidR="00265EFD" w14:paraId="6DBC49D1" w14:textId="77777777" w:rsidTr="00DE68CF">
        <w:tc>
          <w:tcPr>
            <w:tcW w:w="9286" w:type="dxa"/>
          </w:tcPr>
          <w:p w14:paraId="2A6BC51F" w14:textId="77777777" w:rsidR="00092743" w:rsidRPr="00630B00" w:rsidRDefault="00092743" w:rsidP="00092743">
            <w:pPr>
              <w:pStyle w:val="5"/>
              <w:numPr>
                <w:ilvl w:val="0"/>
                <w:numId w:val="0"/>
              </w:numPr>
              <w:spacing w:after="120"/>
              <w:ind w:left="1008" w:hanging="1008"/>
              <w:rPr>
                <w:rFonts w:ascii="Arial" w:hAnsi="Arial" w:cs="Arial"/>
                <w:b w:val="0"/>
                <w:sz w:val="22"/>
                <w:szCs w:val="22"/>
              </w:rPr>
            </w:pPr>
            <w:r w:rsidRPr="00630B00">
              <w:rPr>
                <w:rFonts w:ascii="Arial" w:hAnsi="Arial" w:cs="Arial"/>
                <w:b w:val="0"/>
                <w:sz w:val="22"/>
                <w:szCs w:val="22"/>
              </w:rPr>
              <w:lastRenderedPageBreak/>
              <w:t>5.2.2.5.1b</w:t>
            </w:r>
            <w:r w:rsidRPr="00630B00">
              <w:rPr>
                <w:rFonts w:ascii="Arial" w:hAnsi="Arial" w:cs="Arial"/>
                <w:b w:val="0"/>
                <w:sz w:val="22"/>
                <w:szCs w:val="22"/>
              </w:rPr>
              <w:tab/>
              <w:t xml:space="preserve">UE assumptions for CQI/PMI/RI calculation for CJT </w:t>
            </w:r>
          </w:p>
          <w:p w14:paraId="03760E4E" w14:textId="77777777" w:rsidR="00092743" w:rsidRPr="00576378" w:rsidRDefault="00092743" w:rsidP="00092743">
            <w:pPr>
              <w:spacing w:after="120"/>
              <w:rPr>
                <w:lang w:eastAsia="zh-CN"/>
              </w:rPr>
            </w:pPr>
            <w:r w:rsidRPr="00576378">
              <w:t xml:space="preserve">If the higher layer parameter </w:t>
            </w:r>
            <w:proofErr w:type="spellStart"/>
            <w:r w:rsidRPr="00576378">
              <w:rPr>
                <w:i/>
              </w:rPr>
              <w:t>reportQuantity</w:t>
            </w:r>
            <w:proofErr w:type="spellEnd"/>
            <w:r w:rsidRPr="00576378">
              <w:t xml:space="preserve"> in </w:t>
            </w:r>
            <w:r w:rsidRPr="00576378">
              <w:rPr>
                <w:i/>
              </w:rPr>
              <w:t>CSI-</w:t>
            </w:r>
            <w:proofErr w:type="spellStart"/>
            <w:r w:rsidRPr="00576378">
              <w:rPr>
                <w:i/>
              </w:rPr>
              <w:t>ReportConfig</w:t>
            </w:r>
            <w:proofErr w:type="spellEnd"/>
            <w:r w:rsidRPr="00576378">
              <w:t xml:space="preserve"> for which the CQI is reported is set to </w:t>
            </w:r>
            <w:r w:rsidRPr="00576378">
              <w:rPr>
                <w:rFonts w:eastAsia="MS Mincho"/>
              </w:rPr>
              <w:t>'cri-RI-PMI-CQI'</w:t>
            </w:r>
            <w:r w:rsidRPr="00576378">
              <w:t xml:space="preserve">, the higher layer parameter </w:t>
            </w:r>
            <w:proofErr w:type="spellStart"/>
            <w:r w:rsidRPr="00576378">
              <w:rPr>
                <w:i/>
              </w:rPr>
              <w:t>codebookType</w:t>
            </w:r>
            <w:proofErr w:type="spellEnd"/>
            <w:r w:rsidRPr="00576378">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630F8A38" w14:textId="08D32BAA" w:rsidR="00092743" w:rsidRDefault="00092743" w:rsidP="00092743">
            <w:pPr>
              <w:pStyle w:val="B1"/>
              <w:spacing w:after="120"/>
              <w:jc w:val="both"/>
              <w:rPr>
                <w:ins w:id="722" w:author="CATT" w:date="2025-09-30T17:26:00Z"/>
                <w:lang w:eastAsia="zh-CN"/>
              </w:rPr>
            </w:pPr>
            <w:r w:rsidRPr="00576378">
              <w:rPr>
                <w:lang w:eastAsia="zh-CN"/>
              </w:rPr>
              <w:t>-</w:t>
            </w:r>
            <w:r w:rsidRPr="00576378">
              <w:rPr>
                <w:lang w:eastAsia="zh-CN"/>
              </w:rPr>
              <w:tab/>
            </w:r>
            <w:ins w:id="723" w:author="CATT" w:date="2025-09-30T19:16:00Z">
              <w:r w:rsidRPr="00576378">
                <w:t>If the higher l</w:t>
              </w:r>
              <w:r w:rsidRPr="00E4214C">
                <w:t xml:space="preserve">ayer parameter </w:t>
              </w:r>
              <w:proofErr w:type="spellStart"/>
              <w:r w:rsidRPr="00E4214C">
                <w:rPr>
                  <w:i/>
                </w:rPr>
                <w:t>reportQuantity</w:t>
              </w:r>
              <w:proofErr w:type="spellEnd"/>
              <w:r w:rsidRPr="00E4214C">
                <w:t xml:space="preserve"> in </w:t>
              </w:r>
              <w:r w:rsidRPr="00E4214C">
                <w:rPr>
                  <w:i/>
                </w:rPr>
                <w:t>CSI-</w:t>
              </w:r>
              <w:proofErr w:type="spellStart"/>
              <w:r w:rsidRPr="00E4214C">
                <w:rPr>
                  <w:i/>
                </w:rPr>
                <w:t>ReportConfig</w:t>
              </w:r>
              <w:proofErr w:type="spellEnd"/>
              <w:r w:rsidRPr="00E4214C">
                <w:t xml:space="preserve"> for which the CQI is reported is set to </w:t>
              </w:r>
              <w:r w:rsidRPr="00E4214C">
                <w:rPr>
                  <w:rFonts w:eastAsia="MS Mincho"/>
                </w:rPr>
                <w:t>'cri-RI-PMI-CQI'</w:t>
              </w:r>
              <w:r w:rsidRPr="00E4214C">
                <w:t xml:space="preserve">, the higher layer parameter </w:t>
              </w:r>
              <w:proofErr w:type="spellStart"/>
              <w:r w:rsidRPr="00E4214C">
                <w:rPr>
                  <w:i/>
                </w:rPr>
                <w:t>codebookType</w:t>
              </w:r>
              <w:proofErr w:type="spellEnd"/>
              <w:r w:rsidRPr="00E4214C">
                <w:t xml:space="preserve"> is set to 'typeII-CJT-r18'</w:t>
              </w:r>
              <w:r w:rsidRPr="00E4214C">
                <w:rPr>
                  <w:rFonts w:hint="eastAsia"/>
                  <w:lang w:eastAsia="zh-CN"/>
                </w:rPr>
                <w:t xml:space="preserve">, </w:t>
              </w:r>
              <w:r w:rsidRPr="00E4214C">
                <w:rPr>
                  <w:rFonts w:hint="eastAsia"/>
                  <w:lang w:val="en-US" w:eastAsia="zh-CN"/>
                </w:rPr>
                <w:t xml:space="preserve">and the </w:t>
              </w:r>
              <w:r w:rsidRPr="00E4214C">
                <w:rPr>
                  <w:i/>
                  <w:lang w:val="en-US"/>
                </w:rPr>
                <w:t>CSI-</w:t>
              </w:r>
              <w:proofErr w:type="spellStart"/>
              <w:r w:rsidRPr="00E4214C">
                <w:rPr>
                  <w:i/>
                  <w:lang w:val="en-US"/>
                </w:rPr>
                <w:t>ReportConfig</w:t>
              </w:r>
              <w:proofErr w:type="spellEnd"/>
              <w:r w:rsidRPr="00E4214C">
                <w:rPr>
                  <w:rFonts w:hint="eastAsia"/>
                  <w:lang w:val="en-US" w:eastAsia="zh-CN"/>
                </w:rPr>
                <w:t xml:space="preserve"> is linked to a </w:t>
              </w:r>
              <w:r w:rsidRPr="00E4214C">
                <w:rPr>
                  <w:lang w:val="en-US"/>
                </w:rPr>
                <w:t>CJTC-</w:t>
              </w:r>
              <w:proofErr w:type="spellStart"/>
              <w:r w:rsidRPr="00E4214C">
                <w:rPr>
                  <w:lang w:val="en-US"/>
                </w:rPr>
                <w:t>Dd</w:t>
              </w:r>
              <w:proofErr w:type="spellEnd"/>
              <w:r w:rsidRPr="00E4214C">
                <w:rPr>
                  <w:lang w:val="en-US"/>
                </w:rPr>
                <w:t xml:space="preserve"> report</w:t>
              </w:r>
              <w:r w:rsidRPr="00423D5B">
                <w:t xml:space="preserve"> </w:t>
              </w:r>
              <w:r>
                <w:rPr>
                  <w:rFonts w:hint="eastAsia"/>
                  <w:lang w:eastAsia="zh-CN"/>
                </w:rPr>
                <w:t xml:space="preserve">and </w:t>
              </w:r>
              <w:r w:rsidRPr="00423D5B">
                <w:t>the two CSI reports are jointly triggered</w:t>
              </w:r>
              <w:r>
                <w:rPr>
                  <w:rFonts w:hint="eastAsia"/>
                  <w:lang w:eastAsia="zh-CN"/>
                </w:rPr>
                <w:t>,</w:t>
              </w:r>
              <w:r w:rsidRPr="00E4214C">
                <w:rPr>
                  <w:rFonts w:hint="eastAsia"/>
                  <w:lang w:val="en-US" w:eastAsia="zh-CN"/>
                </w:rPr>
                <w:t xml:space="preserve"> </w:t>
              </w:r>
              <w:r>
                <w:rPr>
                  <w:rFonts w:hint="eastAsia"/>
                  <w:lang w:val="en-US" w:eastAsia="zh-CN"/>
                </w:rPr>
                <w:t xml:space="preserve">or, if </w:t>
              </w:r>
              <w:r w:rsidRPr="00576378">
                <w:t>the higher l</w:t>
              </w:r>
              <w:r w:rsidRPr="00E4214C">
                <w:t xml:space="preserve">ayer parameter </w:t>
              </w:r>
              <w:proofErr w:type="spellStart"/>
              <w:r w:rsidRPr="00E4214C">
                <w:rPr>
                  <w:i/>
                </w:rPr>
                <w:t>reportQuantity</w:t>
              </w:r>
              <w:proofErr w:type="spellEnd"/>
              <w:r w:rsidRPr="00E4214C">
                <w:t xml:space="preserve"> in </w:t>
              </w:r>
              <w:r w:rsidRPr="00E4214C">
                <w:rPr>
                  <w:i/>
                </w:rPr>
                <w:t>CSI-</w:t>
              </w:r>
              <w:proofErr w:type="spellStart"/>
              <w:r w:rsidRPr="00E4214C">
                <w:rPr>
                  <w:i/>
                </w:rPr>
                <w:t>ReportConfig</w:t>
              </w:r>
              <w:proofErr w:type="spellEnd"/>
              <w:r w:rsidRPr="00E4214C">
                <w:t xml:space="preserve"> for which the CQI is reported is set to </w:t>
              </w:r>
              <w:r w:rsidRPr="00E4214C">
                <w:rPr>
                  <w:rFonts w:eastAsia="MS Mincho"/>
                </w:rPr>
                <w:t>'cri-RI-PMI-CQI'</w:t>
              </w:r>
              <w:r w:rsidRPr="00E4214C">
                <w:t xml:space="preserve">, the higher layer parameter </w:t>
              </w:r>
              <w:proofErr w:type="spellStart"/>
              <w:r w:rsidRPr="00E4214C">
                <w:rPr>
                  <w:i/>
                </w:rPr>
                <w:t>codebookType</w:t>
              </w:r>
              <w:proofErr w:type="spellEnd"/>
              <w:r w:rsidRPr="00E4214C">
                <w:t xml:space="preserve"> is set to 'typeII-CJT-r18'</w:t>
              </w:r>
              <w:r w:rsidRPr="00E4214C">
                <w:rPr>
                  <w:rFonts w:hint="eastAsia"/>
                  <w:lang w:eastAsia="zh-CN"/>
                </w:rPr>
                <w:t xml:space="preserve">, </w:t>
              </w:r>
              <w:r w:rsidRPr="00E4214C">
                <w:rPr>
                  <w:rFonts w:hint="eastAsia"/>
                  <w:lang w:val="en-US" w:eastAsia="zh-CN"/>
                </w:rPr>
                <w:t xml:space="preserve">and the </w:t>
              </w:r>
              <w:r w:rsidRPr="00E4214C">
                <w:rPr>
                  <w:i/>
                  <w:lang w:val="en-US"/>
                </w:rPr>
                <w:t>CSI-</w:t>
              </w:r>
              <w:proofErr w:type="spellStart"/>
              <w:r w:rsidRPr="00E4214C">
                <w:rPr>
                  <w:i/>
                  <w:lang w:val="en-US"/>
                </w:rPr>
                <w:t>ReportConfig</w:t>
              </w:r>
              <w:proofErr w:type="spellEnd"/>
              <w:r w:rsidRPr="00E4214C">
                <w:rPr>
                  <w:rFonts w:hint="eastAsia"/>
                  <w:lang w:val="en-US" w:eastAsia="zh-CN"/>
                </w:rPr>
                <w:t xml:space="preserve"> is linked to a </w:t>
              </w:r>
              <w:r w:rsidRPr="00E4214C">
                <w:rPr>
                  <w:lang w:val="en-US"/>
                </w:rPr>
                <w:t>CJTC-</w:t>
              </w:r>
              <w:proofErr w:type="spellStart"/>
              <w:r w:rsidRPr="00E4214C">
                <w:rPr>
                  <w:lang w:val="en-US"/>
                </w:rPr>
                <w:t>Dd</w:t>
              </w:r>
              <w:proofErr w:type="spellEnd"/>
              <w:r w:rsidRPr="00E4214C">
                <w:rPr>
                  <w:lang w:val="en-US"/>
                </w:rPr>
                <w:t xml:space="preserve"> report</w:t>
              </w:r>
              <w:r>
                <w:rPr>
                  <w:rFonts w:hint="eastAsia"/>
                  <w:lang w:val="en-US" w:eastAsia="zh-CN"/>
                </w:rPr>
                <w:t>,</w:t>
              </w:r>
              <w:r w:rsidRPr="00423D5B">
                <w:t xml:space="preserve"> </w:t>
              </w:r>
              <w:r>
                <w:rPr>
                  <w:rFonts w:hint="eastAsia"/>
                  <w:lang w:eastAsia="zh-CN"/>
                </w:rPr>
                <w:t xml:space="preserve">and </w:t>
              </w:r>
              <w:r w:rsidRPr="00423D5B">
                <w:t>the two CSI reports are separately triggered</w:t>
              </w:r>
              <w:r>
                <w:rPr>
                  <w:rFonts w:hint="eastAsia"/>
                  <w:lang w:eastAsia="zh-CN"/>
                </w:rPr>
                <w:t>, and</w:t>
              </w:r>
              <w:r w:rsidRPr="00423D5B">
                <w:t xml:space="preserve"> </w:t>
              </w:r>
              <w:r w:rsidRPr="00E4214C">
                <w:rPr>
                  <w:lang w:val="en-US"/>
                </w:rPr>
                <w:t xml:space="preserve">the higher layer parameter </w:t>
              </w:r>
              <w:proofErr w:type="spellStart"/>
              <w:r w:rsidRPr="00E4214C">
                <w:rPr>
                  <w:i/>
                  <w:iCs/>
                  <w:lang w:val="en-US"/>
                </w:rPr>
                <w:t>delayOffsetCompensation</w:t>
              </w:r>
              <w:proofErr w:type="spellEnd"/>
              <w:r w:rsidRPr="00E4214C">
                <w:rPr>
                  <w:lang w:val="en-US"/>
                </w:rPr>
                <w:t xml:space="preserve"> </w:t>
              </w:r>
              <w:r w:rsidRPr="00E4214C">
                <w:rPr>
                  <w:rFonts w:hint="eastAsia"/>
                  <w:lang w:val="en-US" w:eastAsia="zh-CN"/>
                </w:rPr>
                <w:t>is configured</w:t>
              </w:r>
              <w:r w:rsidRPr="00E4214C">
                <w:rPr>
                  <w:lang w:val="en-US"/>
                </w:rPr>
                <w:t xml:space="preserve"> for </w:t>
              </w:r>
              <w:r w:rsidRPr="00E4214C">
                <w:rPr>
                  <w:rFonts w:hint="eastAsia"/>
                  <w:lang w:val="en-US" w:eastAsia="zh-CN"/>
                </w:rPr>
                <w:t xml:space="preserve">the </w:t>
              </w:r>
              <w:r w:rsidRPr="00E4214C">
                <w:rPr>
                  <w:i/>
                  <w:lang w:val="en-US"/>
                </w:rPr>
                <w:t>CSI-</w:t>
              </w:r>
              <w:proofErr w:type="spellStart"/>
              <w:r w:rsidRPr="00E4214C">
                <w:rPr>
                  <w:i/>
                  <w:lang w:val="en-US"/>
                </w:rPr>
                <w:t>ReportConfig</w:t>
              </w:r>
              <w:proofErr w:type="spellEnd"/>
              <w:r w:rsidRPr="00E4214C">
                <w:rPr>
                  <w:rFonts w:hint="eastAsia"/>
                  <w:lang w:eastAsia="zh-CN"/>
                </w:rPr>
                <w:t>,</w:t>
              </w:r>
            </w:ins>
            <w:ins w:id="724" w:author="CATT" w:date="2025-09-30T20:32:00Z">
              <w:r w:rsidR="001B79D4">
                <w:rPr>
                  <w:rFonts w:hint="eastAsia"/>
                  <w:lang w:eastAsia="zh-CN"/>
                </w:rPr>
                <w:t xml:space="preserve"> </w:t>
              </w:r>
            </w:ins>
            <w:ins w:id="725" w:author="CATT" w:date="2025-09-30T20:33:00Z">
              <w:r w:rsidR="001B79D4" w:rsidRPr="00576378">
                <w:rPr>
                  <w:lang w:eastAsia="zh-CN"/>
                </w:rPr>
                <w:t xml:space="preserve">a UE should assume PDSCH signals on antenna ports in the set </w:t>
              </w:r>
              <m:oMath>
                <m:r>
                  <w:rPr>
                    <w:rFonts w:ascii="Cambria Math" w:hAnsi="Cambria Math"/>
                    <w:lang w:eastAsia="zh-CN"/>
                  </w:rPr>
                  <m:t>[1000,…,1000+υ-1]</m:t>
                </m:r>
              </m:oMath>
              <w:r w:rsidR="001B79D4" w:rsidRPr="00576378">
                <w:rPr>
                  <w:lang w:eastAsia="zh-CN"/>
                </w:rPr>
                <w:t xml:space="preserve"> for </w:t>
              </w:r>
              <m:oMath>
                <m:r>
                  <w:rPr>
                    <w:rFonts w:ascii="Cambria Math" w:hAnsi="Cambria Math"/>
                    <w:lang w:eastAsia="zh-CN"/>
                  </w:rPr>
                  <m:t>υ</m:t>
                </m:r>
              </m:oMath>
              <w:r w:rsidR="001B79D4" w:rsidRPr="00576378">
                <w:rPr>
                  <w:lang w:eastAsia="zh-CN"/>
                </w:rPr>
                <w:t xml:space="preserve"> layers would result in signals equivalent to corresponding symbols transmitted on antenna ports </w:t>
              </w:r>
              <m:oMath>
                <m:r>
                  <w:rPr>
                    <w:rFonts w:ascii="Cambria Math" w:hAnsi="Cambria Math"/>
                    <w:lang w:eastAsia="zh-CN"/>
                  </w:rPr>
                  <m:t>[3000,…,3000+P-1]</m:t>
                </m:r>
              </m:oMath>
              <w:r w:rsidR="001B79D4" w:rsidRPr="00576378">
                <w:rPr>
                  <w:lang w:eastAsia="zh-CN"/>
                </w:rPr>
                <w:t xml:space="preserve"> of each of the</w:t>
              </w:r>
              <w:r w:rsidR="001B79D4">
                <w:rPr>
                  <w:lang w:val="en-GB" w:eastAsia="zh-CN"/>
                </w:rPr>
                <w:t xml:space="preserve"> </w:t>
              </w:r>
              <w:r w:rsidR="001B79D4" w:rsidRPr="00346044">
                <w:rPr>
                  <w:rFonts w:eastAsia="Calibri"/>
                  <w:i/>
                  <w:iCs/>
                  <w:lang w:val="en-US" w:eastAsia="en-GB"/>
                </w:rPr>
                <w:t>N</w:t>
              </w:r>
              <w:r w:rsidR="001B79D4" w:rsidRPr="00DB0368">
                <w:rPr>
                  <w:rFonts w:eastAsia="Calibri"/>
                  <w:vertAlign w:val="subscript"/>
                  <w:lang w:val="en-US" w:eastAsia="en-GB"/>
                </w:rPr>
                <w:t>0</w:t>
              </w:r>
              <w:r w:rsidR="001B79D4" w:rsidRPr="00576378">
                <w:rPr>
                  <w:lang w:eastAsia="zh-CN"/>
                </w:rPr>
                <w:t xml:space="preserve"> selected CSI-RS resources, as given by</w:t>
              </w:r>
            </w:ins>
          </w:p>
          <w:p w14:paraId="663675E9" w14:textId="77777777" w:rsidR="00092743" w:rsidRPr="001B79D4" w:rsidRDefault="005F5F64" w:rsidP="00092743">
            <w:pPr>
              <w:spacing w:after="120" w:line="360" w:lineRule="auto"/>
              <w:ind w:firstLine="420"/>
              <w:rPr>
                <w:ins w:id="726" w:author="CATT" w:date="2025-09-30T17:26:00Z"/>
                <w:i/>
              </w:rPr>
            </w:pPr>
            <m:oMathPara>
              <m:oMathParaPr>
                <m:jc m:val="center"/>
              </m:oMathParaPr>
              <m:oMath>
                <m:d>
                  <m:dPr>
                    <m:begChr m:val="["/>
                    <m:endChr m:val="]"/>
                    <m:ctrlPr>
                      <w:ins w:id="727" w:author="CATT" w:date="2025-09-30T17:26:00Z">
                        <w:rPr>
                          <w:rFonts w:ascii="Cambria Math" w:hAnsi="Cambria Math"/>
                          <w:i/>
                          <w:iCs/>
                        </w:rPr>
                      </w:ins>
                    </m:ctrlPr>
                  </m:dPr>
                  <m:e>
                    <m:m>
                      <m:mPr>
                        <m:mcs>
                          <m:mc>
                            <m:mcPr>
                              <m:count m:val="1"/>
                              <m:mcJc m:val="center"/>
                            </m:mcPr>
                          </m:mc>
                        </m:mcs>
                        <m:ctrlPr>
                          <w:ins w:id="728" w:author="CATT" w:date="2025-09-30T17:26:00Z">
                            <w:rPr>
                              <w:rFonts w:ascii="Cambria Math" w:hAnsi="Cambria Math"/>
                              <w:i/>
                              <w:iCs/>
                            </w:rPr>
                          </w:ins>
                        </m:ctrlPr>
                      </m:mPr>
                      <m:mr>
                        <m:e>
                          <m:m>
                            <m:mPr>
                              <m:plcHide m:val="1"/>
                              <m:mcs>
                                <m:mc>
                                  <m:mcPr>
                                    <m:count m:val="1"/>
                                    <m:mcJc m:val="center"/>
                                  </m:mcPr>
                                </m:mc>
                              </m:mcs>
                              <m:ctrlPr>
                                <w:ins w:id="729" w:author="CATT" w:date="2025-09-30T17:26:00Z">
                                  <w:rPr>
                                    <w:rFonts w:ascii="Cambria Math" w:hAnsi="Cambria Math"/>
                                    <w:i/>
                                    <w:iCs/>
                                  </w:rPr>
                                </w:ins>
                              </m:ctrlPr>
                            </m:mPr>
                            <m:mr>
                              <m:e>
                                <m:m>
                                  <m:mPr>
                                    <m:mcs>
                                      <m:mc>
                                        <m:mcPr>
                                          <m:count m:val="1"/>
                                          <m:mcJc m:val="center"/>
                                        </m:mcPr>
                                      </m:mc>
                                    </m:mcs>
                                    <m:ctrlPr>
                                      <w:ins w:id="730" w:author="CATT" w:date="2025-09-30T17:26:00Z">
                                        <w:rPr>
                                          <w:rFonts w:ascii="Cambria Math" w:hAnsi="Cambria Math"/>
                                          <w:i/>
                                          <w:iCs/>
                                        </w:rPr>
                                      </w:ins>
                                    </m:ctrlPr>
                                  </m:mPr>
                                  <m:mr>
                                    <m:e>
                                      <m:sSubSup>
                                        <m:sSubSupPr>
                                          <m:ctrlPr>
                                            <w:ins w:id="731" w:author="CATT" w:date="2025-09-30T17:26:00Z">
                                              <w:rPr>
                                                <w:rFonts w:ascii="Cambria Math" w:hAnsi="Cambria Math"/>
                                                <w:i/>
                                                <w:iCs/>
                                              </w:rPr>
                                            </w:ins>
                                          </m:ctrlPr>
                                        </m:sSubSupPr>
                                        <m:e>
                                          <m:r>
                                            <w:ins w:id="732" w:author="CATT" w:date="2025-09-30T17:26:00Z">
                                              <w:rPr>
                                                <w:rFonts w:ascii="Cambria Math" w:hAnsi="Cambria Math"/>
                                              </w:rPr>
                                              <m:t>y</m:t>
                                            </w:ins>
                                          </m:r>
                                        </m:e>
                                        <m:sub>
                                          <m:sSub>
                                            <m:sSubPr>
                                              <m:ctrlPr>
                                                <w:ins w:id="733" w:author="CATT" w:date="2025-09-30T17:26:00Z">
                                                  <w:rPr>
                                                    <w:rFonts w:ascii="Cambria Math" w:hAnsi="Cambria Math"/>
                                                    <w:i/>
                                                    <w:iCs/>
                                                  </w:rPr>
                                                </w:ins>
                                              </m:ctrlPr>
                                            </m:sSubPr>
                                            <m:e>
                                              <m:r>
                                                <w:ins w:id="734" w:author="CATT" w:date="2025-09-30T17:26:00Z">
                                                  <w:rPr>
                                                    <w:rFonts w:ascii="Cambria Math" w:hAnsi="Cambria Math"/>
                                                  </w:rPr>
                                                  <m:t>σ</m:t>
                                                </w:ins>
                                              </m:r>
                                            </m:e>
                                            <m:sub>
                                              <m:r>
                                                <w:ins w:id="735" w:author="CATT" w:date="2025-09-30T17:26:00Z">
                                                  <w:rPr>
                                                    <w:rFonts w:ascii="Cambria Math" w:hAnsi="Cambria Math"/>
                                                  </w:rPr>
                                                  <m:t>1</m:t>
                                                </w:ins>
                                              </m:r>
                                            </m:sub>
                                          </m:sSub>
                                        </m:sub>
                                        <m:sup>
                                          <m:d>
                                            <m:dPr>
                                              <m:ctrlPr>
                                                <w:ins w:id="736" w:author="CATT" w:date="2025-09-30T17:26:00Z">
                                                  <w:rPr>
                                                    <w:rFonts w:ascii="Cambria Math" w:hAnsi="Cambria Math"/>
                                                    <w:i/>
                                                    <w:iCs/>
                                                  </w:rPr>
                                                </w:ins>
                                              </m:ctrlPr>
                                            </m:dPr>
                                            <m:e>
                                              <m:r>
                                                <w:ins w:id="737" w:author="CATT" w:date="2025-09-30T17:26:00Z">
                                                  <w:rPr>
                                                    <w:rFonts w:ascii="Cambria Math" w:hAnsi="Cambria Math"/>
                                                  </w:rPr>
                                                  <m:t>3000</m:t>
                                                </w:ins>
                                              </m:r>
                                            </m:e>
                                          </m:d>
                                        </m:sup>
                                      </m:sSubSup>
                                      <m:r>
                                        <w:ins w:id="738" w:author="CATT" w:date="2025-09-30T17:26:00Z">
                                          <w:rPr>
                                            <w:rFonts w:ascii="Cambria Math" w:hAnsi="Cambria Math"/>
                                          </w:rPr>
                                          <m:t>(k)</m:t>
                                        </w:ins>
                                      </m:r>
                                    </m:e>
                                  </m:mr>
                                  <m:mr>
                                    <m:e>
                                      <m:r>
                                        <w:ins w:id="739" w:author="CATT" w:date="2025-09-30T17:26:00Z">
                                          <w:rPr>
                                            <w:rFonts w:ascii="Cambria Math" w:hAnsi="Cambria Math"/>
                                          </w:rPr>
                                          <m:t>⋮</m:t>
                                        </w:ins>
                                      </m:r>
                                    </m:e>
                                  </m:mr>
                                  <m:mr>
                                    <m:e>
                                      <m:sSubSup>
                                        <m:sSubSupPr>
                                          <m:ctrlPr>
                                            <w:ins w:id="740" w:author="CATT" w:date="2025-09-30T17:26:00Z">
                                              <w:rPr>
                                                <w:rFonts w:ascii="Cambria Math" w:hAnsi="Cambria Math"/>
                                                <w:i/>
                                                <w:iCs/>
                                              </w:rPr>
                                            </w:ins>
                                          </m:ctrlPr>
                                        </m:sSubSupPr>
                                        <m:e>
                                          <m:r>
                                            <w:ins w:id="741" w:author="CATT" w:date="2025-09-30T17:26:00Z">
                                              <w:rPr>
                                                <w:rFonts w:ascii="Cambria Math" w:hAnsi="Cambria Math"/>
                                              </w:rPr>
                                              <m:t>y</m:t>
                                            </w:ins>
                                          </m:r>
                                        </m:e>
                                        <m:sub>
                                          <m:sSub>
                                            <m:sSubPr>
                                              <m:ctrlPr>
                                                <w:ins w:id="742" w:author="CATT" w:date="2025-09-30T17:26:00Z">
                                                  <w:rPr>
                                                    <w:rFonts w:ascii="Cambria Math" w:hAnsi="Cambria Math"/>
                                                    <w:i/>
                                                    <w:iCs/>
                                                  </w:rPr>
                                                </w:ins>
                                              </m:ctrlPr>
                                            </m:sSubPr>
                                            <m:e>
                                              <m:r>
                                                <w:ins w:id="743" w:author="CATT" w:date="2025-09-30T17:26:00Z">
                                                  <w:rPr>
                                                    <w:rFonts w:ascii="Cambria Math" w:hAnsi="Cambria Math"/>
                                                  </w:rPr>
                                                  <m:t>σ</m:t>
                                                </w:ins>
                                              </m:r>
                                            </m:e>
                                            <m:sub>
                                              <m:r>
                                                <w:ins w:id="744" w:author="CATT" w:date="2025-09-30T17:26:00Z">
                                                  <w:rPr>
                                                    <w:rFonts w:ascii="Cambria Math" w:hAnsi="Cambria Math"/>
                                                  </w:rPr>
                                                  <m:t>1</m:t>
                                                </w:ins>
                                              </m:r>
                                            </m:sub>
                                          </m:sSub>
                                        </m:sub>
                                        <m:sup>
                                          <m:d>
                                            <m:dPr>
                                              <m:ctrlPr>
                                                <w:ins w:id="745" w:author="CATT" w:date="2025-09-30T17:26:00Z">
                                                  <w:rPr>
                                                    <w:rFonts w:ascii="Cambria Math" w:hAnsi="Cambria Math"/>
                                                    <w:i/>
                                                    <w:iCs/>
                                                  </w:rPr>
                                                </w:ins>
                                              </m:ctrlPr>
                                            </m:dPr>
                                            <m:e>
                                              <m:r>
                                                <w:ins w:id="746" w:author="CATT" w:date="2025-09-30T17:26:00Z">
                                                  <w:rPr>
                                                    <w:rFonts w:ascii="Cambria Math" w:hAnsi="Cambria Math"/>
                                                  </w:rPr>
                                                  <m:t>3000+P-1</m:t>
                                                </w:ins>
                                              </m:r>
                                            </m:e>
                                          </m:d>
                                        </m:sup>
                                      </m:sSubSup>
                                      <m:r>
                                        <w:ins w:id="747" w:author="CATT" w:date="2025-09-30T17:26:00Z">
                                          <w:rPr>
                                            <w:rFonts w:ascii="Cambria Math" w:hAnsi="Cambria Math"/>
                                          </w:rPr>
                                          <m:t>(k)</m:t>
                                        </w:ins>
                                      </m:r>
                                    </m:e>
                                  </m:mr>
                                </m:m>
                              </m:e>
                            </m:mr>
                            <m:mr>
                              <m:e>
                                <m:m>
                                  <m:mPr>
                                    <m:mcs>
                                      <m:mc>
                                        <m:mcPr>
                                          <m:count m:val="1"/>
                                          <m:mcJc m:val="center"/>
                                        </m:mcPr>
                                      </m:mc>
                                    </m:mcs>
                                    <m:ctrlPr>
                                      <w:ins w:id="748" w:author="CATT" w:date="2025-09-30T17:26:00Z">
                                        <w:rPr>
                                          <w:rFonts w:ascii="Cambria Math" w:hAnsi="Cambria Math"/>
                                          <w:i/>
                                          <w:iCs/>
                                        </w:rPr>
                                      </w:ins>
                                    </m:ctrlPr>
                                  </m:mPr>
                                  <m:mr>
                                    <m:e>
                                      <m:r>
                                        <w:ins w:id="749" w:author="CATT" w:date="2025-09-30T17:26:00Z">
                                          <w:rPr>
                                            <w:rFonts w:ascii="Cambria Math" w:hAnsi="Cambria Math"/>
                                          </w:rPr>
                                          <m:t>⋮</m:t>
                                        </w:ins>
                                      </m:r>
                                    </m:e>
                                  </m:mr>
                                  <m:mr>
                                    <m:e>
                                      <m:m>
                                        <m:mPr>
                                          <m:plcHide m:val="1"/>
                                          <m:mcs>
                                            <m:mc>
                                              <m:mcPr>
                                                <m:count m:val="1"/>
                                                <m:mcJc m:val="center"/>
                                              </m:mcPr>
                                            </m:mc>
                                          </m:mcs>
                                          <m:ctrlPr>
                                            <w:ins w:id="750" w:author="CATT" w:date="2025-09-30T17:26:00Z">
                                              <w:rPr>
                                                <w:rFonts w:ascii="Cambria Math" w:hAnsi="Cambria Math"/>
                                                <w:i/>
                                                <w:iCs/>
                                              </w:rPr>
                                            </w:ins>
                                          </m:ctrlPr>
                                        </m:mPr>
                                        <m:mr>
                                          <m:e>
                                            <m:sSubSup>
                                              <m:sSubSupPr>
                                                <m:ctrlPr>
                                                  <w:ins w:id="751" w:author="CATT" w:date="2025-09-30T17:26:00Z">
                                                    <w:rPr>
                                                      <w:rFonts w:ascii="Cambria Math" w:hAnsi="Cambria Math"/>
                                                      <w:i/>
                                                      <w:iCs/>
                                                    </w:rPr>
                                                  </w:ins>
                                                </m:ctrlPr>
                                              </m:sSubSupPr>
                                              <m:e>
                                                <m:r>
                                                  <w:ins w:id="752" w:author="CATT" w:date="2025-09-30T17:26:00Z">
                                                    <w:rPr>
                                                      <w:rFonts w:ascii="Cambria Math" w:hAnsi="Cambria Math"/>
                                                    </w:rPr>
                                                    <m:t>y</m:t>
                                                  </w:ins>
                                                </m:r>
                                              </m:e>
                                              <m:sub>
                                                <m:sSub>
                                                  <m:sSubPr>
                                                    <m:ctrlPr>
                                                      <w:ins w:id="753" w:author="CATT" w:date="2025-09-30T17:26:00Z">
                                                        <w:rPr>
                                                          <w:rFonts w:ascii="Cambria Math" w:hAnsi="Cambria Math"/>
                                                          <w:i/>
                                                          <w:iCs/>
                                                        </w:rPr>
                                                      </w:ins>
                                                    </m:ctrlPr>
                                                  </m:sSubPr>
                                                  <m:e>
                                                    <m:r>
                                                      <w:ins w:id="754" w:author="CATT" w:date="2025-09-30T17:26:00Z">
                                                        <w:rPr>
                                                          <w:rFonts w:ascii="Cambria Math" w:hAnsi="Cambria Math"/>
                                                        </w:rPr>
                                                        <m:t>σ</m:t>
                                                      </w:ins>
                                                    </m:r>
                                                  </m:e>
                                                  <m:sub>
                                                    <m:sSub>
                                                      <m:sSubPr>
                                                        <m:ctrlPr>
                                                          <w:ins w:id="755" w:author="CATT" w:date="2025-09-30T17:26:00Z">
                                                            <w:rPr>
                                                              <w:rFonts w:ascii="Cambria Math" w:hAnsi="Cambria Math"/>
                                                              <w:i/>
                                                              <w:iCs/>
                                                            </w:rPr>
                                                          </w:ins>
                                                        </m:ctrlPr>
                                                      </m:sSubPr>
                                                      <m:e>
                                                        <m:r>
                                                          <w:ins w:id="756" w:author="CATT" w:date="2025-09-30T17:26:00Z">
                                                            <w:rPr>
                                                              <w:rFonts w:ascii="Cambria Math" w:hAnsi="Cambria Math"/>
                                                            </w:rPr>
                                                            <m:t>n</m:t>
                                                          </w:ins>
                                                        </m:r>
                                                      </m:e>
                                                      <m:sub>
                                                        <m:r>
                                                          <w:ins w:id="757" w:author="CATT" w:date="2025-09-30T17:26:00Z">
                                                            <w:rPr>
                                                              <w:rFonts w:ascii="Cambria Math" w:hAnsi="Cambria Math"/>
                                                            </w:rPr>
                                                            <m:t>ref</m:t>
                                                          </w:ins>
                                                        </m:r>
                                                      </m:sub>
                                                    </m:sSub>
                                                  </m:sub>
                                                </m:sSub>
                                              </m:sub>
                                              <m:sup>
                                                <m:d>
                                                  <m:dPr>
                                                    <m:ctrlPr>
                                                      <w:ins w:id="758" w:author="CATT" w:date="2025-09-30T17:26:00Z">
                                                        <w:rPr>
                                                          <w:rFonts w:ascii="Cambria Math" w:hAnsi="Cambria Math"/>
                                                          <w:i/>
                                                          <w:iCs/>
                                                        </w:rPr>
                                                      </w:ins>
                                                    </m:ctrlPr>
                                                  </m:dPr>
                                                  <m:e>
                                                    <m:r>
                                                      <w:ins w:id="759" w:author="CATT" w:date="2025-09-30T17:26:00Z">
                                                        <w:rPr>
                                                          <w:rFonts w:ascii="Cambria Math" w:hAnsi="Cambria Math"/>
                                                        </w:rPr>
                                                        <m:t>3000</m:t>
                                                      </w:ins>
                                                    </m:r>
                                                  </m:e>
                                                </m:d>
                                              </m:sup>
                                            </m:sSubSup>
                                            <m:r>
                                              <w:ins w:id="760" w:author="CATT" w:date="2025-09-30T17:26:00Z">
                                                <w:rPr>
                                                  <w:rFonts w:ascii="Cambria Math" w:hAnsi="Cambria Math"/>
                                                </w:rPr>
                                                <m:t>(k)</m:t>
                                              </w:ins>
                                            </m:r>
                                          </m:e>
                                        </m:mr>
                                        <m:mr>
                                          <m:e>
                                            <m:r>
                                              <w:ins w:id="761" w:author="CATT" w:date="2025-09-30T17:26:00Z">
                                                <w:rPr>
                                                  <w:rFonts w:ascii="Cambria Math" w:hAnsi="Cambria Math"/>
                                                </w:rPr>
                                                <m:t>⋮</m:t>
                                              </w:ins>
                                            </m:r>
                                          </m:e>
                                        </m:mr>
                                        <m:mr>
                                          <m:e>
                                            <m:sSubSup>
                                              <m:sSubSupPr>
                                                <m:ctrlPr>
                                                  <w:ins w:id="762" w:author="CATT" w:date="2025-09-30T17:26:00Z">
                                                    <w:rPr>
                                                      <w:rFonts w:ascii="Cambria Math" w:hAnsi="Cambria Math"/>
                                                      <w:i/>
                                                      <w:iCs/>
                                                    </w:rPr>
                                                  </w:ins>
                                                </m:ctrlPr>
                                              </m:sSubSupPr>
                                              <m:e>
                                                <m:r>
                                                  <w:ins w:id="763" w:author="CATT" w:date="2025-09-30T17:26:00Z">
                                                    <w:rPr>
                                                      <w:rFonts w:ascii="Cambria Math" w:hAnsi="Cambria Math"/>
                                                    </w:rPr>
                                                    <m:t>y</m:t>
                                                  </w:ins>
                                                </m:r>
                                              </m:e>
                                              <m:sub>
                                                <m:sSub>
                                                  <m:sSubPr>
                                                    <m:ctrlPr>
                                                      <w:ins w:id="764" w:author="CATT" w:date="2025-09-30T17:26:00Z">
                                                        <w:rPr>
                                                          <w:rFonts w:ascii="Cambria Math" w:hAnsi="Cambria Math"/>
                                                          <w:i/>
                                                          <w:iCs/>
                                                        </w:rPr>
                                                      </w:ins>
                                                    </m:ctrlPr>
                                                  </m:sSubPr>
                                                  <m:e>
                                                    <m:r>
                                                      <w:ins w:id="765" w:author="CATT" w:date="2025-09-30T17:26:00Z">
                                                        <w:rPr>
                                                          <w:rFonts w:ascii="Cambria Math" w:hAnsi="Cambria Math"/>
                                                        </w:rPr>
                                                        <m:t>σ</m:t>
                                                      </w:ins>
                                                    </m:r>
                                                  </m:e>
                                                  <m:sub>
                                                    <m:sSub>
                                                      <m:sSubPr>
                                                        <m:ctrlPr>
                                                          <w:ins w:id="766" w:author="CATT" w:date="2025-09-30T17:26:00Z">
                                                            <w:rPr>
                                                              <w:rFonts w:ascii="Cambria Math" w:hAnsi="Cambria Math"/>
                                                              <w:i/>
                                                              <w:iCs/>
                                                            </w:rPr>
                                                          </w:ins>
                                                        </m:ctrlPr>
                                                      </m:sSubPr>
                                                      <m:e>
                                                        <m:r>
                                                          <w:ins w:id="767" w:author="CATT" w:date="2025-09-30T17:26:00Z">
                                                            <w:rPr>
                                                              <w:rFonts w:ascii="Cambria Math" w:hAnsi="Cambria Math"/>
                                                            </w:rPr>
                                                            <m:t>n</m:t>
                                                          </w:ins>
                                                        </m:r>
                                                      </m:e>
                                                      <m:sub>
                                                        <m:r>
                                                          <w:ins w:id="768" w:author="CATT" w:date="2025-09-30T17:26:00Z">
                                                            <w:rPr>
                                                              <w:rFonts w:ascii="Cambria Math" w:hAnsi="Cambria Math"/>
                                                            </w:rPr>
                                                            <m:t>ref</m:t>
                                                          </w:ins>
                                                        </m:r>
                                                      </m:sub>
                                                    </m:sSub>
                                                  </m:sub>
                                                </m:sSub>
                                              </m:sub>
                                              <m:sup>
                                                <m:d>
                                                  <m:dPr>
                                                    <m:ctrlPr>
                                                      <w:ins w:id="769" w:author="CATT" w:date="2025-09-30T17:26:00Z">
                                                        <w:rPr>
                                                          <w:rFonts w:ascii="Cambria Math" w:hAnsi="Cambria Math"/>
                                                          <w:i/>
                                                          <w:iCs/>
                                                        </w:rPr>
                                                      </w:ins>
                                                    </m:ctrlPr>
                                                  </m:dPr>
                                                  <m:e>
                                                    <m:r>
                                                      <w:ins w:id="770" w:author="CATT" w:date="2025-09-30T17:26:00Z">
                                                        <w:rPr>
                                                          <w:rFonts w:ascii="Cambria Math" w:hAnsi="Cambria Math"/>
                                                        </w:rPr>
                                                        <m:t>3000+P-1</m:t>
                                                      </w:ins>
                                                    </m:r>
                                                  </m:e>
                                                </m:d>
                                              </m:sup>
                                            </m:sSubSup>
                                            <m:r>
                                              <w:ins w:id="771" w:author="CATT" w:date="2025-09-30T17:26:00Z">
                                                <w:rPr>
                                                  <w:rFonts w:ascii="Cambria Math" w:hAnsi="Cambria Math"/>
                                                </w:rPr>
                                                <m:t>(k)</m:t>
                                              </w:ins>
                                            </m:r>
                                          </m:e>
                                        </m:mr>
                                      </m:m>
                                    </m:e>
                                  </m:mr>
                                </m:m>
                              </m:e>
                            </m:mr>
                          </m:m>
                        </m:e>
                      </m:mr>
                      <m:mr>
                        <m:e>
                          <m:r>
                            <w:ins w:id="772" w:author="CATT" w:date="2025-09-30T17:26:00Z">
                              <w:rPr>
                                <w:rFonts w:ascii="Cambria Math" w:hAnsi="Cambria Math"/>
                              </w:rPr>
                              <m:t>⋮</m:t>
                            </w:ins>
                          </m:r>
                        </m:e>
                      </m:mr>
                      <m:mr>
                        <m:e>
                          <m:eqArr>
                            <m:eqArrPr>
                              <m:ctrlPr>
                                <w:ins w:id="773" w:author="CATT" w:date="2025-09-30T17:26:00Z">
                                  <w:rPr>
                                    <w:rFonts w:ascii="Cambria Math" w:hAnsi="Cambria Math"/>
                                    <w:i/>
                                    <w:iCs/>
                                  </w:rPr>
                                </w:ins>
                              </m:ctrlPr>
                            </m:eqArrPr>
                            <m:e>
                              <m:r>
                                <w:ins w:id="774" w:author="CATT" w:date="2025-09-30T17:26:00Z">
                                  <w:rPr>
                                    <w:rFonts w:ascii="Cambria Math" w:hAnsi="Cambria Math"/>
                                  </w:rPr>
                                  <m:t>&amp;</m:t>
                                </w:ins>
                              </m:r>
                              <m:sSubSup>
                                <m:sSubSupPr>
                                  <m:ctrlPr>
                                    <w:ins w:id="775" w:author="CATT" w:date="2025-09-30T17:26:00Z">
                                      <w:rPr>
                                        <w:rFonts w:ascii="Cambria Math" w:hAnsi="Cambria Math"/>
                                        <w:i/>
                                        <w:iCs/>
                                      </w:rPr>
                                    </w:ins>
                                  </m:ctrlPr>
                                </m:sSubSupPr>
                                <m:e>
                                  <m:r>
                                    <w:ins w:id="776" w:author="CATT" w:date="2025-09-30T17:26:00Z">
                                      <w:rPr>
                                        <w:rFonts w:ascii="Cambria Math" w:hAnsi="Cambria Math"/>
                                      </w:rPr>
                                      <m:t>y</m:t>
                                    </w:ins>
                                  </m:r>
                                </m:e>
                                <m:sub>
                                  <m:sSub>
                                    <m:sSubPr>
                                      <m:ctrlPr>
                                        <w:ins w:id="777" w:author="CATT" w:date="2025-09-30T17:44:00Z">
                                          <w:rPr>
                                            <w:rFonts w:ascii="Cambria Math" w:hAnsi="Cambria Math"/>
                                            <w:i/>
                                            <w:iCs/>
                                          </w:rPr>
                                        </w:ins>
                                      </m:ctrlPr>
                                    </m:sSubPr>
                                    <m:e>
                                      <m:r>
                                        <w:ins w:id="778" w:author="CATT" w:date="2025-09-30T17:44:00Z">
                                          <w:rPr>
                                            <w:rFonts w:ascii="Cambria Math" w:hAnsi="Cambria Math"/>
                                          </w:rPr>
                                          <m:t>σ</m:t>
                                        </w:ins>
                                      </m:r>
                                    </m:e>
                                    <m:sub>
                                      <m:sSub>
                                        <m:sSubPr>
                                          <m:ctrlPr>
                                            <w:ins w:id="779" w:author="CATT" w:date="2025-09-30T17:44:00Z">
                                              <w:rPr>
                                                <w:rFonts w:ascii="Cambria Math" w:hAnsi="Cambria Math"/>
                                                <w:i/>
                                                <w:noProof/>
                                              </w:rPr>
                                            </w:ins>
                                          </m:ctrlPr>
                                        </m:sSubPr>
                                        <m:e>
                                          <m:r>
                                            <w:ins w:id="780" w:author="CATT" w:date="2025-09-30T17:44:00Z">
                                              <w:rPr>
                                                <w:rFonts w:ascii="Cambria Math" w:hAnsi="Cambria Math"/>
                                                <w:noProof/>
                                              </w:rPr>
                                              <m:t>N</m:t>
                                            </w:ins>
                                          </m:r>
                                        </m:e>
                                        <m:sub>
                                          <m:r>
                                            <w:ins w:id="781" w:author="CATT" w:date="2025-09-30T17:44:00Z">
                                              <w:rPr>
                                                <w:rFonts w:ascii="Cambria Math" w:hAnsi="Cambria Math"/>
                                                <w:noProof/>
                                              </w:rPr>
                                              <m:t>0</m:t>
                                            </w:ins>
                                          </m:r>
                                        </m:sub>
                                      </m:sSub>
                                    </m:sub>
                                  </m:sSub>
                                </m:sub>
                                <m:sup>
                                  <m:d>
                                    <m:dPr>
                                      <m:ctrlPr>
                                        <w:ins w:id="782" w:author="CATT" w:date="2025-09-30T17:26:00Z">
                                          <w:rPr>
                                            <w:rFonts w:ascii="Cambria Math" w:hAnsi="Cambria Math"/>
                                            <w:i/>
                                            <w:iCs/>
                                          </w:rPr>
                                        </w:ins>
                                      </m:ctrlPr>
                                    </m:dPr>
                                    <m:e>
                                      <m:r>
                                        <w:ins w:id="783" w:author="CATT" w:date="2025-09-30T17:26:00Z">
                                          <w:rPr>
                                            <w:rFonts w:ascii="Cambria Math" w:hAnsi="Cambria Math"/>
                                          </w:rPr>
                                          <m:t>3000</m:t>
                                        </w:ins>
                                      </m:r>
                                    </m:e>
                                  </m:d>
                                </m:sup>
                              </m:sSubSup>
                              <m:r>
                                <w:ins w:id="784" w:author="CATT" w:date="2025-09-30T17:26:00Z">
                                  <w:rPr>
                                    <w:rFonts w:ascii="Cambria Math" w:hAnsi="Cambria Math"/>
                                  </w:rPr>
                                  <m:t>(k)</m:t>
                                </w:ins>
                              </m:r>
                            </m:e>
                            <m:e>
                              <m:r>
                                <w:ins w:id="785" w:author="CATT" w:date="2025-09-30T17:26:00Z">
                                  <w:rPr>
                                    <w:rFonts w:ascii="Cambria Math" w:hAnsi="Cambria Math"/>
                                  </w:rPr>
                                  <m:t>⋮</m:t>
                                </w:ins>
                              </m:r>
                            </m:e>
                            <m:e>
                              <m:r>
                                <w:ins w:id="786" w:author="CATT" w:date="2025-09-30T17:26:00Z">
                                  <w:rPr>
                                    <w:rFonts w:ascii="Cambria Math" w:hAnsi="Cambria Math"/>
                                  </w:rPr>
                                  <m:t>&amp;</m:t>
                                </w:ins>
                              </m:r>
                              <m:sSubSup>
                                <m:sSubSupPr>
                                  <m:ctrlPr>
                                    <w:ins w:id="787" w:author="CATT" w:date="2025-09-30T17:26:00Z">
                                      <w:rPr>
                                        <w:rFonts w:ascii="Cambria Math" w:hAnsi="Cambria Math"/>
                                        <w:i/>
                                        <w:iCs/>
                                      </w:rPr>
                                    </w:ins>
                                  </m:ctrlPr>
                                </m:sSubSupPr>
                                <m:e>
                                  <m:r>
                                    <w:ins w:id="788" w:author="CATT" w:date="2025-09-30T17:26:00Z">
                                      <w:rPr>
                                        <w:rFonts w:ascii="Cambria Math" w:hAnsi="Cambria Math"/>
                                      </w:rPr>
                                      <m:t>y</m:t>
                                    </w:ins>
                                  </m:r>
                                </m:e>
                                <m:sub>
                                  <m:sSub>
                                    <m:sSubPr>
                                      <m:ctrlPr>
                                        <w:ins w:id="789" w:author="CATT" w:date="2025-09-30T17:44:00Z">
                                          <w:rPr>
                                            <w:rFonts w:ascii="Cambria Math" w:hAnsi="Cambria Math"/>
                                            <w:i/>
                                            <w:iCs/>
                                          </w:rPr>
                                        </w:ins>
                                      </m:ctrlPr>
                                    </m:sSubPr>
                                    <m:e>
                                      <m:r>
                                        <w:ins w:id="790" w:author="CATT" w:date="2025-09-30T17:44:00Z">
                                          <w:rPr>
                                            <w:rFonts w:ascii="Cambria Math" w:hAnsi="Cambria Math"/>
                                          </w:rPr>
                                          <m:t>σ</m:t>
                                        </w:ins>
                                      </m:r>
                                    </m:e>
                                    <m:sub>
                                      <m:sSub>
                                        <m:sSubPr>
                                          <m:ctrlPr>
                                            <w:ins w:id="791" w:author="CATT" w:date="2025-09-30T17:44:00Z">
                                              <w:rPr>
                                                <w:rFonts w:ascii="Cambria Math" w:hAnsi="Cambria Math"/>
                                                <w:i/>
                                                <w:noProof/>
                                              </w:rPr>
                                            </w:ins>
                                          </m:ctrlPr>
                                        </m:sSubPr>
                                        <m:e>
                                          <m:r>
                                            <w:ins w:id="792" w:author="CATT" w:date="2025-09-30T17:44:00Z">
                                              <w:rPr>
                                                <w:rFonts w:ascii="Cambria Math" w:hAnsi="Cambria Math"/>
                                                <w:noProof/>
                                              </w:rPr>
                                              <m:t>N</m:t>
                                            </w:ins>
                                          </m:r>
                                        </m:e>
                                        <m:sub>
                                          <m:r>
                                            <w:ins w:id="793" w:author="CATT" w:date="2025-09-30T17:44:00Z">
                                              <w:rPr>
                                                <w:rFonts w:ascii="Cambria Math" w:hAnsi="Cambria Math"/>
                                                <w:noProof/>
                                              </w:rPr>
                                              <m:t>0</m:t>
                                            </w:ins>
                                          </m:r>
                                        </m:sub>
                                      </m:sSub>
                                    </m:sub>
                                  </m:sSub>
                                </m:sub>
                                <m:sup>
                                  <m:d>
                                    <m:dPr>
                                      <m:ctrlPr>
                                        <w:ins w:id="794" w:author="CATT" w:date="2025-09-30T17:26:00Z">
                                          <w:rPr>
                                            <w:rFonts w:ascii="Cambria Math" w:hAnsi="Cambria Math"/>
                                            <w:i/>
                                            <w:iCs/>
                                          </w:rPr>
                                        </w:ins>
                                      </m:ctrlPr>
                                    </m:dPr>
                                    <m:e>
                                      <m:r>
                                        <w:ins w:id="795" w:author="CATT" w:date="2025-09-30T17:26:00Z">
                                          <w:rPr>
                                            <w:rFonts w:ascii="Cambria Math" w:hAnsi="Cambria Math"/>
                                          </w:rPr>
                                          <m:t>3000+P-1</m:t>
                                        </w:ins>
                                      </m:r>
                                    </m:e>
                                  </m:d>
                                </m:sup>
                              </m:sSubSup>
                              <m:r>
                                <w:ins w:id="796" w:author="CATT" w:date="2025-09-30T17:26:00Z">
                                  <w:rPr>
                                    <w:rFonts w:ascii="Cambria Math" w:hAnsi="Cambria Math"/>
                                  </w:rPr>
                                  <m:t>(k)</m:t>
                                </w:ins>
                              </m:r>
                            </m:e>
                          </m:eqArr>
                        </m:e>
                      </m:mr>
                    </m:m>
                  </m:e>
                </m:d>
                <m:r>
                  <w:ins w:id="797" w:author="CATT" w:date="2025-09-30T17:26:00Z">
                    <w:rPr>
                      <w:rFonts w:ascii="Cambria Math" w:hAnsi="Cambria Math"/>
                    </w:rPr>
                    <m:t>=</m:t>
                  </w:ins>
                </m:r>
                <m:d>
                  <m:dPr>
                    <m:begChr m:val="["/>
                    <m:endChr m:val="]"/>
                    <m:ctrlPr>
                      <w:ins w:id="798" w:author="CATT" w:date="2025-09-30T17:26:00Z">
                        <w:rPr>
                          <w:rFonts w:ascii="Cambria Math" w:hAnsi="Cambria Math"/>
                          <w:i/>
                          <w:iCs/>
                        </w:rPr>
                      </w:ins>
                    </m:ctrlPr>
                  </m:dPr>
                  <m:e>
                    <m:m>
                      <m:mPr>
                        <m:plcHide m:val="1"/>
                        <m:mcs>
                          <m:mc>
                            <m:mcPr>
                              <m:count m:val="1"/>
                              <m:mcJc m:val="center"/>
                            </m:mcPr>
                          </m:mc>
                        </m:mcs>
                        <m:ctrlPr>
                          <w:ins w:id="799" w:author="CATT" w:date="2025-09-30T17:26:00Z">
                            <w:rPr>
                              <w:rFonts w:ascii="Cambria Math" w:hAnsi="Cambria Math"/>
                              <w:i/>
                              <w:iCs/>
                            </w:rPr>
                          </w:ins>
                        </m:ctrlPr>
                      </m:mPr>
                      <m:mr>
                        <m:e>
                          <m:sSup>
                            <m:sSupPr>
                              <m:ctrlPr>
                                <w:ins w:id="800" w:author="CATT" w:date="2025-09-30T17:26:00Z">
                                  <w:rPr>
                                    <w:rFonts w:ascii="Cambria Math" w:hAnsi="Cambria Math"/>
                                    <w:i/>
                                    <w:iCs/>
                                  </w:rPr>
                                </w:ins>
                              </m:ctrlPr>
                            </m:sSupPr>
                            <m:e>
                              <m:r>
                                <w:ins w:id="801" w:author="CATT" w:date="2025-09-30T17:26:00Z">
                                  <w:rPr>
                                    <w:rFonts w:ascii="Cambria Math" w:hAnsi="Cambria Math"/>
                                  </w:rPr>
                                  <m:t>e</m:t>
                                </w:ins>
                              </m:r>
                            </m:e>
                            <m:sup>
                              <m:r>
                                <w:ins w:id="802" w:author="CATT" w:date="2025-09-30T17:26:00Z">
                                  <w:rPr>
                                    <w:rFonts w:ascii="Cambria Math" w:hAnsi="Cambria Math"/>
                                  </w:rPr>
                                  <m:t>j2π</m:t>
                                </w:ins>
                              </m:r>
                              <m:d>
                                <m:dPr>
                                  <m:ctrlPr>
                                    <w:ins w:id="803" w:author="CATT" w:date="2025-09-30T17:26:00Z">
                                      <w:rPr>
                                        <w:rFonts w:ascii="Cambria Math" w:hAnsi="Cambria Math"/>
                                        <w:i/>
                                        <w:iCs/>
                                      </w:rPr>
                                    </w:ins>
                                  </m:ctrlPr>
                                </m:dPr>
                                <m:e>
                                  <m:r>
                                    <w:ins w:id="804" w:author="CATT" w:date="2025-09-30T17:26:00Z">
                                      <w:rPr>
                                        <w:rFonts w:ascii="Cambria Math" w:hAnsi="Cambria Math"/>
                                      </w:rPr>
                                      <m:t>k-</m:t>
                                    </w:ins>
                                  </m:r>
                                  <m:sSub>
                                    <m:sSubPr>
                                      <m:ctrlPr>
                                        <w:ins w:id="805" w:author="CATT" w:date="2025-09-30T17:26:00Z">
                                          <w:rPr>
                                            <w:rFonts w:ascii="Cambria Math" w:hAnsi="Cambria Math"/>
                                            <w:i/>
                                            <w:iCs/>
                                          </w:rPr>
                                        </w:ins>
                                      </m:ctrlPr>
                                    </m:sSubPr>
                                    <m:e>
                                      <m:r>
                                        <w:ins w:id="806" w:author="CATT" w:date="2025-09-30T17:26:00Z">
                                          <w:rPr>
                                            <w:rFonts w:ascii="Cambria Math" w:hAnsi="Cambria Math"/>
                                          </w:rPr>
                                          <m:t>k</m:t>
                                        </w:ins>
                                      </m:r>
                                    </m:e>
                                    <m:sub>
                                      <m:r>
                                        <w:ins w:id="807" w:author="CATT" w:date="2025-09-30T17:26:00Z">
                                          <w:rPr>
                                            <w:rFonts w:ascii="Cambria Math" w:hAnsi="Cambria Math"/>
                                          </w:rPr>
                                          <m:t>0</m:t>
                                        </w:ins>
                                      </m:r>
                                    </m:sub>
                                  </m:sSub>
                                </m:e>
                              </m:d>
                              <m:r>
                                <w:ins w:id="808" w:author="CATT" w:date="2025-09-30T17:26:00Z">
                                  <w:rPr>
                                    <w:rFonts w:ascii="Cambria Math" w:hAnsi="Cambria Math"/>
                                  </w:rPr>
                                  <m:t>∆f</m:t>
                                </w:ins>
                              </m:r>
                              <m:sSub>
                                <m:sSubPr>
                                  <m:ctrlPr>
                                    <w:ins w:id="809" w:author="CATT" w:date="2025-09-30T17:26:00Z">
                                      <w:rPr>
                                        <w:rFonts w:ascii="Cambria Math" w:hAnsi="Cambria Math"/>
                                        <w:i/>
                                        <w:iCs/>
                                      </w:rPr>
                                    </w:ins>
                                  </m:ctrlPr>
                                </m:sSubPr>
                                <m:e>
                                  <m:r>
                                    <w:ins w:id="810" w:author="CATT" w:date="2025-09-30T17:26:00Z">
                                      <w:rPr>
                                        <w:rFonts w:ascii="Cambria Math" w:hAnsi="Cambria Math"/>
                                      </w:rPr>
                                      <m:t>∆τ</m:t>
                                    </w:ins>
                                  </m:r>
                                </m:e>
                                <m:sub>
                                  <m:sSub>
                                    <m:sSubPr>
                                      <m:ctrlPr>
                                        <w:ins w:id="811" w:author="CATT" w:date="2025-09-30T17:26:00Z">
                                          <w:rPr>
                                            <w:rFonts w:ascii="Cambria Math" w:hAnsi="Cambria Math"/>
                                            <w:i/>
                                            <w:iCs/>
                                          </w:rPr>
                                        </w:ins>
                                      </m:ctrlPr>
                                    </m:sSubPr>
                                    <m:e>
                                      <m:r>
                                        <w:ins w:id="812" w:author="CATT" w:date="2025-09-30T17:26:00Z">
                                          <w:rPr>
                                            <w:rFonts w:ascii="Cambria Math" w:hAnsi="Cambria Math"/>
                                          </w:rPr>
                                          <m:t>σ</m:t>
                                        </w:ins>
                                      </m:r>
                                    </m:e>
                                    <m:sub>
                                      <m:r>
                                        <w:ins w:id="813" w:author="CATT" w:date="2025-09-30T17:26:00Z">
                                          <w:rPr>
                                            <w:rFonts w:ascii="Cambria Math" w:hAnsi="Cambria Math"/>
                                          </w:rPr>
                                          <m:t>1</m:t>
                                        </w:ins>
                                      </m:r>
                                    </m:sub>
                                  </m:sSub>
                                </m:sub>
                              </m:sSub>
                            </m:sup>
                          </m:sSup>
                          <m:sSub>
                            <m:sSubPr>
                              <m:ctrlPr>
                                <w:ins w:id="814" w:author="CATT" w:date="2025-09-30T17:26:00Z">
                                  <w:rPr>
                                    <w:rFonts w:ascii="Cambria Math" w:hAnsi="Cambria Math"/>
                                    <w:i/>
                                    <w:iCs/>
                                  </w:rPr>
                                </w:ins>
                              </m:ctrlPr>
                            </m:sSubPr>
                            <m:e>
                              <m:r>
                                <w:ins w:id="815" w:author="CATT" w:date="2025-09-30T17:26:00Z">
                                  <w:rPr>
                                    <w:rFonts w:ascii="Cambria Math" w:hAnsi="Cambria Math"/>
                                  </w:rPr>
                                  <m:t>W</m:t>
                                </w:ins>
                              </m:r>
                            </m:e>
                            <m:sub>
                              <m:sSub>
                                <m:sSubPr>
                                  <m:ctrlPr>
                                    <w:ins w:id="816" w:author="CATT" w:date="2025-09-30T17:26:00Z">
                                      <w:rPr>
                                        <w:rFonts w:ascii="Cambria Math" w:hAnsi="Cambria Math"/>
                                        <w:i/>
                                        <w:iCs/>
                                      </w:rPr>
                                    </w:ins>
                                  </m:ctrlPr>
                                </m:sSubPr>
                                <m:e>
                                  <m:r>
                                    <w:ins w:id="817" w:author="CATT" w:date="2025-09-30T17:26:00Z">
                                      <w:rPr>
                                        <w:rFonts w:ascii="Cambria Math" w:hAnsi="Cambria Math"/>
                                      </w:rPr>
                                      <m:t>σ</m:t>
                                    </w:ins>
                                  </m:r>
                                </m:e>
                                <m:sub>
                                  <m:r>
                                    <w:ins w:id="818" w:author="CATT" w:date="2025-09-30T17:26:00Z">
                                      <w:rPr>
                                        <w:rFonts w:ascii="Cambria Math" w:hAnsi="Cambria Math"/>
                                      </w:rPr>
                                      <m:t>1</m:t>
                                    </w:ins>
                                  </m:r>
                                </m:sub>
                              </m:sSub>
                            </m:sub>
                          </m:sSub>
                          <m:r>
                            <w:ins w:id="819" w:author="CATT" w:date="2025-09-30T17:26:00Z">
                              <w:rPr>
                                <w:rFonts w:ascii="Cambria Math" w:hAnsi="Cambria Math"/>
                              </w:rPr>
                              <m:t>(k)</m:t>
                            </w:ins>
                          </m:r>
                        </m:e>
                      </m:mr>
                      <m:mr>
                        <m:e>
                          <m:m>
                            <m:mPr>
                              <m:mcs>
                                <m:mc>
                                  <m:mcPr>
                                    <m:count m:val="1"/>
                                    <m:mcJc m:val="center"/>
                                  </m:mcPr>
                                </m:mc>
                              </m:mcs>
                              <m:ctrlPr>
                                <w:ins w:id="820" w:author="CATT" w:date="2025-09-30T17:26:00Z">
                                  <w:rPr>
                                    <w:rFonts w:ascii="Cambria Math" w:hAnsi="Cambria Math"/>
                                    <w:i/>
                                    <w:iCs/>
                                  </w:rPr>
                                </w:ins>
                              </m:ctrlPr>
                            </m:mPr>
                            <m:mr>
                              <m:e>
                                <m:r>
                                  <w:ins w:id="821" w:author="CATT" w:date="2025-09-30T17:26:00Z">
                                    <w:rPr>
                                      <w:rFonts w:ascii="Cambria Math" w:hAnsi="Cambria Math"/>
                                    </w:rPr>
                                    <m:t>⋮</m:t>
                                  </w:ins>
                                </m:r>
                              </m:e>
                            </m:mr>
                            <m:mr>
                              <m:e>
                                <m:sSub>
                                  <m:sSubPr>
                                    <m:ctrlPr>
                                      <w:ins w:id="822" w:author="CATT" w:date="2025-09-30T17:26:00Z">
                                        <w:rPr>
                                          <w:rFonts w:ascii="Cambria Math" w:hAnsi="Cambria Math"/>
                                          <w:i/>
                                          <w:iCs/>
                                        </w:rPr>
                                      </w:ins>
                                    </m:ctrlPr>
                                  </m:sSubPr>
                                  <m:e>
                                    <m:r>
                                      <w:ins w:id="823" w:author="CATT" w:date="2025-09-30T17:26:00Z">
                                        <w:rPr>
                                          <w:rFonts w:ascii="Cambria Math" w:hAnsi="Cambria Math"/>
                                        </w:rPr>
                                        <m:t>W</m:t>
                                      </w:ins>
                                    </m:r>
                                  </m:e>
                                  <m:sub>
                                    <m:sSub>
                                      <m:sSubPr>
                                        <m:ctrlPr>
                                          <w:ins w:id="824" w:author="CATT" w:date="2025-09-30T17:26:00Z">
                                            <w:rPr>
                                              <w:rFonts w:ascii="Cambria Math" w:hAnsi="Cambria Math"/>
                                              <w:i/>
                                              <w:iCs/>
                                            </w:rPr>
                                          </w:ins>
                                        </m:ctrlPr>
                                      </m:sSubPr>
                                      <m:e>
                                        <m:r>
                                          <w:ins w:id="825" w:author="CATT" w:date="2025-09-30T17:26:00Z">
                                            <w:rPr>
                                              <w:rFonts w:ascii="Cambria Math" w:hAnsi="Cambria Math"/>
                                            </w:rPr>
                                            <m:t>σ</m:t>
                                          </w:ins>
                                        </m:r>
                                      </m:e>
                                      <m:sub>
                                        <m:sSub>
                                          <m:sSubPr>
                                            <m:ctrlPr>
                                              <w:ins w:id="826" w:author="CATT" w:date="2025-09-30T17:26:00Z">
                                                <w:rPr>
                                                  <w:rFonts w:ascii="Cambria Math" w:hAnsi="Cambria Math"/>
                                                  <w:i/>
                                                  <w:iCs/>
                                                </w:rPr>
                                              </w:ins>
                                            </m:ctrlPr>
                                          </m:sSubPr>
                                          <m:e>
                                            <m:r>
                                              <w:ins w:id="827" w:author="CATT" w:date="2025-09-30T17:26:00Z">
                                                <w:rPr>
                                                  <w:rFonts w:ascii="Cambria Math" w:hAnsi="Cambria Math"/>
                                                </w:rPr>
                                                <m:t>n</m:t>
                                              </w:ins>
                                            </m:r>
                                          </m:e>
                                          <m:sub>
                                            <m:r>
                                              <w:ins w:id="828" w:author="CATT" w:date="2025-09-30T17:26:00Z">
                                                <w:rPr>
                                                  <w:rFonts w:ascii="Cambria Math" w:hAnsi="Cambria Math"/>
                                                </w:rPr>
                                                <m:t>ref</m:t>
                                              </w:ins>
                                            </m:r>
                                          </m:sub>
                                        </m:sSub>
                                      </m:sub>
                                    </m:sSub>
                                  </m:sub>
                                </m:sSub>
                                <m:r>
                                  <w:ins w:id="829" w:author="CATT" w:date="2025-09-30T17:26:00Z">
                                    <w:rPr>
                                      <w:rFonts w:ascii="Cambria Math" w:hAnsi="Cambria Math"/>
                                    </w:rPr>
                                    <m:t>(k)</m:t>
                                  </w:ins>
                                </m:r>
                              </m:e>
                            </m:mr>
                            <m:mr>
                              <m:e>
                                <m:r>
                                  <w:ins w:id="830" w:author="CATT" w:date="2025-09-30T17:26:00Z">
                                    <w:rPr>
                                      <w:rFonts w:ascii="Cambria Math" w:hAnsi="Cambria Math"/>
                                    </w:rPr>
                                    <m:t>⋮</m:t>
                                  </w:ins>
                                </m:r>
                              </m:e>
                            </m:mr>
                          </m:m>
                        </m:e>
                      </m:mr>
                      <m:mr>
                        <m:e>
                          <m:sSup>
                            <m:sSupPr>
                              <m:ctrlPr>
                                <w:ins w:id="831" w:author="CATT" w:date="2025-09-30T17:43:00Z">
                                  <w:rPr>
                                    <w:rFonts w:ascii="Cambria Math" w:hAnsi="Cambria Math"/>
                                    <w:i/>
                                    <w:iCs/>
                                  </w:rPr>
                                </w:ins>
                              </m:ctrlPr>
                            </m:sSupPr>
                            <m:e>
                              <m:r>
                                <w:ins w:id="832" w:author="CATT" w:date="2025-09-30T17:43:00Z">
                                  <w:rPr>
                                    <w:rFonts w:ascii="Cambria Math" w:hAnsi="Cambria Math"/>
                                  </w:rPr>
                                  <m:t>e</m:t>
                                </w:ins>
                              </m:r>
                            </m:e>
                            <m:sup>
                              <m:r>
                                <w:ins w:id="833" w:author="CATT" w:date="2025-09-30T17:43:00Z">
                                  <w:rPr>
                                    <w:rFonts w:ascii="Cambria Math" w:hAnsi="Cambria Math"/>
                                  </w:rPr>
                                  <m:t>j2π</m:t>
                                </w:ins>
                              </m:r>
                              <m:d>
                                <m:dPr>
                                  <m:ctrlPr>
                                    <w:ins w:id="834" w:author="CATT" w:date="2025-09-30T17:43:00Z">
                                      <w:rPr>
                                        <w:rFonts w:ascii="Cambria Math" w:hAnsi="Cambria Math"/>
                                        <w:i/>
                                        <w:iCs/>
                                      </w:rPr>
                                    </w:ins>
                                  </m:ctrlPr>
                                </m:dPr>
                                <m:e>
                                  <m:r>
                                    <w:ins w:id="835" w:author="CATT" w:date="2025-09-30T17:43:00Z">
                                      <w:rPr>
                                        <w:rFonts w:ascii="Cambria Math" w:hAnsi="Cambria Math"/>
                                      </w:rPr>
                                      <m:t>k-</m:t>
                                    </w:ins>
                                  </m:r>
                                  <m:sSub>
                                    <m:sSubPr>
                                      <m:ctrlPr>
                                        <w:ins w:id="836" w:author="CATT" w:date="2025-09-30T17:43:00Z">
                                          <w:rPr>
                                            <w:rFonts w:ascii="Cambria Math" w:hAnsi="Cambria Math"/>
                                            <w:i/>
                                            <w:iCs/>
                                          </w:rPr>
                                        </w:ins>
                                      </m:ctrlPr>
                                    </m:sSubPr>
                                    <m:e>
                                      <m:r>
                                        <w:ins w:id="837" w:author="CATT" w:date="2025-09-30T17:43:00Z">
                                          <w:rPr>
                                            <w:rFonts w:ascii="Cambria Math" w:hAnsi="Cambria Math"/>
                                          </w:rPr>
                                          <m:t>k</m:t>
                                        </w:ins>
                                      </m:r>
                                    </m:e>
                                    <m:sub>
                                      <m:r>
                                        <w:ins w:id="838" w:author="CATT" w:date="2025-09-30T17:43:00Z">
                                          <w:rPr>
                                            <w:rFonts w:ascii="Cambria Math" w:hAnsi="Cambria Math"/>
                                          </w:rPr>
                                          <m:t>0</m:t>
                                        </w:ins>
                                      </m:r>
                                    </m:sub>
                                  </m:sSub>
                                </m:e>
                              </m:d>
                              <m:r>
                                <w:ins w:id="839" w:author="CATT" w:date="2025-09-30T17:43:00Z">
                                  <w:rPr>
                                    <w:rFonts w:ascii="Cambria Math" w:hAnsi="Cambria Math"/>
                                  </w:rPr>
                                  <m:t>∆f</m:t>
                                </w:ins>
                              </m:r>
                              <m:sSub>
                                <m:sSubPr>
                                  <m:ctrlPr>
                                    <w:ins w:id="840" w:author="CATT" w:date="2025-09-30T17:43:00Z">
                                      <w:rPr>
                                        <w:rFonts w:ascii="Cambria Math" w:hAnsi="Cambria Math"/>
                                        <w:i/>
                                        <w:iCs/>
                                      </w:rPr>
                                    </w:ins>
                                  </m:ctrlPr>
                                </m:sSubPr>
                                <m:e>
                                  <m:r>
                                    <w:ins w:id="841" w:author="CATT" w:date="2025-09-30T17:43:00Z">
                                      <w:rPr>
                                        <w:rFonts w:ascii="Cambria Math" w:hAnsi="Cambria Math"/>
                                      </w:rPr>
                                      <m:t>∆τ</m:t>
                                    </w:ins>
                                  </m:r>
                                </m:e>
                                <m:sub>
                                  <m:sSub>
                                    <m:sSubPr>
                                      <m:ctrlPr>
                                        <w:ins w:id="842" w:author="CATT" w:date="2025-09-30T17:44:00Z">
                                          <w:rPr>
                                            <w:rFonts w:ascii="Cambria Math" w:hAnsi="Cambria Math"/>
                                            <w:i/>
                                            <w:iCs/>
                                          </w:rPr>
                                        </w:ins>
                                      </m:ctrlPr>
                                    </m:sSubPr>
                                    <m:e>
                                      <m:r>
                                        <w:ins w:id="843" w:author="CATT" w:date="2025-09-30T17:44:00Z">
                                          <w:rPr>
                                            <w:rFonts w:ascii="Cambria Math" w:hAnsi="Cambria Math"/>
                                          </w:rPr>
                                          <m:t>σ</m:t>
                                        </w:ins>
                                      </m:r>
                                    </m:e>
                                    <m:sub>
                                      <m:sSub>
                                        <m:sSubPr>
                                          <m:ctrlPr>
                                            <w:ins w:id="844" w:author="CATT" w:date="2025-09-30T17:44:00Z">
                                              <w:rPr>
                                                <w:rFonts w:ascii="Cambria Math" w:hAnsi="Cambria Math"/>
                                                <w:i/>
                                                <w:noProof/>
                                              </w:rPr>
                                            </w:ins>
                                          </m:ctrlPr>
                                        </m:sSubPr>
                                        <m:e>
                                          <m:r>
                                            <w:ins w:id="845" w:author="CATT" w:date="2025-09-30T17:44:00Z">
                                              <w:rPr>
                                                <w:rFonts w:ascii="Cambria Math" w:hAnsi="Cambria Math"/>
                                                <w:noProof/>
                                              </w:rPr>
                                              <m:t>N</m:t>
                                            </w:ins>
                                          </m:r>
                                        </m:e>
                                        <m:sub>
                                          <m:r>
                                            <w:ins w:id="846" w:author="CATT" w:date="2025-09-30T17:44:00Z">
                                              <w:rPr>
                                                <w:rFonts w:ascii="Cambria Math" w:hAnsi="Cambria Math"/>
                                                <w:noProof/>
                                              </w:rPr>
                                              <m:t>0</m:t>
                                            </w:ins>
                                          </m:r>
                                        </m:sub>
                                      </m:sSub>
                                    </m:sub>
                                  </m:sSub>
                                </m:sub>
                              </m:sSub>
                            </m:sup>
                          </m:sSup>
                          <m:sSub>
                            <m:sSubPr>
                              <m:ctrlPr>
                                <w:ins w:id="847" w:author="CATT" w:date="2025-09-30T17:40:00Z">
                                  <w:rPr>
                                    <w:rFonts w:ascii="Cambria Math" w:hAnsi="Cambria Math"/>
                                    <w:i/>
                                    <w:iCs/>
                                  </w:rPr>
                                </w:ins>
                              </m:ctrlPr>
                            </m:sSubPr>
                            <m:e>
                              <m:r>
                                <w:ins w:id="848" w:author="CATT" w:date="2025-09-30T17:40:00Z">
                                  <w:rPr>
                                    <w:rFonts w:ascii="Cambria Math" w:hAnsi="Cambria Math"/>
                                  </w:rPr>
                                  <m:t>W</m:t>
                                </w:ins>
                              </m:r>
                            </m:e>
                            <m:sub>
                              <m:sSub>
                                <m:sSubPr>
                                  <m:ctrlPr>
                                    <w:ins w:id="849" w:author="CATT" w:date="2025-09-30T17:40:00Z">
                                      <w:rPr>
                                        <w:rFonts w:ascii="Cambria Math" w:hAnsi="Cambria Math"/>
                                        <w:i/>
                                        <w:iCs/>
                                      </w:rPr>
                                    </w:ins>
                                  </m:ctrlPr>
                                </m:sSubPr>
                                <m:e>
                                  <m:r>
                                    <w:ins w:id="850" w:author="CATT" w:date="2025-09-30T17:40:00Z">
                                      <w:rPr>
                                        <w:rFonts w:ascii="Cambria Math" w:hAnsi="Cambria Math"/>
                                      </w:rPr>
                                      <m:t>σ</m:t>
                                    </w:ins>
                                  </m:r>
                                </m:e>
                                <m:sub>
                                  <m:sSub>
                                    <m:sSubPr>
                                      <m:ctrlPr>
                                        <w:ins w:id="851" w:author="CATT" w:date="2025-09-30T17:41:00Z">
                                          <w:rPr>
                                            <w:rFonts w:ascii="Cambria Math" w:hAnsi="Cambria Math"/>
                                            <w:i/>
                                            <w:noProof/>
                                          </w:rPr>
                                        </w:ins>
                                      </m:ctrlPr>
                                    </m:sSubPr>
                                    <m:e>
                                      <m:r>
                                        <w:ins w:id="852" w:author="CATT" w:date="2025-09-30T17:41:00Z">
                                          <w:rPr>
                                            <w:rFonts w:ascii="Cambria Math" w:hAnsi="Cambria Math"/>
                                            <w:noProof/>
                                          </w:rPr>
                                          <m:t>N</m:t>
                                        </w:ins>
                                      </m:r>
                                    </m:e>
                                    <m:sub>
                                      <m:r>
                                        <w:ins w:id="853" w:author="CATT" w:date="2025-09-30T17:41:00Z">
                                          <w:rPr>
                                            <w:rFonts w:ascii="Cambria Math" w:hAnsi="Cambria Math"/>
                                            <w:noProof/>
                                          </w:rPr>
                                          <m:t>0</m:t>
                                        </w:ins>
                                      </m:r>
                                    </m:sub>
                                  </m:sSub>
                                </m:sub>
                              </m:sSub>
                            </m:sub>
                          </m:sSub>
                          <m:r>
                            <w:ins w:id="854" w:author="CATT" w:date="2025-09-30T17:40:00Z">
                              <w:rPr>
                                <w:rFonts w:ascii="Cambria Math" w:hAnsi="Cambria Math"/>
                              </w:rPr>
                              <m:t>(k)</m:t>
                            </w:ins>
                          </m:r>
                        </m:e>
                      </m:mr>
                    </m:m>
                  </m:e>
                </m:d>
                <m:d>
                  <m:dPr>
                    <m:begChr m:val="["/>
                    <m:endChr m:val="]"/>
                    <m:ctrlPr>
                      <w:ins w:id="855" w:author="CATT" w:date="2025-09-30T17:26:00Z">
                        <w:rPr>
                          <w:rFonts w:ascii="Cambria Math" w:hAnsi="Cambria Math"/>
                          <w:i/>
                          <w:iCs/>
                        </w:rPr>
                      </w:ins>
                    </m:ctrlPr>
                  </m:dPr>
                  <m:e>
                    <m:eqArr>
                      <m:eqArrPr>
                        <m:ctrlPr>
                          <w:ins w:id="856" w:author="CATT" w:date="2025-09-30T17:26:00Z">
                            <w:rPr>
                              <w:rFonts w:ascii="Cambria Math" w:hAnsi="Cambria Math"/>
                              <w:i/>
                              <w:iCs/>
                            </w:rPr>
                          </w:ins>
                        </m:ctrlPr>
                      </m:eqArrPr>
                      <m:e>
                        <m:r>
                          <w:ins w:id="857" w:author="CATT" w:date="2025-09-30T17:26:00Z">
                            <w:rPr>
                              <w:rFonts w:ascii="Cambria Math" w:hAnsi="Cambria Math"/>
                            </w:rPr>
                            <m:t>&amp;</m:t>
                          </w:ins>
                        </m:r>
                        <m:sSup>
                          <m:sSupPr>
                            <m:ctrlPr>
                              <w:ins w:id="858" w:author="CATT" w:date="2025-09-30T17:26:00Z">
                                <w:rPr>
                                  <w:rFonts w:ascii="Cambria Math" w:hAnsi="Cambria Math"/>
                                  <w:i/>
                                  <w:iCs/>
                                </w:rPr>
                              </w:ins>
                            </m:ctrlPr>
                          </m:sSupPr>
                          <m:e>
                            <m:r>
                              <w:ins w:id="859" w:author="CATT" w:date="2025-09-30T17:26:00Z">
                                <w:rPr>
                                  <w:rFonts w:ascii="Cambria Math" w:hAnsi="Cambria Math"/>
                                </w:rPr>
                                <m:t>x</m:t>
                              </w:ins>
                            </m:r>
                          </m:e>
                          <m:sup>
                            <m:d>
                              <m:dPr>
                                <m:ctrlPr>
                                  <w:ins w:id="860" w:author="CATT" w:date="2025-09-30T17:26:00Z">
                                    <w:rPr>
                                      <w:rFonts w:ascii="Cambria Math" w:hAnsi="Cambria Math"/>
                                      <w:i/>
                                      <w:iCs/>
                                    </w:rPr>
                                  </w:ins>
                                </m:ctrlPr>
                              </m:dPr>
                              <m:e>
                                <m:r>
                                  <w:ins w:id="861" w:author="CATT" w:date="2025-09-30T17:26:00Z">
                                    <w:rPr>
                                      <w:rFonts w:ascii="Cambria Math" w:hAnsi="Cambria Math"/>
                                    </w:rPr>
                                    <m:t>0</m:t>
                                  </w:ins>
                                </m:r>
                              </m:e>
                            </m:d>
                          </m:sup>
                        </m:sSup>
                        <m:d>
                          <m:dPr>
                            <m:ctrlPr>
                              <w:ins w:id="862" w:author="CATT" w:date="2025-09-30T17:26:00Z">
                                <w:rPr>
                                  <w:rFonts w:ascii="Cambria Math" w:hAnsi="Cambria Math"/>
                                  <w:i/>
                                  <w:iCs/>
                                </w:rPr>
                              </w:ins>
                            </m:ctrlPr>
                          </m:dPr>
                          <m:e>
                            <m:r>
                              <w:ins w:id="863" w:author="CATT" w:date="2025-09-30T17:26:00Z">
                                <w:rPr>
                                  <w:rFonts w:ascii="Cambria Math" w:hAnsi="Cambria Math"/>
                                </w:rPr>
                                <m:t>k</m:t>
                              </w:ins>
                            </m:r>
                          </m:e>
                        </m:d>
                      </m:e>
                      <m:e>
                        <m:r>
                          <w:ins w:id="864" w:author="CATT" w:date="2025-09-30T17:26:00Z">
                            <w:rPr>
                              <w:rFonts w:ascii="Cambria Math" w:hAnsi="Cambria Math"/>
                            </w:rPr>
                            <m:t>⋮</m:t>
                          </w:ins>
                        </m:r>
                      </m:e>
                      <m:e>
                        <m:r>
                          <w:ins w:id="865" w:author="CATT" w:date="2025-09-30T17:26:00Z">
                            <w:rPr>
                              <w:rFonts w:ascii="Cambria Math" w:hAnsi="Cambria Math"/>
                            </w:rPr>
                            <m:t>&amp;</m:t>
                          </w:ins>
                        </m:r>
                        <m:sSup>
                          <m:sSupPr>
                            <m:ctrlPr>
                              <w:ins w:id="866" w:author="CATT" w:date="2025-09-30T17:26:00Z">
                                <w:rPr>
                                  <w:rFonts w:ascii="Cambria Math" w:hAnsi="Cambria Math"/>
                                  <w:i/>
                                  <w:iCs/>
                                </w:rPr>
                              </w:ins>
                            </m:ctrlPr>
                          </m:sSupPr>
                          <m:e>
                            <m:r>
                              <w:ins w:id="867" w:author="CATT" w:date="2025-09-30T17:26:00Z">
                                <w:rPr>
                                  <w:rFonts w:ascii="Cambria Math" w:hAnsi="Cambria Math"/>
                                </w:rPr>
                                <m:t>x</m:t>
                              </w:ins>
                            </m:r>
                          </m:e>
                          <m:sup>
                            <m:d>
                              <m:dPr>
                                <m:ctrlPr>
                                  <w:ins w:id="868" w:author="CATT" w:date="2025-09-30T17:26:00Z">
                                    <w:rPr>
                                      <w:rFonts w:ascii="Cambria Math" w:hAnsi="Cambria Math"/>
                                      <w:i/>
                                      <w:iCs/>
                                    </w:rPr>
                                  </w:ins>
                                </m:ctrlPr>
                              </m:dPr>
                              <m:e>
                                <m:r>
                                  <w:ins w:id="869" w:author="CATT" w:date="2025-09-30T17:26:00Z">
                                    <w:rPr>
                                      <w:rFonts w:ascii="Cambria Math" w:hAnsi="Cambria Math"/>
                                    </w:rPr>
                                    <m:t>υ-1</m:t>
                                  </w:ins>
                                </m:r>
                              </m:e>
                            </m:d>
                          </m:sup>
                        </m:sSup>
                        <m:d>
                          <m:dPr>
                            <m:ctrlPr>
                              <w:ins w:id="870" w:author="CATT" w:date="2025-09-30T17:26:00Z">
                                <w:rPr>
                                  <w:rFonts w:ascii="Cambria Math" w:hAnsi="Cambria Math"/>
                                  <w:i/>
                                  <w:iCs/>
                                </w:rPr>
                              </w:ins>
                            </m:ctrlPr>
                          </m:dPr>
                          <m:e>
                            <m:r>
                              <w:ins w:id="871" w:author="CATT" w:date="2025-09-30T17:26:00Z">
                                <w:rPr>
                                  <w:rFonts w:ascii="Cambria Math" w:hAnsi="Cambria Math"/>
                                </w:rPr>
                                <m:t>k</m:t>
                              </w:ins>
                            </m:r>
                          </m:e>
                        </m:d>
                      </m:e>
                    </m:eqArr>
                  </m:e>
                </m:d>
              </m:oMath>
            </m:oMathPara>
          </w:p>
          <w:p w14:paraId="5256573E" w14:textId="77777777" w:rsidR="00092743" w:rsidRPr="003B1E49" w:rsidRDefault="00092743" w:rsidP="00092743">
            <w:pPr>
              <w:spacing w:after="120"/>
              <w:ind w:left="568" w:hanging="1"/>
              <w:jc w:val="both"/>
              <w:rPr>
                <w:ins w:id="872" w:author="CATT" w:date="2025-09-30T17:24:00Z"/>
                <w:rFonts w:eastAsia="宋体"/>
                <w:lang w:eastAsia="zh-CN"/>
              </w:rPr>
            </w:pPr>
            <w:ins w:id="873" w:author="CATT" w:date="2025-09-30T17:39:00Z">
              <w:r>
                <w:rPr>
                  <w:rFonts w:eastAsia="宋体" w:hint="eastAsia"/>
                  <w:lang w:eastAsia="zh-CN"/>
                </w:rPr>
                <w:t>w</w:t>
              </w:r>
            </w:ins>
            <w:ins w:id="874" w:author="CATT" w:date="2025-09-30T17:26:00Z">
              <w:r>
                <w:rPr>
                  <w:rFonts w:eastAsia="宋体"/>
                  <w:lang w:eastAsia="zh-CN"/>
                </w:rPr>
                <w:t>here</w:t>
              </w:r>
            </w:ins>
            <w:ins w:id="875" w:author="CATT" w:date="2025-09-30T17:31:00Z">
              <w:r>
                <w:rPr>
                  <w:rFonts w:eastAsia="宋体" w:hint="eastAsia"/>
                  <w:lang w:eastAsia="zh-CN"/>
                </w:rPr>
                <w:t xml:space="preserve"> </w:t>
              </w:r>
              <m:oMath>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σ</m:t>
                        </m:r>
                      </m:e>
                      <m:sub>
                        <m:r>
                          <w:rPr>
                            <w:rFonts w:ascii="Cambria Math" w:hAnsi="Cambria Math"/>
                          </w:rPr>
                          <m:t>n</m:t>
                        </m:r>
                      </m:sub>
                    </m:sSub>
                  </m:sub>
                </m:sSub>
              </m:oMath>
            </w:ins>
            <m:oMath>
              <m:r>
                <w:ins w:id="876" w:author="CATT" w:date="2025-09-30T17:32:00Z">
                  <w:rPr>
                    <w:rFonts w:ascii="Cambria Math" w:hAnsi="Cambria Math"/>
                  </w:rPr>
                  <m:t>(k)</m:t>
                </w:ins>
              </m:r>
            </m:oMath>
            <w:ins w:id="877" w:author="CATT" w:date="2025-09-30T17:31:00Z">
              <w:r w:rsidRPr="00576378">
                <w:t xml:space="preserve"> </w:t>
              </w:r>
              <w:r w:rsidRPr="00576378">
                <w:rPr>
                  <w:color w:val="000000"/>
                </w:rPr>
                <w:t xml:space="preserve">is the precoding matrix corresponding to the procedure described in Clause 5.2.2.2.8 for </w:t>
              </w:r>
              <w:proofErr w:type="spellStart"/>
              <w:r w:rsidRPr="00576378">
                <w:rPr>
                  <w:i/>
                </w:rPr>
                <w:t>codebookType</w:t>
              </w:r>
              <w:proofErr w:type="spellEnd"/>
              <w:r w:rsidRPr="00576378">
                <w:t xml:space="preserve"> set to 'typeII-CJT-r18' </w:t>
              </w:r>
            </w:ins>
            <w:ins w:id="878" w:author="CATT" w:date="2025-09-30T17:33:00Z">
              <w:r>
                <w:rPr>
                  <w:rFonts w:eastAsiaTheme="minorEastAsia" w:hint="eastAsia"/>
                  <w:lang w:eastAsia="zh-CN"/>
                </w:rPr>
                <w:t xml:space="preserve">in subcarrier </w:t>
              </w:r>
              <m:oMath>
                <m:r>
                  <w:rPr>
                    <w:rFonts w:ascii="Cambria Math" w:eastAsia="宋体" w:hAnsi="Cambria Math"/>
                    <w:lang w:eastAsia="zh-CN"/>
                  </w:rPr>
                  <m:t>k</m:t>
                </m:r>
              </m:oMath>
            </w:ins>
            <w:ins w:id="879" w:author="CATT" w:date="2025-09-30T17:31:00Z">
              <w:r w:rsidRPr="00576378">
                <w:t>,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w:t>
              </w:r>
              <w:r>
                <w:rPr>
                  <w:noProof/>
                  <w:lang w:val="en-GB"/>
                </w:rPr>
                <w:t xml:space="preserve"> </w:t>
              </w:r>
              <w:r w:rsidRPr="00346044">
                <w:rPr>
                  <w:rFonts w:eastAsia="Calibri"/>
                  <w:i/>
                  <w:iCs/>
                  <w:lang w:eastAsia="en-GB"/>
                </w:rPr>
                <w:t>N</w:t>
              </w:r>
              <w:r w:rsidRPr="00DB0368">
                <w:rPr>
                  <w:rFonts w:eastAsia="Calibri"/>
                  <w:vertAlign w:val="subscript"/>
                  <w:lang w:eastAsia="en-GB"/>
                </w:rPr>
                <w:t>0</w:t>
              </w:r>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ins>
            <w:ins w:id="880" w:author="CATT" w:date="2025-09-30T19:14:00Z">
              <w:r>
                <w:rPr>
                  <w:rFonts w:eastAsiaTheme="minorEastAsia" w:hint="eastAsia"/>
                  <w:noProof/>
                  <w:lang w:eastAsia="zh-CN"/>
                </w:rPr>
                <w:t xml:space="preserve">, </w:t>
              </w:r>
              <m:oMath>
                <m:sSub>
                  <m:sSubPr>
                    <m:ctrlPr>
                      <w:rPr>
                        <w:rFonts w:ascii="Cambria Math" w:hAnsi="Cambria Math"/>
                        <w:i/>
                        <w:iCs/>
                      </w:rPr>
                    </m:ctrlPr>
                  </m:sSubPr>
                  <m:e>
                    <m:r>
                      <w:rPr>
                        <w:rFonts w:ascii="Cambria Math" w:hAnsi="Cambria Math"/>
                      </w:rPr>
                      <m:t>σ</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oMath>
              <w:r>
                <w:rPr>
                  <w:rFonts w:eastAsiaTheme="minorEastAsia" w:hint="eastAsia"/>
                  <w:iCs/>
                  <w:noProof/>
                  <w:lang w:eastAsia="zh-CN"/>
                </w:rPr>
                <w:t xml:space="preserve"> is the </w:t>
              </w:r>
              <w:r w:rsidRPr="00576378">
                <w:rPr>
                  <w:noProof/>
                </w:rPr>
                <w:t>CSI-RS resource</w:t>
              </w:r>
              <w:r>
                <w:rPr>
                  <w:rFonts w:eastAsiaTheme="minorEastAsia" w:hint="eastAsia"/>
                  <w:noProof/>
                  <w:lang w:eastAsia="zh-CN"/>
                </w:rPr>
                <w:t xml:space="preserve"> </w:t>
              </w:r>
              <w:r>
                <w:rPr>
                  <w:rFonts w:eastAsia="宋体" w:hint="eastAsia"/>
                  <w:lang w:eastAsia="zh-CN"/>
                </w:rPr>
                <w:t xml:space="preserve">corresponding to reference CSI-RS resource set in </w:t>
              </w:r>
              <w:r>
                <w:rPr>
                  <w:rFonts w:ascii="Times" w:eastAsia="Batang" w:hAnsi="Times"/>
                  <w:lang w:val="en-GB"/>
                </w:rPr>
                <w:t xml:space="preserve">CJTC </w:t>
              </w:r>
              <w:proofErr w:type="spellStart"/>
              <w:r>
                <w:rPr>
                  <w:rFonts w:ascii="Times" w:eastAsia="Batang" w:hAnsi="Times"/>
                  <w:lang w:val="en-GB"/>
                </w:rPr>
                <w:t>Dd</w:t>
              </w:r>
              <w:proofErr w:type="spellEnd"/>
              <w:r>
                <w:rPr>
                  <w:rFonts w:ascii="Times" w:eastAsiaTheme="minorEastAsia" w:hAnsi="Times" w:hint="eastAsia"/>
                  <w:lang w:val="en-GB" w:eastAsia="zh-CN"/>
                </w:rPr>
                <w:t xml:space="preserve"> report</w:t>
              </w:r>
            </w:ins>
            <w:ins w:id="881" w:author="CATT" w:date="2025-09-30T17:31:00Z">
              <w:r w:rsidRPr="00576378">
                <w:rPr>
                  <w:color w:val="000000"/>
                </w:rPr>
                <w:t>.</w:t>
              </w:r>
            </w:ins>
            <w:ins w:id="882" w:author="CATT" w:date="2025-09-30T17:39:00Z">
              <w:r>
                <w:rPr>
                  <w:rFonts w:eastAsia="宋体"/>
                  <w:lang w:eastAsia="zh-CN"/>
                </w:rPr>
                <w:t xml:space="preserve"> </w:t>
              </w:r>
              <m:oMath>
                <m:r>
                  <w:rPr>
                    <w:rFonts w:ascii="Cambria Math" w:eastAsia="宋体" w:hAnsi="Cambria Math"/>
                    <w:lang w:eastAsia="zh-CN"/>
                  </w:rPr>
                  <m:t>k</m:t>
                </m:r>
              </m:oMath>
              <w:r>
                <w:rPr>
                  <w:rFonts w:eastAsia="宋体"/>
                  <w:lang w:eastAsia="zh-CN"/>
                </w:rPr>
                <w:t xml:space="preserve"> is the subcarrier index, </w:t>
              </w:r>
              <m:oMath>
                <m:sSub>
                  <m:sSubPr>
                    <m:ctrlPr>
                      <w:rPr>
                        <w:rFonts w:ascii="Cambria Math" w:eastAsia="宋体" w:hAnsi="Cambria Math"/>
                        <w:i/>
                        <w:lang w:val="zh-CN" w:eastAsia="zh-CN"/>
                      </w:rPr>
                    </m:ctrlPr>
                  </m:sSubPr>
                  <m:e>
                    <m:r>
                      <w:rPr>
                        <w:rFonts w:ascii="Cambria Math" w:eastAsia="宋体" w:hAnsi="Cambria Math"/>
                        <w:lang w:eastAsia="zh-CN"/>
                      </w:rPr>
                      <m:t>k</m:t>
                    </m:r>
                  </m:e>
                  <m:sub>
                    <m:r>
                      <w:rPr>
                        <w:rFonts w:ascii="Cambria Math" w:eastAsia="宋体" w:hAnsi="Cambria Math"/>
                        <w:lang w:eastAsia="zh-CN"/>
                      </w:rPr>
                      <m:t>0</m:t>
                    </m:r>
                  </m:sub>
                </m:sSub>
              </m:oMath>
              <w:r>
                <w:rPr>
                  <w:rFonts w:eastAsia="宋体"/>
                  <w:lang w:eastAsia="zh-CN"/>
                </w:rPr>
                <w:t xml:space="preserve"> is the reference subcarrier, </w:t>
              </w:r>
              <m:oMath>
                <m:r>
                  <w:rPr>
                    <w:rFonts w:ascii="Cambria Math" w:eastAsia="宋体" w:hAnsi="Cambria Math"/>
                    <w:lang w:eastAsia="zh-CN"/>
                  </w:rPr>
                  <m:t>∆f</m:t>
                </m:r>
              </m:oMath>
              <w:r>
                <w:rPr>
                  <w:rFonts w:eastAsia="宋体"/>
                  <w:lang w:eastAsia="zh-CN"/>
                </w:rPr>
                <w:t xml:space="preserve"> is the subcarrier spacing and </w:t>
              </w:r>
              <m:oMath>
                <m:sSub>
                  <m:sSubPr>
                    <m:ctrlPr>
                      <w:rPr>
                        <w:rFonts w:ascii="Cambria Math" w:eastAsia="宋体" w:hAnsi="Cambria Math"/>
                        <w:i/>
                        <w:lang w:val="zh-CN" w:eastAsia="zh-CN"/>
                      </w:rPr>
                    </m:ctrlPr>
                  </m:sSubPr>
                  <m:e>
                    <m:r>
                      <w:rPr>
                        <w:rFonts w:ascii="Cambria Math" w:eastAsia="宋体" w:hAnsi="Cambria Math"/>
                        <w:lang w:eastAsia="zh-CN"/>
                      </w:rPr>
                      <m:t>∆</m:t>
                    </m:r>
                    <m:r>
                      <w:rPr>
                        <w:rFonts w:ascii="Cambria Math" w:eastAsia="宋体" w:hAnsi="Cambria Math"/>
                        <w:lang w:val="zh-CN" w:eastAsia="zh-CN"/>
                      </w:rPr>
                      <m:t>τ</m:t>
                    </m:r>
                  </m:e>
                  <m:sub>
                    <m:sSub>
                      <m:sSubPr>
                        <m:ctrlPr>
                          <w:rPr>
                            <w:rFonts w:ascii="Cambria Math" w:eastAsia="宋体" w:hAnsi="Cambria Math"/>
                            <w:i/>
                            <w:lang w:val="zh-CN" w:eastAsia="zh-CN"/>
                          </w:rPr>
                        </m:ctrlPr>
                      </m:sSubPr>
                      <m:e>
                        <m:r>
                          <w:rPr>
                            <w:rFonts w:ascii="Cambria Math" w:hAnsi="Cambria Math"/>
                          </w:rPr>
                          <m:t>σ</m:t>
                        </m:r>
                      </m:e>
                      <m:sub>
                        <m:r>
                          <w:rPr>
                            <w:rFonts w:ascii="Cambria Math" w:eastAsia="宋体" w:hAnsi="Cambria Math"/>
                            <w:lang w:eastAsia="zh-CN"/>
                          </w:rPr>
                          <m:t>n</m:t>
                        </m:r>
                      </m:sub>
                    </m:sSub>
                  </m:sub>
                </m:sSub>
              </m:oMath>
              <w:r>
                <w:rPr>
                  <w:rFonts w:eastAsia="宋体"/>
                  <w:lang w:eastAsia="zh-CN"/>
                </w:rPr>
                <w:t xml:space="preserve"> is within the interval </w:t>
              </w:r>
              <m:oMath>
                <m:r>
                  <m:rPr>
                    <m:sty m:val="p"/>
                  </m:rPr>
                  <w:rPr>
                    <w:rFonts w:ascii="Cambria Math" w:eastAsia="宋体" w:hAnsi="Cambria Math"/>
                    <w:lang w:eastAsia="zh-CN"/>
                  </w:rPr>
                  <m:t>[</m:t>
                </m:r>
                <m:sSub>
                  <m:sSubPr>
                    <m:ctrlPr>
                      <w:rPr>
                        <w:rFonts w:ascii="Cambria Math" w:hAnsi="Cambria Math"/>
                        <w:i/>
                        <w:lang w:val="zh-CN" w:eastAsia="zh-CN"/>
                      </w:rPr>
                    </m:ctrlPr>
                  </m:sSubPr>
                  <m:e>
                    <m:r>
                      <w:rPr>
                        <w:rFonts w:ascii="Cambria Math" w:eastAsia="宋体" w:hAnsi="Cambria Math"/>
                        <w:lang w:val="zh-CN" w:eastAsia="zh-CN"/>
                      </w:rPr>
                      <m:t>δ</m:t>
                    </m:r>
                  </m:e>
                  <m:sub>
                    <m:sSub>
                      <m:sSubPr>
                        <m:ctrlPr>
                          <w:rPr>
                            <w:rFonts w:ascii="Cambria Math" w:hAnsi="Cambria Math"/>
                            <w:i/>
                            <w:lang w:val="zh-CN" w:eastAsia="zh-CN"/>
                          </w:rPr>
                        </m:ctrlPr>
                      </m:sSubPr>
                      <m:e>
                        <m:r>
                          <w:rPr>
                            <w:rFonts w:ascii="Cambria Math" w:eastAsia="宋体" w:hAnsi="Cambria Math"/>
                            <w:lang w:eastAsia="zh-CN"/>
                          </w:rPr>
                          <m:t>i</m:t>
                        </m:r>
                      </m:e>
                      <m:sub>
                        <m:r>
                          <w:rPr>
                            <w:rFonts w:ascii="Cambria Math" w:eastAsia="宋体" w:hAnsi="Cambria Math"/>
                            <w:lang w:eastAsia="zh-CN"/>
                          </w:rPr>
                          <m:t>n</m:t>
                        </m:r>
                      </m:sub>
                    </m:sSub>
                  </m:sub>
                </m:sSub>
                <m:r>
                  <w:rPr>
                    <w:rFonts w:ascii="Cambria Math" w:eastAsia="宋体" w:hAnsi="Cambria Math"/>
                    <w:lang w:eastAsia="zh-CN"/>
                  </w:rPr>
                  <m:t>,</m:t>
                </m:r>
                <m:sSub>
                  <m:sSubPr>
                    <m:ctrlPr>
                      <w:rPr>
                        <w:rFonts w:ascii="Cambria Math" w:hAnsi="Cambria Math"/>
                        <w:i/>
                        <w:lang w:val="zh-CN" w:eastAsia="zh-CN"/>
                      </w:rPr>
                    </m:ctrlPr>
                  </m:sSubPr>
                  <m:e>
                    <m:r>
                      <w:rPr>
                        <w:rFonts w:ascii="Cambria Math" w:eastAsia="宋体" w:hAnsi="Cambria Math"/>
                        <w:lang w:val="zh-CN" w:eastAsia="zh-CN"/>
                      </w:rPr>
                      <m:t>δ</m:t>
                    </m:r>
                  </m:e>
                  <m:sub>
                    <m:sSub>
                      <m:sSubPr>
                        <m:ctrlPr>
                          <w:rPr>
                            <w:rFonts w:ascii="Cambria Math" w:hAnsi="Cambria Math"/>
                            <w:i/>
                            <w:lang w:val="zh-CN" w:eastAsia="zh-CN"/>
                          </w:rPr>
                        </m:ctrlPr>
                      </m:sSubPr>
                      <m:e>
                        <m:r>
                          <w:rPr>
                            <w:rFonts w:ascii="Cambria Math" w:eastAsia="宋体" w:hAnsi="Cambria Math"/>
                            <w:lang w:eastAsia="zh-CN"/>
                          </w:rPr>
                          <m:t>i</m:t>
                        </m:r>
                      </m:e>
                      <m:sub>
                        <m:r>
                          <w:rPr>
                            <w:rFonts w:ascii="Cambria Math" w:eastAsia="宋体" w:hAnsi="Cambria Math"/>
                            <w:lang w:eastAsia="zh-CN"/>
                          </w:rPr>
                          <m:t>n</m:t>
                        </m:r>
                      </m:sub>
                    </m:sSub>
                    <m:r>
                      <w:rPr>
                        <w:rFonts w:ascii="Cambria Math" w:eastAsia="宋体" w:hAnsi="Cambria Math"/>
                        <w:lang w:eastAsia="zh-CN"/>
                      </w:rPr>
                      <m:t>+1</m:t>
                    </m:r>
                  </m:sub>
                </m:sSub>
                <m:r>
                  <w:rPr>
                    <w:rFonts w:ascii="Cambria Math" w:eastAsia="宋体" w:hAnsi="Cambria Math"/>
                    <w:lang w:eastAsia="zh-CN"/>
                  </w:rPr>
                  <m:t>)</m:t>
                </m:r>
              </m:oMath>
              <w:r>
                <w:rPr>
                  <w:rFonts w:eastAsia="宋体"/>
                  <w:lang w:eastAsia="zh-CN"/>
                </w:rPr>
                <w:t xml:space="preserve"> in which the delay offset, </w:t>
              </w:r>
              <m:oMath>
                <m:sSub>
                  <m:sSubPr>
                    <m:ctrlPr>
                      <w:rPr>
                        <w:rFonts w:ascii="Cambria Math" w:hAnsi="Cambria Math"/>
                        <w:lang w:val="zh-CN" w:eastAsia="zh-CN"/>
                      </w:rPr>
                    </m:ctrlPr>
                  </m:sSubPr>
                  <m:e>
                    <m:r>
                      <w:rPr>
                        <w:rFonts w:ascii="Cambria Math" w:eastAsia="宋体" w:hAnsi="Cambria Math"/>
                        <w:lang w:val="zh-CN" w:eastAsia="zh-CN"/>
                      </w:rPr>
                      <m:t>D</m:t>
                    </m:r>
                  </m:e>
                  <m:sub>
                    <m:r>
                      <w:rPr>
                        <w:rFonts w:ascii="Cambria Math" w:eastAsia="宋体" w:hAnsi="Cambria Math"/>
                        <w:lang w:val="zh-CN" w:eastAsia="zh-CN"/>
                      </w:rPr>
                      <m:t>n</m:t>
                    </m:r>
                    <m:r>
                      <m:rPr>
                        <m:sty m:val="p"/>
                      </m:rPr>
                      <w:rPr>
                        <w:rFonts w:ascii="Cambria Math" w:eastAsia="宋体" w:hAnsi="Cambria Math"/>
                        <w:lang w:eastAsia="zh-CN"/>
                      </w:rPr>
                      <m:t>,</m:t>
                    </m:r>
                    <m:r>
                      <w:rPr>
                        <w:rFonts w:ascii="Cambria Math" w:eastAsia="宋体" w:hAnsi="Cambria Math"/>
                        <w:lang w:val="zh-CN" w:eastAsia="zh-CN"/>
                      </w:rPr>
                      <m:t>offset</m:t>
                    </m:r>
                  </m:sub>
                </m:sSub>
              </m:oMath>
              <w:r>
                <w:rPr>
                  <w:rFonts w:eastAsia="宋体"/>
                  <w:lang w:eastAsia="zh-CN"/>
                </w:rPr>
                <w:t xml:space="preserve"> is reported by the UE</w:t>
              </w:r>
            </w:ins>
            <w:ins w:id="883" w:author="CATT" w:date="2025-09-30T17:40:00Z">
              <w:r>
                <w:rPr>
                  <w:rFonts w:eastAsia="宋体" w:hint="eastAsia"/>
                  <w:lang w:eastAsia="zh-CN"/>
                </w:rPr>
                <w:t>.</w:t>
              </w:r>
            </w:ins>
            <w:ins w:id="884" w:author="CATT" w:date="2025-09-30T17:39:00Z">
              <w:r w:rsidRPr="00576378">
                <w:rPr>
                  <w:color w:val="000000"/>
                </w:rPr>
                <w:t xml:space="preserve"> </w:t>
              </w:r>
            </w:ins>
            <w:ins w:id="885" w:author="CATT" w:date="2025-09-30T17:31:00Z">
              <w:r w:rsidRPr="00576378">
                <w:rPr>
                  <w:color w:val="000000"/>
                </w:rPr>
                <w:t xml:space="preserve">A UE should assume </w:t>
              </w:r>
              <w:r w:rsidRPr="00576378">
                <w:rPr>
                  <w:lang w:eastAsia="zh-CN"/>
                </w:rPr>
                <w:t xml:space="preserve">that the </w:t>
              </w:r>
              <w:proofErr w:type="gramStart"/>
              <w:r w:rsidRPr="00576378">
                <w:rPr>
                  <w:lang w:eastAsia="zh-CN"/>
                </w:rPr>
                <w:t xml:space="preserve">signals </w:t>
              </w:r>
              <w:proofErr w:type="gramEnd"/>
              <m:oMath>
                <m:sSub>
                  <m:sSubPr>
                    <m:ctrlPr>
                      <w:rPr>
                        <w:rFonts w:ascii="Cambria Math" w:hAnsi="Cambria Math"/>
                        <w:i/>
                        <w:lang w:eastAsia="zh-CN"/>
                      </w:rPr>
                    </m:ctrlPr>
                  </m:sSubPr>
                  <m:e>
                    <m:r>
                      <w:rPr>
                        <w:rFonts w:ascii="Cambria Math" w:hAnsi="Cambria Math"/>
                        <w:lang w:eastAsia="zh-CN"/>
                      </w:rPr>
                      <m:t>y</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j</m:t>
                        </m:r>
                      </m:sub>
                    </m:sSub>
                  </m:sub>
                </m:sSub>
              </m:oMath>
              <w:r w:rsidRPr="00576378">
                <w:rPr>
                  <w:lang w:eastAsia="zh-CN"/>
                </w:rPr>
                <w:t xml:space="preserve">, </w:t>
              </w:r>
              <m:oMath>
                <m:r>
                  <w:rPr>
                    <w:rFonts w:ascii="Cambria Math" w:hAnsi="Cambria Math"/>
                    <w:lang w:eastAsia="zh-CN"/>
                  </w:rPr>
                  <m:t>j=1,…,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Pr="00576378">
                <w:rPr>
                  <w:lang w:eastAsia="zh-CN"/>
                </w:rPr>
                <w:t>, fully overlap in time and frequency.</w:t>
              </w:r>
            </w:ins>
          </w:p>
          <w:p w14:paraId="555DB911" w14:textId="77777777" w:rsidR="00092743" w:rsidRPr="00092743" w:rsidDel="00DB7712" w:rsidRDefault="00092743" w:rsidP="00092743">
            <w:pPr>
              <w:pStyle w:val="EQ"/>
              <w:spacing w:after="120"/>
              <w:ind w:left="568" w:hanging="284"/>
              <w:rPr>
                <w:del w:id="886" w:author="CATT" w:date="2025-09-30T17:25:00Z"/>
                <w:rFonts w:eastAsiaTheme="minorEastAsia"/>
                <w:lang w:eastAsia="zh-CN"/>
              </w:rPr>
            </w:pPr>
            <w:ins w:id="887" w:author="CATT" w:date="2025-09-30T17:25:00Z">
              <w:r w:rsidRPr="00E4214C">
                <w:rPr>
                  <w:rFonts w:eastAsia="等线"/>
                  <w:noProof w:val="0"/>
                  <w:lang w:val="x-none" w:eastAsia="en-US"/>
                </w:rPr>
                <w:t>-</w:t>
              </w:r>
              <w:r w:rsidRPr="00E4214C">
                <w:rPr>
                  <w:rFonts w:eastAsia="等线"/>
                  <w:noProof w:val="0"/>
                  <w:lang w:val="x-none" w:eastAsia="en-US"/>
                </w:rPr>
                <w:tab/>
              </w:r>
            </w:ins>
            <w:ins w:id="888" w:author="CATT" w:date="2025-09-30T17:24:00Z">
              <w:r>
                <w:rPr>
                  <w:rFonts w:hint="eastAsia"/>
                  <w:lang w:eastAsia="zh-CN"/>
                </w:rPr>
                <w:t xml:space="preserve">Otherwise, </w:t>
              </w:r>
            </w:ins>
            <w:r w:rsidRPr="00576378">
              <w:rPr>
                <w:lang w:eastAsia="zh-CN"/>
              </w:rPr>
              <w:t xml:space="preserve">a UE should assume PDSCH signals on antenna ports in the set </w:t>
            </w:r>
            <m:oMath>
              <m:r>
                <w:rPr>
                  <w:rFonts w:ascii="Cambria Math" w:hAnsi="Cambria Math"/>
                  <w:lang w:eastAsia="zh-CN"/>
                </w:rPr>
                <m:t>[1000,…,1000+υ-1]</m:t>
              </m:r>
            </m:oMath>
            <w:r w:rsidRPr="00576378">
              <w:rPr>
                <w:lang w:eastAsia="zh-CN"/>
              </w:rPr>
              <w:t xml:space="preserve"> for </w:t>
            </w:r>
            <m:oMath>
              <m:r>
                <w:rPr>
                  <w:rFonts w:ascii="Cambria Math" w:hAnsi="Cambria Math"/>
                  <w:lang w:eastAsia="zh-CN"/>
                </w:rPr>
                <m:t>υ</m:t>
              </m:r>
            </m:oMath>
            <w:r w:rsidRPr="00576378">
              <w:rPr>
                <w:lang w:eastAsia="zh-CN"/>
              </w:rPr>
              <w:t xml:space="preserve"> layers would result in signals equivalent to corresponding symbols transmitted on antenna ports </w:t>
            </w:r>
            <m:oMath>
              <m:r>
                <w:rPr>
                  <w:rFonts w:ascii="Cambria Math" w:hAnsi="Cambria Math"/>
                  <w:lang w:eastAsia="zh-CN"/>
                </w:rPr>
                <m:t>[3000,…,3000+P-1]</m:t>
              </m:r>
            </m:oMath>
            <w:r w:rsidRPr="00576378">
              <w:rPr>
                <w:lang w:eastAsia="zh-CN"/>
              </w:rPr>
              <w:t xml:space="preserve"> of each of the</w:t>
            </w:r>
            <w:r>
              <w:rPr>
                <w:lang w:eastAsia="zh-CN"/>
              </w:rPr>
              <w:t xml:space="preserve"> </w:t>
            </w:r>
            <w:r w:rsidRPr="00346044">
              <w:rPr>
                <w:rFonts w:eastAsia="Calibri"/>
                <w:i/>
                <w:iCs/>
                <w:lang w:val="en-US"/>
              </w:rPr>
              <w:t>N</w:t>
            </w:r>
            <w:r w:rsidRPr="00DB0368">
              <w:rPr>
                <w:rFonts w:eastAsia="Calibri"/>
                <w:vertAlign w:val="subscript"/>
                <w:lang w:val="en-US"/>
              </w:rPr>
              <w:t>0</w:t>
            </w:r>
            <w:r w:rsidRPr="00576378">
              <w:rPr>
                <w:lang w:eastAsia="zh-CN"/>
              </w:rPr>
              <w:t xml:space="preserve"> selected CSI-RS resources, as given by</w:t>
            </w:r>
          </w:p>
          <w:p w14:paraId="0791AF53" w14:textId="77777777" w:rsidR="00092743" w:rsidRPr="00576378" w:rsidRDefault="00092743" w:rsidP="00092743">
            <w:pPr>
              <w:pStyle w:val="EQ"/>
              <w:spacing w:after="120"/>
              <w:rPr>
                <w:lang w:val="en-US" w:eastAsia="zh-CN"/>
              </w:rPr>
            </w:pPr>
            <w:r w:rsidRPr="00576378">
              <w:rPr>
                <w:rFonts w:eastAsia="MS Mincho"/>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1</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eastAsia="Cambria Math" w:hAnsi="Cambria Math" w:cs="Cambria Math"/>
                                  <w:lang w:val="en-US"/>
                                </w:rPr>
                                <m:t>⋮</m:t>
                              </m:r>
                              <m:ctrlPr>
                                <w:rPr>
                                  <w:rFonts w:ascii="Cambria Math" w:eastAsia="Cambria Math" w:hAnsi="Cambria Math" w:cs="Cambria Math"/>
                                  <w:lang w:val="en-US"/>
                                </w:rPr>
                              </m:ctrlPr>
                            </m:e>
                          </m:mr>
                          <m:m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r>
                                        <m:rPr>
                                          <m:sty m:val="p"/>
                                        </m:rPr>
                                        <w:rPr>
                                          <w:rFonts w:ascii="Cambria Math" w:hAnsi="Cambria Math"/>
                                          <w:lang w:val="en-US"/>
                                        </w:rPr>
                                        <m:t>2</m:t>
                                      </m:r>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lang w:val="en-US"/>
                                </w:rPr>
                              </m:ctrlPr>
                            </m:e>
                          </m:mr>
                          <m:mr>
                            <m:e>
                              <m:r>
                                <m:rPr>
                                  <m:sty m:val="p"/>
                                </m:rPr>
                                <w:rPr>
                                  <w:rFonts w:ascii="Cambria Math" w:hAnsi="Cambria Math"/>
                                  <w:lang w:val="en-US"/>
                                </w:rPr>
                                <m:t>⋮</m:t>
                              </m:r>
                            </m:e>
                          </m:mr>
                          <m:mr>
                            <m:e>
                              <m:eqArr>
                                <m:eqArrPr>
                                  <m:ctrlPr>
                                    <w:rPr>
                                      <w:rFonts w:ascii="Cambria Math" w:hAnsi="Cambria Math"/>
                                      <w:lang w:val="en-US"/>
                                    </w:rPr>
                                  </m:ctrlPr>
                                </m:eqArrPr>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lang w:val="en-US"/>
                                        </w:rPr>
                                      </m:ctrlPr>
                                    </m:sSubSupPr>
                                    <m:e>
                                      <m:r>
                                        <w:rPr>
                                          <w:rFonts w:ascii="Cambria Math" w:hAnsi="Cambria Math"/>
                                          <w:lang w:val="en-US"/>
                                        </w:rPr>
                                        <m:t>y</m:t>
                                      </m:r>
                                    </m:e>
                                    <m:sub>
                                      <m:sSub>
                                        <m:sSubPr>
                                          <m:ctrlPr>
                                            <w:rPr>
                                              <w:rFonts w:ascii="Cambria Math" w:hAnsi="Cambria Math"/>
                                              <w:lang w:val="en-US"/>
                                            </w:rPr>
                                          </m:ctrlPr>
                                        </m:sSubPr>
                                        <m:e>
                                          <m:r>
                                            <w:rPr>
                                              <w:rFonts w:ascii="Cambria Math" w:hAnsi="Cambria Math"/>
                                              <w:lang w:val="en-US"/>
                                            </w:rPr>
                                            <m:t>σ</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sub>
                                      </m:sSub>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mr>
                        </m:m>
                      </m:e>
                    </m:mr>
                  </m:m>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eastAsia="zh-CN"/>
                                </w:rPr>
                                <m:t>υ</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7AFFB713" w14:textId="77777777" w:rsidR="00092743" w:rsidRPr="00576378" w:rsidRDefault="00092743" w:rsidP="00092743">
            <w:pPr>
              <w:pStyle w:val="B1"/>
              <w:spacing w:after="120"/>
              <w:rPr>
                <w:lang w:val="en-US" w:eastAsia="zh-CN"/>
              </w:rPr>
            </w:pPr>
            <w:r w:rsidRPr="00576378">
              <w:tab/>
              <w:t xml:space="preserve">where </w:t>
            </w:r>
            <m:oMath>
              <m:r>
                <w:rPr>
                  <w:rFonts w:ascii="Cambria Math" w:hAnsi="Cambria Math"/>
                </w:rPr>
                <m:t>W(i)</m:t>
              </m:r>
            </m:oMath>
            <w:r w:rsidRPr="00576378">
              <w:t xml:space="preserve"> </w:t>
            </w:r>
            <w:r w:rsidRPr="00576378">
              <w:rPr>
                <w:color w:val="000000"/>
              </w:rPr>
              <w:t xml:space="preserve">is the precoding matrix corresponding to the procedure described in Clause 5.2.2.2.8 and 5.2.2.2.9 for </w:t>
            </w:r>
            <w:proofErr w:type="spellStart"/>
            <w:r w:rsidRPr="00576378">
              <w:rPr>
                <w:i/>
                <w:lang w:val="en-US"/>
              </w:rPr>
              <w:t>codebookType</w:t>
            </w:r>
            <w:proofErr w:type="spellEnd"/>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w:lastRenderedPageBreak/>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576378">
              <w:rPr>
                <w:noProof/>
              </w:rPr>
              <w:t xml:space="preserve"> are the indices of the</w:t>
            </w:r>
            <w:r>
              <w:rPr>
                <w:noProof/>
                <w:lang w:val="en-GB"/>
              </w:rPr>
              <w:t xml:space="preserve"> </w:t>
            </w:r>
            <w:r w:rsidRPr="00346044">
              <w:rPr>
                <w:rFonts w:eastAsia="Calibri"/>
                <w:i/>
                <w:iCs/>
                <w:lang w:val="en-US" w:eastAsia="en-GB"/>
              </w:rPr>
              <w:t>N</w:t>
            </w:r>
            <w:r w:rsidRPr="00DB0368">
              <w:rPr>
                <w:rFonts w:eastAsia="Calibri"/>
                <w:vertAlign w:val="subscript"/>
                <w:lang w:val="en-US" w:eastAsia="en-GB"/>
              </w:rPr>
              <w:t>0</w:t>
            </w:r>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oMath>
            <w:r w:rsidRPr="00576378">
              <w:rPr>
                <w:lang w:val="en-US" w:eastAsia="zh-CN"/>
              </w:rPr>
              <w:t>, fully overlap in time and frequency.</w:t>
            </w:r>
          </w:p>
          <w:p w14:paraId="0CA9EB80" w14:textId="3F1F4F62" w:rsidR="00265EFD" w:rsidRPr="00DB7712" w:rsidRDefault="00092743" w:rsidP="00092743">
            <w:pPr>
              <w:spacing w:after="120"/>
              <w:ind w:left="568" w:hanging="284"/>
              <w:jc w:val="both"/>
              <w:rPr>
                <w:rFonts w:eastAsiaTheme="minorEastAsia"/>
                <w:lang w:eastAsia="zh-CN"/>
              </w:rPr>
            </w:pPr>
            <w:r w:rsidRPr="00576378">
              <w:t>-</w:t>
            </w:r>
            <w:r w:rsidRPr="00576378">
              <w:tab/>
              <w:t xml:space="preserve">a UE can assume that the PDSCH signals for </w:t>
            </w:r>
            <m:oMath>
              <m:r>
                <w:rPr>
                  <w:rFonts w:ascii="Cambria Math" w:hAnsi="Cambria Math"/>
                </w:rPr>
                <m:t>υ</m:t>
              </m:r>
            </m:oMath>
            <w:r w:rsidRPr="00576378">
              <w:t xml:space="preserve"> layers would have the same ratio of EPRE to CSI-RS EPRE for all</w:t>
            </w:r>
            <w:r>
              <w:rPr>
                <w:lang w:val="en-GB"/>
              </w:rPr>
              <w:t xml:space="preserve"> </w:t>
            </w:r>
            <w:r>
              <w:t xml:space="preserve">CSI-RS resources </w:t>
            </w:r>
            <m:oMath>
              <m:sSub>
                <m:sSubPr>
                  <m:ctrlPr>
                    <w:rPr>
                      <w:rFonts w:ascii="Cambria Math" w:hAnsi="Cambria Math"/>
                      <w:i/>
                    </w:rPr>
                  </m:ctrlPr>
                </m:sSubPr>
                <m:e>
                  <m:r>
                    <w:rPr>
                      <w:rFonts w:ascii="Cambria Math" w:hAnsi="Cambria Math"/>
                    </w:rPr>
                    <m:t>σ</m:t>
                  </m:r>
                </m:e>
                <m:sub>
                  <m:r>
                    <w:rPr>
                      <w:rFonts w:ascii="Cambria Math" w:hAnsi="Cambria Math"/>
                    </w:rPr>
                    <m:t>j</m:t>
                  </m:r>
                </m:sub>
              </m:sSub>
            </m:oMath>
            <w:r>
              <w:t>, with</w:t>
            </w:r>
            <w:r w:rsidRPr="00576378">
              <w:t xml:space="preserve"> </w:t>
            </w:r>
            <m:oMath>
              <m:r>
                <w:rPr>
                  <w:rFonts w:ascii="Cambria Math" w:hAnsi="Cambria Math"/>
                </w:rPr>
                <m:t>j=1,…,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Pr="00576378">
              <w:t xml:space="preserve">, equal to </w:t>
            </w:r>
            <w:r w:rsidRPr="00935E13">
              <w:t xml:space="preserve"> </w:t>
            </w:r>
            <m:oMath>
              <m:f>
                <m:fPr>
                  <m:ctrlPr>
                    <w:rPr>
                      <w:rFonts w:ascii="Cambria Math" w:hAnsi="Cambria Math"/>
                      <w:i/>
                      <w:color w:val="000000" w:themeColor="text1"/>
                      <w:sz w:val="22"/>
                      <w:lang w:val="zh-CN"/>
                    </w:rPr>
                  </m:ctrlPr>
                </m:fPr>
                <m:num>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en-CA"/>
                        </w:rPr>
                        <m:t>0</m:t>
                      </m:r>
                    </m:sub>
                  </m:sSub>
                </m:num>
                <m:den>
                  <m:sSub>
                    <m:sSubPr>
                      <m:ctrlPr>
                        <w:rPr>
                          <w:rFonts w:ascii="Cambria Math" w:hAnsi="Cambria Math"/>
                          <w:i/>
                          <w:color w:val="000000" w:themeColor="text1"/>
                          <w:sz w:val="22"/>
                          <w:lang w:val="zh-CN"/>
                        </w:rPr>
                      </m:ctrlPr>
                    </m:sSubPr>
                    <m:e>
                      <m:r>
                        <w:rPr>
                          <w:rFonts w:ascii="Cambria Math" w:hAnsi="Cambria Math"/>
                          <w:color w:val="000000" w:themeColor="text1"/>
                          <w:sz w:val="22"/>
                          <w:lang w:val="zh-CN"/>
                        </w:rPr>
                        <m:t>N</m:t>
                      </m:r>
                    </m:e>
                    <m:sub>
                      <m:r>
                        <w:rPr>
                          <w:rFonts w:ascii="Cambria Math" w:hAnsi="Cambria Math"/>
                          <w:color w:val="000000" w:themeColor="text1"/>
                          <w:sz w:val="22"/>
                          <w:lang w:val="zh-CN"/>
                        </w:rPr>
                        <m:t>TRP</m:t>
                      </m:r>
                    </m:sub>
                  </m:sSub>
                </m:den>
              </m:f>
            </m:oMath>
            <w:r w:rsidRPr="007500BF">
              <w:rPr>
                <w:color w:val="000000" w:themeColor="text1"/>
              </w:rPr>
              <w:t xml:space="preserve"> times </w:t>
            </w:r>
            <w:r w:rsidRPr="00576378">
              <w:t xml:space="preserve">the </w:t>
            </w:r>
            <w:proofErr w:type="spellStart"/>
            <w:r w:rsidRPr="00576378">
              <w:rPr>
                <w:i/>
                <w:color w:val="000000"/>
              </w:rPr>
              <w:t>powerControlOffset</w:t>
            </w:r>
            <w:proofErr w:type="spellEnd"/>
            <w:r w:rsidRPr="00576378">
              <w:t xml:space="preserve"> </w:t>
            </w:r>
            <w:r>
              <w:t xml:space="preserve">(in linear scale) </w:t>
            </w:r>
            <w:r w:rsidRPr="00576378">
              <w:t>of the respective CSI-RS resource.</w:t>
            </w:r>
          </w:p>
        </w:tc>
      </w:tr>
    </w:tbl>
    <w:p w14:paraId="7AC3F02C" w14:textId="77777777" w:rsidR="009D1F3F" w:rsidRPr="00684099" w:rsidRDefault="009D1F3F" w:rsidP="00684099">
      <w:pPr>
        <w:spacing w:after="120"/>
        <w:rPr>
          <w:rFonts w:eastAsiaTheme="minorEastAsia"/>
          <w:lang w:eastAsia="zh-CN"/>
        </w:rPr>
      </w:pPr>
    </w:p>
    <w:p w14:paraId="0B448C8B" w14:textId="1051758A" w:rsidR="00AD625D" w:rsidRPr="00B74893" w:rsidRDefault="00B74893" w:rsidP="00B74893">
      <w:pPr>
        <w:pStyle w:val="af"/>
        <w:spacing w:after="120"/>
        <w:jc w:val="both"/>
        <w:rPr>
          <w:rFonts w:eastAsia="等线"/>
          <w:b/>
          <w:lang w:val="en-GB" w:eastAsia="zh-CN"/>
        </w:rPr>
      </w:pPr>
      <w:r w:rsidRPr="00703FF7">
        <w:rPr>
          <w:b/>
        </w:rPr>
        <w:t xml:space="preserve">Proposal </w:t>
      </w:r>
      <w:r>
        <w:rPr>
          <w:rFonts w:eastAsiaTheme="minorEastAsia" w:hint="eastAsia"/>
          <w:b/>
          <w:lang w:eastAsia="zh-CN"/>
        </w:rPr>
        <w:t>3</w:t>
      </w:r>
      <w:r w:rsidRPr="00703FF7">
        <w:rPr>
          <w:rFonts w:eastAsiaTheme="minorEastAsia" w:hint="eastAsia"/>
          <w:b/>
          <w:color w:val="000000" w:themeColor="text1"/>
          <w:lang w:val="en-GB" w:eastAsia="zh-CN"/>
        </w:rPr>
        <w:t xml:space="preserve">: </w:t>
      </w:r>
      <w:r w:rsidRPr="00703FF7">
        <w:rPr>
          <w:rFonts w:eastAsia="等线"/>
          <w:b/>
          <w:lang w:val="en-GB" w:eastAsia="zh-CN"/>
        </w:rPr>
        <w:t>Fo</w:t>
      </w:r>
      <w:r w:rsidRPr="00F85A17">
        <w:rPr>
          <w:rFonts w:eastAsia="等线"/>
          <w:b/>
          <w:lang w:val="en-GB" w:eastAsia="zh-CN"/>
        </w:rPr>
        <w:t>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cjtc-Dd</w:t>
      </w:r>
      <w:proofErr w:type="spellEnd"/>
      <w:r>
        <w:rPr>
          <w:rFonts w:eastAsia="等线"/>
          <w:b/>
          <w:lang w:val="en-GB" w:eastAsia="zh-CN"/>
        </w:rPr>
        <w:t>’</w:t>
      </w:r>
      <w:r>
        <w:rPr>
          <w:rFonts w:eastAsia="等线" w:hint="eastAsia"/>
          <w:b/>
          <w:lang w:val="en-GB" w:eastAsia="zh-CN"/>
        </w:rPr>
        <w:t>,</w:t>
      </w:r>
      <w:r w:rsidRPr="00341D15">
        <w:rPr>
          <w:rFonts w:eastAsia="等线" w:hint="eastAsia"/>
          <w:b/>
          <w:lang w:val="en-GB" w:eastAsia="zh-CN"/>
        </w:rPr>
        <w:t xml:space="preserve"> in </w:t>
      </w:r>
      <w:r>
        <w:rPr>
          <w:rFonts w:eastAsia="等线" w:hint="eastAsia"/>
          <w:b/>
          <w:lang w:val="en-GB" w:eastAsia="zh-CN"/>
        </w:rPr>
        <w:t>delay offsets</w:t>
      </w:r>
      <w:r w:rsidRPr="00341D15">
        <w:rPr>
          <w:rFonts w:eastAsia="等线" w:hint="eastAsia"/>
          <w:b/>
          <w:lang w:val="en-GB" w:eastAsia="zh-CN"/>
        </w:rPr>
        <w:t xml:space="preserve"> compensation in PMI calculation</w:t>
      </w:r>
      <w:r>
        <w:rPr>
          <w:rFonts w:eastAsia="等线" w:hint="eastAsia"/>
          <w:b/>
          <w:lang w:val="en-GB" w:eastAsia="zh-CN"/>
        </w:rPr>
        <w:t xml:space="preserve"> for CJT</w:t>
      </w:r>
      <w:r w:rsidRPr="00341D15">
        <w:rPr>
          <w:rFonts w:eastAsia="等线" w:hint="eastAsia"/>
          <w:b/>
          <w:lang w:val="en-GB" w:eastAsia="zh-CN"/>
        </w:rPr>
        <w:t xml:space="preserve">, </w:t>
      </w:r>
      <m:oMath>
        <m:sSup>
          <m:sSupPr>
            <m:ctrlPr>
              <w:rPr>
                <w:rFonts w:ascii="Cambria Math" w:hAnsi="Cambria Math"/>
                <w:b/>
                <w:iCs/>
              </w:rPr>
            </m:ctrlPr>
          </m:sSupPr>
          <m:e>
            <m:r>
              <m:rPr>
                <m:sty m:val="bi"/>
              </m:rPr>
              <w:rPr>
                <w:rFonts w:ascii="Cambria Math" w:hAnsi="Cambria Math"/>
              </w:rPr>
              <m:t>e</m:t>
            </m:r>
          </m:e>
          <m:sup>
            <m:r>
              <m:rPr>
                <m:sty m:val="bi"/>
              </m:rPr>
              <w:rPr>
                <w:rFonts w:ascii="Cambria Math" w:hAnsi="Cambria Math"/>
              </w:rPr>
              <m:t>j</m:t>
            </m:r>
            <m:r>
              <m:rPr>
                <m:sty m:val="bi"/>
              </m:rPr>
              <w:rPr>
                <w:rFonts w:ascii="Cambria Math" w:hAnsi="Cambria Math"/>
              </w:rPr>
              <m:t>2</m:t>
            </m:r>
            <m:r>
              <m:rPr>
                <m:sty m:val="bi"/>
              </m:rPr>
              <w:rPr>
                <w:rFonts w:ascii="Cambria Math" w:hAnsi="Cambria Math"/>
              </w:rPr>
              <m:t>π</m:t>
            </m:r>
            <m:d>
              <m:dPr>
                <m:ctrlPr>
                  <w:rPr>
                    <w:rFonts w:ascii="Cambria Math" w:hAnsi="Cambria Math"/>
                    <w:b/>
                    <w:i/>
                    <w:iCs/>
                  </w:rPr>
                </m:ctrlPr>
              </m:dPr>
              <m:e>
                <m:r>
                  <m:rPr>
                    <m:sty m:val="bi"/>
                  </m:rPr>
                  <w:rPr>
                    <w:rFonts w:ascii="Cambria Math" w:hAnsi="Cambria Math"/>
                  </w:rPr>
                  <m:t>k-</m:t>
                </m:r>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0</m:t>
                    </m:r>
                  </m:sub>
                </m:sSub>
              </m:e>
            </m:d>
            <m:r>
              <m:rPr>
                <m:sty m:val="bi"/>
              </m:rPr>
              <w:rPr>
                <w:rFonts w:ascii="Cambria Math" w:hAnsi="Cambria Math"/>
              </w:rPr>
              <m:t>∆f</m:t>
            </m:r>
            <m:sSub>
              <m:sSubPr>
                <m:ctrlPr>
                  <w:rPr>
                    <w:rFonts w:ascii="Cambria Math" w:hAnsi="Cambria Math"/>
                    <w:b/>
                    <w:i/>
                    <w:iCs/>
                  </w:rPr>
                </m:ctrlPr>
              </m:sSubPr>
              <m:e>
                <m:r>
                  <m:rPr>
                    <m:sty m:val="bi"/>
                  </m:rPr>
                  <w:rPr>
                    <w:rFonts w:ascii="Cambria Math" w:hAnsi="Cambria Math"/>
                  </w:rPr>
                  <m:t>∆τ</m:t>
                </m:r>
              </m:e>
              <m:sub>
                <m:sSub>
                  <m:sSubPr>
                    <m:ctrlPr>
                      <w:rPr>
                        <w:rFonts w:ascii="Cambria Math" w:hAnsi="Cambria Math"/>
                        <w:b/>
                        <w:i/>
                        <w:iCs/>
                      </w:rPr>
                    </m:ctrlPr>
                  </m:sSubPr>
                  <m:e>
                    <m:r>
                      <m:rPr>
                        <m:sty m:val="bi"/>
                      </m:rPr>
                      <w:rPr>
                        <w:rFonts w:ascii="Cambria Math" w:hAnsi="Cambria Math"/>
                      </w:rPr>
                      <m:t>σ</m:t>
                    </m:r>
                  </m:e>
                  <m:sub>
                    <m:r>
                      <m:rPr>
                        <m:sty m:val="bi"/>
                      </m:rPr>
                      <w:rPr>
                        <w:rFonts w:ascii="Cambria Math" w:hAnsi="Cambria Math"/>
                      </w:rPr>
                      <m:t>n</m:t>
                    </m:r>
                  </m:sub>
                </m:sSub>
              </m:sub>
            </m:sSub>
          </m:sup>
        </m:sSup>
      </m:oMath>
      <w:r w:rsidRPr="00341D15">
        <w:rPr>
          <w:rFonts w:eastAsia="等线" w:hint="eastAsia"/>
          <w:b/>
          <w:lang w:val="en-GB" w:eastAsia="zh-CN"/>
        </w:rPr>
        <w:t xml:space="preserve"> </w:t>
      </w:r>
      <w:r>
        <w:rPr>
          <w:rFonts w:eastAsia="等线" w:hint="eastAsia"/>
          <w:b/>
          <w:lang w:val="en-GB" w:eastAsia="zh-CN"/>
        </w:rPr>
        <w:t>are</w:t>
      </w:r>
      <w:r w:rsidRPr="00341D15">
        <w:rPr>
          <w:rFonts w:eastAsia="等线" w:hint="eastAsia"/>
          <w:b/>
          <w:lang w:val="en-GB" w:eastAsia="zh-CN"/>
        </w:rPr>
        <w:t xml:space="preserve"> compensated </w:t>
      </w:r>
      <w:r>
        <w:rPr>
          <w:rFonts w:eastAsia="等线" w:hint="eastAsia"/>
          <w:b/>
          <w:lang w:val="en-GB" w:eastAsia="zh-CN"/>
        </w:rPr>
        <w:t>to</w:t>
      </w:r>
      <w:r w:rsidRPr="00341D15">
        <w:rPr>
          <w:rFonts w:eastAsia="等线" w:hint="eastAsia"/>
          <w:b/>
          <w:lang w:val="en-GB" w:eastAsia="zh-CN"/>
        </w:rPr>
        <w:t xml:space="preserve"> the received CSI-RS</w:t>
      </w:r>
      <w:r>
        <w:rPr>
          <w:rFonts w:eastAsia="等线" w:hint="eastAsia"/>
          <w:b/>
          <w:lang w:val="en-GB" w:eastAsia="zh-CN"/>
        </w:rPr>
        <w:t xml:space="preserve"> resources</w:t>
      </w:r>
      <w:r w:rsidRPr="00341D15">
        <w:rPr>
          <w:rFonts w:eastAsia="等线" w:hint="eastAsia"/>
          <w:b/>
          <w:lang w:val="en-GB" w:eastAsia="zh-CN"/>
        </w:rPr>
        <w:t>, and PMI is derived from the compensated channel</w:t>
      </w:r>
      <w:r>
        <w:rPr>
          <w:rFonts w:eastAsia="等线" w:hint="eastAsia"/>
          <w:b/>
          <w:lang w:val="en-GB" w:eastAsia="zh-CN"/>
        </w:rPr>
        <w:t>.</w:t>
      </w:r>
    </w:p>
    <w:p w14:paraId="2A5CDA08" w14:textId="73E7FE1A" w:rsidR="00265EFD" w:rsidRPr="002A7FE9" w:rsidRDefault="002A7FE9" w:rsidP="00265EFD">
      <w:pPr>
        <w:spacing w:after="120"/>
        <w:jc w:val="both"/>
        <w:rPr>
          <w:rFonts w:eastAsiaTheme="minorEastAsia"/>
          <w:b/>
          <w:lang w:val="en-GB" w:eastAsia="zh-CN"/>
        </w:rPr>
      </w:pPr>
      <w:r w:rsidRPr="002A7FE9">
        <w:rPr>
          <w:rFonts w:eastAsiaTheme="minorEastAsia" w:hint="eastAsia"/>
          <w:b/>
          <w:lang w:val="en-GB" w:eastAsia="zh-CN"/>
        </w:rPr>
        <w:t>TP</w:t>
      </w:r>
      <w:r w:rsidR="00684099">
        <w:rPr>
          <w:rFonts w:eastAsiaTheme="minorEastAsia" w:hint="eastAsia"/>
          <w:b/>
          <w:lang w:val="en-GB" w:eastAsia="zh-CN"/>
        </w:rPr>
        <w:t xml:space="preserve"> </w:t>
      </w:r>
      <w:r>
        <w:rPr>
          <w:rFonts w:eastAsiaTheme="minorEastAsia" w:hint="eastAsia"/>
          <w:b/>
          <w:lang w:val="en-GB" w:eastAsia="zh-CN"/>
        </w:rPr>
        <w:t>5</w:t>
      </w:r>
      <w:r w:rsidRPr="002A7FE9">
        <w:rPr>
          <w:rFonts w:eastAsiaTheme="minorEastAsia" w:hint="eastAsia"/>
          <w:b/>
          <w:lang w:val="en-GB" w:eastAsia="zh-CN"/>
        </w:rPr>
        <w:t xml:space="preserve">: </w:t>
      </w:r>
      <w:r w:rsidR="00265EFD" w:rsidRPr="002A7FE9">
        <w:rPr>
          <w:rFonts w:eastAsiaTheme="minorEastAsia" w:hint="eastAsia"/>
          <w:b/>
          <w:lang w:eastAsia="zh-CN"/>
        </w:rPr>
        <w:t xml:space="preserve">Proposed TP for </w:t>
      </w:r>
      <w:r w:rsidR="00B750FC" w:rsidRPr="00B750FC">
        <w:rPr>
          <w:rFonts w:eastAsiaTheme="minorEastAsia"/>
          <w:b/>
          <w:lang w:eastAsia="zh-CN"/>
        </w:rPr>
        <w:t>TS38.214</w:t>
      </w:r>
      <w:r w:rsidR="00B750FC">
        <w:rPr>
          <w:rFonts w:eastAsiaTheme="minorEastAsia" w:hint="eastAsia"/>
          <w:b/>
          <w:lang w:eastAsia="zh-CN"/>
        </w:rPr>
        <w:t xml:space="preserve"> on </w:t>
      </w:r>
      <w:r w:rsidR="00AD625D" w:rsidRPr="002A7FE9">
        <w:rPr>
          <w:rFonts w:eastAsiaTheme="minorEastAsia" w:hint="eastAsia"/>
          <w:b/>
          <w:lang w:eastAsia="zh-CN"/>
        </w:rPr>
        <w:t>d</w:t>
      </w:r>
      <w:r w:rsidR="00AD625D" w:rsidRPr="002A7FE9">
        <w:rPr>
          <w:rFonts w:eastAsiaTheme="minorEastAsia"/>
          <w:b/>
          <w:lang w:eastAsia="zh-CN"/>
        </w:rPr>
        <w:t>elay offsets compensation in PMI calculation for CJT</w:t>
      </w:r>
    </w:p>
    <w:tbl>
      <w:tblPr>
        <w:tblStyle w:val="a5"/>
        <w:tblW w:w="0" w:type="auto"/>
        <w:tblLook w:val="04A0" w:firstRow="1" w:lastRow="0" w:firstColumn="1" w:lastColumn="0" w:noHBand="0" w:noVBand="1"/>
      </w:tblPr>
      <w:tblGrid>
        <w:gridCol w:w="9286"/>
      </w:tblGrid>
      <w:tr w:rsidR="00265EFD" w14:paraId="11BB45EE" w14:textId="77777777" w:rsidTr="00DE68CF">
        <w:tc>
          <w:tcPr>
            <w:tcW w:w="9286" w:type="dxa"/>
          </w:tcPr>
          <w:p w14:paraId="576BB5CC" w14:textId="77777777" w:rsidR="00092743" w:rsidRPr="00804029" w:rsidRDefault="00092743" w:rsidP="00092743">
            <w:pPr>
              <w:pStyle w:val="5"/>
              <w:numPr>
                <w:ilvl w:val="0"/>
                <w:numId w:val="0"/>
              </w:numPr>
              <w:spacing w:after="120"/>
              <w:rPr>
                <w:rFonts w:ascii="Arial" w:hAnsi="Arial" w:cs="Arial"/>
                <w:b w:val="0"/>
                <w:color w:val="000000"/>
                <w:sz w:val="22"/>
                <w:szCs w:val="22"/>
                <w:lang w:eastAsia="zh-CN"/>
              </w:rPr>
            </w:pPr>
            <w:r w:rsidRPr="00804029">
              <w:rPr>
                <w:rFonts w:ascii="Arial" w:hAnsi="Arial" w:cs="Arial"/>
                <w:b w:val="0"/>
                <w:color w:val="000000"/>
                <w:sz w:val="22"/>
                <w:szCs w:val="22"/>
                <w:lang w:eastAsia="zh-CN"/>
              </w:rPr>
              <w:t>5.2.1.4.2</w:t>
            </w:r>
            <w:r w:rsidRPr="00804029">
              <w:rPr>
                <w:rFonts w:ascii="Arial" w:hAnsi="Arial" w:cs="Arial"/>
                <w:b w:val="0"/>
                <w:color w:val="000000"/>
                <w:sz w:val="22"/>
                <w:szCs w:val="22"/>
                <w:lang w:eastAsia="zh-CN"/>
              </w:rPr>
              <w:tab/>
              <w:t xml:space="preserve">Report </w:t>
            </w:r>
            <w:r w:rsidRPr="00804029">
              <w:rPr>
                <w:rFonts w:ascii="Arial" w:hAnsi="Arial" w:cs="Arial"/>
                <w:b w:val="0"/>
                <w:color w:val="000000"/>
                <w:sz w:val="22"/>
                <w:szCs w:val="22"/>
                <w:lang w:val="en-GB" w:eastAsia="zh-CN"/>
              </w:rPr>
              <w:t>q</w:t>
            </w:r>
            <w:proofErr w:type="spellStart"/>
            <w:r w:rsidRPr="00804029">
              <w:rPr>
                <w:rFonts w:ascii="Arial" w:hAnsi="Arial" w:cs="Arial"/>
                <w:b w:val="0"/>
                <w:color w:val="000000"/>
                <w:sz w:val="22"/>
                <w:szCs w:val="22"/>
                <w:lang w:eastAsia="zh-CN"/>
              </w:rPr>
              <w:t>uantity</w:t>
            </w:r>
            <w:proofErr w:type="spellEnd"/>
            <w:r w:rsidRPr="00804029">
              <w:rPr>
                <w:rFonts w:ascii="Arial" w:hAnsi="Arial" w:cs="Arial"/>
                <w:b w:val="0"/>
                <w:color w:val="000000"/>
                <w:sz w:val="22"/>
                <w:szCs w:val="22"/>
                <w:lang w:eastAsia="zh-CN"/>
              </w:rPr>
              <w:t xml:space="preserve"> </w:t>
            </w:r>
            <w:r w:rsidRPr="00804029">
              <w:rPr>
                <w:rFonts w:ascii="Arial" w:hAnsi="Arial" w:cs="Arial"/>
                <w:b w:val="0"/>
                <w:color w:val="000000"/>
                <w:sz w:val="22"/>
                <w:szCs w:val="22"/>
                <w:lang w:val="en-GB" w:eastAsia="zh-CN"/>
              </w:rPr>
              <w:t>c</w:t>
            </w:r>
            <w:proofErr w:type="spellStart"/>
            <w:r w:rsidRPr="00804029">
              <w:rPr>
                <w:rFonts w:ascii="Arial" w:hAnsi="Arial" w:cs="Arial"/>
                <w:b w:val="0"/>
                <w:color w:val="000000"/>
                <w:sz w:val="22"/>
                <w:szCs w:val="22"/>
                <w:lang w:eastAsia="zh-CN"/>
              </w:rPr>
              <w:t>onfigurations</w:t>
            </w:r>
            <w:proofErr w:type="spellEnd"/>
          </w:p>
          <w:p w14:paraId="5A2A2A40" w14:textId="77777777" w:rsidR="00092743" w:rsidRPr="00F55F53" w:rsidRDefault="00092743" w:rsidP="00092743">
            <w:pPr>
              <w:pStyle w:val="B1"/>
              <w:spacing w:after="120"/>
              <w:jc w:val="both"/>
              <w:rPr>
                <w:rFonts w:eastAsiaTheme="minorEastAsia"/>
                <w:lang w:eastAsia="zh-CN"/>
              </w:rPr>
            </w:pPr>
            <w:r w:rsidRPr="00F55F53">
              <w:rPr>
                <w:rFonts w:eastAsia="MS Mincho"/>
              </w:rPr>
              <w:t>-</w:t>
            </w:r>
            <w:r w:rsidRPr="00F55F53">
              <w:tab/>
              <w:t xml:space="preserve">Subject to UE capability, the </w:t>
            </w:r>
            <w:r w:rsidRPr="00F55F53">
              <w:rPr>
                <w:rFonts w:eastAsia="MS Mincho"/>
                <w:i/>
              </w:rPr>
              <w:t>CSI-</w:t>
            </w:r>
            <w:proofErr w:type="spellStart"/>
            <w:r w:rsidRPr="00F55F53">
              <w:rPr>
                <w:rFonts w:eastAsia="MS Mincho"/>
                <w:i/>
              </w:rPr>
              <w:t>ReportConfig</w:t>
            </w:r>
            <w:proofErr w:type="spellEnd"/>
            <w:r w:rsidRPr="00F55F53">
              <w:rPr>
                <w:rFonts w:eastAsia="MS Mincho"/>
              </w:rPr>
              <w:t xml:space="preserve"> </w:t>
            </w:r>
            <w:r w:rsidRPr="00F55F53">
              <w:t xml:space="preserve">with </w:t>
            </w:r>
            <w:proofErr w:type="spellStart"/>
            <w:r w:rsidRPr="00F55F53">
              <w:rPr>
                <w:i/>
              </w:rPr>
              <w:t>reportQuantity</w:t>
            </w:r>
            <w:proofErr w:type="spellEnd"/>
            <w:r w:rsidRPr="00F55F53">
              <w:rPr>
                <w:i/>
              </w:rPr>
              <w:t xml:space="preserve"> </w:t>
            </w:r>
            <w:r w:rsidRPr="00F55F53">
              <w:t>set to '</w:t>
            </w:r>
            <w:proofErr w:type="spellStart"/>
            <w:r w:rsidRPr="00F55F53">
              <w:t>cjtc-Dd</w:t>
            </w:r>
            <w:proofErr w:type="spellEnd"/>
            <w:r w:rsidRPr="00F55F53">
              <w:t>' can be linked</w:t>
            </w:r>
            <w:r w:rsidRPr="00F55F53">
              <w:rPr>
                <w:rFonts w:eastAsia="MS Mincho"/>
              </w:rPr>
              <w:t xml:space="preserve">, by the higher layer parameter </w:t>
            </w:r>
            <w:proofErr w:type="spellStart"/>
            <w:r w:rsidRPr="00F55F53">
              <w:rPr>
                <w:rFonts w:eastAsia="MS Mincho"/>
                <w:i/>
              </w:rPr>
              <w:t>linkedCJTCReport</w:t>
            </w:r>
            <w:proofErr w:type="spellEnd"/>
            <w:r w:rsidRPr="00F55F53">
              <w:t xml:space="preserve">, to an aperiodic </w:t>
            </w:r>
            <w:r w:rsidRPr="00F55F53">
              <w:rPr>
                <w:rFonts w:eastAsia="MS Mincho"/>
                <w:i/>
              </w:rPr>
              <w:t>CSI-</w:t>
            </w:r>
            <w:proofErr w:type="spellStart"/>
            <w:r w:rsidRPr="00F55F53">
              <w:rPr>
                <w:rFonts w:eastAsia="MS Mincho"/>
                <w:i/>
              </w:rPr>
              <w:t>ReportConfig</w:t>
            </w:r>
            <w:proofErr w:type="spellEnd"/>
            <w:r w:rsidRPr="00F55F53">
              <w:rPr>
                <w:rFonts w:eastAsia="MS Mincho"/>
              </w:rPr>
              <w:t xml:space="preserve"> with </w:t>
            </w:r>
            <w:proofErr w:type="spellStart"/>
            <w:r w:rsidRPr="00F55F53">
              <w:rPr>
                <w:i/>
              </w:rPr>
              <w:t>reportQuantity</w:t>
            </w:r>
            <w:proofErr w:type="spellEnd"/>
            <w:r w:rsidRPr="00F55F53">
              <w:t xml:space="preserve"> set to 'cri-RI-PMI-CQI'</w:t>
            </w:r>
            <w:r w:rsidRPr="00F55F53">
              <w:rPr>
                <w:rFonts w:eastAsia="MS Mincho"/>
              </w:rPr>
              <w:t xml:space="preserve"> and </w:t>
            </w:r>
            <w:proofErr w:type="spellStart"/>
            <w:r w:rsidRPr="00F55F53">
              <w:rPr>
                <w:i/>
                <w:lang w:eastAsia="zh-CN"/>
              </w:rPr>
              <w:t>codebookType</w:t>
            </w:r>
            <w:proofErr w:type="spellEnd"/>
            <w:r w:rsidRPr="00F55F53">
              <w:rPr>
                <w:lang w:eastAsia="zh-CN"/>
              </w:rPr>
              <w:t xml:space="preserve"> set to </w:t>
            </w:r>
            <w:r w:rsidRPr="00F55F53">
              <w:rPr>
                <w:rFonts w:eastAsia="MS Mincho"/>
              </w:rPr>
              <w:t xml:space="preserve">'typeII-CJT-r18' and with the corresponding CSI-RS resources for channel measurement that are aperiodic and not </w:t>
            </w:r>
            <w:proofErr w:type="spellStart"/>
            <w:r w:rsidRPr="00F55F53">
              <w:rPr>
                <w:rFonts w:eastAsia="MS Mincho"/>
              </w:rPr>
              <w:t>QCLed</w:t>
            </w:r>
            <w:proofErr w:type="spellEnd"/>
            <w:r w:rsidRPr="00F55F53">
              <w:rPr>
                <w:rFonts w:eastAsia="MS Mincho"/>
              </w:rPr>
              <w:t xml:space="preserve"> with the same reference signal with respect to {average delay}. The CSI-RS resource sets associated with the CJTC-</w:t>
            </w:r>
            <w:proofErr w:type="spellStart"/>
            <w:r w:rsidRPr="00F55F53">
              <w:rPr>
                <w:rFonts w:eastAsia="MS Mincho"/>
              </w:rPr>
              <w:t>Dd</w:t>
            </w:r>
            <w:proofErr w:type="spellEnd"/>
            <w:r w:rsidRPr="00F55F53">
              <w:rPr>
                <w:rFonts w:eastAsia="MS Mincho"/>
              </w:rPr>
              <w:t xml:space="preserve"> report are linked to the CSI-RS resources associated with the 'typeII-CJT-r18'</w:t>
            </w:r>
            <w:r w:rsidRPr="00F55F53">
              <w:t xml:space="preserve"> </w:t>
            </w:r>
            <w:r w:rsidRPr="00F55F53">
              <w:rPr>
                <w:rFonts w:eastAsia="MS Mincho"/>
              </w:rPr>
              <w:t>report by a fixed correspondence between the resource set IDs and resource IDs, respectively, in sequential order of configuration in their respective Resource Setting. The UE expects that the number of CSI-RS resource sets configured in the Resource Setting for the CJTC-</w:t>
            </w:r>
            <w:proofErr w:type="spellStart"/>
            <w:r w:rsidRPr="00F55F53">
              <w:rPr>
                <w:rFonts w:eastAsia="MS Mincho"/>
              </w:rPr>
              <w:t>Dd</w:t>
            </w:r>
            <w:proofErr w:type="spellEnd"/>
            <w:r w:rsidRPr="00F55F53">
              <w:rPr>
                <w:rFonts w:eastAsia="MS Mincho"/>
              </w:rPr>
              <w:t xml:space="preserve"> report is the same as the number of CSI-RS resources in the Resource Setting associated with the linked 'typeII-CJT-r18' report.</w:t>
            </w:r>
            <w:r w:rsidRPr="00F55F53">
              <w:rPr>
                <w:rFonts w:eastAsiaTheme="minorEastAsia" w:hint="eastAsia"/>
                <w:lang w:eastAsia="zh-CN"/>
              </w:rPr>
              <w:t xml:space="preserve"> </w:t>
            </w:r>
          </w:p>
          <w:p w14:paraId="1EA3BC9B" w14:textId="77777777" w:rsidR="00092743" w:rsidRPr="00561A16" w:rsidRDefault="00092743" w:rsidP="00092743">
            <w:pPr>
              <w:pStyle w:val="B2"/>
              <w:spacing w:after="120"/>
              <w:jc w:val="both"/>
            </w:pPr>
            <w:r w:rsidRPr="00F55F53">
              <w:t>-</w:t>
            </w:r>
            <w:r w:rsidRPr="00F55F53">
              <w:tab/>
              <w:t xml:space="preserve">When the two CSI reports are jointly triggered, the UE is expected to compensate </w:t>
            </w:r>
            <m:oMath>
              <m:sSup>
                <m:sSupPr>
                  <m:ctrlPr>
                    <w:ins w:id="889" w:author="CATT" w:date="2025-09-28T16:59:00Z">
                      <w:rPr>
                        <w:rFonts w:ascii="Cambria Math" w:hAnsi="Cambria Math"/>
                        <w:i/>
                        <w:iCs/>
                      </w:rPr>
                    </w:ins>
                  </m:ctrlPr>
                </m:sSupPr>
                <m:e>
                  <m:r>
                    <w:ins w:id="890" w:author="CATT" w:date="2025-09-28T16:59:00Z">
                      <w:rPr>
                        <w:rFonts w:ascii="Cambria Math" w:hAnsi="Cambria Math"/>
                        <w:lang w:val="en-US"/>
                      </w:rPr>
                      <m:t>e</m:t>
                    </w:ins>
                  </m:r>
                </m:e>
                <m:sup>
                  <m:r>
                    <w:ins w:id="891" w:author="CATT" w:date="2025-09-28T16:59:00Z">
                      <w:rPr>
                        <w:rFonts w:ascii="Cambria Math" w:hAnsi="Cambria Math"/>
                        <w:lang w:val="en-US"/>
                      </w:rPr>
                      <m:t>j2</m:t>
                    </w:ins>
                  </m:r>
                  <m:r>
                    <w:ins w:id="892" w:author="CATT" w:date="2025-09-28T16:59:00Z">
                      <w:rPr>
                        <w:rFonts w:ascii="Cambria Math" w:hAnsi="Cambria Math"/>
                      </w:rPr>
                      <m:t>π</m:t>
                    </w:ins>
                  </m:r>
                  <m:d>
                    <m:dPr>
                      <m:ctrlPr>
                        <w:ins w:id="893" w:author="CATT" w:date="2025-09-28T16:59:00Z">
                          <w:rPr>
                            <w:rFonts w:ascii="Cambria Math" w:hAnsi="Cambria Math"/>
                            <w:i/>
                            <w:iCs/>
                          </w:rPr>
                        </w:ins>
                      </m:ctrlPr>
                    </m:dPr>
                    <m:e>
                      <m:r>
                        <w:ins w:id="894" w:author="CATT" w:date="2025-09-28T16:59:00Z">
                          <w:rPr>
                            <w:rFonts w:ascii="Cambria Math" w:hAnsi="Cambria Math"/>
                            <w:lang w:val="en-US"/>
                          </w:rPr>
                          <m:t>k-</m:t>
                        </w:ins>
                      </m:r>
                      <m:sSub>
                        <m:sSubPr>
                          <m:ctrlPr>
                            <w:ins w:id="895" w:author="CATT" w:date="2025-09-28T16:59:00Z">
                              <w:rPr>
                                <w:rFonts w:ascii="Cambria Math" w:hAnsi="Cambria Math"/>
                                <w:i/>
                                <w:iCs/>
                              </w:rPr>
                            </w:ins>
                          </m:ctrlPr>
                        </m:sSubPr>
                        <m:e>
                          <m:r>
                            <w:ins w:id="896" w:author="CATT" w:date="2025-09-28T16:59:00Z">
                              <w:rPr>
                                <w:rFonts w:ascii="Cambria Math" w:hAnsi="Cambria Math"/>
                                <w:lang w:val="en-US"/>
                              </w:rPr>
                              <m:t>k</m:t>
                            </w:ins>
                          </m:r>
                        </m:e>
                        <m:sub>
                          <m:r>
                            <w:ins w:id="897" w:author="CATT" w:date="2025-09-28T16:59:00Z">
                              <w:rPr>
                                <w:rFonts w:ascii="Cambria Math" w:hAnsi="Cambria Math"/>
                                <w:lang w:val="en-US"/>
                              </w:rPr>
                              <m:t>0</m:t>
                            </w:ins>
                          </m:r>
                        </m:sub>
                      </m:sSub>
                    </m:e>
                  </m:d>
                  <m:r>
                    <w:ins w:id="898" w:author="CATT" w:date="2025-09-28T16:59:00Z">
                      <w:rPr>
                        <w:rFonts w:ascii="Cambria Math" w:hAnsi="Cambria Math"/>
                        <w:lang w:val="en-US"/>
                      </w:rPr>
                      <m:t>∆f</m:t>
                    </w:ins>
                  </m:r>
                  <m:sSub>
                    <m:sSubPr>
                      <m:ctrlPr>
                        <w:ins w:id="899" w:author="CATT" w:date="2025-09-28T16:59:00Z">
                          <w:rPr>
                            <w:rFonts w:ascii="Cambria Math" w:hAnsi="Cambria Math"/>
                            <w:i/>
                            <w:iCs/>
                          </w:rPr>
                        </w:ins>
                      </m:ctrlPr>
                    </m:sSubPr>
                    <m:e>
                      <m:r>
                        <w:ins w:id="900" w:author="CATT" w:date="2025-09-28T16:59:00Z">
                          <w:rPr>
                            <w:rFonts w:ascii="Cambria Math" w:hAnsi="Cambria Math"/>
                            <w:lang w:val="en-US"/>
                          </w:rPr>
                          <m:t>∆</m:t>
                        </w:ins>
                      </m:r>
                      <m:r>
                        <w:ins w:id="901" w:author="CATT" w:date="2025-09-28T16:59:00Z">
                          <w:rPr>
                            <w:rFonts w:ascii="Cambria Math" w:hAnsi="Cambria Math"/>
                          </w:rPr>
                          <m:t>τ</m:t>
                        </w:ins>
                      </m:r>
                    </m:e>
                    <m:sub>
                      <m:sSub>
                        <m:sSubPr>
                          <m:ctrlPr>
                            <w:ins w:id="902" w:author="CATT" w:date="2025-09-28T16:59:00Z">
                              <w:rPr>
                                <w:rFonts w:ascii="Cambria Math" w:hAnsi="Cambria Math"/>
                                <w:i/>
                                <w:iCs/>
                              </w:rPr>
                            </w:ins>
                          </m:ctrlPr>
                        </m:sSubPr>
                        <m:e>
                          <m:r>
                            <w:ins w:id="903" w:author="CATT" w:date="2025-09-28T16:59:00Z">
                              <w:rPr>
                                <w:rFonts w:ascii="Cambria Math" w:hAnsi="Cambria Math"/>
                              </w:rPr>
                              <m:t>σ</m:t>
                            </w:ins>
                          </m:r>
                        </m:e>
                        <m:sub>
                          <m:r>
                            <w:ins w:id="904" w:author="CATT" w:date="2025-09-28T16:59:00Z">
                              <w:rPr>
                                <w:rFonts w:ascii="Cambria Math" w:hAnsi="Cambria Math"/>
                                <w:lang w:val="en-US"/>
                              </w:rPr>
                              <m:t>1</m:t>
                            </w:ins>
                          </m:r>
                        </m:sub>
                      </m:sSub>
                    </m:sub>
                  </m:sSub>
                </m:sup>
              </m:sSup>
            </m:oMath>
            <w:ins w:id="905" w:author="CATT" w:date="2025-09-28T17:00:00Z">
              <w:r>
                <w:rPr>
                  <w:rFonts w:hint="eastAsia"/>
                  <w:iCs/>
                  <w:lang w:eastAsia="zh-CN"/>
                </w:rPr>
                <w:t xml:space="preserve"> </w:t>
              </w:r>
            </w:ins>
            <w:del w:id="906" w:author="CATT" w:date="2025-09-28T17:00:00Z">
              <w:r w:rsidRPr="00F55F53" w:rsidDel="00F55F53">
                <w:delText xml:space="preserve">for the delay offset values corresponding </w:delText>
              </w:r>
            </w:del>
            <w:r w:rsidRPr="00F55F53">
              <w:t xml:space="preserve">to the </w:t>
            </w:r>
            <w:ins w:id="907" w:author="CATT" w:date="2025-09-30T17:01:00Z">
              <w:r>
                <w:rPr>
                  <w:rFonts w:hint="eastAsia"/>
                  <w:lang w:eastAsia="zh-CN"/>
                </w:rPr>
                <w:t xml:space="preserve">measurements of </w:t>
              </w:r>
            </w:ins>
            <w:ins w:id="908" w:author="CATT" w:date="2025-09-28T20:58:00Z">
              <w:r>
                <w:rPr>
                  <w:rFonts w:hint="eastAsia"/>
                  <w:lang w:eastAsia="zh-CN"/>
                </w:rPr>
                <w:t>selected</w:t>
              </w:r>
            </w:ins>
            <w:ins w:id="909" w:author="CATT" w:date="2025-09-28T18:14:00Z">
              <w:r>
                <w:rPr>
                  <w:rFonts w:hint="eastAsia"/>
                  <w:lang w:eastAsia="zh-CN"/>
                </w:rPr>
                <w:t xml:space="preserve"> </w:t>
              </w:r>
            </w:ins>
            <w:r w:rsidRPr="00F55F53">
              <w:t>CSI-RS resources</w:t>
            </w:r>
            <w:r>
              <w:rPr>
                <w:rFonts w:hint="eastAsia"/>
                <w:lang w:eastAsia="zh-CN"/>
              </w:rPr>
              <w:t xml:space="preserve"> </w:t>
            </w:r>
            <w:del w:id="910" w:author="CATT" w:date="2025-09-28T22:28:00Z">
              <w:r w:rsidRPr="00F55F53" w:rsidDel="00E26F93">
                <w:delText xml:space="preserve">measured </w:delText>
              </w:r>
            </w:del>
            <w:r w:rsidRPr="00F55F53">
              <w:t>for 'typeII-CJT-r18' calculation</w:t>
            </w:r>
            <w:del w:id="911" w:author="CATT" w:date="2025-09-28T17:01:00Z">
              <w:r w:rsidRPr="00F55F53" w:rsidDel="00F55F53">
                <w:delText xml:space="preserve"> and reported in the CJTC-Dd report in the same reporting </w:delText>
              </w:r>
              <w:r w:rsidRPr="00561A16" w:rsidDel="00F55F53">
                <w:delText>instance</w:delText>
              </w:r>
            </w:del>
            <w:ins w:id="912" w:author="CATT" w:date="2025-09-28T17:00:00Z">
              <w:r w:rsidRPr="00561A16">
                <w:rPr>
                  <w:lang w:eastAsia="zh-CN"/>
                </w:rPr>
                <w:t xml:space="preserve">, </w:t>
              </w:r>
            </w:ins>
            <w:ins w:id="913" w:author="CATT" w:date="2025-09-28T17:01:00Z">
              <w:r w:rsidRPr="00561A16">
                <w:rPr>
                  <w:rFonts w:eastAsia="宋体"/>
                  <w:lang w:val="en-US" w:eastAsia="zh-CN"/>
                </w:rPr>
                <w:t xml:space="preserve">where </w:t>
              </w:r>
              <m:oMath>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val="en-US" w:eastAsia="zh-CN"/>
                      </w:rPr>
                      <m:t>1</m:t>
                    </m:r>
                  </m:sub>
                </m:sSub>
                <m:r>
                  <w:rPr>
                    <w:rFonts w:ascii="Cambria Math" w:eastAsia="宋体" w:hAnsi="Cambria Math"/>
                    <w:lang w:val="en-US" w:eastAsia="zh-CN"/>
                  </w:rPr>
                  <m:t>, …,</m:t>
                </m:r>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val="en-US" w:eastAsia="zh-CN"/>
                      </w:rPr>
                      <m:t>N</m:t>
                    </m:r>
                  </m:sub>
                </m:sSub>
                <m:r>
                  <w:rPr>
                    <w:rFonts w:ascii="Cambria Math" w:eastAsia="宋体" w:hAnsi="Cambria Math"/>
                    <w:lang w:val="en-US" w:eastAsia="zh-CN"/>
                  </w:rPr>
                  <m:t xml:space="preserve"> </m:t>
                </m:r>
              </m:oMath>
              <w:r w:rsidRPr="00561A16">
                <w:rPr>
                  <w:rFonts w:eastAsia="宋体"/>
                  <w:lang w:val="en-US" w:eastAsia="zh-CN"/>
                </w:rPr>
                <w:t>are the selected CSI-RS resource</w:t>
              </w:r>
            </w:ins>
            <w:ins w:id="914" w:author="CATT" w:date="2025-09-28T17:27:00Z">
              <w:r>
                <w:rPr>
                  <w:rFonts w:eastAsia="宋体"/>
                  <w:lang w:val="en-US" w:eastAsia="zh-CN"/>
                </w:rPr>
                <w:t>s</w:t>
              </w:r>
            </w:ins>
            <w:ins w:id="915" w:author="CATT" w:date="2025-09-28T17:01:00Z">
              <w:r w:rsidRPr="00561A16">
                <w:rPr>
                  <w:rFonts w:eastAsia="宋体"/>
                  <w:lang w:val="en-US" w:eastAsia="zh-CN"/>
                </w:rPr>
                <w:t xml:space="preserve">, </w:t>
              </w:r>
              <m:oMath>
                <m:r>
                  <w:rPr>
                    <w:rFonts w:ascii="Cambria Math" w:eastAsia="宋体" w:hAnsi="Cambria Math"/>
                    <w:lang w:val="en-US" w:eastAsia="zh-CN"/>
                  </w:rPr>
                  <m:t>k</m:t>
                </m:r>
              </m:oMath>
              <w:r w:rsidRPr="00561A16">
                <w:rPr>
                  <w:rFonts w:eastAsia="宋体"/>
                  <w:lang w:val="en-US" w:eastAsia="zh-CN"/>
                </w:rPr>
                <w:t xml:space="preserve"> is the subcarrier index, </w:t>
              </w:r>
              <m:oMath>
                <m:sSub>
                  <m:sSubPr>
                    <m:ctrlPr>
                      <w:rPr>
                        <w:rFonts w:ascii="Cambria Math" w:eastAsia="宋体" w:hAnsi="Cambria Math"/>
                        <w:i/>
                        <w:lang w:eastAsia="zh-CN"/>
                      </w:rPr>
                    </m:ctrlPr>
                  </m:sSubPr>
                  <m:e>
                    <m:r>
                      <w:rPr>
                        <w:rFonts w:ascii="Cambria Math" w:eastAsia="宋体" w:hAnsi="Cambria Math"/>
                        <w:lang w:val="en-US" w:eastAsia="zh-CN"/>
                      </w:rPr>
                      <m:t>k</m:t>
                    </m:r>
                  </m:e>
                  <m:sub>
                    <m:r>
                      <w:rPr>
                        <w:rFonts w:ascii="Cambria Math" w:eastAsia="宋体" w:hAnsi="Cambria Math"/>
                        <w:lang w:val="en-US" w:eastAsia="zh-CN"/>
                      </w:rPr>
                      <m:t>0</m:t>
                    </m:r>
                  </m:sub>
                </m:sSub>
              </m:oMath>
              <w:r w:rsidRPr="00561A16">
                <w:rPr>
                  <w:rFonts w:eastAsia="宋体"/>
                  <w:lang w:val="en-US" w:eastAsia="zh-CN"/>
                </w:rPr>
                <w:t xml:space="preserve"> is the reference subcarrier, </w:t>
              </w:r>
              <m:oMath>
                <m:r>
                  <w:rPr>
                    <w:rFonts w:ascii="Cambria Math" w:eastAsia="宋体" w:hAnsi="Cambria Math"/>
                    <w:lang w:val="en-US" w:eastAsia="zh-CN"/>
                  </w:rPr>
                  <m:t>∆f</m:t>
                </m:r>
              </m:oMath>
              <w:r w:rsidRPr="00561A16">
                <w:rPr>
                  <w:rFonts w:eastAsia="宋体"/>
                  <w:lang w:val="en-US" w:eastAsia="zh-CN"/>
                </w:rPr>
                <w:t xml:space="preserve"> is the subcarrier spacing and </w:t>
              </w:r>
              <m:oMath>
                <m:sSub>
                  <m:sSubPr>
                    <m:ctrlPr>
                      <w:rPr>
                        <w:rFonts w:ascii="Cambria Math" w:eastAsia="宋体" w:hAnsi="Cambria Math"/>
                        <w:i/>
                        <w:lang w:eastAsia="zh-CN"/>
                      </w:rPr>
                    </m:ctrlPr>
                  </m:sSubPr>
                  <m:e>
                    <m:r>
                      <w:rPr>
                        <w:rFonts w:ascii="Cambria Math" w:eastAsia="宋体" w:hAnsi="Cambria Math"/>
                        <w:lang w:val="en-US" w:eastAsia="zh-CN"/>
                      </w:rPr>
                      <m:t>∆</m:t>
                    </m:r>
                    <m:r>
                      <w:rPr>
                        <w:rFonts w:ascii="Cambria Math" w:eastAsia="宋体" w:hAnsi="Cambria Math"/>
                        <w:lang w:eastAsia="zh-CN"/>
                      </w:rPr>
                      <m:t>τ</m:t>
                    </m:r>
                  </m:e>
                  <m:sub>
                    <m:sSub>
                      <m:sSubPr>
                        <m:ctrlPr>
                          <w:rPr>
                            <w:rFonts w:ascii="Cambria Math" w:eastAsia="宋体" w:hAnsi="Cambria Math"/>
                            <w:i/>
                            <w:lang w:eastAsia="zh-CN"/>
                          </w:rPr>
                        </m:ctrlPr>
                      </m:sSubPr>
                      <m:e>
                        <m:r>
                          <w:rPr>
                            <w:rFonts w:ascii="Cambria Math" w:hAnsi="Cambria Math"/>
                          </w:rPr>
                          <m:t>σ</m:t>
                        </m:r>
                      </m:e>
                      <m:sub>
                        <m:r>
                          <w:rPr>
                            <w:rFonts w:ascii="Cambria Math" w:eastAsia="宋体" w:hAnsi="Cambria Math"/>
                            <w:lang w:val="en-US" w:eastAsia="zh-CN"/>
                          </w:rPr>
                          <m:t>n</m:t>
                        </m:r>
                      </m:sub>
                    </m:sSub>
                  </m:sub>
                </m:sSub>
              </m:oMath>
              <w:r w:rsidRPr="00561A16">
                <w:rPr>
                  <w:rFonts w:eastAsia="宋体"/>
                  <w:lang w:val="en-US" w:eastAsia="zh-CN"/>
                </w:rPr>
                <w:t xml:space="preserve"> is </w:t>
              </w:r>
            </w:ins>
            <w:ins w:id="916" w:author="CATT" w:date="2025-09-28T17:13:00Z">
              <w:r w:rsidRPr="00561A16">
                <w:rPr>
                  <w:rFonts w:eastAsia="宋体"/>
                  <w:lang w:eastAsia="zh-CN"/>
                </w:rPr>
                <w:t xml:space="preserve">within the interval </w:t>
              </w:r>
              <m:oMath>
                <m:r>
                  <m:rPr>
                    <m:sty m:val="p"/>
                  </m:rPr>
                  <w:rPr>
                    <w:rFonts w:ascii="Cambria Math" w:eastAsia="宋体" w:hAnsi="Cambria Math"/>
                    <w:lang w:eastAsia="zh-CN"/>
                  </w:rPr>
                  <m:t>[</m:t>
                </m:r>
              </m:oMath>
            </w:ins>
            <m:oMath>
              <m:sSub>
                <m:sSubPr>
                  <m:ctrlPr>
                    <w:ins w:id="917" w:author="CATT" w:date="2025-09-28T17:26:00Z">
                      <w:rPr>
                        <w:rFonts w:ascii="Cambria Math" w:hAnsi="Cambria Math"/>
                        <w:iCs/>
                        <w:lang w:val="en-US"/>
                      </w:rPr>
                    </w:ins>
                  </m:ctrlPr>
                </m:sSubPr>
                <m:e>
                  <m:r>
                    <w:ins w:id="918" w:author="CATT" w:date="2025-09-28T17:26:00Z">
                      <w:rPr>
                        <w:rFonts w:ascii="Cambria Math" w:hAnsi="Cambria Math"/>
                        <w:lang w:val="en-US"/>
                      </w:rPr>
                      <m:t>δ</m:t>
                    </w:ins>
                  </m:r>
                </m:e>
                <m:sub>
                  <m:sSub>
                    <m:sSubPr>
                      <m:ctrlPr>
                        <w:ins w:id="919" w:author="CATT" w:date="2025-09-28T17:26:00Z">
                          <w:rPr>
                            <w:rFonts w:ascii="Cambria Math" w:hAnsi="Cambria Math"/>
                            <w:iCs/>
                            <w:lang w:val="en-US"/>
                          </w:rPr>
                        </w:ins>
                      </m:ctrlPr>
                    </m:sSubPr>
                    <m:e>
                      <m:r>
                        <w:ins w:id="920" w:author="CATT" w:date="2025-09-28T17:26:00Z">
                          <w:rPr>
                            <w:rFonts w:ascii="Cambria Math" w:hAnsi="Cambria Math"/>
                            <w:lang w:val="en-US"/>
                          </w:rPr>
                          <m:t>i</m:t>
                        </w:ins>
                      </m:r>
                    </m:e>
                    <m:sub>
                      <m:r>
                        <w:ins w:id="921" w:author="CATT" w:date="2025-09-28T17:26:00Z">
                          <w:rPr>
                            <w:rFonts w:ascii="Cambria Math" w:hAnsi="Cambria Math"/>
                            <w:lang w:val="en-US"/>
                          </w:rPr>
                          <m:t>n</m:t>
                        </w:ins>
                      </m:r>
                    </m:sub>
                  </m:sSub>
                </m:sub>
              </m:sSub>
              <m:r>
                <w:ins w:id="922" w:author="CATT" w:date="2025-09-28T17:13:00Z">
                  <m:rPr>
                    <m:sty m:val="p"/>
                  </m:rPr>
                  <w:rPr>
                    <w:rFonts w:ascii="Cambria Math" w:eastAsia="宋体" w:hAnsi="Cambria Math"/>
                    <w:lang w:eastAsia="zh-CN"/>
                  </w:rPr>
                  <m:t>,</m:t>
                </w:ins>
              </m:r>
              <m:sSub>
                <m:sSubPr>
                  <m:ctrlPr>
                    <w:ins w:id="923" w:author="CATT" w:date="2025-09-28T17:26:00Z">
                      <w:rPr>
                        <w:rFonts w:ascii="Cambria Math" w:hAnsi="Cambria Math"/>
                        <w:iCs/>
                        <w:lang w:val="en-US"/>
                      </w:rPr>
                    </w:ins>
                  </m:ctrlPr>
                </m:sSubPr>
                <m:e>
                  <m:r>
                    <w:ins w:id="924" w:author="CATT" w:date="2025-09-28T17:26:00Z">
                      <w:rPr>
                        <w:rFonts w:ascii="Cambria Math" w:hAnsi="Cambria Math"/>
                        <w:lang w:val="en-US"/>
                      </w:rPr>
                      <m:t>δ</m:t>
                    </w:ins>
                  </m:r>
                </m:e>
                <m:sub>
                  <m:sSub>
                    <m:sSubPr>
                      <m:ctrlPr>
                        <w:ins w:id="925" w:author="CATT" w:date="2025-09-28T17:26:00Z">
                          <w:rPr>
                            <w:rFonts w:ascii="Cambria Math" w:hAnsi="Cambria Math"/>
                            <w:iCs/>
                            <w:lang w:val="en-US"/>
                          </w:rPr>
                        </w:ins>
                      </m:ctrlPr>
                    </m:sSubPr>
                    <m:e>
                      <m:r>
                        <w:ins w:id="926" w:author="CATT" w:date="2025-09-28T17:26:00Z">
                          <w:rPr>
                            <w:rFonts w:ascii="Cambria Math" w:hAnsi="Cambria Math"/>
                            <w:lang w:val="en-US"/>
                          </w:rPr>
                          <m:t>i</m:t>
                        </w:ins>
                      </m:r>
                    </m:e>
                    <m:sub>
                      <m:r>
                        <w:ins w:id="927" w:author="CATT" w:date="2025-09-28T17:26:00Z">
                          <w:rPr>
                            <w:rFonts w:ascii="Cambria Math" w:hAnsi="Cambria Math"/>
                            <w:lang w:val="en-US"/>
                          </w:rPr>
                          <m:t>n+1</m:t>
                        </w:ins>
                      </m:r>
                    </m:sub>
                  </m:sSub>
                </m:sub>
              </m:sSub>
              <m:r>
                <w:ins w:id="928" w:author="CATT" w:date="2025-09-28T17:13:00Z">
                  <m:rPr>
                    <m:sty m:val="p"/>
                  </m:rPr>
                  <w:rPr>
                    <w:rFonts w:ascii="Cambria Math" w:eastAsia="宋体" w:hAnsi="Cambria Math"/>
                    <w:lang w:eastAsia="zh-CN"/>
                  </w:rPr>
                  <m:t>)</m:t>
                </w:ins>
              </m:r>
            </m:oMath>
            <w:ins w:id="929" w:author="CATT" w:date="2025-09-28T17:13:00Z">
              <w:r w:rsidRPr="00561A16">
                <w:rPr>
                  <w:rFonts w:eastAsia="宋体"/>
                  <w:lang w:eastAsia="zh-CN"/>
                </w:rPr>
                <w:t xml:space="preserve"> in which </w:t>
              </w:r>
            </w:ins>
            <w:ins w:id="930" w:author="CATT" w:date="2025-09-28T17:01:00Z">
              <w:r w:rsidRPr="00561A16">
                <w:rPr>
                  <w:rFonts w:eastAsia="宋体"/>
                  <w:lang w:val="en-US" w:eastAsia="zh-CN"/>
                </w:rPr>
                <w:t xml:space="preserve">the delay offset values </w:t>
              </w:r>
              <m:oMath>
                <m:sSub>
                  <m:sSubPr>
                    <m:ctrlPr>
                      <w:rPr>
                        <w:rFonts w:ascii="Cambria Math" w:hAnsi="Cambria Math"/>
                        <w:lang w:eastAsia="zh-CN"/>
                      </w:rPr>
                    </m:ctrlPr>
                  </m:sSubPr>
                  <m:e>
                    <m:r>
                      <w:rPr>
                        <w:rFonts w:ascii="Cambria Math" w:eastAsia="宋体" w:hAnsi="Cambria Math"/>
                        <w:lang w:eastAsia="zh-CN"/>
                      </w:rPr>
                      <m:t>D</m:t>
                    </m:r>
                  </m:e>
                  <m:sub>
                    <m:r>
                      <w:rPr>
                        <w:rFonts w:ascii="Cambria Math" w:eastAsia="宋体" w:hAnsi="Cambria Math"/>
                        <w:lang w:eastAsia="zh-CN"/>
                      </w:rPr>
                      <m:t>n</m:t>
                    </m:r>
                    <m:r>
                      <m:rPr>
                        <m:sty m:val="p"/>
                      </m:rPr>
                      <w:rPr>
                        <w:rFonts w:ascii="Cambria Math" w:eastAsia="宋体" w:hAnsi="Cambria Math"/>
                        <w:lang w:val="en-US" w:eastAsia="zh-CN"/>
                      </w:rPr>
                      <m:t>,</m:t>
                    </m:r>
                    <m:r>
                      <w:rPr>
                        <w:rFonts w:ascii="Cambria Math" w:eastAsia="宋体" w:hAnsi="Cambria Math"/>
                        <w:lang w:eastAsia="zh-CN"/>
                      </w:rPr>
                      <m:t>offset</m:t>
                    </m:r>
                  </m:sub>
                </m:sSub>
              </m:oMath>
              <w:r w:rsidRPr="00561A16">
                <w:rPr>
                  <w:rFonts w:eastAsia="宋体"/>
                  <w:lang w:val="en-US" w:eastAsia="zh-CN"/>
                </w:rPr>
                <w:t xml:space="preserve"> </w:t>
              </w:r>
            </w:ins>
            <w:ins w:id="931" w:author="CATT" w:date="2025-09-28T17:13:00Z">
              <w:r w:rsidRPr="00561A16">
                <w:rPr>
                  <w:rFonts w:eastAsia="宋体"/>
                  <w:lang w:val="en-US" w:eastAsia="zh-CN"/>
                </w:rPr>
                <w:t xml:space="preserve">is </w:t>
              </w:r>
            </w:ins>
            <w:ins w:id="932" w:author="CATT" w:date="2025-09-28T17:01:00Z">
              <w:r w:rsidRPr="00561A16">
                <w:rPr>
                  <w:rFonts w:eastAsia="宋体"/>
                  <w:lang w:val="en-US" w:eastAsia="zh-CN"/>
                </w:rPr>
                <w:t>reported</w:t>
              </w:r>
            </w:ins>
            <w:ins w:id="933" w:author="CATT" w:date="2025-09-28T17:30:00Z">
              <w:r>
                <w:rPr>
                  <w:rFonts w:eastAsia="宋体" w:hint="eastAsia"/>
                  <w:lang w:val="en-US" w:eastAsia="zh-CN"/>
                </w:rPr>
                <w:t xml:space="preserve">, and </w:t>
              </w:r>
            </w:ins>
            <w:ins w:id="934" w:author="CATT" w:date="2025-09-28T17:01:00Z">
              <w:r w:rsidRPr="00561A16">
                <w:rPr>
                  <w:rFonts w:eastAsia="宋体"/>
                  <w:lang w:val="en-US" w:eastAsia="zh-CN"/>
                </w:rPr>
                <w:t xml:space="preserve"> </w:t>
              </w:r>
            </w:ins>
            <m:oMath>
              <m:sSub>
                <m:sSubPr>
                  <m:ctrlPr>
                    <w:ins w:id="935" w:author="CATT" w:date="2025-09-28T20:04:00Z">
                      <w:rPr>
                        <w:rFonts w:ascii="Cambria Math" w:hAnsi="Cambria Math"/>
                        <w:lang w:eastAsia="zh-CN"/>
                      </w:rPr>
                    </w:ins>
                  </m:ctrlPr>
                </m:sSubPr>
                <m:e>
                  <m:r>
                    <w:ins w:id="936" w:author="CATT" w:date="2025-09-28T20:04:00Z">
                      <w:rPr>
                        <w:rFonts w:ascii="Cambria Math" w:eastAsia="宋体" w:hAnsi="Cambria Math"/>
                        <w:lang w:eastAsia="zh-CN"/>
                      </w:rPr>
                      <m:t>D</m:t>
                    </w:ins>
                  </m:r>
                </m:e>
                <m:sub>
                  <m:r>
                    <w:ins w:id="937" w:author="CATT" w:date="2025-09-28T20:04:00Z">
                      <w:rPr>
                        <w:rFonts w:ascii="Cambria Math" w:eastAsia="宋体" w:hAnsi="Cambria Math"/>
                        <w:lang w:eastAsia="zh-CN"/>
                      </w:rPr>
                      <m:t>n</m:t>
                    </w:ins>
                  </m:r>
                  <m:r>
                    <w:ins w:id="938" w:author="CATT" w:date="2025-09-28T20:04:00Z">
                      <m:rPr>
                        <m:sty m:val="p"/>
                      </m:rPr>
                      <w:rPr>
                        <w:rFonts w:ascii="Cambria Math" w:eastAsia="宋体" w:hAnsi="Cambria Math"/>
                        <w:lang w:val="en-US" w:eastAsia="zh-CN"/>
                      </w:rPr>
                      <m:t>,</m:t>
                    </w:ins>
                  </m:r>
                  <m:r>
                    <w:ins w:id="939" w:author="CATT" w:date="2025-09-28T20:04:00Z">
                      <w:rPr>
                        <w:rFonts w:ascii="Cambria Math" w:eastAsia="宋体" w:hAnsi="Cambria Math"/>
                        <w:lang w:eastAsia="zh-CN"/>
                      </w:rPr>
                      <m:t>offset</m:t>
                    </w:ins>
                  </m:r>
                </m:sub>
              </m:sSub>
            </m:oMath>
            <w:ins w:id="940" w:author="CATT" w:date="2025-09-28T20:04:00Z">
              <w:r>
                <w:rPr>
                  <w:rFonts w:eastAsia="宋体" w:hint="eastAsia"/>
                  <w:lang w:eastAsia="zh-CN"/>
                </w:rPr>
                <w:t xml:space="preserve"> </w:t>
              </w:r>
            </w:ins>
            <w:ins w:id="941" w:author="CATT" w:date="2025-09-28T17:58:00Z">
              <w:r>
                <w:rPr>
                  <w:rFonts w:eastAsia="宋体" w:hint="eastAsia"/>
                  <w:lang w:val="en-US" w:eastAsia="zh-CN"/>
                </w:rPr>
                <w:t xml:space="preserve">is reported </w:t>
              </w:r>
            </w:ins>
            <w:ins w:id="942" w:author="CATT" w:date="2025-09-28T17:28:00Z">
              <w:r>
                <w:rPr>
                  <w:rFonts w:eastAsia="宋体" w:hint="eastAsia"/>
                  <w:lang w:val="en-US" w:eastAsia="zh-CN"/>
                </w:rPr>
                <w:t>in the same reporting instance</w:t>
              </w:r>
            </w:ins>
            <w:ins w:id="943" w:author="CATT" w:date="2025-09-28T17:29:00Z">
              <w:r>
                <w:rPr>
                  <w:rFonts w:eastAsia="宋体" w:hint="eastAsia"/>
                  <w:lang w:val="en-US" w:eastAsia="zh-CN"/>
                </w:rPr>
                <w:t xml:space="preserve"> as</w:t>
              </w:r>
            </w:ins>
            <w:ins w:id="944" w:author="CATT" w:date="2025-09-28T17:30:00Z">
              <w:r>
                <w:rPr>
                  <w:rFonts w:eastAsia="宋体" w:hint="eastAsia"/>
                  <w:lang w:val="en-US" w:eastAsia="zh-CN"/>
                </w:rPr>
                <w:t xml:space="preserve"> </w:t>
              </w:r>
              <w:r w:rsidRPr="00F55F53">
                <w:t xml:space="preserve">aperiodic </w:t>
              </w:r>
              <w:r w:rsidRPr="00F55F53">
                <w:rPr>
                  <w:rFonts w:eastAsia="MS Mincho"/>
                  <w:i/>
                </w:rPr>
                <w:t>CSI-</w:t>
              </w:r>
              <w:proofErr w:type="spellStart"/>
              <w:r w:rsidRPr="00F55F53">
                <w:rPr>
                  <w:rFonts w:eastAsia="MS Mincho"/>
                  <w:i/>
                </w:rPr>
                <w:t>ReportConfig</w:t>
              </w:r>
              <w:proofErr w:type="spellEnd"/>
              <w:r w:rsidRPr="00F55F53">
                <w:rPr>
                  <w:rFonts w:eastAsia="MS Mincho"/>
                </w:rPr>
                <w:t xml:space="preserve"> with </w:t>
              </w:r>
              <w:proofErr w:type="spellStart"/>
              <w:r w:rsidRPr="00F55F53">
                <w:rPr>
                  <w:i/>
                </w:rPr>
                <w:t>reportQuantity</w:t>
              </w:r>
              <w:proofErr w:type="spellEnd"/>
              <w:r w:rsidRPr="00F55F53">
                <w:t xml:space="preserve"> set to 'cri-RI-PMI-CQI'</w:t>
              </w:r>
              <w:r w:rsidRPr="00F55F53">
                <w:rPr>
                  <w:rFonts w:eastAsia="MS Mincho"/>
                </w:rPr>
                <w:t xml:space="preserve"> and </w:t>
              </w:r>
              <w:proofErr w:type="spellStart"/>
              <w:r w:rsidRPr="00F55F53">
                <w:rPr>
                  <w:i/>
                  <w:lang w:eastAsia="zh-CN"/>
                </w:rPr>
                <w:t>codebookType</w:t>
              </w:r>
              <w:proofErr w:type="spellEnd"/>
              <w:r w:rsidRPr="00F55F53">
                <w:rPr>
                  <w:lang w:eastAsia="zh-CN"/>
                </w:rPr>
                <w:t xml:space="preserve"> set to </w:t>
              </w:r>
              <w:r w:rsidRPr="00F55F53">
                <w:rPr>
                  <w:rFonts w:eastAsia="MS Mincho"/>
                </w:rPr>
                <w:t>'typeII-CJT-r18'</w:t>
              </w:r>
            </w:ins>
            <w:ins w:id="945" w:author="CATT" w:date="2025-09-28T17:01:00Z">
              <w:r w:rsidRPr="00561A16">
                <w:rPr>
                  <w:lang w:val="en-US"/>
                </w:rPr>
                <w:t>.</w:t>
              </w:r>
            </w:ins>
            <w:r w:rsidRPr="00561A16">
              <w:t>.</w:t>
            </w:r>
          </w:p>
          <w:p w14:paraId="0A875A9B" w14:textId="77777777" w:rsidR="00092743" w:rsidRDefault="00092743" w:rsidP="00092743">
            <w:pPr>
              <w:pStyle w:val="B2"/>
              <w:spacing w:after="120"/>
              <w:jc w:val="both"/>
              <w:rPr>
                <w:lang w:eastAsia="zh-CN"/>
              </w:rPr>
            </w:pPr>
            <w:r w:rsidRPr="00F55F53">
              <w:t>-</w:t>
            </w:r>
            <w:r w:rsidRPr="00F55F53">
              <w:tab/>
              <w:t xml:space="preserve">When the two CSI reports are separately triggered, the higher layer parameter </w:t>
            </w:r>
            <w:proofErr w:type="spellStart"/>
            <w:r w:rsidRPr="00F55F53">
              <w:rPr>
                <w:i/>
                <w:iCs/>
              </w:rPr>
              <w:t>delayOffsetCompensation</w:t>
            </w:r>
            <w:proofErr w:type="spellEnd"/>
            <w:r w:rsidRPr="00F55F53">
              <w:t xml:space="preserve"> indicates whether the UE is expected to compensate </w:t>
            </w:r>
            <m:oMath>
              <m:sSup>
                <m:sSupPr>
                  <m:ctrlPr>
                    <w:ins w:id="946" w:author="CATT" w:date="2025-09-28T17:00:00Z">
                      <w:rPr>
                        <w:rFonts w:ascii="Cambria Math" w:hAnsi="Cambria Math"/>
                        <w:i/>
                        <w:iCs/>
                      </w:rPr>
                    </w:ins>
                  </m:ctrlPr>
                </m:sSupPr>
                <m:e>
                  <m:r>
                    <w:ins w:id="947" w:author="CATT" w:date="2025-09-28T17:00:00Z">
                      <w:rPr>
                        <w:rFonts w:ascii="Cambria Math" w:hAnsi="Cambria Math"/>
                        <w:lang w:val="en-US"/>
                      </w:rPr>
                      <m:t>e</m:t>
                    </w:ins>
                  </m:r>
                </m:e>
                <m:sup>
                  <m:r>
                    <w:ins w:id="948" w:author="CATT" w:date="2025-09-28T17:00:00Z">
                      <w:rPr>
                        <w:rFonts w:ascii="Cambria Math" w:hAnsi="Cambria Math"/>
                        <w:lang w:val="en-US"/>
                      </w:rPr>
                      <m:t>j2</m:t>
                    </w:ins>
                  </m:r>
                  <m:r>
                    <w:ins w:id="949" w:author="CATT" w:date="2025-09-28T17:00:00Z">
                      <w:rPr>
                        <w:rFonts w:ascii="Cambria Math" w:hAnsi="Cambria Math"/>
                      </w:rPr>
                      <m:t>π</m:t>
                    </w:ins>
                  </m:r>
                  <m:d>
                    <m:dPr>
                      <m:ctrlPr>
                        <w:ins w:id="950" w:author="CATT" w:date="2025-09-28T17:00:00Z">
                          <w:rPr>
                            <w:rFonts w:ascii="Cambria Math" w:hAnsi="Cambria Math"/>
                            <w:i/>
                            <w:iCs/>
                          </w:rPr>
                        </w:ins>
                      </m:ctrlPr>
                    </m:dPr>
                    <m:e>
                      <m:r>
                        <w:ins w:id="951" w:author="CATT" w:date="2025-09-28T17:00:00Z">
                          <w:rPr>
                            <w:rFonts w:ascii="Cambria Math" w:hAnsi="Cambria Math"/>
                            <w:lang w:val="en-US"/>
                          </w:rPr>
                          <m:t>k-</m:t>
                        </w:ins>
                      </m:r>
                      <m:sSub>
                        <m:sSubPr>
                          <m:ctrlPr>
                            <w:ins w:id="952" w:author="CATT" w:date="2025-09-28T17:00:00Z">
                              <w:rPr>
                                <w:rFonts w:ascii="Cambria Math" w:hAnsi="Cambria Math"/>
                                <w:i/>
                                <w:iCs/>
                              </w:rPr>
                            </w:ins>
                          </m:ctrlPr>
                        </m:sSubPr>
                        <m:e>
                          <m:r>
                            <w:ins w:id="953" w:author="CATT" w:date="2025-09-28T17:00:00Z">
                              <w:rPr>
                                <w:rFonts w:ascii="Cambria Math" w:hAnsi="Cambria Math"/>
                                <w:lang w:val="en-US"/>
                              </w:rPr>
                              <m:t>k</m:t>
                            </w:ins>
                          </m:r>
                        </m:e>
                        <m:sub>
                          <m:r>
                            <w:ins w:id="954" w:author="CATT" w:date="2025-09-28T17:00:00Z">
                              <w:rPr>
                                <w:rFonts w:ascii="Cambria Math" w:hAnsi="Cambria Math"/>
                                <w:lang w:val="en-US"/>
                              </w:rPr>
                              <m:t>0</m:t>
                            </w:ins>
                          </m:r>
                        </m:sub>
                      </m:sSub>
                    </m:e>
                  </m:d>
                  <m:r>
                    <w:ins w:id="955" w:author="CATT" w:date="2025-09-28T17:00:00Z">
                      <w:rPr>
                        <w:rFonts w:ascii="Cambria Math" w:hAnsi="Cambria Math"/>
                        <w:lang w:val="en-US"/>
                      </w:rPr>
                      <m:t>∆f</m:t>
                    </w:ins>
                  </m:r>
                  <m:sSub>
                    <m:sSubPr>
                      <m:ctrlPr>
                        <w:ins w:id="956" w:author="CATT" w:date="2025-09-28T17:00:00Z">
                          <w:rPr>
                            <w:rFonts w:ascii="Cambria Math" w:hAnsi="Cambria Math"/>
                            <w:i/>
                            <w:iCs/>
                          </w:rPr>
                        </w:ins>
                      </m:ctrlPr>
                    </m:sSubPr>
                    <m:e>
                      <m:r>
                        <w:ins w:id="957" w:author="CATT" w:date="2025-09-28T17:00:00Z">
                          <w:rPr>
                            <w:rFonts w:ascii="Cambria Math" w:hAnsi="Cambria Math"/>
                            <w:lang w:val="en-US"/>
                          </w:rPr>
                          <m:t>∆</m:t>
                        </w:ins>
                      </m:r>
                      <m:r>
                        <w:ins w:id="958" w:author="CATT" w:date="2025-09-28T17:00:00Z">
                          <w:rPr>
                            <w:rFonts w:ascii="Cambria Math" w:hAnsi="Cambria Math"/>
                          </w:rPr>
                          <m:t>τ</m:t>
                        </w:ins>
                      </m:r>
                    </m:e>
                    <m:sub>
                      <m:sSub>
                        <m:sSubPr>
                          <m:ctrlPr>
                            <w:ins w:id="959" w:author="CATT" w:date="2025-09-28T17:00:00Z">
                              <w:rPr>
                                <w:rFonts w:ascii="Cambria Math" w:hAnsi="Cambria Math"/>
                                <w:i/>
                                <w:iCs/>
                              </w:rPr>
                            </w:ins>
                          </m:ctrlPr>
                        </m:sSubPr>
                        <m:e>
                          <m:r>
                            <w:ins w:id="960" w:author="CATT" w:date="2025-09-28T17:00:00Z">
                              <w:rPr>
                                <w:rFonts w:ascii="Cambria Math" w:hAnsi="Cambria Math"/>
                              </w:rPr>
                              <m:t>σ</m:t>
                            </w:ins>
                          </m:r>
                        </m:e>
                        <m:sub>
                          <m:r>
                            <w:ins w:id="961" w:author="CATT" w:date="2025-09-28T17:00:00Z">
                              <w:rPr>
                                <w:rFonts w:ascii="Cambria Math" w:hAnsi="Cambria Math"/>
                                <w:lang w:val="en-US"/>
                              </w:rPr>
                              <m:t>1</m:t>
                            </w:ins>
                          </m:r>
                        </m:sub>
                      </m:sSub>
                    </m:sub>
                  </m:sSub>
                </m:sup>
              </m:sSup>
            </m:oMath>
            <w:ins w:id="962" w:author="CATT" w:date="2025-09-28T17:00:00Z">
              <w:r>
                <w:rPr>
                  <w:rFonts w:hint="eastAsia"/>
                  <w:iCs/>
                  <w:lang w:eastAsia="zh-CN"/>
                </w:rPr>
                <w:t xml:space="preserve"> </w:t>
              </w:r>
            </w:ins>
            <w:del w:id="963" w:author="CATT" w:date="2025-09-28T17:02:00Z">
              <w:r w:rsidRPr="00F55F53" w:rsidDel="002501A1">
                <w:delText xml:space="preserve">for the delay offset values corresponding </w:delText>
              </w:r>
            </w:del>
            <w:r w:rsidRPr="00F55F53">
              <w:t xml:space="preserve">to the </w:t>
            </w:r>
            <w:ins w:id="964" w:author="CATT" w:date="2025-09-30T17:01:00Z">
              <w:r>
                <w:rPr>
                  <w:rFonts w:hint="eastAsia"/>
                  <w:lang w:eastAsia="zh-CN"/>
                </w:rPr>
                <w:t>measureme</w:t>
              </w:r>
            </w:ins>
            <w:ins w:id="965" w:author="CATT" w:date="2025-09-30T17:02:00Z">
              <w:r>
                <w:rPr>
                  <w:rFonts w:hint="eastAsia"/>
                  <w:lang w:eastAsia="zh-CN"/>
                </w:rPr>
                <w:t xml:space="preserve">nts of </w:t>
              </w:r>
            </w:ins>
            <w:ins w:id="966" w:author="CATT" w:date="2025-09-28T20:59:00Z">
              <w:r>
                <w:rPr>
                  <w:rFonts w:hint="eastAsia"/>
                  <w:lang w:eastAsia="zh-CN"/>
                </w:rPr>
                <w:t>selected</w:t>
              </w:r>
            </w:ins>
            <w:ins w:id="967" w:author="CATT" w:date="2025-09-28T18:15:00Z">
              <w:r w:rsidRPr="00F55F53">
                <w:t xml:space="preserve"> </w:t>
              </w:r>
            </w:ins>
            <w:r w:rsidRPr="00F55F53">
              <w:t xml:space="preserve">CSI-RS resources </w:t>
            </w:r>
            <w:del w:id="968" w:author="CATT" w:date="2025-09-28T22:29:00Z">
              <w:r w:rsidRPr="00F55F53" w:rsidDel="00E26F93">
                <w:delText xml:space="preserve">measured </w:delText>
              </w:r>
            </w:del>
            <w:r w:rsidRPr="00F55F53">
              <w:t>for 'typeII-CJT-r18' calculation</w:t>
            </w:r>
            <w:ins w:id="969" w:author="CATT" w:date="2025-09-30T17:02:00Z">
              <w:r>
                <w:rPr>
                  <w:rFonts w:hint="eastAsia"/>
                  <w:lang w:eastAsia="zh-CN"/>
                </w:rPr>
                <w:t>,</w:t>
              </w:r>
            </w:ins>
            <w:r w:rsidRPr="00F55F53">
              <w:t xml:space="preserve"> </w:t>
            </w:r>
            <w:del w:id="970" w:author="CATT" w:date="2025-09-28T18:00:00Z">
              <w:r w:rsidRPr="00F55F53" w:rsidDel="00703FF7">
                <w:delText xml:space="preserve">and </w:delText>
              </w:r>
            </w:del>
            <w:ins w:id="971" w:author="CATT" w:date="2025-09-30T17:02:00Z">
              <w:r>
                <w:rPr>
                  <w:rFonts w:hint="eastAsia"/>
                  <w:lang w:eastAsia="zh-CN"/>
                </w:rPr>
                <w:t xml:space="preserve">where </w:t>
              </w:r>
            </w:ins>
            <m:oMath>
              <m:sSub>
                <m:sSubPr>
                  <m:ctrlPr>
                    <w:ins w:id="972" w:author="CATT" w:date="2025-09-28T20:05:00Z">
                      <w:rPr>
                        <w:rFonts w:ascii="Cambria Math" w:eastAsia="宋体" w:hAnsi="Cambria Math"/>
                        <w:i/>
                        <w:lang w:eastAsia="zh-CN"/>
                      </w:rPr>
                    </w:ins>
                  </m:ctrlPr>
                </m:sSubPr>
                <m:e>
                  <m:r>
                    <w:ins w:id="973" w:author="CATT" w:date="2025-09-28T20:05:00Z">
                      <w:rPr>
                        <w:rFonts w:ascii="Cambria Math" w:eastAsia="宋体" w:hAnsi="Cambria Math"/>
                        <w:lang w:val="en-US" w:eastAsia="zh-CN"/>
                      </w:rPr>
                      <m:t>∆</m:t>
                    </w:ins>
                  </m:r>
                  <m:r>
                    <w:ins w:id="974" w:author="CATT" w:date="2025-09-28T20:05:00Z">
                      <w:rPr>
                        <w:rFonts w:ascii="Cambria Math" w:eastAsia="宋体" w:hAnsi="Cambria Math"/>
                        <w:lang w:eastAsia="zh-CN"/>
                      </w:rPr>
                      <m:t>τ</m:t>
                    </w:ins>
                  </m:r>
                </m:e>
                <m:sub>
                  <m:sSub>
                    <m:sSubPr>
                      <m:ctrlPr>
                        <w:ins w:id="975" w:author="CATT" w:date="2025-09-28T20:05:00Z">
                          <w:rPr>
                            <w:rFonts w:ascii="Cambria Math" w:eastAsia="宋体" w:hAnsi="Cambria Math"/>
                            <w:i/>
                            <w:lang w:eastAsia="zh-CN"/>
                          </w:rPr>
                        </w:ins>
                      </m:ctrlPr>
                    </m:sSubPr>
                    <m:e>
                      <m:r>
                        <w:ins w:id="976" w:author="CATT" w:date="2025-09-28T20:05:00Z">
                          <w:rPr>
                            <w:rFonts w:ascii="Cambria Math" w:hAnsi="Cambria Math"/>
                          </w:rPr>
                          <m:t>σ</m:t>
                        </w:ins>
                      </m:r>
                    </m:e>
                    <m:sub>
                      <m:r>
                        <w:ins w:id="977" w:author="CATT" w:date="2025-09-28T20:05:00Z">
                          <w:rPr>
                            <w:rFonts w:ascii="Cambria Math" w:eastAsia="宋体" w:hAnsi="Cambria Math"/>
                            <w:lang w:val="en-US" w:eastAsia="zh-CN"/>
                          </w:rPr>
                          <m:t>n</m:t>
                        </w:ins>
                      </m:r>
                    </m:sub>
                  </m:sSub>
                </m:sub>
              </m:sSub>
            </m:oMath>
            <w:ins w:id="978" w:author="CATT" w:date="2025-09-28T20:05:00Z">
              <w:r w:rsidRPr="00561A16">
                <w:rPr>
                  <w:rFonts w:eastAsia="宋体"/>
                  <w:lang w:val="en-US" w:eastAsia="zh-CN"/>
                </w:rPr>
                <w:t xml:space="preserve"> is </w:t>
              </w:r>
              <w:r w:rsidRPr="00561A16">
                <w:rPr>
                  <w:rFonts w:eastAsia="宋体"/>
                  <w:lang w:eastAsia="zh-CN"/>
                </w:rPr>
                <w:t xml:space="preserve">within the interval </w:t>
              </w:r>
              <m:oMath>
                <m:r>
                  <m:rPr>
                    <m:sty m:val="p"/>
                  </m:rPr>
                  <w:rPr>
                    <w:rFonts w:ascii="Cambria Math" w:eastAsia="宋体" w:hAnsi="Cambria Math"/>
                    <w:lang w:eastAsia="zh-CN"/>
                  </w:rPr>
                  <m:t>[</m:t>
                </m:r>
                <m:sSub>
                  <m:sSubPr>
                    <m:ctrlPr>
                      <w:rPr>
                        <w:rFonts w:ascii="Cambria Math" w:hAnsi="Cambria Math"/>
                        <w:iCs/>
                        <w:lang w:val="en-US"/>
                      </w:rPr>
                    </m:ctrlPr>
                  </m:sSubPr>
                  <m:e>
                    <m:r>
                      <w:rPr>
                        <w:rFonts w:ascii="Cambria Math" w:hAnsi="Cambria Math"/>
                        <w:lang w:val="en-US"/>
                      </w:rPr>
                      <m:t>δ</m:t>
                    </m:r>
                  </m:e>
                  <m:sub>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m:t>
                        </m:r>
                      </m:sub>
                    </m:sSub>
                  </m:sub>
                </m:sSub>
                <m:r>
                  <m:rPr>
                    <m:sty m:val="p"/>
                  </m:rPr>
                  <w:rPr>
                    <w:rFonts w:ascii="Cambria Math" w:eastAsia="宋体" w:hAnsi="Cambria Math"/>
                    <w:lang w:eastAsia="zh-CN"/>
                  </w:rPr>
                  <m:t>,</m:t>
                </m:r>
                <m:sSub>
                  <m:sSubPr>
                    <m:ctrlPr>
                      <w:rPr>
                        <w:rFonts w:ascii="Cambria Math" w:hAnsi="Cambria Math"/>
                        <w:iCs/>
                        <w:lang w:val="en-US"/>
                      </w:rPr>
                    </m:ctrlPr>
                  </m:sSubPr>
                  <m:e>
                    <m:r>
                      <w:rPr>
                        <w:rFonts w:ascii="Cambria Math" w:hAnsi="Cambria Math"/>
                        <w:lang w:val="en-US"/>
                      </w:rPr>
                      <m:t>δ</m:t>
                    </m:r>
                  </m:e>
                  <m:sub>
                    <m:sSub>
                      <m:sSubPr>
                        <m:ctrlPr>
                          <w:rPr>
                            <w:rFonts w:ascii="Cambria Math" w:hAnsi="Cambria Math"/>
                            <w:iCs/>
                            <w:lang w:val="en-US"/>
                          </w:rPr>
                        </m:ctrlPr>
                      </m:sSubPr>
                      <m:e>
                        <m:r>
                          <w:rPr>
                            <w:rFonts w:ascii="Cambria Math" w:hAnsi="Cambria Math"/>
                            <w:lang w:val="en-US"/>
                          </w:rPr>
                          <m:t>i</m:t>
                        </m:r>
                      </m:e>
                      <m:sub>
                        <m:r>
                          <w:rPr>
                            <w:rFonts w:ascii="Cambria Math" w:hAnsi="Cambria Math"/>
                            <w:lang w:val="en-US"/>
                          </w:rPr>
                          <m:t>n+1</m:t>
                        </m:r>
                      </m:sub>
                    </m:sSub>
                  </m:sub>
                </m:sSub>
                <m:r>
                  <m:rPr>
                    <m:sty m:val="p"/>
                  </m:rPr>
                  <w:rPr>
                    <w:rFonts w:ascii="Cambria Math" w:eastAsia="宋体" w:hAnsi="Cambria Math"/>
                    <w:lang w:eastAsia="zh-CN"/>
                  </w:rPr>
                  <m:t>)</m:t>
                </m:r>
              </m:oMath>
              <w:r w:rsidRPr="00561A16">
                <w:rPr>
                  <w:rFonts w:eastAsia="宋体"/>
                  <w:lang w:eastAsia="zh-CN"/>
                </w:rPr>
                <w:t xml:space="preserve"> in which </w:t>
              </w:r>
              <w:r w:rsidRPr="00561A16">
                <w:rPr>
                  <w:rFonts w:eastAsia="宋体"/>
                  <w:lang w:val="en-US" w:eastAsia="zh-CN"/>
                </w:rPr>
                <w:t xml:space="preserve">the delay offset values </w:t>
              </w:r>
              <m:oMath>
                <m:sSub>
                  <m:sSubPr>
                    <m:ctrlPr>
                      <w:rPr>
                        <w:rFonts w:ascii="Cambria Math" w:hAnsi="Cambria Math"/>
                        <w:lang w:eastAsia="zh-CN"/>
                      </w:rPr>
                    </m:ctrlPr>
                  </m:sSubPr>
                  <m:e>
                    <m:r>
                      <w:rPr>
                        <w:rFonts w:ascii="Cambria Math" w:eastAsia="宋体" w:hAnsi="Cambria Math"/>
                        <w:lang w:eastAsia="zh-CN"/>
                      </w:rPr>
                      <m:t>D</m:t>
                    </m:r>
                  </m:e>
                  <m:sub>
                    <m:r>
                      <w:rPr>
                        <w:rFonts w:ascii="Cambria Math" w:eastAsia="宋体" w:hAnsi="Cambria Math"/>
                        <w:lang w:eastAsia="zh-CN"/>
                      </w:rPr>
                      <m:t>n</m:t>
                    </m:r>
                    <m:r>
                      <m:rPr>
                        <m:sty m:val="p"/>
                      </m:rPr>
                      <w:rPr>
                        <w:rFonts w:ascii="Cambria Math" w:eastAsia="宋体" w:hAnsi="Cambria Math"/>
                        <w:lang w:val="en-US" w:eastAsia="zh-CN"/>
                      </w:rPr>
                      <m:t>,</m:t>
                    </m:r>
                    <m:r>
                      <w:rPr>
                        <w:rFonts w:ascii="Cambria Math" w:eastAsia="宋体" w:hAnsi="Cambria Math"/>
                        <w:lang w:eastAsia="zh-CN"/>
                      </w:rPr>
                      <m:t>offset</m:t>
                    </m:r>
                  </m:sub>
                </m:sSub>
              </m:oMath>
              <w:r w:rsidRPr="00561A16">
                <w:rPr>
                  <w:rFonts w:eastAsia="宋体"/>
                  <w:lang w:val="en-US" w:eastAsia="zh-CN"/>
                </w:rPr>
                <w:t xml:space="preserve"> </w:t>
              </w:r>
            </w:ins>
            <w:ins w:id="979" w:author="CATT" w:date="2025-09-28T20:06:00Z">
              <w:r>
                <w:rPr>
                  <w:rFonts w:eastAsia="宋体" w:hint="eastAsia"/>
                  <w:lang w:val="en-US" w:eastAsia="zh-CN"/>
                </w:rPr>
                <w:t>are</w:t>
              </w:r>
            </w:ins>
            <w:ins w:id="980" w:author="CATT" w:date="2025-09-28T17:58:00Z">
              <w:r w:rsidRPr="00F55F53">
                <w:t xml:space="preserve"> </w:t>
              </w:r>
            </w:ins>
            <w:r w:rsidRPr="00F55F53">
              <w:t>reported</w:t>
            </w:r>
            <w:ins w:id="981" w:author="CATT" w:date="2025-09-28T22:31:00Z">
              <w:r>
                <w:rPr>
                  <w:rFonts w:hint="eastAsia"/>
                  <w:lang w:eastAsia="zh-CN"/>
                </w:rPr>
                <w:t xml:space="preserve">, and </w:t>
              </w:r>
            </w:ins>
            <w:r w:rsidRPr="00F55F53">
              <w:t xml:space="preserve"> </w:t>
            </w:r>
            <m:oMath>
              <m:sSub>
                <m:sSubPr>
                  <m:ctrlPr>
                    <w:ins w:id="982" w:author="CATT" w:date="2025-09-28T22:32:00Z">
                      <w:rPr>
                        <w:rFonts w:ascii="Cambria Math" w:hAnsi="Cambria Math"/>
                        <w:lang w:eastAsia="zh-CN"/>
                      </w:rPr>
                    </w:ins>
                  </m:ctrlPr>
                </m:sSubPr>
                <m:e>
                  <m:r>
                    <w:ins w:id="983" w:author="CATT" w:date="2025-09-28T22:32:00Z">
                      <w:rPr>
                        <w:rFonts w:ascii="Cambria Math" w:eastAsia="宋体" w:hAnsi="Cambria Math"/>
                        <w:lang w:eastAsia="zh-CN"/>
                      </w:rPr>
                      <m:t>D</m:t>
                    </w:ins>
                  </m:r>
                </m:e>
                <m:sub>
                  <m:r>
                    <w:ins w:id="984" w:author="CATT" w:date="2025-09-28T22:32:00Z">
                      <w:rPr>
                        <w:rFonts w:ascii="Cambria Math" w:eastAsia="宋体" w:hAnsi="Cambria Math"/>
                        <w:lang w:eastAsia="zh-CN"/>
                      </w:rPr>
                      <m:t>n</m:t>
                    </w:ins>
                  </m:r>
                  <m:r>
                    <w:ins w:id="985" w:author="CATT" w:date="2025-09-28T22:32:00Z">
                      <m:rPr>
                        <m:sty m:val="p"/>
                      </m:rPr>
                      <w:rPr>
                        <w:rFonts w:ascii="Cambria Math" w:eastAsia="宋体" w:hAnsi="Cambria Math"/>
                        <w:lang w:val="en-US" w:eastAsia="zh-CN"/>
                      </w:rPr>
                      <m:t>,</m:t>
                    </w:ins>
                  </m:r>
                  <m:r>
                    <w:ins w:id="986" w:author="CATT" w:date="2025-09-28T22:32:00Z">
                      <w:rPr>
                        <w:rFonts w:ascii="Cambria Math" w:eastAsia="宋体" w:hAnsi="Cambria Math"/>
                        <w:lang w:eastAsia="zh-CN"/>
                      </w:rPr>
                      <m:t>offset</m:t>
                    </w:ins>
                  </m:r>
                </m:sub>
              </m:sSub>
            </m:oMath>
            <w:ins w:id="987" w:author="CATT" w:date="2025-09-28T22:32:00Z">
              <w:r>
                <w:rPr>
                  <w:rFonts w:eastAsia="宋体" w:hint="eastAsia"/>
                  <w:lang w:eastAsia="zh-CN"/>
                </w:rPr>
                <w:t xml:space="preserve"> </w:t>
              </w:r>
              <w:r>
                <w:rPr>
                  <w:rFonts w:eastAsia="宋体" w:hint="eastAsia"/>
                  <w:lang w:val="en-US" w:eastAsia="zh-CN"/>
                </w:rPr>
                <w:t>is reported</w:t>
              </w:r>
              <w:r w:rsidRPr="00F55F53">
                <w:t xml:space="preserve"> </w:t>
              </w:r>
            </w:ins>
            <w:r w:rsidRPr="00F55F53">
              <w:t>in the latest CJTC-</w:t>
            </w:r>
            <w:proofErr w:type="spellStart"/>
            <w:r w:rsidRPr="00F55F53">
              <w:t>Dd</w:t>
            </w:r>
            <w:proofErr w:type="spellEnd"/>
            <w:r w:rsidRPr="00F55F53">
              <w:t xml:space="preserve"> report whose reporting instance’s last symbol is before the first symbol of the DCI triggering the 'typeII-CJT-r18' report. If multiple 'typeII-CJT-r18' reports linked to CJTC-</w:t>
            </w:r>
            <w:proofErr w:type="spellStart"/>
            <w:r w:rsidRPr="00F55F53">
              <w:t>Dd</w:t>
            </w:r>
            <w:proofErr w:type="spellEnd"/>
            <w:r w:rsidRPr="00F55F53">
              <w:t xml:space="preserve"> report(s) are triggered in the same aperiodic trigger state and </w:t>
            </w:r>
            <w:proofErr w:type="spellStart"/>
            <w:r w:rsidRPr="00F55F53">
              <w:rPr>
                <w:i/>
                <w:iCs/>
              </w:rPr>
              <w:t>delayOffsetCompensation</w:t>
            </w:r>
            <w:proofErr w:type="spellEnd"/>
            <w:r w:rsidRPr="00F55F53">
              <w:t xml:space="preserve"> is configured, the UE is expected to apply delay offset compensation for all the linked 'typeII-CJT-r18' reports.</w:t>
            </w:r>
          </w:p>
          <w:p w14:paraId="39A889CD" w14:textId="77777777" w:rsidR="00265EFD" w:rsidRPr="00703FF7" w:rsidRDefault="00265EFD" w:rsidP="00DE68CF">
            <w:pPr>
              <w:spacing w:after="120"/>
              <w:jc w:val="center"/>
              <w:rPr>
                <w:rFonts w:eastAsiaTheme="minorEastAsia"/>
                <w:color w:val="FF0000"/>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280BCAA5" w14:textId="77777777" w:rsidR="002A7FE9" w:rsidRDefault="002A7FE9" w:rsidP="002A7FE9">
      <w:pPr>
        <w:spacing w:after="120"/>
        <w:jc w:val="both"/>
        <w:rPr>
          <w:rFonts w:eastAsia="宋体"/>
          <w:b/>
          <w:u w:val="single"/>
          <w:lang w:eastAsia="zh-CN"/>
        </w:rPr>
      </w:pPr>
    </w:p>
    <w:p w14:paraId="6769F6C1" w14:textId="77777777" w:rsidR="002A7FE9" w:rsidRDefault="002A7FE9" w:rsidP="002A7FE9">
      <w:pPr>
        <w:spacing w:after="120"/>
        <w:jc w:val="both"/>
        <w:rPr>
          <w:rFonts w:eastAsia="宋体"/>
          <w:b/>
          <w:u w:val="single"/>
          <w:lang w:eastAsia="zh-CN"/>
        </w:rPr>
      </w:pPr>
      <w:r w:rsidRPr="002A7FE9">
        <w:rPr>
          <w:rFonts w:eastAsia="宋体"/>
          <w:b/>
          <w:u w:val="single"/>
          <w:lang w:eastAsia="zh-CN"/>
        </w:rPr>
        <w:t>UL 3Tx</w:t>
      </w:r>
    </w:p>
    <w:p w14:paraId="01A23F58" w14:textId="260C21E9" w:rsidR="0020678E" w:rsidRPr="002A7FE9" w:rsidRDefault="002A7FE9" w:rsidP="00265EFD">
      <w:pPr>
        <w:spacing w:after="120"/>
        <w:jc w:val="both"/>
        <w:rPr>
          <w:rFonts w:eastAsiaTheme="minorEastAsia"/>
          <w:b/>
          <w:kern w:val="2"/>
          <w:lang w:eastAsia="zh-CN"/>
        </w:rPr>
      </w:pPr>
      <w:r>
        <w:rPr>
          <w:rFonts w:eastAsiaTheme="minorEastAsia" w:hint="eastAsia"/>
          <w:b/>
          <w:lang w:eastAsia="zh-CN"/>
        </w:rPr>
        <w:t>TP</w:t>
      </w:r>
      <w:r w:rsidR="00684099">
        <w:rPr>
          <w:rFonts w:eastAsiaTheme="minorEastAsia" w:hint="eastAsia"/>
          <w:b/>
          <w:lang w:eastAsia="zh-CN"/>
        </w:rPr>
        <w:t xml:space="preserve"> </w:t>
      </w:r>
      <w:r w:rsidRPr="002A7FE9">
        <w:rPr>
          <w:rFonts w:eastAsiaTheme="minorEastAsia" w:hint="eastAsia"/>
          <w:b/>
          <w:lang w:eastAsia="zh-CN"/>
        </w:rPr>
        <w:t xml:space="preserve">6: </w:t>
      </w:r>
      <w:r w:rsidR="0020678E" w:rsidRPr="002A7FE9">
        <w:rPr>
          <w:rFonts w:eastAsiaTheme="minorEastAsia" w:hint="eastAsia"/>
          <w:b/>
          <w:lang w:eastAsia="zh-CN"/>
        </w:rPr>
        <w:t>Proposed TP for</w:t>
      </w:r>
      <w:r w:rsidR="00E665B4">
        <w:rPr>
          <w:rFonts w:eastAsiaTheme="minorEastAsia" w:hint="eastAsia"/>
          <w:b/>
          <w:lang w:eastAsia="zh-CN"/>
        </w:rPr>
        <w:t xml:space="preserve"> </w:t>
      </w:r>
      <w:r w:rsidR="00B750FC" w:rsidRPr="00B750FC">
        <w:rPr>
          <w:rFonts w:eastAsiaTheme="minorEastAsia"/>
          <w:b/>
          <w:lang w:eastAsia="zh-CN"/>
        </w:rPr>
        <w:t>TS38.214</w:t>
      </w:r>
      <w:r w:rsidR="00B750FC">
        <w:rPr>
          <w:rFonts w:eastAsiaTheme="minorEastAsia" w:hint="eastAsia"/>
          <w:b/>
          <w:lang w:eastAsia="zh-CN"/>
        </w:rPr>
        <w:t xml:space="preserve"> on </w:t>
      </w:r>
      <w:r w:rsidR="00E665B4">
        <w:rPr>
          <w:rFonts w:eastAsiaTheme="minorEastAsia" w:hint="eastAsia"/>
          <w:b/>
          <w:lang w:eastAsia="zh-CN"/>
        </w:rPr>
        <w:t>parameter alignment for</w:t>
      </w:r>
      <w:r w:rsidR="0020678E" w:rsidRPr="002A7FE9">
        <w:rPr>
          <w:rFonts w:eastAsiaTheme="minorEastAsia" w:hint="eastAsia"/>
          <w:b/>
          <w:lang w:eastAsia="zh-CN"/>
        </w:rPr>
        <w:t xml:space="preserve"> </w:t>
      </w:r>
      <w:r w:rsidR="0020678E" w:rsidRPr="002A7FE9">
        <w:rPr>
          <w:rFonts w:eastAsiaTheme="minorEastAsia" w:hint="eastAsia"/>
          <w:b/>
          <w:bCs/>
          <w:iCs/>
          <w:lang w:eastAsia="zh-CN"/>
        </w:rPr>
        <w:t>UE capabilities for 3T3R and 3T6R</w:t>
      </w:r>
    </w:p>
    <w:tbl>
      <w:tblPr>
        <w:tblStyle w:val="a5"/>
        <w:tblW w:w="0" w:type="auto"/>
        <w:tblLook w:val="04A0" w:firstRow="1" w:lastRow="0" w:firstColumn="1" w:lastColumn="0" w:noHBand="0" w:noVBand="1"/>
      </w:tblPr>
      <w:tblGrid>
        <w:gridCol w:w="9286"/>
      </w:tblGrid>
      <w:tr w:rsidR="0020678E" w14:paraId="7378E154" w14:textId="77777777" w:rsidTr="000D0358">
        <w:tc>
          <w:tcPr>
            <w:tcW w:w="9286" w:type="dxa"/>
          </w:tcPr>
          <w:p w14:paraId="4864BE0D" w14:textId="77777777" w:rsidR="0020678E" w:rsidRPr="00E05780" w:rsidRDefault="0020678E" w:rsidP="00C83B9E">
            <w:pPr>
              <w:pStyle w:val="4"/>
            </w:pPr>
            <w:r w:rsidRPr="00E05780">
              <w:lastRenderedPageBreak/>
              <w:t>6.2.1.2</w:t>
            </w:r>
            <w:r w:rsidRPr="00E05780">
              <w:tab/>
              <w:t>UE sounding procedure for DL CSI acquisition</w:t>
            </w:r>
          </w:p>
          <w:p w14:paraId="5BDBE392" w14:textId="77777777" w:rsidR="0020678E" w:rsidRDefault="0020678E" w:rsidP="000D0358">
            <w:pPr>
              <w:widowControl w:val="0"/>
              <w:spacing w:after="120"/>
              <w:contextualSpacing/>
              <w:rPr>
                <w:rFonts w:eastAsiaTheme="minorEastAsia"/>
                <w:i/>
                <w:iCs/>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rPr>
              <w:t xml:space="preserve">set as </w:t>
            </w:r>
            <w:r>
              <w:rPr>
                <w:color w:val="000000"/>
              </w:rPr>
              <w:t>'</w:t>
            </w:r>
            <w:proofErr w:type="spellStart"/>
            <w:r>
              <w:rPr>
                <w:color w:val="000000"/>
              </w:rPr>
              <w:t>antennaSwitching</w:t>
            </w:r>
            <w:proofErr w:type="spellEnd"/>
            <w:r>
              <w:rPr>
                <w:color w:val="000000"/>
              </w:rPr>
              <w:t>'</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w:t>
            </w:r>
            <w:r>
              <w:rPr>
                <w:color w:val="000000"/>
                <w:lang w:eastAsia="zh-CN"/>
              </w:rPr>
              <w:t xml:space="preserve">only </w:t>
            </w:r>
            <w:r w:rsidRPr="0048482F">
              <w:rPr>
                <w:color w:val="000000"/>
                <w:lang w:eastAsia="zh-CN"/>
              </w:rPr>
              <w:t xml:space="preserve">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proofErr w:type="spellStart"/>
            <w:r w:rsidRPr="002D411F">
              <w:rPr>
                <w:i/>
                <w:color w:val="000000"/>
                <w:lang w:eastAsia="zh-CN"/>
              </w:rPr>
              <w:t>supportedSRS-TxPortSwitch</w:t>
            </w:r>
            <w:proofErr w:type="spellEnd"/>
            <w:r>
              <w:rPr>
                <w:color w:val="000000"/>
                <w:lang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proofErr w:type="spellStart"/>
            <w:r w:rsidRPr="00411DC2">
              <w:rPr>
                <w:iCs/>
              </w:rPr>
              <w:t>noTdm</w:t>
            </w:r>
            <w:proofErr w:type="spellEnd"/>
            <w:r>
              <w:rPr>
                <w:lang w:eastAsia="zh-CN"/>
              </w:rPr>
              <w:t>'</w:t>
            </w:r>
            <w:r w:rsidRPr="005D29F1">
              <w:rPr>
                <w:lang w:eastAsia="zh-CN"/>
              </w:rPr>
              <w:t xml:space="preserve"> or </w:t>
            </w:r>
            <w:r>
              <w:rPr>
                <w:lang w:eastAsia="zh-CN"/>
              </w:rPr>
              <w:t>'</w:t>
            </w:r>
            <w:proofErr w:type="spellStart"/>
            <w:r>
              <w:rPr>
                <w:lang w:eastAsia="zh-CN"/>
              </w:rPr>
              <w:t>tdmAndNoTdm</w:t>
            </w:r>
            <w:proofErr w:type="spellEnd"/>
            <w:r>
              <w:rPr>
                <w:lang w:eastAsia="zh-CN"/>
              </w:rPr>
              <w:t>'</w:t>
            </w:r>
            <w:r w:rsidRPr="005D29F1">
              <w:rPr>
                <w:lang w:eastAsia="zh-CN"/>
              </w:rPr>
              <w:t xml:space="preserve"> for 8T8R)</w:t>
            </w:r>
            <w:r>
              <w:rPr>
                <w:lang w:eastAsia="zh-CN"/>
              </w:rPr>
              <w:t xml:space="preserve"> </w:t>
            </w:r>
            <w:r w:rsidRPr="00524441">
              <w:rPr>
                <w:iCs/>
              </w:rPr>
              <w:t xml:space="preserve">or the UE may be configured with ‘t3r3’ for 3T=3R depending on the indicated UE capability </w:t>
            </w:r>
            <w:del w:id="988" w:author="CATT" w:date="2025-09-23T14:59:00Z">
              <w:r w:rsidRPr="00524441" w:rsidDel="008F3DC8">
                <w:rPr>
                  <w:iCs/>
                </w:rPr>
                <w:delText xml:space="preserve">[FG 59-3-3a: </w:delText>
              </w:r>
            </w:del>
            <w:r w:rsidRPr="00524441">
              <w:rPr>
                <w:i/>
                <w:iCs/>
              </w:rPr>
              <w:t>srs-AntennaSwitching3T3R</w:t>
            </w:r>
            <w:del w:id="989" w:author="CATT" w:date="2025-09-23T14:59:00Z">
              <w:r w:rsidRPr="00524441" w:rsidDel="008F3DC8">
                <w:rPr>
                  <w:i/>
                  <w:iCs/>
                </w:rPr>
                <w:delText>]</w:delText>
              </w:r>
            </w:del>
            <w:r w:rsidRPr="00524441">
              <w:rPr>
                <w:i/>
                <w:iCs/>
              </w:rPr>
              <w:t xml:space="preserve"> </w:t>
            </w:r>
            <w:r w:rsidRPr="00524441">
              <w:t>or</w:t>
            </w:r>
            <w:r w:rsidRPr="00524441">
              <w:rPr>
                <w:i/>
                <w:iCs/>
              </w:rPr>
              <w:t xml:space="preserve"> </w:t>
            </w:r>
            <w:r w:rsidRPr="00524441">
              <w:rPr>
                <w:iCs/>
              </w:rPr>
              <w:t xml:space="preserve">the UE may be configured with ‘t3r6’ for 3T6R depending on the indicated UE capability </w:t>
            </w:r>
            <w:del w:id="990" w:author="CATT" w:date="2025-09-23T14:58:00Z">
              <w:r w:rsidRPr="00524441" w:rsidDel="008F3DC8">
                <w:rPr>
                  <w:iCs/>
                </w:rPr>
                <w:delText>[FG 59-3-3:</w:delText>
              </w:r>
            </w:del>
            <w:r w:rsidRPr="00524441">
              <w:rPr>
                <w:iCs/>
              </w:rPr>
              <w:t xml:space="preserve"> </w:t>
            </w:r>
            <w:r w:rsidRPr="00524441">
              <w:rPr>
                <w:i/>
                <w:iCs/>
              </w:rPr>
              <w:t>srs-AntennaSwitching3T6R</w:t>
            </w:r>
            <w:del w:id="991" w:author="CATT" w:date="2025-09-23T14:59:00Z">
              <w:r w:rsidRPr="00524441" w:rsidDel="008F3DC8">
                <w:rPr>
                  <w:i/>
                  <w:iCs/>
                </w:rPr>
                <w:delText>]</w:delText>
              </w:r>
            </w:del>
            <w:r>
              <w:rPr>
                <w:color w:val="000000"/>
              </w:rPr>
              <w:t>:</w:t>
            </w:r>
          </w:p>
          <w:p w14:paraId="1DB63E18" w14:textId="77777777" w:rsidR="0020678E" w:rsidRPr="00271C1E" w:rsidRDefault="0020678E" w:rsidP="000D0358">
            <w:pPr>
              <w:spacing w:after="120"/>
              <w:jc w:val="center"/>
              <w:rPr>
                <w:rFonts w:eastAsiaTheme="minorEastAsia"/>
                <w:color w:val="FF0000"/>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58E9C2A1" w14:textId="77777777" w:rsidR="00E05780" w:rsidRDefault="00E05780" w:rsidP="0020678E">
      <w:pPr>
        <w:spacing w:after="120"/>
        <w:jc w:val="both"/>
        <w:rPr>
          <w:rFonts w:eastAsiaTheme="minorEastAsia"/>
          <w:b/>
          <w:u w:val="single"/>
          <w:lang w:eastAsia="zh-CN"/>
        </w:rPr>
      </w:pPr>
    </w:p>
    <w:p w14:paraId="7F693FB5" w14:textId="3A7DA1DD" w:rsidR="0020678E" w:rsidRPr="002A7FE9" w:rsidRDefault="002A7FE9" w:rsidP="0020678E">
      <w:pPr>
        <w:spacing w:after="120"/>
        <w:jc w:val="both"/>
        <w:rPr>
          <w:rFonts w:eastAsiaTheme="minorEastAsia"/>
          <w:b/>
          <w:kern w:val="2"/>
          <w:lang w:eastAsia="zh-CN"/>
        </w:rPr>
      </w:pPr>
      <w:r>
        <w:rPr>
          <w:rFonts w:eastAsiaTheme="minorEastAsia" w:hint="eastAsia"/>
          <w:b/>
          <w:lang w:eastAsia="zh-CN"/>
        </w:rPr>
        <w:t>TP</w:t>
      </w:r>
      <w:r w:rsidR="00684099">
        <w:rPr>
          <w:rFonts w:eastAsiaTheme="minorEastAsia" w:hint="eastAsia"/>
          <w:b/>
          <w:lang w:eastAsia="zh-CN"/>
        </w:rPr>
        <w:t xml:space="preserve"> </w:t>
      </w:r>
      <w:r>
        <w:rPr>
          <w:rFonts w:eastAsiaTheme="minorEastAsia" w:hint="eastAsia"/>
          <w:b/>
          <w:lang w:eastAsia="zh-CN"/>
        </w:rPr>
        <w:t>7</w:t>
      </w:r>
      <w:r w:rsidRPr="002A7FE9">
        <w:rPr>
          <w:rFonts w:eastAsiaTheme="minorEastAsia" w:hint="eastAsia"/>
          <w:b/>
          <w:lang w:eastAsia="zh-CN"/>
        </w:rPr>
        <w:t xml:space="preserve">: </w:t>
      </w:r>
      <w:r w:rsidR="0020678E" w:rsidRPr="002A7FE9">
        <w:rPr>
          <w:rFonts w:eastAsiaTheme="minorEastAsia" w:hint="eastAsia"/>
          <w:b/>
          <w:lang w:eastAsia="zh-CN"/>
        </w:rPr>
        <w:t>Proposed TP for</w:t>
      </w:r>
      <w:r w:rsidR="00E665B4">
        <w:rPr>
          <w:rFonts w:eastAsiaTheme="minorEastAsia" w:hint="eastAsia"/>
          <w:b/>
          <w:lang w:eastAsia="zh-CN"/>
        </w:rPr>
        <w:t xml:space="preserve"> </w:t>
      </w:r>
      <w:r w:rsidR="00B750FC" w:rsidRPr="00B750FC">
        <w:rPr>
          <w:rFonts w:eastAsiaTheme="minorEastAsia"/>
          <w:b/>
          <w:lang w:eastAsia="zh-CN"/>
        </w:rPr>
        <w:t>TS38.214</w:t>
      </w:r>
      <w:r w:rsidR="00B750FC">
        <w:rPr>
          <w:rFonts w:eastAsiaTheme="minorEastAsia" w:hint="eastAsia"/>
          <w:b/>
          <w:lang w:eastAsia="zh-CN"/>
        </w:rPr>
        <w:t xml:space="preserve"> on </w:t>
      </w:r>
      <w:r w:rsidR="00E665B4">
        <w:rPr>
          <w:rFonts w:eastAsiaTheme="minorEastAsia" w:hint="eastAsia"/>
          <w:b/>
          <w:lang w:eastAsia="zh-CN"/>
        </w:rPr>
        <w:t>p</w:t>
      </w:r>
      <w:r w:rsidR="00E665B4" w:rsidRPr="00E665B4">
        <w:rPr>
          <w:rFonts w:eastAsiaTheme="minorEastAsia"/>
          <w:b/>
          <w:lang w:eastAsia="zh-CN"/>
        </w:rPr>
        <w:t>arameter alignment for enabling 3Tx</w:t>
      </w:r>
    </w:p>
    <w:tbl>
      <w:tblPr>
        <w:tblStyle w:val="a5"/>
        <w:tblW w:w="0" w:type="auto"/>
        <w:tblLook w:val="04A0" w:firstRow="1" w:lastRow="0" w:firstColumn="1" w:lastColumn="0" w:noHBand="0" w:noVBand="1"/>
      </w:tblPr>
      <w:tblGrid>
        <w:gridCol w:w="9286"/>
      </w:tblGrid>
      <w:tr w:rsidR="0020678E" w14:paraId="2DFADF82" w14:textId="77777777" w:rsidTr="000D0358">
        <w:tc>
          <w:tcPr>
            <w:tcW w:w="9286" w:type="dxa"/>
          </w:tcPr>
          <w:p w14:paraId="41D947FF" w14:textId="77777777" w:rsidR="00C83B9E" w:rsidRPr="00C83B9E" w:rsidRDefault="00C83B9E" w:rsidP="00C83B9E">
            <w:pPr>
              <w:pStyle w:val="4"/>
              <w:rPr>
                <w:rFonts w:eastAsiaTheme="minorEastAsia"/>
                <w:sz w:val="28"/>
                <w:lang w:eastAsia="zh-CN"/>
              </w:rPr>
            </w:pPr>
            <w:r w:rsidRPr="00C83B9E">
              <w:rPr>
                <w:sz w:val="28"/>
              </w:rPr>
              <w:t>6.2.1</w:t>
            </w:r>
            <w:r w:rsidRPr="00C83B9E">
              <w:rPr>
                <w:sz w:val="28"/>
              </w:rPr>
              <w:tab/>
              <w:t>UE sounding procedure</w:t>
            </w:r>
          </w:p>
          <w:p w14:paraId="2D2DAF9D" w14:textId="77777777" w:rsidR="0020678E" w:rsidRPr="00A91A48" w:rsidRDefault="0020678E" w:rsidP="000D0358">
            <w:pPr>
              <w:spacing w:after="120"/>
              <w:jc w:val="center"/>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CB6D7ED" w14:textId="77777777" w:rsidR="0020678E" w:rsidRPr="00AE2741" w:rsidRDefault="0020678E" w:rsidP="000D0358">
            <w:pPr>
              <w:spacing w:after="120"/>
              <w:rPr>
                <w:rFonts w:eastAsiaTheme="minorEastAsia"/>
                <w:lang w:eastAsia="zh-CN"/>
              </w:rPr>
            </w:pPr>
            <w:r w:rsidRPr="0089756A">
              <w:t xml:space="preserve">The UE does not transmit SRS on antenna port 1003 if </w:t>
            </w:r>
            <w:r w:rsidRPr="00C61010">
              <w:rPr>
                <w:i/>
                <w:iCs/>
                <w:color w:val="000000"/>
              </w:rPr>
              <w:t>fourPortSRS-3Tx</w:t>
            </w:r>
            <w:r w:rsidRPr="0089756A">
              <w:t xml:space="preserve"> is configured., where </w:t>
            </w:r>
            <w:ins w:id="992" w:author="CATT" w:date="2025-09-29T18:47:00Z">
              <w:r w:rsidRPr="00C61010">
                <w:rPr>
                  <w:i/>
                  <w:iCs/>
                  <w:color w:val="000000"/>
                </w:rPr>
                <w:t>fourPortSRS-3Tx</w:t>
              </w:r>
              <w:r w:rsidRPr="0089756A">
                <w:t xml:space="preserve"> </w:t>
              </w:r>
            </w:ins>
            <w:del w:id="993" w:author="CATT" w:date="2025-09-29T18:47:00Z">
              <w:r w:rsidRPr="0089756A" w:rsidDel="00F51A14">
                <w:delText>[RRC parameter]</w:delText>
              </w:r>
            </w:del>
            <w:r w:rsidRPr="0089756A">
              <w:t xml:space="preserve"> is only applicable to 4-port SRS resource(s) in an SRS resource set with </w:t>
            </w:r>
            <w:r w:rsidRPr="0089756A">
              <w:rPr>
                <w:i/>
                <w:iCs/>
              </w:rPr>
              <w:t>usage</w:t>
            </w:r>
            <w:r w:rsidRPr="0089756A">
              <w:t xml:space="preserve"> set to ‘</w:t>
            </w:r>
            <w:r w:rsidRPr="0089756A">
              <w:rPr>
                <w:i/>
                <w:iCs/>
              </w:rPr>
              <w:t>codebook</w:t>
            </w:r>
            <w:r w:rsidRPr="0089756A">
              <w:t>’ or ‘</w:t>
            </w:r>
            <w:proofErr w:type="spellStart"/>
            <w:r w:rsidRPr="0089756A">
              <w:rPr>
                <w:i/>
                <w:iCs/>
              </w:rPr>
              <w:t>antennaSwitching</w:t>
            </w:r>
            <w:proofErr w:type="spellEnd"/>
            <w:r>
              <w:t>’.</w:t>
            </w:r>
          </w:p>
          <w:p w14:paraId="1D867A4A" w14:textId="77777777" w:rsidR="0020678E" w:rsidRDefault="0020678E" w:rsidP="000D0358">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B0E1E88" w14:textId="77777777" w:rsidR="0020678E" w:rsidRDefault="0020678E" w:rsidP="00C83B9E">
            <w:pPr>
              <w:pStyle w:val="4"/>
              <w:rPr>
                <w:rFonts w:eastAsiaTheme="minorEastAsia"/>
                <w:lang w:eastAsia="zh-CN"/>
              </w:rPr>
            </w:pPr>
            <w:r w:rsidRPr="0048482F">
              <w:t>6.2.1.2</w:t>
            </w:r>
            <w:r w:rsidRPr="0048482F">
              <w:tab/>
              <w:t xml:space="preserve">UE </w:t>
            </w:r>
            <w:r w:rsidRPr="007375B0">
              <w:t>sounding procedure for DL CSI acquisition</w:t>
            </w:r>
          </w:p>
          <w:p w14:paraId="77B62357" w14:textId="77777777" w:rsidR="0020678E" w:rsidRPr="00A91A48" w:rsidRDefault="0020678E" w:rsidP="000D0358">
            <w:pPr>
              <w:spacing w:after="120"/>
              <w:jc w:val="center"/>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176BBF1" w14:textId="77777777" w:rsidR="0020678E" w:rsidRDefault="0020678E" w:rsidP="000D0358">
            <w:pPr>
              <w:spacing w:after="120"/>
              <w:rPr>
                <w:rFonts w:eastAsiaTheme="minorEastAsia"/>
                <w:iCs/>
                <w:color w:val="000000" w:themeColor="text1"/>
                <w:lang w:eastAsia="zh-CN"/>
              </w:rPr>
            </w:pPr>
            <w:r>
              <w:rPr>
                <w:rFonts w:eastAsia="MS Mincho"/>
                <w:iCs/>
                <w:lang w:eastAsia="ja-JP"/>
              </w:rPr>
              <w:t xml:space="preserve">For 1T=1R, 2T=2R, </w:t>
            </w:r>
            <w:r w:rsidRPr="00B70C26">
              <w:rPr>
                <w:rFonts w:eastAsia="MS Mincho"/>
                <w:iCs/>
                <w:lang w:eastAsia="ja-JP"/>
              </w:rPr>
              <w:t xml:space="preserve">3T=3R, </w:t>
            </w:r>
            <w:r>
              <w:rPr>
                <w:rFonts w:eastAsia="MS Mincho"/>
                <w:iCs/>
                <w:lang w:eastAsia="ja-JP"/>
              </w:rPr>
              <w:t>4T=4R</w:t>
            </w:r>
            <w:r w:rsidRPr="00857C5D">
              <w:rPr>
                <w:rFonts w:eastAsia="MS Mincho"/>
                <w:iCs/>
                <w:lang w:eastAsia="ja-JP"/>
              </w:rPr>
              <w:t xml:space="preserve"> or 8T=8R</w:t>
            </w:r>
            <w:r>
              <w:rPr>
                <w:rFonts w:eastAsia="MS Mincho"/>
                <w:iCs/>
                <w:lang w:eastAsia="ja-JP"/>
              </w:rPr>
              <w:t xml:space="preserve">, </w:t>
            </w:r>
            <w:r>
              <w:rPr>
                <w:rFonts w:eastAsia="MS Mincho"/>
                <w:iCs/>
                <w:color w:val="000000" w:themeColor="text1"/>
                <w:lang w:eastAsia="ja-JP"/>
              </w:rPr>
              <w:t xml:space="preserve">up to two </w:t>
            </w:r>
            <w:r w:rsidRPr="007D29DE">
              <w:rPr>
                <w:rFonts w:eastAsia="MS Mincho"/>
                <w:iCs/>
                <w:color w:val="000000" w:themeColor="text1"/>
                <w:lang w:eastAsia="ja-JP"/>
              </w:rPr>
              <w:t>SRS resource set</w:t>
            </w:r>
            <w:r>
              <w:rPr>
                <w:rFonts w:eastAsia="MS Mincho"/>
                <w:iCs/>
                <w:color w:val="000000" w:themeColor="text1"/>
                <w:lang w:eastAsia="ja-JP"/>
              </w:rPr>
              <w:t>s each</w:t>
            </w:r>
            <w:r w:rsidRPr="007D29DE">
              <w:rPr>
                <w:rFonts w:eastAsia="MS Mincho"/>
                <w:iCs/>
                <w:color w:val="000000" w:themeColor="text1"/>
                <w:lang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eastAsia="ja-JP"/>
              </w:rPr>
              <w:t xml:space="preserve">, where the number of SRS ports </w:t>
            </w:r>
            <w:r>
              <w:rPr>
                <w:rFonts w:eastAsia="MS Mincho"/>
                <w:iCs/>
                <w:color w:val="000000" w:themeColor="text1"/>
                <w:lang w:eastAsia="ja-JP"/>
              </w:rPr>
              <w:t xml:space="preserve">for each resource </w:t>
            </w:r>
            <w:r w:rsidRPr="007D29DE">
              <w:rPr>
                <w:rFonts w:eastAsia="MS Mincho"/>
                <w:iCs/>
                <w:color w:val="000000" w:themeColor="text1"/>
                <w:lang w:eastAsia="ja-JP"/>
              </w:rPr>
              <w:t xml:space="preserve">is equal to 1, 2, </w:t>
            </w:r>
            <w:r w:rsidRPr="00B70C26">
              <w:rPr>
                <w:rFonts w:eastAsia="MS Mincho"/>
                <w:iCs/>
                <w:color w:val="000000" w:themeColor="text1"/>
                <w:lang w:eastAsia="ja-JP"/>
              </w:rPr>
              <w:t xml:space="preserve">4 with port 1003 disabled by configured higher layer parameter </w:t>
            </w:r>
            <w:ins w:id="994" w:author="CATT" w:date="2025-09-29T18:47:00Z">
              <w:r w:rsidRPr="00C61010">
                <w:rPr>
                  <w:i/>
                  <w:iCs/>
                  <w:color w:val="000000"/>
                </w:rPr>
                <w:t>fourPortSRS-3Tx</w:t>
              </w:r>
            </w:ins>
            <w:del w:id="995" w:author="CATT" w:date="2025-09-29T18:47:00Z">
              <w:r w:rsidRPr="00B70C26" w:rsidDel="00F51A14">
                <w:rPr>
                  <w:rFonts w:eastAsia="MS Mincho"/>
                  <w:iCs/>
                  <w:color w:val="000000" w:themeColor="text1"/>
                  <w:lang w:eastAsia="ja-JP"/>
                </w:rPr>
                <w:delText>[RRC parameter]</w:delText>
              </w:r>
            </w:del>
            <w:r w:rsidRPr="00B70C26">
              <w:rPr>
                <w:rFonts w:eastAsia="MS Mincho"/>
                <w:iCs/>
                <w:color w:val="000000" w:themeColor="text1"/>
                <w:lang w:eastAsia="ja-JP"/>
              </w:rPr>
              <w:t>,</w:t>
            </w:r>
            <w:r>
              <w:rPr>
                <w:rFonts w:eastAsia="MS Mincho"/>
                <w:iCs/>
                <w:color w:val="000000" w:themeColor="text1"/>
                <w:lang w:eastAsia="ja-JP"/>
              </w:rPr>
              <w:t xml:space="preserve"> </w:t>
            </w:r>
            <w:r w:rsidRPr="007D29DE">
              <w:rPr>
                <w:rFonts w:eastAsia="MS Mincho"/>
                <w:iCs/>
                <w:color w:val="000000" w:themeColor="text1"/>
                <w:lang w:eastAsia="ja-JP"/>
              </w:rPr>
              <w:t>4</w:t>
            </w:r>
            <w:r>
              <w:rPr>
                <w:rFonts w:eastAsia="MS Mincho"/>
                <w:iCs/>
                <w:color w:val="000000" w:themeColor="text1"/>
                <w:lang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 xml:space="preserve">srs-AntennaSwitching2SP-1Periodic </w:t>
            </w:r>
            <w:r w:rsidRPr="00B70C26">
              <w:rPr>
                <w:lang w:eastAsia="zh-CN"/>
              </w:rPr>
              <w:t>or</w:t>
            </w:r>
            <w:r w:rsidRPr="00B70C26">
              <w:rPr>
                <w:i/>
                <w:iCs/>
                <w:lang w:eastAsia="zh-CN"/>
              </w:rPr>
              <w:t xml:space="preserve"> [srs-AntennaSwitching3T3R2SP-1Periodic]</w:t>
            </w:r>
            <w:r>
              <w:rPr>
                <w:i/>
                <w:iCs/>
                <w:lang w:eastAsia="zh-CN"/>
              </w:rPr>
              <w:t xml:space="preserve"> </w:t>
            </w:r>
            <w:r w:rsidRPr="00127754">
              <w:rPr>
                <w:lang w:eastAsia="zh-CN"/>
              </w:rPr>
              <w:t xml:space="preserve">or </w:t>
            </w:r>
            <w:r>
              <w:rPr>
                <w:i/>
                <w:lang w:eastAsia="zh-CN"/>
              </w:rPr>
              <w:t>srs-AntennaSwitching8T8R2SP-1Periodic</w:t>
            </w:r>
            <w:r>
              <w:rPr>
                <w:rFonts w:eastAsia="MS Mincho"/>
                <w:color w:val="000000" w:themeColor="text1"/>
                <w:lang w:val="en-GB"/>
              </w:rPr>
              <w:t>.</w:t>
            </w:r>
            <w:r w:rsidRPr="005701D4">
              <w:rPr>
                <w:rFonts w:eastAsia="MS Mincho"/>
                <w:color w:val="000000" w:themeColor="text1"/>
              </w:rPr>
              <w:t xml:space="preserve"> </w:t>
            </w:r>
            <w:r>
              <w:rPr>
                <w:rFonts w:eastAsia="MS Mincho"/>
                <w:color w:val="000000" w:themeColor="text1"/>
                <w:lang w:val="en-GB"/>
              </w:rPr>
              <w:t>Up to 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rPr>
              <w:t>can be configured and the two SRS resource sets configured with '</w:t>
            </w:r>
            <w:r w:rsidRPr="005B5119">
              <w:rPr>
                <w:i/>
                <w:color w:val="000000" w:themeColor="text1"/>
                <w:sz w:val="18"/>
                <w:szCs w:val="18"/>
              </w:rPr>
              <w:t>semi-persistent</w:t>
            </w:r>
            <w:r w:rsidRPr="005B5119">
              <w:rPr>
                <w:color w:val="000000" w:themeColor="text1"/>
                <w:sz w:val="18"/>
                <w:szCs w:val="18"/>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Pr>
                <w:i/>
                <w:iCs/>
                <w:lang w:val="en-GB" w:eastAsia="zh-CN"/>
              </w:rPr>
              <w:t xml:space="preserve">, </w:t>
            </w:r>
            <w:r>
              <w:rPr>
                <w:i/>
                <w:lang w:eastAsia="zh-CN"/>
              </w:rPr>
              <w:t>srs-AntennaSwitching8T8R2SP-1Periodic</w:t>
            </w:r>
            <w:r w:rsidRPr="00343897">
              <w:rPr>
                <w:rFonts w:eastAsia="MS Mincho"/>
                <w:color w:val="000000" w:themeColor="text1"/>
              </w:rPr>
              <w:t xml:space="preserve">, </w:t>
            </w:r>
            <w:r w:rsidRPr="00B70C26">
              <w:rPr>
                <w:rFonts w:eastAsia="MS Mincho"/>
                <w:color w:val="000000" w:themeColor="text1"/>
              </w:rPr>
              <w:t xml:space="preserve">or </w:t>
            </w:r>
            <w:r w:rsidRPr="00B70C26">
              <w:rPr>
                <w:i/>
                <w:iCs/>
                <w:lang w:eastAsia="zh-CN"/>
              </w:rPr>
              <w:t xml:space="preserve">[srs-AntennaSwitching3T3R2SP-1Periodic], </w:t>
            </w:r>
            <w:r w:rsidRPr="00343897">
              <w:rPr>
                <w:rFonts w:eastAsia="MS Mincho"/>
                <w:color w:val="000000" w:themeColor="text1"/>
              </w:rPr>
              <w:t xml:space="preserve">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r w:rsidRPr="00B70C26">
              <w:rPr>
                <w:rFonts w:eastAsia="MS Mincho"/>
                <w:color w:val="000000" w:themeColor="text1"/>
              </w:rPr>
              <w:t xml:space="preserve">4 with port 1003 disabled </w:t>
            </w:r>
            <w:r w:rsidRPr="00B70C26">
              <w:rPr>
                <w:rFonts w:eastAsia="MS Mincho"/>
                <w:iCs/>
                <w:color w:val="000000" w:themeColor="text1"/>
                <w:lang w:eastAsia="ja-JP"/>
              </w:rPr>
              <w:t xml:space="preserve">by configured higher layer parameter </w:t>
            </w:r>
            <w:r w:rsidRPr="00C61010">
              <w:rPr>
                <w:i/>
                <w:iCs/>
                <w:color w:val="000000"/>
              </w:rPr>
              <w:t>fourPortSRS-3Tx</w:t>
            </w:r>
            <w:r w:rsidRPr="00B70C26">
              <w:rPr>
                <w:rFonts w:eastAsia="MS Mincho"/>
                <w:color w:val="000000" w:themeColor="text1"/>
              </w:rPr>
              <w:t xml:space="preserve">, </w:t>
            </w:r>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val="en-GB" w:eastAsia="ja-JP"/>
              </w:rPr>
              <w:t xml:space="preserve"> </w:t>
            </w:r>
            <w:r w:rsidRPr="00343897">
              <w:rPr>
                <w:rFonts w:eastAsia="MS Mincho"/>
                <w:iCs/>
                <w:color w:val="000000" w:themeColor="text1"/>
                <w:lang w:eastAsia="ja-JP"/>
              </w:rPr>
              <w:t>or</w:t>
            </w:r>
          </w:p>
          <w:p w14:paraId="6314BF47" w14:textId="77777777" w:rsidR="0020678E" w:rsidRDefault="0020678E" w:rsidP="000D0358">
            <w:pPr>
              <w:spacing w:after="120"/>
              <w:jc w:val="center"/>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464EC294" w14:textId="77777777" w:rsidR="002A7FE9" w:rsidRDefault="002A7FE9" w:rsidP="002A7FE9">
      <w:pPr>
        <w:spacing w:after="120"/>
        <w:jc w:val="both"/>
        <w:rPr>
          <w:rFonts w:eastAsia="宋体"/>
          <w:b/>
          <w:u w:val="single"/>
          <w:lang w:eastAsia="zh-CN"/>
        </w:rPr>
      </w:pPr>
    </w:p>
    <w:p w14:paraId="13AC76D8" w14:textId="77CF5AD0" w:rsidR="000A0C5A" w:rsidRPr="002A7FE9" w:rsidRDefault="002A7FE9" w:rsidP="0020678E">
      <w:pPr>
        <w:spacing w:after="120"/>
        <w:jc w:val="both"/>
        <w:rPr>
          <w:rFonts w:eastAsiaTheme="minorEastAsia"/>
          <w:b/>
          <w:lang w:eastAsia="zh-CN"/>
        </w:rPr>
      </w:pPr>
      <w:r w:rsidRPr="002A7FE9">
        <w:rPr>
          <w:rFonts w:eastAsia="宋体"/>
          <w:b/>
          <w:u w:val="single"/>
          <w:lang w:eastAsia="zh-CN"/>
        </w:rPr>
        <w:t xml:space="preserve">Enhancements for asymmetric DL </w:t>
      </w:r>
      <w:proofErr w:type="spellStart"/>
      <w:r w:rsidRPr="002A7FE9">
        <w:rPr>
          <w:rFonts w:eastAsia="宋体"/>
          <w:b/>
          <w:u w:val="single"/>
          <w:lang w:eastAsia="zh-CN"/>
        </w:rPr>
        <w:t>sTRP</w:t>
      </w:r>
      <w:proofErr w:type="spellEnd"/>
      <w:r w:rsidRPr="002A7FE9">
        <w:rPr>
          <w:rFonts w:eastAsia="宋体"/>
          <w:b/>
          <w:u w:val="single"/>
          <w:lang w:eastAsia="zh-CN"/>
        </w:rPr>
        <w:t xml:space="preserve">/UL </w:t>
      </w:r>
      <w:proofErr w:type="spellStart"/>
      <w:r w:rsidRPr="002A7FE9">
        <w:rPr>
          <w:rFonts w:eastAsia="宋体"/>
          <w:b/>
          <w:u w:val="single"/>
          <w:lang w:eastAsia="zh-CN"/>
        </w:rPr>
        <w:t>mTRP</w:t>
      </w:r>
      <w:proofErr w:type="spellEnd"/>
      <w:r w:rsidRPr="002A7FE9">
        <w:rPr>
          <w:rFonts w:eastAsia="宋体"/>
          <w:b/>
          <w:u w:val="single"/>
          <w:lang w:eastAsia="zh-CN"/>
        </w:rPr>
        <w:t xml:space="preserve"> scenarios</w:t>
      </w:r>
    </w:p>
    <w:p w14:paraId="0C5D5A77" w14:textId="1A352EB8" w:rsidR="0020678E" w:rsidRPr="002A7FE9" w:rsidRDefault="002A7FE9" w:rsidP="0020678E">
      <w:pPr>
        <w:spacing w:after="120"/>
        <w:jc w:val="both"/>
        <w:rPr>
          <w:rFonts w:eastAsiaTheme="minorEastAsia"/>
          <w:b/>
          <w:kern w:val="2"/>
          <w:lang w:eastAsia="zh-CN"/>
        </w:rPr>
      </w:pPr>
      <w:r>
        <w:rPr>
          <w:rFonts w:eastAsiaTheme="minorEastAsia" w:hint="eastAsia"/>
          <w:b/>
          <w:lang w:eastAsia="zh-CN"/>
        </w:rPr>
        <w:t>TP</w:t>
      </w:r>
      <w:r w:rsidR="00684099">
        <w:rPr>
          <w:rFonts w:eastAsiaTheme="minorEastAsia" w:hint="eastAsia"/>
          <w:b/>
          <w:lang w:eastAsia="zh-CN"/>
        </w:rPr>
        <w:t xml:space="preserve"> </w:t>
      </w:r>
      <w:r>
        <w:rPr>
          <w:rFonts w:eastAsiaTheme="minorEastAsia" w:hint="eastAsia"/>
          <w:b/>
          <w:lang w:eastAsia="zh-CN"/>
        </w:rPr>
        <w:t>8</w:t>
      </w:r>
      <w:r w:rsidRPr="002A7FE9">
        <w:rPr>
          <w:rFonts w:eastAsiaTheme="minorEastAsia" w:hint="eastAsia"/>
          <w:b/>
          <w:lang w:eastAsia="zh-CN"/>
        </w:rPr>
        <w:t xml:space="preserve">: </w:t>
      </w:r>
      <w:r w:rsidR="0020678E" w:rsidRPr="002A7FE9">
        <w:rPr>
          <w:rFonts w:eastAsiaTheme="minorEastAsia" w:hint="eastAsia"/>
          <w:b/>
          <w:lang w:eastAsia="zh-CN"/>
        </w:rPr>
        <w:t>Proposed TP for</w:t>
      </w:r>
      <w:r w:rsidR="00B750FC" w:rsidRPr="00B750FC">
        <w:rPr>
          <w:rFonts w:eastAsiaTheme="minorEastAsia"/>
          <w:b/>
          <w:lang w:eastAsia="zh-CN"/>
        </w:rPr>
        <w:t xml:space="preserve"> TS38.21</w:t>
      </w:r>
      <w:r w:rsidR="00B750FC">
        <w:rPr>
          <w:rFonts w:eastAsiaTheme="minorEastAsia" w:hint="eastAsia"/>
          <w:b/>
          <w:lang w:eastAsia="zh-CN"/>
        </w:rPr>
        <w:t>3 on</w:t>
      </w:r>
      <w:r w:rsidR="0020678E" w:rsidRPr="002A7FE9">
        <w:rPr>
          <w:rFonts w:eastAsiaTheme="minorEastAsia" w:hint="eastAsia"/>
          <w:b/>
          <w:lang w:eastAsia="zh-CN"/>
        </w:rPr>
        <w:t xml:space="preserve"> s</w:t>
      </w:r>
      <w:r w:rsidR="0020678E" w:rsidRPr="002A7FE9">
        <w:rPr>
          <w:rFonts w:eastAsiaTheme="minorEastAsia"/>
          <w:b/>
          <w:lang w:eastAsia="zh-CN"/>
        </w:rPr>
        <w:t>tarting bit of blocks in DCI format 2_3</w:t>
      </w:r>
    </w:p>
    <w:tbl>
      <w:tblPr>
        <w:tblStyle w:val="a5"/>
        <w:tblW w:w="0" w:type="auto"/>
        <w:tblLook w:val="04A0" w:firstRow="1" w:lastRow="0" w:firstColumn="1" w:lastColumn="0" w:noHBand="0" w:noVBand="1"/>
      </w:tblPr>
      <w:tblGrid>
        <w:gridCol w:w="9286"/>
      </w:tblGrid>
      <w:tr w:rsidR="0020678E" w14:paraId="0CB4766C" w14:textId="77777777" w:rsidTr="000D0358">
        <w:tc>
          <w:tcPr>
            <w:tcW w:w="9286" w:type="dxa"/>
          </w:tcPr>
          <w:p w14:paraId="746451B5" w14:textId="77777777" w:rsidR="0020678E" w:rsidRPr="00C83B9E" w:rsidRDefault="0020678E" w:rsidP="000D0358">
            <w:pPr>
              <w:pStyle w:val="2"/>
              <w:numPr>
                <w:ilvl w:val="0"/>
                <w:numId w:val="0"/>
              </w:numPr>
              <w:spacing w:after="120"/>
              <w:ind w:left="576" w:hanging="576"/>
              <w:rPr>
                <w:b w:val="0"/>
                <w:sz w:val="28"/>
                <w:lang w:eastAsia="zh-CN"/>
              </w:rPr>
            </w:pPr>
            <w:r w:rsidRPr="00C83B9E">
              <w:rPr>
                <w:b w:val="0"/>
                <w:sz w:val="28"/>
                <w:lang w:eastAsia="zh-CN"/>
              </w:rPr>
              <w:lastRenderedPageBreak/>
              <w:t>11.4</w:t>
            </w:r>
            <w:r w:rsidRPr="00C83B9E">
              <w:rPr>
                <w:b w:val="0"/>
                <w:sz w:val="28"/>
                <w:lang w:eastAsia="zh-CN"/>
              </w:rPr>
              <w:tab/>
              <w:t>SRS switching</w:t>
            </w:r>
          </w:p>
          <w:p w14:paraId="479F7BB9" w14:textId="77777777" w:rsidR="0020678E" w:rsidRDefault="0020678E" w:rsidP="000D0358">
            <w:pPr>
              <w:spacing w:after="120"/>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t xml:space="preserve"> </w:t>
            </w:r>
            <w:proofErr w:type="spellStart"/>
            <w:r w:rsidRPr="00241482">
              <w:rPr>
                <w:i/>
              </w:rPr>
              <w:t>srs-PowerControlAdjustmentStates</w:t>
            </w:r>
            <w:proofErr w:type="spellEnd"/>
            <w:r w:rsidRPr="00B916EC">
              <w:t xml:space="preserve"> indicates a separate power control adjustment state between SRS transmissions and PUSCH transmissions</w:t>
            </w:r>
            <w:r>
              <w:t xml:space="preserve">. </w:t>
            </w:r>
          </w:p>
          <w:p w14:paraId="4C5A427F" w14:textId="77777777" w:rsidR="0020678E" w:rsidRPr="002C420A" w:rsidRDefault="0020678E" w:rsidP="000D0358">
            <w:pPr>
              <w:spacing w:after="120"/>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t xml:space="preserve"> </w:t>
            </w:r>
            <w:r>
              <w:t>can be</w:t>
            </w:r>
            <w:r w:rsidRPr="00B916EC">
              <w:t xml:space="preserve"> </w:t>
            </w:r>
            <w:r>
              <w:t>provided</w:t>
            </w:r>
            <w:r w:rsidRPr="00B916EC">
              <w:t xml:space="preserve"> </w:t>
            </w:r>
          </w:p>
          <w:p w14:paraId="3DB5D741" w14:textId="77777777" w:rsidR="0020678E" w:rsidRDefault="0020678E" w:rsidP="000D0358">
            <w:pPr>
              <w:pStyle w:val="B1"/>
              <w:spacing w:after="120"/>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040FBFA5" w14:textId="77777777" w:rsidR="0020678E" w:rsidRDefault="0020678E" w:rsidP="000D0358">
            <w:pPr>
              <w:pStyle w:val="B1"/>
              <w:spacing w:after="120"/>
              <w:rPr>
                <w:i/>
                <w:lang w:eastAsia="zh-CN"/>
              </w:rPr>
            </w:pPr>
            <w:r>
              <w:t>-</w:t>
            </w:r>
            <w:r>
              <w:tab/>
            </w:r>
            <w:r w:rsidRPr="00B916EC">
              <w:t>a</w:t>
            </w:r>
            <w:r>
              <w:t xml:space="preserve">n index of a serving cell where the UE interrupts transmission in order to transmit SRS on one or more other serving cells by </w:t>
            </w:r>
            <w:proofErr w:type="spellStart"/>
            <w:r w:rsidRPr="004C2E38">
              <w:rPr>
                <w:i/>
              </w:rPr>
              <w:t>srs-SwitchFromServCellIndex</w:t>
            </w:r>
            <w:proofErr w:type="spellEnd"/>
          </w:p>
          <w:p w14:paraId="6B37C70C" w14:textId="77777777" w:rsidR="0020678E" w:rsidRDefault="0020678E" w:rsidP="000D0358">
            <w:pPr>
              <w:pStyle w:val="B1"/>
              <w:spacing w:after="120"/>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55DC1AB5" w14:textId="77777777" w:rsidR="0020678E" w:rsidRDefault="0020678E" w:rsidP="000D0358">
            <w:pPr>
              <w:pStyle w:val="B1"/>
              <w:spacing w:after="120"/>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77F97BA0" w14:textId="77777777" w:rsidR="0020678E" w:rsidRPr="00C30F67" w:rsidRDefault="0020678E" w:rsidP="000D0358">
            <w:pPr>
              <w:pStyle w:val="B2"/>
              <w:spacing w:after="120"/>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r w:rsidRPr="000F15F2">
              <w:rPr>
                <w:rFonts w:hint="eastAsia"/>
              </w:rPr>
              <w:t xml:space="preserve">and can also include a Closed loop indicator for </w:t>
            </w:r>
            <w:r w:rsidRPr="000F15F2">
              <w:t>each serving cell</w:t>
            </w:r>
            <w:r>
              <w:t xml:space="preserve"> in the set of serving cells</w:t>
            </w:r>
            <w:r w:rsidRPr="000F15F2">
              <w:rPr>
                <w:rFonts w:hint="eastAsia"/>
                <w:lang w:eastAsia="zh-CN"/>
              </w:rPr>
              <w:t xml:space="preserve"> where the </w:t>
            </w:r>
            <w:r w:rsidRPr="000F15F2">
              <w:t xml:space="preserve">UE is provided </w:t>
            </w:r>
            <w:proofErr w:type="spellStart"/>
            <w:r w:rsidRPr="000F15F2">
              <w:rPr>
                <w:i/>
              </w:rPr>
              <w:t>enableTwoSeparatePowerControlAdjustmentStatesForSRS</w:t>
            </w:r>
            <w:proofErr w:type="spellEnd"/>
            <w:r w:rsidRPr="000F15F2">
              <w:t xml:space="preserve"> for SRS transmission</w:t>
            </w:r>
          </w:p>
          <w:p w14:paraId="39089C37" w14:textId="77777777" w:rsidR="0020678E" w:rsidRPr="005A1B13" w:rsidRDefault="0020678E" w:rsidP="000D0358">
            <w:pPr>
              <w:pStyle w:val="B2"/>
              <w:spacing w:after="120"/>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and can also include a SRS request for SRS transmission on the serving cell</w:t>
            </w:r>
            <w:r>
              <w:t xml:space="preserve"> </w:t>
            </w:r>
            <w:r>
              <w:rPr>
                <w:rFonts w:hint="eastAsia"/>
              </w:rPr>
              <w:t>and can also include a Closed loop indicator for the serving cell</w:t>
            </w:r>
            <w:r>
              <w:rPr>
                <w:rFonts w:hint="eastAsia"/>
                <w:lang w:eastAsia="zh-CN"/>
              </w:rPr>
              <w:t xml:space="preserve"> where the </w:t>
            </w:r>
            <w:r>
              <w:t xml:space="preserve">UE is provided </w:t>
            </w:r>
            <w:proofErr w:type="spellStart"/>
            <w:r>
              <w:rPr>
                <w:i/>
              </w:rPr>
              <w:t>enableTwoSeparatePowerControlAdjustmentStatesForSRS</w:t>
            </w:r>
            <w:proofErr w:type="spellEnd"/>
            <w:r>
              <w:t xml:space="preserve"> for SRS transmission</w:t>
            </w:r>
          </w:p>
          <w:p w14:paraId="1A5DC3D2" w14:textId="77777777" w:rsidR="0020678E" w:rsidRDefault="0020678E" w:rsidP="000D0358">
            <w:pPr>
              <w:pStyle w:val="B1"/>
              <w:spacing w:after="120"/>
            </w:pPr>
            <w:r>
              <w:t>-</w:t>
            </w:r>
            <w:r>
              <w:tab/>
            </w:r>
            <w:r w:rsidRPr="000927C2">
              <w:t xml:space="preserve">an indication </w:t>
            </w:r>
            <w:r w:rsidRPr="00052FB1">
              <w:t>for a serving cell for whether or not a field in DCI f</w:t>
            </w:r>
            <w:r w:rsidRPr="005A1B13">
              <w:t xml:space="preserve">ormat 2_3 includes a SRS request by </w:t>
            </w:r>
            <w:r w:rsidRPr="005A1B13">
              <w:rPr>
                <w:i/>
              </w:rPr>
              <w:t>fieldTypeFormat2-3</w:t>
            </w:r>
            <w:r w:rsidRPr="005A1B13">
              <w:t xml:space="preserve"> where a value of 0/1 indicates absence/presence of the SRS request </w:t>
            </w:r>
          </w:p>
          <w:p w14:paraId="1A2E20F7" w14:textId="77777777" w:rsidR="0020678E" w:rsidRDefault="0020678E" w:rsidP="000D0358">
            <w:pPr>
              <w:pStyle w:val="B1"/>
              <w:spacing w:after="120"/>
            </w:pPr>
            <w:r>
              <w:t>-</w:t>
            </w:r>
            <w:r>
              <w:tab/>
            </w:r>
            <w:r w:rsidRPr="005A1B13">
              <w:t>a mapping for a 2 bit SRS request to SRS resource sets is as provided in [6, TS 38.214]</w:t>
            </w:r>
          </w:p>
          <w:p w14:paraId="76B356C1" w14:textId="77777777" w:rsidR="0020678E" w:rsidRPr="002001CC" w:rsidRDefault="0020678E" w:rsidP="000D0358">
            <w:pPr>
              <w:pStyle w:val="B1"/>
              <w:spacing w:after="120"/>
              <w:rPr>
                <w:lang w:eastAsia="zh-CN"/>
              </w:rPr>
            </w:pPr>
            <w:r>
              <w:t>-</w:t>
            </w:r>
            <w:r>
              <w:tab/>
            </w:r>
            <w:r w:rsidRPr="005A1B13">
              <w:t xml:space="preserve">an index for a location in DCI format 2_3 of a first bit for a field </w:t>
            </w:r>
            <w:r>
              <w:t>for a</w:t>
            </w:r>
            <w:r>
              <w:rPr>
                <w:rFonts w:hint="eastAsia"/>
                <w:lang w:eastAsia="zh-CN"/>
              </w:rPr>
              <w:t xml:space="preserve"> non-supplementary</w:t>
            </w:r>
            <w:r>
              <w:t xml:space="preserve"> uplink carrier of the serving cell </w:t>
            </w:r>
            <w:r w:rsidRPr="005A1B13">
              <w:t xml:space="preserve">by </w:t>
            </w:r>
            <w:r w:rsidRPr="005A1B13">
              <w:rPr>
                <w:i/>
              </w:rPr>
              <w:t>startingBitOfFormat2-3</w:t>
            </w:r>
            <w:ins w:id="996" w:author="CATT" w:date="2025-09-17T16:42:00Z">
              <w:r>
                <w:rPr>
                  <w:rFonts w:hint="eastAsia"/>
                  <w:i/>
                  <w:lang w:eastAsia="zh-CN"/>
                </w:rPr>
                <w:t xml:space="preserve"> </w:t>
              </w:r>
              <w:r w:rsidRPr="002001CC">
                <w:rPr>
                  <w:rFonts w:hint="eastAsia"/>
                  <w:lang w:eastAsia="zh-CN"/>
                </w:rPr>
                <w:t xml:space="preserve">or </w:t>
              </w:r>
            </w:ins>
            <w:ins w:id="997" w:author="CATT" w:date="2025-09-17T17:50:00Z">
              <w:r w:rsidRPr="00F67339">
                <w:rPr>
                  <w:i/>
                  <w:lang w:val="en-CA" w:eastAsia="zh-CN"/>
                </w:rPr>
                <w:t>startingBitOfFormat2-3-r19</w:t>
              </w:r>
            </w:ins>
            <w:ins w:id="998" w:author="CATT" w:date="2025-09-29T20:06:00Z">
              <w:r>
                <w:rPr>
                  <w:rFonts w:hint="eastAsia"/>
                  <w:i/>
                  <w:lang w:val="en-CA" w:eastAsia="zh-CN"/>
                </w:rPr>
                <w:t>00</w:t>
              </w:r>
            </w:ins>
            <w:ins w:id="999" w:author="CATT" w:date="2025-09-17T17:50:00Z">
              <w:r>
                <w:rPr>
                  <w:rFonts w:hint="eastAsia"/>
                  <w:lang w:val="en-CA" w:eastAsia="zh-CN"/>
                </w:rPr>
                <w:t>.</w:t>
              </w:r>
            </w:ins>
          </w:p>
          <w:p w14:paraId="59141EB3" w14:textId="77777777" w:rsidR="0020678E" w:rsidRPr="00F67339" w:rsidRDefault="0020678E" w:rsidP="000D0358">
            <w:pPr>
              <w:pStyle w:val="B1"/>
              <w:spacing w:after="120"/>
              <w:rPr>
                <w:i/>
                <w:lang w:eastAsia="zh-CN"/>
              </w:rPr>
            </w:pPr>
            <w:r>
              <w:t>-</w:t>
            </w:r>
            <w:r>
              <w:tab/>
            </w:r>
            <w:r w:rsidRPr="005A1B13">
              <w:t xml:space="preserve">an index for a location in DCI format 2_3 of a first bit for a field </w:t>
            </w:r>
            <w:r>
              <w:t>for a</w:t>
            </w:r>
            <w:r>
              <w:rPr>
                <w:rFonts w:hint="eastAsia"/>
                <w:lang w:eastAsia="zh-CN"/>
              </w:rPr>
              <w:t xml:space="preserve"> supplementary</w:t>
            </w:r>
            <w:r>
              <w:t xml:space="preserve"> uplink carrier of the serving cell </w:t>
            </w:r>
            <w:r w:rsidRPr="005A1B13">
              <w:t xml:space="preserve">by </w:t>
            </w:r>
            <w:r w:rsidRPr="00733F15">
              <w:rPr>
                <w:i/>
                <w:lang w:eastAsia="zh-CN"/>
              </w:rPr>
              <w:t>startingBitOfFormat2-3SUL-v1530</w:t>
            </w:r>
          </w:p>
          <w:p w14:paraId="73EAAB24" w14:textId="77777777" w:rsidR="0020678E" w:rsidRDefault="0020678E" w:rsidP="000D0358">
            <w:pPr>
              <w:spacing w:after="120"/>
              <w:jc w:val="center"/>
              <w:rPr>
                <w:rFonts w:eastAsiaTheme="minorEastAsia"/>
                <w:lang w:eastAsia="zh-CN"/>
              </w:rPr>
            </w:pPr>
            <w:r>
              <w:rPr>
                <w:color w:val="FF0000"/>
              </w:rPr>
              <w:t>&lt; Un</w:t>
            </w:r>
            <w:r>
              <w:rPr>
                <w:rFonts w:eastAsiaTheme="minorEastAsia" w:hint="eastAsia"/>
                <w:color w:val="FF0000"/>
                <w:lang w:eastAsia="zh-CN"/>
              </w:rPr>
              <w:t>related</w:t>
            </w:r>
            <w:r>
              <w:rPr>
                <w:color w:val="FF0000"/>
              </w:rPr>
              <w:t xml:space="preserve"> parts </w:t>
            </w:r>
            <w:r>
              <w:rPr>
                <w:rFonts w:eastAsiaTheme="minorEastAsia" w:hint="eastAsia"/>
                <w:color w:val="FF0000"/>
                <w:lang w:eastAsia="zh-CN"/>
              </w:rPr>
              <w:t xml:space="preserve">are </w:t>
            </w:r>
            <w:r>
              <w:rPr>
                <w:color w:val="FF0000"/>
              </w:rPr>
              <w:t>omitted&gt;</w:t>
            </w:r>
          </w:p>
        </w:tc>
      </w:tr>
    </w:tbl>
    <w:p w14:paraId="7F3D11E2" w14:textId="77777777" w:rsidR="00271C1E" w:rsidRDefault="00271C1E" w:rsidP="00CB27A8">
      <w:pPr>
        <w:spacing w:after="120"/>
        <w:jc w:val="both"/>
        <w:rPr>
          <w:rFonts w:eastAsia="宋体"/>
          <w:lang w:eastAsia="zh-CN"/>
        </w:rPr>
      </w:pP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1B9F93C5" w14:textId="77777777" w:rsidR="000B3CF8" w:rsidRPr="009A256B" w:rsidRDefault="000B3CF8" w:rsidP="000B3CF8">
      <w:pPr>
        <w:pStyle w:val="ad"/>
        <w:numPr>
          <w:ilvl w:val="0"/>
          <w:numId w:val="18"/>
        </w:numPr>
        <w:tabs>
          <w:tab w:val="left" w:pos="765"/>
          <w:tab w:val="left" w:pos="1545"/>
        </w:tabs>
        <w:spacing w:afterLines="0" w:line="240" w:lineRule="atLeast"/>
        <w:rPr>
          <w:rFonts w:eastAsia="宋体"/>
          <w:bCs/>
          <w:noProof/>
          <w:lang w:val="en-GB" w:eastAsia="zh-CN"/>
        </w:rPr>
      </w:pPr>
      <w:bookmarkStart w:id="1000" w:name="_Ref100845500"/>
      <w:bookmarkStart w:id="1001" w:name="_Ref64637089"/>
      <w:bookmarkStart w:id="1002" w:name="_Ref64636111"/>
      <w:r w:rsidRPr="009A256B">
        <w:rPr>
          <w:rFonts w:eastAsia="宋体"/>
          <w:noProof/>
          <w:lang w:eastAsia="zh-CN"/>
        </w:rPr>
        <w:t>Chairman’s Notes, 3GPP RAN1 #1</w:t>
      </w:r>
      <w:r w:rsidRPr="009A256B">
        <w:rPr>
          <w:rFonts w:eastAsia="宋体" w:hint="eastAsia"/>
          <w:noProof/>
          <w:lang w:eastAsia="zh-CN"/>
        </w:rPr>
        <w:t>21</w:t>
      </w:r>
      <w:r w:rsidRPr="009A256B">
        <w:rPr>
          <w:rFonts w:eastAsia="宋体"/>
          <w:noProof/>
          <w:lang w:eastAsia="zh-CN"/>
        </w:rPr>
        <w:t xml:space="preserve">, </w:t>
      </w:r>
      <w:r w:rsidRPr="009A256B">
        <w:rPr>
          <w:rFonts w:eastAsia="宋体"/>
          <w:bCs/>
          <w:noProof/>
          <w:lang w:val="en-GB" w:eastAsia="zh-CN"/>
        </w:rPr>
        <w:t>St Julian’s, Malta, May 19</w:t>
      </w:r>
      <w:r w:rsidRPr="009A256B">
        <w:rPr>
          <w:rFonts w:eastAsia="宋体" w:hint="eastAsia"/>
          <w:bCs/>
          <w:noProof/>
          <w:vertAlign w:val="superscript"/>
          <w:lang w:val="en-GB" w:eastAsia="zh-CN"/>
        </w:rPr>
        <w:t>th</w:t>
      </w:r>
      <w:r w:rsidRPr="009A256B">
        <w:rPr>
          <w:rFonts w:eastAsia="宋体"/>
          <w:bCs/>
          <w:noProof/>
          <w:lang w:val="en-GB" w:eastAsia="zh-CN"/>
        </w:rPr>
        <w:t xml:space="preserve"> – 23</w:t>
      </w:r>
      <w:r w:rsidRPr="009A256B">
        <w:rPr>
          <w:rFonts w:eastAsia="宋体"/>
          <w:bCs/>
          <w:noProof/>
          <w:vertAlign w:val="superscript"/>
          <w:lang w:val="en-GB" w:eastAsia="zh-CN"/>
        </w:rPr>
        <w:t>rd</w:t>
      </w:r>
      <w:r w:rsidRPr="009A256B">
        <w:rPr>
          <w:rFonts w:eastAsia="宋体"/>
          <w:bCs/>
          <w:noProof/>
          <w:lang w:val="en-GB" w:eastAsia="zh-CN"/>
        </w:rPr>
        <w:t>, 2025</w:t>
      </w:r>
      <w:r w:rsidRPr="009A256B">
        <w:rPr>
          <w:rFonts w:eastAsia="宋体" w:hint="eastAsia"/>
          <w:bCs/>
          <w:noProof/>
          <w:lang w:val="en-GB" w:eastAsia="zh-CN"/>
        </w:rPr>
        <w:t>.</w:t>
      </w:r>
    </w:p>
    <w:p w14:paraId="04D5FC28" w14:textId="40361241" w:rsidR="000B3CF8" w:rsidRDefault="000B3CF8" w:rsidP="00271C1E">
      <w:pPr>
        <w:pStyle w:val="ad"/>
        <w:numPr>
          <w:ilvl w:val="0"/>
          <w:numId w:val="18"/>
        </w:numPr>
        <w:tabs>
          <w:tab w:val="left" w:pos="765"/>
          <w:tab w:val="left" w:pos="1545"/>
        </w:tabs>
        <w:spacing w:before="156" w:afterLines="0" w:after="156" w:line="240" w:lineRule="atLeast"/>
        <w:rPr>
          <w:rFonts w:eastAsia="宋体"/>
          <w:bCs/>
          <w:noProof/>
          <w:lang w:eastAsia="zh-CN"/>
        </w:rPr>
      </w:pPr>
      <w:r w:rsidRPr="009A256B">
        <w:rPr>
          <w:rFonts w:eastAsia="宋体"/>
          <w:noProof/>
          <w:lang w:eastAsia="zh-CN"/>
        </w:rPr>
        <w:t xml:space="preserve">Chairman’s Notes, </w:t>
      </w:r>
      <w:r w:rsidRPr="003955B3">
        <w:rPr>
          <w:rFonts w:eastAsia="宋体"/>
          <w:noProof/>
          <w:lang w:eastAsia="zh-CN"/>
        </w:rPr>
        <w:t>3GPP RAN1 #1</w:t>
      </w:r>
      <w:r>
        <w:rPr>
          <w:rFonts w:eastAsia="宋体" w:hint="eastAsia"/>
          <w:noProof/>
          <w:lang w:eastAsia="zh-CN"/>
        </w:rPr>
        <w:t>22</w:t>
      </w:r>
      <w:r w:rsidRPr="003955B3">
        <w:rPr>
          <w:rFonts w:eastAsia="宋体"/>
          <w:noProof/>
          <w:lang w:eastAsia="zh-CN"/>
        </w:rPr>
        <w:t xml:space="preserve">, </w:t>
      </w:r>
      <w:r>
        <w:rPr>
          <w:rFonts w:eastAsia="宋体" w:hint="eastAsia"/>
          <w:noProof/>
          <w:lang w:eastAsia="zh-CN"/>
        </w:rPr>
        <w:t>Bangalure</w:t>
      </w:r>
      <w:r w:rsidRPr="003955B3">
        <w:rPr>
          <w:rFonts w:eastAsia="宋体"/>
          <w:noProof/>
          <w:lang w:eastAsia="zh-CN"/>
        </w:rPr>
        <w:t xml:space="preserve">, </w:t>
      </w:r>
      <w:r>
        <w:rPr>
          <w:rFonts w:eastAsia="宋体" w:hint="eastAsia"/>
          <w:noProof/>
          <w:lang w:eastAsia="zh-CN"/>
        </w:rPr>
        <w:t>India</w:t>
      </w:r>
      <w:r>
        <w:rPr>
          <w:rFonts w:eastAsia="宋体"/>
          <w:noProof/>
          <w:lang w:eastAsia="zh-CN"/>
        </w:rPr>
        <w:t xml:space="preserve">, </w:t>
      </w:r>
      <w:r>
        <w:rPr>
          <w:rFonts w:eastAsia="宋体" w:hint="eastAsia"/>
          <w:noProof/>
          <w:lang w:eastAsia="zh-CN"/>
        </w:rPr>
        <w:t>August,</w:t>
      </w:r>
      <w:r w:rsidRPr="003955B3">
        <w:rPr>
          <w:rFonts w:eastAsia="宋体"/>
          <w:noProof/>
          <w:lang w:eastAsia="zh-CN"/>
        </w:rPr>
        <w:t xml:space="preserve"> </w:t>
      </w:r>
      <w:r>
        <w:rPr>
          <w:rFonts w:eastAsia="宋体" w:hint="eastAsia"/>
          <w:noProof/>
          <w:lang w:eastAsia="zh-CN"/>
        </w:rPr>
        <w:t>25</w:t>
      </w:r>
      <w:r w:rsidRPr="003955B3">
        <w:rPr>
          <w:rFonts w:eastAsia="宋体"/>
          <w:noProof/>
          <w:vertAlign w:val="superscript"/>
          <w:lang w:eastAsia="zh-CN"/>
        </w:rPr>
        <w:t>th</w:t>
      </w:r>
      <w:r w:rsidRPr="003955B3">
        <w:rPr>
          <w:rFonts w:eastAsia="宋体"/>
          <w:noProof/>
          <w:lang w:eastAsia="zh-CN"/>
        </w:rPr>
        <w:t xml:space="preserve"> – </w:t>
      </w:r>
      <w:r w:rsidRPr="003955B3">
        <w:rPr>
          <w:rFonts w:eastAsia="宋体" w:hint="eastAsia"/>
          <w:noProof/>
          <w:lang w:eastAsia="zh-CN"/>
        </w:rPr>
        <w:t>2</w:t>
      </w:r>
      <w:r>
        <w:rPr>
          <w:rFonts w:eastAsia="宋体" w:hint="eastAsia"/>
          <w:noProof/>
          <w:lang w:eastAsia="zh-CN"/>
        </w:rPr>
        <w:t>9</w:t>
      </w:r>
      <w:r>
        <w:rPr>
          <w:rFonts w:eastAsia="宋体" w:hint="eastAsia"/>
          <w:noProof/>
          <w:vertAlign w:val="superscript"/>
          <w:lang w:eastAsia="zh-CN"/>
        </w:rPr>
        <w:t>th</w:t>
      </w:r>
      <w:r w:rsidRPr="003955B3">
        <w:rPr>
          <w:rFonts w:eastAsia="宋体"/>
          <w:noProof/>
          <w:lang w:eastAsia="zh-CN"/>
        </w:rPr>
        <w:t>, 202</w:t>
      </w:r>
      <w:r w:rsidRPr="003955B3">
        <w:rPr>
          <w:rFonts w:eastAsia="宋体" w:hint="eastAsia"/>
          <w:noProof/>
          <w:lang w:eastAsia="zh-CN"/>
        </w:rPr>
        <w:t>5</w:t>
      </w:r>
      <w:r w:rsidRPr="003955B3">
        <w:rPr>
          <w:rFonts w:eastAsia="宋体"/>
          <w:noProof/>
          <w:lang w:eastAsia="zh-CN"/>
        </w:rPr>
        <w:t>.</w:t>
      </w:r>
    </w:p>
    <w:bookmarkEnd w:id="1000"/>
    <w:bookmarkEnd w:id="1001"/>
    <w:bookmarkEnd w:id="1002"/>
    <w:p w14:paraId="569430F8" w14:textId="6F1417F9" w:rsidR="00DB2C3C" w:rsidRDefault="00DB2C3C" w:rsidP="00DB2C3C">
      <w:pPr>
        <w:pStyle w:val="ad"/>
        <w:numPr>
          <w:ilvl w:val="0"/>
          <w:numId w:val="18"/>
        </w:numPr>
        <w:tabs>
          <w:tab w:val="left" w:pos="765"/>
          <w:tab w:val="left" w:pos="1545"/>
        </w:tabs>
        <w:spacing w:afterLines="0" w:after="50" w:line="240" w:lineRule="atLeast"/>
        <w:rPr>
          <w:rFonts w:eastAsia="宋体"/>
          <w:noProof/>
          <w:lang w:eastAsia="zh-CN"/>
        </w:rPr>
      </w:pPr>
      <w:r w:rsidRPr="002B1F67">
        <w:rPr>
          <w:rFonts w:eastAsia="宋体"/>
          <w:noProof/>
          <w:lang w:eastAsia="zh-CN"/>
        </w:rPr>
        <w:t>Chairman’s Notes, 3GPP RAN1 #1</w:t>
      </w:r>
      <w:r>
        <w:rPr>
          <w:rFonts w:eastAsia="宋体" w:hint="eastAsia"/>
          <w:noProof/>
          <w:lang w:eastAsia="zh-CN"/>
        </w:rPr>
        <w:t>20bis,</w:t>
      </w:r>
      <w:r>
        <w:rPr>
          <w:rFonts w:eastAsia="宋体"/>
          <w:noProof/>
          <w:lang w:eastAsia="zh-CN"/>
        </w:rPr>
        <w:t xml:space="preserve"> </w:t>
      </w:r>
      <w:r>
        <w:rPr>
          <w:rFonts w:eastAsia="宋体" w:hint="eastAsia"/>
          <w:noProof/>
          <w:lang w:eastAsia="zh-CN"/>
        </w:rPr>
        <w:t>Wuhan</w:t>
      </w:r>
      <w:r>
        <w:rPr>
          <w:rFonts w:eastAsia="宋体"/>
          <w:noProof/>
          <w:lang w:eastAsia="zh-CN"/>
        </w:rPr>
        <w:t xml:space="preserve">, </w:t>
      </w:r>
      <w:r>
        <w:rPr>
          <w:rFonts w:eastAsia="宋体" w:hint="eastAsia"/>
          <w:noProof/>
          <w:lang w:eastAsia="zh-CN"/>
        </w:rPr>
        <w:t>China</w:t>
      </w:r>
      <w:r w:rsidRPr="002B1F67">
        <w:rPr>
          <w:rFonts w:eastAsia="宋体"/>
          <w:noProof/>
          <w:lang w:eastAsia="zh-CN"/>
        </w:rPr>
        <w:t xml:space="preserve">, </w:t>
      </w:r>
      <w:r>
        <w:rPr>
          <w:rFonts w:eastAsia="宋体" w:hint="eastAsia"/>
          <w:noProof/>
          <w:lang w:eastAsia="zh-CN"/>
        </w:rPr>
        <w:t>April</w:t>
      </w:r>
      <w:r w:rsidRPr="002B1F67">
        <w:rPr>
          <w:rFonts w:eastAsia="宋体"/>
          <w:noProof/>
          <w:lang w:eastAsia="zh-CN"/>
        </w:rPr>
        <w:t>,</w:t>
      </w:r>
      <w:r>
        <w:rPr>
          <w:rFonts w:eastAsia="宋体" w:hint="eastAsia"/>
          <w:noProof/>
          <w:lang w:eastAsia="zh-CN"/>
        </w:rPr>
        <w:t xml:space="preserve"> 7</w:t>
      </w:r>
      <w:r w:rsidRPr="002B1F67">
        <w:rPr>
          <w:rFonts w:eastAsia="宋体"/>
          <w:noProof/>
          <w:vertAlign w:val="superscript"/>
          <w:lang w:eastAsia="zh-CN"/>
        </w:rPr>
        <w:t>th</w:t>
      </w:r>
      <w:r w:rsidRPr="002B1F67">
        <w:rPr>
          <w:rFonts w:eastAsia="宋体"/>
          <w:noProof/>
          <w:lang w:eastAsia="zh-CN"/>
        </w:rPr>
        <w:t xml:space="preserve"> – </w:t>
      </w:r>
      <w:r>
        <w:rPr>
          <w:rFonts w:eastAsia="宋体" w:hint="eastAsia"/>
          <w:noProof/>
          <w:lang w:eastAsia="zh-CN"/>
        </w:rPr>
        <w:t>11</w:t>
      </w:r>
      <w:r>
        <w:rPr>
          <w:rFonts w:eastAsia="宋体" w:hint="eastAsia"/>
          <w:noProof/>
          <w:vertAlign w:val="superscript"/>
          <w:lang w:eastAsia="zh-CN"/>
        </w:rPr>
        <w:t>th</w:t>
      </w:r>
      <w:r w:rsidRPr="002B1F67">
        <w:rPr>
          <w:rFonts w:eastAsia="宋体"/>
          <w:noProof/>
          <w:lang w:eastAsia="zh-CN"/>
        </w:rPr>
        <w:t>, 202</w:t>
      </w:r>
      <w:r>
        <w:rPr>
          <w:rFonts w:eastAsia="宋体" w:hint="eastAsia"/>
          <w:noProof/>
          <w:lang w:eastAsia="zh-CN"/>
        </w:rPr>
        <w:t>5</w:t>
      </w:r>
      <w:r w:rsidR="00271C1E">
        <w:rPr>
          <w:rFonts w:eastAsia="宋体" w:hint="eastAsia"/>
          <w:noProof/>
          <w:lang w:eastAsia="zh-CN"/>
        </w:rPr>
        <w:t>.</w:t>
      </w:r>
    </w:p>
    <w:sectPr w:rsidR="00DB2C3C">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294EBF" w14:textId="77777777" w:rsidR="005F5F64" w:rsidRDefault="005F5F64">
      <w:pPr>
        <w:spacing w:after="120"/>
        <w:ind w:leftChars="-1" w:left="-2"/>
      </w:pPr>
      <w:r>
        <w:separator/>
      </w:r>
    </w:p>
  </w:endnote>
  <w:endnote w:type="continuationSeparator" w:id="0">
    <w:p w14:paraId="53A51B4D" w14:textId="77777777" w:rsidR="005F5F64" w:rsidRDefault="005F5F64">
      <w:pPr>
        <w:spacing w:after="120"/>
        <w:ind w:leftChars="-1" w:left="-2"/>
      </w:pPr>
      <w:r>
        <w:continuationSeparator/>
      </w:r>
    </w:p>
  </w:endnote>
  <w:endnote w:type="continuationNotice" w:id="1">
    <w:p w14:paraId="4BC91F03" w14:textId="77777777" w:rsidR="005F5F64" w:rsidRDefault="005F5F6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0D0358" w:rsidRDefault="000D0358" w:rsidP="00C70398">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0D0358" w:rsidRDefault="000D035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0D0358" w:rsidRDefault="000D0358" w:rsidP="00C70398">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C9FAA" w14:textId="77777777" w:rsidR="005F5F64" w:rsidRDefault="005F5F64" w:rsidP="00C70398">
      <w:pPr>
        <w:spacing w:after="120"/>
        <w:ind w:leftChars="-1" w:left="-2"/>
      </w:pPr>
      <w:r>
        <w:separator/>
      </w:r>
    </w:p>
  </w:footnote>
  <w:footnote w:type="continuationSeparator" w:id="0">
    <w:p w14:paraId="2C4698EE" w14:textId="77777777" w:rsidR="005F5F64" w:rsidRDefault="005F5F64">
      <w:pPr>
        <w:spacing w:after="120"/>
        <w:ind w:leftChars="-1" w:left="-2"/>
      </w:pPr>
      <w:r>
        <w:continuationSeparator/>
      </w:r>
    </w:p>
  </w:footnote>
  <w:footnote w:type="continuationNotice" w:id="1">
    <w:p w14:paraId="78D32931" w14:textId="77777777" w:rsidR="005F5F64" w:rsidRDefault="005F5F6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0D0358" w:rsidRDefault="000D0358" w:rsidP="00C70398">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0D0358" w:rsidRDefault="000D0358" w:rsidP="00B050A9">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0D0358" w:rsidRDefault="000D0358" w:rsidP="00C70398">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291E49"/>
    <w:multiLevelType w:val="multilevel"/>
    <w:tmpl w:val="02291E49"/>
    <w:styleLink w:val="StyleBulletedSymbolsymbolLeft025Hanging025192"/>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8007FB"/>
    <w:multiLevelType w:val="hybridMultilevel"/>
    <w:tmpl w:val="C07A79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styleLink w:val="StyleBulletedSymbolsymbolLeft025Hanging025182"/>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styleLink w:val="StyleBulletedSymbolsymbolLeft025Hanging082"/>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4907F44"/>
    <w:multiLevelType w:val="hybridMultilevel"/>
    <w:tmpl w:val="5016CFA8"/>
    <w:lvl w:ilvl="0" w:tplc="3306C30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D804C83"/>
    <w:multiLevelType w:val="hybridMultilevel"/>
    <w:tmpl w:val="19E6E87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1890D46"/>
    <w:multiLevelType w:val="multilevel"/>
    <w:tmpl w:val="6756E4F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1"/>
      <w:lvlText w:val="%1.%2.%3"/>
      <w:lvlJc w:val="left"/>
      <w:pPr>
        <w:ind w:left="720"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92052D4"/>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nsid w:val="560252B9"/>
    <w:multiLevelType w:val="multilevel"/>
    <w:tmpl w:val="186073A6"/>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EBD5415"/>
    <w:multiLevelType w:val="hybridMultilevel"/>
    <w:tmpl w:val="CB2E5CA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F1912B1"/>
    <w:multiLevelType w:val="multilevel"/>
    <w:tmpl w:val="5F1912B1"/>
    <w:styleLink w:val="StyleBullete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1">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
    <w:nsid w:val="6B805B8E"/>
    <w:multiLevelType w:val="hybridMultilevel"/>
    <w:tmpl w:val="5DA28C1A"/>
    <w:lvl w:ilvl="0" w:tplc="211C8C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nsid w:val="6C91440F"/>
    <w:multiLevelType w:val="multilevel"/>
    <w:tmpl w:val="F95240D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E7E354E"/>
    <w:multiLevelType w:val="multilevel"/>
    <w:tmpl w:val="CBC4D86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7">
    <w:nsid w:val="705A040A"/>
    <w:multiLevelType w:val="multilevel"/>
    <w:tmpl w:val="705A040A"/>
    <w:styleLink w:val="StyleBulletedSymbolsymbolLeft025Hanging025282"/>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39"/>
  </w:num>
  <w:num w:numId="3">
    <w:abstractNumId w:val="56"/>
  </w:num>
  <w:num w:numId="4">
    <w:abstractNumId w:val="64"/>
  </w:num>
  <w:num w:numId="5">
    <w:abstractNumId w:val="16"/>
  </w:num>
  <w:num w:numId="6">
    <w:abstractNumId w:val="43"/>
  </w:num>
  <w:num w:numId="7">
    <w:abstractNumId w:val="13"/>
  </w:num>
  <w:num w:numId="8">
    <w:abstractNumId w:val="52"/>
  </w:num>
  <w:num w:numId="9">
    <w:abstractNumId w:val="27"/>
    <w:lvlOverride w:ilvl="0">
      <w:startOverride w:val="2"/>
    </w:lvlOverride>
    <w:lvlOverride w:ilvl="1">
      <w:startOverride w:val="1"/>
    </w:lvlOverride>
    <w:lvlOverride w:ilvl="2">
      <w:startOverride w:val="1"/>
    </w:lvlOverride>
    <w:lvlOverride w:ilvl="3">
      <w:startOverride w:val="4"/>
    </w:lvlOverride>
  </w:num>
  <w:num w:numId="10">
    <w:abstractNumId w:val="47"/>
  </w:num>
  <w:num w:numId="11">
    <w:abstractNumId w:val="12"/>
  </w:num>
  <w:num w:numId="12">
    <w:abstractNumId w:val="53"/>
  </w:num>
  <w:num w:numId="13">
    <w:abstractNumId w:val="14"/>
  </w:num>
  <w:num w:numId="14">
    <w:abstractNumId w:val="18"/>
  </w:num>
  <w:num w:numId="15">
    <w:abstractNumId w:val="38"/>
  </w:num>
  <w:num w:numId="16">
    <w:abstractNumId w:val="42"/>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55"/>
  </w:num>
  <w:num w:numId="21">
    <w:abstractNumId w:val="0"/>
  </w:num>
  <w:num w:numId="22">
    <w:abstractNumId w:val="4"/>
  </w:num>
  <w:num w:numId="23">
    <w:abstractNumId w:val="6"/>
  </w:num>
  <w:num w:numId="24">
    <w:abstractNumId w:val="60"/>
  </w:num>
  <w:num w:numId="25">
    <w:abstractNumId w:val="24"/>
  </w:num>
  <w:num w:numId="26">
    <w:abstractNumId w:val="48"/>
  </w:num>
  <w:num w:numId="27">
    <w:abstractNumId w:val="41"/>
  </w:num>
  <w:num w:numId="28">
    <w:abstractNumId w:val="44"/>
  </w:num>
  <w:num w:numId="29">
    <w:abstractNumId w:val="62"/>
  </w:num>
  <w:num w:numId="30">
    <w:abstractNumId w:val="35"/>
  </w:num>
  <w:num w:numId="31">
    <w:abstractNumId w:val="26"/>
  </w:num>
  <w:num w:numId="32">
    <w:abstractNumId w:val="30"/>
  </w:num>
  <w:num w:numId="33">
    <w:abstractNumId w:val="36"/>
  </w:num>
  <w:num w:numId="34">
    <w:abstractNumId w:val="61"/>
  </w:num>
  <w:num w:numId="35">
    <w:abstractNumId w:val="33"/>
  </w:num>
  <w:num w:numId="36">
    <w:abstractNumId w:val="29"/>
  </w:num>
  <w:num w:numId="37">
    <w:abstractNumId w:val="22"/>
  </w:num>
  <w:num w:numId="38">
    <w:abstractNumId w:val="5"/>
  </w:num>
  <w:num w:numId="39">
    <w:abstractNumId w:val="63"/>
  </w:num>
  <w:num w:numId="40">
    <w:abstractNumId w:val="58"/>
  </w:num>
  <w:num w:numId="41">
    <w:abstractNumId w:val="21"/>
  </w:num>
  <w:num w:numId="42">
    <w:abstractNumId w:val="50"/>
  </w:num>
  <w:num w:numId="43">
    <w:abstractNumId w:val="34"/>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3"/>
  </w:num>
  <w:num w:numId="46">
    <w:abstractNumId w:val="10"/>
  </w:num>
  <w:num w:numId="47">
    <w:abstractNumId w:val="57"/>
  </w:num>
  <w:num w:numId="48">
    <w:abstractNumId w:val="37"/>
  </w:num>
  <w:num w:numId="49">
    <w:abstractNumId w:val="19"/>
  </w:num>
  <w:num w:numId="50">
    <w:abstractNumId w:val="40"/>
  </w:num>
  <w:num w:numId="51">
    <w:abstractNumId w:val="17"/>
  </w:num>
  <w:num w:numId="52">
    <w:abstractNumId w:val="65"/>
  </w:num>
  <w:num w:numId="53">
    <w:abstractNumId w:val="25"/>
  </w:num>
  <w:num w:numId="54">
    <w:abstractNumId w:val="59"/>
  </w:num>
  <w:num w:numId="55">
    <w:abstractNumId w:val="49"/>
  </w:num>
  <w:num w:numId="56">
    <w:abstractNumId w:val="31"/>
  </w:num>
  <w:num w:numId="57">
    <w:abstractNumId w:val="45"/>
  </w:num>
  <w:num w:numId="58">
    <w:abstractNumId w:val="23"/>
  </w:num>
  <w:num w:numId="59">
    <w:abstractNumId w:val="20"/>
  </w:num>
  <w:num w:numId="60">
    <w:abstractNumId w:val="15"/>
  </w:num>
  <w:num w:numId="61">
    <w:abstractNumId w:val="11"/>
  </w:num>
  <w:num w:numId="62">
    <w:abstractNumId w:val="54"/>
  </w:num>
  <w:num w:numId="63">
    <w:abstractNumId w:val="28"/>
  </w:num>
  <w:num w:numId="64">
    <w:abstractNumId w:val="51"/>
  </w:num>
  <w:num w:numId="65">
    <w:abstractNumId w:val="2"/>
  </w:num>
  <w:num w:numId="66">
    <w:abstractNumId w:val="7"/>
  </w:num>
  <w:num w:numId="67">
    <w:abstractNumId w:val="8"/>
  </w:num>
  <w:num w:numId="68">
    <w:abstractNumId w:val="27"/>
  </w:num>
  <w:num w:numId="69">
    <w:abstractNumId w:val="27"/>
  </w:num>
  <w:num w:numId="70">
    <w:abstractNumId w:val="27"/>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5AD"/>
    <w:rsid w:val="00003F14"/>
    <w:rsid w:val="000047DB"/>
    <w:rsid w:val="000055FF"/>
    <w:rsid w:val="00005877"/>
    <w:rsid w:val="000066A0"/>
    <w:rsid w:val="00007250"/>
    <w:rsid w:val="00010C6E"/>
    <w:rsid w:val="00010D62"/>
    <w:rsid w:val="00012809"/>
    <w:rsid w:val="0001333A"/>
    <w:rsid w:val="00014385"/>
    <w:rsid w:val="00015329"/>
    <w:rsid w:val="000155CE"/>
    <w:rsid w:val="00016FC8"/>
    <w:rsid w:val="000172BF"/>
    <w:rsid w:val="0002035E"/>
    <w:rsid w:val="00020F43"/>
    <w:rsid w:val="00021A01"/>
    <w:rsid w:val="00021D7F"/>
    <w:rsid w:val="00022B87"/>
    <w:rsid w:val="000245BC"/>
    <w:rsid w:val="00025134"/>
    <w:rsid w:val="00025281"/>
    <w:rsid w:val="00026859"/>
    <w:rsid w:val="00026FC6"/>
    <w:rsid w:val="00027173"/>
    <w:rsid w:val="00027190"/>
    <w:rsid w:val="0002726C"/>
    <w:rsid w:val="00031151"/>
    <w:rsid w:val="000317F9"/>
    <w:rsid w:val="00032253"/>
    <w:rsid w:val="00032586"/>
    <w:rsid w:val="000329EE"/>
    <w:rsid w:val="0003360E"/>
    <w:rsid w:val="00034FDF"/>
    <w:rsid w:val="000350AA"/>
    <w:rsid w:val="0003581E"/>
    <w:rsid w:val="0003658B"/>
    <w:rsid w:val="000369A7"/>
    <w:rsid w:val="00036EBF"/>
    <w:rsid w:val="00037652"/>
    <w:rsid w:val="000376EF"/>
    <w:rsid w:val="0004063C"/>
    <w:rsid w:val="00041469"/>
    <w:rsid w:val="00042577"/>
    <w:rsid w:val="00042591"/>
    <w:rsid w:val="00042E0A"/>
    <w:rsid w:val="00044283"/>
    <w:rsid w:val="00044986"/>
    <w:rsid w:val="00044AA4"/>
    <w:rsid w:val="0004549E"/>
    <w:rsid w:val="00045B9E"/>
    <w:rsid w:val="000473FF"/>
    <w:rsid w:val="00047B69"/>
    <w:rsid w:val="00047B84"/>
    <w:rsid w:val="00047C87"/>
    <w:rsid w:val="00047D4C"/>
    <w:rsid w:val="000505EE"/>
    <w:rsid w:val="00051D3C"/>
    <w:rsid w:val="000529C7"/>
    <w:rsid w:val="00053177"/>
    <w:rsid w:val="00053537"/>
    <w:rsid w:val="00053E41"/>
    <w:rsid w:val="00053E4A"/>
    <w:rsid w:val="000544B1"/>
    <w:rsid w:val="00054844"/>
    <w:rsid w:val="00055340"/>
    <w:rsid w:val="0005600C"/>
    <w:rsid w:val="000564EB"/>
    <w:rsid w:val="000565E3"/>
    <w:rsid w:val="00057B8C"/>
    <w:rsid w:val="0006118F"/>
    <w:rsid w:val="0006122F"/>
    <w:rsid w:val="0006186C"/>
    <w:rsid w:val="00063ACD"/>
    <w:rsid w:val="00065047"/>
    <w:rsid w:val="000650C8"/>
    <w:rsid w:val="00065836"/>
    <w:rsid w:val="000659D7"/>
    <w:rsid w:val="00066A76"/>
    <w:rsid w:val="00067ED8"/>
    <w:rsid w:val="00067F64"/>
    <w:rsid w:val="000706CD"/>
    <w:rsid w:val="0007136D"/>
    <w:rsid w:val="00072B2B"/>
    <w:rsid w:val="00073C1F"/>
    <w:rsid w:val="00073DEA"/>
    <w:rsid w:val="0007437B"/>
    <w:rsid w:val="000748A2"/>
    <w:rsid w:val="00074EED"/>
    <w:rsid w:val="000753AC"/>
    <w:rsid w:val="00075E66"/>
    <w:rsid w:val="00076C1F"/>
    <w:rsid w:val="00076CCA"/>
    <w:rsid w:val="000805D2"/>
    <w:rsid w:val="0008073E"/>
    <w:rsid w:val="00081555"/>
    <w:rsid w:val="00081E1D"/>
    <w:rsid w:val="0008200F"/>
    <w:rsid w:val="000824D0"/>
    <w:rsid w:val="00086D30"/>
    <w:rsid w:val="00087218"/>
    <w:rsid w:val="00087447"/>
    <w:rsid w:val="00087A79"/>
    <w:rsid w:val="000902E3"/>
    <w:rsid w:val="00092743"/>
    <w:rsid w:val="00092DBD"/>
    <w:rsid w:val="0009362E"/>
    <w:rsid w:val="0009464B"/>
    <w:rsid w:val="00094C80"/>
    <w:rsid w:val="00095912"/>
    <w:rsid w:val="0009661A"/>
    <w:rsid w:val="00096E63"/>
    <w:rsid w:val="000A0C5A"/>
    <w:rsid w:val="000A0DC4"/>
    <w:rsid w:val="000A1155"/>
    <w:rsid w:val="000A450D"/>
    <w:rsid w:val="000A50C3"/>
    <w:rsid w:val="000A51A3"/>
    <w:rsid w:val="000A6270"/>
    <w:rsid w:val="000A70E5"/>
    <w:rsid w:val="000A7604"/>
    <w:rsid w:val="000A7A3D"/>
    <w:rsid w:val="000B022D"/>
    <w:rsid w:val="000B0927"/>
    <w:rsid w:val="000B1DAB"/>
    <w:rsid w:val="000B3678"/>
    <w:rsid w:val="000B36F1"/>
    <w:rsid w:val="000B37BD"/>
    <w:rsid w:val="000B3BB1"/>
    <w:rsid w:val="000B3CF8"/>
    <w:rsid w:val="000B3D61"/>
    <w:rsid w:val="000B4BB9"/>
    <w:rsid w:val="000B6C12"/>
    <w:rsid w:val="000C12BE"/>
    <w:rsid w:val="000C1AC0"/>
    <w:rsid w:val="000C2304"/>
    <w:rsid w:val="000C2F90"/>
    <w:rsid w:val="000C2FA1"/>
    <w:rsid w:val="000C3575"/>
    <w:rsid w:val="000C3C92"/>
    <w:rsid w:val="000C6E50"/>
    <w:rsid w:val="000C7020"/>
    <w:rsid w:val="000C792A"/>
    <w:rsid w:val="000D0358"/>
    <w:rsid w:val="000D0B25"/>
    <w:rsid w:val="000D0F3C"/>
    <w:rsid w:val="000D1572"/>
    <w:rsid w:val="000D1677"/>
    <w:rsid w:val="000D23B0"/>
    <w:rsid w:val="000D2DF2"/>
    <w:rsid w:val="000D5ECA"/>
    <w:rsid w:val="000E036B"/>
    <w:rsid w:val="000E0A2C"/>
    <w:rsid w:val="000E1878"/>
    <w:rsid w:val="000E2D7F"/>
    <w:rsid w:val="000E2F14"/>
    <w:rsid w:val="000E44B1"/>
    <w:rsid w:val="000E4DDA"/>
    <w:rsid w:val="000E6171"/>
    <w:rsid w:val="000E6AE2"/>
    <w:rsid w:val="000E7C54"/>
    <w:rsid w:val="000F0632"/>
    <w:rsid w:val="000F287C"/>
    <w:rsid w:val="000F2895"/>
    <w:rsid w:val="000F3160"/>
    <w:rsid w:val="000F3342"/>
    <w:rsid w:val="000F495F"/>
    <w:rsid w:val="000F4FCD"/>
    <w:rsid w:val="000F78A6"/>
    <w:rsid w:val="00100BB6"/>
    <w:rsid w:val="00100F65"/>
    <w:rsid w:val="0010139F"/>
    <w:rsid w:val="00102313"/>
    <w:rsid w:val="00102554"/>
    <w:rsid w:val="00102925"/>
    <w:rsid w:val="00104C5E"/>
    <w:rsid w:val="001060FA"/>
    <w:rsid w:val="00106272"/>
    <w:rsid w:val="00106B07"/>
    <w:rsid w:val="00107B15"/>
    <w:rsid w:val="001108ED"/>
    <w:rsid w:val="00110BF3"/>
    <w:rsid w:val="001110F2"/>
    <w:rsid w:val="00111CF8"/>
    <w:rsid w:val="00112956"/>
    <w:rsid w:val="0011320C"/>
    <w:rsid w:val="00113B2C"/>
    <w:rsid w:val="00113EE5"/>
    <w:rsid w:val="00115381"/>
    <w:rsid w:val="00117B12"/>
    <w:rsid w:val="00120562"/>
    <w:rsid w:val="00121261"/>
    <w:rsid w:val="0012520D"/>
    <w:rsid w:val="00125566"/>
    <w:rsid w:val="0012571B"/>
    <w:rsid w:val="00125821"/>
    <w:rsid w:val="00126C60"/>
    <w:rsid w:val="001272D9"/>
    <w:rsid w:val="0012776D"/>
    <w:rsid w:val="00130D46"/>
    <w:rsid w:val="0013220C"/>
    <w:rsid w:val="001335AB"/>
    <w:rsid w:val="001337C6"/>
    <w:rsid w:val="00133827"/>
    <w:rsid w:val="001349B3"/>
    <w:rsid w:val="00136C70"/>
    <w:rsid w:val="001372D1"/>
    <w:rsid w:val="001374E9"/>
    <w:rsid w:val="001401EF"/>
    <w:rsid w:val="0014073C"/>
    <w:rsid w:val="00141DF3"/>
    <w:rsid w:val="00142116"/>
    <w:rsid w:val="00143FB6"/>
    <w:rsid w:val="001442C6"/>
    <w:rsid w:val="00144371"/>
    <w:rsid w:val="00144F25"/>
    <w:rsid w:val="00145841"/>
    <w:rsid w:val="00145B76"/>
    <w:rsid w:val="00145E71"/>
    <w:rsid w:val="00147739"/>
    <w:rsid w:val="00151F19"/>
    <w:rsid w:val="0015390F"/>
    <w:rsid w:val="001548E7"/>
    <w:rsid w:val="001556E7"/>
    <w:rsid w:val="00160C58"/>
    <w:rsid w:val="00160FD7"/>
    <w:rsid w:val="00162896"/>
    <w:rsid w:val="00163150"/>
    <w:rsid w:val="00164126"/>
    <w:rsid w:val="00164509"/>
    <w:rsid w:val="0016527C"/>
    <w:rsid w:val="0016541C"/>
    <w:rsid w:val="001658E7"/>
    <w:rsid w:val="00165AB9"/>
    <w:rsid w:val="00172300"/>
    <w:rsid w:val="00174561"/>
    <w:rsid w:val="001763C0"/>
    <w:rsid w:val="0017799F"/>
    <w:rsid w:val="00182094"/>
    <w:rsid w:val="0018250A"/>
    <w:rsid w:val="001831EE"/>
    <w:rsid w:val="0018398B"/>
    <w:rsid w:val="00183A4E"/>
    <w:rsid w:val="0018487C"/>
    <w:rsid w:val="00185039"/>
    <w:rsid w:val="00185DBE"/>
    <w:rsid w:val="0018617C"/>
    <w:rsid w:val="001869CF"/>
    <w:rsid w:val="001907BC"/>
    <w:rsid w:val="00192284"/>
    <w:rsid w:val="00192695"/>
    <w:rsid w:val="00192BAC"/>
    <w:rsid w:val="001933A4"/>
    <w:rsid w:val="00194840"/>
    <w:rsid w:val="001952FE"/>
    <w:rsid w:val="00195644"/>
    <w:rsid w:val="00195BA0"/>
    <w:rsid w:val="00197094"/>
    <w:rsid w:val="001970F5"/>
    <w:rsid w:val="00197A46"/>
    <w:rsid w:val="001A0371"/>
    <w:rsid w:val="001A254B"/>
    <w:rsid w:val="001A3B31"/>
    <w:rsid w:val="001A4049"/>
    <w:rsid w:val="001A53BE"/>
    <w:rsid w:val="001A64D0"/>
    <w:rsid w:val="001A6C69"/>
    <w:rsid w:val="001A77FB"/>
    <w:rsid w:val="001B290F"/>
    <w:rsid w:val="001B3D7C"/>
    <w:rsid w:val="001B4241"/>
    <w:rsid w:val="001B4A3A"/>
    <w:rsid w:val="001B67B8"/>
    <w:rsid w:val="001B7031"/>
    <w:rsid w:val="001B75FA"/>
    <w:rsid w:val="001B7661"/>
    <w:rsid w:val="001B79D4"/>
    <w:rsid w:val="001B7DCA"/>
    <w:rsid w:val="001C0514"/>
    <w:rsid w:val="001C1536"/>
    <w:rsid w:val="001C1613"/>
    <w:rsid w:val="001C201A"/>
    <w:rsid w:val="001C24A5"/>
    <w:rsid w:val="001C308D"/>
    <w:rsid w:val="001C3D91"/>
    <w:rsid w:val="001C3E1A"/>
    <w:rsid w:val="001C3F4E"/>
    <w:rsid w:val="001C4B10"/>
    <w:rsid w:val="001C4CC9"/>
    <w:rsid w:val="001C4F00"/>
    <w:rsid w:val="001C51DB"/>
    <w:rsid w:val="001C5C0B"/>
    <w:rsid w:val="001C6F78"/>
    <w:rsid w:val="001C708B"/>
    <w:rsid w:val="001C77AB"/>
    <w:rsid w:val="001C7C16"/>
    <w:rsid w:val="001D1753"/>
    <w:rsid w:val="001D25B9"/>
    <w:rsid w:val="001D2D0F"/>
    <w:rsid w:val="001D342C"/>
    <w:rsid w:val="001D3552"/>
    <w:rsid w:val="001D460E"/>
    <w:rsid w:val="001D5B1E"/>
    <w:rsid w:val="001D5DF1"/>
    <w:rsid w:val="001D78AB"/>
    <w:rsid w:val="001D7DC4"/>
    <w:rsid w:val="001E0D66"/>
    <w:rsid w:val="001E24FF"/>
    <w:rsid w:val="001E2FE0"/>
    <w:rsid w:val="001E391A"/>
    <w:rsid w:val="001E40F8"/>
    <w:rsid w:val="001E4875"/>
    <w:rsid w:val="001E57F5"/>
    <w:rsid w:val="001E6B1E"/>
    <w:rsid w:val="001E6DA6"/>
    <w:rsid w:val="001E6E07"/>
    <w:rsid w:val="001E7484"/>
    <w:rsid w:val="001E7970"/>
    <w:rsid w:val="001E7C19"/>
    <w:rsid w:val="001F140A"/>
    <w:rsid w:val="001F1C18"/>
    <w:rsid w:val="001F1CCC"/>
    <w:rsid w:val="001F3231"/>
    <w:rsid w:val="001F34A9"/>
    <w:rsid w:val="001F3E0E"/>
    <w:rsid w:val="001F4AA2"/>
    <w:rsid w:val="001F54F7"/>
    <w:rsid w:val="001F5601"/>
    <w:rsid w:val="001F68DB"/>
    <w:rsid w:val="001F744E"/>
    <w:rsid w:val="001F7455"/>
    <w:rsid w:val="001F7B85"/>
    <w:rsid w:val="00200028"/>
    <w:rsid w:val="002001CC"/>
    <w:rsid w:val="002003FC"/>
    <w:rsid w:val="002004C4"/>
    <w:rsid w:val="002006ED"/>
    <w:rsid w:val="00200991"/>
    <w:rsid w:val="00200A76"/>
    <w:rsid w:val="00200D0C"/>
    <w:rsid w:val="002023FD"/>
    <w:rsid w:val="002024FF"/>
    <w:rsid w:val="00203037"/>
    <w:rsid w:val="002033F1"/>
    <w:rsid w:val="00203437"/>
    <w:rsid w:val="00204E2F"/>
    <w:rsid w:val="0020545C"/>
    <w:rsid w:val="002055C4"/>
    <w:rsid w:val="002057D1"/>
    <w:rsid w:val="00205B9E"/>
    <w:rsid w:val="00205C52"/>
    <w:rsid w:val="00205DBB"/>
    <w:rsid w:val="0020678E"/>
    <w:rsid w:val="00207F30"/>
    <w:rsid w:val="0021002B"/>
    <w:rsid w:val="00210051"/>
    <w:rsid w:val="0021204D"/>
    <w:rsid w:val="00213308"/>
    <w:rsid w:val="00213AAF"/>
    <w:rsid w:val="002155BB"/>
    <w:rsid w:val="002162A2"/>
    <w:rsid w:val="00216345"/>
    <w:rsid w:val="00223140"/>
    <w:rsid w:val="0022382D"/>
    <w:rsid w:val="00223C6C"/>
    <w:rsid w:val="0022433A"/>
    <w:rsid w:val="00224A39"/>
    <w:rsid w:val="00224E2A"/>
    <w:rsid w:val="00226586"/>
    <w:rsid w:val="0023236C"/>
    <w:rsid w:val="0023384E"/>
    <w:rsid w:val="0023434E"/>
    <w:rsid w:val="00236166"/>
    <w:rsid w:val="00236364"/>
    <w:rsid w:val="00236A19"/>
    <w:rsid w:val="00240901"/>
    <w:rsid w:val="00240BF5"/>
    <w:rsid w:val="00240C62"/>
    <w:rsid w:val="0024119B"/>
    <w:rsid w:val="0024124C"/>
    <w:rsid w:val="0024143E"/>
    <w:rsid w:val="002416EB"/>
    <w:rsid w:val="00244E71"/>
    <w:rsid w:val="002457A1"/>
    <w:rsid w:val="00245818"/>
    <w:rsid w:val="0024658E"/>
    <w:rsid w:val="0024726C"/>
    <w:rsid w:val="00251DE1"/>
    <w:rsid w:val="0025349C"/>
    <w:rsid w:val="0025351A"/>
    <w:rsid w:val="00260FFC"/>
    <w:rsid w:val="002613AD"/>
    <w:rsid w:val="002633CA"/>
    <w:rsid w:val="00263534"/>
    <w:rsid w:val="00263796"/>
    <w:rsid w:val="00263B72"/>
    <w:rsid w:val="00263F1F"/>
    <w:rsid w:val="002644F4"/>
    <w:rsid w:val="002652AF"/>
    <w:rsid w:val="002653A5"/>
    <w:rsid w:val="002655A3"/>
    <w:rsid w:val="00265801"/>
    <w:rsid w:val="00265EFD"/>
    <w:rsid w:val="00266E76"/>
    <w:rsid w:val="002716ED"/>
    <w:rsid w:val="00271C1E"/>
    <w:rsid w:val="002729C5"/>
    <w:rsid w:val="00272EE9"/>
    <w:rsid w:val="00273499"/>
    <w:rsid w:val="002751DB"/>
    <w:rsid w:val="00275D4E"/>
    <w:rsid w:val="0027646C"/>
    <w:rsid w:val="00276B41"/>
    <w:rsid w:val="00276D29"/>
    <w:rsid w:val="002774F1"/>
    <w:rsid w:val="00277BA8"/>
    <w:rsid w:val="00281398"/>
    <w:rsid w:val="00281402"/>
    <w:rsid w:val="0028179D"/>
    <w:rsid w:val="00281A1E"/>
    <w:rsid w:val="00281ABD"/>
    <w:rsid w:val="00281B6A"/>
    <w:rsid w:val="00283C56"/>
    <w:rsid w:val="0028520D"/>
    <w:rsid w:val="00286468"/>
    <w:rsid w:val="0028652E"/>
    <w:rsid w:val="00286613"/>
    <w:rsid w:val="00287089"/>
    <w:rsid w:val="002872CE"/>
    <w:rsid w:val="002876C3"/>
    <w:rsid w:val="002920AB"/>
    <w:rsid w:val="00293364"/>
    <w:rsid w:val="0029432E"/>
    <w:rsid w:val="0029453C"/>
    <w:rsid w:val="00294642"/>
    <w:rsid w:val="00295346"/>
    <w:rsid w:val="00295FDC"/>
    <w:rsid w:val="0029611E"/>
    <w:rsid w:val="00297746"/>
    <w:rsid w:val="002979BD"/>
    <w:rsid w:val="002A1342"/>
    <w:rsid w:val="002A27AB"/>
    <w:rsid w:val="002A27EA"/>
    <w:rsid w:val="002A33DB"/>
    <w:rsid w:val="002A3645"/>
    <w:rsid w:val="002A4BAB"/>
    <w:rsid w:val="002A59E0"/>
    <w:rsid w:val="002A5C25"/>
    <w:rsid w:val="002A5D33"/>
    <w:rsid w:val="002A70F8"/>
    <w:rsid w:val="002A76D4"/>
    <w:rsid w:val="002A7D6E"/>
    <w:rsid w:val="002A7E95"/>
    <w:rsid w:val="002A7FE9"/>
    <w:rsid w:val="002B07DB"/>
    <w:rsid w:val="002B1093"/>
    <w:rsid w:val="002B10CB"/>
    <w:rsid w:val="002B186B"/>
    <w:rsid w:val="002B386E"/>
    <w:rsid w:val="002B40B0"/>
    <w:rsid w:val="002B4B49"/>
    <w:rsid w:val="002B5F3C"/>
    <w:rsid w:val="002B7898"/>
    <w:rsid w:val="002C0110"/>
    <w:rsid w:val="002C154B"/>
    <w:rsid w:val="002C1786"/>
    <w:rsid w:val="002C1914"/>
    <w:rsid w:val="002C19FF"/>
    <w:rsid w:val="002C26C0"/>
    <w:rsid w:val="002C352A"/>
    <w:rsid w:val="002C38A6"/>
    <w:rsid w:val="002C3DFE"/>
    <w:rsid w:val="002C45C3"/>
    <w:rsid w:val="002C47A9"/>
    <w:rsid w:val="002C4D53"/>
    <w:rsid w:val="002C4DB6"/>
    <w:rsid w:val="002C6226"/>
    <w:rsid w:val="002C62C8"/>
    <w:rsid w:val="002C66A7"/>
    <w:rsid w:val="002C6917"/>
    <w:rsid w:val="002C6D44"/>
    <w:rsid w:val="002C6F14"/>
    <w:rsid w:val="002D0DCC"/>
    <w:rsid w:val="002D2457"/>
    <w:rsid w:val="002D29B6"/>
    <w:rsid w:val="002D2C3D"/>
    <w:rsid w:val="002D374B"/>
    <w:rsid w:val="002D387F"/>
    <w:rsid w:val="002D38DC"/>
    <w:rsid w:val="002D3E75"/>
    <w:rsid w:val="002D482C"/>
    <w:rsid w:val="002D50F9"/>
    <w:rsid w:val="002D6493"/>
    <w:rsid w:val="002D66CF"/>
    <w:rsid w:val="002D6A4B"/>
    <w:rsid w:val="002D6CC8"/>
    <w:rsid w:val="002D6D1D"/>
    <w:rsid w:val="002D7565"/>
    <w:rsid w:val="002E0D8D"/>
    <w:rsid w:val="002E2797"/>
    <w:rsid w:val="002E2AD9"/>
    <w:rsid w:val="002E415E"/>
    <w:rsid w:val="002E468F"/>
    <w:rsid w:val="002E4F9F"/>
    <w:rsid w:val="002E53EE"/>
    <w:rsid w:val="002E7481"/>
    <w:rsid w:val="002F3418"/>
    <w:rsid w:val="002F3659"/>
    <w:rsid w:val="002F37E3"/>
    <w:rsid w:val="002F3B0B"/>
    <w:rsid w:val="002F3D61"/>
    <w:rsid w:val="002F491E"/>
    <w:rsid w:val="002F49EB"/>
    <w:rsid w:val="002F4D30"/>
    <w:rsid w:val="002F5529"/>
    <w:rsid w:val="002F7354"/>
    <w:rsid w:val="002F7759"/>
    <w:rsid w:val="002F7898"/>
    <w:rsid w:val="00301CCD"/>
    <w:rsid w:val="003021C9"/>
    <w:rsid w:val="003033CD"/>
    <w:rsid w:val="00306286"/>
    <w:rsid w:val="00310084"/>
    <w:rsid w:val="00310A81"/>
    <w:rsid w:val="00310C85"/>
    <w:rsid w:val="00312F2E"/>
    <w:rsid w:val="00313B19"/>
    <w:rsid w:val="00313EB0"/>
    <w:rsid w:val="003144BC"/>
    <w:rsid w:val="00315115"/>
    <w:rsid w:val="0031551C"/>
    <w:rsid w:val="00315AB4"/>
    <w:rsid w:val="0031697D"/>
    <w:rsid w:val="003172EC"/>
    <w:rsid w:val="0031747E"/>
    <w:rsid w:val="00317913"/>
    <w:rsid w:val="00317C00"/>
    <w:rsid w:val="0032044A"/>
    <w:rsid w:val="00321A36"/>
    <w:rsid w:val="00322E37"/>
    <w:rsid w:val="003253CB"/>
    <w:rsid w:val="0032567B"/>
    <w:rsid w:val="00325B34"/>
    <w:rsid w:val="00325DB6"/>
    <w:rsid w:val="00325ED0"/>
    <w:rsid w:val="00326EE6"/>
    <w:rsid w:val="00332B20"/>
    <w:rsid w:val="003333BC"/>
    <w:rsid w:val="00333679"/>
    <w:rsid w:val="00333EA7"/>
    <w:rsid w:val="003346F3"/>
    <w:rsid w:val="00334EFE"/>
    <w:rsid w:val="00337556"/>
    <w:rsid w:val="0034020E"/>
    <w:rsid w:val="0034114A"/>
    <w:rsid w:val="0034118A"/>
    <w:rsid w:val="00341C82"/>
    <w:rsid w:val="00342CE8"/>
    <w:rsid w:val="00342F5D"/>
    <w:rsid w:val="00344AA0"/>
    <w:rsid w:val="003451AA"/>
    <w:rsid w:val="00347119"/>
    <w:rsid w:val="00350FBB"/>
    <w:rsid w:val="00351BFE"/>
    <w:rsid w:val="00352451"/>
    <w:rsid w:val="00353A95"/>
    <w:rsid w:val="00353C14"/>
    <w:rsid w:val="003543E7"/>
    <w:rsid w:val="0035458D"/>
    <w:rsid w:val="0035594C"/>
    <w:rsid w:val="00356496"/>
    <w:rsid w:val="0035676C"/>
    <w:rsid w:val="00356CC1"/>
    <w:rsid w:val="00356D07"/>
    <w:rsid w:val="00357FE2"/>
    <w:rsid w:val="0036038A"/>
    <w:rsid w:val="00361A72"/>
    <w:rsid w:val="00361D49"/>
    <w:rsid w:val="00362128"/>
    <w:rsid w:val="00362CEE"/>
    <w:rsid w:val="0036329D"/>
    <w:rsid w:val="00363E9D"/>
    <w:rsid w:val="00364290"/>
    <w:rsid w:val="0036430B"/>
    <w:rsid w:val="00366851"/>
    <w:rsid w:val="00370915"/>
    <w:rsid w:val="00370BD4"/>
    <w:rsid w:val="00371CD6"/>
    <w:rsid w:val="00372235"/>
    <w:rsid w:val="0037251A"/>
    <w:rsid w:val="00372E84"/>
    <w:rsid w:val="00373456"/>
    <w:rsid w:val="003735F5"/>
    <w:rsid w:val="003737E4"/>
    <w:rsid w:val="00373D2C"/>
    <w:rsid w:val="00374014"/>
    <w:rsid w:val="0037558A"/>
    <w:rsid w:val="00375ADB"/>
    <w:rsid w:val="0037765F"/>
    <w:rsid w:val="00382D38"/>
    <w:rsid w:val="003840F5"/>
    <w:rsid w:val="00384396"/>
    <w:rsid w:val="00384539"/>
    <w:rsid w:val="00384AFB"/>
    <w:rsid w:val="0038569C"/>
    <w:rsid w:val="003877BF"/>
    <w:rsid w:val="00387E68"/>
    <w:rsid w:val="0039196D"/>
    <w:rsid w:val="00391BF3"/>
    <w:rsid w:val="00392C23"/>
    <w:rsid w:val="00392DE7"/>
    <w:rsid w:val="00392F3C"/>
    <w:rsid w:val="00393CC4"/>
    <w:rsid w:val="003949DB"/>
    <w:rsid w:val="003960EF"/>
    <w:rsid w:val="003968F8"/>
    <w:rsid w:val="003A11BD"/>
    <w:rsid w:val="003A359A"/>
    <w:rsid w:val="003A39ED"/>
    <w:rsid w:val="003A3BF1"/>
    <w:rsid w:val="003A3CE9"/>
    <w:rsid w:val="003A5A5C"/>
    <w:rsid w:val="003A5E39"/>
    <w:rsid w:val="003A67A6"/>
    <w:rsid w:val="003A7BBB"/>
    <w:rsid w:val="003A7E39"/>
    <w:rsid w:val="003B01AC"/>
    <w:rsid w:val="003B147B"/>
    <w:rsid w:val="003B23B2"/>
    <w:rsid w:val="003B2921"/>
    <w:rsid w:val="003B2F17"/>
    <w:rsid w:val="003B36E8"/>
    <w:rsid w:val="003B687A"/>
    <w:rsid w:val="003B68F0"/>
    <w:rsid w:val="003B6F6A"/>
    <w:rsid w:val="003B7B73"/>
    <w:rsid w:val="003C0966"/>
    <w:rsid w:val="003C1E06"/>
    <w:rsid w:val="003C355D"/>
    <w:rsid w:val="003C3D22"/>
    <w:rsid w:val="003C4AAA"/>
    <w:rsid w:val="003C517B"/>
    <w:rsid w:val="003C5FBD"/>
    <w:rsid w:val="003C6251"/>
    <w:rsid w:val="003C66D4"/>
    <w:rsid w:val="003C788E"/>
    <w:rsid w:val="003D11AF"/>
    <w:rsid w:val="003D17FF"/>
    <w:rsid w:val="003D1A1D"/>
    <w:rsid w:val="003D1D56"/>
    <w:rsid w:val="003D2264"/>
    <w:rsid w:val="003D3C98"/>
    <w:rsid w:val="003D4AE6"/>
    <w:rsid w:val="003D592B"/>
    <w:rsid w:val="003D66AD"/>
    <w:rsid w:val="003D6C3C"/>
    <w:rsid w:val="003D7E72"/>
    <w:rsid w:val="003E1CE1"/>
    <w:rsid w:val="003E1DC0"/>
    <w:rsid w:val="003E3043"/>
    <w:rsid w:val="003E33B7"/>
    <w:rsid w:val="003E3E1B"/>
    <w:rsid w:val="003E5093"/>
    <w:rsid w:val="003E64A3"/>
    <w:rsid w:val="003E71BF"/>
    <w:rsid w:val="003E7DD4"/>
    <w:rsid w:val="003F0A4A"/>
    <w:rsid w:val="003F1965"/>
    <w:rsid w:val="003F36C2"/>
    <w:rsid w:val="003F431B"/>
    <w:rsid w:val="003F4646"/>
    <w:rsid w:val="003F4EDC"/>
    <w:rsid w:val="003F5E53"/>
    <w:rsid w:val="003F5F24"/>
    <w:rsid w:val="003F5F93"/>
    <w:rsid w:val="003F61FC"/>
    <w:rsid w:val="003F6A5E"/>
    <w:rsid w:val="00401530"/>
    <w:rsid w:val="00402A02"/>
    <w:rsid w:val="00402E69"/>
    <w:rsid w:val="00403122"/>
    <w:rsid w:val="00404605"/>
    <w:rsid w:val="004048E1"/>
    <w:rsid w:val="004051B7"/>
    <w:rsid w:val="00405E14"/>
    <w:rsid w:val="00406C7F"/>
    <w:rsid w:val="0040707D"/>
    <w:rsid w:val="0040753D"/>
    <w:rsid w:val="0040768F"/>
    <w:rsid w:val="00407FB6"/>
    <w:rsid w:val="004112EF"/>
    <w:rsid w:val="00411A24"/>
    <w:rsid w:val="00411A2D"/>
    <w:rsid w:val="00412167"/>
    <w:rsid w:val="00413186"/>
    <w:rsid w:val="00413D57"/>
    <w:rsid w:val="004153C0"/>
    <w:rsid w:val="00416815"/>
    <w:rsid w:val="00417C4B"/>
    <w:rsid w:val="00420851"/>
    <w:rsid w:val="00420A74"/>
    <w:rsid w:val="004219B2"/>
    <w:rsid w:val="00422B58"/>
    <w:rsid w:val="00423088"/>
    <w:rsid w:val="00423257"/>
    <w:rsid w:val="00423729"/>
    <w:rsid w:val="00423CEA"/>
    <w:rsid w:val="004244D7"/>
    <w:rsid w:val="0042527D"/>
    <w:rsid w:val="004259D9"/>
    <w:rsid w:val="004267A1"/>
    <w:rsid w:val="0042699B"/>
    <w:rsid w:val="00426E5D"/>
    <w:rsid w:val="00426E6E"/>
    <w:rsid w:val="004274C2"/>
    <w:rsid w:val="00427847"/>
    <w:rsid w:val="00427E69"/>
    <w:rsid w:val="004301F0"/>
    <w:rsid w:val="00430410"/>
    <w:rsid w:val="004315B1"/>
    <w:rsid w:val="00432A13"/>
    <w:rsid w:val="00433078"/>
    <w:rsid w:val="00433174"/>
    <w:rsid w:val="0043319E"/>
    <w:rsid w:val="004331E9"/>
    <w:rsid w:val="00434A37"/>
    <w:rsid w:val="00434E1E"/>
    <w:rsid w:val="00436198"/>
    <w:rsid w:val="00436617"/>
    <w:rsid w:val="00436977"/>
    <w:rsid w:val="00437556"/>
    <w:rsid w:val="00440028"/>
    <w:rsid w:val="0044160E"/>
    <w:rsid w:val="00441665"/>
    <w:rsid w:val="00441CD8"/>
    <w:rsid w:val="00442A38"/>
    <w:rsid w:val="00443A45"/>
    <w:rsid w:val="00443F0F"/>
    <w:rsid w:val="0044440E"/>
    <w:rsid w:val="004445AE"/>
    <w:rsid w:val="004516BA"/>
    <w:rsid w:val="00451D9B"/>
    <w:rsid w:val="00452921"/>
    <w:rsid w:val="00452E97"/>
    <w:rsid w:val="004535C7"/>
    <w:rsid w:val="00453D67"/>
    <w:rsid w:val="00454842"/>
    <w:rsid w:val="004548BA"/>
    <w:rsid w:val="004559D4"/>
    <w:rsid w:val="00455B0D"/>
    <w:rsid w:val="004565AF"/>
    <w:rsid w:val="0045705D"/>
    <w:rsid w:val="00457856"/>
    <w:rsid w:val="00457B75"/>
    <w:rsid w:val="0046002A"/>
    <w:rsid w:val="00460041"/>
    <w:rsid w:val="00460D20"/>
    <w:rsid w:val="00460DF9"/>
    <w:rsid w:val="0046212E"/>
    <w:rsid w:val="00462638"/>
    <w:rsid w:val="00462834"/>
    <w:rsid w:val="00462AC7"/>
    <w:rsid w:val="004630CB"/>
    <w:rsid w:val="004636D5"/>
    <w:rsid w:val="00464027"/>
    <w:rsid w:val="0046428E"/>
    <w:rsid w:val="0046609F"/>
    <w:rsid w:val="004668D1"/>
    <w:rsid w:val="00470103"/>
    <w:rsid w:val="00470D80"/>
    <w:rsid w:val="00470EB4"/>
    <w:rsid w:val="00471A41"/>
    <w:rsid w:val="00471B0C"/>
    <w:rsid w:val="00472140"/>
    <w:rsid w:val="004725D0"/>
    <w:rsid w:val="00472A8E"/>
    <w:rsid w:val="00472E4B"/>
    <w:rsid w:val="004732ED"/>
    <w:rsid w:val="0047397B"/>
    <w:rsid w:val="004741A9"/>
    <w:rsid w:val="004755EF"/>
    <w:rsid w:val="004771B1"/>
    <w:rsid w:val="00477D19"/>
    <w:rsid w:val="00480546"/>
    <w:rsid w:val="00480ACC"/>
    <w:rsid w:val="00481EC2"/>
    <w:rsid w:val="004822BD"/>
    <w:rsid w:val="00484363"/>
    <w:rsid w:val="004849D6"/>
    <w:rsid w:val="00485B67"/>
    <w:rsid w:val="00485E6C"/>
    <w:rsid w:val="00490286"/>
    <w:rsid w:val="00492353"/>
    <w:rsid w:val="00492459"/>
    <w:rsid w:val="00492CFF"/>
    <w:rsid w:val="004933CF"/>
    <w:rsid w:val="004960A4"/>
    <w:rsid w:val="004977BA"/>
    <w:rsid w:val="004A070B"/>
    <w:rsid w:val="004A3F0C"/>
    <w:rsid w:val="004A4793"/>
    <w:rsid w:val="004A4CB0"/>
    <w:rsid w:val="004A540E"/>
    <w:rsid w:val="004A5804"/>
    <w:rsid w:val="004A744B"/>
    <w:rsid w:val="004A7793"/>
    <w:rsid w:val="004B0503"/>
    <w:rsid w:val="004B07A0"/>
    <w:rsid w:val="004B0A17"/>
    <w:rsid w:val="004B128E"/>
    <w:rsid w:val="004B2A34"/>
    <w:rsid w:val="004B3D2B"/>
    <w:rsid w:val="004B4F33"/>
    <w:rsid w:val="004B6529"/>
    <w:rsid w:val="004B7527"/>
    <w:rsid w:val="004C0B08"/>
    <w:rsid w:val="004C0B42"/>
    <w:rsid w:val="004C2E65"/>
    <w:rsid w:val="004C301E"/>
    <w:rsid w:val="004C346F"/>
    <w:rsid w:val="004C3490"/>
    <w:rsid w:val="004C39BF"/>
    <w:rsid w:val="004C3C9A"/>
    <w:rsid w:val="004C3DD8"/>
    <w:rsid w:val="004C3F3A"/>
    <w:rsid w:val="004C6F25"/>
    <w:rsid w:val="004C73F3"/>
    <w:rsid w:val="004D0090"/>
    <w:rsid w:val="004D0396"/>
    <w:rsid w:val="004D160D"/>
    <w:rsid w:val="004D237C"/>
    <w:rsid w:val="004D2AEC"/>
    <w:rsid w:val="004D3D28"/>
    <w:rsid w:val="004D61C9"/>
    <w:rsid w:val="004D7039"/>
    <w:rsid w:val="004D77A2"/>
    <w:rsid w:val="004E0088"/>
    <w:rsid w:val="004E0E63"/>
    <w:rsid w:val="004E0E8A"/>
    <w:rsid w:val="004E16DF"/>
    <w:rsid w:val="004E1A0C"/>
    <w:rsid w:val="004E2236"/>
    <w:rsid w:val="004E22B5"/>
    <w:rsid w:val="004E3341"/>
    <w:rsid w:val="004E33F9"/>
    <w:rsid w:val="004E34EF"/>
    <w:rsid w:val="004E36A8"/>
    <w:rsid w:val="004E3DD7"/>
    <w:rsid w:val="004E6314"/>
    <w:rsid w:val="004E7EFC"/>
    <w:rsid w:val="004F1305"/>
    <w:rsid w:val="004F15B5"/>
    <w:rsid w:val="004F27F0"/>
    <w:rsid w:val="004F2AAC"/>
    <w:rsid w:val="004F3D87"/>
    <w:rsid w:val="004F3FC7"/>
    <w:rsid w:val="004F714A"/>
    <w:rsid w:val="0050049A"/>
    <w:rsid w:val="00500E97"/>
    <w:rsid w:val="005017F0"/>
    <w:rsid w:val="005024AB"/>
    <w:rsid w:val="00502773"/>
    <w:rsid w:val="005030CC"/>
    <w:rsid w:val="005034A6"/>
    <w:rsid w:val="0050388C"/>
    <w:rsid w:val="00504F55"/>
    <w:rsid w:val="00506D4C"/>
    <w:rsid w:val="00506E62"/>
    <w:rsid w:val="0051117C"/>
    <w:rsid w:val="005112ED"/>
    <w:rsid w:val="00511455"/>
    <w:rsid w:val="00511804"/>
    <w:rsid w:val="00511CF0"/>
    <w:rsid w:val="00512740"/>
    <w:rsid w:val="005155CD"/>
    <w:rsid w:val="005157EA"/>
    <w:rsid w:val="00516844"/>
    <w:rsid w:val="00516C1E"/>
    <w:rsid w:val="00516C2C"/>
    <w:rsid w:val="005175B1"/>
    <w:rsid w:val="00517A88"/>
    <w:rsid w:val="00517D5C"/>
    <w:rsid w:val="005220A2"/>
    <w:rsid w:val="00522EE5"/>
    <w:rsid w:val="00525CCE"/>
    <w:rsid w:val="005263AA"/>
    <w:rsid w:val="0052646C"/>
    <w:rsid w:val="0052685F"/>
    <w:rsid w:val="00526CF0"/>
    <w:rsid w:val="0052706B"/>
    <w:rsid w:val="005277F9"/>
    <w:rsid w:val="005302D3"/>
    <w:rsid w:val="005307DB"/>
    <w:rsid w:val="005309C0"/>
    <w:rsid w:val="00530AF6"/>
    <w:rsid w:val="00530F1C"/>
    <w:rsid w:val="0053384D"/>
    <w:rsid w:val="00535684"/>
    <w:rsid w:val="005359E1"/>
    <w:rsid w:val="00536C23"/>
    <w:rsid w:val="005374DB"/>
    <w:rsid w:val="0053793F"/>
    <w:rsid w:val="00540077"/>
    <w:rsid w:val="0054072E"/>
    <w:rsid w:val="00540A7B"/>
    <w:rsid w:val="00542262"/>
    <w:rsid w:val="00542558"/>
    <w:rsid w:val="005445FC"/>
    <w:rsid w:val="0054573A"/>
    <w:rsid w:val="00547C6E"/>
    <w:rsid w:val="00550BDA"/>
    <w:rsid w:val="00550CCF"/>
    <w:rsid w:val="00551345"/>
    <w:rsid w:val="00551636"/>
    <w:rsid w:val="005531CB"/>
    <w:rsid w:val="00553D23"/>
    <w:rsid w:val="00553D5F"/>
    <w:rsid w:val="005547D8"/>
    <w:rsid w:val="005549A7"/>
    <w:rsid w:val="00555566"/>
    <w:rsid w:val="00556262"/>
    <w:rsid w:val="005576C0"/>
    <w:rsid w:val="00557EC3"/>
    <w:rsid w:val="00561B7D"/>
    <w:rsid w:val="005620BD"/>
    <w:rsid w:val="00562100"/>
    <w:rsid w:val="0056227E"/>
    <w:rsid w:val="005633EA"/>
    <w:rsid w:val="0056396A"/>
    <w:rsid w:val="005651D6"/>
    <w:rsid w:val="005652F5"/>
    <w:rsid w:val="005667D0"/>
    <w:rsid w:val="00566EBB"/>
    <w:rsid w:val="00567DDE"/>
    <w:rsid w:val="00570C18"/>
    <w:rsid w:val="00570D12"/>
    <w:rsid w:val="00572404"/>
    <w:rsid w:val="00572593"/>
    <w:rsid w:val="005730F7"/>
    <w:rsid w:val="005735F8"/>
    <w:rsid w:val="00573BAC"/>
    <w:rsid w:val="00573EED"/>
    <w:rsid w:val="00574430"/>
    <w:rsid w:val="005746CF"/>
    <w:rsid w:val="0057495E"/>
    <w:rsid w:val="00574C2D"/>
    <w:rsid w:val="0057569C"/>
    <w:rsid w:val="00575C95"/>
    <w:rsid w:val="00575E4A"/>
    <w:rsid w:val="005764B8"/>
    <w:rsid w:val="0057671F"/>
    <w:rsid w:val="00576826"/>
    <w:rsid w:val="005775E3"/>
    <w:rsid w:val="0058007C"/>
    <w:rsid w:val="00581889"/>
    <w:rsid w:val="00581973"/>
    <w:rsid w:val="00581AC7"/>
    <w:rsid w:val="00582D0A"/>
    <w:rsid w:val="00583B49"/>
    <w:rsid w:val="00583EE6"/>
    <w:rsid w:val="0058413B"/>
    <w:rsid w:val="00585AE8"/>
    <w:rsid w:val="00585C3E"/>
    <w:rsid w:val="00591015"/>
    <w:rsid w:val="0059146A"/>
    <w:rsid w:val="0059149A"/>
    <w:rsid w:val="005918AF"/>
    <w:rsid w:val="005928D8"/>
    <w:rsid w:val="00592CD3"/>
    <w:rsid w:val="00593EDF"/>
    <w:rsid w:val="00594429"/>
    <w:rsid w:val="00594A50"/>
    <w:rsid w:val="00595D17"/>
    <w:rsid w:val="005971B1"/>
    <w:rsid w:val="0059736A"/>
    <w:rsid w:val="005A03DC"/>
    <w:rsid w:val="005A127A"/>
    <w:rsid w:val="005A15EE"/>
    <w:rsid w:val="005A1E51"/>
    <w:rsid w:val="005A454E"/>
    <w:rsid w:val="005A5815"/>
    <w:rsid w:val="005A728F"/>
    <w:rsid w:val="005A777D"/>
    <w:rsid w:val="005B0117"/>
    <w:rsid w:val="005B0BF2"/>
    <w:rsid w:val="005B1607"/>
    <w:rsid w:val="005B33D1"/>
    <w:rsid w:val="005B3F5A"/>
    <w:rsid w:val="005B4FB9"/>
    <w:rsid w:val="005B50E5"/>
    <w:rsid w:val="005B59C9"/>
    <w:rsid w:val="005B5D8D"/>
    <w:rsid w:val="005B757E"/>
    <w:rsid w:val="005B7D9B"/>
    <w:rsid w:val="005B7F1C"/>
    <w:rsid w:val="005C0B1F"/>
    <w:rsid w:val="005C0C46"/>
    <w:rsid w:val="005C3632"/>
    <w:rsid w:val="005C407C"/>
    <w:rsid w:val="005C4939"/>
    <w:rsid w:val="005C73C8"/>
    <w:rsid w:val="005D244B"/>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151D"/>
    <w:rsid w:val="005E1FAD"/>
    <w:rsid w:val="005E3775"/>
    <w:rsid w:val="005E3E61"/>
    <w:rsid w:val="005E57ED"/>
    <w:rsid w:val="005E584C"/>
    <w:rsid w:val="005E604B"/>
    <w:rsid w:val="005E6EA6"/>
    <w:rsid w:val="005F065A"/>
    <w:rsid w:val="005F106E"/>
    <w:rsid w:val="005F371C"/>
    <w:rsid w:val="005F4792"/>
    <w:rsid w:val="005F5D97"/>
    <w:rsid w:val="005F5F64"/>
    <w:rsid w:val="005F6395"/>
    <w:rsid w:val="005F6C67"/>
    <w:rsid w:val="005F6CEB"/>
    <w:rsid w:val="005F7769"/>
    <w:rsid w:val="00600189"/>
    <w:rsid w:val="006001A0"/>
    <w:rsid w:val="0060037B"/>
    <w:rsid w:val="006006D4"/>
    <w:rsid w:val="006008C7"/>
    <w:rsid w:val="006015FF"/>
    <w:rsid w:val="00603D71"/>
    <w:rsid w:val="006042FF"/>
    <w:rsid w:val="00605C08"/>
    <w:rsid w:val="0060699D"/>
    <w:rsid w:val="006077CD"/>
    <w:rsid w:val="00607926"/>
    <w:rsid w:val="00610647"/>
    <w:rsid w:val="00610781"/>
    <w:rsid w:val="00612AB1"/>
    <w:rsid w:val="00613685"/>
    <w:rsid w:val="00613E74"/>
    <w:rsid w:val="006146DE"/>
    <w:rsid w:val="0061496B"/>
    <w:rsid w:val="00615811"/>
    <w:rsid w:val="00615D86"/>
    <w:rsid w:val="00616E35"/>
    <w:rsid w:val="00617FE3"/>
    <w:rsid w:val="0062064C"/>
    <w:rsid w:val="006213D1"/>
    <w:rsid w:val="0062194A"/>
    <w:rsid w:val="0062227B"/>
    <w:rsid w:val="00623ABA"/>
    <w:rsid w:val="00623ED6"/>
    <w:rsid w:val="00624180"/>
    <w:rsid w:val="00624780"/>
    <w:rsid w:val="00626ABE"/>
    <w:rsid w:val="00626E6C"/>
    <w:rsid w:val="00627468"/>
    <w:rsid w:val="00630B00"/>
    <w:rsid w:val="00630B51"/>
    <w:rsid w:val="006316D6"/>
    <w:rsid w:val="00631981"/>
    <w:rsid w:val="0063268B"/>
    <w:rsid w:val="00632F16"/>
    <w:rsid w:val="006335D5"/>
    <w:rsid w:val="006338DB"/>
    <w:rsid w:val="006343A8"/>
    <w:rsid w:val="00634DFF"/>
    <w:rsid w:val="006350AB"/>
    <w:rsid w:val="006364BA"/>
    <w:rsid w:val="00636554"/>
    <w:rsid w:val="006366BD"/>
    <w:rsid w:val="0064108E"/>
    <w:rsid w:val="006414D6"/>
    <w:rsid w:val="006424A4"/>
    <w:rsid w:val="00643AB2"/>
    <w:rsid w:val="00643E71"/>
    <w:rsid w:val="00644276"/>
    <w:rsid w:val="00644821"/>
    <w:rsid w:val="00645097"/>
    <w:rsid w:val="006456F0"/>
    <w:rsid w:val="00645D45"/>
    <w:rsid w:val="00646FAC"/>
    <w:rsid w:val="00647B69"/>
    <w:rsid w:val="006500CA"/>
    <w:rsid w:val="00651655"/>
    <w:rsid w:val="00651F73"/>
    <w:rsid w:val="00652AD9"/>
    <w:rsid w:val="00653667"/>
    <w:rsid w:val="00653B8C"/>
    <w:rsid w:val="00654671"/>
    <w:rsid w:val="006549EA"/>
    <w:rsid w:val="0065536B"/>
    <w:rsid w:val="00656A0A"/>
    <w:rsid w:val="00656BFB"/>
    <w:rsid w:val="0065735D"/>
    <w:rsid w:val="0065741F"/>
    <w:rsid w:val="00663595"/>
    <w:rsid w:val="0066415B"/>
    <w:rsid w:val="00664CAA"/>
    <w:rsid w:val="00664DE7"/>
    <w:rsid w:val="00664F25"/>
    <w:rsid w:val="00666649"/>
    <w:rsid w:val="0067017D"/>
    <w:rsid w:val="0067206E"/>
    <w:rsid w:val="00674B93"/>
    <w:rsid w:val="006804A0"/>
    <w:rsid w:val="006809FC"/>
    <w:rsid w:val="00684097"/>
    <w:rsid w:val="00684099"/>
    <w:rsid w:val="00685596"/>
    <w:rsid w:val="0068618B"/>
    <w:rsid w:val="00686547"/>
    <w:rsid w:val="00686986"/>
    <w:rsid w:val="00686D6A"/>
    <w:rsid w:val="00687604"/>
    <w:rsid w:val="00687B88"/>
    <w:rsid w:val="00687C9E"/>
    <w:rsid w:val="00687F88"/>
    <w:rsid w:val="0069009B"/>
    <w:rsid w:val="0069011E"/>
    <w:rsid w:val="00690AF1"/>
    <w:rsid w:val="00691C08"/>
    <w:rsid w:val="00692CDF"/>
    <w:rsid w:val="00692D87"/>
    <w:rsid w:val="00693A58"/>
    <w:rsid w:val="00694680"/>
    <w:rsid w:val="006946BB"/>
    <w:rsid w:val="0069577F"/>
    <w:rsid w:val="006961DE"/>
    <w:rsid w:val="00697026"/>
    <w:rsid w:val="006A0AC2"/>
    <w:rsid w:val="006A0D1F"/>
    <w:rsid w:val="006A0F13"/>
    <w:rsid w:val="006A17E0"/>
    <w:rsid w:val="006A3227"/>
    <w:rsid w:val="006A324F"/>
    <w:rsid w:val="006A4C81"/>
    <w:rsid w:val="006A5238"/>
    <w:rsid w:val="006A682A"/>
    <w:rsid w:val="006A6A09"/>
    <w:rsid w:val="006A6D9D"/>
    <w:rsid w:val="006A7493"/>
    <w:rsid w:val="006B02F2"/>
    <w:rsid w:val="006B198D"/>
    <w:rsid w:val="006B393A"/>
    <w:rsid w:val="006B4023"/>
    <w:rsid w:val="006B490A"/>
    <w:rsid w:val="006B4B87"/>
    <w:rsid w:val="006B5EB7"/>
    <w:rsid w:val="006B672B"/>
    <w:rsid w:val="006B7B2E"/>
    <w:rsid w:val="006C1100"/>
    <w:rsid w:val="006C1872"/>
    <w:rsid w:val="006C3115"/>
    <w:rsid w:val="006C3A4F"/>
    <w:rsid w:val="006C3C7D"/>
    <w:rsid w:val="006C4959"/>
    <w:rsid w:val="006C5C48"/>
    <w:rsid w:val="006C5D9D"/>
    <w:rsid w:val="006C67F3"/>
    <w:rsid w:val="006C6862"/>
    <w:rsid w:val="006C7F8A"/>
    <w:rsid w:val="006D198D"/>
    <w:rsid w:val="006D3FBA"/>
    <w:rsid w:val="006D4706"/>
    <w:rsid w:val="006D585B"/>
    <w:rsid w:val="006D625C"/>
    <w:rsid w:val="006D6840"/>
    <w:rsid w:val="006E06C9"/>
    <w:rsid w:val="006E06E4"/>
    <w:rsid w:val="006E0D8D"/>
    <w:rsid w:val="006E2B5A"/>
    <w:rsid w:val="006E3060"/>
    <w:rsid w:val="006E3156"/>
    <w:rsid w:val="006E31B6"/>
    <w:rsid w:val="006E3B49"/>
    <w:rsid w:val="006E42A3"/>
    <w:rsid w:val="006E4427"/>
    <w:rsid w:val="006E4631"/>
    <w:rsid w:val="006E4A2C"/>
    <w:rsid w:val="006E4A73"/>
    <w:rsid w:val="006E57F2"/>
    <w:rsid w:val="006E6020"/>
    <w:rsid w:val="006F0260"/>
    <w:rsid w:val="006F03DF"/>
    <w:rsid w:val="006F1197"/>
    <w:rsid w:val="006F17B4"/>
    <w:rsid w:val="006F4A15"/>
    <w:rsid w:val="006F4A98"/>
    <w:rsid w:val="006F50B4"/>
    <w:rsid w:val="006F5644"/>
    <w:rsid w:val="006F6A7F"/>
    <w:rsid w:val="006F70B9"/>
    <w:rsid w:val="006F72A7"/>
    <w:rsid w:val="006F7ECC"/>
    <w:rsid w:val="00700561"/>
    <w:rsid w:val="007005DD"/>
    <w:rsid w:val="00700D1C"/>
    <w:rsid w:val="00700E8C"/>
    <w:rsid w:val="00701300"/>
    <w:rsid w:val="00701403"/>
    <w:rsid w:val="007027D7"/>
    <w:rsid w:val="007027FE"/>
    <w:rsid w:val="007032E6"/>
    <w:rsid w:val="00704137"/>
    <w:rsid w:val="00704B7D"/>
    <w:rsid w:val="00706304"/>
    <w:rsid w:val="00706498"/>
    <w:rsid w:val="00706F06"/>
    <w:rsid w:val="007101E2"/>
    <w:rsid w:val="007104E6"/>
    <w:rsid w:val="00710E88"/>
    <w:rsid w:val="00710F2D"/>
    <w:rsid w:val="00712B79"/>
    <w:rsid w:val="00712CBD"/>
    <w:rsid w:val="00712D35"/>
    <w:rsid w:val="00713B76"/>
    <w:rsid w:val="00714655"/>
    <w:rsid w:val="00715BAC"/>
    <w:rsid w:val="0072132F"/>
    <w:rsid w:val="00723BE7"/>
    <w:rsid w:val="0072498D"/>
    <w:rsid w:val="00724BE5"/>
    <w:rsid w:val="00725481"/>
    <w:rsid w:val="00726E71"/>
    <w:rsid w:val="00727E19"/>
    <w:rsid w:val="00731D00"/>
    <w:rsid w:val="007322EF"/>
    <w:rsid w:val="00733CD8"/>
    <w:rsid w:val="00733F7D"/>
    <w:rsid w:val="00734378"/>
    <w:rsid w:val="00734B8D"/>
    <w:rsid w:val="00736C4F"/>
    <w:rsid w:val="007371FD"/>
    <w:rsid w:val="00737EA2"/>
    <w:rsid w:val="0074065E"/>
    <w:rsid w:val="0074070E"/>
    <w:rsid w:val="0074089B"/>
    <w:rsid w:val="00740A53"/>
    <w:rsid w:val="007438B2"/>
    <w:rsid w:val="00743D23"/>
    <w:rsid w:val="00743E11"/>
    <w:rsid w:val="00744342"/>
    <w:rsid w:val="00745330"/>
    <w:rsid w:val="0074548B"/>
    <w:rsid w:val="00746477"/>
    <w:rsid w:val="007464DF"/>
    <w:rsid w:val="00746539"/>
    <w:rsid w:val="007505BC"/>
    <w:rsid w:val="007510E0"/>
    <w:rsid w:val="00751FED"/>
    <w:rsid w:val="00752522"/>
    <w:rsid w:val="007527C5"/>
    <w:rsid w:val="00752C0E"/>
    <w:rsid w:val="00752EF6"/>
    <w:rsid w:val="00752F83"/>
    <w:rsid w:val="00753FF9"/>
    <w:rsid w:val="00754754"/>
    <w:rsid w:val="00754908"/>
    <w:rsid w:val="007552A7"/>
    <w:rsid w:val="0075685B"/>
    <w:rsid w:val="00756E8C"/>
    <w:rsid w:val="007604D7"/>
    <w:rsid w:val="0076098F"/>
    <w:rsid w:val="00763CA0"/>
    <w:rsid w:val="007650C5"/>
    <w:rsid w:val="0076774F"/>
    <w:rsid w:val="00767A18"/>
    <w:rsid w:val="00770DE7"/>
    <w:rsid w:val="0077114C"/>
    <w:rsid w:val="00771825"/>
    <w:rsid w:val="00772714"/>
    <w:rsid w:val="00773228"/>
    <w:rsid w:val="007733A6"/>
    <w:rsid w:val="0077374A"/>
    <w:rsid w:val="007743CE"/>
    <w:rsid w:val="007745AF"/>
    <w:rsid w:val="00774B3E"/>
    <w:rsid w:val="007752E2"/>
    <w:rsid w:val="00775C06"/>
    <w:rsid w:val="00775D4E"/>
    <w:rsid w:val="00775FF8"/>
    <w:rsid w:val="007769B0"/>
    <w:rsid w:val="007770BD"/>
    <w:rsid w:val="00777C09"/>
    <w:rsid w:val="007803C4"/>
    <w:rsid w:val="00780D46"/>
    <w:rsid w:val="00780DD8"/>
    <w:rsid w:val="00780ECF"/>
    <w:rsid w:val="00780FA5"/>
    <w:rsid w:val="007827F6"/>
    <w:rsid w:val="00782A37"/>
    <w:rsid w:val="007838F9"/>
    <w:rsid w:val="0078499D"/>
    <w:rsid w:val="00784B42"/>
    <w:rsid w:val="00784F24"/>
    <w:rsid w:val="00786627"/>
    <w:rsid w:val="00786B25"/>
    <w:rsid w:val="00786B2E"/>
    <w:rsid w:val="00786C28"/>
    <w:rsid w:val="00786CF1"/>
    <w:rsid w:val="00787704"/>
    <w:rsid w:val="007879EF"/>
    <w:rsid w:val="00787A5D"/>
    <w:rsid w:val="00791426"/>
    <w:rsid w:val="0079189F"/>
    <w:rsid w:val="007918ED"/>
    <w:rsid w:val="00791BFD"/>
    <w:rsid w:val="00792716"/>
    <w:rsid w:val="007935CA"/>
    <w:rsid w:val="007949D9"/>
    <w:rsid w:val="00795190"/>
    <w:rsid w:val="00795548"/>
    <w:rsid w:val="00795AE5"/>
    <w:rsid w:val="00795BE4"/>
    <w:rsid w:val="0079617E"/>
    <w:rsid w:val="007966C6"/>
    <w:rsid w:val="007969A8"/>
    <w:rsid w:val="00797299"/>
    <w:rsid w:val="007A0163"/>
    <w:rsid w:val="007A08E2"/>
    <w:rsid w:val="007A1D69"/>
    <w:rsid w:val="007A21CD"/>
    <w:rsid w:val="007A2BE8"/>
    <w:rsid w:val="007A36DA"/>
    <w:rsid w:val="007A52A2"/>
    <w:rsid w:val="007A6AC4"/>
    <w:rsid w:val="007A7BBA"/>
    <w:rsid w:val="007B11A3"/>
    <w:rsid w:val="007B3C5B"/>
    <w:rsid w:val="007B3D5C"/>
    <w:rsid w:val="007B4407"/>
    <w:rsid w:val="007B5B2D"/>
    <w:rsid w:val="007B5CAE"/>
    <w:rsid w:val="007B7DD6"/>
    <w:rsid w:val="007B7EF2"/>
    <w:rsid w:val="007C068E"/>
    <w:rsid w:val="007C06E4"/>
    <w:rsid w:val="007C2F3B"/>
    <w:rsid w:val="007C5EC5"/>
    <w:rsid w:val="007C6A99"/>
    <w:rsid w:val="007D094F"/>
    <w:rsid w:val="007D1201"/>
    <w:rsid w:val="007D23D3"/>
    <w:rsid w:val="007D2B59"/>
    <w:rsid w:val="007D2FEF"/>
    <w:rsid w:val="007D3382"/>
    <w:rsid w:val="007D3438"/>
    <w:rsid w:val="007D3847"/>
    <w:rsid w:val="007D4165"/>
    <w:rsid w:val="007D44DA"/>
    <w:rsid w:val="007D4727"/>
    <w:rsid w:val="007D4AB1"/>
    <w:rsid w:val="007D531C"/>
    <w:rsid w:val="007D6691"/>
    <w:rsid w:val="007D74E5"/>
    <w:rsid w:val="007D7718"/>
    <w:rsid w:val="007D7F96"/>
    <w:rsid w:val="007E079C"/>
    <w:rsid w:val="007E1976"/>
    <w:rsid w:val="007E2BA6"/>
    <w:rsid w:val="007E4542"/>
    <w:rsid w:val="007E471F"/>
    <w:rsid w:val="007E4916"/>
    <w:rsid w:val="007E59F0"/>
    <w:rsid w:val="007E5F38"/>
    <w:rsid w:val="007E61C1"/>
    <w:rsid w:val="007E69EE"/>
    <w:rsid w:val="007F2163"/>
    <w:rsid w:val="007F30EB"/>
    <w:rsid w:val="007F3377"/>
    <w:rsid w:val="007F39E5"/>
    <w:rsid w:val="007F4440"/>
    <w:rsid w:val="007F4DFB"/>
    <w:rsid w:val="007F6B37"/>
    <w:rsid w:val="007F6D24"/>
    <w:rsid w:val="007F780D"/>
    <w:rsid w:val="007F78D6"/>
    <w:rsid w:val="00801884"/>
    <w:rsid w:val="00801DA8"/>
    <w:rsid w:val="008022B9"/>
    <w:rsid w:val="00803B97"/>
    <w:rsid w:val="00804029"/>
    <w:rsid w:val="00804D1C"/>
    <w:rsid w:val="008078CC"/>
    <w:rsid w:val="008109C7"/>
    <w:rsid w:val="00812CEF"/>
    <w:rsid w:val="008134E3"/>
    <w:rsid w:val="00814001"/>
    <w:rsid w:val="008177AE"/>
    <w:rsid w:val="00817ECB"/>
    <w:rsid w:val="008202B2"/>
    <w:rsid w:val="008202C6"/>
    <w:rsid w:val="00821299"/>
    <w:rsid w:val="0082134F"/>
    <w:rsid w:val="00821B89"/>
    <w:rsid w:val="008220DB"/>
    <w:rsid w:val="00823042"/>
    <w:rsid w:val="00823356"/>
    <w:rsid w:val="00823B1C"/>
    <w:rsid w:val="0082418A"/>
    <w:rsid w:val="00824B50"/>
    <w:rsid w:val="00825D7D"/>
    <w:rsid w:val="00825FBB"/>
    <w:rsid w:val="0082625B"/>
    <w:rsid w:val="008272CD"/>
    <w:rsid w:val="00827D94"/>
    <w:rsid w:val="00830454"/>
    <w:rsid w:val="00831624"/>
    <w:rsid w:val="00831FFF"/>
    <w:rsid w:val="00832F08"/>
    <w:rsid w:val="00833201"/>
    <w:rsid w:val="008333A9"/>
    <w:rsid w:val="0083364E"/>
    <w:rsid w:val="00833822"/>
    <w:rsid w:val="00834098"/>
    <w:rsid w:val="008347AD"/>
    <w:rsid w:val="00834AEE"/>
    <w:rsid w:val="00834DB3"/>
    <w:rsid w:val="008366F3"/>
    <w:rsid w:val="00836975"/>
    <w:rsid w:val="00836F98"/>
    <w:rsid w:val="0083708E"/>
    <w:rsid w:val="00837BF6"/>
    <w:rsid w:val="00841037"/>
    <w:rsid w:val="00841EB2"/>
    <w:rsid w:val="00843DC7"/>
    <w:rsid w:val="008441A7"/>
    <w:rsid w:val="00844989"/>
    <w:rsid w:val="008452C4"/>
    <w:rsid w:val="00845B5B"/>
    <w:rsid w:val="0084652C"/>
    <w:rsid w:val="00847210"/>
    <w:rsid w:val="008500E8"/>
    <w:rsid w:val="0085039F"/>
    <w:rsid w:val="00850E87"/>
    <w:rsid w:val="00850F1C"/>
    <w:rsid w:val="0085444B"/>
    <w:rsid w:val="0085567C"/>
    <w:rsid w:val="00856B12"/>
    <w:rsid w:val="00856FC4"/>
    <w:rsid w:val="00857ED7"/>
    <w:rsid w:val="00860B72"/>
    <w:rsid w:val="0086263D"/>
    <w:rsid w:val="008626E5"/>
    <w:rsid w:val="00862B6F"/>
    <w:rsid w:val="00864013"/>
    <w:rsid w:val="008645BD"/>
    <w:rsid w:val="00864BDE"/>
    <w:rsid w:val="00864F80"/>
    <w:rsid w:val="00866A77"/>
    <w:rsid w:val="00866B0A"/>
    <w:rsid w:val="00867DA8"/>
    <w:rsid w:val="00870F2C"/>
    <w:rsid w:val="00871132"/>
    <w:rsid w:val="0087290D"/>
    <w:rsid w:val="008729D2"/>
    <w:rsid w:val="00872FC6"/>
    <w:rsid w:val="008738C8"/>
    <w:rsid w:val="0087418B"/>
    <w:rsid w:val="008747B7"/>
    <w:rsid w:val="008760D5"/>
    <w:rsid w:val="0087683A"/>
    <w:rsid w:val="00877D7A"/>
    <w:rsid w:val="00880956"/>
    <w:rsid w:val="008809D5"/>
    <w:rsid w:val="00880F09"/>
    <w:rsid w:val="0088227C"/>
    <w:rsid w:val="0088267F"/>
    <w:rsid w:val="00882C4C"/>
    <w:rsid w:val="00884E75"/>
    <w:rsid w:val="0088534C"/>
    <w:rsid w:val="00886583"/>
    <w:rsid w:val="0088701E"/>
    <w:rsid w:val="008870C0"/>
    <w:rsid w:val="00890550"/>
    <w:rsid w:val="00890A59"/>
    <w:rsid w:val="00890C79"/>
    <w:rsid w:val="00892B0E"/>
    <w:rsid w:val="00892B3E"/>
    <w:rsid w:val="00894F58"/>
    <w:rsid w:val="00895B3A"/>
    <w:rsid w:val="008964AD"/>
    <w:rsid w:val="00896C62"/>
    <w:rsid w:val="00897C66"/>
    <w:rsid w:val="008A0CCC"/>
    <w:rsid w:val="008A12CE"/>
    <w:rsid w:val="008A14D1"/>
    <w:rsid w:val="008A1C7E"/>
    <w:rsid w:val="008A39F5"/>
    <w:rsid w:val="008A4016"/>
    <w:rsid w:val="008A4033"/>
    <w:rsid w:val="008A462F"/>
    <w:rsid w:val="008A6157"/>
    <w:rsid w:val="008A7AB5"/>
    <w:rsid w:val="008B1254"/>
    <w:rsid w:val="008B2103"/>
    <w:rsid w:val="008B2966"/>
    <w:rsid w:val="008B2C8D"/>
    <w:rsid w:val="008B3479"/>
    <w:rsid w:val="008B35A9"/>
    <w:rsid w:val="008B3E8E"/>
    <w:rsid w:val="008B482E"/>
    <w:rsid w:val="008B6854"/>
    <w:rsid w:val="008B6951"/>
    <w:rsid w:val="008B6B4F"/>
    <w:rsid w:val="008C173E"/>
    <w:rsid w:val="008C1BBE"/>
    <w:rsid w:val="008C2542"/>
    <w:rsid w:val="008C3F0E"/>
    <w:rsid w:val="008C4A5C"/>
    <w:rsid w:val="008C5265"/>
    <w:rsid w:val="008C5A31"/>
    <w:rsid w:val="008D0137"/>
    <w:rsid w:val="008D0DA7"/>
    <w:rsid w:val="008D0FAA"/>
    <w:rsid w:val="008D2525"/>
    <w:rsid w:val="008D2890"/>
    <w:rsid w:val="008D302C"/>
    <w:rsid w:val="008D39EB"/>
    <w:rsid w:val="008D46CE"/>
    <w:rsid w:val="008D567F"/>
    <w:rsid w:val="008D5C0E"/>
    <w:rsid w:val="008D6962"/>
    <w:rsid w:val="008D698B"/>
    <w:rsid w:val="008D6A5E"/>
    <w:rsid w:val="008D6F17"/>
    <w:rsid w:val="008D762B"/>
    <w:rsid w:val="008D79BC"/>
    <w:rsid w:val="008E039D"/>
    <w:rsid w:val="008E0EBA"/>
    <w:rsid w:val="008E0F9A"/>
    <w:rsid w:val="008E14D9"/>
    <w:rsid w:val="008E1E0C"/>
    <w:rsid w:val="008E3E53"/>
    <w:rsid w:val="008E6169"/>
    <w:rsid w:val="008E7227"/>
    <w:rsid w:val="008F0749"/>
    <w:rsid w:val="008F17EF"/>
    <w:rsid w:val="008F1CFE"/>
    <w:rsid w:val="008F2002"/>
    <w:rsid w:val="008F2467"/>
    <w:rsid w:val="008F32EA"/>
    <w:rsid w:val="008F391D"/>
    <w:rsid w:val="008F3DC8"/>
    <w:rsid w:val="008F501D"/>
    <w:rsid w:val="008F52D3"/>
    <w:rsid w:val="008F6117"/>
    <w:rsid w:val="008F6243"/>
    <w:rsid w:val="008F683B"/>
    <w:rsid w:val="008F6AA9"/>
    <w:rsid w:val="008F7B60"/>
    <w:rsid w:val="0090104C"/>
    <w:rsid w:val="00901235"/>
    <w:rsid w:val="0090197A"/>
    <w:rsid w:val="00901B1C"/>
    <w:rsid w:val="009020BF"/>
    <w:rsid w:val="00903822"/>
    <w:rsid w:val="009063BD"/>
    <w:rsid w:val="00906926"/>
    <w:rsid w:val="00906F80"/>
    <w:rsid w:val="009071A8"/>
    <w:rsid w:val="009110B7"/>
    <w:rsid w:val="00912C70"/>
    <w:rsid w:val="00912CA3"/>
    <w:rsid w:val="009131C9"/>
    <w:rsid w:val="00915FD1"/>
    <w:rsid w:val="00916055"/>
    <w:rsid w:val="00916E6E"/>
    <w:rsid w:val="00917D73"/>
    <w:rsid w:val="00921034"/>
    <w:rsid w:val="00922DA4"/>
    <w:rsid w:val="00923029"/>
    <w:rsid w:val="0092403E"/>
    <w:rsid w:val="00924303"/>
    <w:rsid w:val="00924563"/>
    <w:rsid w:val="00925569"/>
    <w:rsid w:val="00925BDA"/>
    <w:rsid w:val="009260F4"/>
    <w:rsid w:val="00926C30"/>
    <w:rsid w:val="00927447"/>
    <w:rsid w:val="00927ECE"/>
    <w:rsid w:val="0093098E"/>
    <w:rsid w:val="00930B3A"/>
    <w:rsid w:val="00930B62"/>
    <w:rsid w:val="009310D2"/>
    <w:rsid w:val="00931200"/>
    <w:rsid w:val="00931FD4"/>
    <w:rsid w:val="009321AA"/>
    <w:rsid w:val="00932E77"/>
    <w:rsid w:val="00936485"/>
    <w:rsid w:val="00937C61"/>
    <w:rsid w:val="00941D41"/>
    <w:rsid w:val="009446BC"/>
    <w:rsid w:val="00945693"/>
    <w:rsid w:val="009458D7"/>
    <w:rsid w:val="00945B05"/>
    <w:rsid w:val="009466D1"/>
    <w:rsid w:val="00946C55"/>
    <w:rsid w:val="00947849"/>
    <w:rsid w:val="00947C3A"/>
    <w:rsid w:val="00951461"/>
    <w:rsid w:val="00951C73"/>
    <w:rsid w:val="00952E8B"/>
    <w:rsid w:val="00953E3E"/>
    <w:rsid w:val="009543E2"/>
    <w:rsid w:val="00956E13"/>
    <w:rsid w:val="00957AE6"/>
    <w:rsid w:val="00957DFE"/>
    <w:rsid w:val="0096190B"/>
    <w:rsid w:val="00961DDD"/>
    <w:rsid w:val="00962158"/>
    <w:rsid w:val="0096251B"/>
    <w:rsid w:val="00962889"/>
    <w:rsid w:val="00963023"/>
    <w:rsid w:val="00965FA2"/>
    <w:rsid w:val="00966134"/>
    <w:rsid w:val="00966139"/>
    <w:rsid w:val="00966D54"/>
    <w:rsid w:val="0096787F"/>
    <w:rsid w:val="009679E6"/>
    <w:rsid w:val="00967F3D"/>
    <w:rsid w:val="00970640"/>
    <w:rsid w:val="00970B0D"/>
    <w:rsid w:val="0097226D"/>
    <w:rsid w:val="009725C2"/>
    <w:rsid w:val="0097298E"/>
    <w:rsid w:val="009742D0"/>
    <w:rsid w:val="00975B92"/>
    <w:rsid w:val="00975F86"/>
    <w:rsid w:val="00977967"/>
    <w:rsid w:val="009807E6"/>
    <w:rsid w:val="00981E12"/>
    <w:rsid w:val="00982A4C"/>
    <w:rsid w:val="00982E20"/>
    <w:rsid w:val="009878CC"/>
    <w:rsid w:val="00987ABB"/>
    <w:rsid w:val="00987B7D"/>
    <w:rsid w:val="00991CEF"/>
    <w:rsid w:val="00992087"/>
    <w:rsid w:val="00993562"/>
    <w:rsid w:val="00993574"/>
    <w:rsid w:val="009955F8"/>
    <w:rsid w:val="00995C11"/>
    <w:rsid w:val="00995F36"/>
    <w:rsid w:val="0099662C"/>
    <w:rsid w:val="00997309"/>
    <w:rsid w:val="009A046F"/>
    <w:rsid w:val="009A0AD7"/>
    <w:rsid w:val="009A1C02"/>
    <w:rsid w:val="009A3400"/>
    <w:rsid w:val="009A4AC4"/>
    <w:rsid w:val="009A531C"/>
    <w:rsid w:val="009A5EFF"/>
    <w:rsid w:val="009A65C1"/>
    <w:rsid w:val="009A6AE4"/>
    <w:rsid w:val="009A6ED8"/>
    <w:rsid w:val="009A7842"/>
    <w:rsid w:val="009A7DA8"/>
    <w:rsid w:val="009B1024"/>
    <w:rsid w:val="009B1755"/>
    <w:rsid w:val="009B3041"/>
    <w:rsid w:val="009B3488"/>
    <w:rsid w:val="009B37BB"/>
    <w:rsid w:val="009B4868"/>
    <w:rsid w:val="009B494A"/>
    <w:rsid w:val="009B4B46"/>
    <w:rsid w:val="009B5F5C"/>
    <w:rsid w:val="009B6234"/>
    <w:rsid w:val="009B624E"/>
    <w:rsid w:val="009B6DAF"/>
    <w:rsid w:val="009B75AC"/>
    <w:rsid w:val="009C18E8"/>
    <w:rsid w:val="009C1D56"/>
    <w:rsid w:val="009C2A78"/>
    <w:rsid w:val="009C3C2D"/>
    <w:rsid w:val="009C4438"/>
    <w:rsid w:val="009C5647"/>
    <w:rsid w:val="009C57BD"/>
    <w:rsid w:val="009C5B62"/>
    <w:rsid w:val="009C5BE5"/>
    <w:rsid w:val="009C5CBE"/>
    <w:rsid w:val="009C669C"/>
    <w:rsid w:val="009C7890"/>
    <w:rsid w:val="009D12B6"/>
    <w:rsid w:val="009D1BD5"/>
    <w:rsid w:val="009D1F3F"/>
    <w:rsid w:val="009D3BF0"/>
    <w:rsid w:val="009D4837"/>
    <w:rsid w:val="009D59C0"/>
    <w:rsid w:val="009D62D9"/>
    <w:rsid w:val="009D6E63"/>
    <w:rsid w:val="009D7417"/>
    <w:rsid w:val="009D7559"/>
    <w:rsid w:val="009D7BD5"/>
    <w:rsid w:val="009E0698"/>
    <w:rsid w:val="009E263F"/>
    <w:rsid w:val="009E302A"/>
    <w:rsid w:val="009E36EE"/>
    <w:rsid w:val="009E3AC4"/>
    <w:rsid w:val="009E3B4E"/>
    <w:rsid w:val="009E3DF1"/>
    <w:rsid w:val="009E411C"/>
    <w:rsid w:val="009E5576"/>
    <w:rsid w:val="009E5B44"/>
    <w:rsid w:val="009E5C15"/>
    <w:rsid w:val="009E61E5"/>
    <w:rsid w:val="009E6E67"/>
    <w:rsid w:val="009E7235"/>
    <w:rsid w:val="009E7B83"/>
    <w:rsid w:val="009F085A"/>
    <w:rsid w:val="009F10DB"/>
    <w:rsid w:val="009F1979"/>
    <w:rsid w:val="009F34BA"/>
    <w:rsid w:val="009F4425"/>
    <w:rsid w:val="009F4A66"/>
    <w:rsid w:val="009F5035"/>
    <w:rsid w:val="009F5FBC"/>
    <w:rsid w:val="009F7363"/>
    <w:rsid w:val="009F786F"/>
    <w:rsid w:val="009F7FCF"/>
    <w:rsid w:val="00A00764"/>
    <w:rsid w:val="00A00DAB"/>
    <w:rsid w:val="00A01244"/>
    <w:rsid w:val="00A02BB4"/>
    <w:rsid w:val="00A0545C"/>
    <w:rsid w:val="00A05D5C"/>
    <w:rsid w:val="00A068FD"/>
    <w:rsid w:val="00A07725"/>
    <w:rsid w:val="00A1121D"/>
    <w:rsid w:val="00A11595"/>
    <w:rsid w:val="00A115C8"/>
    <w:rsid w:val="00A11788"/>
    <w:rsid w:val="00A11C8A"/>
    <w:rsid w:val="00A11D65"/>
    <w:rsid w:val="00A12DB0"/>
    <w:rsid w:val="00A12FDA"/>
    <w:rsid w:val="00A135BF"/>
    <w:rsid w:val="00A146A7"/>
    <w:rsid w:val="00A14837"/>
    <w:rsid w:val="00A15519"/>
    <w:rsid w:val="00A15791"/>
    <w:rsid w:val="00A16A5D"/>
    <w:rsid w:val="00A1728E"/>
    <w:rsid w:val="00A178BD"/>
    <w:rsid w:val="00A17FC5"/>
    <w:rsid w:val="00A23174"/>
    <w:rsid w:val="00A234EC"/>
    <w:rsid w:val="00A246A5"/>
    <w:rsid w:val="00A25055"/>
    <w:rsid w:val="00A26800"/>
    <w:rsid w:val="00A27612"/>
    <w:rsid w:val="00A27722"/>
    <w:rsid w:val="00A27ADA"/>
    <w:rsid w:val="00A27BA9"/>
    <w:rsid w:val="00A304A5"/>
    <w:rsid w:val="00A3059D"/>
    <w:rsid w:val="00A30A9B"/>
    <w:rsid w:val="00A31494"/>
    <w:rsid w:val="00A33D6D"/>
    <w:rsid w:val="00A34CEB"/>
    <w:rsid w:val="00A35FC7"/>
    <w:rsid w:val="00A36295"/>
    <w:rsid w:val="00A36FD6"/>
    <w:rsid w:val="00A37AFF"/>
    <w:rsid w:val="00A4052D"/>
    <w:rsid w:val="00A40900"/>
    <w:rsid w:val="00A40AEA"/>
    <w:rsid w:val="00A40EDC"/>
    <w:rsid w:val="00A40F5B"/>
    <w:rsid w:val="00A4212D"/>
    <w:rsid w:val="00A42643"/>
    <w:rsid w:val="00A42B87"/>
    <w:rsid w:val="00A43B13"/>
    <w:rsid w:val="00A44164"/>
    <w:rsid w:val="00A4495A"/>
    <w:rsid w:val="00A44C9E"/>
    <w:rsid w:val="00A45782"/>
    <w:rsid w:val="00A458B1"/>
    <w:rsid w:val="00A45E74"/>
    <w:rsid w:val="00A47E75"/>
    <w:rsid w:val="00A50135"/>
    <w:rsid w:val="00A5039E"/>
    <w:rsid w:val="00A50885"/>
    <w:rsid w:val="00A50CB4"/>
    <w:rsid w:val="00A51082"/>
    <w:rsid w:val="00A5281C"/>
    <w:rsid w:val="00A538EC"/>
    <w:rsid w:val="00A54B8C"/>
    <w:rsid w:val="00A55FEF"/>
    <w:rsid w:val="00A560BA"/>
    <w:rsid w:val="00A565A5"/>
    <w:rsid w:val="00A56913"/>
    <w:rsid w:val="00A57075"/>
    <w:rsid w:val="00A57346"/>
    <w:rsid w:val="00A573B3"/>
    <w:rsid w:val="00A578AC"/>
    <w:rsid w:val="00A57C50"/>
    <w:rsid w:val="00A60CA1"/>
    <w:rsid w:val="00A60D80"/>
    <w:rsid w:val="00A6135D"/>
    <w:rsid w:val="00A6165B"/>
    <w:rsid w:val="00A617EC"/>
    <w:rsid w:val="00A61839"/>
    <w:rsid w:val="00A628B6"/>
    <w:rsid w:val="00A62EC1"/>
    <w:rsid w:val="00A640F7"/>
    <w:rsid w:val="00A64E6C"/>
    <w:rsid w:val="00A64F24"/>
    <w:rsid w:val="00A65FAE"/>
    <w:rsid w:val="00A67534"/>
    <w:rsid w:val="00A676B8"/>
    <w:rsid w:val="00A70D89"/>
    <w:rsid w:val="00A71E1F"/>
    <w:rsid w:val="00A72197"/>
    <w:rsid w:val="00A72E47"/>
    <w:rsid w:val="00A74D0C"/>
    <w:rsid w:val="00A75BA4"/>
    <w:rsid w:val="00A75D8B"/>
    <w:rsid w:val="00A7714A"/>
    <w:rsid w:val="00A80B90"/>
    <w:rsid w:val="00A81641"/>
    <w:rsid w:val="00A81CA1"/>
    <w:rsid w:val="00A8375E"/>
    <w:rsid w:val="00A84EF0"/>
    <w:rsid w:val="00A85DC3"/>
    <w:rsid w:val="00A905B7"/>
    <w:rsid w:val="00A9166B"/>
    <w:rsid w:val="00A9258C"/>
    <w:rsid w:val="00A92857"/>
    <w:rsid w:val="00A932CB"/>
    <w:rsid w:val="00A941DD"/>
    <w:rsid w:val="00A95E40"/>
    <w:rsid w:val="00A95EB5"/>
    <w:rsid w:val="00A9607F"/>
    <w:rsid w:val="00A960DF"/>
    <w:rsid w:val="00A96913"/>
    <w:rsid w:val="00A96A6E"/>
    <w:rsid w:val="00A97477"/>
    <w:rsid w:val="00A97EF4"/>
    <w:rsid w:val="00AA0924"/>
    <w:rsid w:val="00AA0A3F"/>
    <w:rsid w:val="00AA17B6"/>
    <w:rsid w:val="00AA19B8"/>
    <w:rsid w:val="00AA2103"/>
    <w:rsid w:val="00AA31A6"/>
    <w:rsid w:val="00AA3C5E"/>
    <w:rsid w:val="00AA4400"/>
    <w:rsid w:val="00AA5C6C"/>
    <w:rsid w:val="00AA5D6E"/>
    <w:rsid w:val="00AA5FD6"/>
    <w:rsid w:val="00AA655C"/>
    <w:rsid w:val="00AA661E"/>
    <w:rsid w:val="00AA6663"/>
    <w:rsid w:val="00AA672F"/>
    <w:rsid w:val="00AA6E1A"/>
    <w:rsid w:val="00AA6FDD"/>
    <w:rsid w:val="00AA73D7"/>
    <w:rsid w:val="00AA79C1"/>
    <w:rsid w:val="00AA7FD1"/>
    <w:rsid w:val="00AA7FED"/>
    <w:rsid w:val="00AB0173"/>
    <w:rsid w:val="00AB0635"/>
    <w:rsid w:val="00AB0733"/>
    <w:rsid w:val="00AB1053"/>
    <w:rsid w:val="00AB1C07"/>
    <w:rsid w:val="00AB2074"/>
    <w:rsid w:val="00AB2E05"/>
    <w:rsid w:val="00AB5CB1"/>
    <w:rsid w:val="00AB6035"/>
    <w:rsid w:val="00AB7C38"/>
    <w:rsid w:val="00AC0367"/>
    <w:rsid w:val="00AC2669"/>
    <w:rsid w:val="00AC39F7"/>
    <w:rsid w:val="00AC3DAB"/>
    <w:rsid w:val="00AC3FA5"/>
    <w:rsid w:val="00AC4CBE"/>
    <w:rsid w:val="00AC59C8"/>
    <w:rsid w:val="00AC626D"/>
    <w:rsid w:val="00AC6A10"/>
    <w:rsid w:val="00AC6B8B"/>
    <w:rsid w:val="00AD06BF"/>
    <w:rsid w:val="00AD1025"/>
    <w:rsid w:val="00AD1138"/>
    <w:rsid w:val="00AD1766"/>
    <w:rsid w:val="00AD2254"/>
    <w:rsid w:val="00AD3849"/>
    <w:rsid w:val="00AD5537"/>
    <w:rsid w:val="00AD625D"/>
    <w:rsid w:val="00AD6C79"/>
    <w:rsid w:val="00AD6E50"/>
    <w:rsid w:val="00AE0716"/>
    <w:rsid w:val="00AE1075"/>
    <w:rsid w:val="00AE1382"/>
    <w:rsid w:val="00AE209C"/>
    <w:rsid w:val="00AE3AE9"/>
    <w:rsid w:val="00AE3EFE"/>
    <w:rsid w:val="00AE460C"/>
    <w:rsid w:val="00AE4738"/>
    <w:rsid w:val="00AE4EF5"/>
    <w:rsid w:val="00AE67A3"/>
    <w:rsid w:val="00AE6D63"/>
    <w:rsid w:val="00AE7E1A"/>
    <w:rsid w:val="00AF0E3F"/>
    <w:rsid w:val="00AF1222"/>
    <w:rsid w:val="00AF16DD"/>
    <w:rsid w:val="00AF2160"/>
    <w:rsid w:val="00AF3511"/>
    <w:rsid w:val="00AF3711"/>
    <w:rsid w:val="00AF3A88"/>
    <w:rsid w:val="00AF5228"/>
    <w:rsid w:val="00AF58F0"/>
    <w:rsid w:val="00AF5AF3"/>
    <w:rsid w:val="00AF5E8F"/>
    <w:rsid w:val="00AF6223"/>
    <w:rsid w:val="00AF6963"/>
    <w:rsid w:val="00AF6FE3"/>
    <w:rsid w:val="00B01998"/>
    <w:rsid w:val="00B02309"/>
    <w:rsid w:val="00B026F8"/>
    <w:rsid w:val="00B02878"/>
    <w:rsid w:val="00B02AC6"/>
    <w:rsid w:val="00B02C1D"/>
    <w:rsid w:val="00B03040"/>
    <w:rsid w:val="00B050A9"/>
    <w:rsid w:val="00B05D60"/>
    <w:rsid w:val="00B06421"/>
    <w:rsid w:val="00B10934"/>
    <w:rsid w:val="00B10B17"/>
    <w:rsid w:val="00B113A3"/>
    <w:rsid w:val="00B1296E"/>
    <w:rsid w:val="00B13AB5"/>
    <w:rsid w:val="00B144CD"/>
    <w:rsid w:val="00B15847"/>
    <w:rsid w:val="00B15A9A"/>
    <w:rsid w:val="00B16214"/>
    <w:rsid w:val="00B169B3"/>
    <w:rsid w:val="00B17B2D"/>
    <w:rsid w:val="00B17F8F"/>
    <w:rsid w:val="00B200F7"/>
    <w:rsid w:val="00B2078B"/>
    <w:rsid w:val="00B211EF"/>
    <w:rsid w:val="00B213CD"/>
    <w:rsid w:val="00B227B6"/>
    <w:rsid w:val="00B23AD6"/>
    <w:rsid w:val="00B23ECF"/>
    <w:rsid w:val="00B24681"/>
    <w:rsid w:val="00B248F1"/>
    <w:rsid w:val="00B24C84"/>
    <w:rsid w:val="00B256EF"/>
    <w:rsid w:val="00B25C6E"/>
    <w:rsid w:val="00B25E51"/>
    <w:rsid w:val="00B25EC2"/>
    <w:rsid w:val="00B25F51"/>
    <w:rsid w:val="00B26C2E"/>
    <w:rsid w:val="00B307D9"/>
    <w:rsid w:val="00B324CD"/>
    <w:rsid w:val="00B3287A"/>
    <w:rsid w:val="00B33791"/>
    <w:rsid w:val="00B33F7D"/>
    <w:rsid w:val="00B35AB4"/>
    <w:rsid w:val="00B36AA7"/>
    <w:rsid w:val="00B36B78"/>
    <w:rsid w:val="00B37011"/>
    <w:rsid w:val="00B419BF"/>
    <w:rsid w:val="00B42380"/>
    <w:rsid w:val="00B423B8"/>
    <w:rsid w:val="00B42608"/>
    <w:rsid w:val="00B43303"/>
    <w:rsid w:val="00B434DA"/>
    <w:rsid w:val="00B43E7D"/>
    <w:rsid w:val="00B45041"/>
    <w:rsid w:val="00B46A39"/>
    <w:rsid w:val="00B46EBD"/>
    <w:rsid w:val="00B4765C"/>
    <w:rsid w:val="00B47AD1"/>
    <w:rsid w:val="00B51695"/>
    <w:rsid w:val="00B51850"/>
    <w:rsid w:val="00B52232"/>
    <w:rsid w:val="00B53DC7"/>
    <w:rsid w:val="00B53F25"/>
    <w:rsid w:val="00B54091"/>
    <w:rsid w:val="00B543BD"/>
    <w:rsid w:val="00B5552D"/>
    <w:rsid w:val="00B56B21"/>
    <w:rsid w:val="00B613C3"/>
    <w:rsid w:val="00B61877"/>
    <w:rsid w:val="00B61FF9"/>
    <w:rsid w:val="00B63271"/>
    <w:rsid w:val="00B63697"/>
    <w:rsid w:val="00B642DC"/>
    <w:rsid w:val="00B65B67"/>
    <w:rsid w:val="00B65CEC"/>
    <w:rsid w:val="00B65E4F"/>
    <w:rsid w:val="00B660B4"/>
    <w:rsid w:val="00B66625"/>
    <w:rsid w:val="00B673D8"/>
    <w:rsid w:val="00B678E1"/>
    <w:rsid w:val="00B70FD8"/>
    <w:rsid w:val="00B713C8"/>
    <w:rsid w:val="00B72961"/>
    <w:rsid w:val="00B72A63"/>
    <w:rsid w:val="00B733D3"/>
    <w:rsid w:val="00B73E51"/>
    <w:rsid w:val="00B73F5A"/>
    <w:rsid w:val="00B74068"/>
    <w:rsid w:val="00B740B2"/>
    <w:rsid w:val="00B74893"/>
    <w:rsid w:val="00B750FC"/>
    <w:rsid w:val="00B75626"/>
    <w:rsid w:val="00B76D22"/>
    <w:rsid w:val="00B8069A"/>
    <w:rsid w:val="00B8180D"/>
    <w:rsid w:val="00B821E3"/>
    <w:rsid w:val="00B859CD"/>
    <w:rsid w:val="00B85D02"/>
    <w:rsid w:val="00B868E9"/>
    <w:rsid w:val="00B86915"/>
    <w:rsid w:val="00B8736E"/>
    <w:rsid w:val="00B87976"/>
    <w:rsid w:val="00B87D83"/>
    <w:rsid w:val="00B905CC"/>
    <w:rsid w:val="00B9086E"/>
    <w:rsid w:val="00B933C6"/>
    <w:rsid w:val="00B9378A"/>
    <w:rsid w:val="00B96570"/>
    <w:rsid w:val="00B9793D"/>
    <w:rsid w:val="00BA1B65"/>
    <w:rsid w:val="00BA1E12"/>
    <w:rsid w:val="00BA2ED1"/>
    <w:rsid w:val="00BA3200"/>
    <w:rsid w:val="00BA3B93"/>
    <w:rsid w:val="00BA3CEA"/>
    <w:rsid w:val="00BA5720"/>
    <w:rsid w:val="00BA5E57"/>
    <w:rsid w:val="00BA6057"/>
    <w:rsid w:val="00BA69A8"/>
    <w:rsid w:val="00BA6D4B"/>
    <w:rsid w:val="00BA6EDB"/>
    <w:rsid w:val="00BB14E9"/>
    <w:rsid w:val="00BB1CE9"/>
    <w:rsid w:val="00BB5DC5"/>
    <w:rsid w:val="00BB74C6"/>
    <w:rsid w:val="00BC1261"/>
    <w:rsid w:val="00BC1B0A"/>
    <w:rsid w:val="00BC23CF"/>
    <w:rsid w:val="00BC2B8C"/>
    <w:rsid w:val="00BC3C81"/>
    <w:rsid w:val="00BC4E6F"/>
    <w:rsid w:val="00BC5ADD"/>
    <w:rsid w:val="00BC6754"/>
    <w:rsid w:val="00BC6B4A"/>
    <w:rsid w:val="00BC7535"/>
    <w:rsid w:val="00BC7A91"/>
    <w:rsid w:val="00BC7EA7"/>
    <w:rsid w:val="00BD1792"/>
    <w:rsid w:val="00BD1D46"/>
    <w:rsid w:val="00BD20AA"/>
    <w:rsid w:val="00BD2E80"/>
    <w:rsid w:val="00BD3E81"/>
    <w:rsid w:val="00BD4793"/>
    <w:rsid w:val="00BD68AC"/>
    <w:rsid w:val="00BD70CB"/>
    <w:rsid w:val="00BE0A23"/>
    <w:rsid w:val="00BE116E"/>
    <w:rsid w:val="00BE14D3"/>
    <w:rsid w:val="00BE238B"/>
    <w:rsid w:val="00BE2A73"/>
    <w:rsid w:val="00BE2D3F"/>
    <w:rsid w:val="00BE3A5A"/>
    <w:rsid w:val="00BE4D7A"/>
    <w:rsid w:val="00BE507E"/>
    <w:rsid w:val="00BE52EC"/>
    <w:rsid w:val="00BE58E5"/>
    <w:rsid w:val="00BE5CBA"/>
    <w:rsid w:val="00BE6244"/>
    <w:rsid w:val="00BF01C3"/>
    <w:rsid w:val="00BF0711"/>
    <w:rsid w:val="00BF0CB3"/>
    <w:rsid w:val="00BF170F"/>
    <w:rsid w:val="00BF3F52"/>
    <w:rsid w:val="00BF44F8"/>
    <w:rsid w:val="00BF52CB"/>
    <w:rsid w:val="00BF6A18"/>
    <w:rsid w:val="00BF6AAD"/>
    <w:rsid w:val="00BF7765"/>
    <w:rsid w:val="00BF7854"/>
    <w:rsid w:val="00C00EBB"/>
    <w:rsid w:val="00C0221F"/>
    <w:rsid w:val="00C05321"/>
    <w:rsid w:val="00C058FB"/>
    <w:rsid w:val="00C059AA"/>
    <w:rsid w:val="00C06734"/>
    <w:rsid w:val="00C0698B"/>
    <w:rsid w:val="00C07204"/>
    <w:rsid w:val="00C077F0"/>
    <w:rsid w:val="00C10BE4"/>
    <w:rsid w:val="00C11C0D"/>
    <w:rsid w:val="00C15384"/>
    <w:rsid w:val="00C15779"/>
    <w:rsid w:val="00C15EF0"/>
    <w:rsid w:val="00C166B8"/>
    <w:rsid w:val="00C20498"/>
    <w:rsid w:val="00C21C95"/>
    <w:rsid w:val="00C2291F"/>
    <w:rsid w:val="00C232CF"/>
    <w:rsid w:val="00C258E1"/>
    <w:rsid w:val="00C25D77"/>
    <w:rsid w:val="00C26D3A"/>
    <w:rsid w:val="00C32D0D"/>
    <w:rsid w:val="00C338A5"/>
    <w:rsid w:val="00C347DF"/>
    <w:rsid w:val="00C35FA1"/>
    <w:rsid w:val="00C36F5D"/>
    <w:rsid w:val="00C37529"/>
    <w:rsid w:val="00C4041F"/>
    <w:rsid w:val="00C41361"/>
    <w:rsid w:val="00C41BDA"/>
    <w:rsid w:val="00C4252C"/>
    <w:rsid w:val="00C42C4F"/>
    <w:rsid w:val="00C448E5"/>
    <w:rsid w:val="00C45D9A"/>
    <w:rsid w:val="00C46380"/>
    <w:rsid w:val="00C46481"/>
    <w:rsid w:val="00C46558"/>
    <w:rsid w:val="00C475B1"/>
    <w:rsid w:val="00C47916"/>
    <w:rsid w:val="00C505E2"/>
    <w:rsid w:val="00C5060B"/>
    <w:rsid w:val="00C50DF5"/>
    <w:rsid w:val="00C52608"/>
    <w:rsid w:val="00C52702"/>
    <w:rsid w:val="00C53490"/>
    <w:rsid w:val="00C53C03"/>
    <w:rsid w:val="00C54111"/>
    <w:rsid w:val="00C549E1"/>
    <w:rsid w:val="00C56992"/>
    <w:rsid w:val="00C56BB4"/>
    <w:rsid w:val="00C56CA0"/>
    <w:rsid w:val="00C5752F"/>
    <w:rsid w:val="00C57BCA"/>
    <w:rsid w:val="00C57E59"/>
    <w:rsid w:val="00C61013"/>
    <w:rsid w:val="00C61553"/>
    <w:rsid w:val="00C6186D"/>
    <w:rsid w:val="00C62AA7"/>
    <w:rsid w:val="00C63914"/>
    <w:rsid w:val="00C63EAB"/>
    <w:rsid w:val="00C643B9"/>
    <w:rsid w:val="00C645EB"/>
    <w:rsid w:val="00C64738"/>
    <w:rsid w:val="00C64873"/>
    <w:rsid w:val="00C64EFB"/>
    <w:rsid w:val="00C67ADC"/>
    <w:rsid w:val="00C67EF4"/>
    <w:rsid w:val="00C70398"/>
    <w:rsid w:val="00C71030"/>
    <w:rsid w:val="00C7269F"/>
    <w:rsid w:val="00C72810"/>
    <w:rsid w:val="00C72BF6"/>
    <w:rsid w:val="00C730D0"/>
    <w:rsid w:val="00C73480"/>
    <w:rsid w:val="00C73C20"/>
    <w:rsid w:val="00C75846"/>
    <w:rsid w:val="00C76164"/>
    <w:rsid w:val="00C77158"/>
    <w:rsid w:val="00C80060"/>
    <w:rsid w:val="00C80348"/>
    <w:rsid w:val="00C80960"/>
    <w:rsid w:val="00C80A39"/>
    <w:rsid w:val="00C8314D"/>
    <w:rsid w:val="00C83B9E"/>
    <w:rsid w:val="00C840F3"/>
    <w:rsid w:val="00C84651"/>
    <w:rsid w:val="00C85839"/>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4E3F"/>
    <w:rsid w:val="00C95466"/>
    <w:rsid w:val="00C95DA7"/>
    <w:rsid w:val="00C95DB4"/>
    <w:rsid w:val="00C96156"/>
    <w:rsid w:val="00C96860"/>
    <w:rsid w:val="00C97549"/>
    <w:rsid w:val="00CA0A0F"/>
    <w:rsid w:val="00CA1747"/>
    <w:rsid w:val="00CA1DA3"/>
    <w:rsid w:val="00CA2BAE"/>
    <w:rsid w:val="00CA306B"/>
    <w:rsid w:val="00CA35AD"/>
    <w:rsid w:val="00CA37CE"/>
    <w:rsid w:val="00CA4874"/>
    <w:rsid w:val="00CA7BA2"/>
    <w:rsid w:val="00CB0163"/>
    <w:rsid w:val="00CB01E6"/>
    <w:rsid w:val="00CB0BD9"/>
    <w:rsid w:val="00CB0F0B"/>
    <w:rsid w:val="00CB17C1"/>
    <w:rsid w:val="00CB27A8"/>
    <w:rsid w:val="00CB2A1C"/>
    <w:rsid w:val="00CB39CE"/>
    <w:rsid w:val="00CB493C"/>
    <w:rsid w:val="00CB4ECA"/>
    <w:rsid w:val="00CB4F24"/>
    <w:rsid w:val="00CB5736"/>
    <w:rsid w:val="00CB60B1"/>
    <w:rsid w:val="00CB66D0"/>
    <w:rsid w:val="00CB7372"/>
    <w:rsid w:val="00CC131E"/>
    <w:rsid w:val="00CC1BF8"/>
    <w:rsid w:val="00CC2309"/>
    <w:rsid w:val="00CC27E8"/>
    <w:rsid w:val="00CC2867"/>
    <w:rsid w:val="00CC29E6"/>
    <w:rsid w:val="00CC2AD1"/>
    <w:rsid w:val="00CC40D8"/>
    <w:rsid w:val="00CC4203"/>
    <w:rsid w:val="00CC5092"/>
    <w:rsid w:val="00CC58D4"/>
    <w:rsid w:val="00CC61E4"/>
    <w:rsid w:val="00CC70A5"/>
    <w:rsid w:val="00CC70F7"/>
    <w:rsid w:val="00CD13DE"/>
    <w:rsid w:val="00CD16B0"/>
    <w:rsid w:val="00CD2DCD"/>
    <w:rsid w:val="00CD6140"/>
    <w:rsid w:val="00CD68DC"/>
    <w:rsid w:val="00CD782A"/>
    <w:rsid w:val="00CE01C8"/>
    <w:rsid w:val="00CE1032"/>
    <w:rsid w:val="00CE2E8F"/>
    <w:rsid w:val="00CE3690"/>
    <w:rsid w:val="00CE4222"/>
    <w:rsid w:val="00CE49DC"/>
    <w:rsid w:val="00CE5747"/>
    <w:rsid w:val="00CE758C"/>
    <w:rsid w:val="00CE7A66"/>
    <w:rsid w:val="00CE7F5E"/>
    <w:rsid w:val="00CF1DAB"/>
    <w:rsid w:val="00CF3740"/>
    <w:rsid w:val="00D00647"/>
    <w:rsid w:val="00D00E2F"/>
    <w:rsid w:val="00D0100E"/>
    <w:rsid w:val="00D0192C"/>
    <w:rsid w:val="00D01BB1"/>
    <w:rsid w:val="00D0211A"/>
    <w:rsid w:val="00D0228C"/>
    <w:rsid w:val="00D02AE6"/>
    <w:rsid w:val="00D0330C"/>
    <w:rsid w:val="00D03AFC"/>
    <w:rsid w:val="00D0516D"/>
    <w:rsid w:val="00D05642"/>
    <w:rsid w:val="00D076E6"/>
    <w:rsid w:val="00D101B4"/>
    <w:rsid w:val="00D10682"/>
    <w:rsid w:val="00D10B44"/>
    <w:rsid w:val="00D1118C"/>
    <w:rsid w:val="00D1222E"/>
    <w:rsid w:val="00D16BF8"/>
    <w:rsid w:val="00D16F10"/>
    <w:rsid w:val="00D174DB"/>
    <w:rsid w:val="00D203B1"/>
    <w:rsid w:val="00D20F0A"/>
    <w:rsid w:val="00D22F3C"/>
    <w:rsid w:val="00D237CD"/>
    <w:rsid w:val="00D23CFB"/>
    <w:rsid w:val="00D23D3F"/>
    <w:rsid w:val="00D24211"/>
    <w:rsid w:val="00D249F0"/>
    <w:rsid w:val="00D24A9D"/>
    <w:rsid w:val="00D25377"/>
    <w:rsid w:val="00D2588E"/>
    <w:rsid w:val="00D2781C"/>
    <w:rsid w:val="00D27A4A"/>
    <w:rsid w:val="00D30B9F"/>
    <w:rsid w:val="00D31126"/>
    <w:rsid w:val="00D317A8"/>
    <w:rsid w:val="00D32180"/>
    <w:rsid w:val="00D32612"/>
    <w:rsid w:val="00D331A9"/>
    <w:rsid w:val="00D3377E"/>
    <w:rsid w:val="00D34CA9"/>
    <w:rsid w:val="00D3591A"/>
    <w:rsid w:val="00D361D4"/>
    <w:rsid w:val="00D371C8"/>
    <w:rsid w:val="00D37812"/>
    <w:rsid w:val="00D3786D"/>
    <w:rsid w:val="00D37DBF"/>
    <w:rsid w:val="00D37E46"/>
    <w:rsid w:val="00D40AE2"/>
    <w:rsid w:val="00D415E9"/>
    <w:rsid w:val="00D43CA0"/>
    <w:rsid w:val="00D449EA"/>
    <w:rsid w:val="00D44AA2"/>
    <w:rsid w:val="00D4591A"/>
    <w:rsid w:val="00D45C22"/>
    <w:rsid w:val="00D46219"/>
    <w:rsid w:val="00D463BC"/>
    <w:rsid w:val="00D46C60"/>
    <w:rsid w:val="00D47585"/>
    <w:rsid w:val="00D47A85"/>
    <w:rsid w:val="00D50B0A"/>
    <w:rsid w:val="00D50BE3"/>
    <w:rsid w:val="00D518D0"/>
    <w:rsid w:val="00D52B4A"/>
    <w:rsid w:val="00D5599B"/>
    <w:rsid w:val="00D55D7F"/>
    <w:rsid w:val="00D56442"/>
    <w:rsid w:val="00D56D0C"/>
    <w:rsid w:val="00D56D91"/>
    <w:rsid w:val="00D57C8E"/>
    <w:rsid w:val="00D57E6E"/>
    <w:rsid w:val="00D601E1"/>
    <w:rsid w:val="00D60635"/>
    <w:rsid w:val="00D6080A"/>
    <w:rsid w:val="00D61966"/>
    <w:rsid w:val="00D6200C"/>
    <w:rsid w:val="00D621C7"/>
    <w:rsid w:val="00D62780"/>
    <w:rsid w:val="00D63230"/>
    <w:rsid w:val="00D64DA4"/>
    <w:rsid w:val="00D659C2"/>
    <w:rsid w:val="00D65EA0"/>
    <w:rsid w:val="00D67337"/>
    <w:rsid w:val="00D679AF"/>
    <w:rsid w:val="00D67B83"/>
    <w:rsid w:val="00D71194"/>
    <w:rsid w:val="00D71984"/>
    <w:rsid w:val="00D71CF9"/>
    <w:rsid w:val="00D72584"/>
    <w:rsid w:val="00D7343C"/>
    <w:rsid w:val="00D7393C"/>
    <w:rsid w:val="00D747EB"/>
    <w:rsid w:val="00D74A53"/>
    <w:rsid w:val="00D753CC"/>
    <w:rsid w:val="00D75BCE"/>
    <w:rsid w:val="00D76C5A"/>
    <w:rsid w:val="00D775D0"/>
    <w:rsid w:val="00D80241"/>
    <w:rsid w:val="00D80805"/>
    <w:rsid w:val="00D81629"/>
    <w:rsid w:val="00D828DC"/>
    <w:rsid w:val="00D83786"/>
    <w:rsid w:val="00D838E6"/>
    <w:rsid w:val="00D84064"/>
    <w:rsid w:val="00D84272"/>
    <w:rsid w:val="00D8435F"/>
    <w:rsid w:val="00D84725"/>
    <w:rsid w:val="00D84BCC"/>
    <w:rsid w:val="00D860B0"/>
    <w:rsid w:val="00D87285"/>
    <w:rsid w:val="00D876F3"/>
    <w:rsid w:val="00D90596"/>
    <w:rsid w:val="00D90D34"/>
    <w:rsid w:val="00D932A0"/>
    <w:rsid w:val="00D932CF"/>
    <w:rsid w:val="00D94A9F"/>
    <w:rsid w:val="00D94FBB"/>
    <w:rsid w:val="00D96452"/>
    <w:rsid w:val="00DA10DB"/>
    <w:rsid w:val="00DA1C12"/>
    <w:rsid w:val="00DA25AE"/>
    <w:rsid w:val="00DA2971"/>
    <w:rsid w:val="00DA3245"/>
    <w:rsid w:val="00DA3924"/>
    <w:rsid w:val="00DA3F3C"/>
    <w:rsid w:val="00DA44FD"/>
    <w:rsid w:val="00DA5983"/>
    <w:rsid w:val="00DA649D"/>
    <w:rsid w:val="00DA6A64"/>
    <w:rsid w:val="00DA6CAE"/>
    <w:rsid w:val="00DA6D35"/>
    <w:rsid w:val="00DB0074"/>
    <w:rsid w:val="00DB05D8"/>
    <w:rsid w:val="00DB0709"/>
    <w:rsid w:val="00DB2C3C"/>
    <w:rsid w:val="00DB3926"/>
    <w:rsid w:val="00DB3FF3"/>
    <w:rsid w:val="00DB6163"/>
    <w:rsid w:val="00DB75C0"/>
    <w:rsid w:val="00DC00E3"/>
    <w:rsid w:val="00DC012E"/>
    <w:rsid w:val="00DC03ED"/>
    <w:rsid w:val="00DC154D"/>
    <w:rsid w:val="00DC1E26"/>
    <w:rsid w:val="00DC235D"/>
    <w:rsid w:val="00DC2ACD"/>
    <w:rsid w:val="00DC2E2B"/>
    <w:rsid w:val="00DC3FD6"/>
    <w:rsid w:val="00DC4108"/>
    <w:rsid w:val="00DC4AB7"/>
    <w:rsid w:val="00DC62CB"/>
    <w:rsid w:val="00DC70E5"/>
    <w:rsid w:val="00DC7CD4"/>
    <w:rsid w:val="00DC7DD1"/>
    <w:rsid w:val="00DC7FB8"/>
    <w:rsid w:val="00DD08F9"/>
    <w:rsid w:val="00DD12C4"/>
    <w:rsid w:val="00DD1762"/>
    <w:rsid w:val="00DD1E4B"/>
    <w:rsid w:val="00DD2098"/>
    <w:rsid w:val="00DD217B"/>
    <w:rsid w:val="00DD2AD7"/>
    <w:rsid w:val="00DD2D29"/>
    <w:rsid w:val="00DD340F"/>
    <w:rsid w:val="00DD3629"/>
    <w:rsid w:val="00DD47C6"/>
    <w:rsid w:val="00DD51F7"/>
    <w:rsid w:val="00DD5590"/>
    <w:rsid w:val="00DD66C9"/>
    <w:rsid w:val="00DE094D"/>
    <w:rsid w:val="00DE2F46"/>
    <w:rsid w:val="00DE4C92"/>
    <w:rsid w:val="00DE4F3D"/>
    <w:rsid w:val="00DE7BC4"/>
    <w:rsid w:val="00DF13FF"/>
    <w:rsid w:val="00DF1743"/>
    <w:rsid w:val="00DF17C5"/>
    <w:rsid w:val="00DF2309"/>
    <w:rsid w:val="00DF4EFB"/>
    <w:rsid w:val="00DF7781"/>
    <w:rsid w:val="00DF7933"/>
    <w:rsid w:val="00DF7C6D"/>
    <w:rsid w:val="00E00E41"/>
    <w:rsid w:val="00E01A71"/>
    <w:rsid w:val="00E01CB5"/>
    <w:rsid w:val="00E0297B"/>
    <w:rsid w:val="00E039B2"/>
    <w:rsid w:val="00E04085"/>
    <w:rsid w:val="00E049A9"/>
    <w:rsid w:val="00E0550C"/>
    <w:rsid w:val="00E05780"/>
    <w:rsid w:val="00E05903"/>
    <w:rsid w:val="00E05EA5"/>
    <w:rsid w:val="00E1028B"/>
    <w:rsid w:val="00E113FF"/>
    <w:rsid w:val="00E11C7F"/>
    <w:rsid w:val="00E12719"/>
    <w:rsid w:val="00E12982"/>
    <w:rsid w:val="00E13517"/>
    <w:rsid w:val="00E1526F"/>
    <w:rsid w:val="00E15512"/>
    <w:rsid w:val="00E15DE3"/>
    <w:rsid w:val="00E17264"/>
    <w:rsid w:val="00E1796C"/>
    <w:rsid w:val="00E17BE6"/>
    <w:rsid w:val="00E209EC"/>
    <w:rsid w:val="00E20A2B"/>
    <w:rsid w:val="00E20C68"/>
    <w:rsid w:val="00E20E9C"/>
    <w:rsid w:val="00E23E97"/>
    <w:rsid w:val="00E240C7"/>
    <w:rsid w:val="00E24A69"/>
    <w:rsid w:val="00E26F1E"/>
    <w:rsid w:val="00E305BD"/>
    <w:rsid w:val="00E30AB5"/>
    <w:rsid w:val="00E3134B"/>
    <w:rsid w:val="00E3223C"/>
    <w:rsid w:val="00E3293A"/>
    <w:rsid w:val="00E33B7C"/>
    <w:rsid w:val="00E34744"/>
    <w:rsid w:val="00E347FE"/>
    <w:rsid w:val="00E348A0"/>
    <w:rsid w:val="00E35F77"/>
    <w:rsid w:val="00E37171"/>
    <w:rsid w:val="00E37437"/>
    <w:rsid w:val="00E37F6D"/>
    <w:rsid w:val="00E37F86"/>
    <w:rsid w:val="00E4145D"/>
    <w:rsid w:val="00E41871"/>
    <w:rsid w:val="00E42AB4"/>
    <w:rsid w:val="00E42DD1"/>
    <w:rsid w:val="00E4336F"/>
    <w:rsid w:val="00E44519"/>
    <w:rsid w:val="00E46361"/>
    <w:rsid w:val="00E46575"/>
    <w:rsid w:val="00E46F7F"/>
    <w:rsid w:val="00E47101"/>
    <w:rsid w:val="00E47AED"/>
    <w:rsid w:val="00E51287"/>
    <w:rsid w:val="00E516D2"/>
    <w:rsid w:val="00E51DA7"/>
    <w:rsid w:val="00E54E25"/>
    <w:rsid w:val="00E55127"/>
    <w:rsid w:val="00E5594B"/>
    <w:rsid w:val="00E57360"/>
    <w:rsid w:val="00E57CDA"/>
    <w:rsid w:val="00E61234"/>
    <w:rsid w:val="00E61E9D"/>
    <w:rsid w:val="00E627D7"/>
    <w:rsid w:val="00E629B4"/>
    <w:rsid w:val="00E6360A"/>
    <w:rsid w:val="00E63FB9"/>
    <w:rsid w:val="00E643CB"/>
    <w:rsid w:val="00E64647"/>
    <w:rsid w:val="00E64846"/>
    <w:rsid w:val="00E65303"/>
    <w:rsid w:val="00E665B4"/>
    <w:rsid w:val="00E66A4B"/>
    <w:rsid w:val="00E6759A"/>
    <w:rsid w:val="00E709F1"/>
    <w:rsid w:val="00E70FCF"/>
    <w:rsid w:val="00E71C65"/>
    <w:rsid w:val="00E72781"/>
    <w:rsid w:val="00E739E6"/>
    <w:rsid w:val="00E73E18"/>
    <w:rsid w:val="00E754BE"/>
    <w:rsid w:val="00E75E26"/>
    <w:rsid w:val="00E76750"/>
    <w:rsid w:val="00E770A1"/>
    <w:rsid w:val="00E7725D"/>
    <w:rsid w:val="00E803FE"/>
    <w:rsid w:val="00E80E23"/>
    <w:rsid w:val="00E853B1"/>
    <w:rsid w:val="00E8622D"/>
    <w:rsid w:val="00E86CE2"/>
    <w:rsid w:val="00E87B09"/>
    <w:rsid w:val="00E87ECF"/>
    <w:rsid w:val="00E90E52"/>
    <w:rsid w:val="00E929C5"/>
    <w:rsid w:val="00E9345E"/>
    <w:rsid w:val="00E93AD1"/>
    <w:rsid w:val="00E95419"/>
    <w:rsid w:val="00E957E5"/>
    <w:rsid w:val="00E95F11"/>
    <w:rsid w:val="00E97629"/>
    <w:rsid w:val="00EA0566"/>
    <w:rsid w:val="00EA0CED"/>
    <w:rsid w:val="00EA1252"/>
    <w:rsid w:val="00EA19F8"/>
    <w:rsid w:val="00EA22E1"/>
    <w:rsid w:val="00EA2421"/>
    <w:rsid w:val="00EA2D79"/>
    <w:rsid w:val="00EA4FE9"/>
    <w:rsid w:val="00EA5131"/>
    <w:rsid w:val="00EA52AB"/>
    <w:rsid w:val="00EA5369"/>
    <w:rsid w:val="00EA78F9"/>
    <w:rsid w:val="00EB0304"/>
    <w:rsid w:val="00EB0510"/>
    <w:rsid w:val="00EB0935"/>
    <w:rsid w:val="00EB0BCC"/>
    <w:rsid w:val="00EB175E"/>
    <w:rsid w:val="00EB3197"/>
    <w:rsid w:val="00EB3E9D"/>
    <w:rsid w:val="00EB4073"/>
    <w:rsid w:val="00EB493B"/>
    <w:rsid w:val="00EB564F"/>
    <w:rsid w:val="00EB6EC5"/>
    <w:rsid w:val="00EB78BA"/>
    <w:rsid w:val="00EB7948"/>
    <w:rsid w:val="00EB7B82"/>
    <w:rsid w:val="00EB7C79"/>
    <w:rsid w:val="00EC0472"/>
    <w:rsid w:val="00EC0693"/>
    <w:rsid w:val="00EC0A96"/>
    <w:rsid w:val="00EC0CAF"/>
    <w:rsid w:val="00EC128E"/>
    <w:rsid w:val="00EC1B09"/>
    <w:rsid w:val="00EC23BB"/>
    <w:rsid w:val="00EC3F61"/>
    <w:rsid w:val="00EC414A"/>
    <w:rsid w:val="00EC541A"/>
    <w:rsid w:val="00ED0C00"/>
    <w:rsid w:val="00ED22E5"/>
    <w:rsid w:val="00ED28D3"/>
    <w:rsid w:val="00ED4047"/>
    <w:rsid w:val="00ED41A2"/>
    <w:rsid w:val="00ED636F"/>
    <w:rsid w:val="00ED651C"/>
    <w:rsid w:val="00ED7EF1"/>
    <w:rsid w:val="00EE079A"/>
    <w:rsid w:val="00EE1469"/>
    <w:rsid w:val="00EE24B9"/>
    <w:rsid w:val="00EE43A8"/>
    <w:rsid w:val="00EE45D8"/>
    <w:rsid w:val="00EE4A2B"/>
    <w:rsid w:val="00EE5032"/>
    <w:rsid w:val="00EE5104"/>
    <w:rsid w:val="00EE5953"/>
    <w:rsid w:val="00EE669F"/>
    <w:rsid w:val="00EE6DEA"/>
    <w:rsid w:val="00EE7CF4"/>
    <w:rsid w:val="00EE7F63"/>
    <w:rsid w:val="00EF017A"/>
    <w:rsid w:val="00EF099B"/>
    <w:rsid w:val="00EF2A6B"/>
    <w:rsid w:val="00EF2E3D"/>
    <w:rsid w:val="00EF36B2"/>
    <w:rsid w:val="00EF3D20"/>
    <w:rsid w:val="00EF46FC"/>
    <w:rsid w:val="00EF6230"/>
    <w:rsid w:val="00EF7A5C"/>
    <w:rsid w:val="00EF7C17"/>
    <w:rsid w:val="00F049F6"/>
    <w:rsid w:val="00F067F1"/>
    <w:rsid w:val="00F0714F"/>
    <w:rsid w:val="00F10DA9"/>
    <w:rsid w:val="00F128EF"/>
    <w:rsid w:val="00F12D69"/>
    <w:rsid w:val="00F13046"/>
    <w:rsid w:val="00F14293"/>
    <w:rsid w:val="00F14718"/>
    <w:rsid w:val="00F15653"/>
    <w:rsid w:val="00F1749C"/>
    <w:rsid w:val="00F20D9F"/>
    <w:rsid w:val="00F21131"/>
    <w:rsid w:val="00F222ED"/>
    <w:rsid w:val="00F236DD"/>
    <w:rsid w:val="00F250A8"/>
    <w:rsid w:val="00F2585C"/>
    <w:rsid w:val="00F30228"/>
    <w:rsid w:val="00F30D20"/>
    <w:rsid w:val="00F30DE0"/>
    <w:rsid w:val="00F30EB6"/>
    <w:rsid w:val="00F31C06"/>
    <w:rsid w:val="00F33B70"/>
    <w:rsid w:val="00F33CCC"/>
    <w:rsid w:val="00F354D1"/>
    <w:rsid w:val="00F357B5"/>
    <w:rsid w:val="00F37B9C"/>
    <w:rsid w:val="00F415A7"/>
    <w:rsid w:val="00F427B9"/>
    <w:rsid w:val="00F442F1"/>
    <w:rsid w:val="00F448D6"/>
    <w:rsid w:val="00F45D50"/>
    <w:rsid w:val="00F45EA2"/>
    <w:rsid w:val="00F4726B"/>
    <w:rsid w:val="00F4760C"/>
    <w:rsid w:val="00F47871"/>
    <w:rsid w:val="00F5114F"/>
    <w:rsid w:val="00F526D5"/>
    <w:rsid w:val="00F52A4C"/>
    <w:rsid w:val="00F5331B"/>
    <w:rsid w:val="00F5335B"/>
    <w:rsid w:val="00F53DD6"/>
    <w:rsid w:val="00F57824"/>
    <w:rsid w:val="00F61068"/>
    <w:rsid w:val="00F61871"/>
    <w:rsid w:val="00F62182"/>
    <w:rsid w:val="00F6258A"/>
    <w:rsid w:val="00F62C04"/>
    <w:rsid w:val="00F65798"/>
    <w:rsid w:val="00F6653F"/>
    <w:rsid w:val="00F671D0"/>
    <w:rsid w:val="00F67339"/>
    <w:rsid w:val="00F6751B"/>
    <w:rsid w:val="00F67590"/>
    <w:rsid w:val="00F70AA2"/>
    <w:rsid w:val="00F71129"/>
    <w:rsid w:val="00F71698"/>
    <w:rsid w:val="00F71A78"/>
    <w:rsid w:val="00F72ACC"/>
    <w:rsid w:val="00F72C6D"/>
    <w:rsid w:val="00F73340"/>
    <w:rsid w:val="00F7342A"/>
    <w:rsid w:val="00F73957"/>
    <w:rsid w:val="00F74255"/>
    <w:rsid w:val="00F74729"/>
    <w:rsid w:val="00F75995"/>
    <w:rsid w:val="00F764AD"/>
    <w:rsid w:val="00F80C42"/>
    <w:rsid w:val="00F81C14"/>
    <w:rsid w:val="00F829C7"/>
    <w:rsid w:val="00F83211"/>
    <w:rsid w:val="00F8322F"/>
    <w:rsid w:val="00F83BFB"/>
    <w:rsid w:val="00F8422C"/>
    <w:rsid w:val="00F84D8D"/>
    <w:rsid w:val="00F865D0"/>
    <w:rsid w:val="00F865E7"/>
    <w:rsid w:val="00F921E0"/>
    <w:rsid w:val="00F92AFC"/>
    <w:rsid w:val="00F942A9"/>
    <w:rsid w:val="00F95451"/>
    <w:rsid w:val="00F96081"/>
    <w:rsid w:val="00F96A74"/>
    <w:rsid w:val="00F96E8B"/>
    <w:rsid w:val="00F975A4"/>
    <w:rsid w:val="00F978E4"/>
    <w:rsid w:val="00F9794C"/>
    <w:rsid w:val="00F97CE7"/>
    <w:rsid w:val="00F97FA3"/>
    <w:rsid w:val="00FA1E19"/>
    <w:rsid w:val="00FA1F4E"/>
    <w:rsid w:val="00FA2F1D"/>
    <w:rsid w:val="00FA32D9"/>
    <w:rsid w:val="00FA3640"/>
    <w:rsid w:val="00FA4F62"/>
    <w:rsid w:val="00FA5065"/>
    <w:rsid w:val="00FA50EE"/>
    <w:rsid w:val="00FA6839"/>
    <w:rsid w:val="00FA6C7F"/>
    <w:rsid w:val="00FA6E96"/>
    <w:rsid w:val="00FA74BF"/>
    <w:rsid w:val="00FA7CB6"/>
    <w:rsid w:val="00FB03DB"/>
    <w:rsid w:val="00FB09E1"/>
    <w:rsid w:val="00FB19A7"/>
    <w:rsid w:val="00FB2309"/>
    <w:rsid w:val="00FB2617"/>
    <w:rsid w:val="00FC00E1"/>
    <w:rsid w:val="00FC095E"/>
    <w:rsid w:val="00FC0B97"/>
    <w:rsid w:val="00FC0D82"/>
    <w:rsid w:val="00FC1AAA"/>
    <w:rsid w:val="00FC21C0"/>
    <w:rsid w:val="00FC2A33"/>
    <w:rsid w:val="00FC410D"/>
    <w:rsid w:val="00FC55C5"/>
    <w:rsid w:val="00FC6A0E"/>
    <w:rsid w:val="00FC6B53"/>
    <w:rsid w:val="00FC70F4"/>
    <w:rsid w:val="00FC7EBD"/>
    <w:rsid w:val="00FD0B65"/>
    <w:rsid w:val="00FD12FF"/>
    <w:rsid w:val="00FD2411"/>
    <w:rsid w:val="00FD2889"/>
    <w:rsid w:val="00FD2C4F"/>
    <w:rsid w:val="00FD49BD"/>
    <w:rsid w:val="00FD5241"/>
    <w:rsid w:val="00FD7D55"/>
    <w:rsid w:val="00FE0A9C"/>
    <w:rsid w:val="00FE0ACF"/>
    <w:rsid w:val="00FE1F03"/>
    <w:rsid w:val="00FE2140"/>
    <w:rsid w:val="00FE2641"/>
    <w:rsid w:val="00FE32C6"/>
    <w:rsid w:val="00FE3362"/>
    <w:rsid w:val="00FE3544"/>
    <w:rsid w:val="00FE3B33"/>
    <w:rsid w:val="00FE42F0"/>
    <w:rsid w:val="00FE43BA"/>
    <w:rsid w:val="00FE5205"/>
    <w:rsid w:val="00FE544D"/>
    <w:rsid w:val="00FE6005"/>
    <w:rsid w:val="00FE683A"/>
    <w:rsid w:val="00FE68EE"/>
    <w:rsid w:val="00FF001C"/>
    <w:rsid w:val="00FF0779"/>
    <w:rsid w:val="00FF2480"/>
    <w:rsid w:val="00FF3CBF"/>
    <w:rsid w:val="00FF3EF5"/>
    <w:rsid w:val="00FF4C3A"/>
    <w:rsid w:val="00FF5652"/>
    <w:rsid w:val="00FF5829"/>
    <w:rsid w:val="00FF6F76"/>
    <w:rsid w:val="00FF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uiPriority="99" w:qFormat="1"/>
    <w:lsdException w:name="index heading" w:uiPriority="99"/>
    <w:lsdException w:name="caption" w:qFormat="1"/>
    <w:lsdException w:name="footnote reference" w:qFormat="1"/>
    <w:lsdException w:name="annotation reference" w:qFormat="1"/>
    <w:lsdException w:name="line number" w:qFormat="1"/>
    <w:lsdException w:name="page number" w:qFormat="1"/>
    <w:lsdException w:name="List Bullet" w:qFormat="1"/>
    <w:lsdException w:name="List Number" w:semiHidden="0" w:unhideWhenUsed="0" w:qFormat="1"/>
    <w:lsdException w:name="List 4" w:semiHidden="0" w:unhideWhenUsed="0" w:qFormat="1"/>
    <w:lsdException w:name="List 5" w:semiHidden="0" w:unhideWhenUsed="0"/>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3" w:qFormat="1"/>
    <w:lsdException w:name="Body Text Indent 2" w:qFormat="1"/>
    <w:lsdException w:name="Body Text Inden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HTML Typewriter" w:uiPriority="99"/>
    <w:lsdException w:name="annotation subject" w:uiPriority="99" w:qFormat="1"/>
    <w:lsdException w:name="No List" w:uiPriority="99"/>
    <w:lsdException w:name="Table Classic 1" w:qFormat="1"/>
    <w:lsdException w:name="Table Classic 2" w:qFormat="1"/>
    <w:lsdException w:name="Table Grid 3" w:qFormat="1"/>
    <w:lsdException w:name="Table Grid 4" w:qFormat="1"/>
    <w:lsdException w:name="Table Subtle 2"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0"/>
    <w:next w:val="a0"/>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7966C6"/>
    <w:pPr>
      <w:keepNext/>
      <w:numPr>
        <w:ilvl w:val="2"/>
        <w:numId w:val="1"/>
      </w:numPr>
      <w:tabs>
        <w:tab w:val="left" w:pos="-5500"/>
      </w:tabs>
      <w:spacing w:before="180" w:after="120"/>
      <w:jc w:val="both"/>
      <w:outlineLvl w:val="2"/>
    </w:pPr>
    <w:rPr>
      <w:rFonts w:ascii="Arial" w:eastAsia="宋体" w:hAnsi="Arial"/>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autoRedefine/>
    <w:qFormat/>
    <w:rsid w:val="00C83B9E"/>
    <w:pPr>
      <w:keepNext/>
      <w:spacing w:before="120" w:after="120"/>
      <w:outlineLvl w:val="3"/>
    </w:pPr>
    <w:rPr>
      <w:rFonts w:ascii="Arial" w:eastAsia="Arial" w:hAnsi="Arial"/>
      <w:color w:val="000000"/>
      <w:sz w:val="24"/>
      <w:szCs w:val="28"/>
    </w:rPr>
  </w:style>
  <w:style w:type="paragraph" w:styleId="5">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qFormat/>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DD2AD7"/>
    <w:rPr>
      <w:rFonts w:ascii="Arial" w:eastAsia="MS Mincho" w:hAnsi="Arial"/>
      <w:b/>
      <w:sz w:val="24"/>
      <w:lang w:val="x-none" w:eastAsia="x-none"/>
    </w:rPr>
  </w:style>
  <w:style w:type="character" w:customStyle="1" w:styleId="5Char">
    <w:name w:val="标题 5 Char"/>
    <w:aliases w:val="h5 Char,Heading5 Char,H5 Char"/>
    <w:link w:val="5"/>
    <w:qFormat/>
    <w:rPr>
      <w:rFonts w:eastAsia="Times New Roman"/>
      <w:b/>
      <w:bCs/>
      <w:sz w:val="28"/>
      <w:szCs w:val="28"/>
      <w:lang w:val="x-none" w:eastAsia="en-US"/>
    </w:rPr>
  </w:style>
  <w:style w:type="character" w:customStyle="1" w:styleId="6Char">
    <w:name w:val="标题 6 Char"/>
    <w:link w:val="6"/>
    <w:uiPriority w:val="9"/>
    <w:qFormat/>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qFormat/>
    <w:rPr>
      <w:rFonts w:ascii="Cambria" w:hAnsi="Cambria"/>
      <w:sz w:val="24"/>
      <w:szCs w:val="24"/>
      <w:lang w:val="x-none" w:eastAsia="en-US"/>
    </w:rPr>
  </w:style>
  <w:style w:type="character" w:customStyle="1" w:styleId="9Char">
    <w:name w:val="标题 9 Char"/>
    <w:aliases w:val="Figure Heading Char,FH Char"/>
    <w:link w:val="9"/>
    <w:uiPriority w:val="9"/>
    <w:qFormat/>
    <w:rPr>
      <w:rFonts w:ascii="Cambria" w:hAnsi="Cambria"/>
      <w:sz w:val="21"/>
      <w:szCs w:val="21"/>
      <w:lang w:val="x-none"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rPr>
      <w:rFonts w:ascii="Arial" w:eastAsia="MS Mincho" w:hAnsi="Arial"/>
      <w:b/>
      <w:sz w:val="22"/>
      <w:lang w:val="x-none" w:eastAsia="en-US"/>
    </w:rPr>
  </w:style>
  <w:style w:type="table" w:styleId="a5">
    <w:name w:val="Table Grid"/>
    <w:aliases w:val="Table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0"/>
    <w:link w:val="Char0"/>
    <w:uiPriority w:val="99"/>
    <w:qFormat/>
  </w:style>
  <w:style w:type="character" w:customStyle="1" w:styleId="Char0">
    <w:name w:val="批注文字 Char"/>
    <w:link w:val="a9"/>
    <w:uiPriority w:val="99"/>
    <w:qFormat/>
    <w:rPr>
      <w:rFonts w:eastAsia="Times New Roman"/>
      <w:lang w:eastAsia="en-US"/>
    </w:rPr>
  </w:style>
  <w:style w:type="paragraph" w:styleId="aa">
    <w:name w:val="annotation subject"/>
    <w:basedOn w:val="a9"/>
    <w:next w:val="a9"/>
    <w:link w:val="Char1"/>
    <w:uiPriority w:val="99"/>
    <w:qFormat/>
    <w:rPr>
      <w:b/>
      <w:bCs/>
    </w:rPr>
  </w:style>
  <w:style w:type="character" w:customStyle="1" w:styleId="Char1">
    <w:name w:val="批注主题 Char"/>
    <w:link w:val="aa"/>
    <w:uiPriority w:val="99"/>
    <w:qFormat/>
    <w:rPr>
      <w:rFonts w:eastAsia="Times New Roman"/>
      <w:b/>
      <w:bCs/>
      <w:lang w:eastAsia="en-US"/>
    </w:rPr>
  </w:style>
  <w:style w:type="paragraph" w:styleId="ab">
    <w:name w:val="Balloon Text"/>
    <w:basedOn w:val="a0"/>
    <w:link w:val="Char2"/>
    <w:uiPriority w:val="99"/>
    <w:qFormat/>
    <w:rPr>
      <w:sz w:val="18"/>
      <w:szCs w:val="18"/>
    </w:rPr>
  </w:style>
  <w:style w:type="character" w:customStyle="1" w:styleId="Char2">
    <w:name w:val="批注框文本 Char"/>
    <w:link w:val="ab"/>
    <w:uiPriority w:val="99"/>
    <w:qFormat/>
    <w:rPr>
      <w:rFonts w:eastAsia="Times New Roman"/>
      <w:sz w:val="18"/>
      <w:szCs w:val="18"/>
      <w:lang w:eastAsia="en-US"/>
    </w:rPr>
  </w:style>
  <w:style w:type="paragraph" w:styleId="ac">
    <w:name w:val="footer"/>
    <w:basedOn w:val="a0"/>
    <w:link w:val="Char3"/>
    <w:uiPriority w:val="99"/>
    <w:qFormat/>
    <w:pPr>
      <w:tabs>
        <w:tab w:val="center" w:pos="4153"/>
        <w:tab w:val="right" w:pos="8306"/>
      </w:tabs>
      <w:snapToGrid w:val="0"/>
    </w:pPr>
    <w:rPr>
      <w:sz w:val="18"/>
      <w:szCs w:val="18"/>
    </w:rPr>
  </w:style>
  <w:style w:type="character" w:customStyle="1" w:styleId="Char3">
    <w:name w:val="页脚 Char"/>
    <w:link w:val="ac"/>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pPr>
      <w:spacing w:after="120"/>
      <w:jc w:val="both"/>
    </w:pPr>
    <w:rPr>
      <w:rFonts w:eastAsia="MS Mincho"/>
    </w:rPr>
  </w:style>
  <w:style w:type="character" w:customStyle="1" w:styleId="Char10">
    <w:name w:val="正文文本 Char1"/>
    <w:qFormat/>
    <w:rPr>
      <w:rFonts w:eastAsia="Times New Roman"/>
      <w:lang w:eastAsia="en-US"/>
    </w:rPr>
  </w:style>
  <w:style w:type="paragraph" w:customStyle="1" w:styleId="textintend3">
    <w:name w:val="text intend 3"/>
    <w:basedOn w:val="a0"/>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e">
    <w:name w:val="List Paragraph"/>
    <w:aliases w:val="列,P,목록 ,List,列表段落11,列表段,列出段落2,목록 단,목록,목록 단락,列表段落,—ñ弌,Task Body,numbere,B,列出,목"/>
    <w:basedOn w:val="a0"/>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6"/>
    <w:qFormat/>
  </w:style>
  <w:style w:type="paragraph" w:customStyle="1" w:styleId="Agreement">
    <w:name w:val="Agreement"/>
    <w:basedOn w:val="a0"/>
    <w:next w:val="a0"/>
    <w:qFormat/>
    <w:pPr>
      <w:numPr>
        <w:numId w:val="3"/>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character" w:styleId="af0">
    <w:name w:val="Emphasis"/>
    <w:uiPriority w:val="20"/>
    <w:qFormat/>
    <w:rPr>
      <w:i/>
      <w:iCs/>
    </w:rPr>
  </w:style>
  <w:style w:type="paragraph" w:customStyle="1" w:styleId="textintend2">
    <w:name w:val="text intend 2"/>
    <w:basedOn w:val="a0"/>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C83B9E"/>
    <w:rPr>
      <w:rFonts w:ascii="Arial" w:eastAsia="Arial" w:hAnsi="Arial"/>
      <w:color w:val="000000"/>
      <w:sz w:val="24"/>
      <w:szCs w:val="28"/>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f"/>
    <w:qFormat/>
    <w:rPr>
      <w:rFonts w:eastAsia="Times New Roman"/>
      <w:lang w:eastAsia="en-US"/>
    </w:rPr>
  </w:style>
  <w:style w:type="character" w:styleId="af1">
    <w:name w:val="Strong"/>
    <w:uiPriority w:val="22"/>
    <w:qFormat/>
    <w:rPr>
      <w:b/>
      <w:bC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styleId="60">
    <w:name w:val="toc 6"/>
    <w:basedOn w:val="50"/>
    <w:next w:val="a0"/>
    <w:uiPriority w:val="39"/>
    <w:qFormat/>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qFormat/>
    <w:pPr>
      <w:ind w:leftChars="800" w:left="1680"/>
    </w:p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1"/>
  </w:style>
  <w:style w:type="character" w:customStyle="1" w:styleId="mc-span">
    <w:name w:val="mc-span"/>
  </w:style>
  <w:style w:type="paragraph" w:styleId="af2">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0"/>
    <w:qFormat/>
    <w:pPr>
      <w:keepLines/>
      <w:spacing w:afterLines="0" w:after="0"/>
      <w:ind w:left="284"/>
    </w:pPr>
    <w:rPr>
      <w:rFonts w:asciiTheme="minorHAnsi" w:eastAsiaTheme="minorEastAsia" w:hAnsiTheme="minorHAnsi" w:cstheme="minorBidi"/>
      <w:sz w:val="22"/>
      <w:szCs w:val="22"/>
    </w:rPr>
  </w:style>
  <w:style w:type="paragraph" w:styleId="10">
    <w:name w:val="index 1"/>
    <w:basedOn w:val="a0"/>
    <w:next w:val="a0"/>
    <w:autoRedefine/>
    <w:unhideWhenUsed/>
  </w:style>
  <w:style w:type="character" w:customStyle="1" w:styleId="CommentsChar">
    <w:name w:val="Comments Char"/>
    <w:basedOn w:val="a1"/>
    <w:link w:val="Comments"/>
    <w:qFormat/>
    <w:locked/>
    <w:rsid w:val="00D10B44"/>
    <w:rPr>
      <w:rFonts w:ascii="Arial" w:hAnsi="Arial" w:cs="Arial"/>
      <w:i/>
      <w:iCs/>
    </w:rPr>
  </w:style>
  <w:style w:type="paragraph" w:customStyle="1" w:styleId="Comments">
    <w:name w:val="Comments"/>
    <w:basedOn w:val="a0"/>
    <w:link w:val="CommentsChar"/>
    <w:qFormat/>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w:link w:val="ae"/>
    <w:qFormat/>
    <w:rsid w:val="00561B7D"/>
    <w:rPr>
      <w:rFonts w:ascii="Times" w:eastAsia="Batang" w:hAnsi="Times"/>
      <w:szCs w:val="24"/>
      <w:lang w:val="en-GB" w:eastAsia="x-none"/>
    </w:rPr>
  </w:style>
  <w:style w:type="paragraph" w:customStyle="1" w:styleId="proposal">
    <w:name w:val="proposal"/>
    <w:basedOn w:val="ad"/>
    <w:next w:val="a0"/>
    <w:qFormat/>
    <w:rsid w:val="00D57C8E"/>
    <w:pPr>
      <w:spacing w:beforeLines="50" w:before="50" w:after="50"/>
    </w:pPr>
    <w:rPr>
      <w:rFonts w:eastAsia="宋体"/>
      <w:b/>
      <w:lang w:eastAsia="zh-CN"/>
    </w:rPr>
  </w:style>
  <w:style w:type="table" w:customStyle="1" w:styleId="1-31">
    <w:name w:val="グリッド (表) 1 淡色 - アクセント 31"/>
    <w:basedOn w:val="a2"/>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0"/>
    <w:next w:val="a0"/>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0"/>
    <w:link w:val="Char7"/>
    <w:unhideWhenUsed/>
    <w:rsid w:val="003543E7"/>
    <w:pPr>
      <w:ind w:left="200" w:hangingChars="200" w:hanging="200"/>
      <w:contextualSpacing/>
    </w:pPr>
  </w:style>
  <w:style w:type="paragraph" w:customStyle="1" w:styleId="xmsonormal">
    <w:name w:val="xmsonormal"/>
    <w:basedOn w:val="a0"/>
    <w:uiPriority w:val="99"/>
    <w:rsid w:val="000350AA"/>
    <w:pPr>
      <w:spacing w:afterLines="0" w:after="0"/>
    </w:pPr>
    <w:rPr>
      <w:rFonts w:ascii="宋体" w:eastAsia="宋体" w:hAnsi="宋体" w:cs="宋体"/>
      <w:sz w:val="24"/>
      <w:szCs w:val="24"/>
      <w:lang w:eastAsia="zh-CN"/>
    </w:rPr>
  </w:style>
  <w:style w:type="paragraph" w:customStyle="1" w:styleId="Doc-text2">
    <w:name w:val="Doc-text2"/>
    <w:basedOn w:val="a0"/>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0"/>
    <w:qFormat/>
    <w:rsid w:val="00E9345E"/>
    <w:pPr>
      <w:numPr>
        <w:numId w:val="7"/>
      </w:numPr>
      <w:tabs>
        <w:tab w:val="num" w:pos="926"/>
      </w:tabs>
      <w:spacing w:afterLines="0" w:after="180"/>
      <w:ind w:left="926" w:hanging="360"/>
      <w:contextualSpacing/>
    </w:pPr>
    <w:rPr>
      <w:rFonts w:eastAsia="MS Mincho"/>
      <w:lang w:val="en-GB"/>
    </w:rPr>
  </w:style>
  <w:style w:type="character" w:customStyle="1" w:styleId="af5">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0"/>
    <w:next w:val="ae"/>
    <w:link w:val="af6"/>
    <w:uiPriority w:val="34"/>
    <w:qFormat/>
    <w:rsid w:val="00010D62"/>
    <w:pPr>
      <w:spacing w:afterLines="0" w:after="0"/>
      <w:ind w:leftChars="400" w:left="840"/>
    </w:pPr>
    <w:rPr>
      <w:rFonts w:ascii="Times" w:eastAsia="宋体" w:hAnsi="Times"/>
      <w:szCs w:val="24"/>
      <w:lang w:val="en-GB" w:eastAsia="zh-CN"/>
    </w:rPr>
  </w:style>
  <w:style w:type="character" w:customStyle="1" w:styleId="af6">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7">
    <w:name w:val="Hyperlink"/>
    <w:basedOn w:val="a1"/>
    <w:uiPriority w:val="99"/>
    <w:unhideWhenUsed/>
    <w:qFormat/>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0"/>
    <w:qFormat/>
    <w:rsid w:val="008964AD"/>
    <w:pPr>
      <w:ind w:leftChars="600" w:left="100" w:hangingChars="200" w:hanging="200"/>
      <w:contextualSpacing/>
    </w:pPr>
  </w:style>
  <w:style w:type="paragraph" w:customStyle="1" w:styleId="textintend1">
    <w:name w:val="text intend 1"/>
    <w:basedOn w:val="a0"/>
    <w:qFormat/>
    <w:rsid w:val="00F67339"/>
    <w:pPr>
      <w:numPr>
        <w:numId w:val="1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H6">
    <w:name w:val="H6"/>
    <w:basedOn w:val="5"/>
    <w:next w:val="a0"/>
    <w:qFormat/>
    <w:rsid w:val="007F3377"/>
    <w:pPr>
      <w:numPr>
        <w:ilvl w:val="0"/>
        <w:numId w:val="0"/>
      </w:numPr>
      <w:spacing w:before="120" w:afterLines="0" w:after="180" w:line="240" w:lineRule="auto"/>
      <w:ind w:left="1985" w:hanging="1985"/>
      <w:outlineLvl w:val="9"/>
    </w:pPr>
    <w:rPr>
      <w:rFonts w:ascii="Arial" w:eastAsia="宋体" w:hAnsi="Arial"/>
      <w:b w:val="0"/>
      <w:bCs w:val="0"/>
      <w:sz w:val="20"/>
      <w:szCs w:val="20"/>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1"/>
    <w:uiPriority w:val="9"/>
    <w:qFormat/>
    <w:rsid w:val="007966C6"/>
    <w:rPr>
      <w:rFonts w:ascii="Arial" w:hAnsi="Arial"/>
      <w:sz w:val="21"/>
      <w:szCs w:val="24"/>
    </w:rPr>
  </w:style>
  <w:style w:type="character" w:customStyle="1" w:styleId="0MaintextChar">
    <w:name w:val="0 Main text Char"/>
    <w:link w:val="0Maintext"/>
    <w:qFormat/>
    <w:locked/>
    <w:rsid w:val="00E770A1"/>
    <w:rPr>
      <w:lang w:val="en-GB" w:eastAsia="en-US"/>
    </w:rPr>
  </w:style>
  <w:style w:type="paragraph" w:customStyle="1" w:styleId="0Maintext">
    <w:name w:val="0 Main text"/>
    <w:basedOn w:val="a0"/>
    <w:link w:val="0MaintextChar"/>
    <w:qFormat/>
    <w:rsid w:val="00E770A1"/>
    <w:pPr>
      <w:spacing w:afterLines="0" w:after="0"/>
      <w:jc w:val="both"/>
    </w:pPr>
    <w:rPr>
      <w:rFonts w:eastAsia="宋体"/>
      <w:lang w:val="en-GB"/>
    </w:rPr>
  </w:style>
  <w:style w:type="paragraph" w:customStyle="1" w:styleId="EQ">
    <w:name w:val="EQ"/>
    <w:basedOn w:val="a0"/>
    <w:next w:val="a0"/>
    <w:link w:val="EQChar"/>
    <w:uiPriority w:val="99"/>
    <w:qFormat/>
    <w:rsid w:val="00E770A1"/>
    <w:pPr>
      <w:keepLines/>
      <w:tabs>
        <w:tab w:val="center" w:pos="4536"/>
        <w:tab w:val="right" w:pos="9072"/>
      </w:tabs>
      <w:overflowPunct w:val="0"/>
      <w:autoSpaceDE w:val="0"/>
      <w:autoSpaceDN w:val="0"/>
      <w:adjustRightInd w:val="0"/>
      <w:spacing w:afterLines="0" w:after="180"/>
      <w:jc w:val="both"/>
      <w:textAlignment w:val="baseline"/>
    </w:pPr>
    <w:rPr>
      <w:noProof/>
      <w:lang w:val="en-GB" w:eastAsia="en-GB"/>
    </w:rPr>
  </w:style>
  <w:style w:type="character" w:customStyle="1" w:styleId="EQChar">
    <w:name w:val="EQ Char"/>
    <w:link w:val="EQ"/>
    <w:uiPriority w:val="99"/>
    <w:qFormat/>
    <w:locked/>
    <w:rsid w:val="00E770A1"/>
    <w:rPr>
      <w:rFonts w:eastAsia="Times New Roman"/>
      <w:noProof/>
      <w:lang w:val="en-GB" w:eastAsia="en-GB"/>
    </w:rPr>
  </w:style>
  <w:style w:type="table" w:customStyle="1" w:styleId="11">
    <w:name w:val="网格型1"/>
    <w:basedOn w:val="a2"/>
    <w:next w:val="a5"/>
    <w:qFormat/>
    <w:rsid w:val="00E770A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able">
    <w:name w:val="Figure&amp;Table"/>
    <w:basedOn w:val="a0"/>
    <w:link w:val="FigureTableChar"/>
    <w:qFormat/>
    <w:rsid w:val="00E770A1"/>
    <w:pPr>
      <w:spacing w:after="120"/>
      <w:jc w:val="center"/>
    </w:pPr>
    <w:rPr>
      <w:b/>
    </w:rPr>
  </w:style>
  <w:style w:type="paragraph" w:customStyle="1" w:styleId="ProposalObservation">
    <w:name w:val="Proposal&amp;Observation"/>
    <w:basedOn w:val="a0"/>
    <w:link w:val="ProposalObservationChar"/>
    <w:qFormat/>
    <w:rsid w:val="00E770A1"/>
    <w:pPr>
      <w:spacing w:beforeLines="50" w:before="50"/>
      <w:jc w:val="both"/>
    </w:pPr>
    <w:rPr>
      <w:b/>
    </w:rPr>
  </w:style>
  <w:style w:type="character" w:customStyle="1" w:styleId="FigureTableChar">
    <w:name w:val="Figure&amp;Table Char"/>
    <w:basedOn w:val="a1"/>
    <w:link w:val="FigureTable"/>
    <w:rsid w:val="00E770A1"/>
    <w:rPr>
      <w:rFonts w:eastAsia="Times New Roman"/>
      <w:b/>
      <w:lang w:eastAsia="en-US"/>
    </w:rPr>
  </w:style>
  <w:style w:type="character" w:customStyle="1" w:styleId="ProposalObservationChar">
    <w:name w:val="Proposal&amp;Observation Char"/>
    <w:basedOn w:val="a1"/>
    <w:link w:val="ProposalObservation"/>
    <w:rsid w:val="00E770A1"/>
    <w:rPr>
      <w:rFonts w:eastAsia="Times New Roman"/>
      <w:b/>
      <w:lang w:eastAsia="en-US"/>
    </w:rPr>
  </w:style>
  <w:style w:type="paragraph" w:styleId="32">
    <w:name w:val="List 3"/>
    <w:basedOn w:val="21"/>
    <w:link w:val="3Char0"/>
    <w:rsid w:val="00E770A1"/>
    <w:pPr>
      <w:ind w:left="1135"/>
    </w:pPr>
  </w:style>
  <w:style w:type="paragraph" w:styleId="21">
    <w:name w:val="List 2"/>
    <w:basedOn w:val="af4"/>
    <w:link w:val="2Char0"/>
    <w:rsid w:val="00E770A1"/>
    <w:pPr>
      <w:spacing w:afterLines="0" w:after="180"/>
      <w:ind w:left="851" w:firstLineChars="0" w:hanging="284"/>
      <w:contextualSpacing w:val="0"/>
    </w:pPr>
    <w:rPr>
      <w:rFonts w:eastAsiaTheme="minorEastAsia"/>
    </w:rPr>
  </w:style>
  <w:style w:type="paragraph" w:styleId="70">
    <w:name w:val="toc 7"/>
    <w:basedOn w:val="60"/>
    <w:next w:val="a0"/>
    <w:uiPriority w:val="39"/>
    <w:qFormat/>
    <w:rsid w:val="00E770A1"/>
    <w:pPr>
      <w:ind w:left="2268" w:hanging="2268"/>
    </w:pPr>
    <w:rPr>
      <w:rFonts w:eastAsiaTheme="minorEastAsia"/>
      <w:noProof w:val="0"/>
    </w:rPr>
  </w:style>
  <w:style w:type="paragraph" w:styleId="22">
    <w:name w:val="List Number 2"/>
    <w:basedOn w:val="af8"/>
    <w:qFormat/>
    <w:rsid w:val="00E770A1"/>
    <w:pPr>
      <w:ind w:left="851"/>
    </w:pPr>
  </w:style>
  <w:style w:type="paragraph" w:styleId="af8">
    <w:name w:val="List Number"/>
    <w:basedOn w:val="af4"/>
    <w:autoRedefine/>
    <w:qFormat/>
    <w:rsid w:val="00E770A1"/>
    <w:pPr>
      <w:spacing w:afterLines="0" w:after="180"/>
      <w:ind w:left="568" w:firstLineChars="0" w:hanging="284"/>
      <w:contextualSpacing w:val="0"/>
    </w:pPr>
    <w:rPr>
      <w:rFonts w:eastAsiaTheme="minorEastAsia"/>
      <w:lang w:val="en-GB"/>
    </w:rPr>
  </w:style>
  <w:style w:type="paragraph" w:styleId="41">
    <w:name w:val="List Bullet 4"/>
    <w:basedOn w:val="30"/>
    <w:autoRedefine/>
    <w:qFormat/>
    <w:rsid w:val="00E770A1"/>
    <w:pPr>
      <w:numPr>
        <w:numId w:val="0"/>
      </w:numPr>
      <w:ind w:left="1418" w:hanging="284"/>
      <w:contextualSpacing w:val="0"/>
    </w:pPr>
    <w:rPr>
      <w:rFonts w:eastAsiaTheme="minorEastAsia"/>
    </w:rPr>
  </w:style>
  <w:style w:type="paragraph" w:styleId="23">
    <w:name w:val="List Bullet 2"/>
    <w:aliases w:val="lb2"/>
    <w:basedOn w:val="af3"/>
    <w:autoRedefine/>
    <w:qFormat/>
    <w:rsid w:val="00E770A1"/>
    <w:pPr>
      <w:overflowPunct/>
      <w:autoSpaceDE/>
      <w:autoSpaceDN/>
      <w:adjustRightInd/>
      <w:spacing w:before="0" w:after="180"/>
      <w:ind w:left="851"/>
      <w:textAlignment w:val="auto"/>
    </w:pPr>
    <w:rPr>
      <w:rFonts w:ascii="Times New Roman" w:eastAsiaTheme="minorEastAsia" w:hAnsi="Times New Roman"/>
      <w:lang w:eastAsia="en-US"/>
    </w:rPr>
  </w:style>
  <w:style w:type="paragraph" w:styleId="a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rsid w:val="00E770A1"/>
    <w:pPr>
      <w:spacing w:afterLines="0" w:after="180"/>
      <w:ind w:left="720"/>
    </w:pPr>
    <w:rPr>
      <w:rFonts w:eastAsiaTheme="minorEastAsia"/>
      <w:lang w:val="en-GB"/>
    </w:rPr>
  </w:style>
  <w:style w:type="paragraph" w:styleId="afa">
    <w:name w:val="Document Map"/>
    <w:basedOn w:val="a0"/>
    <w:link w:val="Char8"/>
    <w:autoRedefine/>
    <w:uiPriority w:val="99"/>
    <w:qFormat/>
    <w:rsid w:val="00E770A1"/>
    <w:pPr>
      <w:shd w:val="clear" w:color="auto" w:fill="000080"/>
      <w:spacing w:afterLines="0" w:after="180"/>
    </w:pPr>
    <w:rPr>
      <w:rFonts w:ascii="Tahoma" w:eastAsia="宋体" w:hAnsi="Tahoma" w:cs="Tahoma"/>
    </w:rPr>
  </w:style>
  <w:style w:type="character" w:customStyle="1" w:styleId="Char8">
    <w:name w:val="文档结构图 Char"/>
    <w:basedOn w:val="a1"/>
    <w:link w:val="afa"/>
    <w:uiPriority w:val="99"/>
    <w:qFormat/>
    <w:rsid w:val="00E770A1"/>
    <w:rPr>
      <w:rFonts w:ascii="Tahoma" w:hAnsi="Tahoma" w:cs="Tahoma"/>
      <w:shd w:val="clear" w:color="auto" w:fill="000080"/>
      <w:lang w:eastAsia="en-US"/>
    </w:rPr>
  </w:style>
  <w:style w:type="paragraph" w:styleId="33">
    <w:name w:val="Body Text 3"/>
    <w:basedOn w:val="a0"/>
    <w:link w:val="3Char1"/>
    <w:autoRedefine/>
    <w:qFormat/>
    <w:rsid w:val="00E770A1"/>
    <w:pPr>
      <w:spacing w:afterLines="0" w:after="0"/>
      <w:jc w:val="both"/>
    </w:pPr>
    <w:rPr>
      <w:rFonts w:eastAsia="MS Gothic"/>
      <w:sz w:val="24"/>
      <w:lang w:val="en-GB" w:eastAsia="ja-JP"/>
    </w:rPr>
  </w:style>
  <w:style w:type="character" w:customStyle="1" w:styleId="3Char1">
    <w:name w:val="正文文本 3 Char"/>
    <w:basedOn w:val="a1"/>
    <w:link w:val="33"/>
    <w:qFormat/>
    <w:rsid w:val="00E770A1"/>
    <w:rPr>
      <w:rFonts w:eastAsia="MS Gothic"/>
      <w:sz w:val="24"/>
      <w:lang w:val="en-GB" w:eastAsia="ja-JP"/>
    </w:rPr>
  </w:style>
  <w:style w:type="paragraph" w:styleId="afb">
    <w:name w:val="Body Text Indent"/>
    <w:basedOn w:val="a0"/>
    <w:link w:val="Char9"/>
    <w:uiPriority w:val="99"/>
    <w:rsid w:val="00E770A1"/>
    <w:pPr>
      <w:spacing w:afterLines="0" w:after="120"/>
      <w:ind w:left="283"/>
    </w:pPr>
    <w:rPr>
      <w:rFonts w:eastAsiaTheme="minorEastAsia"/>
      <w:lang w:val="en-GB"/>
    </w:rPr>
  </w:style>
  <w:style w:type="character" w:customStyle="1" w:styleId="Char9">
    <w:name w:val="正文文本缩进 Char"/>
    <w:basedOn w:val="a1"/>
    <w:link w:val="afb"/>
    <w:uiPriority w:val="99"/>
    <w:qFormat/>
    <w:rsid w:val="00E770A1"/>
    <w:rPr>
      <w:rFonts w:eastAsiaTheme="minorEastAsia"/>
      <w:lang w:val="en-GB" w:eastAsia="en-US"/>
    </w:rPr>
  </w:style>
  <w:style w:type="paragraph" w:styleId="3">
    <w:name w:val="List Number 3"/>
    <w:basedOn w:val="a0"/>
    <w:autoRedefine/>
    <w:rsid w:val="00E770A1"/>
    <w:pPr>
      <w:numPr>
        <w:numId w:val="21"/>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4"/>
    <w:autoRedefine/>
    <w:uiPriority w:val="39"/>
    <w:qFormat/>
    <w:rsid w:val="00E770A1"/>
    <w:pPr>
      <w:ind w:left="1134" w:hanging="1134"/>
    </w:pPr>
  </w:style>
  <w:style w:type="paragraph" w:styleId="24">
    <w:name w:val="toc 2"/>
    <w:basedOn w:val="12"/>
    <w:autoRedefine/>
    <w:uiPriority w:val="39"/>
    <w:qFormat/>
    <w:rsid w:val="00E770A1"/>
    <w:pPr>
      <w:keepNext w:val="0"/>
      <w:spacing w:before="0"/>
      <w:ind w:left="851" w:hanging="851"/>
    </w:pPr>
    <w:rPr>
      <w:sz w:val="20"/>
    </w:rPr>
  </w:style>
  <w:style w:type="paragraph" w:styleId="12">
    <w:name w:val="toc 1"/>
    <w:aliases w:val="Observation TOC2"/>
    <w:autoRedefine/>
    <w:uiPriority w:val="39"/>
    <w:qFormat/>
    <w:rsid w:val="00E770A1"/>
    <w:pPr>
      <w:keepNext/>
      <w:keepLines/>
      <w:widowControl w:val="0"/>
      <w:tabs>
        <w:tab w:val="right" w:leader="dot" w:pos="9639"/>
      </w:tabs>
      <w:spacing w:before="120"/>
      <w:ind w:left="567" w:right="425" w:hanging="567"/>
    </w:pPr>
    <w:rPr>
      <w:rFonts w:eastAsiaTheme="minorEastAsia"/>
      <w:sz w:val="22"/>
      <w:lang w:val="en-GB" w:eastAsia="en-US"/>
    </w:rPr>
  </w:style>
  <w:style w:type="paragraph" w:styleId="afc">
    <w:name w:val="Plain Text"/>
    <w:basedOn w:val="a0"/>
    <w:link w:val="Chara"/>
    <w:autoRedefine/>
    <w:uiPriority w:val="99"/>
    <w:unhideWhenUsed/>
    <w:qFormat/>
    <w:rsid w:val="00E770A1"/>
    <w:pPr>
      <w:spacing w:afterLines="0" w:after="0"/>
    </w:pPr>
    <w:rPr>
      <w:rFonts w:eastAsia="Calibri"/>
      <w:szCs w:val="21"/>
      <w:lang w:val="en-GB"/>
    </w:rPr>
  </w:style>
  <w:style w:type="character" w:customStyle="1" w:styleId="Chara">
    <w:name w:val="纯文本 Char"/>
    <w:basedOn w:val="a1"/>
    <w:link w:val="afc"/>
    <w:uiPriority w:val="99"/>
    <w:qFormat/>
    <w:rsid w:val="00E770A1"/>
    <w:rPr>
      <w:rFonts w:eastAsia="Calibri"/>
      <w:szCs w:val="21"/>
      <w:lang w:val="en-GB" w:eastAsia="en-US"/>
    </w:rPr>
  </w:style>
  <w:style w:type="paragraph" w:styleId="51">
    <w:name w:val="List Bullet 5"/>
    <w:basedOn w:val="41"/>
    <w:autoRedefine/>
    <w:qFormat/>
    <w:rsid w:val="00E770A1"/>
    <w:pPr>
      <w:ind w:left="1702"/>
    </w:pPr>
  </w:style>
  <w:style w:type="paragraph" w:styleId="80">
    <w:name w:val="toc 8"/>
    <w:basedOn w:val="12"/>
    <w:autoRedefine/>
    <w:uiPriority w:val="39"/>
    <w:qFormat/>
    <w:rsid w:val="00E770A1"/>
    <w:pPr>
      <w:spacing w:before="180"/>
      <w:ind w:left="2693" w:hanging="2693"/>
    </w:pPr>
    <w:rPr>
      <w:b/>
    </w:rPr>
  </w:style>
  <w:style w:type="paragraph" w:styleId="afd">
    <w:name w:val="Date"/>
    <w:basedOn w:val="a0"/>
    <w:next w:val="a0"/>
    <w:link w:val="Charb"/>
    <w:autoRedefine/>
    <w:uiPriority w:val="99"/>
    <w:qFormat/>
    <w:rsid w:val="00E770A1"/>
    <w:pPr>
      <w:spacing w:afterLines="0" w:after="180"/>
    </w:pPr>
    <w:rPr>
      <w:lang w:eastAsia="zh-CN"/>
    </w:rPr>
  </w:style>
  <w:style w:type="character" w:customStyle="1" w:styleId="Charb">
    <w:name w:val="日期 Char"/>
    <w:basedOn w:val="a1"/>
    <w:link w:val="afd"/>
    <w:uiPriority w:val="99"/>
    <w:qFormat/>
    <w:rsid w:val="00E770A1"/>
    <w:rPr>
      <w:rFonts w:eastAsia="Times New Roman"/>
    </w:rPr>
  </w:style>
  <w:style w:type="paragraph" w:styleId="25">
    <w:name w:val="Body Text Indent 2"/>
    <w:basedOn w:val="a0"/>
    <w:link w:val="2Char1"/>
    <w:autoRedefine/>
    <w:qFormat/>
    <w:rsid w:val="00E770A1"/>
    <w:pPr>
      <w:spacing w:afterLines="0" w:after="180"/>
      <w:ind w:leftChars="100" w:left="200"/>
    </w:pPr>
    <w:rPr>
      <w:rFonts w:eastAsia="MS Mincho"/>
      <w:lang w:val="en-GB" w:eastAsia="ja-JP"/>
    </w:rPr>
  </w:style>
  <w:style w:type="character" w:customStyle="1" w:styleId="2Char1">
    <w:name w:val="正文文本缩进 2 Char"/>
    <w:basedOn w:val="a1"/>
    <w:link w:val="25"/>
    <w:qFormat/>
    <w:rsid w:val="00E770A1"/>
    <w:rPr>
      <w:rFonts w:eastAsia="MS Mincho"/>
      <w:lang w:val="en-GB" w:eastAsia="ja-JP"/>
    </w:rPr>
  </w:style>
  <w:style w:type="paragraph" w:styleId="42">
    <w:name w:val="toc 4"/>
    <w:basedOn w:val="34"/>
    <w:autoRedefine/>
    <w:uiPriority w:val="39"/>
    <w:qFormat/>
    <w:rsid w:val="00E770A1"/>
    <w:pPr>
      <w:ind w:left="1418" w:hanging="1418"/>
    </w:pPr>
  </w:style>
  <w:style w:type="paragraph" w:styleId="afe">
    <w:name w:val="Subtitle"/>
    <w:basedOn w:val="a0"/>
    <w:next w:val="a0"/>
    <w:link w:val="Charc"/>
    <w:uiPriority w:val="11"/>
    <w:qFormat/>
    <w:rsid w:val="00E770A1"/>
    <w:pPr>
      <w:spacing w:afterLines="0" w:after="160"/>
    </w:pPr>
    <w:rPr>
      <w:rFonts w:ascii="Calibri Light" w:hAnsi="Calibri Light"/>
      <w:b/>
      <w:i/>
      <w:iCs/>
      <w:color w:val="4472C4"/>
      <w:spacing w:val="15"/>
      <w:szCs w:val="24"/>
      <w:lang w:eastAsia="zh-CN"/>
    </w:rPr>
  </w:style>
  <w:style w:type="character" w:customStyle="1" w:styleId="Charc">
    <w:name w:val="副标题 Char"/>
    <w:basedOn w:val="a1"/>
    <w:link w:val="afe"/>
    <w:uiPriority w:val="11"/>
    <w:qFormat/>
    <w:rsid w:val="00E770A1"/>
    <w:rPr>
      <w:rFonts w:ascii="Calibri Light" w:eastAsia="Times New Roman" w:hAnsi="Calibri Light"/>
      <w:b/>
      <w:i/>
      <w:iCs/>
      <w:color w:val="4472C4"/>
      <w:spacing w:val="15"/>
      <w:szCs w:val="24"/>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Chard"/>
    <w:autoRedefine/>
    <w:qFormat/>
    <w:rsid w:val="00E770A1"/>
    <w:pPr>
      <w:keepLines/>
      <w:spacing w:afterLines="0" w:after="0"/>
      <w:ind w:left="454" w:hanging="454"/>
    </w:pPr>
    <w:rPr>
      <w:rFonts w:eastAsia="宋体"/>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f"/>
    <w:qFormat/>
    <w:rsid w:val="00E770A1"/>
    <w:rPr>
      <w:sz w:val="16"/>
      <w:lang w:eastAsia="en-US"/>
    </w:rPr>
  </w:style>
  <w:style w:type="paragraph" w:styleId="52">
    <w:name w:val="List 5"/>
    <w:basedOn w:val="40"/>
    <w:rsid w:val="00E770A1"/>
    <w:pPr>
      <w:spacing w:afterLines="0" w:after="180"/>
      <w:ind w:leftChars="0" w:left="1702" w:firstLineChars="0" w:hanging="284"/>
      <w:contextualSpacing w:val="0"/>
    </w:pPr>
    <w:rPr>
      <w:rFonts w:eastAsiaTheme="minorEastAsia"/>
      <w:lang w:val="en-GB"/>
    </w:rPr>
  </w:style>
  <w:style w:type="paragraph" w:styleId="35">
    <w:name w:val="Body Text Indent 3"/>
    <w:basedOn w:val="a0"/>
    <w:link w:val="3Char2"/>
    <w:qFormat/>
    <w:rsid w:val="00E770A1"/>
    <w:pPr>
      <w:spacing w:afterLines="0" w:after="120"/>
      <w:ind w:left="283"/>
    </w:pPr>
    <w:rPr>
      <w:rFonts w:eastAsiaTheme="minorEastAsia"/>
      <w:sz w:val="16"/>
      <w:szCs w:val="16"/>
      <w:lang w:val="en-GB"/>
    </w:rPr>
  </w:style>
  <w:style w:type="character" w:customStyle="1" w:styleId="3Char2">
    <w:name w:val="正文文本缩进 3 Char"/>
    <w:basedOn w:val="a1"/>
    <w:link w:val="35"/>
    <w:qFormat/>
    <w:rsid w:val="00E770A1"/>
    <w:rPr>
      <w:rFonts w:eastAsiaTheme="minorEastAsia"/>
      <w:sz w:val="16"/>
      <w:szCs w:val="16"/>
      <w:lang w:val="en-GB" w:eastAsia="en-US"/>
    </w:rPr>
  </w:style>
  <w:style w:type="paragraph" w:styleId="90">
    <w:name w:val="toc 9"/>
    <w:basedOn w:val="80"/>
    <w:autoRedefine/>
    <w:uiPriority w:val="39"/>
    <w:qFormat/>
    <w:rsid w:val="00E770A1"/>
    <w:pPr>
      <w:ind w:left="1418" w:hanging="1418"/>
    </w:pPr>
  </w:style>
  <w:style w:type="paragraph" w:styleId="26">
    <w:name w:val="Body Text 2"/>
    <w:basedOn w:val="a0"/>
    <w:link w:val="2Char2"/>
    <w:rsid w:val="00E770A1"/>
    <w:pPr>
      <w:spacing w:afterLines="0" w:after="180"/>
    </w:pPr>
    <w:rPr>
      <w:rFonts w:eastAsia="MS Mincho"/>
      <w:i/>
      <w:iCs/>
      <w:lang w:val="en-GB" w:eastAsia="ja-JP"/>
    </w:rPr>
  </w:style>
  <w:style w:type="character" w:customStyle="1" w:styleId="2Char2">
    <w:name w:val="正文文本 2 Char"/>
    <w:basedOn w:val="a1"/>
    <w:link w:val="26"/>
    <w:qFormat/>
    <w:rsid w:val="00E770A1"/>
    <w:rPr>
      <w:rFonts w:eastAsia="MS Mincho"/>
      <w:i/>
      <w:iCs/>
      <w:lang w:val="en-GB" w:eastAsia="ja-JP"/>
    </w:rPr>
  </w:style>
  <w:style w:type="paragraph" w:styleId="27">
    <w:name w:val="List Continue 2"/>
    <w:basedOn w:val="a0"/>
    <w:rsid w:val="00E770A1"/>
    <w:pPr>
      <w:spacing w:afterLines="0" w:after="180"/>
      <w:ind w:leftChars="400" w:left="850"/>
    </w:pPr>
    <w:rPr>
      <w:rFonts w:eastAsia="MS Mincho"/>
      <w:lang w:val="en-GB" w:eastAsia="ja-JP"/>
    </w:rPr>
  </w:style>
  <w:style w:type="paragraph" w:styleId="HTML">
    <w:name w:val="HTML Preformatted"/>
    <w:basedOn w:val="a0"/>
    <w:link w:val="HTMLChar"/>
    <w:autoRedefine/>
    <w:qFormat/>
    <w:rsid w:val="00E7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qFormat/>
    <w:rsid w:val="00E770A1"/>
    <w:rPr>
      <w:rFonts w:ascii="Courier New" w:eastAsia="Batang" w:hAnsi="Courier New" w:cs="Courier New"/>
      <w:lang w:eastAsia="ko-KR"/>
    </w:rPr>
  </w:style>
  <w:style w:type="paragraph" w:styleId="aff0">
    <w:name w:val="Title"/>
    <w:aliases w:val="Heading 31"/>
    <w:basedOn w:val="a0"/>
    <w:link w:val="Char12"/>
    <w:qFormat/>
    <w:rsid w:val="00E770A1"/>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e">
    <w:name w:val="标题 Char"/>
    <w:basedOn w:val="a1"/>
    <w:uiPriority w:val="10"/>
    <w:qFormat/>
    <w:rsid w:val="00E770A1"/>
    <w:rPr>
      <w:rFonts w:asciiTheme="majorHAnsi" w:hAnsiTheme="majorHAnsi" w:cstheme="majorBidi"/>
      <w:b/>
      <w:bCs/>
      <w:sz w:val="32"/>
      <w:szCs w:val="32"/>
      <w:lang w:eastAsia="en-US"/>
    </w:rPr>
  </w:style>
  <w:style w:type="paragraph" w:styleId="28">
    <w:name w:val="Body Text First Indent 2"/>
    <w:basedOn w:val="afb"/>
    <w:link w:val="2Char3"/>
    <w:rsid w:val="00E770A1"/>
    <w:pPr>
      <w:spacing w:after="180"/>
      <w:ind w:leftChars="400" w:left="851" w:firstLineChars="100" w:firstLine="210"/>
    </w:pPr>
    <w:rPr>
      <w:rFonts w:eastAsia="MS Mincho"/>
    </w:rPr>
  </w:style>
  <w:style w:type="character" w:customStyle="1" w:styleId="2Char3">
    <w:name w:val="正文首行缩进 2 Char"/>
    <w:basedOn w:val="Char9"/>
    <w:link w:val="28"/>
    <w:qFormat/>
    <w:rsid w:val="00E770A1"/>
    <w:rPr>
      <w:rFonts w:eastAsia="MS Mincho"/>
      <w:lang w:val="en-GB" w:eastAsia="en-US"/>
    </w:rPr>
  </w:style>
  <w:style w:type="table" w:styleId="aff1">
    <w:name w:val="Table Theme"/>
    <w:basedOn w:val="a2"/>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Elegant"/>
    <w:basedOn w:val="a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autoRedefine/>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sid w:val="00E770A1"/>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3">
    <w:name w:val="page number"/>
    <w:basedOn w:val="a1"/>
    <w:autoRedefine/>
    <w:qFormat/>
    <w:rsid w:val="00E770A1"/>
  </w:style>
  <w:style w:type="character" w:styleId="aff4">
    <w:name w:val="FollowedHyperlink"/>
    <w:autoRedefine/>
    <w:uiPriority w:val="99"/>
    <w:rsid w:val="00E770A1"/>
    <w:rPr>
      <w:color w:val="800080"/>
      <w:u w:val="single"/>
    </w:rPr>
  </w:style>
  <w:style w:type="character" w:styleId="aff5">
    <w:name w:val="line number"/>
    <w:autoRedefine/>
    <w:qFormat/>
    <w:rsid w:val="00E770A1"/>
    <w:rPr>
      <w:rFonts w:ascii="Arial" w:eastAsia="宋体" w:hAnsi="Arial" w:cs="Arial"/>
      <w:color w:val="0000FF"/>
      <w:kern w:val="2"/>
      <w:sz w:val="18"/>
      <w:lang w:val="en-US" w:eastAsia="zh-CN" w:bidi="ar-SA"/>
    </w:rPr>
  </w:style>
  <w:style w:type="character" w:styleId="aff6">
    <w:name w:val="footnote reference"/>
    <w:aliases w:val="Appel note de bas de p,Footnote Reference/"/>
    <w:autoRedefine/>
    <w:qFormat/>
    <w:rsid w:val="00E770A1"/>
    <w:rPr>
      <w:b/>
      <w:position w:val="6"/>
      <w:sz w:val="16"/>
    </w:rPr>
  </w:style>
  <w:style w:type="paragraph" w:customStyle="1" w:styleId="14">
    <w:name w:val="修订1"/>
    <w:hidden/>
    <w:uiPriority w:val="99"/>
    <w:semiHidden/>
    <w:qFormat/>
    <w:rsid w:val="00E770A1"/>
    <w:rPr>
      <w:rFonts w:eastAsia="Times New Roman"/>
      <w:lang w:eastAsia="en-US"/>
    </w:rPr>
  </w:style>
  <w:style w:type="paragraph" w:customStyle="1" w:styleId="Normal9pointspacing">
    <w:name w:val="Normal 9 point spacing"/>
    <w:basedOn w:val="ad"/>
    <w:link w:val="Normal9pointspacingChar"/>
    <w:autoRedefine/>
    <w:qFormat/>
    <w:rsid w:val="00E770A1"/>
    <w:rPr>
      <w:szCs w:val="24"/>
      <w:lang w:val="zh-CN"/>
    </w:rPr>
  </w:style>
  <w:style w:type="character" w:customStyle="1" w:styleId="Normal9pointspacingChar">
    <w:name w:val="Normal 9 point spacing Char"/>
    <w:link w:val="Normal9pointspacing"/>
    <w:autoRedefine/>
    <w:qFormat/>
    <w:rsid w:val="00E770A1"/>
    <w:rPr>
      <w:rFonts w:eastAsia="MS Mincho"/>
      <w:szCs w:val="24"/>
      <w:lang w:val="zh-CN" w:eastAsia="en-US"/>
    </w:rPr>
  </w:style>
  <w:style w:type="paragraph" w:customStyle="1" w:styleId="default">
    <w:name w:val="default"/>
    <w:basedOn w:val="a0"/>
    <w:autoRedefine/>
    <w:qFormat/>
    <w:rsid w:val="00E770A1"/>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rsid w:val="00E770A1"/>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autoRedefine/>
    <w:qFormat/>
    <w:rsid w:val="00E770A1"/>
    <w:pPr>
      <w:snapToGrid w:val="0"/>
      <w:spacing w:afterLines="0" w:line="259" w:lineRule="auto"/>
      <w:jc w:val="left"/>
    </w:pPr>
    <w:rPr>
      <w:rFonts w:ascii="Arial" w:eastAsia="Batang" w:hAnsi="Arial" w:cs="Arial"/>
    </w:rPr>
  </w:style>
  <w:style w:type="character" w:customStyle="1" w:styleId="Char13">
    <w:name w:val="批注文字 Char1"/>
    <w:autoRedefine/>
    <w:uiPriority w:val="99"/>
    <w:qFormat/>
    <w:rsid w:val="00E770A1"/>
    <w:rPr>
      <w:rFonts w:ascii="Times New Roman" w:eastAsia="Times New Roman" w:hAnsi="Times New Roman" w:cs="Times New Roman"/>
      <w:sz w:val="20"/>
      <w:szCs w:val="20"/>
      <w:lang w:val="en-US"/>
    </w:rPr>
  </w:style>
  <w:style w:type="paragraph" w:customStyle="1" w:styleId="mc-p0">
    <w:name w:val="mc-p"/>
    <w:basedOn w:val="a0"/>
    <w:uiPriority w:val="99"/>
    <w:qFormat/>
    <w:rsid w:val="00E770A1"/>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rsid w:val="00E770A1"/>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rsid w:val="00E770A1"/>
  </w:style>
  <w:style w:type="character" w:customStyle="1" w:styleId="B10">
    <w:name w:val="B1 (文字)"/>
    <w:autoRedefine/>
    <w:uiPriority w:val="99"/>
    <w:qFormat/>
    <w:locked/>
    <w:rsid w:val="00E770A1"/>
    <w:rPr>
      <w:rFonts w:ascii="Times New Roman" w:hAnsi="Times New Roman"/>
      <w:lang w:val="en-GB" w:eastAsia="en-US"/>
    </w:rPr>
  </w:style>
  <w:style w:type="paragraph" w:customStyle="1" w:styleId="RAN1bullet2">
    <w:name w:val="RAN1 bullet2"/>
    <w:basedOn w:val="a0"/>
    <w:link w:val="RAN1bullet2Char"/>
    <w:qFormat/>
    <w:rsid w:val="00E770A1"/>
    <w:pPr>
      <w:numPr>
        <w:ilvl w:val="1"/>
        <w:numId w:val="22"/>
      </w:numPr>
      <w:spacing w:afterLines="0" w:after="0"/>
    </w:pPr>
    <w:rPr>
      <w:rFonts w:ascii="Times" w:eastAsia="Batang" w:hAnsi="Times"/>
    </w:rPr>
  </w:style>
  <w:style w:type="character" w:customStyle="1" w:styleId="ZGSM">
    <w:name w:val="ZGSM"/>
    <w:qFormat/>
    <w:rsid w:val="00E770A1"/>
  </w:style>
  <w:style w:type="paragraph" w:customStyle="1" w:styleId="ZD">
    <w:name w:val="ZD"/>
    <w:autoRedefine/>
    <w:qFormat/>
    <w:rsid w:val="00E770A1"/>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rsid w:val="00E770A1"/>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rsid w:val="00E770A1"/>
    <w:pPr>
      <w:keepNext/>
      <w:spacing w:after="0"/>
    </w:pPr>
    <w:rPr>
      <w:rFonts w:ascii="Arial" w:hAnsi="Arial"/>
      <w:sz w:val="18"/>
    </w:rPr>
  </w:style>
  <w:style w:type="paragraph" w:customStyle="1" w:styleId="NO">
    <w:name w:val="NO"/>
    <w:basedOn w:val="a0"/>
    <w:link w:val="NOChar"/>
    <w:qFormat/>
    <w:rsid w:val="00E770A1"/>
    <w:pPr>
      <w:keepLines/>
      <w:spacing w:afterLines="0" w:after="180"/>
      <w:ind w:left="1135" w:hanging="851"/>
    </w:pPr>
    <w:rPr>
      <w:rFonts w:eastAsiaTheme="minorEastAsia"/>
      <w:lang w:val="en-GB"/>
    </w:rPr>
  </w:style>
  <w:style w:type="paragraph" w:customStyle="1" w:styleId="PL">
    <w:name w:val="PL"/>
    <w:link w:val="PLChar"/>
    <w:autoRedefine/>
    <w:qFormat/>
    <w:rsid w:val="00E7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E770A1"/>
    <w:pPr>
      <w:jc w:val="right"/>
    </w:pPr>
  </w:style>
  <w:style w:type="character" w:customStyle="1" w:styleId="TALChar">
    <w:name w:val="TAL Char"/>
    <w:autoRedefine/>
    <w:qFormat/>
    <w:rsid w:val="00E770A1"/>
    <w:rPr>
      <w:rFonts w:ascii="Arial" w:hAnsi="Arial"/>
      <w:sz w:val="18"/>
      <w:lang w:val="en-GB"/>
    </w:rPr>
  </w:style>
  <w:style w:type="paragraph" w:customStyle="1" w:styleId="LD">
    <w:name w:val="LD"/>
    <w:autoRedefine/>
    <w:qFormat/>
    <w:rsid w:val="00E770A1"/>
    <w:pPr>
      <w:keepNext/>
      <w:keepLines/>
      <w:spacing w:line="180" w:lineRule="exact"/>
    </w:pPr>
    <w:rPr>
      <w:rFonts w:ascii="Courier New" w:eastAsiaTheme="minorEastAsia" w:hAnsi="Courier New"/>
      <w:lang w:val="en-GB" w:eastAsia="en-US"/>
    </w:rPr>
  </w:style>
  <w:style w:type="paragraph" w:customStyle="1" w:styleId="EX">
    <w:name w:val="EX"/>
    <w:basedOn w:val="a0"/>
    <w:link w:val="EXChar"/>
    <w:autoRedefine/>
    <w:qFormat/>
    <w:rsid w:val="00E770A1"/>
    <w:pPr>
      <w:keepLines/>
      <w:spacing w:afterLines="0" w:after="180"/>
      <w:ind w:left="1702" w:hanging="1418"/>
    </w:pPr>
    <w:rPr>
      <w:rFonts w:eastAsiaTheme="minorEastAsia"/>
      <w:lang w:val="en-GB"/>
    </w:rPr>
  </w:style>
  <w:style w:type="paragraph" w:customStyle="1" w:styleId="FP">
    <w:name w:val="FP"/>
    <w:basedOn w:val="a0"/>
    <w:qFormat/>
    <w:rsid w:val="00E770A1"/>
    <w:pPr>
      <w:spacing w:afterLines="0" w:after="0"/>
    </w:pPr>
    <w:rPr>
      <w:rFonts w:eastAsiaTheme="minorEastAsia"/>
      <w:lang w:val="en-GB"/>
    </w:rPr>
  </w:style>
  <w:style w:type="paragraph" w:customStyle="1" w:styleId="NW">
    <w:name w:val="NW"/>
    <w:basedOn w:val="NO"/>
    <w:autoRedefine/>
    <w:qFormat/>
    <w:rsid w:val="00E770A1"/>
    <w:pPr>
      <w:spacing w:after="0"/>
    </w:pPr>
  </w:style>
  <w:style w:type="paragraph" w:customStyle="1" w:styleId="EW">
    <w:name w:val="EW"/>
    <w:basedOn w:val="EX"/>
    <w:autoRedefine/>
    <w:qFormat/>
    <w:rsid w:val="00E770A1"/>
    <w:pPr>
      <w:spacing w:after="0"/>
    </w:pPr>
  </w:style>
  <w:style w:type="paragraph" w:customStyle="1" w:styleId="EditorsNote">
    <w:name w:val="Editor's Note"/>
    <w:basedOn w:val="NO"/>
    <w:autoRedefine/>
    <w:qFormat/>
    <w:rsid w:val="00E770A1"/>
    <w:rPr>
      <w:color w:val="FF0000"/>
    </w:rPr>
  </w:style>
  <w:style w:type="paragraph" w:customStyle="1" w:styleId="ZA">
    <w:name w:val="ZA"/>
    <w:autoRedefine/>
    <w:qFormat/>
    <w:rsid w:val="00E770A1"/>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rsid w:val="00E770A1"/>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rsid w:val="00E770A1"/>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E770A1"/>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autoRedefine/>
    <w:qFormat/>
    <w:rsid w:val="00E770A1"/>
    <w:pPr>
      <w:framePr w:wrap="notBeside" w:vAnchor="page" w:hAnchor="margin" w:xAlign="center" w:y="6805"/>
      <w:widowControl w:val="0"/>
    </w:pPr>
    <w:rPr>
      <w:rFonts w:ascii="Arial" w:eastAsiaTheme="minorEastAsia" w:hAnsi="Arial"/>
      <w:lang w:val="en-GB" w:eastAsia="en-US"/>
    </w:rPr>
  </w:style>
  <w:style w:type="character" w:customStyle="1" w:styleId="TFZchn">
    <w:name w:val="TF Zchn"/>
    <w:autoRedefine/>
    <w:qFormat/>
    <w:locked/>
    <w:rsid w:val="00E770A1"/>
    <w:rPr>
      <w:rFonts w:ascii="Arial" w:hAnsi="Arial" w:cs="Times New Roman"/>
      <w:b/>
      <w:lang w:val="en-GB" w:eastAsia="en-US"/>
    </w:rPr>
  </w:style>
  <w:style w:type="paragraph" w:customStyle="1" w:styleId="ZG">
    <w:name w:val="ZG"/>
    <w:qFormat/>
    <w:rsid w:val="00E770A1"/>
    <w:pPr>
      <w:framePr w:wrap="notBeside" w:vAnchor="page" w:hAnchor="margin" w:xAlign="right" w:y="6805"/>
      <w:widowControl w:val="0"/>
      <w:jc w:val="right"/>
    </w:pPr>
    <w:rPr>
      <w:rFonts w:ascii="Arial" w:eastAsiaTheme="minorEastAsia" w:hAnsi="Arial"/>
      <w:lang w:val="en-GB" w:eastAsia="en-US"/>
    </w:rPr>
  </w:style>
  <w:style w:type="paragraph" w:customStyle="1" w:styleId="B5">
    <w:name w:val="B5"/>
    <w:basedOn w:val="a0"/>
    <w:qFormat/>
    <w:rsid w:val="00E770A1"/>
    <w:pPr>
      <w:spacing w:afterLines="0" w:after="180"/>
      <w:ind w:left="1702" w:hanging="284"/>
    </w:pPr>
    <w:rPr>
      <w:rFonts w:eastAsiaTheme="minorEastAsia"/>
      <w:lang w:val="en-GB"/>
    </w:rPr>
  </w:style>
  <w:style w:type="paragraph" w:customStyle="1" w:styleId="ZTD">
    <w:name w:val="ZTD"/>
    <w:basedOn w:val="ZB"/>
    <w:autoRedefine/>
    <w:qFormat/>
    <w:rsid w:val="00E770A1"/>
    <w:pPr>
      <w:framePr w:hRule="auto" w:wrap="notBeside" w:y="852"/>
    </w:pPr>
    <w:rPr>
      <w:i w:val="0"/>
      <w:sz w:val="40"/>
    </w:rPr>
  </w:style>
  <w:style w:type="paragraph" w:customStyle="1" w:styleId="ZV">
    <w:name w:val="ZV"/>
    <w:basedOn w:val="ZU"/>
    <w:autoRedefine/>
    <w:qFormat/>
    <w:rsid w:val="00E770A1"/>
    <w:pPr>
      <w:framePr w:wrap="notBeside" w:y="16161"/>
    </w:pPr>
  </w:style>
  <w:style w:type="paragraph" w:customStyle="1" w:styleId="TAJ">
    <w:name w:val="TAJ"/>
    <w:basedOn w:val="TH"/>
    <w:autoRedefine/>
    <w:qFormat/>
    <w:rsid w:val="00E770A1"/>
    <w:pPr>
      <w:spacing w:afterLines="0" w:after="120"/>
    </w:pPr>
    <w:rPr>
      <w:rFonts w:eastAsiaTheme="minorEastAsia" w:cs="Times New Roman"/>
      <w:kern w:val="2"/>
      <w:szCs w:val="22"/>
      <w:lang w:val="en-GB"/>
    </w:rPr>
  </w:style>
  <w:style w:type="paragraph" w:customStyle="1" w:styleId="Guidance">
    <w:name w:val="Guidance"/>
    <w:basedOn w:val="a0"/>
    <w:autoRedefine/>
    <w:qFormat/>
    <w:rsid w:val="00E770A1"/>
    <w:pPr>
      <w:spacing w:afterLines="0" w:after="180"/>
    </w:pPr>
    <w:rPr>
      <w:rFonts w:eastAsiaTheme="minorEastAsia"/>
      <w:i/>
      <w:color w:val="0000FF"/>
      <w:lang w:val="en-GB"/>
    </w:rPr>
  </w:style>
  <w:style w:type="character" w:customStyle="1" w:styleId="RAN1bullet2Char">
    <w:name w:val="RAN1 bullet2 Char"/>
    <w:link w:val="RAN1bullet2"/>
    <w:autoRedefine/>
    <w:qFormat/>
    <w:rsid w:val="00E770A1"/>
    <w:rPr>
      <w:rFonts w:ascii="Times" w:eastAsia="Batang" w:hAnsi="Times"/>
      <w:lang w:eastAsia="en-US"/>
    </w:rPr>
  </w:style>
  <w:style w:type="paragraph" w:customStyle="1" w:styleId="RAN1bullet1">
    <w:name w:val="RAN1 bullet1"/>
    <w:basedOn w:val="a0"/>
    <w:link w:val="RAN1bullet1Char"/>
    <w:qFormat/>
    <w:rsid w:val="00E770A1"/>
    <w:pPr>
      <w:numPr>
        <w:numId w:val="23"/>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sid w:val="00E770A1"/>
    <w:rPr>
      <w:rFonts w:ascii="Times" w:eastAsia="Batang" w:hAnsi="Times"/>
      <w:szCs w:val="24"/>
      <w:lang w:val="en-GB"/>
    </w:rPr>
  </w:style>
  <w:style w:type="paragraph" w:customStyle="1" w:styleId="RAN1tdoc">
    <w:name w:val="RAN1 tdoc"/>
    <w:basedOn w:val="a0"/>
    <w:link w:val="RAN1tdocChar"/>
    <w:autoRedefine/>
    <w:qFormat/>
    <w:rsid w:val="00E770A1"/>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sid w:val="00E770A1"/>
    <w:rPr>
      <w:rFonts w:ascii="Times" w:eastAsia="Batang" w:hAnsi="Times"/>
      <w:b/>
      <w:color w:val="0000FF"/>
      <w:szCs w:val="24"/>
      <w:u w:val="single" w:color="0000FF"/>
      <w:lang w:val="en-GB"/>
    </w:rPr>
  </w:style>
  <w:style w:type="paragraph" w:customStyle="1" w:styleId="RAN1bullet3">
    <w:name w:val="RAN1 bullet3"/>
    <w:basedOn w:val="RAN1bullet2"/>
    <w:link w:val="RAN1bullet3Char"/>
    <w:autoRedefine/>
    <w:uiPriority w:val="99"/>
    <w:qFormat/>
    <w:rsid w:val="00E770A1"/>
    <w:pPr>
      <w:numPr>
        <w:ilvl w:val="2"/>
        <w:numId w:val="24"/>
      </w:numPr>
    </w:pPr>
  </w:style>
  <w:style w:type="character" w:customStyle="1" w:styleId="RAN1bullet3Char">
    <w:name w:val="RAN1 bullet3 Char"/>
    <w:link w:val="RAN1bullet3"/>
    <w:uiPriority w:val="99"/>
    <w:qFormat/>
    <w:rsid w:val="00E770A1"/>
    <w:rPr>
      <w:rFonts w:ascii="Times" w:eastAsia="Batang" w:hAnsi="Times"/>
      <w:lang w:eastAsia="en-US"/>
    </w:rPr>
  </w:style>
  <w:style w:type="paragraph" w:customStyle="1" w:styleId="Proposal0">
    <w:name w:val="Proposal"/>
    <w:basedOn w:val="a0"/>
    <w:link w:val="ProposalChar"/>
    <w:autoRedefine/>
    <w:uiPriority w:val="99"/>
    <w:qFormat/>
    <w:rsid w:val="00E770A1"/>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autoRedefine/>
    <w:uiPriority w:val="99"/>
    <w:qFormat/>
    <w:rsid w:val="00E770A1"/>
    <w:rPr>
      <w:rFonts w:eastAsiaTheme="minorEastAsia"/>
      <w:b/>
      <w:bCs/>
      <w:lang w:val="en-GB"/>
    </w:rPr>
  </w:style>
  <w:style w:type="paragraph" w:customStyle="1" w:styleId="ZchnZchn">
    <w:name w:val="Zchn Zchn"/>
    <w:autoRedefine/>
    <w:qFormat/>
    <w:rsid w:val="00E770A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rsid w:val="00E770A1"/>
    <w:pPr>
      <w:numPr>
        <w:numId w:val="25"/>
      </w:numPr>
      <w:spacing w:afterLines="0" w:after="0"/>
      <w:ind w:left="0"/>
      <w:contextualSpacing/>
    </w:pPr>
  </w:style>
  <w:style w:type="character" w:customStyle="1" w:styleId="bulletChar">
    <w:name w:val="bullet Char"/>
    <w:link w:val="bullet"/>
    <w:autoRedefine/>
    <w:qFormat/>
    <w:rsid w:val="00E770A1"/>
    <w:rPr>
      <w:rFonts w:eastAsia="Times New Roman"/>
      <w:lang w:eastAsia="en-US"/>
    </w:rPr>
  </w:style>
  <w:style w:type="paragraph" w:customStyle="1" w:styleId="TOC1">
    <w:name w:val="TOC 标题1"/>
    <w:basedOn w:val="1"/>
    <w:next w:val="a0"/>
    <w:uiPriority w:val="39"/>
    <w:unhideWhenUsed/>
    <w:qFormat/>
    <w:rsid w:val="00E770A1"/>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onecomwebmail-msonormal">
    <w:name w:val="onecomwebmail-msonormal"/>
    <w:basedOn w:val="a0"/>
    <w:qFormat/>
    <w:rsid w:val="00E770A1"/>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rsid w:val="00E770A1"/>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sid w:val="00E770A1"/>
    <w:rPr>
      <w:rFonts w:ascii="Calibri" w:hAnsi="Calibri"/>
      <w:kern w:val="2"/>
      <w:sz w:val="24"/>
    </w:rPr>
  </w:style>
  <w:style w:type="paragraph" w:customStyle="1" w:styleId="bullet1">
    <w:name w:val="bullet1"/>
    <w:basedOn w:val="text"/>
    <w:link w:val="bullet1Char"/>
    <w:qFormat/>
    <w:rsid w:val="00E770A1"/>
    <w:pPr>
      <w:widowControl/>
      <w:numPr>
        <w:ilvl w:val="2"/>
        <w:numId w:val="26"/>
      </w:numPr>
      <w:spacing w:after="0"/>
      <w:ind w:left="720"/>
      <w:jc w:val="left"/>
    </w:pPr>
    <w:rPr>
      <w:szCs w:val="24"/>
      <w:lang w:val="en-GB"/>
    </w:rPr>
  </w:style>
  <w:style w:type="character" w:customStyle="1" w:styleId="bullet1Char">
    <w:name w:val="bullet1 Char"/>
    <w:link w:val="bullet1"/>
    <w:qFormat/>
    <w:rsid w:val="00E770A1"/>
    <w:rPr>
      <w:rFonts w:ascii="Calibri" w:hAnsi="Calibri"/>
      <w:kern w:val="2"/>
      <w:sz w:val="24"/>
      <w:szCs w:val="24"/>
      <w:lang w:val="en-GB"/>
    </w:rPr>
  </w:style>
  <w:style w:type="paragraph" w:customStyle="1" w:styleId="bullet2">
    <w:name w:val="bullet2"/>
    <w:basedOn w:val="text"/>
    <w:link w:val="bullet2Char"/>
    <w:autoRedefine/>
    <w:qFormat/>
    <w:rsid w:val="00E770A1"/>
    <w:pPr>
      <w:widowControl/>
      <w:numPr>
        <w:ilvl w:val="3"/>
        <w:numId w:val="26"/>
      </w:numPr>
      <w:spacing w:after="0"/>
      <w:ind w:left="1440"/>
      <w:jc w:val="left"/>
    </w:pPr>
    <w:rPr>
      <w:rFonts w:ascii="Times" w:hAnsi="Times"/>
      <w:szCs w:val="24"/>
      <w:lang w:val="en-GB"/>
    </w:rPr>
  </w:style>
  <w:style w:type="character" w:customStyle="1" w:styleId="bullet2Char">
    <w:name w:val="bullet2 Char"/>
    <w:link w:val="bullet2"/>
    <w:qFormat/>
    <w:rsid w:val="00E770A1"/>
    <w:rPr>
      <w:rFonts w:ascii="Times" w:hAnsi="Times"/>
      <w:kern w:val="2"/>
      <w:sz w:val="24"/>
      <w:szCs w:val="24"/>
      <w:lang w:val="en-GB"/>
    </w:rPr>
  </w:style>
  <w:style w:type="paragraph" w:customStyle="1" w:styleId="bullet3">
    <w:name w:val="bullet3"/>
    <w:basedOn w:val="text"/>
    <w:link w:val="bullet3Char"/>
    <w:autoRedefine/>
    <w:qFormat/>
    <w:rsid w:val="00E770A1"/>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770A1"/>
    <w:rPr>
      <w:rFonts w:ascii="Times" w:eastAsia="Batang" w:hAnsi="Times"/>
      <w:szCs w:val="24"/>
      <w:lang w:val="en-GB" w:eastAsia="en-US"/>
    </w:rPr>
  </w:style>
  <w:style w:type="paragraph" w:customStyle="1" w:styleId="bullet4">
    <w:name w:val="bullet4"/>
    <w:basedOn w:val="text"/>
    <w:link w:val="bullet4Char"/>
    <w:autoRedefine/>
    <w:qFormat/>
    <w:rsid w:val="00E770A1"/>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rsid w:val="00E770A1"/>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sid w:val="00E770A1"/>
    <w:rPr>
      <w:rFonts w:eastAsia="Malgun Gothic" w:cs="Batang"/>
      <w:lang w:val="en-GB" w:eastAsia="en-US"/>
    </w:rPr>
  </w:style>
  <w:style w:type="paragraph" w:customStyle="1" w:styleId="tdoc">
    <w:name w:val="tdoc"/>
    <w:basedOn w:val="a0"/>
    <w:link w:val="tdocChar"/>
    <w:autoRedefine/>
    <w:qFormat/>
    <w:rsid w:val="00E770A1"/>
    <w:pPr>
      <w:spacing w:afterLines="0" w:after="0"/>
      <w:ind w:left="1440" w:hanging="1440"/>
    </w:pPr>
    <w:rPr>
      <w:rFonts w:ascii="Times" w:eastAsia="Batang" w:hAnsi="Times"/>
      <w:szCs w:val="24"/>
      <w:lang w:val="en-GB"/>
    </w:rPr>
  </w:style>
  <w:style w:type="character" w:customStyle="1" w:styleId="tdocChar">
    <w:name w:val="tdoc Char"/>
    <w:link w:val="tdoc"/>
    <w:qFormat/>
    <w:rsid w:val="00E770A1"/>
    <w:rPr>
      <w:rFonts w:ascii="Times" w:eastAsia="Batang" w:hAnsi="Times"/>
      <w:szCs w:val="24"/>
      <w:lang w:val="en-GB" w:eastAsia="en-US"/>
    </w:rPr>
  </w:style>
  <w:style w:type="paragraph" w:customStyle="1" w:styleId="maintext">
    <w:name w:val="main text"/>
    <w:basedOn w:val="a0"/>
    <w:link w:val="maintextChar"/>
    <w:autoRedefine/>
    <w:qFormat/>
    <w:rsid w:val="00E770A1"/>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sid w:val="00E770A1"/>
    <w:rPr>
      <w:rFonts w:eastAsia="Malgun Gothic"/>
      <w:lang w:val="en-GB" w:eastAsia="ko-KR"/>
    </w:rPr>
  </w:style>
  <w:style w:type="character" w:customStyle="1" w:styleId="Char14">
    <w:name w:val="脚注文本 Char1"/>
    <w:basedOn w:val="a1"/>
    <w:autoRedefine/>
    <w:semiHidden/>
    <w:qFormat/>
    <w:rsid w:val="00E770A1"/>
    <w:rPr>
      <w:rFonts w:eastAsia="Times New Roman"/>
      <w:sz w:val="18"/>
      <w:szCs w:val="18"/>
      <w:lang w:eastAsia="en-US"/>
    </w:rPr>
  </w:style>
  <w:style w:type="character" w:customStyle="1" w:styleId="Char15">
    <w:name w:val="文档结构图 Char1"/>
    <w:basedOn w:val="a1"/>
    <w:semiHidden/>
    <w:qFormat/>
    <w:rsid w:val="00E770A1"/>
    <w:rPr>
      <w:rFonts w:ascii="宋体"/>
      <w:sz w:val="18"/>
      <w:szCs w:val="18"/>
      <w:lang w:eastAsia="en-US"/>
    </w:rPr>
  </w:style>
  <w:style w:type="character" w:customStyle="1" w:styleId="NOChar">
    <w:name w:val="NO Char"/>
    <w:link w:val="NO"/>
    <w:autoRedefine/>
    <w:qFormat/>
    <w:rsid w:val="00E770A1"/>
    <w:rPr>
      <w:rFonts w:eastAsiaTheme="minorEastAsia"/>
      <w:lang w:val="en-GB" w:eastAsia="en-US"/>
    </w:rPr>
  </w:style>
  <w:style w:type="table" w:customStyle="1" w:styleId="TableGrid1">
    <w:name w:val="Table Grid1"/>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E770A1"/>
    <w:rPr>
      <w:rFonts w:ascii="Arial" w:eastAsiaTheme="minorEastAsia" w:hAnsi="Arial"/>
      <w:sz w:val="24"/>
      <w:lang w:val="en-GB" w:eastAsia="en-US"/>
    </w:rPr>
  </w:style>
  <w:style w:type="table" w:customStyle="1" w:styleId="TableGrid2">
    <w:name w:val="Table Grid2"/>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770A1"/>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9"/>
    <w:qFormat/>
    <w:rsid w:val="00E770A1"/>
    <w:pPr>
      <w:widowControl w:val="0"/>
      <w:spacing w:afterLines="0" w:after="0"/>
      <w:ind w:firstLine="420"/>
      <w:jc w:val="both"/>
    </w:pPr>
    <w:rPr>
      <w:rFonts w:eastAsiaTheme="minorEastAsia"/>
      <w:kern w:val="2"/>
      <w:sz w:val="21"/>
      <w:lang w:eastAsia="zh-CN"/>
    </w:rPr>
  </w:style>
  <w:style w:type="paragraph" w:customStyle="1" w:styleId="aff7">
    <w:name w:val="表格文字居左"/>
    <w:basedOn w:val="a0"/>
    <w:next w:val="a0"/>
    <w:qFormat/>
    <w:rsid w:val="00E770A1"/>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rsid w:val="00E770A1"/>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sid w:val="00E770A1"/>
    <w:rPr>
      <w:rFonts w:ascii="Arial" w:eastAsia="Times New Roman" w:hAnsi="Arial"/>
      <w:vanish/>
      <w:sz w:val="16"/>
      <w:szCs w:val="16"/>
    </w:rPr>
  </w:style>
  <w:style w:type="paragraph" w:customStyle="1" w:styleId="z-1">
    <w:name w:val="z-窗体顶端1"/>
    <w:basedOn w:val="a0"/>
    <w:next w:val="a0"/>
    <w:link w:val="z-Char"/>
    <w:uiPriority w:val="99"/>
    <w:qFormat/>
    <w:rsid w:val="00E770A1"/>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rsid w:val="00E770A1"/>
  </w:style>
  <w:style w:type="paragraph" w:customStyle="1" w:styleId="z-BottomofForm1">
    <w:name w:val="z-Bottom of Form1"/>
    <w:basedOn w:val="a0"/>
    <w:next w:val="a0"/>
    <w:hidden/>
    <w:uiPriority w:val="99"/>
    <w:unhideWhenUsed/>
    <w:qFormat/>
    <w:rsid w:val="00E770A1"/>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sid w:val="00E770A1"/>
    <w:rPr>
      <w:rFonts w:ascii="Arial" w:eastAsia="Times New Roman" w:hAnsi="Arial"/>
      <w:vanish/>
      <w:sz w:val="16"/>
      <w:szCs w:val="16"/>
    </w:rPr>
  </w:style>
  <w:style w:type="paragraph" w:customStyle="1" w:styleId="z-10">
    <w:name w:val="z-窗体底端1"/>
    <w:basedOn w:val="a0"/>
    <w:next w:val="a0"/>
    <w:link w:val="z-Char0"/>
    <w:uiPriority w:val="99"/>
    <w:qFormat/>
    <w:rsid w:val="00E770A1"/>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rsid w:val="00E770A1"/>
    <w:pPr>
      <w:spacing w:afterLines="0" w:after="200" w:line="276" w:lineRule="auto"/>
      <w:ind w:leftChars="2500" w:left="100"/>
    </w:pPr>
    <w:rPr>
      <w:rFonts w:eastAsiaTheme="minorEastAsia"/>
      <w:lang w:eastAsia="zh-CN"/>
    </w:rPr>
  </w:style>
  <w:style w:type="paragraph" w:customStyle="1" w:styleId="tablecell">
    <w:name w:val="tablecell"/>
    <w:basedOn w:val="a0"/>
    <w:qFormat/>
    <w:rsid w:val="00E770A1"/>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rsid w:val="00E770A1"/>
  </w:style>
  <w:style w:type="paragraph" w:customStyle="1" w:styleId="tableheader">
    <w:name w:val="tableheader"/>
    <w:basedOn w:val="a0"/>
    <w:qFormat/>
    <w:rsid w:val="00E770A1"/>
    <w:pPr>
      <w:snapToGrid w:val="0"/>
      <w:spacing w:before="40" w:afterLines="0" w:after="40"/>
      <w:jc w:val="center"/>
    </w:pPr>
    <w:rPr>
      <w:rFonts w:eastAsiaTheme="minorEastAsia" w:cs="Calibri"/>
      <w:b/>
      <w:bCs/>
      <w:color w:val="000000"/>
    </w:rPr>
  </w:style>
  <w:style w:type="character" w:customStyle="1" w:styleId="keyword">
    <w:name w:val="keyword"/>
    <w:basedOn w:val="a1"/>
    <w:qFormat/>
    <w:rsid w:val="00E770A1"/>
  </w:style>
  <w:style w:type="paragraph" w:customStyle="1" w:styleId="Test">
    <w:name w:val="Test"/>
    <w:basedOn w:val="a0"/>
    <w:qFormat/>
    <w:rsid w:val="00E770A1"/>
    <w:pPr>
      <w:spacing w:before="60" w:afterLines="0" w:after="60" w:line="280" w:lineRule="atLeast"/>
      <w:ind w:left="2160"/>
      <w:jc w:val="both"/>
    </w:pPr>
    <w:rPr>
      <w:rFonts w:eastAsia="MS Mincho"/>
      <w:lang w:val="en-GB"/>
    </w:rPr>
  </w:style>
  <w:style w:type="paragraph" w:customStyle="1" w:styleId="BodyTextIndent1">
    <w:name w:val="Body Text Indent1"/>
    <w:basedOn w:val="a0"/>
    <w:next w:val="afb"/>
    <w:link w:val="BodyTextIndentChar"/>
    <w:uiPriority w:val="99"/>
    <w:unhideWhenUsed/>
    <w:qFormat/>
    <w:rsid w:val="00E770A1"/>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sid w:val="00E770A1"/>
    <w:rPr>
      <w:rFonts w:eastAsiaTheme="minorEastAsia"/>
    </w:rPr>
  </w:style>
  <w:style w:type="paragraph" w:customStyle="1" w:styleId="ordinary-output">
    <w:name w:val="ordinary-output"/>
    <w:basedOn w:val="a0"/>
    <w:qFormat/>
    <w:rsid w:val="00E770A1"/>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rsid w:val="00E770A1"/>
  </w:style>
  <w:style w:type="character" w:customStyle="1" w:styleId="PLChar">
    <w:name w:val="PL Char"/>
    <w:link w:val="PL"/>
    <w:qFormat/>
    <w:rsid w:val="00E770A1"/>
    <w:rPr>
      <w:rFonts w:ascii="Courier New" w:eastAsiaTheme="minorEastAsia" w:hAnsi="Courier New"/>
      <w:sz w:val="16"/>
      <w:lang w:val="en-GB" w:eastAsia="en-US"/>
    </w:rPr>
  </w:style>
  <w:style w:type="paragraph" w:customStyle="1" w:styleId="3GPPNormalText">
    <w:name w:val="3GPP Normal Text"/>
    <w:basedOn w:val="ad"/>
    <w:link w:val="3GPPNormalTextChar"/>
    <w:qFormat/>
    <w:rsid w:val="00E770A1"/>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E770A1"/>
    <w:rPr>
      <w:rFonts w:eastAsia="MS Mincho"/>
      <w:sz w:val="22"/>
      <w:szCs w:val="24"/>
    </w:rPr>
  </w:style>
  <w:style w:type="character" w:customStyle="1" w:styleId="ReferenceChar">
    <w:name w:val="Reference Char"/>
    <w:link w:val="Reference"/>
    <w:qFormat/>
    <w:rsid w:val="00E770A1"/>
    <w:rPr>
      <w:rFonts w:ascii="Arial" w:eastAsia="Batang" w:hAnsi="Arial" w:cs="Arial"/>
      <w:lang w:eastAsia="en-US"/>
    </w:rPr>
  </w:style>
  <w:style w:type="paragraph" w:customStyle="1" w:styleId="Subtitle1">
    <w:name w:val="Subtitle1"/>
    <w:basedOn w:val="a0"/>
    <w:next w:val="a0"/>
    <w:uiPriority w:val="11"/>
    <w:qFormat/>
    <w:rsid w:val="00E770A1"/>
    <w:pPr>
      <w:snapToGrid w:val="0"/>
      <w:spacing w:afterLines="0" w:after="0"/>
    </w:pPr>
    <w:rPr>
      <w:rFonts w:ascii="Calibri Light" w:eastAsiaTheme="minorEastAsia" w:hAnsi="Calibri Light"/>
      <w:b/>
      <w:i/>
      <w:iCs/>
      <w:color w:val="4472C4"/>
      <w:spacing w:val="15"/>
      <w:szCs w:val="24"/>
      <w:lang w:eastAsia="zh-CN"/>
    </w:rPr>
  </w:style>
  <w:style w:type="table" w:customStyle="1" w:styleId="TableGridLight1">
    <w:name w:val="Table Grid Light1"/>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E770A1"/>
  </w:style>
  <w:style w:type="character" w:customStyle="1" w:styleId="TitleChar">
    <w:name w:val="Title Char"/>
    <w:aliases w:val="no break Char Car Char,H3 Char Car Char,h3 Char Car Char"/>
    <w:basedOn w:val="a1"/>
    <w:uiPriority w:val="10"/>
    <w:qFormat/>
    <w:rsid w:val="00E770A1"/>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0"/>
    <w:qFormat/>
    <w:rsid w:val="00E770A1"/>
    <w:rPr>
      <w:rFonts w:ascii="Arial" w:eastAsia="MS Mincho" w:hAnsi="Arial"/>
      <w:b/>
      <w:sz w:val="24"/>
      <w:lang w:val="de-DE" w:eastAsia="ja-JP"/>
    </w:rPr>
  </w:style>
  <w:style w:type="paragraph" w:customStyle="1" w:styleId="TableText">
    <w:name w:val="TableText"/>
    <w:basedOn w:val="afb"/>
    <w:qFormat/>
    <w:rsid w:val="00E770A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qFormat/>
    <w:rsid w:val="00E770A1"/>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rsid w:val="00E770A1"/>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rsid w:val="00E770A1"/>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rsid w:val="00E770A1"/>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rsid w:val="00E770A1"/>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rsid w:val="00E770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rsid w:val="00E770A1"/>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rsid w:val="00E770A1"/>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rsid w:val="00E770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rsid w:val="00E770A1"/>
  </w:style>
  <w:style w:type="paragraph" w:customStyle="1" w:styleId="CRfront">
    <w:name w:val="CR_front"/>
    <w:next w:val="a0"/>
    <w:autoRedefine/>
    <w:qFormat/>
    <w:rsid w:val="00E770A1"/>
    <w:rPr>
      <w:rFonts w:ascii="Arial" w:eastAsia="MS Mincho" w:hAnsi="Arial"/>
      <w:lang w:val="en-GB" w:eastAsia="en-US"/>
    </w:rPr>
  </w:style>
  <w:style w:type="paragraph" w:customStyle="1" w:styleId="berschrift2Head2A2">
    <w:name w:val="Überschrift 2.Head2A.2"/>
    <w:basedOn w:val="1"/>
    <w:next w:val="a0"/>
    <w:autoRedefine/>
    <w:qFormat/>
    <w:rsid w:val="00E770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rsid w:val="00E770A1"/>
    <w:pPr>
      <w:keepLines/>
      <w:numPr>
        <w:ilvl w:val="0"/>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d"/>
    <w:autoRedefine/>
    <w:qFormat/>
    <w:rsid w:val="00E770A1"/>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rsid w:val="00E770A1"/>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rsid w:val="00E770A1"/>
    <w:pPr>
      <w:spacing w:before="360" w:afterLines="0" w:after="0" w:line="240" w:lineRule="atLeast"/>
      <w:jc w:val="center"/>
    </w:pPr>
    <w:rPr>
      <w:rFonts w:eastAsia="MS Mincho"/>
      <w:lang w:eastAsia="ja-JP"/>
    </w:rPr>
  </w:style>
  <w:style w:type="character" w:customStyle="1" w:styleId="Char7">
    <w:name w:val="列表 Char"/>
    <w:link w:val="af4"/>
    <w:autoRedefine/>
    <w:qFormat/>
    <w:rsid w:val="00E770A1"/>
    <w:rPr>
      <w:rFonts w:eastAsia="Times New Roman"/>
      <w:lang w:eastAsia="en-US"/>
    </w:rPr>
  </w:style>
  <w:style w:type="character" w:customStyle="1" w:styleId="2Char0">
    <w:name w:val="列表 2 Char"/>
    <w:basedOn w:val="Char7"/>
    <w:link w:val="21"/>
    <w:autoRedefine/>
    <w:qFormat/>
    <w:rsid w:val="00E770A1"/>
    <w:rPr>
      <w:rFonts w:eastAsiaTheme="minorEastAsia"/>
      <w:lang w:eastAsia="en-US"/>
    </w:rPr>
  </w:style>
  <w:style w:type="character" w:customStyle="1" w:styleId="3Char0">
    <w:name w:val="列表 3 Char"/>
    <w:basedOn w:val="2Char0"/>
    <w:link w:val="32"/>
    <w:autoRedefine/>
    <w:qFormat/>
    <w:rsid w:val="00E770A1"/>
    <w:rPr>
      <w:rFonts w:eastAsiaTheme="minorEastAsia"/>
      <w:lang w:eastAsia="en-US"/>
    </w:rPr>
  </w:style>
  <w:style w:type="paragraph" w:customStyle="1" w:styleId="List1">
    <w:name w:val="List 1"/>
    <w:basedOn w:val="a0"/>
    <w:autoRedefine/>
    <w:qFormat/>
    <w:rsid w:val="00E770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rsid w:val="00E770A1"/>
    <w:pPr>
      <w:spacing w:afterLines="0" w:after="180"/>
      <w:jc w:val="center"/>
    </w:pPr>
    <w:rPr>
      <w:rFonts w:eastAsia="MS Mincho"/>
      <w:lang w:val="en-GB" w:eastAsia="ja-JP"/>
    </w:rPr>
  </w:style>
  <w:style w:type="paragraph" w:customStyle="1" w:styleId="Nor">
    <w:name w:val="Nor'"/>
    <w:basedOn w:val="assocaitedwith"/>
    <w:autoRedefine/>
    <w:qFormat/>
    <w:rsid w:val="00E770A1"/>
    <w:rPr>
      <w:b/>
    </w:rPr>
  </w:style>
  <w:style w:type="table" w:customStyle="1" w:styleId="15">
    <w:name w:val="浅色列表1"/>
    <w:basedOn w:val="a2"/>
    <w:autoRedefine/>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rsid w:val="00E770A1"/>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sid w:val="00E770A1"/>
    <w:rPr>
      <w:rFonts w:ascii="Calibri" w:hAnsi="Calibri"/>
      <w:kern w:val="2"/>
      <w:sz w:val="21"/>
      <w:szCs w:val="22"/>
    </w:rPr>
  </w:style>
  <w:style w:type="paragraph" w:customStyle="1" w:styleId="00BodyText">
    <w:name w:val="00 BodyText"/>
    <w:basedOn w:val="a0"/>
    <w:autoRedefine/>
    <w:qFormat/>
    <w:rsid w:val="00E770A1"/>
    <w:pPr>
      <w:spacing w:afterLines="0" w:after="220"/>
    </w:pPr>
    <w:rPr>
      <w:rFonts w:ascii="Arial" w:eastAsia="宋体" w:hAnsi="Arial"/>
      <w:sz w:val="22"/>
      <w:szCs w:val="24"/>
    </w:rPr>
  </w:style>
  <w:style w:type="paragraph" w:customStyle="1" w:styleId="aff8">
    <w:name w:val="样式 正文"/>
    <w:basedOn w:val="a0"/>
    <w:link w:val="Charf"/>
    <w:autoRedefine/>
    <w:qFormat/>
    <w:rsid w:val="00E770A1"/>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8"/>
    <w:autoRedefine/>
    <w:qFormat/>
    <w:rsid w:val="00E770A1"/>
    <w:rPr>
      <w:rFonts w:cs="宋体"/>
      <w:kern w:val="2"/>
      <w:sz w:val="21"/>
    </w:rPr>
  </w:style>
  <w:style w:type="paragraph" w:customStyle="1" w:styleId="aff9">
    <w:name w:val="公式"/>
    <w:basedOn w:val="a0"/>
    <w:autoRedefine/>
    <w:qFormat/>
    <w:rsid w:val="00E770A1"/>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rsid w:val="00E770A1"/>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rsid w:val="00E770A1"/>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rsid w:val="00E770A1"/>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0"/>
    <w:autoRedefine/>
    <w:qFormat/>
    <w:rsid w:val="00E770A1"/>
    <w:pPr>
      <w:numPr>
        <w:numId w:val="27"/>
      </w:numPr>
      <w:tabs>
        <w:tab w:val="left" w:pos="0"/>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rsid w:val="00E770A1"/>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rsid w:val="00E770A1"/>
    <w:pPr>
      <w:numPr>
        <w:numId w:val="28"/>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rsid w:val="00E770A1"/>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rsid w:val="00E770A1"/>
    <w:pPr>
      <w:keepNext/>
      <w:numPr>
        <w:numId w:val="2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rsid w:val="00E770A1"/>
    <w:pPr>
      <w:numPr>
        <w:numId w:val="30"/>
      </w:numPr>
      <w:spacing w:afterLines="0" w:after="0"/>
      <w:jc w:val="both"/>
    </w:pPr>
    <w:rPr>
      <w:rFonts w:eastAsia="MS Mincho"/>
      <w:lang w:val="en-GB"/>
    </w:rPr>
  </w:style>
  <w:style w:type="paragraph" w:customStyle="1" w:styleId="FigureCaption">
    <w:name w:val="Figure Caption"/>
    <w:aliases w:val="fc Char,Figure Caption Char"/>
    <w:basedOn w:val="a0"/>
    <w:autoRedefine/>
    <w:qFormat/>
    <w:rsid w:val="00E770A1"/>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rsid w:val="00E770A1"/>
    <w:pPr>
      <w:spacing w:before="120" w:afterLines="0" w:after="120" w:line="240" w:lineRule="atLeast"/>
      <w:jc w:val="right"/>
    </w:pPr>
    <w:rPr>
      <w:rFonts w:eastAsiaTheme="minorEastAsia"/>
      <w:sz w:val="22"/>
    </w:rPr>
  </w:style>
  <w:style w:type="paragraph" w:customStyle="1" w:styleId="multifig">
    <w:name w:val="multifig"/>
    <w:basedOn w:val="a0"/>
    <w:autoRedefine/>
    <w:qFormat/>
    <w:rsid w:val="00E770A1"/>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rsid w:val="00E770A1"/>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rsid w:val="00E770A1"/>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rsid w:val="00E770A1"/>
    <w:pPr>
      <w:spacing w:before="120" w:afterLines="0" w:after="0" w:line="240" w:lineRule="exact"/>
      <w:jc w:val="both"/>
    </w:pPr>
    <w:rPr>
      <w:rFonts w:eastAsia="MS Mincho"/>
    </w:rPr>
  </w:style>
  <w:style w:type="character" w:customStyle="1" w:styleId="Style10ptCharChar">
    <w:name w:val="Style 10 pt Char Char"/>
    <w:autoRedefine/>
    <w:qFormat/>
    <w:rsid w:val="00E770A1"/>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E770A1"/>
    <w:pPr>
      <w:spacing w:before="60" w:afterLines="0" w:after="60" w:line="240" w:lineRule="exact"/>
      <w:jc w:val="both"/>
    </w:pPr>
    <w:rPr>
      <w:rFonts w:eastAsia="MS Mincho"/>
      <w:b/>
    </w:rPr>
  </w:style>
  <w:style w:type="character" w:customStyle="1" w:styleId="Style10ptBoldCharChar">
    <w:name w:val="Style 10 pt Bold Char Char"/>
    <w:autoRedefine/>
    <w:qFormat/>
    <w:rsid w:val="00E770A1"/>
    <w:rPr>
      <w:rFonts w:ascii="Arial" w:eastAsia="MS Mincho" w:hAnsi="Arial" w:cs="Arial"/>
      <w:b/>
      <w:color w:val="0000FF"/>
      <w:kern w:val="2"/>
      <w:lang w:val="en-US" w:eastAsia="en-US" w:bidi="ar-SA"/>
    </w:rPr>
  </w:style>
  <w:style w:type="paragraph" w:customStyle="1" w:styleId="Bullet0">
    <w:name w:val="Bullet"/>
    <w:basedOn w:val="a0"/>
    <w:autoRedefine/>
    <w:qFormat/>
    <w:rsid w:val="00E770A1"/>
    <w:pPr>
      <w:numPr>
        <w:numId w:val="31"/>
      </w:numPr>
      <w:spacing w:afterLines="0" w:after="0"/>
    </w:pPr>
    <w:rPr>
      <w:rFonts w:eastAsiaTheme="minorEastAsia"/>
      <w:sz w:val="24"/>
      <w:szCs w:val="24"/>
    </w:rPr>
  </w:style>
  <w:style w:type="character" w:customStyle="1" w:styleId="FigureCaption1">
    <w:name w:val="Figure Caption1"/>
    <w:aliases w:val="fc Char1,Figure Caption Char Char"/>
    <w:autoRedefine/>
    <w:qFormat/>
    <w:rsid w:val="00E770A1"/>
    <w:rPr>
      <w:rFonts w:ascii="Arial" w:eastAsia="????" w:hAnsi="Arial" w:cs="Arial"/>
      <w:color w:val="0000FF"/>
      <w:kern w:val="2"/>
      <w:lang w:val="en-US" w:eastAsia="en-US" w:bidi="ar-SA"/>
    </w:rPr>
  </w:style>
  <w:style w:type="paragraph" w:customStyle="1" w:styleId="FigureCentered">
    <w:name w:val="FigureCentered"/>
    <w:basedOn w:val="a0"/>
    <w:next w:val="a0"/>
    <w:autoRedefine/>
    <w:qFormat/>
    <w:rsid w:val="00E770A1"/>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sid w:val="00E770A1"/>
    <w:rPr>
      <w:rFonts w:ascii="Arial" w:eastAsia="宋体" w:hAnsi="Arial" w:cs="Arial"/>
      <w:color w:val="0000FF"/>
      <w:kern w:val="2"/>
      <w:sz w:val="22"/>
      <w:lang w:val="en-US" w:eastAsia="en-US" w:bidi="ar-SA"/>
    </w:rPr>
  </w:style>
  <w:style w:type="paragraph" w:customStyle="1" w:styleId="item">
    <w:name w:val="item"/>
    <w:basedOn w:val="a0"/>
    <w:autoRedefine/>
    <w:qFormat/>
    <w:rsid w:val="00E770A1"/>
    <w:pPr>
      <w:numPr>
        <w:numId w:val="32"/>
      </w:numPr>
      <w:spacing w:afterLines="0" w:after="0"/>
      <w:jc w:val="both"/>
    </w:pPr>
    <w:rPr>
      <w:rFonts w:eastAsia="MS Mincho"/>
      <w:lang w:val="en-GB"/>
    </w:rPr>
  </w:style>
  <w:style w:type="paragraph" w:customStyle="1" w:styleId="PaperTableCell">
    <w:name w:val="PaperTableCell"/>
    <w:basedOn w:val="a0"/>
    <w:autoRedefine/>
    <w:qFormat/>
    <w:rsid w:val="00E770A1"/>
    <w:pPr>
      <w:spacing w:afterLines="0" w:after="0"/>
      <w:jc w:val="both"/>
    </w:pPr>
    <w:rPr>
      <w:rFonts w:eastAsiaTheme="minorEastAsia"/>
      <w:sz w:val="16"/>
      <w:szCs w:val="24"/>
    </w:rPr>
  </w:style>
  <w:style w:type="paragraph" w:customStyle="1" w:styleId="figure0">
    <w:name w:val="figure"/>
    <w:basedOn w:val="a0"/>
    <w:autoRedefine/>
    <w:qFormat/>
    <w:rsid w:val="00E770A1"/>
    <w:pPr>
      <w:keepNext/>
      <w:keepLines/>
      <w:spacing w:before="60" w:afterLines="0" w:after="60" w:line="240" w:lineRule="atLeast"/>
      <w:jc w:val="center"/>
    </w:pPr>
    <w:rPr>
      <w:rFonts w:eastAsiaTheme="minorEastAsia"/>
    </w:rPr>
  </w:style>
  <w:style w:type="character" w:customStyle="1" w:styleId="moz-txt-tag">
    <w:name w:val="moz-txt-tag"/>
    <w:autoRedefine/>
    <w:qFormat/>
    <w:rsid w:val="00E770A1"/>
    <w:rPr>
      <w:rFonts w:ascii="Arial" w:eastAsia="宋体" w:hAnsi="Arial" w:cs="Arial"/>
      <w:color w:val="0000FF"/>
      <w:kern w:val="2"/>
      <w:lang w:val="en-US" w:eastAsia="zh-CN" w:bidi="ar-SA"/>
    </w:rPr>
  </w:style>
  <w:style w:type="character" w:customStyle="1" w:styleId="GuidanceChar">
    <w:name w:val="Guidance Char"/>
    <w:autoRedefine/>
    <w:qFormat/>
    <w:rsid w:val="00E770A1"/>
    <w:rPr>
      <w:i/>
      <w:color w:val="0000FF"/>
      <w:lang w:val="en-GB" w:eastAsia="en-US" w:bidi="ar-SA"/>
    </w:rPr>
  </w:style>
  <w:style w:type="paragraph" w:customStyle="1" w:styleId="BodyTextIndent31">
    <w:name w:val="Body Text Indent 31"/>
    <w:basedOn w:val="a0"/>
    <w:next w:val="35"/>
    <w:link w:val="BodyTextIndent3Char"/>
    <w:autoRedefine/>
    <w:qFormat/>
    <w:rsid w:val="00E770A1"/>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sid w:val="00E770A1"/>
    <w:rPr>
      <w:rFonts w:eastAsiaTheme="minorEastAsia"/>
      <w:lang w:eastAsia="ja-JP"/>
    </w:rPr>
  </w:style>
  <w:style w:type="paragraph" w:customStyle="1" w:styleId="tah0">
    <w:name w:val="tah"/>
    <w:basedOn w:val="a0"/>
    <w:autoRedefine/>
    <w:qFormat/>
    <w:rsid w:val="00E770A1"/>
    <w:pPr>
      <w:keepNext/>
      <w:spacing w:afterLines="0" w:after="0"/>
      <w:jc w:val="center"/>
    </w:pPr>
    <w:rPr>
      <w:rFonts w:ascii="Arial" w:eastAsia="Calibri" w:hAnsi="Arial" w:cs="Arial"/>
      <w:b/>
      <w:bCs/>
      <w:sz w:val="18"/>
      <w:szCs w:val="18"/>
    </w:rPr>
  </w:style>
  <w:style w:type="paragraph" w:customStyle="1" w:styleId="tac0">
    <w:name w:val="tac"/>
    <w:basedOn w:val="a0"/>
    <w:autoRedefine/>
    <w:qFormat/>
    <w:rsid w:val="00E770A1"/>
    <w:pPr>
      <w:keepNext/>
      <w:spacing w:afterLines="0" w:after="0"/>
      <w:jc w:val="center"/>
    </w:pPr>
    <w:rPr>
      <w:rFonts w:ascii="Arial" w:eastAsia="Calibri" w:hAnsi="Arial" w:cs="Arial"/>
      <w:sz w:val="18"/>
      <w:szCs w:val="18"/>
    </w:rPr>
  </w:style>
  <w:style w:type="paragraph" w:customStyle="1" w:styleId="th0">
    <w:name w:val="th"/>
    <w:basedOn w:val="a0"/>
    <w:autoRedefine/>
    <w:qFormat/>
    <w:rsid w:val="00E770A1"/>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3"/>
    <w:autoRedefine/>
    <w:qFormat/>
    <w:rsid w:val="00E770A1"/>
    <w:pPr>
      <w:tabs>
        <w:tab w:val="left" w:pos="360"/>
        <w:tab w:val="left" w:pos="1247"/>
        <w:tab w:val="left" w:pos="3856"/>
        <w:tab w:val="left" w:pos="5216"/>
        <w:tab w:val="left" w:pos="6464"/>
        <w:tab w:val="left" w:pos="7768"/>
        <w:tab w:val="left" w:pos="9072"/>
        <w:tab w:val="left" w:pos="10206"/>
      </w:tabs>
      <w:spacing w:before="0" w:after="120"/>
      <w:ind w:left="360" w:hanging="360"/>
    </w:pPr>
    <w:rPr>
      <w:rFonts w:ascii="Times New Roman" w:eastAsiaTheme="minorEastAsia" w:hAnsi="Times New Roman"/>
    </w:rPr>
  </w:style>
  <w:style w:type="paragraph" w:customStyle="1" w:styleId="TabList">
    <w:name w:val="TabList"/>
    <w:basedOn w:val="a0"/>
    <w:autoRedefine/>
    <w:qFormat/>
    <w:rsid w:val="00E770A1"/>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rsid w:val="00E770A1"/>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rsid w:val="00E770A1"/>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rsid w:val="00E770A1"/>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rsid w:val="00E770A1"/>
    <w:pPr>
      <w:keepNext/>
      <w:keepLines/>
      <w:numPr>
        <w:numId w:val="3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rsid w:val="00E770A1"/>
    <w:pPr>
      <w:widowControl w:val="0"/>
      <w:numPr>
        <w:numId w:val="3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rsid w:val="00E770A1"/>
    <w:pPr>
      <w:numPr>
        <w:numId w:val="35"/>
      </w:numPr>
      <w:overflowPunct w:val="0"/>
      <w:autoSpaceDE w:val="0"/>
      <w:autoSpaceDN w:val="0"/>
      <w:adjustRightInd w:val="0"/>
      <w:spacing w:before="240" w:afterLines="0" w:after="0"/>
      <w:textAlignment w:val="baseline"/>
    </w:pPr>
    <w:rPr>
      <w:rFonts w:eastAsiaTheme="minorEastAsia"/>
      <w:kern w:val="28"/>
      <w:sz w:val="24"/>
      <w:lang w:val="en-US" w:eastAsia="zh-CN"/>
    </w:rPr>
  </w:style>
  <w:style w:type="paragraph" w:customStyle="1" w:styleId="Meetingcaption">
    <w:name w:val="Meeting caption"/>
    <w:basedOn w:val="a0"/>
    <w:autoRedefine/>
    <w:qFormat/>
    <w:rsid w:val="00E77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rsid w:val="00E770A1"/>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rsid w:val="00E770A1"/>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rsid w:val="00E770A1"/>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rsid w:val="00E770A1"/>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rsid w:val="00E770A1"/>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rsid w:val="00E770A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sid w:val="00E770A1"/>
    <w:rPr>
      <w:rFonts w:ascii="Arial" w:hAnsi="Arial"/>
      <w:sz w:val="24"/>
      <w:lang w:val="en-GB" w:eastAsia="ja-JP" w:bidi="ar-SA"/>
    </w:rPr>
  </w:style>
  <w:style w:type="paragraph" w:customStyle="1" w:styleId="NormalAfter3pt">
    <w:name w:val="Normal + After:  3 pt"/>
    <w:basedOn w:val="a0"/>
    <w:autoRedefine/>
    <w:qFormat/>
    <w:rsid w:val="00E770A1"/>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sid w:val="00E770A1"/>
    <w:rPr>
      <w:rFonts w:ascii="Times New Roman" w:hAnsi="Times New Roman"/>
      <w:lang w:eastAsia="en-US"/>
    </w:rPr>
  </w:style>
  <w:style w:type="paragraph" w:customStyle="1" w:styleId="CharChar3CharCharCharCharCharChar">
    <w:name w:val="Char Char3 Char Char Char Char Char Char"/>
    <w:autoRedefine/>
    <w:semiHidden/>
    <w:qFormat/>
    <w:rsid w:val="00E770A1"/>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rsid w:val="00E770A1"/>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rsid w:val="00E770A1"/>
    <w:pPr>
      <w:overflowPunct w:val="0"/>
      <w:autoSpaceDE w:val="0"/>
      <w:autoSpaceDN w:val="0"/>
      <w:adjustRightInd w:val="0"/>
      <w:spacing w:afterLines="0" w:after="0"/>
    </w:pPr>
    <w:rPr>
      <w:rFonts w:eastAsiaTheme="minorEastAsia" w:cs="Times New Roman"/>
      <w:kern w:val="2"/>
      <w:szCs w:val="22"/>
      <w:lang w:eastAsia="zh-CN"/>
    </w:rPr>
  </w:style>
  <w:style w:type="character" w:customStyle="1" w:styleId="TableCellChar">
    <w:name w:val="Table Cell Char"/>
    <w:link w:val="TableCell0"/>
    <w:autoRedefine/>
    <w:qFormat/>
    <w:rsid w:val="00E770A1"/>
    <w:rPr>
      <w:rFonts w:ascii="Arial" w:eastAsiaTheme="minorEastAsia" w:hAnsi="Arial"/>
      <w:kern w:val="2"/>
      <w:sz w:val="18"/>
      <w:szCs w:val="22"/>
    </w:rPr>
  </w:style>
  <w:style w:type="paragraph" w:customStyle="1" w:styleId="CharCharCharCharCharChar1">
    <w:name w:val="Char Char Char Char Char Char1"/>
    <w:autoRedefine/>
    <w:semiHidden/>
    <w:qFormat/>
    <w:rsid w:val="00E770A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rsid w:val="00E770A1"/>
  </w:style>
  <w:style w:type="character" w:customStyle="1" w:styleId="def">
    <w:name w:val="def"/>
    <w:basedOn w:val="a1"/>
    <w:autoRedefine/>
    <w:qFormat/>
    <w:rsid w:val="00E770A1"/>
  </w:style>
  <w:style w:type="paragraph" w:customStyle="1" w:styleId="Normalwithindent">
    <w:name w:val="Normal with indent"/>
    <w:basedOn w:val="a0"/>
    <w:link w:val="NormalwithindentChar"/>
    <w:autoRedefine/>
    <w:qFormat/>
    <w:rsid w:val="00E770A1"/>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sid w:val="00E770A1"/>
    <w:rPr>
      <w:rFonts w:eastAsia="Malgun Gothic"/>
      <w:lang w:val="en-GB"/>
    </w:rPr>
  </w:style>
  <w:style w:type="paragraph" w:styleId="affa">
    <w:name w:val="No Spacing"/>
    <w:autoRedefine/>
    <w:uiPriority w:val="1"/>
    <w:qFormat/>
    <w:rsid w:val="00E770A1"/>
    <w:rPr>
      <w:rFonts w:ascii="Calibri" w:hAnsi="Calibri"/>
      <w:sz w:val="22"/>
      <w:szCs w:val="22"/>
    </w:rPr>
  </w:style>
  <w:style w:type="character" w:customStyle="1" w:styleId="high-light-bg4">
    <w:name w:val="high-light-bg4"/>
    <w:basedOn w:val="a1"/>
    <w:autoRedefine/>
    <w:qFormat/>
    <w:rsid w:val="00E770A1"/>
  </w:style>
  <w:style w:type="character" w:customStyle="1" w:styleId="TitleChar2">
    <w:name w:val="Title Char2"/>
    <w:basedOn w:val="a1"/>
    <w:autoRedefine/>
    <w:uiPriority w:val="10"/>
    <w:qFormat/>
    <w:locked/>
    <w:rsid w:val="00E770A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autoRedefine/>
    <w:qFormat/>
    <w:rsid w:val="00E770A1"/>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rsid w:val="00E770A1"/>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rsid w:val="00E770A1"/>
    <w:pPr>
      <w:numPr>
        <w:numId w:val="36"/>
      </w:numPr>
      <w:spacing w:afterLines="0" w:after="180"/>
    </w:pPr>
    <w:rPr>
      <w:rFonts w:eastAsia="MS Gothic"/>
      <w:sz w:val="24"/>
      <w:lang w:val="en-GB" w:eastAsia="ja-JP"/>
    </w:rPr>
  </w:style>
  <w:style w:type="paragraph" w:customStyle="1" w:styleId="ListBulletLast">
    <w:name w:val="List Bullet Last"/>
    <w:aliases w:val="lbl"/>
    <w:basedOn w:val="af3"/>
    <w:next w:val="ad"/>
    <w:autoRedefine/>
    <w:qFormat/>
    <w:rsid w:val="00E770A1"/>
    <w:pPr>
      <w:overflowPunct/>
      <w:autoSpaceDE/>
      <w:autoSpaceDN/>
      <w:adjustRightInd/>
      <w:spacing w:before="0" w:after="240"/>
      <w:ind w:left="714" w:hanging="357"/>
      <w:textAlignment w:val="auto"/>
    </w:pPr>
    <w:rPr>
      <w:rFonts w:eastAsia="MS Gothic"/>
      <w:sz w:val="24"/>
    </w:rPr>
  </w:style>
  <w:style w:type="paragraph" w:customStyle="1" w:styleId="TableText1">
    <w:name w:val="Table_Text"/>
    <w:basedOn w:val="a0"/>
    <w:autoRedefine/>
    <w:qFormat/>
    <w:rsid w:val="00E770A1"/>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autoRedefine/>
    <w:qFormat/>
    <w:rsid w:val="00E770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rsid w:val="00E770A1"/>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autoRedefine/>
    <w:qFormat/>
    <w:rsid w:val="00E770A1"/>
    <w:rPr>
      <w:rFonts w:eastAsia="MS Gothic"/>
      <w:b/>
      <w:kern w:val="2"/>
      <w:sz w:val="24"/>
      <w:lang w:val="en-GB"/>
    </w:rPr>
  </w:style>
  <w:style w:type="paragraph" w:customStyle="1" w:styleId="Normal1CharChar">
    <w:name w:val="Normal1 Char Char"/>
    <w:autoRedefine/>
    <w:qFormat/>
    <w:rsid w:val="00E770A1"/>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rsid w:val="00E770A1"/>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rsid w:val="00E770A1"/>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sid w:val="00E770A1"/>
    <w:rPr>
      <w:rFonts w:eastAsia="MS Gothic"/>
      <w:sz w:val="24"/>
      <w:lang w:val="en-GB" w:eastAsia="ja-JP"/>
    </w:rPr>
  </w:style>
  <w:style w:type="character" w:customStyle="1" w:styleId="Doc-titleChar">
    <w:name w:val="Doc-title Char"/>
    <w:link w:val="Doc-title"/>
    <w:autoRedefine/>
    <w:qFormat/>
    <w:rsid w:val="00E770A1"/>
    <w:rPr>
      <w:rFonts w:ascii="Arial" w:hAnsi="Arial" w:cs="Arial"/>
    </w:rPr>
  </w:style>
  <w:style w:type="paragraph" w:customStyle="1" w:styleId="msonormal0">
    <w:name w:val="msonormal"/>
    <w:basedOn w:val="a0"/>
    <w:autoRedefine/>
    <w:qFormat/>
    <w:rsid w:val="00E770A1"/>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rsid w:val="00E770A1"/>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rsid w:val="00E770A1"/>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rsid w:val="00E770A1"/>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rsid w:val="00E770A1"/>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rsid w:val="00E770A1"/>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rsid w:val="00E770A1"/>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rsid w:val="00E770A1"/>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rsid w:val="00E770A1"/>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rsid w:val="00E770A1"/>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rsid w:val="00E770A1"/>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rsid w:val="00E770A1"/>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rsid w:val="00E770A1"/>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rsid w:val="00E770A1"/>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rsid w:val="00E770A1"/>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rsid w:val="00E770A1"/>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rsid w:val="00E770A1"/>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rsid w:val="00E770A1"/>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rsid w:val="00E770A1"/>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rsid w:val="00E770A1"/>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rsid w:val="00E770A1"/>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rsid w:val="00E770A1"/>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rsid w:val="00E770A1"/>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rsid w:val="00E770A1"/>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rsid w:val="00E770A1"/>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rsid w:val="00E770A1"/>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rsid w:val="00E770A1"/>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rsid w:val="00E770A1"/>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rsid w:val="00E770A1"/>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rsid w:val="00E770A1"/>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rsid w:val="00E770A1"/>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rsid w:val="00E770A1"/>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rsid w:val="00E770A1"/>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rsid w:val="00E770A1"/>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rsid w:val="00E770A1"/>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rsid w:val="00E770A1"/>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rsid w:val="00E770A1"/>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rsid w:val="00E770A1"/>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rsid w:val="00E770A1"/>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rsid w:val="00E770A1"/>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rsid w:val="00E770A1"/>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rsid w:val="00E770A1"/>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rsid w:val="00E770A1"/>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rsid w:val="00E770A1"/>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rsid w:val="00E770A1"/>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rsid w:val="00E770A1"/>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E770A1"/>
    <w:rPr>
      <w:rFonts w:ascii="Arial" w:hAnsi="Arial"/>
      <w:vanish/>
      <w:color w:val="FF0000"/>
      <w:sz w:val="24"/>
    </w:rPr>
  </w:style>
  <w:style w:type="paragraph" w:customStyle="1" w:styleId="Bulletedo1">
    <w:name w:val="Bulleted o 1"/>
    <w:basedOn w:val="a0"/>
    <w:qFormat/>
    <w:rsid w:val="00E770A1"/>
    <w:pPr>
      <w:numPr>
        <w:numId w:val="3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rsid w:val="00E770A1"/>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rsid w:val="00E770A1"/>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rsid w:val="00E770A1"/>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rsid w:val="00E770A1"/>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770A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E770A1"/>
    <w:rPr>
      <w:rFonts w:ascii="Arial" w:hAnsi="Arial"/>
      <w:sz w:val="32"/>
      <w:lang w:val="en-GB" w:eastAsia="en-US"/>
    </w:rPr>
  </w:style>
  <w:style w:type="character" w:customStyle="1" w:styleId="CharChar3">
    <w:name w:val="Char Char3"/>
    <w:qFormat/>
    <w:rsid w:val="00E770A1"/>
    <w:rPr>
      <w:rFonts w:ascii="Arial" w:hAnsi="Arial"/>
      <w:sz w:val="36"/>
      <w:lang w:val="en-GB" w:eastAsia="en-US" w:bidi="ar-SA"/>
    </w:rPr>
  </w:style>
  <w:style w:type="character" w:customStyle="1" w:styleId="CharChar2">
    <w:name w:val="Char Char2"/>
    <w:qFormat/>
    <w:rsid w:val="00E770A1"/>
    <w:rPr>
      <w:rFonts w:ascii="Arial" w:hAnsi="Arial"/>
      <w:sz w:val="32"/>
      <w:lang w:val="en-GB" w:eastAsia="en-US" w:bidi="ar-SA"/>
    </w:rPr>
  </w:style>
  <w:style w:type="character" w:customStyle="1" w:styleId="CharChar1">
    <w:name w:val="Char Char1"/>
    <w:qFormat/>
    <w:rsid w:val="00E770A1"/>
    <w:rPr>
      <w:rFonts w:ascii="Arial" w:hAnsi="Arial"/>
      <w:sz w:val="28"/>
      <w:lang w:val="en-GB" w:eastAsia="en-US" w:bidi="ar-SA"/>
    </w:rPr>
  </w:style>
  <w:style w:type="character" w:customStyle="1" w:styleId="CharChar">
    <w:name w:val="Char Char"/>
    <w:qFormat/>
    <w:rsid w:val="00E770A1"/>
    <w:rPr>
      <w:rFonts w:ascii="Arial" w:hAnsi="Arial"/>
      <w:sz w:val="22"/>
      <w:lang w:val="en-GB" w:eastAsia="en-US" w:bidi="ar-SA"/>
    </w:rPr>
  </w:style>
  <w:style w:type="paragraph" w:customStyle="1" w:styleId="affc">
    <w:name w:val="テキスト"/>
    <w:basedOn w:val="a0"/>
    <w:link w:val="affd"/>
    <w:qFormat/>
    <w:rsid w:val="00E770A1"/>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qFormat/>
    <w:rsid w:val="00E770A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rsid w:val="00E770A1"/>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E770A1"/>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rsid w:val="00E770A1"/>
  </w:style>
  <w:style w:type="paragraph" w:customStyle="1" w:styleId="onecomwebmail-msolistparagraph">
    <w:name w:val="onecomwebmail-msolistparagraph"/>
    <w:basedOn w:val="a0"/>
    <w:qFormat/>
    <w:rsid w:val="00E770A1"/>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rsid w:val="00E770A1"/>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rsid w:val="00E770A1"/>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rsid w:val="00E770A1"/>
  </w:style>
  <w:style w:type="character" w:customStyle="1" w:styleId="onecomwebmail-size">
    <w:name w:val="onecomwebmail-size"/>
    <w:basedOn w:val="a1"/>
    <w:qFormat/>
    <w:rsid w:val="00E770A1"/>
  </w:style>
  <w:style w:type="table" w:customStyle="1" w:styleId="TableGridLight11">
    <w:name w:val="Table Grid Light11"/>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770A1"/>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sid w:val="00E770A1"/>
    <w:rPr>
      <w:rFonts w:ascii="Courier New" w:hAnsi="Courier New"/>
      <w:sz w:val="24"/>
    </w:rPr>
  </w:style>
  <w:style w:type="paragraph" w:customStyle="1" w:styleId="PatAppl">
    <w:name w:val="Pat Appl"/>
    <w:basedOn w:val="a0"/>
    <w:link w:val="PatApplChar"/>
    <w:qFormat/>
    <w:rsid w:val="00E770A1"/>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E770A1"/>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E770A1"/>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E770A1"/>
    <w:pPr>
      <w:spacing w:afterLines="0" w:after="0"/>
      <w:ind w:left="720"/>
      <w:contextualSpacing/>
    </w:pPr>
    <w:rPr>
      <w:rFonts w:eastAsiaTheme="minorEastAsia"/>
      <w:sz w:val="24"/>
      <w:szCs w:val="24"/>
      <w:lang w:eastAsia="zh-CN"/>
    </w:rPr>
  </w:style>
  <w:style w:type="paragraph" w:customStyle="1" w:styleId="TdocHeader2">
    <w:name w:val="Tdoc_Header_2"/>
    <w:basedOn w:val="a0"/>
    <w:qFormat/>
    <w:rsid w:val="00E770A1"/>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qFormat/>
    <w:rsid w:val="00E770A1"/>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rsid w:val="00E770A1"/>
    <w:pPr>
      <w:spacing w:afterLines="0" w:after="0"/>
      <w:ind w:left="720" w:hanging="720"/>
    </w:pPr>
    <w:rPr>
      <w:rFonts w:ascii="Times" w:eastAsia="Batang" w:hAnsi="Times"/>
      <w:szCs w:val="24"/>
      <w:lang w:val="en-GB"/>
    </w:rPr>
  </w:style>
  <w:style w:type="paragraph" w:customStyle="1" w:styleId="Default0">
    <w:name w:val="Default"/>
    <w:qFormat/>
    <w:rsid w:val="00E770A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rsid w:val="00E770A1"/>
    <w:pPr>
      <w:numPr>
        <w:ilvl w:val="2"/>
        <w:numId w:val="38"/>
      </w:numPr>
      <w:spacing w:afterLines="0" w:after="0"/>
    </w:pPr>
    <w:rPr>
      <w:rFonts w:eastAsiaTheme="minorEastAsia"/>
      <w:szCs w:val="24"/>
    </w:rPr>
  </w:style>
  <w:style w:type="paragraph" w:customStyle="1" w:styleId="Statement">
    <w:name w:val="Statement"/>
    <w:basedOn w:val="a0"/>
    <w:qFormat/>
    <w:rsid w:val="00E770A1"/>
    <w:pPr>
      <w:keepNext/>
      <w:spacing w:afterLines="0" w:after="0"/>
      <w:ind w:left="601" w:hanging="601"/>
    </w:pPr>
    <w:rPr>
      <w:rFonts w:eastAsia="Batang"/>
      <w:b/>
      <w:i/>
      <w:szCs w:val="24"/>
      <w:lang w:eastAsia="ko-KR"/>
    </w:rPr>
  </w:style>
  <w:style w:type="character" w:customStyle="1" w:styleId="Alcatel-Lucent-4">
    <w:name w:val="Alcatel-Lucent-4"/>
    <w:semiHidden/>
    <w:qFormat/>
    <w:rsid w:val="00E770A1"/>
    <w:rPr>
      <w:rFonts w:ascii="Arial" w:hAnsi="Arial"/>
      <w:color w:val="auto"/>
      <w:sz w:val="20"/>
    </w:rPr>
  </w:style>
  <w:style w:type="paragraph" w:customStyle="1" w:styleId="StatementBody">
    <w:name w:val="Statement Body"/>
    <w:basedOn w:val="a0"/>
    <w:link w:val="StatementBodyChar"/>
    <w:qFormat/>
    <w:rsid w:val="00E770A1"/>
    <w:pPr>
      <w:numPr>
        <w:numId w:val="39"/>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sid w:val="00E770A1"/>
    <w:rPr>
      <w:rFonts w:eastAsiaTheme="minorEastAsia"/>
      <w:szCs w:val="24"/>
      <w:lang w:eastAsia="ko-KR"/>
    </w:rPr>
  </w:style>
  <w:style w:type="paragraph" w:customStyle="1" w:styleId="StyleHeading1NMPHeading1H1h11h12h13h14h15h16appheadin">
    <w:name w:val="Style Heading 1NMP Heading 1H1h11h12h13h14h15h16app headin..."/>
    <w:basedOn w:val="1"/>
    <w:qFormat/>
    <w:rsid w:val="00E770A1"/>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qFormat/>
    <w:rsid w:val="00E770A1"/>
    <w:rPr>
      <w:rFonts w:ascii="Arial" w:hAnsi="Arial"/>
      <w:color w:val="auto"/>
      <w:sz w:val="20"/>
    </w:rPr>
  </w:style>
  <w:style w:type="character" w:customStyle="1" w:styleId="UnresolvedMention1">
    <w:name w:val="Unresolved Mention1"/>
    <w:uiPriority w:val="99"/>
    <w:semiHidden/>
    <w:unhideWhenUsed/>
    <w:qFormat/>
    <w:rsid w:val="00E770A1"/>
    <w:rPr>
      <w:color w:val="808080"/>
      <w:shd w:val="clear" w:color="auto" w:fill="E6E6E6"/>
    </w:rPr>
  </w:style>
  <w:style w:type="character" w:customStyle="1" w:styleId="53">
    <w:name w:val="(文字) (文字)5"/>
    <w:semiHidden/>
    <w:qFormat/>
    <w:rsid w:val="00E770A1"/>
    <w:rPr>
      <w:rFonts w:ascii="Times New Roman" w:hAnsi="Times New Roman"/>
      <w:lang w:val="zh-CN" w:eastAsia="en-US"/>
    </w:rPr>
  </w:style>
  <w:style w:type="paragraph" w:customStyle="1" w:styleId="TableCell1">
    <w:name w:val="TableCell"/>
    <w:basedOn w:val="a0"/>
    <w:qFormat/>
    <w:rsid w:val="00E770A1"/>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E770A1"/>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E770A1"/>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E770A1"/>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E770A1"/>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sid w:val="00E770A1"/>
    <w:rPr>
      <w:i/>
      <w:color w:val="404040"/>
    </w:rPr>
  </w:style>
  <w:style w:type="paragraph" w:customStyle="1" w:styleId="62">
    <w:name w:val="标题 62"/>
    <w:basedOn w:val="a0"/>
    <w:qFormat/>
    <w:rsid w:val="00E770A1"/>
    <w:pPr>
      <w:tabs>
        <w:tab w:val="left" w:pos="1152"/>
      </w:tabs>
      <w:spacing w:afterLines="0" w:after="0"/>
    </w:pPr>
    <w:rPr>
      <w:rFonts w:ascii="Times" w:eastAsia="MS PGothic" w:hAnsi="Times" w:cs="Times"/>
      <w:lang w:eastAsia="ja-JP"/>
    </w:rPr>
  </w:style>
  <w:style w:type="paragraph" w:customStyle="1" w:styleId="72">
    <w:name w:val="标题 72"/>
    <w:basedOn w:val="a0"/>
    <w:qFormat/>
    <w:rsid w:val="00E770A1"/>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rsid w:val="00E770A1"/>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E770A1"/>
    <w:pPr>
      <w:spacing w:afterLines="0" w:after="0"/>
      <w:ind w:left="720"/>
      <w:contextualSpacing/>
    </w:pPr>
    <w:rPr>
      <w:rFonts w:eastAsiaTheme="minorEastAsia"/>
      <w:sz w:val="24"/>
      <w:szCs w:val="24"/>
      <w:lang w:eastAsia="zh-CN"/>
    </w:rPr>
  </w:style>
  <w:style w:type="paragraph" w:customStyle="1" w:styleId="61">
    <w:name w:val="标题 61"/>
    <w:basedOn w:val="a0"/>
    <w:qFormat/>
    <w:rsid w:val="00E770A1"/>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rsid w:val="00E770A1"/>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E770A1"/>
    <w:pPr>
      <w:keepNext w:val="0"/>
      <w:widowControl w:val="0"/>
      <w:numPr>
        <w:numId w:val="40"/>
      </w:numPr>
      <w:spacing w:before="240" w:afterLines="0" w:after="60"/>
    </w:pPr>
    <w:rPr>
      <w:rFonts w:ascii="Helvetica" w:eastAsiaTheme="minorEastAsia" w:hAnsi="Helvetica"/>
      <w:bCs/>
      <w:lang w:val="en-US" w:eastAsia="en-US"/>
    </w:rPr>
  </w:style>
  <w:style w:type="paragraph" w:customStyle="1" w:styleId="710">
    <w:name w:val="标题 71"/>
    <w:basedOn w:val="a0"/>
    <w:qFormat/>
    <w:rsid w:val="00E770A1"/>
    <w:pPr>
      <w:tabs>
        <w:tab w:val="left"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E770A1"/>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sid w:val="00E770A1"/>
    <w:rPr>
      <w:rFonts w:ascii="Arial" w:eastAsia="Times New Roman" w:hAnsi="Arial"/>
      <w:spacing w:val="2"/>
      <w:lang w:eastAsia="en-US"/>
    </w:rPr>
  </w:style>
  <w:style w:type="character" w:customStyle="1" w:styleId="130">
    <w:name w:val="表 (青) 13 (文字)"/>
    <w:uiPriority w:val="34"/>
    <w:qFormat/>
    <w:locked/>
    <w:rsid w:val="00E770A1"/>
    <w:rPr>
      <w:rFonts w:eastAsia="MS Gothic"/>
      <w:sz w:val="24"/>
      <w:lang w:val="en-GB" w:eastAsia="en-US"/>
    </w:rPr>
  </w:style>
  <w:style w:type="paragraph" w:customStyle="1" w:styleId="LGTdoc">
    <w:name w:val="LGTdoc_본문"/>
    <w:basedOn w:val="a0"/>
    <w:link w:val="LGTdocChar"/>
    <w:qFormat/>
    <w:rsid w:val="00E770A1"/>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rsid w:val="00E770A1"/>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rsid w:val="00E770A1"/>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rsid w:val="00E770A1"/>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E770A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70A1"/>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770A1"/>
    <w:rPr>
      <w:rFonts w:ascii="Arial" w:hAnsi="Arial"/>
      <w:b/>
      <w:i/>
      <w:sz w:val="26"/>
      <w:lang w:val="en-GB" w:eastAsia="zh-CN"/>
    </w:rPr>
  </w:style>
  <w:style w:type="paragraph" w:customStyle="1" w:styleId="Paragraph">
    <w:name w:val="Paragraph"/>
    <w:basedOn w:val="a0"/>
    <w:link w:val="ParagraphChar"/>
    <w:qFormat/>
    <w:rsid w:val="00E770A1"/>
    <w:pPr>
      <w:spacing w:before="220" w:afterLines="0" w:after="0"/>
    </w:pPr>
    <w:rPr>
      <w:rFonts w:eastAsia="宋体"/>
      <w:sz w:val="22"/>
      <w:lang w:val="en-GB"/>
    </w:rPr>
  </w:style>
  <w:style w:type="character" w:customStyle="1" w:styleId="ParagraphChar">
    <w:name w:val="Paragraph Char"/>
    <w:link w:val="Paragraph"/>
    <w:qFormat/>
    <w:locked/>
    <w:rsid w:val="00E770A1"/>
    <w:rPr>
      <w:sz w:val="22"/>
      <w:lang w:val="en-GB" w:eastAsia="en-US"/>
    </w:rPr>
  </w:style>
  <w:style w:type="character" w:customStyle="1" w:styleId="ColorfulList-Accent1Char">
    <w:name w:val="Colorful List - Accent 1 Char"/>
    <w:uiPriority w:val="34"/>
    <w:qFormat/>
    <w:locked/>
    <w:rsid w:val="00E770A1"/>
    <w:rPr>
      <w:rFonts w:eastAsia="MS Gothic"/>
      <w:sz w:val="24"/>
      <w:lang w:val="zh-CN" w:eastAsia="en-US"/>
    </w:rPr>
  </w:style>
  <w:style w:type="table" w:customStyle="1" w:styleId="GridTable4Accent5">
    <w:name w:val="Grid Table 4 Accent 5"/>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770A1"/>
    <w:rPr>
      <w:color w:val="000000"/>
    </w:rPr>
  </w:style>
  <w:style w:type="table" w:customStyle="1" w:styleId="TableGrid11">
    <w:name w:val="Table Grid11"/>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770A1"/>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E770A1"/>
    <w:rPr>
      <w:rFonts w:eastAsia="Malgun Gothic"/>
      <w:i/>
      <w:kern w:val="2"/>
      <w:sz w:val="22"/>
      <w:szCs w:val="22"/>
      <w:lang w:eastAsia="ko-KR"/>
    </w:rPr>
  </w:style>
  <w:style w:type="paragraph" w:customStyle="1" w:styleId="Proposalsub">
    <w:name w:val="Proposal_sub"/>
    <w:basedOn w:val="a0"/>
    <w:qFormat/>
    <w:rsid w:val="00E770A1"/>
    <w:pPr>
      <w:numPr>
        <w:numId w:val="4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E770A1"/>
    <w:pPr>
      <w:numPr>
        <w:ilvl w:val="1"/>
        <w:numId w:val="4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E770A1"/>
    <w:rPr>
      <w:rFonts w:eastAsia="Malgun Gothic"/>
      <w:i/>
      <w:kern w:val="2"/>
      <w:sz w:val="22"/>
      <w:szCs w:val="22"/>
      <w:lang w:eastAsia="ko-KR"/>
    </w:rPr>
  </w:style>
  <w:style w:type="paragraph" w:customStyle="1" w:styleId="ParagraphNumbering">
    <w:name w:val="Paragraph Numbering"/>
    <w:basedOn w:val="a0"/>
    <w:qFormat/>
    <w:rsid w:val="00E770A1"/>
    <w:pPr>
      <w:numPr>
        <w:numId w:val="4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E770A1"/>
    <w:rPr>
      <w:sz w:val="24"/>
      <w:lang w:val="en-GB" w:eastAsia="en-US"/>
    </w:rPr>
  </w:style>
  <w:style w:type="character" w:customStyle="1" w:styleId="CommentaireCar">
    <w:name w:val="Commentaire Car"/>
    <w:qFormat/>
    <w:rsid w:val="00E770A1"/>
    <w:rPr>
      <w:sz w:val="20"/>
    </w:rPr>
  </w:style>
  <w:style w:type="character" w:customStyle="1" w:styleId="citationref">
    <w:name w:val="citationref"/>
    <w:qFormat/>
    <w:rsid w:val="00E770A1"/>
  </w:style>
  <w:style w:type="character" w:customStyle="1" w:styleId="mw-mmv-title">
    <w:name w:val="mw-mmv-title"/>
    <w:qFormat/>
    <w:rsid w:val="00E770A1"/>
  </w:style>
  <w:style w:type="character" w:customStyle="1" w:styleId="legend-color">
    <w:name w:val="legend-color"/>
    <w:qFormat/>
    <w:rsid w:val="00E770A1"/>
  </w:style>
  <w:style w:type="paragraph" w:customStyle="1" w:styleId="Equationlegend">
    <w:name w:val="Equation_legend"/>
    <w:basedOn w:val="af9"/>
    <w:link w:val="EquationlegendChar"/>
    <w:qFormat/>
    <w:rsid w:val="00E770A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770A1"/>
    <w:rPr>
      <w:rFonts w:eastAsiaTheme="minorEastAsia"/>
      <w:sz w:val="24"/>
      <w:lang w:eastAsia="en-US"/>
    </w:rPr>
  </w:style>
  <w:style w:type="character" w:customStyle="1" w:styleId="colour">
    <w:name w:val="colour"/>
    <w:basedOn w:val="a1"/>
    <w:qFormat/>
    <w:rsid w:val="00E770A1"/>
    <w:rPr>
      <w:rFonts w:cs="Times New Roman"/>
    </w:rPr>
  </w:style>
  <w:style w:type="character" w:customStyle="1" w:styleId="highlight">
    <w:name w:val="highlight"/>
    <w:basedOn w:val="a1"/>
    <w:qFormat/>
    <w:rsid w:val="00E770A1"/>
    <w:rPr>
      <w:rFonts w:cs="Times New Roman"/>
    </w:rPr>
  </w:style>
  <w:style w:type="character" w:customStyle="1" w:styleId="TitleChar4">
    <w:name w:val="Title Char4"/>
    <w:basedOn w:val="a1"/>
    <w:uiPriority w:val="10"/>
    <w:qFormat/>
    <w:locked/>
    <w:rsid w:val="00E770A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rsid w:val="00E770A1"/>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sid w:val="00E770A1"/>
    <w:rPr>
      <w:rFonts w:ascii="Arial" w:eastAsia="Times New Roman" w:hAnsi="Arial" w:cs="Arial"/>
      <w:vanish/>
      <w:sz w:val="16"/>
      <w:szCs w:val="16"/>
      <w:lang w:eastAsia="en-US"/>
    </w:rPr>
  </w:style>
  <w:style w:type="character" w:customStyle="1" w:styleId="z-TopofFormChar1">
    <w:name w:val="z-Top of Form Char1"/>
    <w:basedOn w:val="a1"/>
    <w:qFormat/>
    <w:rsid w:val="00E770A1"/>
    <w:rPr>
      <w:rFonts w:ascii="Arial" w:hAnsi="Arial" w:cs="Arial"/>
      <w:vanish/>
      <w:sz w:val="16"/>
      <w:szCs w:val="16"/>
      <w:lang w:eastAsia="en-US"/>
    </w:rPr>
  </w:style>
  <w:style w:type="character" w:customStyle="1" w:styleId="z-Char10">
    <w:name w:val="z-窗体底端 Char1"/>
    <w:basedOn w:val="a1"/>
    <w:semiHidden/>
    <w:qFormat/>
    <w:rsid w:val="00E770A1"/>
    <w:rPr>
      <w:rFonts w:ascii="Arial" w:eastAsia="Times New Roman" w:hAnsi="Arial" w:cs="Arial"/>
      <w:vanish/>
      <w:sz w:val="16"/>
      <w:szCs w:val="16"/>
      <w:lang w:eastAsia="en-US"/>
    </w:rPr>
  </w:style>
  <w:style w:type="character" w:customStyle="1" w:styleId="z-BottomofFormChar1">
    <w:name w:val="z-Bottom of Form Char1"/>
    <w:basedOn w:val="a1"/>
    <w:qFormat/>
    <w:rsid w:val="00E770A1"/>
    <w:rPr>
      <w:rFonts w:ascii="Arial" w:hAnsi="Arial" w:cs="Arial"/>
      <w:vanish/>
      <w:sz w:val="16"/>
      <w:szCs w:val="16"/>
      <w:lang w:eastAsia="en-US"/>
    </w:rPr>
  </w:style>
  <w:style w:type="character" w:customStyle="1" w:styleId="Char16">
    <w:name w:val="日期 Char1"/>
    <w:basedOn w:val="a1"/>
    <w:semiHidden/>
    <w:qFormat/>
    <w:rsid w:val="00E770A1"/>
    <w:rPr>
      <w:rFonts w:eastAsia="Times New Roman"/>
      <w:lang w:eastAsia="en-US"/>
    </w:rPr>
  </w:style>
  <w:style w:type="character" w:customStyle="1" w:styleId="DateChar1">
    <w:name w:val="Date Char1"/>
    <w:basedOn w:val="a1"/>
    <w:qFormat/>
    <w:rsid w:val="00E770A1"/>
    <w:rPr>
      <w:lang w:eastAsia="en-US"/>
    </w:rPr>
  </w:style>
  <w:style w:type="character" w:customStyle="1" w:styleId="Char17">
    <w:name w:val="副标题 Char1"/>
    <w:basedOn w:val="a1"/>
    <w:qFormat/>
    <w:rsid w:val="00E770A1"/>
    <w:rPr>
      <w:rFonts w:asciiTheme="majorHAnsi" w:hAnsiTheme="majorHAnsi" w:cstheme="majorBidi"/>
      <w:b/>
      <w:bCs/>
      <w:kern w:val="28"/>
      <w:sz w:val="32"/>
      <w:szCs w:val="32"/>
      <w:lang w:eastAsia="en-US"/>
    </w:rPr>
  </w:style>
  <w:style w:type="character" w:customStyle="1" w:styleId="SubtitleChar1">
    <w:name w:val="Subtitle Char1"/>
    <w:basedOn w:val="a1"/>
    <w:qFormat/>
    <w:rsid w:val="00E770A1"/>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rsid w:val="00E770A1"/>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rsid w:val="00E770A1"/>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sid w:val="00E770A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rsid w:val="00E770A1"/>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rsid w:val="00E770A1"/>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sid w:val="00E770A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rsid w:val="00E770A1"/>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rsid w:val="00E770A1"/>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sid w:val="00E770A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E770A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rsid w:val="00E770A1"/>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E770A1"/>
    <w:rPr>
      <w:rFonts w:eastAsiaTheme="minorHAnsi"/>
      <w:sz w:val="22"/>
    </w:rPr>
  </w:style>
  <w:style w:type="paragraph" w:customStyle="1" w:styleId="3GPPAgreements">
    <w:name w:val="3GPP Agreements"/>
    <w:basedOn w:val="a0"/>
    <w:link w:val="3GPPAgreementsChar"/>
    <w:qFormat/>
    <w:rsid w:val="00E770A1"/>
    <w:pPr>
      <w:numPr>
        <w:numId w:val="43"/>
      </w:numPr>
      <w:spacing w:before="60" w:afterLines="0" w:after="60" w:line="256" w:lineRule="auto"/>
      <w:jc w:val="both"/>
    </w:pPr>
    <w:rPr>
      <w:rFonts w:eastAsiaTheme="minorHAnsi"/>
      <w:sz w:val="22"/>
      <w:lang w:eastAsia="zh-CN"/>
    </w:rPr>
  </w:style>
  <w:style w:type="character" w:customStyle="1" w:styleId="LGTdocChar">
    <w:name w:val="LGTdoc_본문 Char"/>
    <w:link w:val="LGTdoc"/>
    <w:qFormat/>
    <w:locked/>
    <w:rsid w:val="00E770A1"/>
    <w:rPr>
      <w:rFonts w:eastAsia="Batang"/>
      <w:kern w:val="2"/>
      <w:sz w:val="22"/>
      <w:szCs w:val="24"/>
      <w:lang w:val="en-GB" w:eastAsia="ko-KR"/>
    </w:rPr>
  </w:style>
  <w:style w:type="table" w:customStyle="1" w:styleId="ColorfulList-Accent14">
    <w:name w:val="Colorful List - Accent 14"/>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E770A1"/>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rsid w:val="00E770A1"/>
    <w:pPr>
      <w:keepNext w:val="0"/>
      <w:spacing w:before="360" w:afterLines="0" w:after="0"/>
      <w:outlineLvl w:val="9"/>
    </w:pPr>
    <w:rPr>
      <w:rFonts w:eastAsiaTheme="minorEastAsia"/>
      <w:sz w:val="20"/>
    </w:rPr>
  </w:style>
  <w:style w:type="paragraph" w:customStyle="1" w:styleId="ProgramStyle">
    <w:name w:val="ProgramStyle"/>
    <w:next w:val="ad"/>
    <w:qFormat/>
    <w:rsid w:val="00E770A1"/>
    <w:rPr>
      <w:rFonts w:ascii="Courier New" w:eastAsiaTheme="minorEastAsia" w:hAnsi="Courier New"/>
      <w:sz w:val="16"/>
      <w:lang w:eastAsia="en-US"/>
    </w:rPr>
  </w:style>
  <w:style w:type="paragraph" w:customStyle="1" w:styleId="TableStyle">
    <w:name w:val="TableStyle"/>
    <w:qFormat/>
    <w:rsid w:val="00E770A1"/>
    <w:pPr>
      <w:ind w:left="85"/>
    </w:pPr>
    <w:rPr>
      <w:rFonts w:ascii="Arial" w:eastAsiaTheme="minorEastAsia" w:hAnsi="Arial"/>
      <w:sz w:val="22"/>
      <w:lang w:eastAsia="en-US"/>
    </w:rPr>
  </w:style>
  <w:style w:type="paragraph" w:customStyle="1" w:styleId="Listabcdoublelinewide">
    <w:name w:val="List abc double line (wide)"/>
    <w:qFormat/>
    <w:rsid w:val="00E770A1"/>
    <w:pPr>
      <w:numPr>
        <w:numId w:val="44"/>
      </w:numPr>
      <w:spacing w:before="240"/>
    </w:pPr>
    <w:rPr>
      <w:rFonts w:ascii="Arial" w:eastAsiaTheme="minorEastAsia" w:hAnsi="Arial"/>
      <w:lang w:eastAsia="en-US" w:bidi="ar-DZ"/>
    </w:rPr>
  </w:style>
  <w:style w:type="paragraph" w:customStyle="1" w:styleId="NoSpellcheck">
    <w:name w:val="NoSpellcheck"/>
    <w:qFormat/>
    <w:rsid w:val="00E770A1"/>
    <w:rPr>
      <w:rFonts w:ascii="Arial" w:eastAsiaTheme="minorEastAsia" w:hAnsi="Arial"/>
      <w:sz w:val="12"/>
      <w:lang w:eastAsia="en-US"/>
    </w:rPr>
  </w:style>
  <w:style w:type="paragraph" w:customStyle="1" w:styleId="Contents">
    <w:name w:val="Contents"/>
    <w:next w:val="Text0"/>
    <w:qFormat/>
    <w:rsid w:val="00E770A1"/>
    <w:pPr>
      <w:spacing w:before="360" w:after="120"/>
    </w:pPr>
    <w:rPr>
      <w:rFonts w:ascii="Arial" w:eastAsiaTheme="minorEastAsia" w:hAnsi="Arial"/>
      <w:b/>
      <w:lang w:eastAsia="en-US"/>
    </w:rPr>
  </w:style>
  <w:style w:type="paragraph" w:customStyle="1" w:styleId="Listabcsinglelinewide">
    <w:name w:val="List abc single line (wide)"/>
    <w:qFormat/>
    <w:rsid w:val="00E770A1"/>
    <w:pPr>
      <w:numPr>
        <w:numId w:val="45"/>
      </w:numPr>
    </w:pPr>
    <w:rPr>
      <w:rFonts w:ascii="Arial" w:eastAsiaTheme="minorEastAsia" w:hAnsi="Arial"/>
      <w:lang w:eastAsia="en-US" w:bidi="ar-DZ"/>
    </w:rPr>
  </w:style>
  <w:style w:type="paragraph" w:customStyle="1" w:styleId="Keyword0">
    <w:name w:val="Keyword"/>
    <w:basedOn w:val="ad"/>
    <w:next w:val="ad"/>
    <w:qFormat/>
    <w:rsid w:val="00E770A1"/>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rsid w:val="00E770A1"/>
    <w:pPr>
      <w:numPr>
        <w:numId w:val="46"/>
      </w:numPr>
      <w:spacing w:before="240"/>
    </w:pPr>
    <w:rPr>
      <w:rFonts w:ascii="Arial" w:eastAsiaTheme="minorEastAsia" w:hAnsi="Arial"/>
      <w:lang w:eastAsia="en-US"/>
    </w:rPr>
  </w:style>
  <w:style w:type="paragraph" w:customStyle="1" w:styleId="Listnumbersinglelinewide">
    <w:name w:val="List number single line (wide)"/>
    <w:autoRedefine/>
    <w:qFormat/>
    <w:rsid w:val="00E770A1"/>
    <w:pPr>
      <w:numPr>
        <w:numId w:val="47"/>
      </w:numPr>
    </w:pPr>
    <w:rPr>
      <w:rFonts w:ascii="Arial" w:eastAsiaTheme="minorEastAsia" w:hAnsi="Arial"/>
      <w:lang w:eastAsia="en-US"/>
    </w:rPr>
  </w:style>
  <w:style w:type="paragraph" w:customStyle="1" w:styleId="ListBulletwide">
    <w:name w:val="List Bullet (wide)"/>
    <w:autoRedefine/>
    <w:qFormat/>
    <w:rsid w:val="00E770A1"/>
    <w:pPr>
      <w:numPr>
        <w:numId w:val="48"/>
      </w:numPr>
    </w:pPr>
    <w:rPr>
      <w:rFonts w:ascii="Arial" w:eastAsiaTheme="minorEastAsia" w:hAnsi="Arial"/>
      <w:lang w:eastAsia="en-US"/>
    </w:rPr>
  </w:style>
  <w:style w:type="paragraph" w:customStyle="1" w:styleId="ListBullet2wide">
    <w:name w:val="List Bullet 2 (wide)"/>
    <w:qFormat/>
    <w:rsid w:val="00E770A1"/>
    <w:pPr>
      <w:numPr>
        <w:numId w:val="49"/>
      </w:numPr>
      <w:spacing w:before="240"/>
    </w:pPr>
    <w:rPr>
      <w:rFonts w:ascii="Arial" w:eastAsiaTheme="minorEastAsia" w:hAnsi="Arial"/>
      <w:lang w:eastAsia="en-US"/>
    </w:rPr>
  </w:style>
  <w:style w:type="paragraph" w:customStyle="1" w:styleId="CaptionWide">
    <w:name w:val="Caption (Wide)"/>
    <w:next w:val="ad"/>
    <w:qFormat/>
    <w:rsid w:val="00E770A1"/>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sid w:val="00E770A1"/>
    <w:rPr>
      <w:rFonts w:ascii="Arial" w:eastAsiaTheme="minorEastAsia" w:hAnsi="Arial" w:cs="Helvetica"/>
      <w:b/>
      <w:bCs/>
      <w:sz w:val="16"/>
      <w:lang w:eastAsia="en-US"/>
    </w:rPr>
  </w:style>
  <w:style w:type="character" w:customStyle="1" w:styleId="ThorbjrnTrnstrm">
    <w:name w:val="Thorbjörn Tärnström"/>
    <w:semiHidden/>
    <w:qFormat/>
    <w:rsid w:val="00E770A1"/>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E770A1"/>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sid w:val="00E770A1"/>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E770A1"/>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sid w:val="00E770A1"/>
    <w:rPr>
      <w:rFonts w:ascii="Arial" w:eastAsia="Times New Roman" w:hAnsi="Arial"/>
      <w:spacing w:val="2"/>
      <w:lang w:eastAsia="en-US"/>
    </w:rPr>
  </w:style>
  <w:style w:type="paragraph" w:customStyle="1" w:styleId="Instructiontext">
    <w:name w:val="Instruction text"/>
    <w:basedOn w:val="ad"/>
    <w:link w:val="InstructiontextChar"/>
    <w:autoRedefine/>
    <w:uiPriority w:val="99"/>
    <w:qFormat/>
    <w:rsid w:val="00E770A1"/>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sid w:val="00E770A1"/>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E770A1"/>
    <w:rPr>
      <w:rFonts w:ascii="Arial" w:eastAsia="Times New Roman" w:hAnsi="Arial"/>
      <w:color w:val="000000"/>
      <w:spacing w:val="2"/>
      <w:sz w:val="48"/>
      <w:u w:val="none"/>
      <w:lang w:eastAsia="en-US"/>
    </w:rPr>
  </w:style>
  <w:style w:type="paragraph" w:customStyle="1" w:styleId="IvDtableinstruction">
    <w:name w:val="IvD tableinstruction"/>
    <w:basedOn w:val="IvDInstructiontext"/>
    <w:link w:val="IvDtableinstructionChar"/>
    <w:qFormat/>
    <w:rsid w:val="00E770A1"/>
    <w:pPr>
      <w:spacing w:before="100" w:after="100"/>
    </w:pPr>
  </w:style>
  <w:style w:type="character" w:customStyle="1" w:styleId="IvDtableinstructionChar">
    <w:name w:val="IvD tableinstruction Char"/>
    <w:basedOn w:val="IvDInstructiontextChar"/>
    <w:link w:val="IvDtableinstruction"/>
    <w:autoRedefine/>
    <w:qFormat/>
    <w:rsid w:val="00E770A1"/>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sid w:val="00E770A1"/>
    <w:rPr>
      <w:color w:val="605E5C"/>
      <w:shd w:val="clear" w:color="auto" w:fill="E1DFDD"/>
    </w:rPr>
  </w:style>
  <w:style w:type="character" w:customStyle="1" w:styleId="Mention">
    <w:name w:val="Mention"/>
    <w:basedOn w:val="a1"/>
    <w:autoRedefine/>
    <w:uiPriority w:val="99"/>
    <w:unhideWhenUsed/>
    <w:qFormat/>
    <w:rsid w:val="00E770A1"/>
    <w:rPr>
      <w:color w:val="2B579A"/>
      <w:shd w:val="clear" w:color="auto" w:fill="E1DFDD"/>
    </w:rPr>
  </w:style>
  <w:style w:type="paragraph" w:customStyle="1" w:styleId="CaptionFigureWide">
    <w:name w:val="CaptionFigureWide"/>
    <w:next w:val="ad"/>
    <w:qFormat/>
    <w:rsid w:val="00E770A1"/>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sid w:val="00E770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sid w:val="00E770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sid w:val="00E770A1"/>
    <w:rPr>
      <w:rFonts w:eastAsia="Times New Roman"/>
      <w:lang w:eastAsia="en-US"/>
    </w:rPr>
  </w:style>
  <w:style w:type="character" w:customStyle="1" w:styleId="fontstyle01">
    <w:name w:val="fontstyle01"/>
    <w:basedOn w:val="a1"/>
    <w:rsid w:val="00E770A1"/>
    <w:rPr>
      <w:rFonts w:ascii="NimbusRomNo9L-Regu" w:hAnsi="NimbusRomNo9L-Regu" w:hint="default"/>
      <w:color w:val="000000"/>
      <w:sz w:val="20"/>
      <w:szCs w:val="20"/>
    </w:rPr>
  </w:style>
  <w:style w:type="paragraph" w:styleId="TOC">
    <w:name w:val="TOC Heading"/>
    <w:basedOn w:val="1"/>
    <w:next w:val="a0"/>
    <w:uiPriority w:val="39"/>
    <w:unhideWhenUsed/>
    <w:qFormat/>
    <w:rsid w:val="00E770A1"/>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E770A1"/>
  </w:style>
  <w:style w:type="numbering" w:customStyle="1" w:styleId="18">
    <w:name w:val="无列表1"/>
    <w:next w:val="a3"/>
    <w:uiPriority w:val="99"/>
    <w:semiHidden/>
    <w:unhideWhenUsed/>
    <w:rsid w:val="00E770A1"/>
  </w:style>
  <w:style w:type="character" w:styleId="affe">
    <w:name w:val="Subtle Emphasis"/>
    <w:basedOn w:val="a1"/>
    <w:uiPriority w:val="19"/>
    <w:qFormat/>
    <w:rsid w:val="00E770A1"/>
    <w:rPr>
      <w:i/>
      <w:color w:val="404040"/>
    </w:rPr>
  </w:style>
  <w:style w:type="numbering" w:customStyle="1" w:styleId="StyleBulletedSymbolsymbolLeft025Hanging025">
    <w:name w:val="Style Bulleted Symbol (symbol) Left:  0.25&quot; Hanging:  0.25&quot;"/>
    <w:rsid w:val="00E770A1"/>
    <w:pPr>
      <w:numPr>
        <w:numId w:val="51"/>
      </w:numPr>
    </w:pPr>
  </w:style>
  <w:style w:type="numbering" w:customStyle="1" w:styleId="StyleBulletedSymbolsymbolLeft025Hanging0">
    <w:name w:val="Style Bulleted Symbol (symbol) Left:  0.25&quot; Hanging:  0."/>
    <w:rsid w:val="00E770A1"/>
    <w:pPr>
      <w:numPr>
        <w:numId w:val="53"/>
      </w:numPr>
    </w:pPr>
  </w:style>
  <w:style w:type="numbering" w:customStyle="1" w:styleId="StyleBulleted">
    <w:name w:val="Style Bulleted"/>
    <w:rsid w:val="00E770A1"/>
    <w:pPr>
      <w:numPr>
        <w:numId w:val="50"/>
      </w:numPr>
    </w:pPr>
  </w:style>
  <w:style w:type="numbering" w:customStyle="1" w:styleId="StyleBulletedSymbolsymbolLeft025Hanging0252">
    <w:name w:val="Style Bulleted Symbol (symbol) Left:  0.25&quot; Hanging:  0.25&quot;2"/>
    <w:rsid w:val="00E770A1"/>
    <w:pPr>
      <w:numPr>
        <w:numId w:val="54"/>
      </w:numPr>
    </w:pPr>
  </w:style>
  <w:style w:type="numbering" w:customStyle="1" w:styleId="StyleBulletedSymbolsymbolLeft025Hanging0251">
    <w:name w:val="Style Bulleted Symbol (symbol) Left:  0.25&quot; Hanging:  0.25&quot;1"/>
    <w:rsid w:val="00E770A1"/>
    <w:pPr>
      <w:numPr>
        <w:numId w:val="52"/>
      </w:numPr>
    </w:pPr>
  </w:style>
  <w:style w:type="paragraph" w:styleId="z-">
    <w:name w:val="HTML Top of Form"/>
    <w:basedOn w:val="a0"/>
    <w:next w:val="a0"/>
    <w:link w:val="z-Char2"/>
    <w:hidden/>
    <w:uiPriority w:val="99"/>
    <w:rsid w:val="00E770A1"/>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link w:val="z-"/>
    <w:uiPriority w:val="99"/>
    <w:rsid w:val="00E770A1"/>
    <w:rPr>
      <w:rFonts w:ascii="Arial" w:eastAsia="Times New Roman" w:hAnsi="Arial"/>
      <w:vanish/>
      <w:sz w:val="16"/>
      <w:szCs w:val="16"/>
    </w:rPr>
  </w:style>
  <w:style w:type="paragraph" w:styleId="z-0">
    <w:name w:val="HTML Bottom of Form"/>
    <w:basedOn w:val="a0"/>
    <w:next w:val="a0"/>
    <w:link w:val="z-Char20"/>
    <w:hidden/>
    <w:uiPriority w:val="99"/>
    <w:rsid w:val="00E770A1"/>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link w:val="z-0"/>
    <w:uiPriority w:val="99"/>
    <w:rsid w:val="00E770A1"/>
    <w:rPr>
      <w:rFonts w:ascii="Arial" w:eastAsia="Times New Roman" w:hAnsi="Arial"/>
      <w:vanish/>
      <w:sz w:val="16"/>
      <w:szCs w:val="16"/>
    </w:rPr>
  </w:style>
  <w:style w:type="numbering" w:customStyle="1" w:styleId="NoList2">
    <w:name w:val="No List2"/>
    <w:next w:val="a3"/>
    <w:uiPriority w:val="99"/>
    <w:semiHidden/>
    <w:unhideWhenUsed/>
    <w:rsid w:val="00E770A1"/>
  </w:style>
  <w:style w:type="numbering" w:customStyle="1" w:styleId="113">
    <w:name w:val="无列表11"/>
    <w:next w:val="a3"/>
    <w:uiPriority w:val="99"/>
    <w:semiHidden/>
    <w:unhideWhenUsed/>
    <w:rsid w:val="00E770A1"/>
  </w:style>
  <w:style w:type="numbering" w:customStyle="1" w:styleId="StyleBulletedSymbolsymbolLeft025Hanging0253">
    <w:name w:val="Style Bulleted Symbol (symbol) Left:  0.25&quot; Hanging:  0.25&quot;3"/>
    <w:rsid w:val="00E770A1"/>
  </w:style>
  <w:style w:type="numbering" w:customStyle="1" w:styleId="StyleBulletedSymbolsymbolLeft025Hanging01">
    <w:name w:val="Style Bulleted Symbol (symbol) Left:  0.25&quot; Hanging:  0.1"/>
    <w:rsid w:val="00E770A1"/>
  </w:style>
  <w:style w:type="numbering" w:customStyle="1" w:styleId="StyleBulleted1">
    <w:name w:val="Style Bulleted1"/>
    <w:rsid w:val="00E770A1"/>
  </w:style>
  <w:style w:type="numbering" w:customStyle="1" w:styleId="StyleBulletedSymbolsymbolLeft025Hanging02521">
    <w:name w:val="Style Bulleted Symbol (symbol) Left:  0.25&quot; Hanging:  0.25&quot;21"/>
    <w:rsid w:val="00E770A1"/>
  </w:style>
  <w:style w:type="numbering" w:customStyle="1" w:styleId="StyleBulletedSymbolsymbolLeft025Hanging02511">
    <w:name w:val="Style Bulleted Symbol (symbol) Left:  0.25&quot; Hanging:  0.25&quot;11"/>
    <w:rsid w:val="00E770A1"/>
  </w:style>
  <w:style w:type="numbering" w:customStyle="1" w:styleId="NoList3">
    <w:name w:val="No List3"/>
    <w:next w:val="a3"/>
    <w:uiPriority w:val="99"/>
    <w:semiHidden/>
    <w:unhideWhenUsed/>
    <w:rsid w:val="00E770A1"/>
  </w:style>
  <w:style w:type="numbering" w:customStyle="1" w:styleId="122">
    <w:name w:val="无列表12"/>
    <w:next w:val="a3"/>
    <w:uiPriority w:val="99"/>
    <w:semiHidden/>
    <w:unhideWhenUsed/>
    <w:rsid w:val="00E770A1"/>
  </w:style>
  <w:style w:type="numbering" w:customStyle="1" w:styleId="StyleBulletedSymbolsymbolLeft025Hanging0254">
    <w:name w:val="Style Bulleted Symbol (symbol) Left:  0.25&quot; Hanging:  0.25&quot;4"/>
    <w:rsid w:val="00E770A1"/>
  </w:style>
  <w:style w:type="numbering" w:customStyle="1" w:styleId="StyleBulletedSymbolsymbolLeft025Hanging02">
    <w:name w:val="Style Bulleted Symbol (symbol) Left:  0.25&quot; Hanging:  0.2"/>
    <w:rsid w:val="00E770A1"/>
  </w:style>
  <w:style w:type="numbering" w:customStyle="1" w:styleId="StyleBulleted2">
    <w:name w:val="Style Bulleted2"/>
    <w:rsid w:val="00E770A1"/>
  </w:style>
  <w:style w:type="numbering" w:customStyle="1" w:styleId="StyleBulletedSymbolsymbolLeft025Hanging02522">
    <w:name w:val="Style Bulleted Symbol (symbol) Left:  0.25&quot; Hanging:  0.25&quot;22"/>
    <w:rsid w:val="00E770A1"/>
  </w:style>
  <w:style w:type="numbering" w:customStyle="1" w:styleId="StyleBulletedSymbolsymbolLeft025Hanging02512">
    <w:name w:val="Style Bulleted Symbol (symbol) Left:  0.25&quot; Hanging:  0.25&quot;12"/>
    <w:rsid w:val="00E770A1"/>
  </w:style>
  <w:style w:type="numbering" w:customStyle="1" w:styleId="NoList4">
    <w:name w:val="No List4"/>
    <w:next w:val="a3"/>
    <w:uiPriority w:val="99"/>
    <w:semiHidden/>
    <w:unhideWhenUsed/>
    <w:rsid w:val="00E770A1"/>
  </w:style>
  <w:style w:type="numbering" w:customStyle="1" w:styleId="133">
    <w:name w:val="无列表13"/>
    <w:next w:val="a3"/>
    <w:uiPriority w:val="99"/>
    <w:semiHidden/>
    <w:unhideWhenUsed/>
    <w:rsid w:val="00E770A1"/>
  </w:style>
  <w:style w:type="numbering" w:customStyle="1" w:styleId="StyleBulletedSymbolsymbolLeft025Hanging0255">
    <w:name w:val="Style Bulleted Symbol (symbol) Left:  0.25&quot; Hanging:  0.25&quot;5"/>
    <w:rsid w:val="00E770A1"/>
  </w:style>
  <w:style w:type="numbering" w:customStyle="1" w:styleId="StyleBulletedSymbolsymbolLeft025Hanging03">
    <w:name w:val="Style Bulleted Symbol (symbol) Left:  0.25&quot; Hanging:  0.3"/>
    <w:rsid w:val="00E770A1"/>
  </w:style>
  <w:style w:type="numbering" w:customStyle="1" w:styleId="StyleBulleted3">
    <w:name w:val="Style Bulleted3"/>
    <w:rsid w:val="00E770A1"/>
  </w:style>
  <w:style w:type="numbering" w:customStyle="1" w:styleId="StyleBulletedSymbolsymbolLeft025Hanging02523">
    <w:name w:val="Style Bulleted Symbol (symbol) Left:  0.25&quot; Hanging:  0.25&quot;23"/>
    <w:rsid w:val="00E770A1"/>
  </w:style>
  <w:style w:type="numbering" w:customStyle="1" w:styleId="StyleBulletedSymbolsymbolLeft025Hanging02513">
    <w:name w:val="Style Bulleted Symbol (symbol) Left:  0.25&quot; Hanging:  0.25&quot;13"/>
    <w:rsid w:val="00E770A1"/>
  </w:style>
  <w:style w:type="numbering" w:customStyle="1" w:styleId="StyleBulletedSymbolsymbolLeft025Hanging02514">
    <w:name w:val="Style Bulleted Symbol (symbol) Left:  0.25&quot; Hanging:  0.25&quot;14"/>
    <w:rsid w:val="00E770A1"/>
  </w:style>
  <w:style w:type="numbering" w:customStyle="1" w:styleId="CurrentList1">
    <w:name w:val="Current List1"/>
    <w:uiPriority w:val="99"/>
    <w:rsid w:val="00E770A1"/>
    <w:pPr>
      <w:numPr>
        <w:numId w:val="55"/>
      </w:numPr>
    </w:pPr>
  </w:style>
  <w:style w:type="numbering" w:customStyle="1" w:styleId="CurrentList11">
    <w:name w:val="Current List11"/>
    <w:uiPriority w:val="99"/>
    <w:rsid w:val="00E770A1"/>
  </w:style>
  <w:style w:type="character" w:customStyle="1" w:styleId="Char20">
    <w:name w:val="批注文字 Char2"/>
    <w:basedOn w:val="a1"/>
    <w:uiPriority w:val="99"/>
    <w:rsid w:val="00E770A1"/>
    <w:rPr>
      <w:rFonts w:eastAsia="Times New Roman"/>
      <w:lang w:eastAsia="en-US"/>
    </w:rPr>
  </w:style>
  <w:style w:type="character" w:customStyle="1" w:styleId="B2Car">
    <w:name w:val="B2 Car"/>
    <w:rsid w:val="00E770A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70A1"/>
    <w:rPr>
      <w:lang w:eastAsia="en-US"/>
    </w:rPr>
  </w:style>
  <w:style w:type="character" w:customStyle="1" w:styleId="PlainTextChar1">
    <w:name w:val="Plain Text Char1"/>
    <w:rsid w:val="00E770A1"/>
    <w:rPr>
      <w:rFonts w:ascii="Courier New" w:hAnsi="Courier New" w:cs="Courier New"/>
      <w:lang w:eastAsia="en-US"/>
    </w:rPr>
  </w:style>
  <w:style w:type="character" w:customStyle="1" w:styleId="BodyText2Char1">
    <w:name w:val="Body Text 2 Char1"/>
    <w:rsid w:val="00E770A1"/>
    <w:rPr>
      <w:lang w:eastAsia="en-US"/>
    </w:rPr>
  </w:style>
  <w:style w:type="character" w:customStyle="1" w:styleId="BodyTextIndent2Char1">
    <w:name w:val="Body Text Indent 2 Char1"/>
    <w:rsid w:val="00E770A1"/>
    <w:rPr>
      <w:lang w:eastAsia="en-US"/>
    </w:rPr>
  </w:style>
  <w:style w:type="character" w:customStyle="1" w:styleId="BodyTextIndent3Char1">
    <w:name w:val="Body Text Indent 3 Char1"/>
    <w:rsid w:val="00E770A1"/>
    <w:rPr>
      <w:sz w:val="16"/>
      <w:szCs w:val="16"/>
      <w:lang w:eastAsia="en-US"/>
    </w:rPr>
  </w:style>
  <w:style w:type="paragraph" w:styleId="afff">
    <w:name w:val="index heading"/>
    <w:basedOn w:val="a0"/>
    <w:next w:val="a0"/>
    <w:uiPriority w:val="99"/>
    <w:rsid w:val="00E770A1"/>
    <w:pPr>
      <w:pBdr>
        <w:top w:val="single" w:sz="12" w:space="0" w:color="auto"/>
      </w:pBdr>
      <w:overflowPunct w:val="0"/>
      <w:autoSpaceDE w:val="0"/>
      <w:autoSpaceDN w:val="0"/>
      <w:adjustRightInd w:val="0"/>
      <w:spacing w:before="360" w:afterLines="0" w:after="240"/>
      <w:textAlignment w:val="baseline"/>
    </w:pPr>
    <w:rPr>
      <w:rFonts w:eastAsia="宋体"/>
      <w:b/>
      <w:i/>
      <w:sz w:val="26"/>
      <w:lang w:val="en-GB" w:eastAsia="en-GB"/>
    </w:rPr>
  </w:style>
  <w:style w:type="paragraph" w:customStyle="1" w:styleId="CharCharCharChar1">
    <w:name w:val="Char Char Char Char1"/>
    <w:uiPriority w:val="99"/>
    <w:rsid w:val="00E770A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E770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E770A1"/>
    <w:rPr>
      <w:rFonts w:ascii="Times New Roman" w:hAnsi="Times New Roman"/>
      <w:lang w:eastAsia="en-US"/>
    </w:rPr>
  </w:style>
  <w:style w:type="paragraph" w:customStyle="1" w:styleId="RAN1text">
    <w:name w:val="RAN1 text"/>
    <w:basedOn w:val="ad"/>
    <w:link w:val="RAN1textChar"/>
    <w:qFormat/>
    <w:rsid w:val="00E770A1"/>
    <w:pPr>
      <w:spacing w:afterLines="0" w:after="0"/>
    </w:pPr>
    <w:rPr>
      <w:szCs w:val="24"/>
      <w:lang w:val="x-none" w:eastAsia="x-none"/>
    </w:rPr>
  </w:style>
  <w:style w:type="character" w:customStyle="1" w:styleId="RAN1textChar">
    <w:name w:val="RAN1 text Char"/>
    <w:link w:val="RAN1text"/>
    <w:rsid w:val="00E770A1"/>
    <w:rPr>
      <w:rFonts w:eastAsia="MS Mincho"/>
      <w:szCs w:val="24"/>
      <w:lang w:val="x-none" w:eastAsia="x-none"/>
    </w:rPr>
  </w:style>
  <w:style w:type="character" w:styleId="HTML0">
    <w:name w:val="HTML Typewriter"/>
    <w:uiPriority w:val="99"/>
    <w:unhideWhenUsed/>
    <w:rsid w:val="00E770A1"/>
    <w:rPr>
      <w:rFonts w:ascii="Courier New" w:eastAsia="Calibri" w:hAnsi="Courier New" w:cs="Courier New" w:hint="default"/>
      <w:sz w:val="20"/>
      <w:szCs w:val="20"/>
    </w:rPr>
  </w:style>
  <w:style w:type="character" w:customStyle="1" w:styleId="bullet4Char">
    <w:name w:val="bullet4 Char"/>
    <w:link w:val="bullet4"/>
    <w:rsid w:val="00E770A1"/>
    <w:rPr>
      <w:rFonts w:ascii="Times" w:eastAsia="Batang" w:hAnsi="Times"/>
      <w:szCs w:val="24"/>
      <w:lang w:val="en-GB" w:eastAsia="en-US"/>
    </w:rPr>
  </w:style>
  <w:style w:type="character" w:styleId="afff0">
    <w:name w:val="Book Title"/>
    <w:uiPriority w:val="33"/>
    <w:qFormat/>
    <w:rsid w:val="00E770A1"/>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a1"/>
    <w:rsid w:val="00E770A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E770A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E770A1"/>
    <w:rPr>
      <w:rFonts w:ascii="Times New Roman" w:eastAsia="Times New Roman" w:hAnsi="Times New Roman" w:cs="Times New Roman"/>
      <w:sz w:val="20"/>
      <w:szCs w:val="20"/>
      <w:lang w:val="en-GB"/>
    </w:rPr>
  </w:style>
  <w:style w:type="character" w:customStyle="1" w:styleId="EXChar">
    <w:name w:val="EX Char"/>
    <w:link w:val="EX"/>
    <w:qFormat/>
    <w:locked/>
    <w:rsid w:val="00E770A1"/>
    <w:rPr>
      <w:rFonts w:eastAsiaTheme="minorEastAsia"/>
      <w:lang w:val="en-GB" w:eastAsia="en-US"/>
    </w:rPr>
  </w:style>
  <w:style w:type="character" w:customStyle="1" w:styleId="eop">
    <w:name w:val="eop"/>
    <w:basedOn w:val="a1"/>
    <w:rsid w:val="00E770A1"/>
  </w:style>
  <w:style w:type="character" w:customStyle="1" w:styleId="CRCoverPageChar">
    <w:name w:val="CR Cover Page Char"/>
    <w:link w:val="CRCoverPage"/>
    <w:qFormat/>
    <w:rsid w:val="00E770A1"/>
    <w:rPr>
      <w:rFonts w:ascii="Arial" w:eastAsiaTheme="minorEastAsia" w:hAnsi="Arial"/>
      <w:lang w:val="en-GB" w:eastAsia="en-US"/>
    </w:rPr>
  </w:style>
  <w:style w:type="character" w:customStyle="1" w:styleId="EXCar">
    <w:name w:val="EX Car"/>
    <w:qFormat/>
    <w:locked/>
    <w:rsid w:val="00E770A1"/>
    <w:rPr>
      <w:lang w:val="en-GB" w:eastAsia="en-US"/>
    </w:rPr>
  </w:style>
  <w:style w:type="numbering" w:customStyle="1" w:styleId="StyleBulletedSymbolsymbolLeft025Hanging0256">
    <w:name w:val="Style Bulleted Symbol (symbol) Left:  0.25&quot; Hanging:  0.25&quot;6"/>
    <w:rsid w:val="00E770A1"/>
  </w:style>
  <w:style w:type="numbering" w:customStyle="1" w:styleId="StyleBulleted4">
    <w:name w:val="Style Bulleted4"/>
    <w:rsid w:val="00E770A1"/>
  </w:style>
  <w:style w:type="paragraph" w:customStyle="1" w:styleId="xmsonormal0">
    <w:name w:val="x_msonormal"/>
    <w:basedOn w:val="a0"/>
    <w:qFormat/>
    <w:rsid w:val="00E770A1"/>
    <w:pPr>
      <w:spacing w:afterLines="0" w:after="0"/>
    </w:pPr>
    <w:rPr>
      <w:rFonts w:ascii="Calibri" w:eastAsia="Malgun Gothic" w:hAnsi="Calibri" w:cs="Calibri"/>
      <w:sz w:val="22"/>
      <w:szCs w:val="22"/>
      <w:lang w:eastAsia="ko-KR"/>
    </w:rPr>
  </w:style>
  <w:style w:type="paragraph" w:customStyle="1" w:styleId="xxmsonormal">
    <w:name w:val="x_x_msonormal"/>
    <w:basedOn w:val="a0"/>
    <w:uiPriority w:val="99"/>
    <w:rsid w:val="00E770A1"/>
    <w:pPr>
      <w:spacing w:before="100" w:beforeAutospacing="1" w:afterLines="0" w:after="100" w:afterAutospacing="1"/>
    </w:pPr>
    <w:rPr>
      <w:rFonts w:ascii="Calibri" w:eastAsia="Calibri" w:hAnsi="Calibri" w:cs="Calibri"/>
      <w:sz w:val="22"/>
      <w:szCs w:val="22"/>
    </w:rPr>
  </w:style>
  <w:style w:type="paragraph" w:customStyle="1" w:styleId="xxmsonormal0">
    <w:name w:val="xxmsonormal"/>
    <w:basedOn w:val="a0"/>
    <w:rsid w:val="00E770A1"/>
    <w:pPr>
      <w:spacing w:before="100" w:beforeAutospacing="1" w:afterLines="0" w:after="100" w:afterAutospacing="1"/>
    </w:pPr>
    <w:rPr>
      <w:rFonts w:ascii="Calibri" w:eastAsia="Calibri" w:hAnsi="Calibri" w:cs="Calibri"/>
      <w:sz w:val="22"/>
      <w:szCs w:val="22"/>
    </w:rPr>
  </w:style>
  <w:style w:type="character" w:customStyle="1" w:styleId="xxxxxapple-converted-space">
    <w:name w:val="xxxxxapple-converted-space"/>
    <w:basedOn w:val="a1"/>
    <w:rsid w:val="00E770A1"/>
  </w:style>
  <w:style w:type="character" w:customStyle="1" w:styleId="xxapple-converted-space">
    <w:name w:val="xxapple-converted-space"/>
    <w:basedOn w:val="a1"/>
    <w:rsid w:val="00E770A1"/>
  </w:style>
  <w:style w:type="character" w:customStyle="1" w:styleId="xxxapple-converted-space">
    <w:name w:val="xxxapple-converted-space"/>
    <w:basedOn w:val="a1"/>
    <w:rsid w:val="00E770A1"/>
  </w:style>
  <w:style w:type="paragraph" w:customStyle="1" w:styleId="xxxmsonormal">
    <w:name w:val="x_xxmsonormal"/>
    <w:basedOn w:val="a0"/>
    <w:uiPriority w:val="99"/>
    <w:rsid w:val="00E770A1"/>
    <w:pPr>
      <w:spacing w:afterLines="0" w:after="0"/>
    </w:pPr>
    <w:rPr>
      <w:rFonts w:eastAsia="Malgun Gothic"/>
      <w:sz w:val="24"/>
      <w:szCs w:val="24"/>
      <w:lang w:eastAsia="ko-KR"/>
    </w:rPr>
  </w:style>
  <w:style w:type="character" w:customStyle="1" w:styleId="xxxapple-converted-space0">
    <w:name w:val="x_xxapple-converted-space"/>
    <w:rsid w:val="00E770A1"/>
  </w:style>
  <w:style w:type="paragraph" w:customStyle="1" w:styleId="a00">
    <w:name w:val="a0"/>
    <w:basedOn w:val="a0"/>
    <w:uiPriority w:val="99"/>
    <w:rsid w:val="00E770A1"/>
    <w:pPr>
      <w:spacing w:before="100" w:beforeAutospacing="1" w:afterLines="0" w:after="100" w:afterAutospacing="1"/>
    </w:pPr>
    <w:rPr>
      <w:rFonts w:ascii="Calibri" w:eastAsia="Calibri" w:hAnsi="Calibri" w:cs="Calibri"/>
      <w:sz w:val="22"/>
      <w:szCs w:val="22"/>
    </w:rPr>
  </w:style>
  <w:style w:type="table" w:customStyle="1" w:styleId="TableGrid100">
    <w:name w:val="Table Grid10"/>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E770A1"/>
    <w:rPr>
      <w:rFonts w:ascii="Arial" w:hAnsi="Arial"/>
      <w:lang w:val="en-GB" w:eastAsia="en-US"/>
    </w:rPr>
  </w:style>
  <w:style w:type="table" w:customStyle="1" w:styleId="ColorfulList-Accent16">
    <w:name w:val="Colorful List - Accent 16"/>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5"/>
    <w:uiPriority w:val="39"/>
    <w:qFormat/>
    <w:rsid w:val="00E770A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770A1"/>
  </w:style>
  <w:style w:type="table" w:customStyle="1" w:styleId="TableGrid16">
    <w:name w:val="Table Grid16"/>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770A1"/>
  </w:style>
  <w:style w:type="table" w:customStyle="1" w:styleId="TableGrid112">
    <w:name w:val="Table Grid11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770A1"/>
  </w:style>
  <w:style w:type="numbering" w:customStyle="1" w:styleId="StyleBulletedSymbolsymbolLeft025Hanging02528">
    <w:name w:val="Style Bulleted Symbol (symbol) Left:  0.25&quot; Hanging:  0.25&quot;28"/>
    <w:rsid w:val="00E770A1"/>
  </w:style>
  <w:style w:type="numbering" w:customStyle="1" w:styleId="StyleBulletedSymbolsymbolLeft025Hanging02519">
    <w:name w:val="Style Bulleted Symbol (symbol) Left:  0.25&quot; Hanging:  0.25&quot;19"/>
    <w:rsid w:val="00E770A1"/>
  </w:style>
  <w:style w:type="table" w:customStyle="1" w:styleId="TableGrid320">
    <w:name w:val="Table Grid3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5"/>
    <w:uiPriority w:val="39"/>
    <w:qFormat/>
    <w:rsid w:val="00E770A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770A1"/>
  </w:style>
  <w:style w:type="numbering" w:customStyle="1" w:styleId="StyleBulleted48">
    <w:name w:val="Style Bulleted48"/>
    <w:rsid w:val="00E770A1"/>
  </w:style>
  <w:style w:type="character" w:customStyle="1" w:styleId="cf01">
    <w:name w:val="cf01"/>
    <w:basedOn w:val="a1"/>
    <w:rsid w:val="00E770A1"/>
    <w:rPr>
      <w:rFonts w:ascii="Segoe UI" w:hAnsi="Segoe UI" w:cs="Segoe UI" w:hint="default"/>
      <w:i/>
      <w:iCs/>
      <w:sz w:val="18"/>
      <w:szCs w:val="18"/>
    </w:rPr>
  </w:style>
  <w:style w:type="table" w:customStyle="1" w:styleId="TableGrid200">
    <w:name w:val="Table Grid20"/>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E770A1"/>
    <w:pPr>
      <w:spacing w:before="100" w:beforeAutospacing="1" w:after="180" w:line="252" w:lineRule="auto"/>
    </w:pPr>
    <w:rPr>
      <w:rFonts w:eastAsia="Times New Roman"/>
      <w:sz w:val="24"/>
      <w:szCs w:val="24"/>
    </w:rPr>
  </w:style>
  <w:style w:type="character" w:customStyle="1" w:styleId="ui-provider">
    <w:name w:val="ui-provider"/>
    <w:basedOn w:val="a1"/>
    <w:rsid w:val="00E770A1"/>
  </w:style>
  <w:style w:type="table" w:customStyle="1" w:styleId="ColorfulList-Accent114">
    <w:name w:val="Colorful List - Accent 114"/>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E770A1"/>
  </w:style>
  <w:style w:type="numbering" w:customStyle="1" w:styleId="StyleBulletedSymbolsymbolLeft025Hanging025181">
    <w:name w:val="Style Bulleted Symbol (symbol) Left:  0.25&quot; Hanging:  0.25&quot;181"/>
    <w:rsid w:val="00E770A1"/>
  </w:style>
  <w:style w:type="numbering" w:customStyle="1" w:styleId="StyleBulletedSymbolsymbolLeft025Hanging081">
    <w:name w:val="Style Bulleted Symbol (symbol) Left:  0.25&quot; Hanging:  0.81"/>
    <w:rsid w:val="00E770A1"/>
  </w:style>
  <w:style w:type="numbering" w:customStyle="1" w:styleId="StyleBulletedSymbolsymbolLeft025Hanging025281">
    <w:name w:val="Style Bulleted Symbol (symbol) Left:  0.25&quot; Hanging:  0.25&quot;281"/>
    <w:rsid w:val="00E770A1"/>
  </w:style>
  <w:style w:type="numbering" w:customStyle="1" w:styleId="StyleBulletedSymbolsymbolLeft025Hanging025191">
    <w:name w:val="Style Bulleted Symbol (symbol) Left:  0.25&quot; Hanging:  0.25&quot;191"/>
    <w:rsid w:val="00E770A1"/>
  </w:style>
  <w:style w:type="numbering" w:customStyle="1" w:styleId="StyleBulletedSymbolsymbolLeft025Hanging025681">
    <w:name w:val="Style Bulleted Symbol (symbol) Left:  0.25&quot; Hanging:  0.25&quot;681"/>
    <w:rsid w:val="00E770A1"/>
  </w:style>
  <w:style w:type="numbering" w:customStyle="1" w:styleId="StyleBulleted481">
    <w:name w:val="Style Bulleted481"/>
    <w:rsid w:val="00E770A1"/>
  </w:style>
  <w:style w:type="numbering" w:customStyle="1" w:styleId="StyleBulletedSymbolsymbolLeft025Hanging02561">
    <w:name w:val="Style Bulleted Symbol (symbol) Left:  0.25&quot; Hanging:  0.25&quot;61"/>
    <w:rsid w:val="00E770A1"/>
  </w:style>
  <w:style w:type="numbering" w:customStyle="1" w:styleId="StyleBulleted41">
    <w:name w:val="Style Bulleted41"/>
    <w:rsid w:val="00E770A1"/>
  </w:style>
  <w:style w:type="table" w:customStyle="1" w:styleId="ColorfulList-Accent115">
    <w:name w:val="Colorful List - Accent 115"/>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E770A1"/>
    <w:pPr>
      <w:numPr>
        <w:numId w:val="26"/>
      </w:numPr>
    </w:pPr>
  </w:style>
  <w:style w:type="numbering" w:customStyle="1" w:styleId="StyleBulletedSymbolsymbolLeft025Hanging025182">
    <w:name w:val="Style Bulleted Symbol (symbol) Left:  0.25&quot; Hanging:  0.25&quot;182"/>
    <w:rsid w:val="00E770A1"/>
    <w:pPr>
      <w:numPr>
        <w:numId w:val="44"/>
      </w:numPr>
    </w:pPr>
  </w:style>
  <w:style w:type="numbering" w:customStyle="1" w:styleId="StyleBulletedSymbolsymbolLeft025Hanging082">
    <w:name w:val="Style Bulleted Symbol (symbol) Left:  0.25&quot; Hanging:  0.82"/>
    <w:rsid w:val="00E770A1"/>
    <w:pPr>
      <w:numPr>
        <w:numId w:val="46"/>
      </w:numPr>
    </w:pPr>
  </w:style>
  <w:style w:type="numbering" w:customStyle="1" w:styleId="StyleBulletedSymbolsymbolLeft025Hanging025282">
    <w:name w:val="Style Bulleted Symbol (symbol) Left:  0.25&quot; Hanging:  0.25&quot;282"/>
    <w:rsid w:val="00E770A1"/>
    <w:pPr>
      <w:numPr>
        <w:numId w:val="47"/>
      </w:numPr>
    </w:pPr>
  </w:style>
  <w:style w:type="numbering" w:customStyle="1" w:styleId="StyleBulletedSymbolsymbolLeft025Hanging025192">
    <w:name w:val="Style Bulleted Symbol (symbol) Left:  0.25&quot; Hanging:  0.25&quot;192"/>
    <w:rsid w:val="00E770A1"/>
    <w:pPr>
      <w:numPr>
        <w:numId w:val="45"/>
      </w:numPr>
    </w:pPr>
  </w:style>
  <w:style w:type="numbering" w:customStyle="1" w:styleId="StyleBulletedSymbolsymbolLeft025Hanging025682">
    <w:name w:val="Style Bulleted Symbol (symbol) Left:  0.25&quot; Hanging:  0.25&quot;682"/>
    <w:rsid w:val="00E770A1"/>
    <w:pPr>
      <w:numPr>
        <w:numId w:val="63"/>
      </w:numPr>
    </w:pPr>
  </w:style>
  <w:style w:type="numbering" w:customStyle="1" w:styleId="StyleBulleted482">
    <w:name w:val="Style Bulleted482"/>
    <w:rsid w:val="00E770A1"/>
    <w:pPr>
      <w:numPr>
        <w:numId w:val="64"/>
      </w:numPr>
    </w:pPr>
  </w:style>
  <w:style w:type="numbering" w:customStyle="1" w:styleId="StyleBulletedSymbolsymbolLeft025Hanging02562">
    <w:name w:val="Style Bulleted Symbol (symbol) Left:  0.25&quot; Hanging:  0.25&quot;62"/>
    <w:rsid w:val="00E770A1"/>
  </w:style>
  <w:style w:type="numbering" w:customStyle="1" w:styleId="StyleBulleted42">
    <w:name w:val="Style Bulleted42"/>
    <w:rsid w:val="00E770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uiPriority="99" w:qFormat="1"/>
    <w:lsdException w:name="index heading" w:uiPriority="99"/>
    <w:lsdException w:name="caption" w:qFormat="1"/>
    <w:lsdException w:name="footnote reference" w:qFormat="1"/>
    <w:lsdException w:name="annotation reference" w:qFormat="1"/>
    <w:lsdException w:name="line number" w:qFormat="1"/>
    <w:lsdException w:name="page number" w:qFormat="1"/>
    <w:lsdException w:name="List Bullet" w:qFormat="1"/>
    <w:lsdException w:name="List Number" w:semiHidden="0" w:unhideWhenUsed="0" w:qFormat="1"/>
    <w:lsdException w:name="List 4" w:semiHidden="0" w:unhideWhenUsed="0" w:qFormat="1"/>
    <w:lsdException w:name="List 5" w:semiHidden="0" w:unhideWhenUsed="0"/>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3" w:qFormat="1"/>
    <w:lsdException w:name="Body Text Indent 2" w:qFormat="1"/>
    <w:lsdException w:name="Body Text Inden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HTML Typewriter" w:uiPriority="99"/>
    <w:lsdException w:name="annotation subject" w:uiPriority="99" w:qFormat="1"/>
    <w:lsdException w:name="No List" w:uiPriority="99"/>
    <w:lsdException w:name="Table Classic 1" w:qFormat="1"/>
    <w:lsdException w:name="Table Classic 2" w:qFormat="1"/>
    <w:lsdException w:name="Table Grid 3" w:qFormat="1"/>
    <w:lsdException w:name="Table Grid 4" w:qFormat="1"/>
    <w:lsdException w:name="Table Subtle 2"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0"/>
    <w:next w:val="a0"/>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7966C6"/>
    <w:pPr>
      <w:keepNext/>
      <w:numPr>
        <w:ilvl w:val="2"/>
        <w:numId w:val="1"/>
      </w:numPr>
      <w:tabs>
        <w:tab w:val="left" w:pos="-5500"/>
      </w:tabs>
      <w:spacing w:before="180" w:after="120"/>
      <w:jc w:val="both"/>
      <w:outlineLvl w:val="2"/>
    </w:pPr>
    <w:rPr>
      <w:rFonts w:ascii="Arial" w:eastAsia="宋体" w:hAnsi="Arial"/>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autoRedefine/>
    <w:qFormat/>
    <w:rsid w:val="00C83B9E"/>
    <w:pPr>
      <w:keepNext/>
      <w:spacing w:before="120" w:after="120"/>
      <w:outlineLvl w:val="3"/>
    </w:pPr>
    <w:rPr>
      <w:rFonts w:ascii="Arial" w:eastAsia="Arial" w:hAnsi="Arial"/>
      <w:color w:val="000000"/>
      <w:sz w:val="24"/>
      <w:szCs w:val="28"/>
    </w:rPr>
  </w:style>
  <w:style w:type="paragraph" w:styleId="5">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qFormat/>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DD2AD7"/>
    <w:rPr>
      <w:rFonts w:ascii="Arial" w:eastAsia="MS Mincho" w:hAnsi="Arial"/>
      <w:b/>
      <w:sz w:val="24"/>
      <w:lang w:val="x-none" w:eastAsia="x-none"/>
    </w:rPr>
  </w:style>
  <w:style w:type="character" w:customStyle="1" w:styleId="5Char">
    <w:name w:val="标题 5 Char"/>
    <w:aliases w:val="h5 Char,Heading5 Char,H5 Char"/>
    <w:link w:val="5"/>
    <w:qFormat/>
    <w:rPr>
      <w:rFonts w:eastAsia="Times New Roman"/>
      <w:b/>
      <w:bCs/>
      <w:sz w:val="28"/>
      <w:szCs w:val="28"/>
      <w:lang w:val="x-none" w:eastAsia="en-US"/>
    </w:rPr>
  </w:style>
  <w:style w:type="character" w:customStyle="1" w:styleId="6Char">
    <w:name w:val="标题 6 Char"/>
    <w:link w:val="6"/>
    <w:uiPriority w:val="9"/>
    <w:qFormat/>
    <w:rPr>
      <w:rFonts w:ascii="Cambria" w:hAnsi="Cambria"/>
      <w:b/>
      <w:bCs/>
      <w:sz w:val="24"/>
      <w:szCs w:val="24"/>
      <w:lang w:val="x-none" w:eastAsia="en-US"/>
    </w:rPr>
  </w:style>
  <w:style w:type="character" w:customStyle="1" w:styleId="7Char">
    <w:name w:val="标题 7 Char"/>
    <w:link w:val="7"/>
    <w:uiPriority w:val="9"/>
    <w:rPr>
      <w:rFonts w:eastAsia="Times New Roman"/>
      <w:b/>
      <w:bCs/>
      <w:sz w:val="24"/>
      <w:szCs w:val="24"/>
      <w:lang w:val="x-none" w:eastAsia="en-US"/>
    </w:rPr>
  </w:style>
  <w:style w:type="character" w:customStyle="1" w:styleId="8Char">
    <w:name w:val="标题 8 Char"/>
    <w:aliases w:val="Table Heading Char"/>
    <w:link w:val="8"/>
    <w:uiPriority w:val="9"/>
    <w:qFormat/>
    <w:rPr>
      <w:rFonts w:ascii="Cambria" w:hAnsi="Cambria"/>
      <w:sz w:val="24"/>
      <w:szCs w:val="24"/>
      <w:lang w:val="x-none" w:eastAsia="en-US"/>
    </w:rPr>
  </w:style>
  <w:style w:type="character" w:customStyle="1" w:styleId="9Char">
    <w:name w:val="标题 9 Char"/>
    <w:aliases w:val="Figure Heading Char,FH Char"/>
    <w:link w:val="9"/>
    <w:uiPriority w:val="9"/>
    <w:qFormat/>
    <w:rPr>
      <w:rFonts w:ascii="Cambria" w:hAnsi="Cambria"/>
      <w:sz w:val="21"/>
      <w:szCs w:val="21"/>
      <w:lang w:val="x-none" w:eastAsia="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rPr>
      <w:rFonts w:ascii="Arial" w:eastAsia="MS Mincho" w:hAnsi="Arial"/>
      <w:b/>
      <w:sz w:val="22"/>
      <w:lang w:val="x-none" w:eastAsia="en-US"/>
    </w:rPr>
  </w:style>
  <w:style w:type="table" w:styleId="a5">
    <w:name w:val="Table Grid"/>
    <w:aliases w:val="Table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0"/>
    <w:link w:val="Char0"/>
    <w:uiPriority w:val="99"/>
    <w:qFormat/>
  </w:style>
  <w:style w:type="character" w:customStyle="1" w:styleId="Char0">
    <w:name w:val="批注文字 Char"/>
    <w:link w:val="a9"/>
    <w:uiPriority w:val="99"/>
    <w:qFormat/>
    <w:rPr>
      <w:rFonts w:eastAsia="Times New Roman"/>
      <w:lang w:eastAsia="en-US"/>
    </w:rPr>
  </w:style>
  <w:style w:type="paragraph" w:styleId="aa">
    <w:name w:val="annotation subject"/>
    <w:basedOn w:val="a9"/>
    <w:next w:val="a9"/>
    <w:link w:val="Char1"/>
    <w:uiPriority w:val="99"/>
    <w:qFormat/>
    <w:rPr>
      <w:b/>
      <w:bCs/>
    </w:rPr>
  </w:style>
  <w:style w:type="character" w:customStyle="1" w:styleId="Char1">
    <w:name w:val="批注主题 Char"/>
    <w:link w:val="aa"/>
    <w:uiPriority w:val="99"/>
    <w:qFormat/>
    <w:rPr>
      <w:rFonts w:eastAsia="Times New Roman"/>
      <w:b/>
      <w:bCs/>
      <w:lang w:eastAsia="en-US"/>
    </w:rPr>
  </w:style>
  <w:style w:type="paragraph" w:styleId="ab">
    <w:name w:val="Balloon Text"/>
    <w:basedOn w:val="a0"/>
    <w:link w:val="Char2"/>
    <w:uiPriority w:val="99"/>
    <w:qFormat/>
    <w:rPr>
      <w:sz w:val="18"/>
      <w:szCs w:val="18"/>
    </w:rPr>
  </w:style>
  <w:style w:type="character" w:customStyle="1" w:styleId="Char2">
    <w:name w:val="批注框文本 Char"/>
    <w:link w:val="ab"/>
    <w:uiPriority w:val="99"/>
    <w:qFormat/>
    <w:rPr>
      <w:rFonts w:eastAsia="Times New Roman"/>
      <w:sz w:val="18"/>
      <w:szCs w:val="18"/>
      <w:lang w:eastAsia="en-US"/>
    </w:rPr>
  </w:style>
  <w:style w:type="paragraph" w:styleId="ac">
    <w:name w:val="footer"/>
    <w:basedOn w:val="a0"/>
    <w:link w:val="Char3"/>
    <w:uiPriority w:val="99"/>
    <w:qFormat/>
    <w:pPr>
      <w:tabs>
        <w:tab w:val="center" w:pos="4153"/>
        <w:tab w:val="right" w:pos="8306"/>
      </w:tabs>
      <w:snapToGrid w:val="0"/>
    </w:pPr>
    <w:rPr>
      <w:sz w:val="18"/>
      <w:szCs w:val="18"/>
    </w:rPr>
  </w:style>
  <w:style w:type="character" w:customStyle="1" w:styleId="Char3">
    <w:name w:val="页脚 Char"/>
    <w:link w:val="ac"/>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pPr>
      <w:spacing w:after="120"/>
      <w:jc w:val="both"/>
    </w:pPr>
    <w:rPr>
      <w:rFonts w:eastAsia="MS Mincho"/>
    </w:rPr>
  </w:style>
  <w:style w:type="character" w:customStyle="1" w:styleId="Char10">
    <w:name w:val="正文文本 Char1"/>
    <w:qFormat/>
    <w:rPr>
      <w:rFonts w:eastAsia="Times New Roman"/>
      <w:lang w:eastAsia="en-US"/>
    </w:rPr>
  </w:style>
  <w:style w:type="paragraph" w:customStyle="1" w:styleId="textintend3">
    <w:name w:val="text intend 3"/>
    <w:basedOn w:val="a0"/>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e">
    <w:name w:val="List Paragraph"/>
    <w:aliases w:val="列,P,목록 ,List,列表段落11,列表段,列出段落2,목록 단,목록,목록 단락,列表段落,—ñ弌,Task Body,numbere,B,列出,목"/>
    <w:basedOn w:val="a0"/>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6"/>
    <w:qFormat/>
  </w:style>
  <w:style w:type="paragraph" w:customStyle="1" w:styleId="Agreement">
    <w:name w:val="Agreement"/>
    <w:basedOn w:val="a0"/>
    <w:next w:val="a0"/>
    <w:qFormat/>
    <w:pPr>
      <w:numPr>
        <w:numId w:val="3"/>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character" w:styleId="af0">
    <w:name w:val="Emphasis"/>
    <w:uiPriority w:val="20"/>
    <w:qFormat/>
    <w:rPr>
      <w:i/>
      <w:iCs/>
    </w:rPr>
  </w:style>
  <w:style w:type="paragraph" w:customStyle="1" w:styleId="textintend2">
    <w:name w:val="text intend 2"/>
    <w:basedOn w:val="a0"/>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C83B9E"/>
    <w:rPr>
      <w:rFonts w:ascii="Arial" w:eastAsia="Arial" w:hAnsi="Arial"/>
      <w:color w:val="000000"/>
      <w:sz w:val="24"/>
      <w:szCs w:val="28"/>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f"/>
    <w:qFormat/>
    <w:rPr>
      <w:rFonts w:eastAsia="Times New Roman"/>
      <w:lang w:eastAsia="en-US"/>
    </w:rPr>
  </w:style>
  <w:style w:type="character" w:styleId="af1">
    <w:name w:val="Strong"/>
    <w:uiPriority w:val="22"/>
    <w:qFormat/>
    <w:rPr>
      <w:b/>
      <w:bC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styleId="60">
    <w:name w:val="toc 6"/>
    <w:basedOn w:val="50"/>
    <w:next w:val="a0"/>
    <w:uiPriority w:val="39"/>
    <w:qFormat/>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qFormat/>
    <w:pPr>
      <w:ind w:leftChars="800" w:left="1680"/>
    </w:p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1"/>
  </w:style>
  <w:style w:type="character" w:customStyle="1" w:styleId="mc-span">
    <w:name w:val="mc-span"/>
  </w:style>
  <w:style w:type="paragraph" w:styleId="af2">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0"/>
    <w:qFormat/>
    <w:pPr>
      <w:keepLines/>
      <w:spacing w:afterLines="0" w:after="0"/>
      <w:ind w:left="284"/>
    </w:pPr>
    <w:rPr>
      <w:rFonts w:asciiTheme="minorHAnsi" w:eastAsiaTheme="minorEastAsia" w:hAnsiTheme="minorHAnsi" w:cstheme="minorBidi"/>
      <w:sz w:val="22"/>
      <w:szCs w:val="22"/>
    </w:rPr>
  </w:style>
  <w:style w:type="paragraph" w:styleId="10">
    <w:name w:val="index 1"/>
    <w:basedOn w:val="a0"/>
    <w:next w:val="a0"/>
    <w:autoRedefine/>
    <w:unhideWhenUsed/>
  </w:style>
  <w:style w:type="character" w:customStyle="1" w:styleId="CommentsChar">
    <w:name w:val="Comments Char"/>
    <w:basedOn w:val="a1"/>
    <w:link w:val="Comments"/>
    <w:qFormat/>
    <w:locked/>
    <w:rsid w:val="00D10B44"/>
    <w:rPr>
      <w:rFonts w:ascii="Arial" w:hAnsi="Arial" w:cs="Arial"/>
      <w:i/>
      <w:iCs/>
    </w:rPr>
  </w:style>
  <w:style w:type="paragraph" w:customStyle="1" w:styleId="Comments">
    <w:name w:val="Comments"/>
    <w:basedOn w:val="a0"/>
    <w:link w:val="CommentsChar"/>
    <w:qFormat/>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w:link w:val="ae"/>
    <w:qFormat/>
    <w:rsid w:val="00561B7D"/>
    <w:rPr>
      <w:rFonts w:ascii="Times" w:eastAsia="Batang" w:hAnsi="Times"/>
      <w:szCs w:val="24"/>
      <w:lang w:val="en-GB" w:eastAsia="x-none"/>
    </w:rPr>
  </w:style>
  <w:style w:type="paragraph" w:customStyle="1" w:styleId="proposal">
    <w:name w:val="proposal"/>
    <w:basedOn w:val="ad"/>
    <w:next w:val="a0"/>
    <w:qFormat/>
    <w:rsid w:val="00D57C8E"/>
    <w:pPr>
      <w:spacing w:beforeLines="50" w:before="50" w:after="50"/>
    </w:pPr>
    <w:rPr>
      <w:rFonts w:eastAsia="宋体"/>
      <w:b/>
      <w:lang w:eastAsia="zh-CN"/>
    </w:rPr>
  </w:style>
  <w:style w:type="table" w:customStyle="1" w:styleId="1-31">
    <w:name w:val="グリッド (表) 1 淡色 - アクセント 31"/>
    <w:basedOn w:val="a2"/>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0"/>
    <w:next w:val="a0"/>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0"/>
    <w:link w:val="Char7"/>
    <w:unhideWhenUsed/>
    <w:rsid w:val="003543E7"/>
    <w:pPr>
      <w:ind w:left="200" w:hangingChars="200" w:hanging="200"/>
      <w:contextualSpacing/>
    </w:pPr>
  </w:style>
  <w:style w:type="paragraph" w:customStyle="1" w:styleId="xmsonormal">
    <w:name w:val="xmsonormal"/>
    <w:basedOn w:val="a0"/>
    <w:uiPriority w:val="99"/>
    <w:rsid w:val="000350AA"/>
    <w:pPr>
      <w:spacing w:afterLines="0" w:after="0"/>
    </w:pPr>
    <w:rPr>
      <w:rFonts w:ascii="宋体" w:eastAsia="宋体" w:hAnsi="宋体" w:cs="宋体"/>
      <w:sz w:val="24"/>
      <w:szCs w:val="24"/>
      <w:lang w:eastAsia="zh-CN"/>
    </w:rPr>
  </w:style>
  <w:style w:type="paragraph" w:customStyle="1" w:styleId="Doc-text2">
    <w:name w:val="Doc-text2"/>
    <w:basedOn w:val="a0"/>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0">
    <w:name w:val="List Bullet 3"/>
    <w:basedOn w:val="a0"/>
    <w:qFormat/>
    <w:rsid w:val="00E9345E"/>
    <w:pPr>
      <w:numPr>
        <w:numId w:val="7"/>
      </w:numPr>
      <w:tabs>
        <w:tab w:val="num" w:pos="926"/>
      </w:tabs>
      <w:spacing w:afterLines="0" w:after="180"/>
      <w:ind w:left="926" w:hanging="360"/>
      <w:contextualSpacing/>
    </w:pPr>
    <w:rPr>
      <w:rFonts w:eastAsia="MS Mincho"/>
      <w:lang w:val="en-GB"/>
    </w:rPr>
  </w:style>
  <w:style w:type="character" w:customStyle="1" w:styleId="af5">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0"/>
    <w:next w:val="ae"/>
    <w:link w:val="af6"/>
    <w:uiPriority w:val="34"/>
    <w:qFormat/>
    <w:rsid w:val="00010D62"/>
    <w:pPr>
      <w:spacing w:afterLines="0" w:after="0"/>
      <w:ind w:leftChars="400" w:left="840"/>
    </w:pPr>
    <w:rPr>
      <w:rFonts w:ascii="Times" w:eastAsia="宋体" w:hAnsi="Times"/>
      <w:szCs w:val="24"/>
      <w:lang w:val="en-GB" w:eastAsia="zh-CN"/>
    </w:rPr>
  </w:style>
  <w:style w:type="character" w:customStyle="1" w:styleId="af6">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7">
    <w:name w:val="Hyperlink"/>
    <w:basedOn w:val="a1"/>
    <w:uiPriority w:val="99"/>
    <w:unhideWhenUsed/>
    <w:qFormat/>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0"/>
    <w:qFormat/>
    <w:rsid w:val="008964AD"/>
    <w:pPr>
      <w:ind w:leftChars="600" w:left="100" w:hangingChars="200" w:hanging="200"/>
      <w:contextualSpacing/>
    </w:pPr>
  </w:style>
  <w:style w:type="paragraph" w:customStyle="1" w:styleId="textintend1">
    <w:name w:val="text intend 1"/>
    <w:basedOn w:val="a0"/>
    <w:qFormat/>
    <w:rsid w:val="00F67339"/>
    <w:pPr>
      <w:numPr>
        <w:numId w:val="1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H6">
    <w:name w:val="H6"/>
    <w:basedOn w:val="5"/>
    <w:next w:val="a0"/>
    <w:qFormat/>
    <w:rsid w:val="007F3377"/>
    <w:pPr>
      <w:numPr>
        <w:ilvl w:val="0"/>
        <w:numId w:val="0"/>
      </w:numPr>
      <w:spacing w:before="120" w:afterLines="0" w:after="180" w:line="240" w:lineRule="auto"/>
      <w:ind w:left="1985" w:hanging="1985"/>
      <w:outlineLvl w:val="9"/>
    </w:pPr>
    <w:rPr>
      <w:rFonts w:ascii="Arial" w:eastAsia="宋体" w:hAnsi="Arial"/>
      <w:b w:val="0"/>
      <w:bCs w:val="0"/>
      <w:sz w:val="20"/>
      <w:szCs w:val="20"/>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1"/>
    <w:uiPriority w:val="9"/>
    <w:qFormat/>
    <w:rsid w:val="007966C6"/>
    <w:rPr>
      <w:rFonts w:ascii="Arial" w:hAnsi="Arial"/>
      <w:sz w:val="21"/>
      <w:szCs w:val="24"/>
    </w:rPr>
  </w:style>
  <w:style w:type="character" w:customStyle="1" w:styleId="0MaintextChar">
    <w:name w:val="0 Main text Char"/>
    <w:link w:val="0Maintext"/>
    <w:qFormat/>
    <w:locked/>
    <w:rsid w:val="00E770A1"/>
    <w:rPr>
      <w:lang w:val="en-GB" w:eastAsia="en-US"/>
    </w:rPr>
  </w:style>
  <w:style w:type="paragraph" w:customStyle="1" w:styleId="0Maintext">
    <w:name w:val="0 Main text"/>
    <w:basedOn w:val="a0"/>
    <w:link w:val="0MaintextChar"/>
    <w:qFormat/>
    <w:rsid w:val="00E770A1"/>
    <w:pPr>
      <w:spacing w:afterLines="0" w:after="0"/>
      <w:jc w:val="both"/>
    </w:pPr>
    <w:rPr>
      <w:rFonts w:eastAsia="宋体"/>
      <w:lang w:val="en-GB"/>
    </w:rPr>
  </w:style>
  <w:style w:type="paragraph" w:customStyle="1" w:styleId="EQ">
    <w:name w:val="EQ"/>
    <w:basedOn w:val="a0"/>
    <w:next w:val="a0"/>
    <w:link w:val="EQChar"/>
    <w:uiPriority w:val="99"/>
    <w:qFormat/>
    <w:rsid w:val="00E770A1"/>
    <w:pPr>
      <w:keepLines/>
      <w:tabs>
        <w:tab w:val="center" w:pos="4536"/>
        <w:tab w:val="right" w:pos="9072"/>
      </w:tabs>
      <w:overflowPunct w:val="0"/>
      <w:autoSpaceDE w:val="0"/>
      <w:autoSpaceDN w:val="0"/>
      <w:adjustRightInd w:val="0"/>
      <w:spacing w:afterLines="0" w:after="180"/>
      <w:jc w:val="both"/>
      <w:textAlignment w:val="baseline"/>
    </w:pPr>
    <w:rPr>
      <w:noProof/>
      <w:lang w:val="en-GB" w:eastAsia="en-GB"/>
    </w:rPr>
  </w:style>
  <w:style w:type="character" w:customStyle="1" w:styleId="EQChar">
    <w:name w:val="EQ Char"/>
    <w:link w:val="EQ"/>
    <w:uiPriority w:val="99"/>
    <w:qFormat/>
    <w:locked/>
    <w:rsid w:val="00E770A1"/>
    <w:rPr>
      <w:rFonts w:eastAsia="Times New Roman"/>
      <w:noProof/>
      <w:lang w:val="en-GB" w:eastAsia="en-GB"/>
    </w:rPr>
  </w:style>
  <w:style w:type="table" w:customStyle="1" w:styleId="11">
    <w:name w:val="网格型1"/>
    <w:basedOn w:val="a2"/>
    <w:next w:val="a5"/>
    <w:qFormat/>
    <w:rsid w:val="00E770A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able">
    <w:name w:val="Figure&amp;Table"/>
    <w:basedOn w:val="a0"/>
    <w:link w:val="FigureTableChar"/>
    <w:qFormat/>
    <w:rsid w:val="00E770A1"/>
    <w:pPr>
      <w:spacing w:after="120"/>
      <w:jc w:val="center"/>
    </w:pPr>
    <w:rPr>
      <w:b/>
    </w:rPr>
  </w:style>
  <w:style w:type="paragraph" w:customStyle="1" w:styleId="ProposalObservation">
    <w:name w:val="Proposal&amp;Observation"/>
    <w:basedOn w:val="a0"/>
    <w:link w:val="ProposalObservationChar"/>
    <w:qFormat/>
    <w:rsid w:val="00E770A1"/>
    <w:pPr>
      <w:spacing w:beforeLines="50" w:before="50"/>
      <w:jc w:val="both"/>
    </w:pPr>
    <w:rPr>
      <w:b/>
    </w:rPr>
  </w:style>
  <w:style w:type="character" w:customStyle="1" w:styleId="FigureTableChar">
    <w:name w:val="Figure&amp;Table Char"/>
    <w:basedOn w:val="a1"/>
    <w:link w:val="FigureTable"/>
    <w:rsid w:val="00E770A1"/>
    <w:rPr>
      <w:rFonts w:eastAsia="Times New Roman"/>
      <w:b/>
      <w:lang w:eastAsia="en-US"/>
    </w:rPr>
  </w:style>
  <w:style w:type="character" w:customStyle="1" w:styleId="ProposalObservationChar">
    <w:name w:val="Proposal&amp;Observation Char"/>
    <w:basedOn w:val="a1"/>
    <w:link w:val="ProposalObservation"/>
    <w:rsid w:val="00E770A1"/>
    <w:rPr>
      <w:rFonts w:eastAsia="Times New Roman"/>
      <w:b/>
      <w:lang w:eastAsia="en-US"/>
    </w:rPr>
  </w:style>
  <w:style w:type="paragraph" w:styleId="32">
    <w:name w:val="List 3"/>
    <w:basedOn w:val="21"/>
    <w:link w:val="3Char0"/>
    <w:rsid w:val="00E770A1"/>
    <w:pPr>
      <w:ind w:left="1135"/>
    </w:pPr>
  </w:style>
  <w:style w:type="paragraph" w:styleId="21">
    <w:name w:val="List 2"/>
    <w:basedOn w:val="af4"/>
    <w:link w:val="2Char0"/>
    <w:rsid w:val="00E770A1"/>
    <w:pPr>
      <w:spacing w:afterLines="0" w:after="180"/>
      <w:ind w:left="851" w:firstLineChars="0" w:hanging="284"/>
      <w:contextualSpacing w:val="0"/>
    </w:pPr>
    <w:rPr>
      <w:rFonts w:eastAsiaTheme="minorEastAsia"/>
    </w:rPr>
  </w:style>
  <w:style w:type="paragraph" w:styleId="70">
    <w:name w:val="toc 7"/>
    <w:basedOn w:val="60"/>
    <w:next w:val="a0"/>
    <w:uiPriority w:val="39"/>
    <w:qFormat/>
    <w:rsid w:val="00E770A1"/>
    <w:pPr>
      <w:ind w:left="2268" w:hanging="2268"/>
    </w:pPr>
    <w:rPr>
      <w:rFonts w:eastAsiaTheme="minorEastAsia"/>
      <w:noProof w:val="0"/>
    </w:rPr>
  </w:style>
  <w:style w:type="paragraph" w:styleId="22">
    <w:name w:val="List Number 2"/>
    <w:basedOn w:val="af8"/>
    <w:qFormat/>
    <w:rsid w:val="00E770A1"/>
    <w:pPr>
      <w:ind w:left="851"/>
    </w:pPr>
  </w:style>
  <w:style w:type="paragraph" w:styleId="af8">
    <w:name w:val="List Number"/>
    <w:basedOn w:val="af4"/>
    <w:autoRedefine/>
    <w:qFormat/>
    <w:rsid w:val="00E770A1"/>
    <w:pPr>
      <w:spacing w:afterLines="0" w:after="180"/>
      <w:ind w:left="568" w:firstLineChars="0" w:hanging="284"/>
      <w:contextualSpacing w:val="0"/>
    </w:pPr>
    <w:rPr>
      <w:rFonts w:eastAsiaTheme="minorEastAsia"/>
      <w:lang w:val="en-GB"/>
    </w:rPr>
  </w:style>
  <w:style w:type="paragraph" w:styleId="41">
    <w:name w:val="List Bullet 4"/>
    <w:basedOn w:val="30"/>
    <w:autoRedefine/>
    <w:qFormat/>
    <w:rsid w:val="00E770A1"/>
    <w:pPr>
      <w:numPr>
        <w:numId w:val="0"/>
      </w:numPr>
      <w:ind w:left="1418" w:hanging="284"/>
      <w:contextualSpacing w:val="0"/>
    </w:pPr>
    <w:rPr>
      <w:rFonts w:eastAsiaTheme="minorEastAsia"/>
    </w:rPr>
  </w:style>
  <w:style w:type="paragraph" w:styleId="23">
    <w:name w:val="List Bullet 2"/>
    <w:aliases w:val="lb2"/>
    <w:basedOn w:val="af3"/>
    <w:autoRedefine/>
    <w:qFormat/>
    <w:rsid w:val="00E770A1"/>
    <w:pPr>
      <w:overflowPunct/>
      <w:autoSpaceDE/>
      <w:autoSpaceDN/>
      <w:adjustRightInd/>
      <w:spacing w:before="0" w:after="180"/>
      <w:ind w:left="851"/>
      <w:textAlignment w:val="auto"/>
    </w:pPr>
    <w:rPr>
      <w:rFonts w:ascii="Times New Roman" w:eastAsiaTheme="minorEastAsia" w:hAnsi="Times New Roman"/>
      <w:lang w:eastAsia="en-US"/>
    </w:rPr>
  </w:style>
  <w:style w:type="paragraph" w:styleId="a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rsid w:val="00E770A1"/>
    <w:pPr>
      <w:spacing w:afterLines="0" w:after="180"/>
      <w:ind w:left="720"/>
    </w:pPr>
    <w:rPr>
      <w:rFonts w:eastAsiaTheme="minorEastAsia"/>
      <w:lang w:val="en-GB"/>
    </w:rPr>
  </w:style>
  <w:style w:type="paragraph" w:styleId="afa">
    <w:name w:val="Document Map"/>
    <w:basedOn w:val="a0"/>
    <w:link w:val="Char8"/>
    <w:autoRedefine/>
    <w:uiPriority w:val="99"/>
    <w:qFormat/>
    <w:rsid w:val="00E770A1"/>
    <w:pPr>
      <w:shd w:val="clear" w:color="auto" w:fill="000080"/>
      <w:spacing w:afterLines="0" w:after="180"/>
    </w:pPr>
    <w:rPr>
      <w:rFonts w:ascii="Tahoma" w:eastAsia="宋体" w:hAnsi="Tahoma" w:cs="Tahoma"/>
    </w:rPr>
  </w:style>
  <w:style w:type="character" w:customStyle="1" w:styleId="Char8">
    <w:name w:val="文档结构图 Char"/>
    <w:basedOn w:val="a1"/>
    <w:link w:val="afa"/>
    <w:uiPriority w:val="99"/>
    <w:qFormat/>
    <w:rsid w:val="00E770A1"/>
    <w:rPr>
      <w:rFonts w:ascii="Tahoma" w:hAnsi="Tahoma" w:cs="Tahoma"/>
      <w:shd w:val="clear" w:color="auto" w:fill="000080"/>
      <w:lang w:eastAsia="en-US"/>
    </w:rPr>
  </w:style>
  <w:style w:type="paragraph" w:styleId="33">
    <w:name w:val="Body Text 3"/>
    <w:basedOn w:val="a0"/>
    <w:link w:val="3Char1"/>
    <w:autoRedefine/>
    <w:qFormat/>
    <w:rsid w:val="00E770A1"/>
    <w:pPr>
      <w:spacing w:afterLines="0" w:after="0"/>
      <w:jc w:val="both"/>
    </w:pPr>
    <w:rPr>
      <w:rFonts w:eastAsia="MS Gothic"/>
      <w:sz w:val="24"/>
      <w:lang w:val="en-GB" w:eastAsia="ja-JP"/>
    </w:rPr>
  </w:style>
  <w:style w:type="character" w:customStyle="1" w:styleId="3Char1">
    <w:name w:val="正文文本 3 Char"/>
    <w:basedOn w:val="a1"/>
    <w:link w:val="33"/>
    <w:qFormat/>
    <w:rsid w:val="00E770A1"/>
    <w:rPr>
      <w:rFonts w:eastAsia="MS Gothic"/>
      <w:sz w:val="24"/>
      <w:lang w:val="en-GB" w:eastAsia="ja-JP"/>
    </w:rPr>
  </w:style>
  <w:style w:type="paragraph" w:styleId="afb">
    <w:name w:val="Body Text Indent"/>
    <w:basedOn w:val="a0"/>
    <w:link w:val="Char9"/>
    <w:uiPriority w:val="99"/>
    <w:rsid w:val="00E770A1"/>
    <w:pPr>
      <w:spacing w:afterLines="0" w:after="120"/>
      <w:ind w:left="283"/>
    </w:pPr>
    <w:rPr>
      <w:rFonts w:eastAsiaTheme="minorEastAsia"/>
      <w:lang w:val="en-GB"/>
    </w:rPr>
  </w:style>
  <w:style w:type="character" w:customStyle="1" w:styleId="Char9">
    <w:name w:val="正文文本缩进 Char"/>
    <w:basedOn w:val="a1"/>
    <w:link w:val="afb"/>
    <w:uiPriority w:val="99"/>
    <w:qFormat/>
    <w:rsid w:val="00E770A1"/>
    <w:rPr>
      <w:rFonts w:eastAsiaTheme="minorEastAsia"/>
      <w:lang w:val="en-GB" w:eastAsia="en-US"/>
    </w:rPr>
  </w:style>
  <w:style w:type="paragraph" w:styleId="3">
    <w:name w:val="List Number 3"/>
    <w:basedOn w:val="a0"/>
    <w:autoRedefine/>
    <w:rsid w:val="00E770A1"/>
    <w:pPr>
      <w:numPr>
        <w:numId w:val="21"/>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4"/>
    <w:autoRedefine/>
    <w:uiPriority w:val="39"/>
    <w:qFormat/>
    <w:rsid w:val="00E770A1"/>
    <w:pPr>
      <w:ind w:left="1134" w:hanging="1134"/>
    </w:pPr>
  </w:style>
  <w:style w:type="paragraph" w:styleId="24">
    <w:name w:val="toc 2"/>
    <w:basedOn w:val="12"/>
    <w:autoRedefine/>
    <w:uiPriority w:val="39"/>
    <w:qFormat/>
    <w:rsid w:val="00E770A1"/>
    <w:pPr>
      <w:keepNext w:val="0"/>
      <w:spacing w:before="0"/>
      <w:ind w:left="851" w:hanging="851"/>
    </w:pPr>
    <w:rPr>
      <w:sz w:val="20"/>
    </w:rPr>
  </w:style>
  <w:style w:type="paragraph" w:styleId="12">
    <w:name w:val="toc 1"/>
    <w:aliases w:val="Observation TOC2"/>
    <w:autoRedefine/>
    <w:uiPriority w:val="39"/>
    <w:qFormat/>
    <w:rsid w:val="00E770A1"/>
    <w:pPr>
      <w:keepNext/>
      <w:keepLines/>
      <w:widowControl w:val="0"/>
      <w:tabs>
        <w:tab w:val="right" w:leader="dot" w:pos="9639"/>
      </w:tabs>
      <w:spacing w:before="120"/>
      <w:ind w:left="567" w:right="425" w:hanging="567"/>
    </w:pPr>
    <w:rPr>
      <w:rFonts w:eastAsiaTheme="minorEastAsia"/>
      <w:sz w:val="22"/>
      <w:lang w:val="en-GB" w:eastAsia="en-US"/>
    </w:rPr>
  </w:style>
  <w:style w:type="paragraph" w:styleId="afc">
    <w:name w:val="Plain Text"/>
    <w:basedOn w:val="a0"/>
    <w:link w:val="Chara"/>
    <w:autoRedefine/>
    <w:uiPriority w:val="99"/>
    <w:unhideWhenUsed/>
    <w:qFormat/>
    <w:rsid w:val="00E770A1"/>
    <w:pPr>
      <w:spacing w:afterLines="0" w:after="0"/>
    </w:pPr>
    <w:rPr>
      <w:rFonts w:eastAsia="Calibri"/>
      <w:szCs w:val="21"/>
      <w:lang w:val="en-GB"/>
    </w:rPr>
  </w:style>
  <w:style w:type="character" w:customStyle="1" w:styleId="Chara">
    <w:name w:val="纯文本 Char"/>
    <w:basedOn w:val="a1"/>
    <w:link w:val="afc"/>
    <w:uiPriority w:val="99"/>
    <w:qFormat/>
    <w:rsid w:val="00E770A1"/>
    <w:rPr>
      <w:rFonts w:eastAsia="Calibri"/>
      <w:szCs w:val="21"/>
      <w:lang w:val="en-GB" w:eastAsia="en-US"/>
    </w:rPr>
  </w:style>
  <w:style w:type="paragraph" w:styleId="51">
    <w:name w:val="List Bullet 5"/>
    <w:basedOn w:val="41"/>
    <w:autoRedefine/>
    <w:qFormat/>
    <w:rsid w:val="00E770A1"/>
    <w:pPr>
      <w:ind w:left="1702"/>
    </w:pPr>
  </w:style>
  <w:style w:type="paragraph" w:styleId="80">
    <w:name w:val="toc 8"/>
    <w:basedOn w:val="12"/>
    <w:autoRedefine/>
    <w:uiPriority w:val="39"/>
    <w:qFormat/>
    <w:rsid w:val="00E770A1"/>
    <w:pPr>
      <w:spacing w:before="180"/>
      <w:ind w:left="2693" w:hanging="2693"/>
    </w:pPr>
    <w:rPr>
      <w:b/>
    </w:rPr>
  </w:style>
  <w:style w:type="paragraph" w:styleId="afd">
    <w:name w:val="Date"/>
    <w:basedOn w:val="a0"/>
    <w:next w:val="a0"/>
    <w:link w:val="Charb"/>
    <w:autoRedefine/>
    <w:uiPriority w:val="99"/>
    <w:qFormat/>
    <w:rsid w:val="00E770A1"/>
    <w:pPr>
      <w:spacing w:afterLines="0" w:after="180"/>
    </w:pPr>
    <w:rPr>
      <w:lang w:eastAsia="zh-CN"/>
    </w:rPr>
  </w:style>
  <w:style w:type="character" w:customStyle="1" w:styleId="Charb">
    <w:name w:val="日期 Char"/>
    <w:basedOn w:val="a1"/>
    <w:link w:val="afd"/>
    <w:uiPriority w:val="99"/>
    <w:qFormat/>
    <w:rsid w:val="00E770A1"/>
    <w:rPr>
      <w:rFonts w:eastAsia="Times New Roman"/>
    </w:rPr>
  </w:style>
  <w:style w:type="paragraph" w:styleId="25">
    <w:name w:val="Body Text Indent 2"/>
    <w:basedOn w:val="a0"/>
    <w:link w:val="2Char1"/>
    <w:autoRedefine/>
    <w:qFormat/>
    <w:rsid w:val="00E770A1"/>
    <w:pPr>
      <w:spacing w:afterLines="0" w:after="180"/>
      <w:ind w:leftChars="100" w:left="200"/>
    </w:pPr>
    <w:rPr>
      <w:rFonts w:eastAsia="MS Mincho"/>
      <w:lang w:val="en-GB" w:eastAsia="ja-JP"/>
    </w:rPr>
  </w:style>
  <w:style w:type="character" w:customStyle="1" w:styleId="2Char1">
    <w:name w:val="正文文本缩进 2 Char"/>
    <w:basedOn w:val="a1"/>
    <w:link w:val="25"/>
    <w:qFormat/>
    <w:rsid w:val="00E770A1"/>
    <w:rPr>
      <w:rFonts w:eastAsia="MS Mincho"/>
      <w:lang w:val="en-GB" w:eastAsia="ja-JP"/>
    </w:rPr>
  </w:style>
  <w:style w:type="paragraph" w:styleId="42">
    <w:name w:val="toc 4"/>
    <w:basedOn w:val="34"/>
    <w:autoRedefine/>
    <w:uiPriority w:val="39"/>
    <w:qFormat/>
    <w:rsid w:val="00E770A1"/>
    <w:pPr>
      <w:ind w:left="1418" w:hanging="1418"/>
    </w:pPr>
  </w:style>
  <w:style w:type="paragraph" w:styleId="afe">
    <w:name w:val="Subtitle"/>
    <w:basedOn w:val="a0"/>
    <w:next w:val="a0"/>
    <w:link w:val="Charc"/>
    <w:uiPriority w:val="11"/>
    <w:qFormat/>
    <w:rsid w:val="00E770A1"/>
    <w:pPr>
      <w:spacing w:afterLines="0" w:after="160"/>
    </w:pPr>
    <w:rPr>
      <w:rFonts w:ascii="Calibri Light" w:hAnsi="Calibri Light"/>
      <w:b/>
      <w:i/>
      <w:iCs/>
      <w:color w:val="4472C4"/>
      <w:spacing w:val="15"/>
      <w:szCs w:val="24"/>
      <w:lang w:eastAsia="zh-CN"/>
    </w:rPr>
  </w:style>
  <w:style w:type="character" w:customStyle="1" w:styleId="Charc">
    <w:name w:val="副标题 Char"/>
    <w:basedOn w:val="a1"/>
    <w:link w:val="afe"/>
    <w:uiPriority w:val="11"/>
    <w:qFormat/>
    <w:rsid w:val="00E770A1"/>
    <w:rPr>
      <w:rFonts w:ascii="Calibri Light" w:eastAsia="Times New Roman" w:hAnsi="Calibri Light"/>
      <w:b/>
      <w:i/>
      <w:iCs/>
      <w:color w:val="4472C4"/>
      <w:spacing w:val="15"/>
      <w:szCs w:val="24"/>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Chard"/>
    <w:autoRedefine/>
    <w:qFormat/>
    <w:rsid w:val="00E770A1"/>
    <w:pPr>
      <w:keepLines/>
      <w:spacing w:afterLines="0" w:after="0"/>
      <w:ind w:left="454" w:hanging="454"/>
    </w:pPr>
    <w:rPr>
      <w:rFonts w:eastAsia="宋体"/>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f"/>
    <w:qFormat/>
    <w:rsid w:val="00E770A1"/>
    <w:rPr>
      <w:sz w:val="16"/>
      <w:lang w:eastAsia="en-US"/>
    </w:rPr>
  </w:style>
  <w:style w:type="paragraph" w:styleId="52">
    <w:name w:val="List 5"/>
    <w:basedOn w:val="40"/>
    <w:rsid w:val="00E770A1"/>
    <w:pPr>
      <w:spacing w:afterLines="0" w:after="180"/>
      <w:ind w:leftChars="0" w:left="1702" w:firstLineChars="0" w:hanging="284"/>
      <w:contextualSpacing w:val="0"/>
    </w:pPr>
    <w:rPr>
      <w:rFonts w:eastAsiaTheme="minorEastAsia"/>
      <w:lang w:val="en-GB"/>
    </w:rPr>
  </w:style>
  <w:style w:type="paragraph" w:styleId="35">
    <w:name w:val="Body Text Indent 3"/>
    <w:basedOn w:val="a0"/>
    <w:link w:val="3Char2"/>
    <w:qFormat/>
    <w:rsid w:val="00E770A1"/>
    <w:pPr>
      <w:spacing w:afterLines="0" w:after="120"/>
      <w:ind w:left="283"/>
    </w:pPr>
    <w:rPr>
      <w:rFonts w:eastAsiaTheme="minorEastAsia"/>
      <w:sz w:val="16"/>
      <w:szCs w:val="16"/>
      <w:lang w:val="en-GB"/>
    </w:rPr>
  </w:style>
  <w:style w:type="character" w:customStyle="1" w:styleId="3Char2">
    <w:name w:val="正文文本缩进 3 Char"/>
    <w:basedOn w:val="a1"/>
    <w:link w:val="35"/>
    <w:qFormat/>
    <w:rsid w:val="00E770A1"/>
    <w:rPr>
      <w:rFonts w:eastAsiaTheme="minorEastAsia"/>
      <w:sz w:val="16"/>
      <w:szCs w:val="16"/>
      <w:lang w:val="en-GB" w:eastAsia="en-US"/>
    </w:rPr>
  </w:style>
  <w:style w:type="paragraph" w:styleId="90">
    <w:name w:val="toc 9"/>
    <w:basedOn w:val="80"/>
    <w:autoRedefine/>
    <w:uiPriority w:val="39"/>
    <w:qFormat/>
    <w:rsid w:val="00E770A1"/>
    <w:pPr>
      <w:ind w:left="1418" w:hanging="1418"/>
    </w:pPr>
  </w:style>
  <w:style w:type="paragraph" w:styleId="26">
    <w:name w:val="Body Text 2"/>
    <w:basedOn w:val="a0"/>
    <w:link w:val="2Char2"/>
    <w:rsid w:val="00E770A1"/>
    <w:pPr>
      <w:spacing w:afterLines="0" w:after="180"/>
    </w:pPr>
    <w:rPr>
      <w:rFonts w:eastAsia="MS Mincho"/>
      <w:i/>
      <w:iCs/>
      <w:lang w:val="en-GB" w:eastAsia="ja-JP"/>
    </w:rPr>
  </w:style>
  <w:style w:type="character" w:customStyle="1" w:styleId="2Char2">
    <w:name w:val="正文文本 2 Char"/>
    <w:basedOn w:val="a1"/>
    <w:link w:val="26"/>
    <w:qFormat/>
    <w:rsid w:val="00E770A1"/>
    <w:rPr>
      <w:rFonts w:eastAsia="MS Mincho"/>
      <w:i/>
      <w:iCs/>
      <w:lang w:val="en-GB" w:eastAsia="ja-JP"/>
    </w:rPr>
  </w:style>
  <w:style w:type="paragraph" w:styleId="27">
    <w:name w:val="List Continue 2"/>
    <w:basedOn w:val="a0"/>
    <w:rsid w:val="00E770A1"/>
    <w:pPr>
      <w:spacing w:afterLines="0" w:after="180"/>
      <w:ind w:leftChars="400" w:left="850"/>
    </w:pPr>
    <w:rPr>
      <w:rFonts w:eastAsia="MS Mincho"/>
      <w:lang w:val="en-GB" w:eastAsia="ja-JP"/>
    </w:rPr>
  </w:style>
  <w:style w:type="paragraph" w:styleId="HTML">
    <w:name w:val="HTML Preformatted"/>
    <w:basedOn w:val="a0"/>
    <w:link w:val="HTMLChar"/>
    <w:autoRedefine/>
    <w:qFormat/>
    <w:rsid w:val="00E7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qFormat/>
    <w:rsid w:val="00E770A1"/>
    <w:rPr>
      <w:rFonts w:ascii="Courier New" w:eastAsia="Batang" w:hAnsi="Courier New" w:cs="Courier New"/>
      <w:lang w:eastAsia="ko-KR"/>
    </w:rPr>
  </w:style>
  <w:style w:type="paragraph" w:styleId="aff0">
    <w:name w:val="Title"/>
    <w:aliases w:val="Heading 31"/>
    <w:basedOn w:val="a0"/>
    <w:link w:val="Char12"/>
    <w:qFormat/>
    <w:rsid w:val="00E770A1"/>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e">
    <w:name w:val="标题 Char"/>
    <w:basedOn w:val="a1"/>
    <w:uiPriority w:val="10"/>
    <w:qFormat/>
    <w:rsid w:val="00E770A1"/>
    <w:rPr>
      <w:rFonts w:asciiTheme="majorHAnsi" w:hAnsiTheme="majorHAnsi" w:cstheme="majorBidi"/>
      <w:b/>
      <w:bCs/>
      <w:sz w:val="32"/>
      <w:szCs w:val="32"/>
      <w:lang w:eastAsia="en-US"/>
    </w:rPr>
  </w:style>
  <w:style w:type="paragraph" w:styleId="28">
    <w:name w:val="Body Text First Indent 2"/>
    <w:basedOn w:val="afb"/>
    <w:link w:val="2Char3"/>
    <w:rsid w:val="00E770A1"/>
    <w:pPr>
      <w:spacing w:after="180"/>
      <w:ind w:leftChars="400" w:left="851" w:firstLineChars="100" w:firstLine="210"/>
    </w:pPr>
    <w:rPr>
      <w:rFonts w:eastAsia="MS Mincho"/>
    </w:rPr>
  </w:style>
  <w:style w:type="character" w:customStyle="1" w:styleId="2Char3">
    <w:name w:val="正文首行缩进 2 Char"/>
    <w:basedOn w:val="Char9"/>
    <w:link w:val="28"/>
    <w:qFormat/>
    <w:rsid w:val="00E770A1"/>
    <w:rPr>
      <w:rFonts w:eastAsia="MS Mincho"/>
      <w:lang w:val="en-GB" w:eastAsia="en-US"/>
    </w:rPr>
  </w:style>
  <w:style w:type="table" w:styleId="aff1">
    <w:name w:val="Table Theme"/>
    <w:basedOn w:val="a2"/>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Elegant"/>
    <w:basedOn w:val="a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autoRedefine/>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sid w:val="00E770A1"/>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3">
    <w:name w:val="page number"/>
    <w:basedOn w:val="a1"/>
    <w:autoRedefine/>
    <w:qFormat/>
    <w:rsid w:val="00E770A1"/>
  </w:style>
  <w:style w:type="character" w:styleId="aff4">
    <w:name w:val="FollowedHyperlink"/>
    <w:autoRedefine/>
    <w:uiPriority w:val="99"/>
    <w:rsid w:val="00E770A1"/>
    <w:rPr>
      <w:color w:val="800080"/>
      <w:u w:val="single"/>
    </w:rPr>
  </w:style>
  <w:style w:type="character" w:styleId="aff5">
    <w:name w:val="line number"/>
    <w:autoRedefine/>
    <w:qFormat/>
    <w:rsid w:val="00E770A1"/>
    <w:rPr>
      <w:rFonts w:ascii="Arial" w:eastAsia="宋体" w:hAnsi="Arial" w:cs="Arial"/>
      <w:color w:val="0000FF"/>
      <w:kern w:val="2"/>
      <w:sz w:val="18"/>
      <w:lang w:val="en-US" w:eastAsia="zh-CN" w:bidi="ar-SA"/>
    </w:rPr>
  </w:style>
  <w:style w:type="character" w:styleId="aff6">
    <w:name w:val="footnote reference"/>
    <w:aliases w:val="Appel note de bas de p,Footnote Reference/"/>
    <w:autoRedefine/>
    <w:qFormat/>
    <w:rsid w:val="00E770A1"/>
    <w:rPr>
      <w:b/>
      <w:position w:val="6"/>
      <w:sz w:val="16"/>
    </w:rPr>
  </w:style>
  <w:style w:type="paragraph" w:customStyle="1" w:styleId="14">
    <w:name w:val="修订1"/>
    <w:hidden/>
    <w:uiPriority w:val="99"/>
    <w:semiHidden/>
    <w:qFormat/>
    <w:rsid w:val="00E770A1"/>
    <w:rPr>
      <w:rFonts w:eastAsia="Times New Roman"/>
      <w:lang w:eastAsia="en-US"/>
    </w:rPr>
  </w:style>
  <w:style w:type="paragraph" w:customStyle="1" w:styleId="Normal9pointspacing">
    <w:name w:val="Normal 9 point spacing"/>
    <w:basedOn w:val="ad"/>
    <w:link w:val="Normal9pointspacingChar"/>
    <w:autoRedefine/>
    <w:qFormat/>
    <w:rsid w:val="00E770A1"/>
    <w:rPr>
      <w:szCs w:val="24"/>
      <w:lang w:val="zh-CN"/>
    </w:rPr>
  </w:style>
  <w:style w:type="character" w:customStyle="1" w:styleId="Normal9pointspacingChar">
    <w:name w:val="Normal 9 point spacing Char"/>
    <w:link w:val="Normal9pointspacing"/>
    <w:autoRedefine/>
    <w:qFormat/>
    <w:rsid w:val="00E770A1"/>
    <w:rPr>
      <w:rFonts w:eastAsia="MS Mincho"/>
      <w:szCs w:val="24"/>
      <w:lang w:val="zh-CN" w:eastAsia="en-US"/>
    </w:rPr>
  </w:style>
  <w:style w:type="paragraph" w:customStyle="1" w:styleId="default">
    <w:name w:val="default"/>
    <w:basedOn w:val="a0"/>
    <w:autoRedefine/>
    <w:qFormat/>
    <w:rsid w:val="00E770A1"/>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rsid w:val="00E770A1"/>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autoRedefine/>
    <w:qFormat/>
    <w:rsid w:val="00E770A1"/>
    <w:pPr>
      <w:snapToGrid w:val="0"/>
      <w:spacing w:afterLines="0" w:line="259" w:lineRule="auto"/>
      <w:jc w:val="left"/>
    </w:pPr>
    <w:rPr>
      <w:rFonts w:ascii="Arial" w:eastAsia="Batang" w:hAnsi="Arial" w:cs="Arial"/>
    </w:rPr>
  </w:style>
  <w:style w:type="character" w:customStyle="1" w:styleId="Char13">
    <w:name w:val="批注文字 Char1"/>
    <w:autoRedefine/>
    <w:uiPriority w:val="99"/>
    <w:qFormat/>
    <w:rsid w:val="00E770A1"/>
    <w:rPr>
      <w:rFonts w:ascii="Times New Roman" w:eastAsia="Times New Roman" w:hAnsi="Times New Roman" w:cs="Times New Roman"/>
      <w:sz w:val="20"/>
      <w:szCs w:val="20"/>
      <w:lang w:val="en-US"/>
    </w:rPr>
  </w:style>
  <w:style w:type="paragraph" w:customStyle="1" w:styleId="mc-p0">
    <w:name w:val="mc-p"/>
    <w:basedOn w:val="a0"/>
    <w:uiPriority w:val="99"/>
    <w:qFormat/>
    <w:rsid w:val="00E770A1"/>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rsid w:val="00E770A1"/>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rsid w:val="00E770A1"/>
  </w:style>
  <w:style w:type="character" w:customStyle="1" w:styleId="B10">
    <w:name w:val="B1 (文字)"/>
    <w:autoRedefine/>
    <w:uiPriority w:val="99"/>
    <w:qFormat/>
    <w:locked/>
    <w:rsid w:val="00E770A1"/>
    <w:rPr>
      <w:rFonts w:ascii="Times New Roman" w:hAnsi="Times New Roman"/>
      <w:lang w:val="en-GB" w:eastAsia="en-US"/>
    </w:rPr>
  </w:style>
  <w:style w:type="paragraph" w:customStyle="1" w:styleId="RAN1bullet2">
    <w:name w:val="RAN1 bullet2"/>
    <w:basedOn w:val="a0"/>
    <w:link w:val="RAN1bullet2Char"/>
    <w:qFormat/>
    <w:rsid w:val="00E770A1"/>
    <w:pPr>
      <w:numPr>
        <w:ilvl w:val="1"/>
        <w:numId w:val="22"/>
      </w:numPr>
      <w:spacing w:afterLines="0" w:after="0"/>
    </w:pPr>
    <w:rPr>
      <w:rFonts w:ascii="Times" w:eastAsia="Batang" w:hAnsi="Times"/>
    </w:rPr>
  </w:style>
  <w:style w:type="character" w:customStyle="1" w:styleId="ZGSM">
    <w:name w:val="ZGSM"/>
    <w:qFormat/>
    <w:rsid w:val="00E770A1"/>
  </w:style>
  <w:style w:type="paragraph" w:customStyle="1" w:styleId="ZD">
    <w:name w:val="ZD"/>
    <w:autoRedefine/>
    <w:qFormat/>
    <w:rsid w:val="00E770A1"/>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rsid w:val="00E770A1"/>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rsid w:val="00E770A1"/>
    <w:pPr>
      <w:keepNext/>
      <w:spacing w:after="0"/>
    </w:pPr>
    <w:rPr>
      <w:rFonts w:ascii="Arial" w:hAnsi="Arial"/>
      <w:sz w:val="18"/>
    </w:rPr>
  </w:style>
  <w:style w:type="paragraph" w:customStyle="1" w:styleId="NO">
    <w:name w:val="NO"/>
    <w:basedOn w:val="a0"/>
    <w:link w:val="NOChar"/>
    <w:qFormat/>
    <w:rsid w:val="00E770A1"/>
    <w:pPr>
      <w:keepLines/>
      <w:spacing w:afterLines="0" w:after="180"/>
      <w:ind w:left="1135" w:hanging="851"/>
    </w:pPr>
    <w:rPr>
      <w:rFonts w:eastAsiaTheme="minorEastAsia"/>
      <w:lang w:val="en-GB"/>
    </w:rPr>
  </w:style>
  <w:style w:type="paragraph" w:customStyle="1" w:styleId="PL">
    <w:name w:val="PL"/>
    <w:link w:val="PLChar"/>
    <w:autoRedefine/>
    <w:qFormat/>
    <w:rsid w:val="00E7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E770A1"/>
    <w:pPr>
      <w:jc w:val="right"/>
    </w:pPr>
  </w:style>
  <w:style w:type="character" w:customStyle="1" w:styleId="TALChar">
    <w:name w:val="TAL Char"/>
    <w:autoRedefine/>
    <w:qFormat/>
    <w:rsid w:val="00E770A1"/>
    <w:rPr>
      <w:rFonts w:ascii="Arial" w:hAnsi="Arial"/>
      <w:sz w:val="18"/>
      <w:lang w:val="en-GB"/>
    </w:rPr>
  </w:style>
  <w:style w:type="paragraph" w:customStyle="1" w:styleId="LD">
    <w:name w:val="LD"/>
    <w:autoRedefine/>
    <w:qFormat/>
    <w:rsid w:val="00E770A1"/>
    <w:pPr>
      <w:keepNext/>
      <w:keepLines/>
      <w:spacing w:line="180" w:lineRule="exact"/>
    </w:pPr>
    <w:rPr>
      <w:rFonts w:ascii="Courier New" w:eastAsiaTheme="minorEastAsia" w:hAnsi="Courier New"/>
      <w:lang w:val="en-GB" w:eastAsia="en-US"/>
    </w:rPr>
  </w:style>
  <w:style w:type="paragraph" w:customStyle="1" w:styleId="EX">
    <w:name w:val="EX"/>
    <w:basedOn w:val="a0"/>
    <w:link w:val="EXChar"/>
    <w:autoRedefine/>
    <w:qFormat/>
    <w:rsid w:val="00E770A1"/>
    <w:pPr>
      <w:keepLines/>
      <w:spacing w:afterLines="0" w:after="180"/>
      <w:ind w:left="1702" w:hanging="1418"/>
    </w:pPr>
    <w:rPr>
      <w:rFonts w:eastAsiaTheme="minorEastAsia"/>
      <w:lang w:val="en-GB"/>
    </w:rPr>
  </w:style>
  <w:style w:type="paragraph" w:customStyle="1" w:styleId="FP">
    <w:name w:val="FP"/>
    <w:basedOn w:val="a0"/>
    <w:qFormat/>
    <w:rsid w:val="00E770A1"/>
    <w:pPr>
      <w:spacing w:afterLines="0" w:after="0"/>
    </w:pPr>
    <w:rPr>
      <w:rFonts w:eastAsiaTheme="minorEastAsia"/>
      <w:lang w:val="en-GB"/>
    </w:rPr>
  </w:style>
  <w:style w:type="paragraph" w:customStyle="1" w:styleId="NW">
    <w:name w:val="NW"/>
    <w:basedOn w:val="NO"/>
    <w:autoRedefine/>
    <w:qFormat/>
    <w:rsid w:val="00E770A1"/>
    <w:pPr>
      <w:spacing w:after="0"/>
    </w:pPr>
  </w:style>
  <w:style w:type="paragraph" w:customStyle="1" w:styleId="EW">
    <w:name w:val="EW"/>
    <w:basedOn w:val="EX"/>
    <w:autoRedefine/>
    <w:qFormat/>
    <w:rsid w:val="00E770A1"/>
    <w:pPr>
      <w:spacing w:after="0"/>
    </w:pPr>
  </w:style>
  <w:style w:type="paragraph" w:customStyle="1" w:styleId="EditorsNote">
    <w:name w:val="Editor's Note"/>
    <w:basedOn w:val="NO"/>
    <w:autoRedefine/>
    <w:qFormat/>
    <w:rsid w:val="00E770A1"/>
    <w:rPr>
      <w:color w:val="FF0000"/>
    </w:rPr>
  </w:style>
  <w:style w:type="paragraph" w:customStyle="1" w:styleId="ZA">
    <w:name w:val="ZA"/>
    <w:autoRedefine/>
    <w:qFormat/>
    <w:rsid w:val="00E770A1"/>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rsid w:val="00E770A1"/>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rsid w:val="00E770A1"/>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E770A1"/>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autoRedefine/>
    <w:qFormat/>
    <w:rsid w:val="00E770A1"/>
    <w:pPr>
      <w:framePr w:wrap="notBeside" w:vAnchor="page" w:hAnchor="margin" w:xAlign="center" w:y="6805"/>
      <w:widowControl w:val="0"/>
    </w:pPr>
    <w:rPr>
      <w:rFonts w:ascii="Arial" w:eastAsiaTheme="minorEastAsia" w:hAnsi="Arial"/>
      <w:lang w:val="en-GB" w:eastAsia="en-US"/>
    </w:rPr>
  </w:style>
  <w:style w:type="character" w:customStyle="1" w:styleId="TFZchn">
    <w:name w:val="TF Zchn"/>
    <w:autoRedefine/>
    <w:qFormat/>
    <w:locked/>
    <w:rsid w:val="00E770A1"/>
    <w:rPr>
      <w:rFonts w:ascii="Arial" w:hAnsi="Arial" w:cs="Times New Roman"/>
      <w:b/>
      <w:lang w:val="en-GB" w:eastAsia="en-US"/>
    </w:rPr>
  </w:style>
  <w:style w:type="paragraph" w:customStyle="1" w:styleId="ZG">
    <w:name w:val="ZG"/>
    <w:qFormat/>
    <w:rsid w:val="00E770A1"/>
    <w:pPr>
      <w:framePr w:wrap="notBeside" w:vAnchor="page" w:hAnchor="margin" w:xAlign="right" w:y="6805"/>
      <w:widowControl w:val="0"/>
      <w:jc w:val="right"/>
    </w:pPr>
    <w:rPr>
      <w:rFonts w:ascii="Arial" w:eastAsiaTheme="minorEastAsia" w:hAnsi="Arial"/>
      <w:lang w:val="en-GB" w:eastAsia="en-US"/>
    </w:rPr>
  </w:style>
  <w:style w:type="paragraph" w:customStyle="1" w:styleId="B5">
    <w:name w:val="B5"/>
    <w:basedOn w:val="a0"/>
    <w:qFormat/>
    <w:rsid w:val="00E770A1"/>
    <w:pPr>
      <w:spacing w:afterLines="0" w:after="180"/>
      <w:ind w:left="1702" w:hanging="284"/>
    </w:pPr>
    <w:rPr>
      <w:rFonts w:eastAsiaTheme="minorEastAsia"/>
      <w:lang w:val="en-GB"/>
    </w:rPr>
  </w:style>
  <w:style w:type="paragraph" w:customStyle="1" w:styleId="ZTD">
    <w:name w:val="ZTD"/>
    <w:basedOn w:val="ZB"/>
    <w:autoRedefine/>
    <w:qFormat/>
    <w:rsid w:val="00E770A1"/>
    <w:pPr>
      <w:framePr w:hRule="auto" w:wrap="notBeside" w:y="852"/>
    </w:pPr>
    <w:rPr>
      <w:i w:val="0"/>
      <w:sz w:val="40"/>
    </w:rPr>
  </w:style>
  <w:style w:type="paragraph" w:customStyle="1" w:styleId="ZV">
    <w:name w:val="ZV"/>
    <w:basedOn w:val="ZU"/>
    <w:autoRedefine/>
    <w:qFormat/>
    <w:rsid w:val="00E770A1"/>
    <w:pPr>
      <w:framePr w:wrap="notBeside" w:y="16161"/>
    </w:pPr>
  </w:style>
  <w:style w:type="paragraph" w:customStyle="1" w:styleId="TAJ">
    <w:name w:val="TAJ"/>
    <w:basedOn w:val="TH"/>
    <w:autoRedefine/>
    <w:qFormat/>
    <w:rsid w:val="00E770A1"/>
    <w:pPr>
      <w:spacing w:afterLines="0" w:after="120"/>
    </w:pPr>
    <w:rPr>
      <w:rFonts w:eastAsiaTheme="minorEastAsia" w:cs="Times New Roman"/>
      <w:kern w:val="2"/>
      <w:szCs w:val="22"/>
      <w:lang w:val="en-GB"/>
    </w:rPr>
  </w:style>
  <w:style w:type="paragraph" w:customStyle="1" w:styleId="Guidance">
    <w:name w:val="Guidance"/>
    <w:basedOn w:val="a0"/>
    <w:autoRedefine/>
    <w:qFormat/>
    <w:rsid w:val="00E770A1"/>
    <w:pPr>
      <w:spacing w:afterLines="0" w:after="180"/>
    </w:pPr>
    <w:rPr>
      <w:rFonts w:eastAsiaTheme="minorEastAsia"/>
      <w:i/>
      <w:color w:val="0000FF"/>
      <w:lang w:val="en-GB"/>
    </w:rPr>
  </w:style>
  <w:style w:type="character" w:customStyle="1" w:styleId="RAN1bullet2Char">
    <w:name w:val="RAN1 bullet2 Char"/>
    <w:link w:val="RAN1bullet2"/>
    <w:autoRedefine/>
    <w:qFormat/>
    <w:rsid w:val="00E770A1"/>
    <w:rPr>
      <w:rFonts w:ascii="Times" w:eastAsia="Batang" w:hAnsi="Times"/>
      <w:lang w:eastAsia="en-US"/>
    </w:rPr>
  </w:style>
  <w:style w:type="paragraph" w:customStyle="1" w:styleId="RAN1bullet1">
    <w:name w:val="RAN1 bullet1"/>
    <w:basedOn w:val="a0"/>
    <w:link w:val="RAN1bullet1Char"/>
    <w:qFormat/>
    <w:rsid w:val="00E770A1"/>
    <w:pPr>
      <w:numPr>
        <w:numId w:val="23"/>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sid w:val="00E770A1"/>
    <w:rPr>
      <w:rFonts w:ascii="Times" w:eastAsia="Batang" w:hAnsi="Times"/>
      <w:szCs w:val="24"/>
      <w:lang w:val="en-GB"/>
    </w:rPr>
  </w:style>
  <w:style w:type="paragraph" w:customStyle="1" w:styleId="RAN1tdoc">
    <w:name w:val="RAN1 tdoc"/>
    <w:basedOn w:val="a0"/>
    <w:link w:val="RAN1tdocChar"/>
    <w:autoRedefine/>
    <w:qFormat/>
    <w:rsid w:val="00E770A1"/>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sid w:val="00E770A1"/>
    <w:rPr>
      <w:rFonts w:ascii="Times" w:eastAsia="Batang" w:hAnsi="Times"/>
      <w:b/>
      <w:color w:val="0000FF"/>
      <w:szCs w:val="24"/>
      <w:u w:val="single" w:color="0000FF"/>
      <w:lang w:val="en-GB"/>
    </w:rPr>
  </w:style>
  <w:style w:type="paragraph" w:customStyle="1" w:styleId="RAN1bullet3">
    <w:name w:val="RAN1 bullet3"/>
    <w:basedOn w:val="RAN1bullet2"/>
    <w:link w:val="RAN1bullet3Char"/>
    <w:autoRedefine/>
    <w:uiPriority w:val="99"/>
    <w:qFormat/>
    <w:rsid w:val="00E770A1"/>
    <w:pPr>
      <w:numPr>
        <w:ilvl w:val="2"/>
        <w:numId w:val="24"/>
      </w:numPr>
    </w:pPr>
  </w:style>
  <w:style w:type="character" w:customStyle="1" w:styleId="RAN1bullet3Char">
    <w:name w:val="RAN1 bullet3 Char"/>
    <w:link w:val="RAN1bullet3"/>
    <w:uiPriority w:val="99"/>
    <w:qFormat/>
    <w:rsid w:val="00E770A1"/>
    <w:rPr>
      <w:rFonts w:ascii="Times" w:eastAsia="Batang" w:hAnsi="Times"/>
      <w:lang w:eastAsia="en-US"/>
    </w:rPr>
  </w:style>
  <w:style w:type="paragraph" w:customStyle="1" w:styleId="Proposal0">
    <w:name w:val="Proposal"/>
    <w:basedOn w:val="a0"/>
    <w:link w:val="ProposalChar"/>
    <w:autoRedefine/>
    <w:uiPriority w:val="99"/>
    <w:qFormat/>
    <w:rsid w:val="00E770A1"/>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autoRedefine/>
    <w:uiPriority w:val="99"/>
    <w:qFormat/>
    <w:rsid w:val="00E770A1"/>
    <w:rPr>
      <w:rFonts w:eastAsiaTheme="minorEastAsia"/>
      <w:b/>
      <w:bCs/>
      <w:lang w:val="en-GB"/>
    </w:rPr>
  </w:style>
  <w:style w:type="paragraph" w:customStyle="1" w:styleId="ZchnZchn">
    <w:name w:val="Zchn Zchn"/>
    <w:autoRedefine/>
    <w:qFormat/>
    <w:rsid w:val="00E770A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rsid w:val="00E770A1"/>
    <w:pPr>
      <w:numPr>
        <w:numId w:val="25"/>
      </w:numPr>
      <w:spacing w:afterLines="0" w:after="0"/>
      <w:ind w:left="0"/>
      <w:contextualSpacing/>
    </w:pPr>
  </w:style>
  <w:style w:type="character" w:customStyle="1" w:styleId="bulletChar">
    <w:name w:val="bullet Char"/>
    <w:link w:val="bullet"/>
    <w:autoRedefine/>
    <w:qFormat/>
    <w:rsid w:val="00E770A1"/>
    <w:rPr>
      <w:rFonts w:eastAsia="Times New Roman"/>
      <w:lang w:eastAsia="en-US"/>
    </w:rPr>
  </w:style>
  <w:style w:type="paragraph" w:customStyle="1" w:styleId="TOC1">
    <w:name w:val="TOC 标题1"/>
    <w:basedOn w:val="1"/>
    <w:next w:val="a0"/>
    <w:uiPriority w:val="39"/>
    <w:unhideWhenUsed/>
    <w:qFormat/>
    <w:rsid w:val="00E770A1"/>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onecomwebmail-msonormal">
    <w:name w:val="onecomwebmail-msonormal"/>
    <w:basedOn w:val="a0"/>
    <w:qFormat/>
    <w:rsid w:val="00E770A1"/>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rsid w:val="00E770A1"/>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sid w:val="00E770A1"/>
    <w:rPr>
      <w:rFonts w:ascii="Calibri" w:hAnsi="Calibri"/>
      <w:kern w:val="2"/>
      <w:sz w:val="24"/>
    </w:rPr>
  </w:style>
  <w:style w:type="paragraph" w:customStyle="1" w:styleId="bullet1">
    <w:name w:val="bullet1"/>
    <w:basedOn w:val="text"/>
    <w:link w:val="bullet1Char"/>
    <w:qFormat/>
    <w:rsid w:val="00E770A1"/>
    <w:pPr>
      <w:widowControl/>
      <w:numPr>
        <w:ilvl w:val="2"/>
        <w:numId w:val="26"/>
      </w:numPr>
      <w:spacing w:after="0"/>
      <w:ind w:left="720"/>
      <w:jc w:val="left"/>
    </w:pPr>
    <w:rPr>
      <w:szCs w:val="24"/>
      <w:lang w:val="en-GB"/>
    </w:rPr>
  </w:style>
  <w:style w:type="character" w:customStyle="1" w:styleId="bullet1Char">
    <w:name w:val="bullet1 Char"/>
    <w:link w:val="bullet1"/>
    <w:qFormat/>
    <w:rsid w:val="00E770A1"/>
    <w:rPr>
      <w:rFonts w:ascii="Calibri" w:hAnsi="Calibri"/>
      <w:kern w:val="2"/>
      <w:sz w:val="24"/>
      <w:szCs w:val="24"/>
      <w:lang w:val="en-GB"/>
    </w:rPr>
  </w:style>
  <w:style w:type="paragraph" w:customStyle="1" w:styleId="bullet2">
    <w:name w:val="bullet2"/>
    <w:basedOn w:val="text"/>
    <w:link w:val="bullet2Char"/>
    <w:autoRedefine/>
    <w:qFormat/>
    <w:rsid w:val="00E770A1"/>
    <w:pPr>
      <w:widowControl/>
      <w:numPr>
        <w:ilvl w:val="3"/>
        <w:numId w:val="26"/>
      </w:numPr>
      <w:spacing w:after="0"/>
      <w:ind w:left="1440"/>
      <w:jc w:val="left"/>
    </w:pPr>
    <w:rPr>
      <w:rFonts w:ascii="Times" w:hAnsi="Times"/>
      <w:szCs w:val="24"/>
      <w:lang w:val="en-GB"/>
    </w:rPr>
  </w:style>
  <w:style w:type="character" w:customStyle="1" w:styleId="bullet2Char">
    <w:name w:val="bullet2 Char"/>
    <w:link w:val="bullet2"/>
    <w:qFormat/>
    <w:rsid w:val="00E770A1"/>
    <w:rPr>
      <w:rFonts w:ascii="Times" w:hAnsi="Times"/>
      <w:kern w:val="2"/>
      <w:sz w:val="24"/>
      <w:szCs w:val="24"/>
      <w:lang w:val="en-GB"/>
    </w:rPr>
  </w:style>
  <w:style w:type="paragraph" w:customStyle="1" w:styleId="bullet3">
    <w:name w:val="bullet3"/>
    <w:basedOn w:val="text"/>
    <w:link w:val="bullet3Char"/>
    <w:autoRedefine/>
    <w:qFormat/>
    <w:rsid w:val="00E770A1"/>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770A1"/>
    <w:rPr>
      <w:rFonts w:ascii="Times" w:eastAsia="Batang" w:hAnsi="Times"/>
      <w:szCs w:val="24"/>
      <w:lang w:val="en-GB" w:eastAsia="en-US"/>
    </w:rPr>
  </w:style>
  <w:style w:type="paragraph" w:customStyle="1" w:styleId="bullet4">
    <w:name w:val="bullet4"/>
    <w:basedOn w:val="text"/>
    <w:link w:val="bullet4Char"/>
    <w:autoRedefine/>
    <w:qFormat/>
    <w:rsid w:val="00E770A1"/>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rsid w:val="00E770A1"/>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sid w:val="00E770A1"/>
    <w:rPr>
      <w:rFonts w:eastAsia="Malgun Gothic" w:cs="Batang"/>
      <w:lang w:val="en-GB" w:eastAsia="en-US"/>
    </w:rPr>
  </w:style>
  <w:style w:type="paragraph" w:customStyle="1" w:styleId="tdoc">
    <w:name w:val="tdoc"/>
    <w:basedOn w:val="a0"/>
    <w:link w:val="tdocChar"/>
    <w:autoRedefine/>
    <w:qFormat/>
    <w:rsid w:val="00E770A1"/>
    <w:pPr>
      <w:spacing w:afterLines="0" w:after="0"/>
      <w:ind w:left="1440" w:hanging="1440"/>
    </w:pPr>
    <w:rPr>
      <w:rFonts w:ascii="Times" w:eastAsia="Batang" w:hAnsi="Times"/>
      <w:szCs w:val="24"/>
      <w:lang w:val="en-GB"/>
    </w:rPr>
  </w:style>
  <w:style w:type="character" w:customStyle="1" w:styleId="tdocChar">
    <w:name w:val="tdoc Char"/>
    <w:link w:val="tdoc"/>
    <w:qFormat/>
    <w:rsid w:val="00E770A1"/>
    <w:rPr>
      <w:rFonts w:ascii="Times" w:eastAsia="Batang" w:hAnsi="Times"/>
      <w:szCs w:val="24"/>
      <w:lang w:val="en-GB" w:eastAsia="en-US"/>
    </w:rPr>
  </w:style>
  <w:style w:type="paragraph" w:customStyle="1" w:styleId="maintext">
    <w:name w:val="main text"/>
    <w:basedOn w:val="a0"/>
    <w:link w:val="maintextChar"/>
    <w:autoRedefine/>
    <w:qFormat/>
    <w:rsid w:val="00E770A1"/>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sid w:val="00E770A1"/>
    <w:rPr>
      <w:rFonts w:eastAsia="Malgun Gothic"/>
      <w:lang w:val="en-GB" w:eastAsia="ko-KR"/>
    </w:rPr>
  </w:style>
  <w:style w:type="character" w:customStyle="1" w:styleId="Char14">
    <w:name w:val="脚注文本 Char1"/>
    <w:basedOn w:val="a1"/>
    <w:autoRedefine/>
    <w:semiHidden/>
    <w:qFormat/>
    <w:rsid w:val="00E770A1"/>
    <w:rPr>
      <w:rFonts w:eastAsia="Times New Roman"/>
      <w:sz w:val="18"/>
      <w:szCs w:val="18"/>
      <w:lang w:eastAsia="en-US"/>
    </w:rPr>
  </w:style>
  <w:style w:type="character" w:customStyle="1" w:styleId="Char15">
    <w:name w:val="文档结构图 Char1"/>
    <w:basedOn w:val="a1"/>
    <w:semiHidden/>
    <w:qFormat/>
    <w:rsid w:val="00E770A1"/>
    <w:rPr>
      <w:rFonts w:ascii="宋体"/>
      <w:sz w:val="18"/>
      <w:szCs w:val="18"/>
      <w:lang w:eastAsia="en-US"/>
    </w:rPr>
  </w:style>
  <w:style w:type="character" w:customStyle="1" w:styleId="NOChar">
    <w:name w:val="NO Char"/>
    <w:link w:val="NO"/>
    <w:autoRedefine/>
    <w:qFormat/>
    <w:rsid w:val="00E770A1"/>
    <w:rPr>
      <w:rFonts w:eastAsiaTheme="minorEastAsia"/>
      <w:lang w:val="en-GB" w:eastAsia="en-US"/>
    </w:rPr>
  </w:style>
  <w:style w:type="table" w:customStyle="1" w:styleId="TableGrid1">
    <w:name w:val="Table Grid1"/>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E770A1"/>
    <w:rPr>
      <w:rFonts w:ascii="Arial" w:eastAsiaTheme="minorEastAsia" w:hAnsi="Arial"/>
      <w:sz w:val="24"/>
      <w:lang w:val="en-GB" w:eastAsia="en-US"/>
    </w:rPr>
  </w:style>
  <w:style w:type="table" w:customStyle="1" w:styleId="TableGrid2">
    <w:name w:val="Table Grid2"/>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770A1"/>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9"/>
    <w:qFormat/>
    <w:rsid w:val="00E770A1"/>
    <w:pPr>
      <w:widowControl w:val="0"/>
      <w:spacing w:afterLines="0" w:after="0"/>
      <w:ind w:firstLine="420"/>
      <w:jc w:val="both"/>
    </w:pPr>
    <w:rPr>
      <w:rFonts w:eastAsiaTheme="minorEastAsia"/>
      <w:kern w:val="2"/>
      <w:sz w:val="21"/>
      <w:lang w:eastAsia="zh-CN"/>
    </w:rPr>
  </w:style>
  <w:style w:type="paragraph" w:customStyle="1" w:styleId="aff7">
    <w:name w:val="表格文字居左"/>
    <w:basedOn w:val="a0"/>
    <w:next w:val="a0"/>
    <w:qFormat/>
    <w:rsid w:val="00E770A1"/>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rsid w:val="00E770A1"/>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sid w:val="00E770A1"/>
    <w:rPr>
      <w:rFonts w:ascii="Arial" w:eastAsia="Times New Roman" w:hAnsi="Arial"/>
      <w:vanish/>
      <w:sz w:val="16"/>
      <w:szCs w:val="16"/>
    </w:rPr>
  </w:style>
  <w:style w:type="paragraph" w:customStyle="1" w:styleId="z-1">
    <w:name w:val="z-窗体顶端1"/>
    <w:basedOn w:val="a0"/>
    <w:next w:val="a0"/>
    <w:link w:val="z-Char"/>
    <w:uiPriority w:val="99"/>
    <w:qFormat/>
    <w:rsid w:val="00E770A1"/>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rsid w:val="00E770A1"/>
  </w:style>
  <w:style w:type="paragraph" w:customStyle="1" w:styleId="z-BottomofForm1">
    <w:name w:val="z-Bottom of Form1"/>
    <w:basedOn w:val="a0"/>
    <w:next w:val="a0"/>
    <w:hidden/>
    <w:uiPriority w:val="99"/>
    <w:unhideWhenUsed/>
    <w:qFormat/>
    <w:rsid w:val="00E770A1"/>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sid w:val="00E770A1"/>
    <w:rPr>
      <w:rFonts w:ascii="Arial" w:eastAsia="Times New Roman" w:hAnsi="Arial"/>
      <w:vanish/>
      <w:sz w:val="16"/>
      <w:szCs w:val="16"/>
    </w:rPr>
  </w:style>
  <w:style w:type="paragraph" w:customStyle="1" w:styleId="z-10">
    <w:name w:val="z-窗体底端1"/>
    <w:basedOn w:val="a0"/>
    <w:next w:val="a0"/>
    <w:link w:val="z-Char0"/>
    <w:uiPriority w:val="99"/>
    <w:qFormat/>
    <w:rsid w:val="00E770A1"/>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rsid w:val="00E770A1"/>
    <w:pPr>
      <w:spacing w:afterLines="0" w:after="200" w:line="276" w:lineRule="auto"/>
      <w:ind w:leftChars="2500" w:left="100"/>
    </w:pPr>
    <w:rPr>
      <w:rFonts w:eastAsiaTheme="minorEastAsia"/>
      <w:lang w:eastAsia="zh-CN"/>
    </w:rPr>
  </w:style>
  <w:style w:type="paragraph" w:customStyle="1" w:styleId="tablecell">
    <w:name w:val="tablecell"/>
    <w:basedOn w:val="a0"/>
    <w:qFormat/>
    <w:rsid w:val="00E770A1"/>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rsid w:val="00E770A1"/>
  </w:style>
  <w:style w:type="paragraph" w:customStyle="1" w:styleId="tableheader">
    <w:name w:val="tableheader"/>
    <w:basedOn w:val="a0"/>
    <w:qFormat/>
    <w:rsid w:val="00E770A1"/>
    <w:pPr>
      <w:snapToGrid w:val="0"/>
      <w:spacing w:before="40" w:afterLines="0" w:after="40"/>
      <w:jc w:val="center"/>
    </w:pPr>
    <w:rPr>
      <w:rFonts w:eastAsiaTheme="minorEastAsia" w:cs="Calibri"/>
      <w:b/>
      <w:bCs/>
      <w:color w:val="000000"/>
    </w:rPr>
  </w:style>
  <w:style w:type="character" w:customStyle="1" w:styleId="keyword">
    <w:name w:val="keyword"/>
    <w:basedOn w:val="a1"/>
    <w:qFormat/>
    <w:rsid w:val="00E770A1"/>
  </w:style>
  <w:style w:type="paragraph" w:customStyle="1" w:styleId="Test">
    <w:name w:val="Test"/>
    <w:basedOn w:val="a0"/>
    <w:qFormat/>
    <w:rsid w:val="00E770A1"/>
    <w:pPr>
      <w:spacing w:before="60" w:afterLines="0" w:after="60" w:line="280" w:lineRule="atLeast"/>
      <w:ind w:left="2160"/>
      <w:jc w:val="both"/>
    </w:pPr>
    <w:rPr>
      <w:rFonts w:eastAsia="MS Mincho"/>
      <w:lang w:val="en-GB"/>
    </w:rPr>
  </w:style>
  <w:style w:type="paragraph" w:customStyle="1" w:styleId="BodyTextIndent1">
    <w:name w:val="Body Text Indent1"/>
    <w:basedOn w:val="a0"/>
    <w:next w:val="afb"/>
    <w:link w:val="BodyTextIndentChar"/>
    <w:uiPriority w:val="99"/>
    <w:unhideWhenUsed/>
    <w:qFormat/>
    <w:rsid w:val="00E770A1"/>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sid w:val="00E770A1"/>
    <w:rPr>
      <w:rFonts w:eastAsiaTheme="minorEastAsia"/>
    </w:rPr>
  </w:style>
  <w:style w:type="paragraph" w:customStyle="1" w:styleId="ordinary-output">
    <w:name w:val="ordinary-output"/>
    <w:basedOn w:val="a0"/>
    <w:qFormat/>
    <w:rsid w:val="00E770A1"/>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rsid w:val="00E770A1"/>
  </w:style>
  <w:style w:type="character" w:customStyle="1" w:styleId="PLChar">
    <w:name w:val="PL Char"/>
    <w:link w:val="PL"/>
    <w:qFormat/>
    <w:rsid w:val="00E770A1"/>
    <w:rPr>
      <w:rFonts w:ascii="Courier New" w:eastAsiaTheme="minorEastAsia" w:hAnsi="Courier New"/>
      <w:sz w:val="16"/>
      <w:lang w:val="en-GB" w:eastAsia="en-US"/>
    </w:rPr>
  </w:style>
  <w:style w:type="paragraph" w:customStyle="1" w:styleId="3GPPNormalText">
    <w:name w:val="3GPP Normal Text"/>
    <w:basedOn w:val="ad"/>
    <w:link w:val="3GPPNormalTextChar"/>
    <w:qFormat/>
    <w:rsid w:val="00E770A1"/>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E770A1"/>
    <w:rPr>
      <w:rFonts w:eastAsia="MS Mincho"/>
      <w:sz w:val="22"/>
      <w:szCs w:val="24"/>
    </w:rPr>
  </w:style>
  <w:style w:type="character" w:customStyle="1" w:styleId="ReferenceChar">
    <w:name w:val="Reference Char"/>
    <w:link w:val="Reference"/>
    <w:qFormat/>
    <w:rsid w:val="00E770A1"/>
    <w:rPr>
      <w:rFonts w:ascii="Arial" w:eastAsia="Batang" w:hAnsi="Arial" w:cs="Arial"/>
      <w:lang w:eastAsia="en-US"/>
    </w:rPr>
  </w:style>
  <w:style w:type="paragraph" w:customStyle="1" w:styleId="Subtitle1">
    <w:name w:val="Subtitle1"/>
    <w:basedOn w:val="a0"/>
    <w:next w:val="a0"/>
    <w:uiPriority w:val="11"/>
    <w:qFormat/>
    <w:rsid w:val="00E770A1"/>
    <w:pPr>
      <w:snapToGrid w:val="0"/>
      <w:spacing w:afterLines="0" w:after="0"/>
    </w:pPr>
    <w:rPr>
      <w:rFonts w:ascii="Calibri Light" w:eastAsiaTheme="minorEastAsia" w:hAnsi="Calibri Light"/>
      <w:b/>
      <w:i/>
      <w:iCs/>
      <w:color w:val="4472C4"/>
      <w:spacing w:val="15"/>
      <w:szCs w:val="24"/>
      <w:lang w:eastAsia="zh-CN"/>
    </w:rPr>
  </w:style>
  <w:style w:type="table" w:customStyle="1" w:styleId="TableGridLight1">
    <w:name w:val="Table Grid Light1"/>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E770A1"/>
  </w:style>
  <w:style w:type="character" w:customStyle="1" w:styleId="TitleChar">
    <w:name w:val="Title Char"/>
    <w:aliases w:val="no break Char Car Char,H3 Char Car Char,h3 Char Car Char"/>
    <w:basedOn w:val="a1"/>
    <w:uiPriority w:val="10"/>
    <w:qFormat/>
    <w:rsid w:val="00E770A1"/>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0"/>
    <w:qFormat/>
    <w:rsid w:val="00E770A1"/>
    <w:rPr>
      <w:rFonts w:ascii="Arial" w:eastAsia="MS Mincho" w:hAnsi="Arial"/>
      <w:b/>
      <w:sz w:val="24"/>
      <w:lang w:val="de-DE" w:eastAsia="ja-JP"/>
    </w:rPr>
  </w:style>
  <w:style w:type="paragraph" w:customStyle="1" w:styleId="TableText">
    <w:name w:val="TableText"/>
    <w:basedOn w:val="afb"/>
    <w:qFormat/>
    <w:rsid w:val="00E770A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qFormat/>
    <w:rsid w:val="00E770A1"/>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rsid w:val="00E770A1"/>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rsid w:val="00E770A1"/>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rsid w:val="00E770A1"/>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rsid w:val="00E770A1"/>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rsid w:val="00E770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rsid w:val="00E770A1"/>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rsid w:val="00E770A1"/>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rsid w:val="00E770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rsid w:val="00E770A1"/>
  </w:style>
  <w:style w:type="paragraph" w:customStyle="1" w:styleId="CRfront">
    <w:name w:val="CR_front"/>
    <w:next w:val="a0"/>
    <w:autoRedefine/>
    <w:qFormat/>
    <w:rsid w:val="00E770A1"/>
    <w:rPr>
      <w:rFonts w:ascii="Arial" w:eastAsia="MS Mincho" w:hAnsi="Arial"/>
      <w:lang w:val="en-GB" w:eastAsia="en-US"/>
    </w:rPr>
  </w:style>
  <w:style w:type="paragraph" w:customStyle="1" w:styleId="berschrift2Head2A2">
    <w:name w:val="Überschrift 2.Head2A.2"/>
    <w:basedOn w:val="1"/>
    <w:next w:val="a0"/>
    <w:autoRedefine/>
    <w:qFormat/>
    <w:rsid w:val="00E770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rsid w:val="00E770A1"/>
    <w:pPr>
      <w:keepLines/>
      <w:numPr>
        <w:ilvl w:val="0"/>
        <w:numId w:val="0"/>
      </w:numPr>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d"/>
    <w:autoRedefine/>
    <w:qFormat/>
    <w:rsid w:val="00E770A1"/>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rsid w:val="00E770A1"/>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rsid w:val="00E770A1"/>
    <w:pPr>
      <w:spacing w:before="360" w:afterLines="0" w:after="0" w:line="240" w:lineRule="atLeast"/>
      <w:jc w:val="center"/>
    </w:pPr>
    <w:rPr>
      <w:rFonts w:eastAsia="MS Mincho"/>
      <w:lang w:eastAsia="ja-JP"/>
    </w:rPr>
  </w:style>
  <w:style w:type="character" w:customStyle="1" w:styleId="Char7">
    <w:name w:val="列表 Char"/>
    <w:link w:val="af4"/>
    <w:autoRedefine/>
    <w:qFormat/>
    <w:rsid w:val="00E770A1"/>
    <w:rPr>
      <w:rFonts w:eastAsia="Times New Roman"/>
      <w:lang w:eastAsia="en-US"/>
    </w:rPr>
  </w:style>
  <w:style w:type="character" w:customStyle="1" w:styleId="2Char0">
    <w:name w:val="列表 2 Char"/>
    <w:basedOn w:val="Char7"/>
    <w:link w:val="21"/>
    <w:autoRedefine/>
    <w:qFormat/>
    <w:rsid w:val="00E770A1"/>
    <w:rPr>
      <w:rFonts w:eastAsiaTheme="minorEastAsia"/>
      <w:lang w:eastAsia="en-US"/>
    </w:rPr>
  </w:style>
  <w:style w:type="character" w:customStyle="1" w:styleId="3Char0">
    <w:name w:val="列表 3 Char"/>
    <w:basedOn w:val="2Char0"/>
    <w:link w:val="32"/>
    <w:autoRedefine/>
    <w:qFormat/>
    <w:rsid w:val="00E770A1"/>
    <w:rPr>
      <w:rFonts w:eastAsiaTheme="minorEastAsia"/>
      <w:lang w:eastAsia="en-US"/>
    </w:rPr>
  </w:style>
  <w:style w:type="paragraph" w:customStyle="1" w:styleId="List1">
    <w:name w:val="List 1"/>
    <w:basedOn w:val="a0"/>
    <w:autoRedefine/>
    <w:qFormat/>
    <w:rsid w:val="00E770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rsid w:val="00E770A1"/>
    <w:pPr>
      <w:spacing w:afterLines="0" w:after="180"/>
      <w:jc w:val="center"/>
    </w:pPr>
    <w:rPr>
      <w:rFonts w:eastAsia="MS Mincho"/>
      <w:lang w:val="en-GB" w:eastAsia="ja-JP"/>
    </w:rPr>
  </w:style>
  <w:style w:type="paragraph" w:customStyle="1" w:styleId="Nor">
    <w:name w:val="Nor'"/>
    <w:basedOn w:val="assocaitedwith"/>
    <w:autoRedefine/>
    <w:qFormat/>
    <w:rsid w:val="00E770A1"/>
    <w:rPr>
      <w:b/>
    </w:rPr>
  </w:style>
  <w:style w:type="table" w:customStyle="1" w:styleId="15">
    <w:name w:val="浅色列表1"/>
    <w:basedOn w:val="a2"/>
    <w:autoRedefine/>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rsid w:val="00E770A1"/>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sid w:val="00E770A1"/>
    <w:rPr>
      <w:rFonts w:ascii="Calibri" w:hAnsi="Calibri"/>
      <w:kern w:val="2"/>
      <w:sz w:val="21"/>
      <w:szCs w:val="22"/>
    </w:rPr>
  </w:style>
  <w:style w:type="paragraph" w:customStyle="1" w:styleId="00BodyText">
    <w:name w:val="00 BodyText"/>
    <w:basedOn w:val="a0"/>
    <w:autoRedefine/>
    <w:qFormat/>
    <w:rsid w:val="00E770A1"/>
    <w:pPr>
      <w:spacing w:afterLines="0" w:after="220"/>
    </w:pPr>
    <w:rPr>
      <w:rFonts w:ascii="Arial" w:eastAsia="宋体" w:hAnsi="Arial"/>
      <w:sz w:val="22"/>
      <w:szCs w:val="24"/>
    </w:rPr>
  </w:style>
  <w:style w:type="paragraph" w:customStyle="1" w:styleId="aff8">
    <w:name w:val="样式 正文"/>
    <w:basedOn w:val="a0"/>
    <w:link w:val="Charf"/>
    <w:autoRedefine/>
    <w:qFormat/>
    <w:rsid w:val="00E770A1"/>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8"/>
    <w:autoRedefine/>
    <w:qFormat/>
    <w:rsid w:val="00E770A1"/>
    <w:rPr>
      <w:rFonts w:cs="宋体"/>
      <w:kern w:val="2"/>
      <w:sz w:val="21"/>
    </w:rPr>
  </w:style>
  <w:style w:type="paragraph" w:customStyle="1" w:styleId="aff9">
    <w:name w:val="公式"/>
    <w:basedOn w:val="a0"/>
    <w:autoRedefine/>
    <w:qFormat/>
    <w:rsid w:val="00E770A1"/>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rsid w:val="00E770A1"/>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rsid w:val="00E770A1"/>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rsid w:val="00E770A1"/>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0"/>
    <w:autoRedefine/>
    <w:qFormat/>
    <w:rsid w:val="00E770A1"/>
    <w:pPr>
      <w:numPr>
        <w:numId w:val="27"/>
      </w:numPr>
      <w:tabs>
        <w:tab w:val="left" w:pos="0"/>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rsid w:val="00E770A1"/>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rsid w:val="00E770A1"/>
    <w:pPr>
      <w:numPr>
        <w:numId w:val="28"/>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rsid w:val="00E770A1"/>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rsid w:val="00E770A1"/>
    <w:pPr>
      <w:keepNext/>
      <w:numPr>
        <w:numId w:val="2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rsid w:val="00E770A1"/>
    <w:pPr>
      <w:numPr>
        <w:numId w:val="30"/>
      </w:numPr>
      <w:spacing w:afterLines="0" w:after="0"/>
      <w:jc w:val="both"/>
    </w:pPr>
    <w:rPr>
      <w:rFonts w:eastAsia="MS Mincho"/>
      <w:lang w:val="en-GB"/>
    </w:rPr>
  </w:style>
  <w:style w:type="paragraph" w:customStyle="1" w:styleId="FigureCaption">
    <w:name w:val="Figure Caption"/>
    <w:aliases w:val="fc Char,Figure Caption Char"/>
    <w:basedOn w:val="a0"/>
    <w:autoRedefine/>
    <w:qFormat/>
    <w:rsid w:val="00E770A1"/>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rsid w:val="00E770A1"/>
    <w:pPr>
      <w:spacing w:before="120" w:afterLines="0" w:after="120" w:line="240" w:lineRule="atLeast"/>
      <w:jc w:val="right"/>
    </w:pPr>
    <w:rPr>
      <w:rFonts w:eastAsiaTheme="minorEastAsia"/>
      <w:sz w:val="22"/>
    </w:rPr>
  </w:style>
  <w:style w:type="paragraph" w:customStyle="1" w:styleId="multifig">
    <w:name w:val="multifig"/>
    <w:basedOn w:val="a0"/>
    <w:autoRedefine/>
    <w:qFormat/>
    <w:rsid w:val="00E770A1"/>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rsid w:val="00E770A1"/>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rsid w:val="00E770A1"/>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rsid w:val="00E770A1"/>
    <w:pPr>
      <w:spacing w:before="120" w:afterLines="0" w:after="0" w:line="240" w:lineRule="exact"/>
      <w:jc w:val="both"/>
    </w:pPr>
    <w:rPr>
      <w:rFonts w:eastAsia="MS Mincho"/>
    </w:rPr>
  </w:style>
  <w:style w:type="character" w:customStyle="1" w:styleId="Style10ptCharChar">
    <w:name w:val="Style 10 pt Char Char"/>
    <w:autoRedefine/>
    <w:qFormat/>
    <w:rsid w:val="00E770A1"/>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E770A1"/>
    <w:pPr>
      <w:spacing w:before="60" w:afterLines="0" w:after="60" w:line="240" w:lineRule="exact"/>
      <w:jc w:val="both"/>
    </w:pPr>
    <w:rPr>
      <w:rFonts w:eastAsia="MS Mincho"/>
      <w:b/>
    </w:rPr>
  </w:style>
  <w:style w:type="character" w:customStyle="1" w:styleId="Style10ptBoldCharChar">
    <w:name w:val="Style 10 pt Bold Char Char"/>
    <w:autoRedefine/>
    <w:qFormat/>
    <w:rsid w:val="00E770A1"/>
    <w:rPr>
      <w:rFonts w:ascii="Arial" w:eastAsia="MS Mincho" w:hAnsi="Arial" w:cs="Arial"/>
      <w:b/>
      <w:color w:val="0000FF"/>
      <w:kern w:val="2"/>
      <w:lang w:val="en-US" w:eastAsia="en-US" w:bidi="ar-SA"/>
    </w:rPr>
  </w:style>
  <w:style w:type="paragraph" w:customStyle="1" w:styleId="Bullet0">
    <w:name w:val="Bullet"/>
    <w:basedOn w:val="a0"/>
    <w:autoRedefine/>
    <w:qFormat/>
    <w:rsid w:val="00E770A1"/>
    <w:pPr>
      <w:numPr>
        <w:numId w:val="31"/>
      </w:numPr>
      <w:spacing w:afterLines="0" w:after="0"/>
    </w:pPr>
    <w:rPr>
      <w:rFonts w:eastAsiaTheme="minorEastAsia"/>
      <w:sz w:val="24"/>
      <w:szCs w:val="24"/>
    </w:rPr>
  </w:style>
  <w:style w:type="character" w:customStyle="1" w:styleId="FigureCaption1">
    <w:name w:val="Figure Caption1"/>
    <w:aliases w:val="fc Char1,Figure Caption Char Char"/>
    <w:autoRedefine/>
    <w:qFormat/>
    <w:rsid w:val="00E770A1"/>
    <w:rPr>
      <w:rFonts w:ascii="Arial" w:eastAsia="????" w:hAnsi="Arial" w:cs="Arial"/>
      <w:color w:val="0000FF"/>
      <w:kern w:val="2"/>
      <w:lang w:val="en-US" w:eastAsia="en-US" w:bidi="ar-SA"/>
    </w:rPr>
  </w:style>
  <w:style w:type="paragraph" w:customStyle="1" w:styleId="FigureCentered">
    <w:name w:val="FigureCentered"/>
    <w:basedOn w:val="a0"/>
    <w:next w:val="a0"/>
    <w:autoRedefine/>
    <w:qFormat/>
    <w:rsid w:val="00E770A1"/>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sid w:val="00E770A1"/>
    <w:rPr>
      <w:rFonts w:ascii="Arial" w:eastAsia="宋体" w:hAnsi="Arial" w:cs="Arial"/>
      <w:color w:val="0000FF"/>
      <w:kern w:val="2"/>
      <w:sz w:val="22"/>
      <w:lang w:val="en-US" w:eastAsia="en-US" w:bidi="ar-SA"/>
    </w:rPr>
  </w:style>
  <w:style w:type="paragraph" w:customStyle="1" w:styleId="item">
    <w:name w:val="item"/>
    <w:basedOn w:val="a0"/>
    <w:autoRedefine/>
    <w:qFormat/>
    <w:rsid w:val="00E770A1"/>
    <w:pPr>
      <w:numPr>
        <w:numId w:val="32"/>
      </w:numPr>
      <w:spacing w:afterLines="0" w:after="0"/>
      <w:jc w:val="both"/>
    </w:pPr>
    <w:rPr>
      <w:rFonts w:eastAsia="MS Mincho"/>
      <w:lang w:val="en-GB"/>
    </w:rPr>
  </w:style>
  <w:style w:type="paragraph" w:customStyle="1" w:styleId="PaperTableCell">
    <w:name w:val="PaperTableCell"/>
    <w:basedOn w:val="a0"/>
    <w:autoRedefine/>
    <w:qFormat/>
    <w:rsid w:val="00E770A1"/>
    <w:pPr>
      <w:spacing w:afterLines="0" w:after="0"/>
      <w:jc w:val="both"/>
    </w:pPr>
    <w:rPr>
      <w:rFonts w:eastAsiaTheme="minorEastAsia"/>
      <w:sz w:val="16"/>
      <w:szCs w:val="24"/>
    </w:rPr>
  </w:style>
  <w:style w:type="paragraph" w:customStyle="1" w:styleId="figure0">
    <w:name w:val="figure"/>
    <w:basedOn w:val="a0"/>
    <w:autoRedefine/>
    <w:qFormat/>
    <w:rsid w:val="00E770A1"/>
    <w:pPr>
      <w:keepNext/>
      <w:keepLines/>
      <w:spacing w:before="60" w:afterLines="0" w:after="60" w:line="240" w:lineRule="atLeast"/>
      <w:jc w:val="center"/>
    </w:pPr>
    <w:rPr>
      <w:rFonts w:eastAsiaTheme="minorEastAsia"/>
    </w:rPr>
  </w:style>
  <w:style w:type="character" w:customStyle="1" w:styleId="moz-txt-tag">
    <w:name w:val="moz-txt-tag"/>
    <w:autoRedefine/>
    <w:qFormat/>
    <w:rsid w:val="00E770A1"/>
    <w:rPr>
      <w:rFonts w:ascii="Arial" w:eastAsia="宋体" w:hAnsi="Arial" w:cs="Arial"/>
      <w:color w:val="0000FF"/>
      <w:kern w:val="2"/>
      <w:lang w:val="en-US" w:eastAsia="zh-CN" w:bidi="ar-SA"/>
    </w:rPr>
  </w:style>
  <w:style w:type="character" w:customStyle="1" w:styleId="GuidanceChar">
    <w:name w:val="Guidance Char"/>
    <w:autoRedefine/>
    <w:qFormat/>
    <w:rsid w:val="00E770A1"/>
    <w:rPr>
      <w:i/>
      <w:color w:val="0000FF"/>
      <w:lang w:val="en-GB" w:eastAsia="en-US" w:bidi="ar-SA"/>
    </w:rPr>
  </w:style>
  <w:style w:type="paragraph" w:customStyle="1" w:styleId="BodyTextIndent31">
    <w:name w:val="Body Text Indent 31"/>
    <w:basedOn w:val="a0"/>
    <w:next w:val="35"/>
    <w:link w:val="BodyTextIndent3Char"/>
    <w:autoRedefine/>
    <w:qFormat/>
    <w:rsid w:val="00E770A1"/>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sid w:val="00E770A1"/>
    <w:rPr>
      <w:rFonts w:eastAsiaTheme="minorEastAsia"/>
      <w:lang w:eastAsia="ja-JP"/>
    </w:rPr>
  </w:style>
  <w:style w:type="paragraph" w:customStyle="1" w:styleId="tah0">
    <w:name w:val="tah"/>
    <w:basedOn w:val="a0"/>
    <w:autoRedefine/>
    <w:qFormat/>
    <w:rsid w:val="00E770A1"/>
    <w:pPr>
      <w:keepNext/>
      <w:spacing w:afterLines="0" w:after="0"/>
      <w:jc w:val="center"/>
    </w:pPr>
    <w:rPr>
      <w:rFonts w:ascii="Arial" w:eastAsia="Calibri" w:hAnsi="Arial" w:cs="Arial"/>
      <w:b/>
      <w:bCs/>
      <w:sz w:val="18"/>
      <w:szCs w:val="18"/>
    </w:rPr>
  </w:style>
  <w:style w:type="paragraph" w:customStyle="1" w:styleId="tac0">
    <w:name w:val="tac"/>
    <w:basedOn w:val="a0"/>
    <w:autoRedefine/>
    <w:qFormat/>
    <w:rsid w:val="00E770A1"/>
    <w:pPr>
      <w:keepNext/>
      <w:spacing w:afterLines="0" w:after="0"/>
      <w:jc w:val="center"/>
    </w:pPr>
    <w:rPr>
      <w:rFonts w:ascii="Arial" w:eastAsia="Calibri" w:hAnsi="Arial" w:cs="Arial"/>
      <w:sz w:val="18"/>
      <w:szCs w:val="18"/>
    </w:rPr>
  </w:style>
  <w:style w:type="paragraph" w:customStyle="1" w:styleId="th0">
    <w:name w:val="th"/>
    <w:basedOn w:val="a0"/>
    <w:autoRedefine/>
    <w:qFormat/>
    <w:rsid w:val="00E770A1"/>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3"/>
    <w:autoRedefine/>
    <w:qFormat/>
    <w:rsid w:val="00E770A1"/>
    <w:pPr>
      <w:tabs>
        <w:tab w:val="left" w:pos="360"/>
        <w:tab w:val="left" w:pos="1247"/>
        <w:tab w:val="left" w:pos="3856"/>
        <w:tab w:val="left" w:pos="5216"/>
        <w:tab w:val="left" w:pos="6464"/>
        <w:tab w:val="left" w:pos="7768"/>
        <w:tab w:val="left" w:pos="9072"/>
        <w:tab w:val="left" w:pos="10206"/>
      </w:tabs>
      <w:spacing w:before="0" w:after="120"/>
      <w:ind w:left="360" w:hanging="360"/>
    </w:pPr>
    <w:rPr>
      <w:rFonts w:ascii="Times New Roman" w:eastAsiaTheme="minorEastAsia" w:hAnsi="Times New Roman"/>
    </w:rPr>
  </w:style>
  <w:style w:type="paragraph" w:customStyle="1" w:styleId="TabList">
    <w:name w:val="TabList"/>
    <w:basedOn w:val="a0"/>
    <w:autoRedefine/>
    <w:qFormat/>
    <w:rsid w:val="00E770A1"/>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rsid w:val="00E770A1"/>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rsid w:val="00E770A1"/>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rsid w:val="00E770A1"/>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rsid w:val="00E770A1"/>
    <w:pPr>
      <w:keepNext/>
      <w:keepLines/>
      <w:numPr>
        <w:numId w:val="3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rsid w:val="00E770A1"/>
    <w:pPr>
      <w:widowControl w:val="0"/>
      <w:numPr>
        <w:numId w:val="3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rsid w:val="00E770A1"/>
    <w:pPr>
      <w:numPr>
        <w:numId w:val="35"/>
      </w:numPr>
      <w:overflowPunct w:val="0"/>
      <w:autoSpaceDE w:val="0"/>
      <w:autoSpaceDN w:val="0"/>
      <w:adjustRightInd w:val="0"/>
      <w:spacing w:before="240" w:afterLines="0" w:after="0"/>
      <w:textAlignment w:val="baseline"/>
    </w:pPr>
    <w:rPr>
      <w:rFonts w:eastAsiaTheme="minorEastAsia"/>
      <w:kern w:val="28"/>
      <w:sz w:val="24"/>
      <w:lang w:val="en-US" w:eastAsia="zh-CN"/>
    </w:rPr>
  </w:style>
  <w:style w:type="paragraph" w:customStyle="1" w:styleId="Meetingcaption">
    <w:name w:val="Meeting caption"/>
    <w:basedOn w:val="a0"/>
    <w:autoRedefine/>
    <w:qFormat/>
    <w:rsid w:val="00E77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rsid w:val="00E770A1"/>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rsid w:val="00E770A1"/>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rsid w:val="00E770A1"/>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rsid w:val="00E770A1"/>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rsid w:val="00E770A1"/>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rsid w:val="00E770A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sid w:val="00E770A1"/>
    <w:rPr>
      <w:rFonts w:ascii="Arial" w:hAnsi="Arial"/>
      <w:sz w:val="24"/>
      <w:lang w:val="en-GB" w:eastAsia="ja-JP" w:bidi="ar-SA"/>
    </w:rPr>
  </w:style>
  <w:style w:type="paragraph" w:customStyle="1" w:styleId="NormalAfter3pt">
    <w:name w:val="Normal + After:  3 pt"/>
    <w:basedOn w:val="a0"/>
    <w:autoRedefine/>
    <w:qFormat/>
    <w:rsid w:val="00E770A1"/>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sid w:val="00E770A1"/>
    <w:rPr>
      <w:rFonts w:ascii="Times New Roman" w:hAnsi="Times New Roman"/>
      <w:lang w:eastAsia="en-US"/>
    </w:rPr>
  </w:style>
  <w:style w:type="paragraph" w:customStyle="1" w:styleId="CharChar3CharCharCharCharCharChar">
    <w:name w:val="Char Char3 Char Char Char Char Char Char"/>
    <w:autoRedefine/>
    <w:semiHidden/>
    <w:qFormat/>
    <w:rsid w:val="00E770A1"/>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rsid w:val="00E770A1"/>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rsid w:val="00E770A1"/>
    <w:pPr>
      <w:overflowPunct w:val="0"/>
      <w:autoSpaceDE w:val="0"/>
      <w:autoSpaceDN w:val="0"/>
      <w:adjustRightInd w:val="0"/>
      <w:spacing w:afterLines="0" w:after="0"/>
    </w:pPr>
    <w:rPr>
      <w:rFonts w:eastAsiaTheme="minorEastAsia" w:cs="Times New Roman"/>
      <w:kern w:val="2"/>
      <w:szCs w:val="22"/>
      <w:lang w:eastAsia="zh-CN"/>
    </w:rPr>
  </w:style>
  <w:style w:type="character" w:customStyle="1" w:styleId="TableCellChar">
    <w:name w:val="Table Cell Char"/>
    <w:link w:val="TableCell0"/>
    <w:autoRedefine/>
    <w:qFormat/>
    <w:rsid w:val="00E770A1"/>
    <w:rPr>
      <w:rFonts w:ascii="Arial" w:eastAsiaTheme="minorEastAsia" w:hAnsi="Arial"/>
      <w:kern w:val="2"/>
      <w:sz w:val="18"/>
      <w:szCs w:val="22"/>
    </w:rPr>
  </w:style>
  <w:style w:type="paragraph" w:customStyle="1" w:styleId="CharCharCharCharCharChar1">
    <w:name w:val="Char Char Char Char Char Char1"/>
    <w:autoRedefine/>
    <w:semiHidden/>
    <w:qFormat/>
    <w:rsid w:val="00E770A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rsid w:val="00E770A1"/>
  </w:style>
  <w:style w:type="character" w:customStyle="1" w:styleId="def">
    <w:name w:val="def"/>
    <w:basedOn w:val="a1"/>
    <w:autoRedefine/>
    <w:qFormat/>
    <w:rsid w:val="00E770A1"/>
  </w:style>
  <w:style w:type="paragraph" w:customStyle="1" w:styleId="Normalwithindent">
    <w:name w:val="Normal with indent"/>
    <w:basedOn w:val="a0"/>
    <w:link w:val="NormalwithindentChar"/>
    <w:autoRedefine/>
    <w:qFormat/>
    <w:rsid w:val="00E770A1"/>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sid w:val="00E770A1"/>
    <w:rPr>
      <w:rFonts w:eastAsia="Malgun Gothic"/>
      <w:lang w:val="en-GB"/>
    </w:rPr>
  </w:style>
  <w:style w:type="paragraph" w:styleId="affa">
    <w:name w:val="No Spacing"/>
    <w:autoRedefine/>
    <w:uiPriority w:val="1"/>
    <w:qFormat/>
    <w:rsid w:val="00E770A1"/>
    <w:rPr>
      <w:rFonts w:ascii="Calibri" w:hAnsi="Calibri"/>
      <w:sz w:val="22"/>
      <w:szCs w:val="22"/>
    </w:rPr>
  </w:style>
  <w:style w:type="character" w:customStyle="1" w:styleId="high-light-bg4">
    <w:name w:val="high-light-bg4"/>
    <w:basedOn w:val="a1"/>
    <w:autoRedefine/>
    <w:qFormat/>
    <w:rsid w:val="00E770A1"/>
  </w:style>
  <w:style w:type="character" w:customStyle="1" w:styleId="TitleChar2">
    <w:name w:val="Title Char2"/>
    <w:basedOn w:val="a1"/>
    <w:autoRedefine/>
    <w:uiPriority w:val="10"/>
    <w:qFormat/>
    <w:locked/>
    <w:rsid w:val="00E770A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autoRedefine/>
    <w:qFormat/>
    <w:rsid w:val="00E770A1"/>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rsid w:val="00E770A1"/>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rsid w:val="00E770A1"/>
    <w:pPr>
      <w:numPr>
        <w:numId w:val="36"/>
      </w:numPr>
      <w:spacing w:afterLines="0" w:after="180"/>
    </w:pPr>
    <w:rPr>
      <w:rFonts w:eastAsia="MS Gothic"/>
      <w:sz w:val="24"/>
      <w:lang w:val="en-GB" w:eastAsia="ja-JP"/>
    </w:rPr>
  </w:style>
  <w:style w:type="paragraph" w:customStyle="1" w:styleId="ListBulletLast">
    <w:name w:val="List Bullet Last"/>
    <w:aliases w:val="lbl"/>
    <w:basedOn w:val="af3"/>
    <w:next w:val="ad"/>
    <w:autoRedefine/>
    <w:qFormat/>
    <w:rsid w:val="00E770A1"/>
    <w:pPr>
      <w:overflowPunct/>
      <w:autoSpaceDE/>
      <w:autoSpaceDN/>
      <w:adjustRightInd/>
      <w:spacing w:before="0" w:after="240"/>
      <w:ind w:left="714" w:hanging="357"/>
      <w:textAlignment w:val="auto"/>
    </w:pPr>
    <w:rPr>
      <w:rFonts w:eastAsia="MS Gothic"/>
      <w:sz w:val="24"/>
    </w:rPr>
  </w:style>
  <w:style w:type="paragraph" w:customStyle="1" w:styleId="TableText1">
    <w:name w:val="Table_Text"/>
    <w:basedOn w:val="a0"/>
    <w:autoRedefine/>
    <w:qFormat/>
    <w:rsid w:val="00E770A1"/>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autoRedefine/>
    <w:qFormat/>
    <w:rsid w:val="00E770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rsid w:val="00E770A1"/>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autoRedefine/>
    <w:qFormat/>
    <w:rsid w:val="00E770A1"/>
    <w:rPr>
      <w:rFonts w:eastAsia="MS Gothic"/>
      <w:b/>
      <w:kern w:val="2"/>
      <w:sz w:val="24"/>
      <w:lang w:val="en-GB"/>
    </w:rPr>
  </w:style>
  <w:style w:type="paragraph" w:customStyle="1" w:styleId="Normal1CharChar">
    <w:name w:val="Normal1 Char Char"/>
    <w:autoRedefine/>
    <w:qFormat/>
    <w:rsid w:val="00E770A1"/>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rsid w:val="00E770A1"/>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rsid w:val="00E770A1"/>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rsid w:val="00E770A1"/>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sid w:val="00E770A1"/>
    <w:rPr>
      <w:rFonts w:eastAsia="MS Gothic"/>
      <w:sz w:val="24"/>
      <w:lang w:val="en-GB" w:eastAsia="ja-JP"/>
    </w:rPr>
  </w:style>
  <w:style w:type="character" w:customStyle="1" w:styleId="Doc-titleChar">
    <w:name w:val="Doc-title Char"/>
    <w:link w:val="Doc-title"/>
    <w:autoRedefine/>
    <w:qFormat/>
    <w:rsid w:val="00E770A1"/>
    <w:rPr>
      <w:rFonts w:ascii="Arial" w:hAnsi="Arial" w:cs="Arial"/>
    </w:rPr>
  </w:style>
  <w:style w:type="paragraph" w:customStyle="1" w:styleId="msonormal0">
    <w:name w:val="msonormal"/>
    <w:basedOn w:val="a0"/>
    <w:autoRedefine/>
    <w:qFormat/>
    <w:rsid w:val="00E770A1"/>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rsid w:val="00E770A1"/>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rsid w:val="00E770A1"/>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rsid w:val="00E770A1"/>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rsid w:val="00E770A1"/>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rsid w:val="00E770A1"/>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rsid w:val="00E770A1"/>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rsid w:val="00E770A1"/>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rsid w:val="00E770A1"/>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rsid w:val="00E770A1"/>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rsid w:val="00E770A1"/>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rsid w:val="00E770A1"/>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rsid w:val="00E770A1"/>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rsid w:val="00E770A1"/>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rsid w:val="00E770A1"/>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rsid w:val="00E770A1"/>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rsid w:val="00E770A1"/>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rsid w:val="00E770A1"/>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rsid w:val="00E770A1"/>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rsid w:val="00E770A1"/>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rsid w:val="00E770A1"/>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rsid w:val="00E770A1"/>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rsid w:val="00E770A1"/>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rsid w:val="00E770A1"/>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rsid w:val="00E770A1"/>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rsid w:val="00E770A1"/>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rsid w:val="00E770A1"/>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rsid w:val="00E770A1"/>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rsid w:val="00E770A1"/>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rsid w:val="00E770A1"/>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rsid w:val="00E770A1"/>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rsid w:val="00E770A1"/>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rsid w:val="00E770A1"/>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rsid w:val="00E770A1"/>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rsid w:val="00E770A1"/>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rsid w:val="00E770A1"/>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rsid w:val="00E770A1"/>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rsid w:val="00E770A1"/>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rsid w:val="00E770A1"/>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rsid w:val="00E770A1"/>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rsid w:val="00E770A1"/>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rsid w:val="00E770A1"/>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rsid w:val="00E770A1"/>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rsid w:val="00E770A1"/>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rsid w:val="00E770A1"/>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rsid w:val="00E770A1"/>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rsid w:val="00E770A1"/>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rsid w:val="00E770A1"/>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E770A1"/>
    <w:rPr>
      <w:rFonts w:ascii="Arial" w:hAnsi="Arial"/>
      <w:vanish/>
      <w:color w:val="FF0000"/>
      <w:sz w:val="24"/>
    </w:rPr>
  </w:style>
  <w:style w:type="paragraph" w:customStyle="1" w:styleId="Bulletedo1">
    <w:name w:val="Bulleted o 1"/>
    <w:basedOn w:val="a0"/>
    <w:qFormat/>
    <w:rsid w:val="00E770A1"/>
    <w:pPr>
      <w:numPr>
        <w:numId w:val="3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rsid w:val="00E770A1"/>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rsid w:val="00E770A1"/>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rsid w:val="00E770A1"/>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rsid w:val="00E770A1"/>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770A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E770A1"/>
    <w:rPr>
      <w:rFonts w:ascii="Arial" w:hAnsi="Arial"/>
      <w:sz w:val="32"/>
      <w:lang w:val="en-GB" w:eastAsia="en-US"/>
    </w:rPr>
  </w:style>
  <w:style w:type="character" w:customStyle="1" w:styleId="CharChar3">
    <w:name w:val="Char Char3"/>
    <w:qFormat/>
    <w:rsid w:val="00E770A1"/>
    <w:rPr>
      <w:rFonts w:ascii="Arial" w:hAnsi="Arial"/>
      <w:sz w:val="36"/>
      <w:lang w:val="en-GB" w:eastAsia="en-US" w:bidi="ar-SA"/>
    </w:rPr>
  </w:style>
  <w:style w:type="character" w:customStyle="1" w:styleId="CharChar2">
    <w:name w:val="Char Char2"/>
    <w:qFormat/>
    <w:rsid w:val="00E770A1"/>
    <w:rPr>
      <w:rFonts w:ascii="Arial" w:hAnsi="Arial"/>
      <w:sz w:val="32"/>
      <w:lang w:val="en-GB" w:eastAsia="en-US" w:bidi="ar-SA"/>
    </w:rPr>
  </w:style>
  <w:style w:type="character" w:customStyle="1" w:styleId="CharChar1">
    <w:name w:val="Char Char1"/>
    <w:qFormat/>
    <w:rsid w:val="00E770A1"/>
    <w:rPr>
      <w:rFonts w:ascii="Arial" w:hAnsi="Arial"/>
      <w:sz w:val="28"/>
      <w:lang w:val="en-GB" w:eastAsia="en-US" w:bidi="ar-SA"/>
    </w:rPr>
  </w:style>
  <w:style w:type="character" w:customStyle="1" w:styleId="CharChar">
    <w:name w:val="Char Char"/>
    <w:qFormat/>
    <w:rsid w:val="00E770A1"/>
    <w:rPr>
      <w:rFonts w:ascii="Arial" w:hAnsi="Arial"/>
      <w:sz w:val="22"/>
      <w:lang w:val="en-GB" w:eastAsia="en-US" w:bidi="ar-SA"/>
    </w:rPr>
  </w:style>
  <w:style w:type="paragraph" w:customStyle="1" w:styleId="affc">
    <w:name w:val="テキスト"/>
    <w:basedOn w:val="a0"/>
    <w:link w:val="affd"/>
    <w:qFormat/>
    <w:rsid w:val="00E770A1"/>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qFormat/>
    <w:rsid w:val="00E770A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rsid w:val="00E770A1"/>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E770A1"/>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rsid w:val="00E770A1"/>
  </w:style>
  <w:style w:type="paragraph" w:customStyle="1" w:styleId="onecomwebmail-msolistparagraph">
    <w:name w:val="onecomwebmail-msolistparagraph"/>
    <w:basedOn w:val="a0"/>
    <w:qFormat/>
    <w:rsid w:val="00E770A1"/>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rsid w:val="00E770A1"/>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rsid w:val="00E770A1"/>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rsid w:val="00E770A1"/>
  </w:style>
  <w:style w:type="character" w:customStyle="1" w:styleId="onecomwebmail-size">
    <w:name w:val="onecomwebmail-size"/>
    <w:basedOn w:val="a1"/>
    <w:qFormat/>
    <w:rsid w:val="00E770A1"/>
  </w:style>
  <w:style w:type="table" w:customStyle="1" w:styleId="TableGridLight11">
    <w:name w:val="Table Grid Light11"/>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770A1"/>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sid w:val="00E770A1"/>
    <w:rPr>
      <w:rFonts w:ascii="Courier New" w:hAnsi="Courier New"/>
      <w:sz w:val="24"/>
    </w:rPr>
  </w:style>
  <w:style w:type="paragraph" w:customStyle="1" w:styleId="PatAppl">
    <w:name w:val="Pat Appl"/>
    <w:basedOn w:val="a0"/>
    <w:link w:val="PatApplChar"/>
    <w:qFormat/>
    <w:rsid w:val="00E770A1"/>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E770A1"/>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E770A1"/>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E770A1"/>
    <w:pPr>
      <w:spacing w:afterLines="0" w:after="0"/>
      <w:ind w:left="720"/>
      <w:contextualSpacing/>
    </w:pPr>
    <w:rPr>
      <w:rFonts w:eastAsiaTheme="minorEastAsia"/>
      <w:sz w:val="24"/>
      <w:szCs w:val="24"/>
      <w:lang w:eastAsia="zh-CN"/>
    </w:rPr>
  </w:style>
  <w:style w:type="paragraph" w:customStyle="1" w:styleId="TdocHeader2">
    <w:name w:val="Tdoc_Header_2"/>
    <w:basedOn w:val="a0"/>
    <w:qFormat/>
    <w:rsid w:val="00E770A1"/>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qFormat/>
    <w:rsid w:val="00E770A1"/>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rsid w:val="00E770A1"/>
    <w:pPr>
      <w:spacing w:afterLines="0" w:after="0"/>
      <w:ind w:left="720" w:hanging="720"/>
    </w:pPr>
    <w:rPr>
      <w:rFonts w:ascii="Times" w:eastAsia="Batang" w:hAnsi="Times"/>
      <w:szCs w:val="24"/>
      <w:lang w:val="en-GB"/>
    </w:rPr>
  </w:style>
  <w:style w:type="paragraph" w:customStyle="1" w:styleId="Default0">
    <w:name w:val="Default"/>
    <w:qFormat/>
    <w:rsid w:val="00E770A1"/>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rsid w:val="00E770A1"/>
    <w:pPr>
      <w:numPr>
        <w:ilvl w:val="2"/>
        <w:numId w:val="38"/>
      </w:numPr>
      <w:spacing w:afterLines="0" w:after="0"/>
    </w:pPr>
    <w:rPr>
      <w:rFonts w:eastAsiaTheme="minorEastAsia"/>
      <w:szCs w:val="24"/>
    </w:rPr>
  </w:style>
  <w:style w:type="paragraph" w:customStyle="1" w:styleId="Statement">
    <w:name w:val="Statement"/>
    <w:basedOn w:val="a0"/>
    <w:qFormat/>
    <w:rsid w:val="00E770A1"/>
    <w:pPr>
      <w:keepNext/>
      <w:spacing w:afterLines="0" w:after="0"/>
      <w:ind w:left="601" w:hanging="601"/>
    </w:pPr>
    <w:rPr>
      <w:rFonts w:eastAsia="Batang"/>
      <w:b/>
      <w:i/>
      <w:szCs w:val="24"/>
      <w:lang w:eastAsia="ko-KR"/>
    </w:rPr>
  </w:style>
  <w:style w:type="character" w:customStyle="1" w:styleId="Alcatel-Lucent-4">
    <w:name w:val="Alcatel-Lucent-4"/>
    <w:semiHidden/>
    <w:qFormat/>
    <w:rsid w:val="00E770A1"/>
    <w:rPr>
      <w:rFonts w:ascii="Arial" w:hAnsi="Arial"/>
      <w:color w:val="auto"/>
      <w:sz w:val="20"/>
    </w:rPr>
  </w:style>
  <w:style w:type="paragraph" w:customStyle="1" w:styleId="StatementBody">
    <w:name w:val="Statement Body"/>
    <w:basedOn w:val="a0"/>
    <w:link w:val="StatementBodyChar"/>
    <w:qFormat/>
    <w:rsid w:val="00E770A1"/>
    <w:pPr>
      <w:numPr>
        <w:numId w:val="39"/>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sid w:val="00E770A1"/>
    <w:rPr>
      <w:rFonts w:eastAsiaTheme="minorEastAsia"/>
      <w:szCs w:val="24"/>
      <w:lang w:eastAsia="ko-KR"/>
    </w:rPr>
  </w:style>
  <w:style w:type="paragraph" w:customStyle="1" w:styleId="StyleHeading1NMPHeading1H1h11h12h13h14h15h16appheadin">
    <w:name w:val="Style Heading 1NMP Heading 1H1h11h12h13h14h15h16app headin..."/>
    <w:basedOn w:val="1"/>
    <w:qFormat/>
    <w:rsid w:val="00E770A1"/>
    <w:pPr>
      <w:keepNext w:val="0"/>
      <w:widowControl w:val="0"/>
      <w:numPr>
        <w:numId w:val="0"/>
      </w:numPr>
      <w:tabs>
        <w:tab w:val="left" w:pos="432"/>
      </w:tabs>
      <w:spacing w:before="240" w:afterLines="0" w:after="60"/>
      <w:ind w:left="432" w:hanging="432"/>
    </w:pPr>
    <w:rPr>
      <w:rFonts w:eastAsia="Batang"/>
      <w:bCs/>
      <w:szCs w:val="32"/>
      <w:lang w:val="en-GB" w:eastAsia="zh-CN"/>
    </w:rPr>
  </w:style>
  <w:style w:type="character" w:customStyle="1" w:styleId="Alcatel-Lucent2">
    <w:name w:val="Alcatel-Lucent2"/>
    <w:semiHidden/>
    <w:qFormat/>
    <w:rsid w:val="00E770A1"/>
    <w:rPr>
      <w:rFonts w:ascii="Arial" w:hAnsi="Arial"/>
      <w:color w:val="auto"/>
      <w:sz w:val="20"/>
    </w:rPr>
  </w:style>
  <w:style w:type="character" w:customStyle="1" w:styleId="UnresolvedMention1">
    <w:name w:val="Unresolved Mention1"/>
    <w:uiPriority w:val="99"/>
    <w:semiHidden/>
    <w:unhideWhenUsed/>
    <w:qFormat/>
    <w:rsid w:val="00E770A1"/>
    <w:rPr>
      <w:color w:val="808080"/>
      <w:shd w:val="clear" w:color="auto" w:fill="E6E6E6"/>
    </w:rPr>
  </w:style>
  <w:style w:type="character" w:customStyle="1" w:styleId="53">
    <w:name w:val="(文字) (文字)5"/>
    <w:semiHidden/>
    <w:qFormat/>
    <w:rsid w:val="00E770A1"/>
    <w:rPr>
      <w:rFonts w:ascii="Times New Roman" w:hAnsi="Times New Roman"/>
      <w:lang w:val="zh-CN" w:eastAsia="en-US"/>
    </w:rPr>
  </w:style>
  <w:style w:type="paragraph" w:customStyle="1" w:styleId="TableCell1">
    <w:name w:val="TableCell"/>
    <w:basedOn w:val="a0"/>
    <w:qFormat/>
    <w:rsid w:val="00E770A1"/>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E770A1"/>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E770A1"/>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E770A1"/>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E770A1"/>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sid w:val="00E770A1"/>
    <w:rPr>
      <w:i/>
      <w:color w:val="404040"/>
    </w:rPr>
  </w:style>
  <w:style w:type="paragraph" w:customStyle="1" w:styleId="62">
    <w:name w:val="标题 62"/>
    <w:basedOn w:val="a0"/>
    <w:qFormat/>
    <w:rsid w:val="00E770A1"/>
    <w:pPr>
      <w:tabs>
        <w:tab w:val="left" w:pos="1152"/>
      </w:tabs>
      <w:spacing w:afterLines="0" w:after="0"/>
    </w:pPr>
    <w:rPr>
      <w:rFonts w:ascii="Times" w:eastAsia="MS PGothic" w:hAnsi="Times" w:cs="Times"/>
      <w:lang w:eastAsia="ja-JP"/>
    </w:rPr>
  </w:style>
  <w:style w:type="paragraph" w:customStyle="1" w:styleId="72">
    <w:name w:val="标题 72"/>
    <w:basedOn w:val="a0"/>
    <w:qFormat/>
    <w:rsid w:val="00E770A1"/>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rsid w:val="00E770A1"/>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E770A1"/>
    <w:pPr>
      <w:spacing w:afterLines="0" w:after="0"/>
      <w:ind w:left="720"/>
      <w:contextualSpacing/>
    </w:pPr>
    <w:rPr>
      <w:rFonts w:eastAsiaTheme="minorEastAsia"/>
      <w:sz w:val="24"/>
      <w:szCs w:val="24"/>
      <w:lang w:eastAsia="zh-CN"/>
    </w:rPr>
  </w:style>
  <w:style w:type="paragraph" w:customStyle="1" w:styleId="61">
    <w:name w:val="标题 61"/>
    <w:basedOn w:val="a0"/>
    <w:qFormat/>
    <w:rsid w:val="00E770A1"/>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rsid w:val="00E770A1"/>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E770A1"/>
    <w:pPr>
      <w:keepNext w:val="0"/>
      <w:widowControl w:val="0"/>
      <w:numPr>
        <w:numId w:val="40"/>
      </w:numPr>
      <w:spacing w:before="240" w:afterLines="0" w:after="60"/>
    </w:pPr>
    <w:rPr>
      <w:rFonts w:ascii="Helvetica" w:eastAsiaTheme="minorEastAsia" w:hAnsi="Helvetica"/>
      <w:bCs/>
      <w:lang w:val="en-US" w:eastAsia="en-US"/>
    </w:rPr>
  </w:style>
  <w:style w:type="paragraph" w:customStyle="1" w:styleId="710">
    <w:name w:val="标题 71"/>
    <w:basedOn w:val="a0"/>
    <w:qFormat/>
    <w:rsid w:val="00E770A1"/>
    <w:pPr>
      <w:tabs>
        <w:tab w:val="left"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E770A1"/>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sid w:val="00E770A1"/>
    <w:rPr>
      <w:rFonts w:ascii="Arial" w:eastAsia="Times New Roman" w:hAnsi="Arial"/>
      <w:spacing w:val="2"/>
      <w:lang w:eastAsia="en-US"/>
    </w:rPr>
  </w:style>
  <w:style w:type="character" w:customStyle="1" w:styleId="130">
    <w:name w:val="表 (青) 13 (文字)"/>
    <w:uiPriority w:val="34"/>
    <w:qFormat/>
    <w:locked/>
    <w:rsid w:val="00E770A1"/>
    <w:rPr>
      <w:rFonts w:eastAsia="MS Gothic"/>
      <w:sz w:val="24"/>
      <w:lang w:val="en-GB" w:eastAsia="en-US"/>
    </w:rPr>
  </w:style>
  <w:style w:type="paragraph" w:customStyle="1" w:styleId="LGTdoc">
    <w:name w:val="LGTdoc_본문"/>
    <w:basedOn w:val="a0"/>
    <w:link w:val="LGTdocChar"/>
    <w:qFormat/>
    <w:rsid w:val="00E770A1"/>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rsid w:val="00E770A1"/>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rsid w:val="00E770A1"/>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rsid w:val="00E770A1"/>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E770A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70A1"/>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770A1"/>
    <w:rPr>
      <w:rFonts w:ascii="Arial" w:hAnsi="Arial"/>
      <w:b/>
      <w:i/>
      <w:sz w:val="26"/>
      <w:lang w:val="en-GB" w:eastAsia="zh-CN"/>
    </w:rPr>
  </w:style>
  <w:style w:type="paragraph" w:customStyle="1" w:styleId="Paragraph">
    <w:name w:val="Paragraph"/>
    <w:basedOn w:val="a0"/>
    <w:link w:val="ParagraphChar"/>
    <w:qFormat/>
    <w:rsid w:val="00E770A1"/>
    <w:pPr>
      <w:spacing w:before="220" w:afterLines="0" w:after="0"/>
    </w:pPr>
    <w:rPr>
      <w:rFonts w:eastAsia="宋体"/>
      <w:sz w:val="22"/>
      <w:lang w:val="en-GB"/>
    </w:rPr>
  </w:style>
  <w:style w:type="character" w:customStyle="1" w:styleId="ParagraphChar">
    <w:name w:val="Paragraph Char"/>
    <w:link w:val="Paragraph"/>
    <w:qFormat/>
    <w:locked/>
    <w:rsid w:val="00E770A1"/>
    <w:rPr>
      <w:sz w:val="22"/>
      <w:lang w:val="en-GB" w:eastAsia="en-US"/>
    </w:rPr>
  </w:style>
  <w:style w:type="character" w:customStyle="1" w:styleId="ColorfulList-Accent1Char">
    <w:name w:val="Colorful List - Accent 1 Char"/>
    <w:uiPriority w:val="34"/>
    <w:qFormat/>
    <w:locked/>
    <w:rsid w:val="00E770A1"/>
    <w:rPr>
      <w:rFonts w:eastAsia="MS Gothic"/>
      <w:sz w:val="24"/>
      <w:lang w:val="zh-CN" w:eastAsia="en-US"/>
    </w:rPr>
  </w:style>
  <w:style w:type="table" w:customStyle="1" w:styleId="GridTable4Accent5">
    <w:name w:val="Grid Table 4 Accent 5"/>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770A1"/>
    <w:rPr>
      <w:color w:val="000000"/>
    </w:rPr>
  </w:style>
  <w:style w:type="table" w:customStyle="1" w:styleId="TableGrid11">
    <w:name w:val="Table Grid11"/>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770A1"/>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E770A1"/>
    <w:rPr>
      <w:rFonts w:eastAsia="Malgun Gothic"/>
      <w:i/>
      <w:kern w:val="2"/>
      <w:sz w:val="22"/>
      <w:szCs w:val="22"/>
      <w:lang w:eastAsia="ko-KR"/>
    </w:rPr>
  </w:style>
  <w:style w:type="paragraph" w:customStyle="1" w:styleId="Proposalsub">
    <w:name w:val="Proposal_sub"/>
    <w:basedOn w:val="a0"/>
    <w:qFormat/>
    <w:rsid w:val="00E770A1"/>
    <w:pPr>
      <w:numPr>
        <w:numId w:val="4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E770A1"/>
    <w:pPr>
      <w:numPr>
        <w:ilvl w:val="1"/>
        <w:numId w:val="4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E770A1"/>
    <w:rPr>
      <w:rFonts w:eastAsia="Malgun Gothic"/>
      <w:i/>
      <w:kern w:val="2"/>
      <w:sz w:val="22"/>
      <w:szCs w:val="22"/>
      <w:lang w:eastAsia="ko-KR"/>
    </w:rPr>
  </w:style>
  <w:style w:type="paragraph" w:customStyle="1" w:styleId="ParagraphNumbering">
    <w:name w:val="Paragraph Numbering"/>
    <w:basedOn w:val="a0"/>
    <w:qFormat/>
    <w:rsid w:val="00E770A1"/>
    <w:pPr>
      <w:numPr>
        <w:numId w:val="42"/>
      </w:numPr>
      <w:spacing w:afterLines="0" w:after="0" w:line="360" w:lineRule="auto"/>
    </w:pPr>
    <w:rPr>
      <w:rFonts w:ascii="Arial" w:eastAsia="MS Mincho" w:hAnsi="Arial" w:cs="MS PGothic"/>
      <w:sz w:val="22"/>
      <w:szCs w:val="22"/>
      <w:lang w:eastAsia="ja-JP"/>
    </w:rPr>
  </w:style>
  <w:style w:type="character" w:customStyle="1" w:styleId="NOChar1">
    <w:name w:val="NO Char1"/>
    <w:qFormat/>
    <w:rsid w:val="00E770A1"/>
    <w:rPr>
      <w:sz w:val="24"/>
      <w:lang w:val="en-GB" w:eastAsia="en-US"/>
    </w:rPr>
  </w:style>
  <w:style w:type="character" w:customStyle="1" w:styleId="CommentaireCar">
    <w:name w:val="Commentaire Car"/>
    <w:qFormat/>
    <w:rsid w:val="00E770A1"/>
    <w:rPr>
      <w:sz w:val="20"/>
    </w:rPr>
  </w:style>
  <w:style w:type="character" w:customStyle="1" w:styleId="citationref">
    <w:name w:val="citationref"/>
    <w:qFormat/>
    <w:rsid w:val="00E770A1"/>
  </w:style>
  <w:style w:type="character" w:customStyle="1" w:styleId="mw-mmv-title">
    <w:name w:val="mw-mmv-title"/>
    <w:qFormat/>
    <w:rsid w:val="00E770A1"/>
  </w:style>
  <w:style w:type="character" w:customStyle="1" w:styleId="legend-color">
    <w:name w:val="legend-color"/>
    <w:qFormat/>
    <w:rsid w:val="00E770A1"/>
  </w:style>
  <w:style w:type="paragraph" w:customStyle="1" w:styleId="Equationlegend">
    <w:name w:val="Equation_legend"/>
    <w:basedOn w:val="af9"/>
    <w:link w:val="EquationlegendChar"/>
    <w:qFormat/>
    <w:rsid w:val="00E770A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770A1"/>
    <w:rPr>
      <w:rFonts w:eastAsiaTheme="minorEastAsia"/>
      <w:sz w:val="24"/>
      <w:lang w:eastAsia="en-US"/>
    </w:rPr>
  </w:style>
  <w:style w:type="character" w:customStyle="1" w:styleId="colour">
    <w:name w:val="colour"/>
    <w:basedOn w:val="a1"/>
    <w:qFormat/>
    <w:rsid w:val="00E770A1"/>
    <w:rPr>
      <w:rFonts w:cs="Times New Roman"/>
    </w:rPr>
  </w:style>
  <w:style w:type="character" w:customStyle="1" w:styleId="highlight">
    <w:name w:val="highlight"/>
    <w:basedOn w:val="a1"/>
    <w:qFormat/>
    <w:rsid w:val="00E770A1"/>
    <w:rPr>
      <w:rFonts w:cs="Times New Roman"/>
    </w:rPr>
  </w:style>
  <w:style w:type="character" w:customStyle="1" w:styleId="TitleChar4">
    <w:name w:val="Title Char4"/>
    <w:basedOn w:val="a1"/>
    <w:uiPriority w:val="10"/>
    <w:qFormat/>
    <w:locked/>
    <w:rsid w:val="00E770A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rsid w:val="00E770A1"/>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sid w:val="00E770A1"/>
    <w:rPr>
      <w:rFonts w:ascii="Arial" w:eastAsia="Times New Roman" w:hAnsi="Arial" w:cs="Arial"/>
      <w:vanish/>
      <w:sz w:val="16"/>
      <w:szCs w:val="16"/>
      <w:lang w:eastAsia="en-US"/>
    </w:rPr>
  </w:style>
  <w:style w:type="character" w:customStyle="1" w:styleId="z-TopofFormChar1">
    <w:name w:val="z-Top of Form Char1"/>
    <w:basedOn w:val="a1"/>
    <w:qFormat/>
    <w:rsid w:val="00E770A1"/>
    <w:rPr>
      <w:rFonts w:ascii="Arial" w:hAnsi="Arial" w:cs="Arial"/>
      <w:vanish/>
      <w:sz w:val="16"/>
      <w:szCs w:val="16"/>
      <w:lang w:eastAsia="en-US"/>
    </w:rPr>
  </w:style>
  <w:style w:type="character" w:customStyle="1" w:styleId="z-Char10">
    <w:name w:val="z-窗体底端 Char1"/>
    <w:basedOn w:val="a1"/>
    <w:semiHidden/>
    <w:qFormat/>
    <w:rsid w:val="00E770A1"/>
    <w:rPr>
      <w:rFonts w:ascii="Arial" w:eastAsia="Times New Roman" w:hAnsi="Arial" w:cs="Arial"/>
      <w:vanish/>
      <w:sz w:val="16"/>
      <w:szCs w:val="16"/>
      <w:lang w:eastAsia="en-US"/>
    </w:rPr>
  </w:style>
  <w:style w:type="character" w:customStyle="1" w:styleId="z-BottomofFormChar1">
    <w:name w:val="z-Bottom of Form Char1"/>
    <w:basedOn w:val="a1"/>
    <w:qFormat/>
    <w:rsid w:val="00E770A1"/>
    <w:rPr>
      <w:rFonts w:ascii="Arial" w:hAnsi="Arial" w:cs="Arial"/>
      <w:vanish/>
      <w:sz w:val="16"/>
      <w:szCs w:val="16"/>
      <w:lang w:eastAsia="en-US"/>
    </w:rPr>
  </w:style>
  <w:style w:type="character" w:customStyle="1" w:styleId="Char16">
    <w:name w:val="日期 Char1"/>
    <w:basedOn w:val="a1"/>
    <w:semiHidden/>
    <w:qFormat/>
    <w:rsid w:val="00E770A1"/>
    <w:rPr>
      <w:rFonts w:eastAsia="Times New Roman"/>
      <w:lang w:eastAsia="en-US"/>
    </w:rPr>
  </w:style>
  <w:style w:type="character" w:customStyle="1" w:styleId="DateChar1">
    <w:name w:val="Date Char1"/>
    <w:basedOn w:val="a1"/>
    <w:qFormat/>
    <w:rsid w:val="00E770A1"/>
    <w:rPr>
      <w:lang w:eastAsia="en-US"/>
    </w:rPr>
  </w:style>
  <w:style w:type="character" w:customStyle="1" w:styleId="Char17">
    <w:name w:val="副标题 Char1"/>
    <w:basedOn w:val="a1"/>
    <w:qFormat/>
    <w:rsid w:val="00E770A1"/>
    <w:rPr>
      <w:rFonts w:asciiTheme="majorHAnsi" w:hAnsiTheme="majorHAnsi" w:cstheme="majorBidi"/>
      <w:b/>
      <w:bCs/>
      <w:kern w:val="28"/>
      <w:sz w:val="32"/>
      <w:szCs w:val="32"/>
      <w:lang w:eastAsia="en-US"/>
    </w:rPr>
  </w:style>
  <w:style w:type="character" w:customStyle="1" w:styleId="SubtitleChar1">
    <w:name w:val="Subtitle Char1"/>
    <w:basedOn w:val="a1"/>
    <w:qFormat/>
    <w:rsid w:val="00E770A1"/>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rsid w:val="00E770A1"/>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rsid w:val="00E770A1"/>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sid w:val="00E770A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rsid w:val="00E770A1"/>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rsid w:val="00E770A1"/>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sid w:val="00E770A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E770A1"/>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rsid w:val="00E770A1"/>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sid w:val="00E770A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sid w:val="00E770A1"/>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sid w:val="00E770A1"/>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rsid w:val="00E770A1"/>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rsid w:val="00E770A1"/>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sid w:val="00E770A1"/>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sid w:val="00E770A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sid w:val="00E770A1"/>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E770A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0"/>
    <w:uiPriority w:val="34"/>
    <w:qFormat/>
    <w:rsid w:val="00E770A1"/>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E770A1"/>
    <w:rPr>
      <w:rFonts w:eastAsiaTheme="minorHAnsi"/>
      <w:sz w:val="22"/>
    </w:rPr>
  </w:style>
  <w:style w:type="paragraph" w:customStyle="1" w:styleId="3GPPAgreements">
    <w:name w:val="3GPP Agreements"/>
    <w:basedOn w:val="a0"/>
    <w:link w:val="3GPPAgreementsChar"/>
    <w:qFormat/>
    <w:rsid w:val="00E770A1"/>
    <w:pPr>
      <w:numPr>
        <w:numId w:val="43"/>
      </w:numPr>
      <w:spacing w:before="60" w:afterLines="0" w:after="60" w:line="256" w:lineRule="auto"/>
      <w:jc w:val="both"/>
    </w:pPr>
    <w:rPr>
      <w:rFonts w:eastAsiaTheme="minorHAnsi"/>
      <w:sz w:val="22"/>
      <w:lang w:eastAsia="zh-CN"/>
    </w:rPr>
  </w:style>
  <w:style w:type="character" w:customStyle="1" w:styleId="LGTdocChar">
    <w:name w:val="LGTdoc_본문 Char"/>
    <w:link w:val="LGTdoc"/>
    <w:qFormat/>
    <w:locked/>
    <w:rsid w:val="00E770A1"/>
    <w:rPr>
      <w:rFonts w:eastAsia="Batang"/>
      <w:kern w:val="2"/>
      <w:sz w:val="22"/>
      <w:szCs w:val="24"/>
      <w:lang w:val="en-GB" w:eastAsia="ko-KR"/>
    </w:rPr>
  </w:style>
  <w:style w:type="table" w:customStyle="1" w:styleId="ColorfulList-Accent14">
    <w:name w:val="Colorful List - Accent 14"/>
    <w:basedOn w:val="a2"/>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E770A1"/>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rsid w:val="00E770A1"/>
    <w:pPr>
      <w:keepNext w:val="0"/>
      <w:spacing w:before="360" w:afterLines="0" w:after="0"/>
      <w:outlineLvl w:val="9"/>
    </w:pPr>
    <w:rPr>
      <w:rFonts w:eastAsiaTheme="minorEastAsia"/>
      <w:sz w:val="20"/>
    </w:rPr>
  </w:style>
  <w:style w:type="paragraph" w:customStyle="1" w:styleId="ProgramStyle">
    <w:name w:val="ProgramStyle"/>
    <w:next w:val="ad"/>
    <w:qFormat/>
    <w:rsid w:val="00E770A1"/>
    <w:rPr>
      <w:rFonts w:ascii="Courier New" w:eastAsiaTheme="minorEastAsia" w:hAnsi="Courier New"/>
      <w:sz w:val="16"/>
      <w:lang w:eastAsia="en-US"/>
    </w:rPr>
  </w:style>
  <w:style w:type="paragraph" w:customStyle="1" w:styleId="TableStyle">
    <w:name w:val="TableStyle"/>
    <w:qFormat/>
    <w:rsid w:val="00E770A1"/>
    <w:pPr>
      <w:ind w:left="85"/>
    </w:pPr>
    <w:rPr>
      <w:rFonts w:ascii="Arial" w:eastAsiaTheme="minorEastAsia" w:hAnsi="Arial"/>
      <w:sz w:val="22"/>
      <w:lang w:eastAsia="en-US"/>
    </w:rPr>
  </w:style>
  <w:style w:type="paragraph" w:customStyle="1" w:styleId="Listabcdoublelinewide">
    <w:name w:val="List abc double line (wide)"/>
    <w:qFormat/>
    <w:rsid w:val="00E770A1"/>
    <w:pPr>
      <w:numPr>
        <w:numId w:val="44"/>
      </w:numPr>
      <w:spacing w:before="240"/>
    </w:pPr>
    <w:rPr>
      <w:rFonts w:ascii="Arial" w:eastAsiaTheme="minorEastAsia" w:hAnsi="Arial"/>
      <w:lang w:eastAsia="en-US" w:bidi="ar-DZ"/>
    </w:rPr>
  </w:style>
  <w:style w:type="paragraph" w:customStyle="1" w:styleId="NoSpellcheck">
    <w:name w:val="NoSpellcheck"/>
    <w:qFormat/>
    <w:rsid w:val="00E770A1"/>
    <w:rPr>
      <w:rFonts w:ascii="Arial" w:eastAsiaTheme="minorEastAsia" w:hAnsi="Arial"/>
      <w:sz w:val="12"/>
      <w:lang w:eastAsia="en-US"/>
    </w:rPr>
  </w:style>
  <w:style w:type="paragraph" w:customStyle="1" w:styleId="Contents">
    <w:name w:val="Contents"/>
    <w:next w:val="Text0"/>
    <w:qFormat/>
    <w:rsid w:val="00E770A1"/>
    <w:pPr>
      <w:spacing w:before="360" w:after="120"/>
    </w:pPr>
    <w:rPr>
      <w:rFonts w:ascii="Arial" w:eastAsiaTheme="minorEastAsia" w:hAnsi="Arial"/>
      <w:b/>
      <w:lang w:eastAsia="en-US"/>
    </w:rPr>
  </w:style>
  <w:style w:type="paragraph" w:customStyle="1" w:styleId="Listabcsinglelinewide">
    <w:name w:val="List abc single line (wide)"/>
    <w:qFormat/>
    <w:rsid w:val="00E770A1"/>
    <w:pPr>
      <w:numPr>
        <w:numId w:val="45"/>
      </w:numPr>
    </w:pPr>
    <w:rPr>
      <w:rFonts w:ascii="Arial" w:eastAsiaTheme="minorEastAsia" w:hAnsi="Arial"/>
      <w:lang w:eastAsia="en-US" w:bidi="ar-DZ"/>
    </w:rPr>
  </w:style>
  <w:style w:type="paragraph" w:customStyle="1" w:styleId="Keyword0">
    <w:name w:val="Keyword"/>
    <w:basedOn w:val="ad"/>
    <w:next w:val="ad"/>
    <w:qFormat/>
    <w:rsid w:val="00E770A1"/>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rsid w:val="00E770A1"/>
    <w:pPr>
      <w:numPr>
        <w:numId w:val="46"/>
      </w:numPr>
      <w:spacing w:before="240"/>
    </w:pPr>
    <w:rPr>
      <w:rFonts w:ascii="Arial" w:eastAsiaTheme="minorEastAsia" w:hAnsi="Arial"/>
      <w:lang w:eastAsia="en-US"/>
    </w:rPr>
  </w:style>
  <w:style w:type="paragraph" w:customStyle="1" w:styleId="Listnumbersinglelinewide">
    <w:name w:val="List number single line (wide)"/>
    <w:autoRedefine/>
    <w:qFormat/>
    <w:rsid w:val="00E770A1"/>
    <w:pPr>
      <w:numPr>
        <w:numId w:val="47"/>
      </w:numPr>
    </w:pPr>
    <w:rPr>
      <w:rFonts w:ascii="Arial" w:eastAsiaTheme="minorEastAsia" w:hAnsi="Arial"/>
      <w:lang w:eastAsia="en-US"/>
    </w:rPr>
  </w:style>
  <w:style w:type="paragraph" w:customStyle="1" w:styleId="ListBulletwide">
    <w:name w:val="List Bullet (wide)"/>
    <w:autoRedefine/>
    <w:qFormat/>
    <w:rsid w:val="00E770A1"/>
    <w:pPr>
      <w:numPr>
        <w:numId w:val="48"/>
      </w:numPr>
    </w:pPr>
    <w:rPr>
      <w:rFonts w:ascii="Arial" w:eastAsiaTheme="minorEastAsia" w:hAnsi="Arial"/>
      <w:lang w:eastAsia="en-US"/>
    </w:rPr>
  </w:style>
  <w:style w:type="paragraph" w:customStyle="1" w:styleId="ListBullet2wide">
    <w:name w:val="List Bullet 2 (wide)"/>
    <w:qFormat/>
    <w:rsid w:val="00E770A1"/>
    <w:pPr>
      <w:numPr>
        <w:numId w:val="49"/>
      </w:numPr>
      <w:spacing w:before="240"/>
    </w:pPr>
    <w:rPr>
      <w:rFonts w:ascii="Arial" w:eastAsiaTheme="minorEastAsia" w:hAnsi="Arial"/>
      <w:lang w:eastAsia="en-US"/>
    </w:rPr>
  </w:style>
  <w:style w:type="paragraph" w:customStyle="1" w:styleId="CaptionWide">
    <w:name w:val="Caption (Wide)"/>
    <w:next w:val="ad"/>
    <w:qFormat/>
    <w:rsid w:val="00E770A1"/>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sid w:val="00E770A1"/>
    <w:rPr>
      <w:rFonts w:ascii="Arial" w:eastAsiaTheme="minorEastAsia" w:hAnsi="Arial" w:cs="Helvetica"/>
      <w:b/>
      <w:bCs/>
      <w:sz w:val="16"/>
      <w:lang w:eastAsia="en-US"/>
    </w:rPr>
  </w:style>
  <w:style w:type="character" w:customStyle="1" w:styleId="ThorbjrnTrnstrm">
    <w:name w:val="Thorbjörn Tärnström"/>
    <w:semiHidden/>
    <w:qFormat/>
    <w:rsid w:val="00E770A1"/>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E770A1"/>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sid w:val="00E770A1"/>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E770A1"/>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sid w:val="00E770A1"/>
    <w:rPr>
      <w:rFonts w:ascii="Arial" w:eastAsia="Times New Roman" w:hAnsi="Arial"/>
      <w:spacing w:val="2"/>
      <w:lang w:eastAsia="en-US"/>
    </w:rPr>
  </w:style>
  <w:style w:type="paragraph" w:customStyle="1" w:styleId="Instructiontext">
    <w:name w:val="Instruction text"/>
    <w:basedOn w:val="ad"/>
    <w:link w:val="InstructiontextChar"/>
    <w:autoRedefine/>
    <w:uiPriority w:val="99"/>
    <w:qFormat/>
    <w:rsid w:val="00E770A1"/>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sid w:val="00E770A1"/>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E770A1"/>
    <w:rPr>
      <w:rFonts w:ascii="Arial" w:eastAsia="Times New Roman" w:hAnsi="Arial"/>
      <w:color w:val="000000"/>
      <w:spacing w:val="2"/>
      <w:sz w:val="48"/>
      <w:u w:val="none"/>
      <w:lang w:eastAsia="en-US"/>
    </w:rPr>
  </w:style>
  <w:style w:type="paragraph" w:customStyle="1" w:styleId="IvDtableinstruction">
    <w:name w:val="IvD tableinstruction"/>
    <w:basedOn w:val="IvDInstructiontext"/>
    <w:link w:val="IvDtableinstructionChar"/>
    <w:qFormat/>
    <w:rsid w:val="00E770A1"/>
    <w:pPr>
      <w:spacing w:before="100" w:after="100"/>
    </w:pPr>
  </w:style>
  <w:style w:type="character" w:customStyle="1" w:styleId="IvDtableinstructionChar">
    <w:name w:val="IvD tableinstruction Char"/>
    <w:basedOn w:val="IvDInstructiontextChar"/>
    <w:link w:val="IvDtableinstruction"/>
    <w:autoRedefine/>
    <w:qFormat/>
    <w:rsid w:val="00E770A1"/>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sid w:val="00E770A1"/>
    <w:rPr>
      <w:color w:val="605E5C"/>
      <w:shd w:val="clear" w:color="auto" w:fill="E1DFDD"/>
    </w:rPr>
  </w:style>
  <w:style w:type="character" w:customStyle="1" w:styleId="Mention">
    <w:name w:val="Mention"/>
    <w:basedOn w:val="a1"/>
    <w:autoRedefine/>
    <w:uiPriority w:val="99"/>
    <w:unhideWhenUsed/>
    <w:qFormat/>
    <w:rsid w:val="00E770A1"/>
    <w:rPr>
      <w:color w:val="2B579A"/>
      <w:shd w:val="clear" w:color="auto" w:fill="E1DFDD"/>
    </w:rPr>
  </w:style>
  <w:style w:type="paragraph" w:customStyle="1" w:styleId="CaptionFigureWide">
    <w:name w:val="CaptionFigureWide"/>
    <w:next w:val="ad"/>
    <w:qFormat/>
    <w:rsid w:val="00E770A1"/>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sid w:val="00E770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uiPriority w:val="39"/>
    <w:qFormat/>
    <w:rsid w:val="00E770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autoRedefine/>
    <w:uiPriority w:val="34"/>
    <w:qFormat/>
    <w:rsid w:val="00E770A1"/>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sid w:val="00E770A1"/>
    <w:rPr>
      <w:rFonts w:eastAsia="Times New Roman"/>
      <w:lang w:eastAsia="en-US"/>
    </w:rPr>
  </w:style>
  <w:style w:type="character" w:customStyle="1" w:styleId="fontstyle01">
    <w:name w:val="fontstyle01"/>
    <w:basedOn w:val="a1"/>
    <w:rsid w:val="00E770A1"/>
    <w:rPr>
      <w:rFonts w:ascii="NimbusRomNo9L-Regu" w:hAnsi="NimbusRomNo9L-Regu" w:hint="default"/>
      <w:color w:val="000000"/>
      <w:sz w:val="20"/>
      <w:szCs w:val="20"/>
    </w:rPr>
  </w:style>
  <w:style w:type="paragraph" w:styleId="TOC">
    <w:name w:val="TOC Heading"/>
    <w:basedOn w:val="1"/>
    <w:next w:val="a0"/>
    <w:uiPriority w:val="39"/>
    <w:unhideWhenUsed/>
    <w:qFormat/>
    <w:rsid w:val="00E770A1"/>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E770A1"/>
  </w:style>
  <w:style w:type="numbering" w:customStyle="1" w:styleId="18">
    <w:name w:val="无列表1"/>
    <w:next w:val="a3"/>
    <w:uiPriority w:val="99"/>
    <w:semiHidden/>
    <w:unhideWhenUsed/>
    <w:rsid w:val="00E770A1"/>
  </w:style>
  <w:style w:type="character" w:styleId="affe">
    <w:name w:val="Subtle Emphasis"/>
    <w:basedOn w:val="a1"/>
    <w:uiPriority w:val="19"/>
    <w:qFormat/>
    <w:rsid w:val="00E770A1"/>
    <w:rPr>
      <w:i/>
      <w:color w:val="404040"/>
    </w:rPr>
  </w:style>
  <w:style w:type="numbering" w:customStyle="1" w:styleId="StyleBulletedSymbolsymbolLeft025Hanging025">
    <w:name w:val="Style Bulleted Symbol (symbol) Left:  0.25&quot; Hanging:  0.25&quot;"/>
    <w:rsid w:val="00E770A1"/>
    <w:pPr>
      <w:numPr>
        <w:numId w:val="51"/>
      </w:numPr>
    </w:pPr>
  </w:style>
  <w:style w:type="numbering" w:customStyle="1" w:styleId="StyleBulletedSymbolsymbolLeft025Hanging0">
    <w:name w:val="Style Bulleted Symbol (symbol) Left:  0.25&quot; Hanging:  0."/>
    <w:rsid w:val="00E770A1"/>
    <w:pPr>
      <w:numPr>
        <w:numId w:val="53"/>
      </w:numPr>
    </w:pPr>
  </w:style>
  <w:style w:type="numbering" w:customStyle="1" w:styleId="StyleBulleted">
    <w:name w:val="Style Bulleted"/>
    <w:rsid w:val="00E770A1"/>
    <w:pPr>
      <w:numPr>
        <w:numId w:val="50"/>
      </w:numPr>
    </w:pPr>
  </w:style>
  <w:style w:type="numbering" w:customStyle="1" w:styleId="StyleBulletedSymbolsymbolLeft025Hanging0252">
    <w:name w:val="Style Bulleted Symbol (symbol) Left:  0.25&quot; Hanging:  0.25&quot;2"/>
    <w:rsid w:val="00E770A1"/>
    <w:pPr>
      <w:numPr>
        <w:numId w:val="54"/>
      </w:numPr>
    </w:pPr>
  </w:style>
  <w:style w:type="numbering" w:customStyle="1" w:styleId="StyleBulletedSymbolsymbolLeft025Hanging0251">
    <w:name w:val="Style Bulleted Symbol (symbol) Left:  0.25&quot; Hanging:  0.25&quot;1"/>
    <w:rsid w:val="00E770A1"/>
    <w:pPr>
      <w:numPr>
        <w:numId w:val="52"/>
      </w:numPr>
    </w:pPr>
  </w:style>
  <w:style w:type="paragraph" w:styleId="z-">
    <w:name w:val="HTML Top of Form"/>
    <w:basedOn w:val="a0"/>
    <w:next w:val="a0"/>
    <w:link w:val="z-Char2"/>
    <w:hidden/>
    <w:uiPriority w:val="99"/>
    <w:rsid w:val="00E770A1"/>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link w:val="z-"/>
    <w:uiPriority w:val="99"/>
    <w:rsid w:val="00E770A1"/>
    <w:rPr>
      <w:rFonts w:ascii="Arial" w:eastAsia="Times New Roman" w:hAnsi="Arial"/>
      <w:vanish/>
      <w:sz w:val="16"/>
      <w:szCs w:val="16"/>
    </w:rPr>
  </w:style>
  <w:style w:type="paragraph" w:styleId="z-0">
    <w:name w:val="HTML Bottom of Form"/>
    <w:basedOn w:val="a0"/>
    <w:next w:val="a0"/>
    <w:link w:val="z-Char20"/>
    <w:hidden/>
    <w:uiPriority w:val="99"/>
    <w:rsid w:val="00E770A1"/>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link w:val="z-0"/>
    <w:uiPriority w:val="99"/>
    <w:rsid w:val="00E770A1"/>
    <w:rPr>
      <w:rFonts w:ascii="Arial" w:eastAsia="Times New Roman" w:hAnsi="Arial"/>
      <w:vanish/>
      <w:sz w:val="16"/>
      <w:szCs w:val="16"/>
    </w:rPr>
  </w:style>
  <w:style w:type="numbering" w:customStyle="1" w:styleId="NoList2">
    <w:name w:val="No List2"/>
    <w:next w:val="a3"/>
    <w:uiPriority w:val="99"/>
    <w:semiHidden/>
    <w:unhideWhenUsed/>
    <w:rsid w:val="00E770A1"/>
  </w:style>
  <w:style w:type="numbering" w:customStyle="1" w:styleId="113">
    <w:name w:val="无列表11"/>
    <w:next w:val="a3"/>
    <w:uiPriority w:val="99"/>
    <w:semiHidden/>
    <w:unhideWhenUsed/>
    <w:rsid w:val="00E770A1"/>
  </w:style>
  <w:style w:type="numbering" w:customStyle="1" w:styleId="StyleBulletedSymbolsymbolLeft025Hanging0253">
    <w:name w:val="Style Bulleted Symbol (symbol) Left:  0.25&quot; Hanging:  0.25&quot;3"/>
    <w:rsid w:val="00E770A1"/>
  </w:style>
  <w:style w:type="numbering" w:customStyle="1" w:styleId="StyleBulletedSymbolsymbolLeft025Hanging01">
    <w:name w:val="Style Bulleted Symbol (symbol) Left:  0.25&quot; Hanging:  0.1"/>
    <w:rsid w:val="00E770A1"/>
  </w:style>
  <w:style w:type="numbering" w:customStyle="1" w:styleId="StyleBulleted1">
    <w:name w:val="Style Bulleted1"/>
    <w:rsid w:val="00E770A1"/>
  </w:style>
  <w:style w:type="numbering" w:customStyle="1" w:styleId="StyleBulletedSymbolsymbolLeft025Hanging02521">
    <w:name w:val="Style Bulleted Symbol (symbol) Left:  0.25&quot; Hanging:  0.25&quot;21"/>
    <w:rsid w:val="00E770A1"/>
  </w:style>
  <w:style w:type="numbering" w:customStyle="1" w:styleId="StyleBulletedSymbolsymbolLeft025Hanging02511">
    <w:name w:val="Style Bulleted Symbol (symbol) Left:  0.25&quot; Hanging:  0.25&quot;11"/>
    <w:rsid w:val="00E770A1"/>
  </w:style>
  <w:style w:type="numbering" w:customStyle="1" w:styleId="NoList3">
    <w:name w:val="No List3"/>
    <w:next w:val="a3"/>
    <w:uiPriority w:val="99"/>
    <w:semiHidden/>
    <w:unhideWhenUsed/>
    <w:rsid w:val="00E770A1"/>
  </w:style>
  <w:style w:type="numbering" w:customStyle="1" w:styleId="122">
    <w:name w:val="无列表12"/>
    <w:next w:val="a3"/>
    <w:uiPriority w:val="99"/>
    <w:semiHidden/>
    <w:unhideWhenUsed/>
    <w:rsid w:val="00E770A1"/>
  </w:style>
  <w:style w:type="numbering" w:customStyle="1" w:styleId="StyleBulletedSymbolsymbolLeft025Hanging0254">
    <w:name w:val="Style Bulleted Symbol (symbol) Left:  0.25&quot; Hanging:  0.25&quot;4"/>
    <w:rsid w:val="00E770A1"/>
  </w:style>
  <w:style w:type="numbering" w:customStyle="1" w:styleId="StyleBulletedSymbolsymbolLeft025Hanging02">
    <w:name w:val="Style Bulleted Symbol (symbol) Left:  0.25&quot; Hanging:  0.2"/>
    <w:rsid w:val="00E770A1"/>
  </w:style>
  <w:style w:type="numbering" w:customStyle="1" w:styleId="StyleBulleted2">
    <w:name w:val="Style Bulleted2"/>
    <w:rsid w:val="00E770A1"/>
  </w:style>
  <w:style w:type="numbering" w:customStyle="1" w:styleId="StyleBulletedSymbolsymbolLeft025Hanging02522">
    <w:name w:val="Style Bulleted Symbol (symbol) Left:  0.25&quot; Hanging:  0.25&quot;22"/>
    <w:rsid w:val="00E770A1"/>
  </w:style>
  <w:style w:type="numbering" w:customStyle="1" w:styleId="StyleBulletedSymbolsymbolLeft025Hanging02512">
    <w:name w:val="Style Bulleted Symbol (symbol) Left:  0.25&quot; Hanging:  0.25&quot;12"/>
    <w:rsid w:val="00E770A1"/>
  </w:style>
  <w:style w:type="numbering" w:customStyle="1" w:styleId="NoList4">
    <w:name w:val="No List4"/>
    <w:next w:val="a3"/>
    <w:uiPriority w:val="99"/>
    <w:semiHidden/>
    <w:unhideWhenUsed/>
    <w:rsid w:val="00E770A1"/>
  </w:style>
  <w:style w:type="numbering" w:customStyle="1" w:styleId="133">
    <w:name w:val="无列表13"/>
    <w:next w:val="a3"/>
    <w:uiPriority w:val="99"/>
    <w:semiHidden/>
    <w:unhideWhenUsed/>
    <w:rsid w:val="00E770A1"/>
  </w:style>
  <w:style w:type="numbering" w:customStyle="1" w:styleId="StyleBulletedSymbolsymbolLeft025Hanging0255">
    <w:name w:val="Style Bulleted Symbol (symbol) Left:  0.25&quot; Hanging:  0.25&quot;5"/>
    <w:rsid w:val="00E770A1"/>
  </w:style>
  <w:style w:type="numbering" w:customStyle="1" w:styleId="StyleBulletedSymbolsymbolLeft025Hanging03">
    <w:name w:val="Style Bulleted Symbol (symbol) Left:  0.25&quot; Hanging:  0.3"/>
    <w:rsid w:val="00E770A1"/>
  </w:style>
  <w:style w:type="numbering" w:customStyle="1" w:styleId="StyleBulleted3">
    <w:name w:val="Style Bulleted3"/>
    <w:rsid w:val="00E770A1"/>
  </w:style>
  <w:style w:type="numbering" w:customStyle="1" w:styleId="StyleBulletedSymbolsymbolLeft025Hanging02523">
    <w:name w:val="Style Bulleted Symbol (symbol) Left:  0.25&quot; Hanging:  0.25&quot;23"/>
    <w:rsid w:val="00E770A1"/>
  </w:style>
  <w:style w:type="numbering" w:customStyle="1" w:styleId="StyleBulletedSymbolsymbolLeft025Hanging02513">
    <w:name w:val="Style Bulleted Symbol (symbol) Left:  0.25&quot; Hanging:  0.25&quot;13"/>
    <w:rsid w:val="00E770A1"/>
  </w:style>
  <w:style w:type="numbering" w:customStyle="1" w:styleId="StyleBulletedSymbolsymbolLeft025Hanging02514">
    <w:name w:val="Style Bulleted Symbol (symbol) Left:  0.25&quot; Hanging:  0.25&quot;14"/>
    <w:rsid w:val="00E770A1"/>
  </w:style>
  <w:style w:type="numbering" w:customStyle="1" w:styleId="CurrentList1">
    <w:name w:val="Current List1"/>
    <w:uiPriority w:val="99"/>
    <w:rsid w:val="00E770A1"/>
    <w:pPr>
      <w:numPr>
        <w:numId w:val="55"/>
      </w:numPr>
    </w:pPr>
  </w:style>
  <w:style w:type="numbering" w:customStyle="1" w:styleId="CurrentList11">
    <w:name w:val="Current List11"/>
    <w:uiPriority w:val="99"/>
    <w:rsid w:val="00E770A1"/>
  </w:style>
  <w:style w:type="character" w:customStyle="1" w:styleId="Char20">
    <w:name w:val="批注文字 Char2"/>
    <w:basedOn w:val="a1"/>
    <w:uiPriority w:val="99"/>
    <w:rsid w:val="00E770A1"/>
    <w:rPr>
      <w:rFonts w:eastAsia="Times New Roman"/>
      <w:lang w:eastAsia="en-US"/>
    </w:rPr>
  </w:style>
  <w:style w:type="character" w:customStyle="1" w:styleId="B2Car">
    <w:name w:val="B2 Car"/>
    <w:rsid w:val="00E770A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70A1"/>
    <w:rPr>
      <w:lang w:eastAsia="en-US"/>
    </w:rPr>
  </w:style>
  <w:style w:type="character" w:customStyle="1" w:styleId="PlainTextChar1">
    <w:name w:val="Plain Text Char1"/>
    <w:rsid w:val="00E770A1"/>
    <w:rPr>
      <w:rFonts w:ascii="Courier New" w:hAnsi="Courier New" w:cs="Courier New"/>
      <w:lang w:eastAsia="en-US"/>
    </w:rPr>
  </w:style>
  <w:style w:type="character" w:customStyle="1" w:styleId="BodyText2Char1">
    <w:name w:val="Body Text 2 Char1"/>
    <w:rsid w:val="00E770A1"/>
    <w:rPr>
      <w:lang w:eastAsia="en-US"/>
    </w:rPr>
  </w:style>
  <w:style w:type="character" w:customStyle="1" w:styleId="BodyTextIndent2Char1">
    <w:name w:val="Body Text Indent 2 Char1"/>
    <w:rsid w:val="00E770A1"/>
    <w:rPr>
      <w:lang w:eastAsia="en-US"/>
    </w:rPr>
  </w:style>
  <w:style w:type="character" w:customStyle="1" w:styleId="BodyTextIndent3Char1">
    <w:name w:val="Body Text Indent 3 Char1"/>
    <w:rsid w:val="00E770A1"/>
    <w:rPr>
      <w:sz w:val="16"/>
      <w:szCs w:val="16"/>
      <w:lang w:eastAsia="en-US"/>
    </w:rPr>
  </w:style>
  <w:style w:type="paragraph" w:styleId="afff">
    <w:name w:val="index heading"/>
    <w:basedOn w:val="a0"/>
    <w:next w:val="a0"/>
    <w:uiPriority w:val="99"/>
    <w:rsid w:val="00E770A1"/>
    <w:pPr>
      <w:pBdr>
        <w:top w:val="single" w:sz="12" w:space="0" w:color="auto"/>
      </w:pBdr>
      <w:overflowPunct w:val="0"/>
      <w:autoSpaceDE w:val="0"/>
      <w:autoSpaceDN w:val="0"/>
      <w:adjustRightInd w:val="0"/>
      <w:spacing w:before="360" w:afterLines="0" w:after="240"/>
      <w:textAlignment w:val="baseline"/>
    </w:pPr>
    <w:rPr>
      <w:rFonts w:eastAsia="宋体"/>
      <w:b/>
      <w:i/>
      <w:sz w:val="26"/>
      <w:lang w:val="en-GB" w:eastAsia="en-GB"/>
    </w:rPr>
  </w:style>
  <w:style w:type="paragraph" w:customStyle="1" w:styleId="CharCharCharChar1">
    <w:name w:val="Char Char Char Char1"/>
    <w:uiPriority w:val="99"/>
    <w:rsid w:val="00E770A1"/>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E770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E770A1"/>
    <w:rPr>
      <w:rFonts w:ascii="Times New Roman" w:hAnsi="Times New Roman"/>
      <w:lang w:eastAsia="en-US"/>
    </w:rPr>
  </w:style>
  <w:style w:type="paragraph" w:customStyle="1" w:styleId="RAN1text">
    <w:name w:val="RAN1 text"/>
    <w:basedOn w:val="ad"/>
    <w:link w:val="RAN1textChar"/>
    <w:qFormat/>
    <w:rsid w:val="00E770A1"/>
    <w:pPr>
      <w:spacing w:afterLines="0" w:after="0"/>
    </w:pPr>
    <w:rPr>
      <w:szCs w:val="24"/>
      <w:lang w:val="x-none" w:eastAsia="x-none"/>
    </w:rPr>
  </w:style>
  <w:style w:type="character" w:customStyle="1" w:styleId="RAN1textChar">
    <w:name w:val="RAN1 text Char"/>
    <w:link w:val="RAN1text"/>
    <w:rsid w:val="00E770A1"/>
    <w:rPr>
      <w:rFonts w:eastAsia="MS Mincho"/>
      <w:szCs w:val="24"/>
      <w:lang w:val="x-none" w:eastAsia="x-none"/>
    </w:rPr>
  </w:style>
  <w:style w:type="character" w:styleId="HTML0">
    <w:name w:val="HTML Typewriter"/>
    <w:uiPriority w:val="99"/>
    <w:unhideWhenUsed/>
    <w:rsid w:val="00E770A1"/>
    <w:rPr>
      <w:rFonts w:ascii="Courier New" w:eastAsia="Calibri" w:hAnsi="Courier New" w:cs="Courier New" w:hint="default"/>
      <w:sz w:val="20"/>
      <w:szCs w:val="20"/>
    </w:rPr>
  </w:style>
  <w:style w:type="character" w:customStyle="1" w:styleId="bullet4Char">
    <w:name w:val="bullet4 Char"/>
    <w:link w:val="bullet4"/>
    <w:rsid w:val="00E770A1"/>
    <w:rPr>
      <w:rFonts w:ascii="Times" w:eastAsia="Batang" w:hAnsi="Times"/>
      <w:szCs w:val="24"/>
      <w:lang w:val="en-GB" w:eastAsia="en-US"/>
    </w:rPr>
  </w:style>
  <w:style w:type="character" w:styleId="afff0">
    <w:name w:val="Book Title"/>
    <w:uiPriority w:val="33"/>
    <w:qFormat/>
    <w:rsid w:val="00E770A1"/>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a1"/>
    <w:rsid w:val="00E770A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E770A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E770A1"/>
    <w:rPr>
      <w:rFonts w:ascii="Times New Roman" w:eastAsia="Times New Roman" w:hAnsi="Times New Roman" w:cs="Times New Roman"/>
      <w:sz w:val="20"/>
      <w:szCs w:val="20"/>
      <w:lang w:val="en-GB"/>
    </w:rPr>
  </w:style>
  <w:style w:type="character" w:customStyle="1" w:styleId="EXChar">
    <w:name w:val="EX Char"/>
    <w:link w:val="EX"/>
    <w:qFormat/>
    <w:locked/>
    <w:rsid w:val="00E770A1"/>
    <w:rPr>
      <w:rFonts w:eastAsiaTheme="minorEastAsia"/>
      <w:lang w:val="en-GB" w:eastAsia="en-US"/>
    </w:rPr>
  </w:style>
  <w:style w:type="character" w:customStyle="1" w:styleId="eop">
    <w:name w:val="eop"/>
    <w:basedOn w:val="a1"/>
    <w:rsid w:val="00E770A1"/>
  </w:style>
  <w:style w:type="character" w:customStyle="1" w:styleId="CRCoverPageChar">
    <w:name w:val="CR Cover Page Char"/>
    <w:link w:val="CRCoverPage"/>
    <w:qFormat/>
    <w:rsid w:val="00E770A1"/>
    <w:rPr>
      <w:rFonts w:ascii="Arial" w:eastAsiaTheme="minorEastAsia" w:hAnsi="Arial"/>
      <w:lang w:val="en-GB" w:eastAsia="en-US"/>
    </w:rPr>
  </w:style>
  <w:style w:type="character" w:customStyle="1" w:styleId="EXCar">
    <w:name w:val="EX Car"/>
    <w:qFormat/>
    <w:locked/>
    <w:rsid w:val="00E770A1"/>
    <w:rPr>
      <w:lang w:val="en-GB" w:eastAsia="en-US"/>
    </w:rPr>
  </w:style>
  <w:style w:type="numbering" w:customStyle="1" w:styleId="StyleBulletedSymbolsymbolLeft025Hanging0256">
    <w:name w:val="Style Bulleted Symbol (symbol) Left:  0.25&quot; Hanging:  0.25&quot;6"/>
    <w:rsid w:val="00E770A1"/>
  </w:style>
  <w:style w:type="numbering" w:customStyle="1" w:styleId="StyleBulleted4">
    <w:name w:val="Style Bulleted4"/>
    <w:rsid w:val="00E770A1"/>
  </w:style>
  <w:style w:type="paragraph" w:customStyle="1" w:styleId="xmsonormal0">
    <w:name w:val="x_msonormal"/>
    <w:basedOn w:val="a0"/>
    <w:qFormat/>
    <w:rsid w:val="00E770A1"/>
    <w:pPr>
      <w:spacing w:afterLines="0" w:after="0"/>
    </w:pPr>
    <w:rPr>
      <w:rFonts w:ascii="Calibri" w:eastAsia="Malgun Gothic" w:hAnsi="Calibri" w:cs="Calibri"/>
      <w:sz w:val="22"/>
      <w:szCs w:val="22"/>
      <w:lang w:eastAsia="ko-KR"/>
    </w:rPr>
  </w:style>
  <w:style w:type="paragraph" w:customStyle="1" w:styleId="xxmsonormal">
    <w:name w:val="x_x_msonormal"/>
    <w:basedOn w:val="a0"/>
    <w:uiPriority w:val="99"/>
    <w:rsid w:val="00E770A1"/>
    <w:pPr>
      <w:spacing w:before="100" w:beforeAutospacing="1" w:afterLines="0" w:after="100" w:afterAutospacing="1"/>
    </w:pPr>
    <w:rPr>
      <w:rFonts w:ascii="Calibri" w:eastAsia="Calibri" w:hAnsi="Calibri" w:cs="Calibri"/>
      <w:sz w:val="22"/>
      <w:szCs w:val="22"/>
    </w:rPr>
  </w:style>
  <w:style w:type="paragraph" w:customStyle="1" w:styleId="xxmsonormal0">
    <w:name w:val="xxmsonormal"/>
    <w:basedOn w:val="a0"/>
    <w:rsid w:val="00E770A1"/>
    <w:pPr>
      <w:spacing w:before="100" w:beforeAutospacing="1" w:afterLines="0" w:after="100" w:afterAutospacing="1"/>
    </w:pPr>
    <w:rPr>
      <w:rFonts w:ascii="Calibri" w:eastAsia="Calibri" w:hAnsi="Calibri" w:cs="Calibri"/>
      <w:sz w:val="22"/>
      <w:szCs w:val="22"/>
    </w:rPr>
  </w:style>
  <w:style w:type="character" w:customStyle="1" w:styleId="xxxxxapple-converted-space">
    <w:name w:val="xxxxxapple-converted-space"/>
    <w:basedOn w:val="a1"/>
    <w:rsid w:val="00E770A1"/>
  </w:style>
  <w:style w:type="character" w:customStyle="1" w:styleId="xxapple-converted-space">
    <w:name w:val="xxapple-converted-space"/>
    <w:basedOn w:val="a1"/>
    <w:rsid w:val="00E770A1"/>
  </w:style>
  <w:style w:type="character" w:customStyle="1" w:styleId="xxxapple-converted-space">
    <w:name w:val="xxxapple-converted-space"/>
    <w:basedOn w:val="a1"/>
    <w:rsid w:val="00E770A1"/>
  </w:style>
  <w:style w:type="paragraph" w:customStyle="1" w:styleId="xxxmsonormal">
    <w:name w:val="x_xxmsonormal"/>
    <w:basedOn w:val="a0"/>
    <w:uiPriority w:val="99"/>
    <w:rsid w:val="00E770A1"/>
    <w:pPr>
      <w:spacing w:afterLines="0" w:after="0"/>
    </w:pPr>
    <w:rPr>
      <w:rFonts w:eastAsia="Malgun Gothic"/>
      <w:sz w:val="24"/>
      <w:szCs w:val="24"/>
      <w:lang w:eastAsia="ko-KR"/>
    </w:rPr>
  </w:style>
  <w:style w:type="character" w:customStyle="1" w:styleId="xxxapple-converted-space0">
    <w:name w:val="x_xxapple-converted-space"/>
    <w:rsid w:val="00E770A1"/>
  </w:style>
  <w:style w:type="paragraph" w:customStyle="1" w:styleId="a00">
    <w:name w:val="a0"/>
    <w:basedOn w:val="a0"/>
    <w:uiPriority w:val="99"/>
    <w:rsid w:val="00E770A1"/>
    <w:pPr>
      <w:spacing w:before="100" w:beforeAutospacing="1" w:afterLines="0" w:after="100" w:afterAutospacing="1"/>
    </w:pPr>
    <w:rPr>
      <w:rFonts w:ascii="Calibri" w:eastAsia="Calibri" w:hAnsi="Calibri" w:cs="Calibri"/>
      <w:sz w:val="22"/>
      <w:szCs w:val="22"/>
    </w:rPr>
  </w:style>
  <w:style w:type="table" w:customStyle="1" w:styleId="TableGrid100">
    <w:name w:val="Table Grid10"/>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E770A1"/>
    <w:rPr>
      <w:rFonts w:ascii="Arial" w:hAnsi="Arial"/>
      <w:lang w:val="en-GB" w:eastAsia="en-US"/>
    </w:rPr>
  </w:style>
  <w:style w:type="table" w:customStyle="1" w:styleId="ColorfulList-Accent16">
    <w:name w:val="Colorful List - Accent 16"/>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5"/>
    <w:uiPriority w:val="39"/>
    <w:qFormat/>
    <w:rsid w:val="00E770A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E770A1"/>
  </w:style>
  <w:style w:type="table" w:customStyle="1" w:styleId="TableGrid16">
    <w:name w:val="Table Grid16"/>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E770A1"/>
  </w:style>
  <w:style w:type="table" w:customStyle="1" w:styleId="TableGrid112">
    <w:name w:val="Table Grid11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770A1"/>
  </w:style>
  <w:style w:type="numbering" w:customStyle="1" w:styleId="StyleBulletedSymbolsymbolLeft025Hanging02528">
    <w:name w:val="Style Bulleted Symbol (symbol) Left:  0.25&quot; Hanging:  0.25&quot;28"/>
    <w:rsid w:val="00E770A1"/>
  </w:style>
  <w:style w:type="numbering" w:customStyle="1" w:styleId="StyleBulletedSymbolsymbolLeft025Hanging02519">
    <w:name w:val="Style Bulleted Symbol (symbol) Left:  0.25&quot; Hanging:  0.25&quot;19"/>
    <w:rsid w:val="00E770A1"/>
  </w:style>
  <w:style w:type="table" w:customStyle="1" w:styleId="TableGrid320">
    <w:name w:val="Table Grid3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5"/>
    <w:uiPriority w:val="39"/>
    <w:qFormat/>
    <w:rsid w:val="00E770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5"/>
    <w:rsid w:val="00E770A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9"/>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3"/>
    <w:rsid w:val="00E770A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b"/>
    <w:rsid w:val="00E770A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1"/>
    <w:rsid w:val="00E770A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a"/>
    <w:rsid w:val="00E770A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E770A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E770A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E770A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3"/>
    <w:rsid w:val="00E770A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6"/>
    <w:rsid w:val="00E770A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c"/>
    <w:rsid w:val="00E770A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2"/>
    <w:rsid w:val="00E770A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60"/>
    <w:uiPriority w:val="70"/>
    <w:rsid w:val="00E770A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E770A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E770A1"/>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GridTable4Accent5"/>
    <w:uiPriority w:val="49"/>
    <w:rsid w:val="00E770A1"/>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5"/>
    <w:rsid w:val="00E770A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5"/>
    <w:uiPriority w:val="39"/>
    <w:qFormat/>
    <w:rsid w:val="00E770A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E770A1"/>
  </w:style>
  <w:style w:type="numbering" w:customStyle="1" w:styleId="StyleBulleted48">
    <w:name w:val="Style Bulleted48"/>
    <w:rsid w:val="00E770A1"/>
  </w:style>
  <w:style w:type="character" w:customStyle="1" w:styleId="cf01">
    <w:name w:val="cf01"/>
    <w:basedOn w:val="a1"/>
    <w:rsid w:val="00E770A1"/>
    <w:rPr>
      <w:rFonts w:ascii="Segoe UI" w:hAnsi="Segoe UI" w:cs="Segoe UI" w:hint="default"/>
      <w:i/>
      <w:iCs/>
      <w:sz w:val="18"/>
      <w:szCs w:val="18"/>
    </w:rPr>
  </w:style>
  <w:style w:type="table" w:customStyle="1" w:styleId="TableGrid200">
    <w:name w:val="Table Grid20"/>
    <w:basedOn w:val="a2"/>
    <w:next w:val="a5"/>
    <w:uiPriority w:val="39"/>
    <w:qFormat/>
    <w:rsid w:val="00E770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E770A1"/>
    <w:pPr>
      <w:spacing w:before="100" w:beforeAutospacing="1" w:after="180" w:line="252" w:lineRule="auto"/>
    </w:pPr>
    <w:rPr>
      <w:rFonts w:eastAsia="Times New Roman"/>
      <w:sz w:val="24"/>
      <w:szCs w:val="24"/>
    </w:rPr>
  </w:style>
  <w:style w:type="character" w:customStyle="1" w:styleId="ui-provider">
    <w:name w:val="ui-provider"/>
    <w:basedOn w:val="a1"/>
    <w:rsid w:val="00E770A1"/>
  </w:style>
  <w:style w:type="table" w:customStyle="1" w:styleId="ColorfulList-Accent114">
    <w:name w:val="Colorful List - Accent 114"/>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E770A1"/>
  </w:style>
  <w:style w:type="numbering" w:customStyle="1" w:styleId="StyleBulletedSymbolsymbolLeft025Hanging025181">
    <w:name w:val="Style Bulleted Symbol (symbol) Left:  0.25&quot; Hanging:  0.25&quot;181"/>
    <w:rsid w:val="00E770A1"/>
  </w:style>
  <w:style w:type="numbering" w:customStyle="1" w:styleId="StyleBulletedSymbolsymbolLeft025Hanging081">
    <w:name w:val="Style Bulleted Symbol (symbol) Left:  0.25&quot; Hanging:  0.81"/>
    <w:rsid w:val="00E770A1"/>
  </w:style>
  <w:style w:type="numbering" w:customStyle="1" w:styleId="StyleBulletedSymbolsymbolLeft025Hanging025281">
    <w:name w:val="Style Bulleted Symbol (symbol) Left:  0.25&quot; Hanging:  0.25&quot;281"/>
    <w:rsid w:val="00E770A1"/>
  </w:style>
  <w:style w:type="numbering" w:customStyle="1" w:styleId="StyleBulletedSymbolsymbolLeft025Hanging025191">
    <w:name w:val="Style Bulleted Symbol (symbol) Left:  0.25&quot; Hanging:  0.25&quot;191"/>
    <w:rsid w:val="00E770A1"/>
  </w:style>
  <w:style w:type="numbering" w:customStyle="1" w:styleId="StyleBulletedSymbolsymbolLeft025Hanging025681">
    <w:name w:val="Style Bulleted Symbol (symbol) Left:  0.25&quot; Hanging:  0.25&quot;681"/>
    <w:rsid w:val="00E770A1"/>
  </w:style>
  <w:style w:type="numbering" w:customStyle="1" w:styleId="StyleBulleted481">
    <w:name w:val="Style Bulleted481"/>
    <w:rsid w:val="00E770A1"/>
  </w:style>
  <w:style w:type="numbering" w:customStyle="1" w:styleId="StyleBulletedSymbolsymbolLeft025Hanging02561">
    <w:name w:val="Style Bulleted Symbol (symbol) Left:  0.25&quot; Hanging:  0.25&quot;61"/>
    <w:rsid w:val="00E770A1"/>
  </w:style>
  <w:style w:type="numbering" w:customStyle="1" w:styleId="StyleBulleted41">
    <w:name w:val="Style Bulleted41"/>
    <w:rsid w:val="00E770A1"/>
  </w:style>
  <w:style w:type="table" w:customStyle="1" w:styleId="ColorfulList-Accent115">
    <w:name w:val="Colorful List - Accent 115"/>
    <w:basedOn w:val="a2"/>
    <w:next w:val="-1"/>
    <w:uiPriority w:val="34"/>
    <w:rsid w:val="00E770A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
    <w:uiPriority w:val="34"/>
    <w:rsid w:val="00E770A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E770A1"/>
    <w:pPr>
      <w:numPr>
        <w:numId w:val="26"/>
      </w:numPr>
    </w:pPr>
  </w:style>
  <w:style w:type="numbering" w:customStyle="1" w:styleId="StyleBulletedSymbolsymbolLeft025Hanging025182">
    <w:name w:val="Style Bulleted Symbol (symbol) Left:  0.25&quot; Hanging:  0.25&quot;182"/>
    <w:rsid w:val="00E770A1"/>
    <w:pPr>
      <w:numPr>
        <w:numId w:val="44"/>
      </w:numPr>
    </w:pPr>
  </w:style>
  <w:style w:type="numbering" w:customStyle="1" w:styleId="StyleBulletedSymbolsymbolLeft025Hanging082">
    <w:name w:val="Style Bulleted Symbol (symbol) Left:  0.25&quot; Hanging:  0.82"/>
    <w:rsid w:val="00E770A1"/>
    <w:pPr>
      <w:numPr>
        <w:numId w:val="46"/>
      </w:numPr>
    </w:pPr>
  </w:style>
  <w:style w:type="numbering" w:customStyle="1" w:styleId="StyleBulletedSymbolsymbolLeft025Hanging025282">
    <w:name w:val="Style Bulleted Symbol (symbol) Left:  0.25&quot; Hanging:  0.25&quot;282"/>
    <w:rsid w:val="00E770A1"/>
    <w:pPr>
      <w:numPr>
        <w:numId w:val="47"/>
      </w:numPr>
    </w:pPr>
  </w:style>
  <w:style w:type="numbering" w:customStyle="1" w:styleId="StyleBulletedSymbolsymbolLeft025Hanging025192">
    <w:name w:val="Style Bulleted Symbol (symbol) Left:  0.25&quot; Hanging:  0.25&quot;192"/>
    <w:rsid w:val="00E770A1"/>
    <w:pPr>
      <w:numPr>
        <w:numId w:val="45"/>
      </w:numPr>
    </w:pPr>
  </w:style>
  <w:style w:type="numbering" w:customStyle="1" w:styleId="StyleBulletedSymbolsymbolLeft025Hanging025682">
    <w:name w:val="Style Bulleted Symbol (symbol) Left:  0.25&quot; Hanging:  0.25&quot;682"/>
    <w:rsid w:val="00E770A1"/>
    <w:pPr>
      <w:numPr>
        <w:numId w:val="63"/>
      </w:numPr>
    </w:pPr>
  </w:style>
  <w:style w:type="numbering" w:customStyle="1" w:styleId="StyleBulleted482">
    <w:name w:val="Style Bulleted482"/>
    <w:rsid w:val="00E770A1"/>
    <w:pPr>
      <w:numPr>
        <w:numId w:val="64"/>
      </w:numPr>
    </w:pPr>
  </w:style>
  <w:style w:type="numbering" w:customStyle="1" w:styleId="StyleBulletedSymbolsymbolLeft025Hanging02562">
    <w:name w:val="Style Bulleted Symbol (symbol) Left:  0.25&quot; Hanging:  0.25&quot;62"/>
    <w:rsid w:val="00E770A1"/>
  </w:style>
  <w:style w:type="numbering" w:customStyle="1" w:styleId="StyleBulleted42">
    <w:name w:val="Style Bulleted42"/>
    <w:rsid w:val="00E77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186678">
      <w:bodyDiv w:val="1"/>
      <w:marLeft w:val="0"/>
      <w:marRight w:val="0"/>
      <w:marTop w:val="0"/>
      <w:marBottom w:val="0"/>
      <w:divBdr>
        <w:top w:val="none" w:sz="0" w:space="0" w:color="auto"/>
        <w:left w:val="none" w:sz="0" w:space="0" w:color="auto"/>
        <w:bottom w:val="none" w:sz="0" w:space="0" w:color="auto"/>
        <w:right w:val="none" w:sz="0" w:space="0" w:color="auto"/>
      </w:divBdr>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D030C-848C-4E34-8F4B-93603AFF5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12016</Words>
  <Characters>68496</Characters>
  <Application>Microsoft Office Word</Application>
  <DocSecurity>0</DocSecurity>
  <PresentationFormat/>
  <Lines>570</Lines>
  <Paragraphs>160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4</cp:revision>
  <dcterms:created xsi:type="dcterms:W3CDTF">2025-09-30T13:54:00Z</dcterms:created>
  <dcterms:modified xsi:type="dcterms:W3CDTF">2025-09-30T14:13:00Z</dcterms:modified>
</cp:coreProperties>
</file>