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FA65B2" w14:textId="6D77492F" w:rsidR="003E53C0" w:rsidRDefault="003E53C0" w:rsidP="003E53C0">
      <w:pPr>
        <w:tabs>
          <w:tab w:val="right" w:pos="9216"/>
        </w:tabs>
        <w:spacing w:after="0"/>
        <w:jc w:val="left"/>
        <w:rPr>
          <w:b/>
          <w:kern w:val="2"/>
          <w:lang w:eastAsia="zh-CN"/>
        </w:rPr>
      </w:pPr>
      <w:r w:rsidRPr="003930BE">
        <w:rPr>
          <w:b/>
          <w:kern w:val="2"/>
          <w:lang w:eastAsia="zh-CN"/>
        </w:rPr>
        <w:t>3GPP TSG</w:t>
      </w:r>
      <w:r>
        <w:rPr>
          <w:b/>
          <w:kern w:val="2"/>
          <w:lang w:eastAsia="zh-CN"/>
        </w:rPr>
        <w:t>-</w:t>
      </w:r>
      <w:r w:rsidRPr="003930BE">
        <w:rPr>
          <w:b/>
          <w:kern w:val="2"/>
          <w:lang w:eastAsia="zh-CN"/>
        </w:rPr>
        <w:t xml:space="preserve">RAN WG1 </w:t>
      </w:r>
      <w:r w:rsidRPr="0058354C">
        <w:rPr>
          <w:b/>
          <w:kern w:val="2"/>
          <w:lang w:eastAsia="zh-CN"/>
        </w:rPr>
        <w:t xml:space="preserve">Meeting </w:t>
      </w:r>
      <w:r w:rsidRPr="003930BE">
        <w:rPr>
          <w:b/>
          <w:kern w:val="2"/>
          <w:lang w:eastAsia="zh-CN"/>
        </w:rPr>
        <w:t>#1</w:t>
      </w:r>
      <w:r>
        <w:rPr>
          <w:b/>
          <w:kern w:val="2"/>
          <w:lang w:eastAsia="zh-CN"/>
        </w:rPr>
        <w:t>22</w:t>
      </w:r>
      <w:r>
        <w:rPr>
          <w:rFonts w:hint="eastAsia"/>
          <w:b/>
          <w:kern w:val="2"/>
          <w:lang w:eastAsia="zh-CN"/>
        </w:rPr>
        <w:t>bis</w:t>
      </w:r>
      <w:r>
        <w:rPr>
          <w:b/>
          <w:kern w:val="2"/>
          <w:lang w:eastAsia="zh-CN"/>
        </w:rPr>
        <w:tab/>
      </w:r>
      <w:r w:rsidR="00394EF1" w:rsidRPr="00394EF1">
        <w:rPr>
          <w:b/>
          <w:kern w:val="2"/>
          <w:lang w:eastAsia="zh-CN"/>
        </w:rPr>
        <w:t>R1-2506921</w:t>
      </w:r>
    </w:p>
    <w:p w14:paraId="7C1C260B" w14:textId="230E5FCB" w:rsidR="003E53C0" w:rsidRPr="00FA3A8A" w:rsidRDefault="003E53C0" w:rsidP="003E53C0">
      <w:pPr>
        <w:spacing w:afterLines="50"/>
        <w:rPr>
          <w:b/>
          <w:kern w:val="2"/>
          <w:lang w:eastAsia="zh-CN"/>
        </w:rPr>
      </w:pPr>
      <w:r w:rsidRPr="004650D8">
        <w:rPr>
          <w:b/>
          <w:lang w:eastAsia="zh-CN"/>
        </w:rPr>
        <w:t>Prague</w:t>
      </w:r>
      <w:r w:rsidRPr="00240D7D">
        <w:rPr>
          <w:b/>
          <w:lang w:eastAsia="zh-CN"/>
        </w:rPr>
        <w:t xml:space="preserve">, </w:t>
      </w:r>
      <w:r>
        <w:rPr>
          <w:b/>
          <w:lang w:eastAsia="zh-CN"/>
        </w:rPr>
        <w:t>Czech</w:t>
      </w:r>
      <w:r w:rsidR="00137C29">
        <w:rPr>
          <w:b/>
          <w:lang w:eastAsia="zh-CN"/>
        </w:rPr>
        <w:t xml:space="preserve"> Republic</w:t>
      </w:r>
      <w:r w:rsidRPr="00240D7D">
        <w:rPr>
          <w:b/>
          <w:lang w:eastAsia="zh-CN"/>
        </w:rPr>
        <w:t xml:space="preserve">, </w:t>
      </w:r>
      <w:r w:rsidR="00E40FA0">
        <w:rPr>
          <w:b/>
          <w:lang w:eastAsia="zh-CN"/>
        </w:rPr>
        <w:t>October 13</w:t>
      </w:r>
      <w:r w:rsidR="00D64984">
        <w:rPr>
          <w:b/>
          <w:lang w:eastAsia="zh-CN"/>
        </w:rPr>
        <w:t xml:space="preserve"> – </w:t>
      </w:r>
      <w:r w:rsidR="00E40FA0">
        <w:rPr>
          <w:b/>
          <w:lang w:eastAsia="zh-CN"/>
        </w:rPr>
        <w:t>17</w:t>
      </w:r>
      <w:r w:rsidRPr="00FA3A8A">
        <w:rPr>
          <w:b/>
          <w:lang w:eastAsia="zh-CN"/>
        </w:rPr>
        <w:t>, 2025</w:t>
      </w:r>
    </w:p>
    <w:p w14:paraId="3139381B" w14:textId="77777777" w:rsidR="009C0564" w:rsidRPr="0058354C" w:rsidRDefault="009C0564" w:rsidP="00475CEB">
      <w:pPr>
        <w:pBdr>
          <w:top w:val="single" w:sz="4" w:space="1" w:color="auto"/>
        </w:pBdr>
        <w:kinsoku w:val="0"/>
        <w:overflowPunct w:val="0"/>
        <w:spacing w:after="0"/>
        <w:rPr>
          <w:b/>
          <w:kern w:val="2"/>
          <w:sz w:val="16"/>
          <w:szCs w:val="16"/>
          <w:highlight w:val="yellow"/>
          <w:lang w:eastAsia="zh-CN"/>
        </w:rPr>
      </w:pPr>
    </w:p>
    <w:p w14:paraId="7B2A32DB" w14:textId="19ED7F49" w:rsidR="009C0564" w:rsidRPr="00BD0094" w:rsidRDefault="009C0564" w:rsidP="00475CEB">
      <w:pPr>
        <w:kinsoku w:val="0"/>
        <w:overflowPunct w:val="0"/>
        <w:spacing w:after="60"/>
        <w:ind w:left="1555" w:hanging="1555"/>
        <w:rPr>
          <w:b/>
          <w:kern w:val="2"/>
          <w:lang w:eastAsia="zh-CN"/>
        </w:rPr>
      </w:pPr>
      <w:r w:rsidRPr="00BB36B8">
        <w:rPr>
          <w:b/>
          <w:kern w:val="2"/>
          <w:lang w:eastAsia="zh-CN"/>
        </w:rPr>
        <w:t>Agenda Item:</w:t>
      </w:r>
      <w:r w:rsidR="00F31B49" w:rsidRPr="00BB36B8">
        <w:rPr>
          <w:b/>
          <w:kern w:val="2"/>
          <w:lang w:eastAsia="zh-CN"/>
        </w:rPr>
        <w:tab/>
      </w:r>
      <w:r w:rsidR="009E327E">
        <w:rPr>
          <w:b/>
          <w:kern w:val="2"/>
          <w:lang w:eastAsia="zh-CN"/>
        </w:rPr>
        <w:t>8</w:t>
      </w:r>
      <w:r w:rsidR="00BB36B8" w:rsidRPr="00BD0094">
        <w:rPr>
          <w:b/>
          <w:kern w:val="2"/>
          <w:lang w:eastAsia="zh-CN"/>
        </w:rPr>
        <w:t>.6</w:t>
      </w:r>
    </w:p>
    <w:p w14:paraId="1CEDED9A" w14:textId="77777777" w:rsidR="00BC1C3C" w:rsidRPr="0058354C" w:rsidRDefault="00305FF9" w:rsidP="00475CEB">
      <w:pPr>
        <w:kinsoku w:val="0"/>
        <w:overflowPunct w:val="0"/>
        <w:spacing w:after="60"/>
        <w:ind w:left="1555" w:hanging="1555"/>
        <w:rPr>
          <w:b/>
          <w:kern w:val="2"/>
          <w:lang w:eastAsia="zh-CN"/>
        </w:rPr>
      </w:pPr>
      <w:r w:rsidRPr="0058354C">
        <w:rPr>
          <w:b/>
          <w:kern w:val="2"/>
          <w:lang w:eastAsia="zh-CN"/>
        </w:rPr>
        <w:t>Source:</w:t>
      </w:r>
      <w:r w:rsidRPr="0058354C">
        <w:rPr>
          <w:b/>
          <w:kern w:val="2"/>
          <w:lang w:eastAsia="zh-CN"/>
        </w:rPr>
        <w:tab/>
      </w:r>
      <w:r w:rsidR="009C0564" w:rsidRPr="0058354C">
        <w:rPr>
          <w:b/>
          <w:kern w:val="2"/>
          <w:lang w:eastAsia="zh-CN"/>
        </w:rPr>
        <w:t>Huawei</w:t>
      </w:r>
      <w:r w:rsidR="00DC018B" w:rsidRPr="0058354C">
        <w:rPr>
          <w:rFonts w:hint="eastAsia"/>
          <w:b/>
          <w:kern w:val="2"/>
          <w:lang w:eastAsia="zh-CN"/>
        </w:rPr>
        <w:t>,</w:t>
      </w:r>
      <w:r w:rsidR="00DC018B" w:rsidRPr="0058354C">
        <w:rPr>
          <w:b/>
          <w:kern w:val="2"/>
          <w:lang w:eastAsia="zh-CN"/>
        </w:rPr>
        <w:t xml:space="preserve"> </w:t>
      </w:r>
      <w:proofErr w:type="spellStart"/>
      <w:r w:rsidR="00DC4080" w:rsidRPr="0058354C">
        <w:rPr>
          <w:b/>
          <w:kern w:val="2"/>
          <w:lang w:eastAsia="zh-CN"/>
        </w:rPr>
        <w:t>HiSilicon</w:t>
      </w:r>
      <w:proofErr w:type="spellEnd"/>
    </w:p>
    <w:p w14:paraId="6EC0F21A" w14:textId="0A28E057" w:rsidR="0026538C" w:rsidRPr="0058354C" w:rsidRDefault="009C0564" w:rsidP="00475CEB">
      <w:pPr>
        <w:kinsoku w:val="0"/>
        <w:overflowPunct w:val="0"/>
        <w:spacing w:after="60"/>
        <w:ind w:left="1555" w:hanging="1555"/>
        <w:rPr>
          <w:b/>
          <w:kern w:val="2"/>
          <w:lang w:eastAsia="zh-CN"/>
        </w:rPr>
      </w:pPr>
      <w:r w:rsidRPr="0058354C">
        <w:rPr>
          <w:b/>
          <w:kern w:val="2"/>
          <w:lang w:eastAsia="zh-CN"/>
        </w:rPr>
        <w:t>Title:</w:t>
      </w:r>
      <w:r w:rsidRPr="0058354C">
        <w:rPr>
          <w:b/>
          <w:kern w:val="2"/>
          <w:lang w:eastAsia="zh-CN"/>
        </w:rPr>
        <w:tab/>
      </w:r>
      <w:r w:rsidR="009E327E">
        <w:rPr>
          <w:rFonts w:hint="eastAsia"/>
          <w:b/>
          <w:kern w:val="2"/>
          <w:lang w:eastAsia="zh-CN"/>
        </w:rPr>
        <w:t>Maintenance</w:t>
      </w:r>
      <w:r w:rsidR="009E327E">
        <w:rPr>
          <w:b/>
          <w:kern w:val="2"/>
          <w:lang w:eastAsia="zh-CN"/>
        </w:rPr>
        <w:t xml:space="preserve"> </w:t>
      </w:r>
      <w:r w:rsidR="009E327E">
        <w:rPr>
          <w:rFonts w:hint="eastAsia"/>
          <w:b/>
          <w:kern w:val="2"/>
          <w:lang w:eastAsia="zh-CN"/>
        </w:rPr>
        <w:t>on</w:t>
      </w:r>
      <w:r w:rsidR="0058354C" w:rsidRPr="0058354C">
        <w:rPr>
          <w:b/>
          <w:kern w:val="2"/>
          <w:lang w:eastAsia="zh-CN"/>
        </w:rPr>
        <w:t xml:space="preserve"> LP-WUS</w:t>
      </w:r>
      <w:r w:rsidR="00196CF9">
        <w:rPr>
          <w:rFonts w:hint="eastAsia"/>
          <w:b/>
          <w:kern w:val="2"/>
          <w:lang w:eastAsia="zh-CN"/>
        </w:rPr>
        <w:t>/</w:t>
      </w:r>
      <w:bookmarkStart w:id="0" w:name="_GoBack"/>
      <w:bookmarkEnd w:id="0"/>
      <w:r w:rsidR="00196CF9">
        <w:rPr>
          <w:b/>
          <w:kern w:val="2"/>
          <w:lang w:eastAsia="zh-CN"/>
        </w:rPr>
        <w:t>WUR</w:t>
      </w:r>
    </w:p>
    <w:p w14:paraId="7B14C262" w14:textId="77777777" w:rsidR="009C0564" w:rsidRPr="0058354C" w:rsidRDefault="009C0564" w:rsidP="00475CEB">
      <w:pPr>
        <w:kinsoku w:val="0"/>
        <w:overflowPunct w:val="0"/>
        <w:spacing w:after="60"/>
        <w:ind w:left="1555" w:hanging="1555"/>
        <w:rPr>
          <w:b/>
          <w:kern w:val="2"/>
          <w:lang w:eastAsia="zh-CN"/>
        </w:rPr>
      </w:pPr>
      <w:r w:rsidRPr="0058354C">
        <w:rPr>
          <w:b/>
          <w:kern w:val="2"/>
          <w:lang w:eastAsia="zh-CN"/>
        </w:rPr>
        <w:t>Document for:</w:t>
      </w:r>
      <w:r w:rsidRPr="0058354C">
        <w:rPr>
          <w:b/>
          <w:kern w:val="2"/>
          <w:lang w:eastAsia="zh-CN"/>
        </w:rPr>
        <w:tab/>
      </w:r>
      <w:r w:rsidR="001F7121" w:rsidRPr="0058354C">
        <w:rPr>
          <w:b/>
          <w:kern w:val="2"/>
          <w:lang w:eastAsia="zh-CN"/>
        </w:rPr>
        <w:t xml:space="preserve">Discussion and </w:t>
      </w:r>
      <w:r w:rsidR="00A82053" w:rsidRPr="0058354C">
        <w:rPr>
          <w:b/>
          <w:kern w:val="2"/>
          <w:lang w:eastAsia="zh-CN"/>
        </w:rPr>
        <w:t>D</w:t>
      </w:r>
      <w:r w:rsidR="001F7121" w:rsidRPr="0058354C">
        <w:rPr>
          <w:b/>
          <w:kern w:val="2"/>
          <w:lang w:eastAsia="zh-CN"/>
        </w:rPr>
        <w:t>ecision</w:t>
      </w:r>
      <w:r w:rsidR="002D0439" w:rsidRPr="0058354C">
        <w:rPr>
          <w:b/>
          <w:kern w:val="2"/>
          <w:lang w:eastAsia="zh-CN"/>
        </w:rPr>
        <w:t xml:space="preserve"> </w:t>
      </w:r>
    </w:p>
    <w:p w14:paraId="66721C04" w14:textId="77777777" w:rsidR="009C0564" w:rsidRPr="0058354C" w:rsidRDefault="009C0564" w:rsidP="00475CEB">
      <w:pPr>
        <w:pBdr>
          <w:bottom w:val="single" w:sz="4" w:space="1" w:color="auto"/>
        </w:pBdr>
        <w:kinsoku w:val="0"/>
        <w:overflowPunct w:val="0"/>
        <w:spacing w:after="0"/>
        <w:rPr>
          <w:b/>
          <w:kern w:val="2"/>
          <w:sz w:val="16"/>
          <w:szCs w:val="16"/>
          <w:highlight w:val="yellow"/>
          <w:lang w:eastAsia="zh-CN"/>
        </w:rPr>
      </w:pPr>
    </w:p>
    <w:p w14:paraId="42A9AD61" w14:textId="24AA9021" w:rsidR="009C0564" w:rsidRPr="0058354C" w:rsidRDefault="009C0564" w:rsidP="00475CEB">
      <w:pPr>
        <w:pStyle w:val="1"/>
        <w:kinsoku w:val="0"/>
        <w:overflowPunct w:val="0"/>
      </w:pPr>
      <w:bookmarkStart w:id="1" w:name="_Ref124589705"/>
      <w:bookmarkStart w:id="2" w:name="_Ref129681862"/>
      <w:r w:rsidRPr="0058354C">
        <w:t>Introduction</w:t>
      </w:r>
      <w:bookmarkEnd w:id="1"/>
      <w:bookmarkEnd w:id="2"/>
    </w:p>
    <w:p w14:paraId="1DA610FE" w14:textId="78F33186" w:rsidR="0076436C" w:rsidRPr="00CC5644" w:rsidRDefault="00EA1EC1" w:rsidP="0058354C">
      <w:pPr>
        <w:kinsoku w:val="0"/>
        <w:overflowPunct w:val="0"/>
        <w:rPr>
          <w:rFonts w:eastAsiaTheme="minorEastAsia"/>
          <w:lang w:eastAsia="zh-CN"/>
        </w:rPr>
      </w:pPr>
      <w:r>
        <w:rPr>
          <w:rFonts w:eastAsiaTheme="minorEastAsia"/>
          <w:lang w:eastAsia="zh-CN"/>
        </w:rPr>
        <w:t>In this contribution</w:t>
      </w:r>
      <w:r w:rsidR="004B7A1A" w:rsidRPr="00E05DDB">
        <w:rPr>
          <w:rFonts w:eastAsiaTheme="minorEastAsia"/>
        </w:rPr>
        <w:t xml:space="preserve">, </w:t>
      </w:r>
      <w:r w:rsidR="004B7A1A" w:rsidRPr="003E0CF8">
        <w:rPr>
          <w:rFonts w:cs="Arial"/>
          <w:szCs w:val="20"/>
        </w:rPr>
        <w:t>a few remaining issues on</w:t>
      </w:r>
      <w:r w:rsidR="004B7A1A">
        <w:rPr>
          <w:rFonts w:cs="Arial"/>
          <w:szCs w:val="20"/>
        </w:rPr>
        <w:t xml:space="preserve"> </w:t>
      </w:r>
      <w:r w:rsidR="004B7A1A">
        <w:rPr>
          <w:rFonts w:cs="Arial" w:hint="eastAsia"/>
          <w:szCs w:val="20"/>
          <w:lang w:eastAsia="zh-CN"/>
        </w:rPr>
        <w:t>LP-WUS</w:t>
      </w:r>
      <w:r w:rsidR="00650D4B">
        <w:rPr>
          <w:rFonts w:cs="Arial"/>
          <w:szCs w:val="20"/>
          <w:lang w:eastAsia="zh-CN"/>
        </w:rPr>
        <w:t>/WUR</w:t>
      </w:r>
      <w:r w:rsidR="00BC771D">
        <w:rPr>
          <w:rFonts w:cs="Arial"/>
          <w:szCs w:val="20"/>
          <w:lang w:eastAsia="zh-CN"/>
        </w:rPr>
        <w:t xml:space="preserve"> design are discussed</w:t>
      </w:r>
      <w:r w:rsidR="004B7A1A" w:rsidRPr="00E05DDB">
        <w:rPr>
          <w:rFonts w:eastAsiaTheme="minorEastAsia"/>
        </w:rPr>
        <w:t>.</w:t>
      </w:r>
    </w:p>
    <w:p w14:paraId="1A07C116" w14:textId="22F39248" w:rsidR="00E223EC" w:rsidRPr="004B7A1A" w:rsidRDefault="004B7A1A" w:rsidP="00E223EC">
      <w:pPr>
        <w:pStyle w:val="1"/>
        <w:kinsoku w:val="0"/>
        <w:overflowPunct w:val="0"/>
        <w:rPr>
          <w:lang w:val="en-GB" w:eastAsia="zh-CN"/>
        </w:rPr>
      </w:pPr>
      <w:bookmarkStart w:id="3" w:name="_Ref129681832"/>
      <w:r w:rsidRPr="009A669A">
        <w:rPr>
          <w:lang w:val="en-GB" w:eastAsia="zh-CN"/>
        </w:rPr>
        <w:t>The remaining issues on LP-WUS design</w:t>
      </w:r>
    </w:p>
    <w:p w14:paraId="49A35062" w14:textId="416B7165" w:rsidR="00E223EC" w:rsidRDefault="00EE3213" w:rsidP="00EE3213">
      <w:pPr>
        <w:pStyle w:val="2"/>
        <w:rPr>
          <w:lang w:eastAsia="zh-CN"/>
        </w:rPr>
      </w:pPr>
      <w:r w:rsidRPr="009A669A">
        <w:rPr>
          <w:lang w:eastAsia="zh-CN"/>
        </w:rPr>
        <w:t>Whether to define restriction of code block length</w:t>
      </w:r>
    </w:p>
    <w:p w14:paraId="7D99968F" w14:textId="773CEB74" w:rsidR="000564A0" w:rsidRDefault="00795AC1" w:rsidP="004B7A1A">
      <w:pPr>
        <w:kinsoku w:val="0"/>
        <w:overflowPunct w:val="0"/>
        <w:rPr>
          <w:lang w:eastAsia="zh-CN"/>
        </w:rPr>
      </w:pPr>
      <w:r>
        <w:rPr>
          <w:lang w:eastAsia="zh-CN"/>
        </w:rPr>
        <w:t>F</w:t>
      </w:r>
      <w:r w:rsidR="004B7A1A">
        <w:rPr>
          <w:lang w:eastAsia="zh-CN"/>
        </w:rPr>
        <w:t>or OOK-4 M=4, to ensure that integer number of OFDM symbols is use</w:t>
      </w:r>
      <w:r w:rsidR="004B7A1A" w:rsidRPr="001F40F4">
        <w:rPr>
          <w:lang w:eastAsia="zh-CN"/>
        </w:rPr>
        <w:t>d, even values of code block length</w:t>
      </w:r>
      <w:r w:rsidRPr="00B416E6">
        <w:rPr>
          <w:lang w:eastAsia="zh-CN"/>
        </w:rPr>
        <w:t xml:space="preserve"> L</w:t>
      </w:r>
      <w:r w:rsidR="004B7A1A" w:rsidRPr="00B416E6">
        <w:rPr>
          <w:lang w:eastAsia="zh-CN"/>
        </w:rPr>
        <w:t xml:space="preserve"> is </w:t>
      </w:r>
      <w:r w:rsidRPr="00B416E6">
        <w:rPr>
          <w:lang w:eastAsia="zh-CN"/>
        </w:rPr>
        <w:t>agreed in RAN1#121</w:t>
      </w:r>
      <w:r w:rsidR="004B7A1A" w:rsidRPr="00B416E6">
        <w:rPr>
          <w:lang w:eastAsia="zh-CN"/>
        </w:rPr>
        <w:t xml:space="preserve">. </w:t>
      </w:r>
      <w:r w:rsidRPr="00B416E6">
        <w:rPr>
          <w:lang w:eastAsia="zh-CN"/>
        </w:rPr>
        <w:t>In our view, t</w:t>
      </w:r>
      <w:r w:rsidR="004B7A1A" w:rsidRPr="00B416E6">
        <w:rPr>
          <w:lang w:eastAsia="zh-CN"/>
        </w:rPr>
        <w:t>o avoid the case of non-integer nu</w:t>
      </w:r>
      <w:r w:rsidR="004B7A1A">
        <w:rPr>
          <w:lang w:eastAsia="zh-CN"/>
        </w:rPr>
        <w:t xml:space="preserve">mber of OFDM </w:t>
      </w:r>
      <w:r w:rsidR="002B7BCB">
        <w:rPr>
          <w:lang w:eastAsia="zh-CN"/>
        </w:rPr>
        <w:t xml:space="preserve">symbols, </w:t>
      </w:r>
      <w:r w:rsidR="002B7BCB" w:rsidRPr="005F3E38">
        <w:rPr>
          <w:lang w:eastAsia="zh-CN"/>
        </w:rPr>
        <w:t>the</w:t>
      </w:r>
      <w:r w:rsidR="004B7A1A" w:rsidRPr="005F3E38">
        <w:rPr>
          <w:lang w:eastAsia="zh-CN"/>
        </w:rPr>
        <w:t xml:space="preserve"> resources (e.g., OFDM symbols) for LP-WUS/MO</w:t>
      </w:r>
      <w:r w:rsidR="004B7A1A">
        <w:rPr>
          <w:lang w:eastAsia="zh-CN"/>
        </w:rPr>
        <w:t xml:space="preserve"> can be configured explicitly, and the </w:t>
      </w:r>
      <w:r w:rsidR="004B7A1A" w:rsidRPr="000B40EC">
        <w:rPr>
          <w:lang w:eastAsia="zh-CN"/>
        </w:rPr>
        <w:t>code block length is determined</w:t>
      </w:r>
      <w:r w:rsidR="004B7A1A">
        <w:rPr>
          <w:lang w:eastAsia="zh-CN"/>
        </w:rPr>
        <w:t xml:space="preserve"> accordingly</w:t>
      </w:r>
      <w:r w:rsidR="004B7A1A" w:rsidRPr="005F3E38">
        <w:rPr>
          <w:lang w:eastAsia="zh-CN"/>
        </w:rPr>
        <w:t>.</w:t>
      </w:r>
      <w:r w:rsidRPr="00795AC1">
        <w:rPr>
          <w:lang w:eastAsia="zh-CN"/>
        </w:rPr>
        <w:t xml:space="preserve"> </w:t>
      </w:r>
    </w:p>
    <w:p w14:paraId="02000665" w14:textId="76435FD8" w:rsidR="000564A0" w:rsidRDefault="000564A0" w:rsidP="000564A0">
      <w:pPr>
        <w:pStyle w:val="af7"/>
        <w:numPr>
          <w:ilvl w:val="0"/>
          <w:numId w:val="3"/>
        </w:numPr>
        <w:ind w:firstLineChars="0"/>
        <w:rPr>
          <w:b/>
          <w:i/>
          <w:lang w:val="en-GB" w:eastAsia="zh-CN"/>
        </w:rPr>
      </w:pPr>
      <w:r w:rsidRPr="005F3E38">
        <w:rPr>
          <w:b/>
          <w:i/>
          <w:lang w:val="en-GB" w:eastAsia="zh-CN"/>
        </w:rPr>
        <w:t>The code block length is determined based on the configured resources (e.g., OFDM symbols) for LP - WUS/MO</w:t>
      </w:r>
      <w:r>
        <w:rPr>
          <w:b/>
          <w:i/>
          <w:lang w:val="en-GB" w:eastAsia="zh-CN"/>
        </w:rPr>
        <w:t>,</w:t>
      </w:r>
      <w:r w:rsidRPr="005F3E38" w:rsidDel="008B36E3">
        <w:rPr>
          <w:b/>
          <w:i/>
          <w:lang w:val="en-GB" w:eastAsia="zh-CN"/>
        </w:rPr>
        <w:t xml:space="preserve"> </w:t>
      </w:r>
      <w:r>
        <w:rPr>
          <w:b/>
          <w:i/>
          <w:lang w:val="en-GB" w:eastAsia="zh-CN"/>
        </w:rPr>
        <w:t xml:space="preserve">to avoid a LP-WUS occupying </w:t>
      </w:r>
      <w:r w:rsidRPr="007B778E">
        <w:rPr>
          <w:b/>
          <w:i/>
          <w:lang w:val="en-GB" w:eastAsia="zh-CN"/>
        </w:rPr>
        <w:t>non-integer number of OFDM symbols</w:t>
      </w:r>
      <w:r>
        <w:rPr>
          <w:b/>
          <w:i/>
          <w:lang w:val="en-GB" w:eastAsia="zh-CN"/>
        </w:rPr>
        <w:t>.</w:t>
      </w:r>
    </w:p>
    <w:p w14:paraId="7099BE64" w14:textId="2F974D38" w:rsidR="00CF2FD8" w:rsidRDefault="00F57583" w:rsidP="003C1F26">
      <w:pPr>
        <w:pStyle w:val="af7"/>
        <w:ind w:firstLineChars="0" w:firstLine="0"/>
        <w:rPr>
          <w:b/>
          <w:i/>
          <w:lang w:val="en-GB" w:eastAsia="zh-CN"/>
        </w:rPr>
      </w:pPr>
      <w:r w:rsidRPr="00FD7167">
        <w:rPr>
          <w:bCs/>
          <w:iCs/>
          <w:lang w:val="en-GB" w:eastAsia="zh-CN"/>
        </w:rPr>
        <w:t xml:space="preserve">In </w:t>
      </w:r>
      <w:r w:rsidR="008F5900">
        <w:rPr>
          <w:bCs/>
          <w:iCs/>
          <w:lang w:val="en-GB" w:eastAsia="zh-CN"/>
        </w:rPr>
        <w:t xml:space="preserve">TS </w:t>
      </w:r>
      <w:r w:rsidRPr="00FD7167">
        <w:rPr>
          <w:bCs/>
          <w:iCs/>
          <w:lang w:val="en-GB" w:eastAsia="zh-CN"/>
        </w:rPr>
        <w:t>38.212</w:t>
      </w:r>
      <w:r w:rsidR="008F5900">
        <w:rPr>
          <w:bCs/>
          <w:iCs/>
          <w:lang w:val="en-GB" w:eastAsia="zh-CN"/>
        </w:rPr>
        <w:t xml:space="preserve"> v19.0.0</w:t>
      </w:r>
      <w:r>
        <w:rPr>
          <w:bCs/>
          <w:iCs/>
          <w:lang w:val="en-GB" w:eastAsia="zh-CN"/>
        </w:rPr>
        <w:t xml:space="preserve">, </w:t>
      </w:r>
      <w:r w:rsidR="007E040A">
        <w:rPr>
          <w:bCs/>
          <w:iCs/>
          <w:lang w:val="en-GB" w:eastAsia="zh-CN"/>
        </w:rPr>
        <w:t xml:space="preserve">LP-WUS </w:t>
      </w:r>
      <w:r>
        <w:rPr>
          <w:bCs/>
          <w:iCs/>
          <w:lang w:val="en-GB" w:eastAsia="zh-CN"/>
        </w:rPr>
        <w:t>code block length</w:t>
      </w:r>
      <w:r w:rsidR="007E040A">
        <w:rPr>
          <w:bCs/>
          <w:iCs/>
          <w:lang w:val="en-GB"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 xml:space="preserve"> </m:t>
        </m:r>
      </m:oMath>
      <w:r w:rsidR="007E040A">
        <w:rPr>
          <w:bCs/>
          <w:iCs/>
          <w:lang w:val="en-GB" w:eastAsia="zh-CN"/>
        </w:rPr>
        <w:t xml:space="preserve">is determined </w:t>
      </w:r>
      <w:r w:rsidR="001F40F4">
        <w:rPr>
          <w:bCs/>
          <w:iCs/>
          <w:lang w:val="en-GB" w:eastAsia="zh-CN"/>
        </w:rPr>
        <w:t xml:space="preserve">as </w:t>
      </w:r>
      <m:oMath>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OS</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M</m:t>
            </m:r>
          </m:e>
          <m:sub>
            <m:r>
              <w:rPr>
                <w:rFonts w:ascii="Cambria Math" w:eastAsia="等线" w:hAnsi="Cambria Math"/>
                <w:lang w:eastAsia="zh-CN"/>
              </w:rPr>
              <m:t>LP</m:t>
            </m:r>
          </m:sub>
        </m:sSub>
        <m:r>
          <w:rPr>
            <w:rFonts w:ascii="Cambria Math" w:eastAsia="等线" w:hAnsi="Cambria Math"/>
            <w:lang w:eastAsia="zh-CN"/>
          </w:rPr>
          <m:t>/2</m:t>
        </m:r>
      </m:oMath>
      <w:r w:rsidR="008F5900">
        <w:rPr>
          <w:bCs/>
          <w:iCs/>
          <w:lang w:val="en-GB" w:eastAsia="zh-CN"/>
        </w:rPr>
        <w:t xml:space="preserve">. However, </w:t>
      </w:r>
      <w:r w:rsidR="001F40F4">
        <w:rPr>
          <w:bCs/>
          <w:iCs/>
          <w:lang w:val="en-GB" w:eastAsia="zh-CN"/>
        </w:rPr>
        <w:t xml:space="preserve">when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OS</m:t>
            </m:r>
          </m:sub>
        </m:sSub>
        <m:r>
          <w:rPr>
            <w:rFonts w:ascii="Cambria Math" w:eastAsia="等线" w:hAnsi="Cambria Math"/>
            <w:lang w:eastAsia="zh-CN"/>
          </w:rPr>
          <m:t>=1</m:t>
        </m:r>
      </m:oMath>
      <w:r w:rsidR="001F40F4">
        <w:rPr>
          <w:rFonts w:hint="eastAsia"/>
          <w:lang w:eastAsia="zh-CN"/>
        </w:rPr>
        <w:t>,</w:t>
      </w:r>
      <w:r w:rsidR="008F5900">
        <w:rPr>
          <w:lang w:eastAsia="zh-CN"/>
        </w:rPr>
        <w:t xml:space="preserve"> and</w:t>
      </w:r>
      <w:r w:rsidR="001F40F4">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M</m:t>
            </m:r>
          </m:e>
          <m:sub>
            <m:r>
              <w:rPr>
                <w:rFonts w:ascii="Cambria Math" w:eastAsia="等线" w:hAnsi="Cambria Math"/>
                <w:lang w:eastAsia="zh-CN"/>
              </w:rPr>
              <m:t>LP</m:t>
            </m:r>
          </m:sub>
        </m:sSub>
        <m:r>
          <w:rPr>
            <w:rFonts w:ascii="Cambria Math" w:eastAsia="等线" w:hAnsi="Cambria Math"/>
            <w:lang w:eastAsia="zh-CN"/>
          </w:rPr>
          <m:t>=1</m:t>
        </m:r>
      </m:oMath>
      <w:r w:rsidR="001F40F4">
        <w:rPr>
          <w:rFonts w:hint="eastAsia"/>
          <w:lang w:eastAsia="zh-CN"/>
        </w:rPr>
        <w:t>,</w:t>
      </w:r>
      <w:r w:rsidR="001F40F4">
        <w:rPr>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=1/2</m:t>
        </m:r>
      </m:oMath>
      <w:r w:rsidR="00B416E6">
        <w:rPr>
          <w:rFonts w:hint="eastAsia"/>
          <w:lang w:eastAsia="zh-CN"/>
        </w:rPr>
        <w:t xml:space="preserve"> </w:t>
      </w:r>
      <w:r w:rsidR="00B416E6">
        <w:rPr>
          <w:lang w:eastAsia="zh-CN"/>
        </w:rPr>
        <w:t>according to the formula above</w:t>
      </w:r>
      <w:r w:rsidR="008F5900">
        <w:rPr>
          <w:lang w:eastAsia="zh-CN"/>
        </w:rPr>
        <w:t>, which does not make sense</w:t>
      </w:r>
      <w:r w:rsidR="00B416E6">
        <w:rPr>
          <w:lang w:eastAsia="zh-CN"/>
        </w:rPr>
        <w:t xml:space="preserve">. </w:t>
      </w:r>
      <w:r w:rsidR="008F5900">
        <w:rPr>
          <w:lang w:eastAsia="zh-CN"/>
        </w:rPr>
        <w:t xml:space="preserve">Actually, when </w:t>
      </w:r>
      <m:oMath>
        <m:sSub>
          <m:sSubPr>
            <m:ctrlPr>
              <w:rPr>
                <w:rFonts w:ascii="Cambria Math" w:eastAsia="等线" w:hAnsi="Cambria Math"/>
                <w:i/>
                <w:lang w:eastAsia="zh-CN"/>
              </w:rPr>
            </m:ctrlPr>
          </m:sSubPr>
          <m:e>
            <m:r>
              <w:rPr>
                <w:rFonts w:ascii="Cambria Math" w:eastAsia="等线" w:hAnsi="Cambria Math"/>
                <w:lang w:eastAsia="zh-CN"/>
              </w:rPr>
              <m:t>M</m:t>
            </m:r>
          </m:e>
          <m:sub>
            <m:r>
              <w:rPr>
                <w:rFonts w:ascii="Cambria Math" w:eastAsia="等线" w:hAnsi="Cambria Math"/>
                <w:lang w:eastAsia="zh-CN"/>
              </w:rPr>
              <m:t>LP</m:t>
            </m:r>
          </m:sub>
        </m:sSub>
        <m:r>
          <w:rPr>
            <w:rFonts w:ascii="Cambria Math" w:eastAsia="等线" w:hAnsi="Cambria Math"/>
            <w:lang w:eastAsia="zh-CN"/>
          </w:rPr>
          <m:t>=1</m:t>
        </m:r>
      </m:oMath>
      <w:r w:rsidR="008F5900">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OS</m:t>
            </m:r>
          </m:sub>
        </m:sSub>
      </m:oMath>
      <w:r w:rsidR="008F5900">
        <w:rPr>
          <w:rFonts w:hint="eastAsia"/>
          <w:lang w:eastAsia="zh-CN"/>
        </w:rPr>
        <w:t xml:space="preserve"> </w:t>
      </w:r>
      <w:r w:rsidR="008F5900">
        <w:rPr>
          <w:lang w:eastAsia="zh-CN"/>
        </w:rPr>
        <w:t>can only be an even number due to the Manchester coding.</w:t>
      </w:r>
      <w:r w:rsidR="003C1F26" w:rsidRPr="00AE33FD">
        <w:rPr>
          <w:lang w:eastAsia="zh-CN"/>
        </w:rPr>
        <w:t xml:space="preserve"> Therefore, in the RRC parameters, the value of </w:t>
      </w:r>
      <w:r w:rsidR="00956ECF" w:rsidRPr="00AE33FD">
        <w:rPr>
          <w:i/>
          <w:iCs/>
          <w:lang w:eastAsia="zh-CN"/>
        </w:rPr>
        <w:t>LP-</w:t>
      </w:r>
      <w:proofErr w:type="spellStart"/>
      <w:r w:rsidR="00956ECF" w:rsidRPr="00AE33FD">
        <w:rPr>
          <w:i/>
          <w:iCs/>
          <w:lang w:eastAsia="zh-CN"/>
        </w:rPr>
        <w:t>WUS_ActualMO_duration</w:t>
      </w:r>
      <w:proofErr w:type="spellEnd"/>
      <w:r w:rsidR="003C1F26" w:rsidRPr="00AE33FD">
        <w:rPr>
          <w:lang w:eastAsia="zh-CN"/>
        </w:rPr>
        <w:t xml:space="preserve"> should be restricted to even numbers when the value of </w:t>
      </w:r>
      <w:r w:rsidR="00956ECF" w:rsidRPr="00AE33FD">
        <w:rPr>
          <w:i/>
          <w:iCs/>
          <w:lang w:eastAsia="zh-CN"/>
        </w:rPr>
        <w:t>LP-</w:t>
      </w:r>
      <w:proofErr w:type="spellStart"/>
      <w:r w:rsidR="00956ECF" w:rsidRPr="00AE33FD">
        <w:rPr>
          <w:i/>
          <w:iCs/>
          <w:lang w:eastAsia="zh-CN"/>
        </w:rPr>
        <w:t>WUS_Mvalue</w:t>
      </w:r>
      <w:proofErr w:type="spellEnd"/>
      <w:r w:rsidR="003C1F26" w:rsidRPr="00AE33FD">
        <w:rPr>
          <w:lang w:eastAsia="zh-CN"/>
        </w:rPr>
        <w:t xml:space="preserve"> is 1.</w:t>
      </w:r>
      <w:r w:rsidR="008F5900">
        <w:rPr>
          <w:lang w:eastAsia="zh-CN"/>
        </w:rPr>
        <w:t xml:space="preserve"> </w:t>
      </w:r>
    </w:p>
    <w:p w14:paraId="537B6FE1" w14:textId="0C2CDD50" w:rsidR="004839BE" w:rsidRPr="004839BE" w:rsidRDefault="004839BE" w:rsidP="00AE33FD">
      <w:pPr>
        <w:pStyle w:val="af7"/>
        <w:numPr>
          <w:ilvl w:val="0"/>
          <w:numId w:val="3"/>
        </w:numPr>
        <w:ind w:firstLineChars="0"/>
        <w:rPr>
          <w:b/>
          <w:i/>
          <w:lang w:val="en-GB" w:eastAsia="zh-CN"/>
        </w:rPr>
      </w:pPr>
      <w:r>
        <w:rPr>
          <w:b/>
          <w:i/>
          <w:lang w:eastAsia="zh-CN"/>
        </w:rPr>
        <w:t xml:space="preserve">Ensure that </w:t>
      </w:r>
      <w:r w:rsidR="002B7BCB">
        <w:rPr>
          <w:b/>
          <w:i/>
          <w:lang w:eastAsia="zh-CN"/>
        </w:rPr>
        <w:t xml:space="preserve">both </w:t>
      </w:r>
      <w:r>
        <w:rPr>
          <w:b/>
          <w:i/>
          <w:lang w:eastAsia="zh-CN"/>
        </w:rPr>
        <w:t>the code length and a LP-WUS occupying number of OFDM symbols are inte</w:t>
      </w:r>
      <w:r w:rsidR="00A2508A">
        <w:rPr>
          <w:b/>
          <w:i/>
          <w:lang w:eastAsia="zh-CN"/>
        </w:rPr>
        <w:t>ge</w:t>
      </w:r>
      <w:r>
        <w:rPr>
          <w:b/>
          <w:i/>
          <w:lang w:eastAsia="zh-CN"/>
        </w:rPr>
        <w:t>r numbers.</w:t>
      </w:r>
    </w:p>
    <w:p w14:paraId="050A6865" w14:textId="224EE1E4" w:rsidR="003C1F26" w:rsidRDefault="00956ECF" w:rsidP="003C1F26">
      <w:pPr>
        <w:pStyle w:val="af7"/>
        <w:numPr>
          <w:ilvl w:val="0"/>
          <w:numId w:val="3"/>
        </w:numPr>
        <w:ind w:firstLineChars="0"/>
        <w:rPr>
          <w:b/>
          <w:i/>
          <w:lang w:val="en-GB" w:eastAsia="zh-CN"/>
        </w:rPr>
      </w:pPr>
      <w:r w:rsidRPr="00516FF9">
        <w:rPr>
          <w:b/>
          <w:i/>
          <w:lang w:eastAsia="zh-CN"/>
        </w:rPr>
        <w:t xml:space="preserve">Capture the updated parameters in </w:t>
      </w:r>
      <w:r>
        <w:rPr>
          <w:rFonts w:eastAsia="等线"/>
          <w:b/>
          <w:bCs/>
          <w:i/>
          <w:iCs/>
          <w:lang w:eastAsia="zh-CN"/>
        </w:rPr>
        <w:t xml:space="preserve">Appendix </w:t>
      </w:r>
      <w:r w:rsidR="00853B6F">
        <w:rPr>
          <w:rFonts w:eastAsia="等线"/>
          <w:b/>
          <w:bCs/>
          <w:i/>
          <w:iCs/>
          <w:lang w:eastAsia="zh-CN"/>
        </w:rPr>
        <w:t>A</w:t>
      </w:r>
      <w:r w:rsidRPr="00516FF9">
        <w:rPr>
          <w:b/>
          <w:i/>
          <w:lang w:eastAsia="zh-CN"/>
        </w:rPr>
        <w:t xml:space="preserve"> in the RRC parameter list</w:t>
      </w:r>
      <w:r>
        <w:rPr>
          <w:b/>
          <w:i/>
          <w:lang w:eastAsia="zh-CN"/>
        </w:rPr>
        <w:t>.</w:t>
      </w:r>
    </w:p>
    <w:p w14:paraId="0F4885BC" w14:textId="77777777" w:rsidR="003C1F26" w:rsidRDefault="003C1F26" w:rsidP="00AE33FD">
      <w:pPr>
        <w:pStyle w:val="af7"/>
        <w:ind w:firstLineChars="0" w:firstLine="0"/>
        <w:rPr>
          <w:b/>
          <w:i/>
          <w:lang w:val="en-GB" w:eastAsia="zh-CN"/>
        </w:rPr>
      </w:pPr>
    </w:p>
    <w:p w14:paraId="65E5092D" w14:textId="5A7A28A5" w:rsidR="004B7A1A" w:rsidRDefault="00B416E6" w:rsidP="004B7A1A">
      <w:pPr>
        <w:kinsoku w:val="0"/>
        <w:overflowPunct w:val="0"/>
        <w:rPr>
          <w:lang w:eastAsia="zh-CN"/>
        </w:rPr>
      </w:pPr>
      <w:r>
        <w:rPr>
          <w:rFonts w:hint="eastAsia"/>
          <w:lang w:eastAsia="zh-CN"/>
        </w:rPr>
        <w:t>I</w:t>
      </w:r>
      <w:r>
        <w:rPr>
          <w:lang w:eastAsia="zh-CN"/>
        </w:rPr>
        <w:t>n addition, s</w:t>
      </w:r>
      <w:r w:rsidR="00795AC1" w:rsidRPr="009A669A">
        <w:rPr>
          <w:lang w:eastAsia="zh-CN"/>
        </w:rPr>
        <w:t xml:space="preserve">ince the L is no larger than 32, thus the actual LP-WUS duration is no larger than 64 OFDM symbols (assuming M=1 with Manchester coding). The </w:t>
      </w:r>
      <w:proofErr w:type="spellStart"/>
      <w:r w:rsidR="00795AC1" w:rsidRPr="009A669A">
        <w:rPr>
          <w:lang w:eastAsia="zh-CN"/>
        </w:rPr>
        <w:t>signalling</w:t>
      </w:r>
      <w:proofErr w:type="spellEnd"/>
      <w:r w:rsidR="00795AC1" w:rsidRPr="009A669A">
        <w:rPr>
          <w:lang w:eastAsia="zh-CN"/>
        </w:rPr>
        <w:t xml:space="preserve"> overhead is up to 6 bits, which may not be a big issue. If it is proved to be essential to reduce the </w:t>
      </w:r>
      <w:proofErr w:type="spellStart"/>
      <w:r w:rsidR="00795AC1" w:rsidRPr="009A669A">
        <w:rPr>
          <w:lang w:eastAsia="zh-CN"/>
        </w:rPr>
        <w:t>signalling</w:t>
      </w:r>
      <w:proofErr w:type="spellEnd"/>
      <w:r w:rsidR="00795AC1" w:rsidRPr="009A669A">
        <w:rPr>
          <w:lang w:eastAsia="zh-CN"/>
        </w:rPr>
        <w:t xml:space="preserve"> overhead, further restriction on the candidate values of L can be based on the minimum Hamming distance. For example, if the scaled minimum Hamming distances are {16, 12, 8, 4}, the candidate lengths of codeword can be {32, 28~26, 20~16, 12~8}</w:t>
      </w:r>
      <w:r w:rsidR="00795AC1">
        <w:rPr>
          <w:lang w:eastAsia="zh-CN"/>
        </w:rPr>
        <w:t>.</w:t>
      </w:r>
    </w:p>
    <w:p w14:paraId="4C696581" w14:textId="18DC8A65" w:rsidR="000564A0" w:rsidRPr="005F3E38" w:rsidRDefault="000564A0" w:rsidP="000564A0">
      <w:pPr>
        <w:pStyle w:val="af7"/>
        <w:numPr>
          <w:ilvl w:val="0"/>
          <w:numId w:val="3"/>
        </w:numPr>
        <w:ind w:firstLineChars="0"/>
        <w:rPr>
          <w:b/>
          <w:i/>
          <w:lang w:val="en-GB" w:eastAsia="zh-CN"/>
        </w:rPr>
      </w:pPr>
      <w:r>
        <w:rPr>
          <w:b/>
          <w:i/>
          <w:lang w:val="en-GB" w:eastAsia="zh-CN"/>
        </w:rPr>
        <w:t>No strong need is identified to further restrict the code block length.</w:t>
      </w:r>
    </w:p>
    <w:p w14:paraId="51DEA319" w14:textId="77777777" w:rsidR="00795AC1" w:rsidRDefault="00795AC1" w:rsidP="004B7A1A">
      <w:pPr>
        <w:kinsoku w:val="0"/>
        <w:overflowPunct w:val="0"/>
        <w:rPr>
          <w:lang w:eastAsia="zh-CN"/>
        </w:rPr>
      </w:pPr>
    </w:p>
    <w:p w14:paraId="69A479E4" w14:textId="77777777" w:rsidR="004B7A1A" w:rsidRPr="00355135" w:rsidRDefault="004B7A1A" w:rsidP="00355135">
      <w:pPr>
        <w:rPr>
          <w:lang w:eastAsia="zh-CN"/>
        </w:rPr>
      </w:pPr>
    </w:p>
    <w:p w14:paraId="68ABBF2D" w14:textId="3314A1F0" w:rsidR="0055268B" w:rsidRDefault="00AA2655" w:rsidP="00AA2655">
      <w:pPr>
        <w:pStyle w:val="2"/>
        <w:rPr>
          <w:lang w:eastAsia="zh-CN"/>
        </w:rPr>
      </w:pPr>
      <w:r w:rsidRPr="0027415C">
        <w:rPr>
          <w:lang w:eastAsia="zh-CN"/>
        </w:rPr>
        <w:t>How to carry information by OFDM overlaid sequence(s)</w:t>
      </w:r>
    </w:p>
    <w:tbl>
      <w:tblPr>
        <w:tblStyle w:val="af2"/>
        <w:tblW w:w="0" w:type="auto"/>
        <w:tblLook w:val="04A0" w:firstRow="1" w:lastRow="0" w:firstColumn="1" w:lastColumn="0" w:noHBand="0" w:noVBand="1"/>
      </w:tblPr>
      <w:tblGrid>
        <w:gridCol w:w="9307"/>
      </w:tblGrid>
      <w:tr w:rsidR="00AA2655" w14:paraId="40815420" w14:textId="77777777" w:rsidTr="00527EA9">
        <w:tc>
          <w:tcPr>
            <w:tcW w:w="9307" w:type="dxa"/>
          </w:tcPr>
          <w:p w14:paraId="7624EFE4" w14:textId="77777777" w:rsidR="00AA2655" w:rsidRPr="00074BB5" w:rsidRDefault="00AA2655" w:rsidP="00527EA9">
            <w:pPr>
              <w:widowControl/>
              <w:autoSpaceDE/>
              <w:autoSpaceDN/>
              <w:jc w:val="left"/>
              <w:rPr>
                <w:rFonts w:ascii="Times" w:hAnsi="Times"/>
                <w:b/>
                <w:bCs/>
                <w:lang w:val="en-GB" w:eastAsia="x-none"/>
              </w:rPr>
            </w:pPr>
            <w:bookmarkStart w:id="4" w:name="_Hlk196468935"/>
            <w:r w:rsidRPr="00074BB5">
              <w:rPr>
                <w:rFonts w:ascii="Times" w:hAnsi="Times"/>
                <w:b/>
                <w:bCs/>
                <w:highlight w:val="green"/>
                <w:lang w:val="en-GB" w:eastAsia="x-none"/>
              </w:rPr>
              <w:t>Agreement</w:t>
            </w:r>
          </w:p>
          <w:p w14:paraId="0213E994" w14:textId="77777777" w:rsidR="00AA2655" w:rsidRPr="00074BB5" w:rsidRDefault="00AA2655" w:rsidP="00527EA9">
            <w:pPr>
              <w:widowControl/>
              <w:autoSpaceDE/>
              <w:autoSpaceDN/>
              <w:jc w:val="left"/>
              <w:rPr>
                <w:rFonts w:eastAsia="Malgun Gothic"/>
                <w:lang w:val="en-GB" w:eastAsia="zh-CN"/>
              </w:rPr>
            </w:pPr>
            <w:r w:rsidRPr="00074BB5">
              <w:rPr>
                <w:rFonts w:eastAsia="Malgun Gothic"/>
                <w:lang w:val="en-GB"/>
              </w:rPr>
              <w:t xml:space="preserve">For WUS information carried by the overlaid OFDM sequence(s), </w:t>
            </w:r>
            <w:r w:rsidRPr="00074BB5">
              <w:rPr>
                <w:rFonts w:eastAsia="Malgun Gothic"/>
                <w:lang w:val="en-GB" w:eastAsia="zh-CN"/>
              </w:rPr>
              <w:t>down-select between</w:t>
            </w:r>
            <w:r w:rsidRPr="00074BB5">
              <w:rPr>
                <w:rFonts w:eastAsia="Malgun Gothic"/>
                <w:lang w:val="en-GB"/>
              </w:rPr>
              <w:t xml:space="preserve"> Alt 1</w:t>
            </w:r>
            <w:r w:rsidRPr="00074BB5">
              <w:rPr>
                <w:rFonts w:eastAsia="Malgun Gothic" w:hint="eastAsia"/>
                <w:lang w:eastAsia="zh-CN"/>
              </w:rPr>
              <w:t xml:space="preserve"> </w:t>
            </w:r>
            <w:r w:rsidRPr="00074BB5">
              <w:rPr>
                <w:rFonts w:eastAsia="Malgun Gothic"/>
                <w:lang w:val="en-GB" w:eastAsia="zh-CN"/>
              </w:rPr>
              <w:t>and Alt2:</w:t>
            </w:r>
          </w:p>
          <w:p w14:paraId="50F48E08" w14:textId="77777777" w:rsidR="00AA2655" w:rsidRPr="00074BB5" w:rsidRDefault="00AA2655" w:rsidP="00AE33FD">
            <w:pPr>
              <w:widowControl/>
              <w:numPr>
                <w:ilvl w:val="0"/>
                <w:numId w:val="6"/>
              </w:numPr>
              <w:overflowPunct w:val="0"/>
              <w:autoSpaceDE/>
              <w:autoSpaceDN/>
              <w:adjustRightInd/>
              <w:snapToGrid/>
              <w:spacing w:after="0"/>
              <w:contextualSpacing/>
              <w:jc w:val="left"/>
              <w:rPr>
                <w:rFonts w:ascii="Times" w:hAnsi="Times"/>
                <w:color w:val="000000"/>
                <w:lang w:val="en-GB" w:eastAsia="x-none"/>
              </w:rPr>
            </w:pPr>
            <w:r w:rsidRPr="00074BB5">
              <w:rPr>
                <w:rFonts w:ascii="Times" w:hAnsi="Times"/>
                <w:lang w:val="en-GB" w:eastAsia="x-none"/>
              </w:rPr>
              <w:t>A</w:t>
            </w:r>
            <w:r w:rsidRPr="00074BB5">
              <w:rPr>
                <w:rFonts w:ascii="Times" w:hAnsi="Times"/>
                <w:color w:val="000000"/>
                <w:lang w:val="en-GB" w:eastAsia="x-none"/>
              </w:rPr>
              <w:t>lt 1: Raw information bits are mapped to sequence(s)</w:t>
            </w:r>
          </w:p>
          <w:p w14:paraId="50F9BCBF" w14:textId="77777777" w:rsidR="00AA2655" w:rsidRPr="00074BB5" w:rsidRDefault="00AA2655" w:rsidP="00AE33FD">
            <w:pPr>
              <w:widowControl/>
              <w:numPr>
                <w:ilvl w:val="1"/>
                <w:numId w:val="5"/>
              </w:numPr>
              <w:tabs>
                <w:tab w:val="left" w:pos="420"/>
              </w:tabs>
              <w:overflowPunct w:val="0"/>
              <w:autoSpaceDE/>
              <w:autoSpaceDN/>
              <w:snapToGrid/>
              <w:spacing w:after="0"/>
              <w:ind w:left="1069" w:rightChars="101" w:right="222"/>
              <w:contextualSpacing/>
              <w:jc w:val="left"/>
              <w:textAlignment w:val="baseline"/>
              <w:rPr>
                <w:rFonts w:ascii="Times" w:hAnsi="Times"/>
                <w:color w:val="000000"/>
                <w:lang w:val="en-GB" w:eastAsia="x-none"/>
              </w:rPr>
            </w:pPr>
            <w:r w:rsidRPr="00074BB5">
              <w:rPr>
                <w:rFonts w:ascii="Times" w:hAnsi="Times"/>
                <w:color w:val="000000"/>
                <w:lang w:eastAsia="x-none"/>
              </w:rPr>
              <w:t>N raw</w:t>
            </w:r>
            <w:r w:rsidRPr="00074BB5">
              <w:rPr>
                <w:rFonts w:ascii="Times" w:hAnsi="Times"/>
                <w:color w:val="000000"/>
                <w:lang w:val="en-GB" w:eastAsia="x-none"/>
              </w:rPr>
              <w:t xml:space="preserve"> information bits are</w:t>
            </w:r>
            <w:r w:rsidRPr="00074BB5">
              <w:rPr>
                <w:rFonts w:ascii="Times" w:hAnsi="Times"/>
                <w:color w:val="000000"/>
                <w:lang w:eastAsia="x-none"/>
              </w:rPr>
              <w:t xml:space="preserve"> divided</w:t>
            </w:r>
            <w:r w:rsidRPr="00074BB5">
              <w:rPr>
                <w:rFonts w:ascii="Times" w:hAnsi="Times"/>
                <w:color w:val="000000"/>
                <w:lang w:val="en-GB" w:eastAsia="x-none"/>
              </w:rPr>
              <w:t xml:space="preserve"> into K segments from MSB</w:t>
            </w:r>
            <w:r w:rsidRPr="00074BB5">
              <w:rPr>
                <w:rFonts w:ascii="Times" w:hAnsi="Times" w:hint="eastAsia"/>
                <w:color w:val="000000"/>
                <w:lang w:eastAsia="x-none"/>
              </w:rPr>
              <w:t xml:space="preserve"> </w:t>
            </w:r>
            <w:r w:rsidRPr="00074BB5">
              <w:rPr>
                <w:rFonts w:ascii="Times" w:hAnsi="Times"/>
                <w:color w:val="000000"/>
                <w:lang w:val="en-GB" w:eastAsia="x-none"/>
              </w:rPr>
              <w:t>to LSB</w:t>
            </w:r>
            <w:r w:rsidRPr="00074BB5">
              <w:rPr>
                <w:rFonts w:ascii="Times" w:hAnsi="Times"/>
                <w:color w:val="000000"/>
                <w:lang w:eastAsia="x-none"/>
              </w:rPr>
              <w:t>,</w:t>
            </w:r>
            <w:r w:rsidRPr="00074BB5">
              <w:rPr>
                <w:rFonts w:ascii="Times" w:hAnsi="Times"/>
                <w:color w:val="000000"/>
                <w:lang w:val="en-GB" w:eastAsia="x-none"/>
              </w:rPr>
              <w:t xml:space="preserve"> where K= ceil (</w:t>
            </w:r>
            <w:r w:rsidRPr="00074BB5">
              <w:rPr>
                <w:rFonts w:ascii="Times" w:hAnsi="Times"/>
                <w:color w:val="000000"/>
                <w:lang w:eastAsia="x-none"/>
              </w:rPr>
              <w:t>N</w:t>
            </w:r>
            <w:r w:rsidRPr="00074BB5">
              <w:rPr>
                <w:rFonts w:ascii="Times" w:hAnsi="Times"/>
                <w:color w:val="000000"/>
                <w:lang w:val="en-GB" w:eastAsia="x-none"/>
              </w:rPr>
              <w:t>/log</w:t>
            </w:r>
            <w:r w:rsidRPr="00074BB5">
              <w:rPr>
                <w:rFonts w:ascii="Times" w:hAnsi="Times"/>
                <w:color w:val="000000"/>
                <w:vertAlign w:val="subscript"/>
                <w:lang w:val="en-GB" w:eastAsia="x-none"/>
              </w:rPr>
              <w:t>2</w:t>
            </w:r>
            <w:r w:rsidRPr="00074BB5">
              <w:rPr>
                <w:rFonts w:ascii="Times" w:hAnsi="Times"/>
                <w:color w:val="000000"/>
                <w:lang w:val="en-GB" w:eastAsia="x-none"/>
              </w:rPr>
              <w:t xml:space="preserve">L), L is the number of </w:t>
            </w:r>
            <w:proofErr w:type="gramStart"/>
            <w:r w:rsidRPr="00074BB5">
              <w:rPr>
                <w:rFonts w:ascii="Times" w:hAnsi="Times" w:hint="eastAsia"/>
                <w:color w:val="000000"/>
                <w:lang w:eastAsia="x-none"/>
              </w:rPr>
              <w:t>candidate</w:t>
            </w:r>
            <w:proofErr w:type="gramEnd"/>
            <w:r w:rsidRPr="00074BB5">
              <w:rPr>
                <w:rFonts w:ascii="Times" w:hAnsi="Times" w:hint="eastAsia"/>
                <w:color w:val="000000"/>
                <w:lang w:eastAsia="x-none"/>
              </w:rPr>
              <w:t xml:space="preserve"> </w:t>
            </w:r>
            <w:r w:rsidRPr="00074BB5">
              <w:rPr>
                <w:rFonts w:ascii="Times" w:hAnsi="Times"/>
                <w:color w:val="000000"/>
                <w:lang w:val="en-GB" w:eastAsia="x-none"/>
              </w:rPr>
              <w:t>overlaid OFDM sequences</w:t>
            </w:r>
            <w:r w:rsidRPr="00074BB5">
              <w:rPr>
                <w:rFonts w:ascii="Times" w:hAnsi="Times"/>
                <w:color w:val="000000"/>
                <w:lang w:eastAsia="x-none"/>
              </w:rPr>
              <w:t xml:space="preserve"> for one OOK ON chip</w:t>
            </w:r>
            <w:r w:rsidRPr="00074BB5">
              <w:rPr>
                <w:rFonts w:ascii="Times" w:hAnsi="Times"/>
                <w:color w:val="000000"/>
                <w:lang w:val="en-GB" w:eastAsia="x-none"/>
              </w:rPr>
              <w:t>.</w:t>
            </w:r>
          </w:p>
          <w:p w14:paraId="17CAD530" w14:textId="77777777" w:rsidR="00AA2655" w:rsidRPr="00074BB5" w:rsidRDefault="00AA2655" w:rsidP="00AE33FD">
            <w:pPr>
              <w:widowControl/>
              <w:numPr>
                <w:ilvl w:val="1"/>
                <w:numId w:val="5"/>
              </w:numPr>
              <w:tabs>
                <w:tab w:val="left" w:pos="420"/>
              </w:tabs>
              <w:overflowPunct w:val="0"/>
              <w:autoSpaceDE/>
              <w:autoSpaceDN/>
              <w:snapToGrid/>
              <w:spacing w:after="0"/>
              <w:ind w:left="1069" w:rightChars="101" w:right="222"/>
              <w:contextualSpacing/>
              <w:jc w:val="left"/>
              <w:textAlignment w:val="baseline"/>
              <w:rPr>
                <w:rFonts w:ascii="Times" w:hAnsi="Times"/>
                <w:color w:val="000000"/>
                <w:lang w:val="en-GB" w:eastAsia="x-none"/>
              </w:rPr>
            </w:pPr>
            <w:r w:rsidRPr="00074BB5">
              <w:rPr>
                <w:rFonts w:ascii="Times" w:hAnsi="Times"/>
                <w:color w:val="000000"/>
                <w:lang w:eastAsia="x-none"/>
              </w:rPr>
              <w:lastRenderedPageBreak/>
              <w:t>In one OOK ON chip, a segment of information bits is mapped to one sequence sequentially, e.g., for a segment of 2 information bits, 00 is mapped to sequence #1, 01 is mapped to seq #2.</w:t>
            </w:r>
            <w:r w:rsidRPr="00074BB5">
              <w:rPr>
                <w:rFonts w:ascii="Times" w:hAnsi="Times"/>
                <w:color w:val="000000"/>
                <w:lang w:val="en-GB" w:eastAsia="x-none"/>
              </w:rPr>
              <w:t xml:space="preserve"> </w:t>
            </w:r>
          </w:p>
          <w:p w14:paraId="5B615832" w14:textId="77777777" w:rsidR="00AA2655" w:rsidRPr="00C0535C" w:rsidRDefault="00AA2655" w:rsidP="00AE33FD">
            <w:pPr>
              <w:widowControl/>
              <w:numPr>
                <w:ilvl w:val="1"/>
                <w:numId w:val="5"/>
              </w:numPr>
              <w:autoSpaceDE/>
              <w:autoSpaceDN/>
              <w:adjustRightInd/>
              <w:snapToGrid/>
              <w:spacing w:after="0"/>
              <w:ind w:left="1069"/>
              <w:jc w:val="left"/>
              <w:rPr>
                <w:rFonts w:ascii="Times" w:hAnsi="Times"/>
                <w:color w:val="000000"/>
                <w:lang w:val="en-GB" w:eastAsia="x-none"/>
              </w:rPr>
            </w:pPr>
            <w:r w:rsidRPr="00074BB5">
              <w:rPr>
                <w:rFonts w:ascii="Times" w:hAnsi="Times"/>
                <w:color w:val="000000"/>
                <w:lang w:val="en-GB" w:eastAsia="x-none"/>
              </w:rPr>
              <w:t xml:space="preserve">In case </w:t>
            </w:r>
            <w:r w:rsidRPr="00074BB5">
              <w:rPr>
                <w:rFonts w:ascii="Times" w:hAnsi="Times"/>
                <w:color w:val="000000"/>
                <w:lang w:eastAsia="x-none"/>
              </w:rPr>
              <w:t>N</w:t>
            </w:r>
            <w:r w:rsidRPr="00074BB5">
              <w:rPr>
                <w:rFonts w:ascii="Times" w:hAnsi="Times"/>
                <w:color w:val="000000"/>
                <w:lang w:val="en-GB" w:eastAsia="x-none"/>
              </w:rPr>
              <w:t>/log</w:t>
            </w:r>
            <w:r w:rsidRPr="00074BB5">
              <w:rPr>
                <w:rFonts w:ascii="Times" w:hAnsi="Times"/>
                <w:color w:val="000000"/>
                <w:vertAlign w:val="subscript"/>
                <w:lang w:val="en-GB" w:eastAsia="x-none"/>
              </w:rPr>
              <w:t>2</w:t>
            </w:r>
            <w:r w:rsidRPr="00074BB5">
              <w:rPr>
                <w:rFonts w:ascii="Times" w:hAnsi="Times"/>
                <w:color w:val="000000"/>
                <w:lang w:val="en-GB" w:eastAsia="x-none"/>
              </w:rPr>
              <w:t>L is not an integer, Bit 0 as MSB is used for padding</w:t>
            </w:r>
            <w:bookmarkEnd w:id="4"/>
          </w:p>
        </w:tc>
      </w:tr>
    </w:tbl>
    <w:p w14:paraId="3995312E" w14:textId="299BD92A" w:rsidR="00AA2655" w:rsidRDefault="000C12A1" w:rsidP="00AA2655">
      <w:pPr>
        <w:rPr>
          <w:rFonts w:ascii="Times" w:hAnsi="Times"/>
          <w:color w:val="000000"/>
          <w:lang w:val="en-GB" w:eastAsia="x-none"/>
        </w:rPr>
      </w:pPr>
      <w:r>
        <w:rPr>
          <w:rFonts w:hint="eastAsia"/>
          <w:lang w:eastAsia="zh-CN"/>
        </w:rPr>
        <w:lastRenderedPageBreak/>
        <w:t>In</w:t>
      </w:r>
      <w:r>
        <w:rPr>
          <w:lang w:eastAsia="zh-CN"/>
        </w:rPr>
        <w:t xml:space="preserve"> RAN1 #120bis, it was agreed that ‘</w:t>
      </w:r>
      <w:r>
        <w:rPr>
          <w:rFonts w:eastAsia="Malgun Gothic"/>
          <w:lang w:val="en-GB"/>
        </w:rPr>
        <w:t>f</w:t>
      </w:r>
      <w:r w:rsidRPr="00074BB5">
        <w:rPr>
          <w:rFonts w:eastAsia="Malgun Gothic"/>
          <w:lang w:val="en-GB"/>
        </w:rPr>
        <w:t>or WUS information carried by the overlaid OFDM sequence(s),</w:t>
      </w:r>
      <w:r w:rsidRPr="000D1809">
        <w:rPr>
          <w:rFonts w:ascii="Times" w:hAnsi="Times"/>
          <w:color w:val="000000"/>
          <w:lang w:val="en-GB" w:eastAsia="x-none"/>
        </w:rPr>
        <w:t xml:space="preserve"> </w:t>
      </w:r>
      <w:r>
        <w:rPr>
          <w:rFonts w:ascii="Times" w:hAnsi="Times"/>
          <w:color w:val="000000"/>
          <w:lang w:val="en-GB" w:eastAsia="x-none"/>
        </w:rPr>
        <w:t>r</w:t>
      </w:r>
      <w:r w:rsidRPr="00074BB5">
        <w:rPr>
          <w:rFonts w:ascii="Times" w:hAnsi="Times"/>
          <w:color w:val="000000"/>
          <w:lang w:val="en-GB" w:eastAsia="x-none"/>
        </w:rPr>
        <w:t>aw information bits are mapped to sequence(s)</w:t>
      </w:r>
      <w:r>
        <w:rPr>
          <w:rFonts w:ascii="Times" w:hAnsi="Times" w:hint="eastAsia"/>
          <w:color w:val="000000"/>
          <w:lang w:val="en-GB" w:eastAsia="zh-CN"/>
        </w:rPr>
        <w:t>,</w:t>
      </w:r>
      <w:r>
        <w:rPr>
          <w:rFonts w:ascii="Times" w:hAnsi="Times"/>
          <w:color w:val="000000"/>
          <w:lang w:val="en-GB" w:eastAsia="zh-CN"/>
        </w:rPr>
        <w:t xml:space="preserve"> </w:t>
      </w:r>
      <w:r>
        <w:rPr>
          <w:rFonts w:ascii="Times" w:hAnsi="Times" w:hint="eastAsia"/>
          <w:color w:val="000000"/>
          <w:lang w:val="en-GB" w:eastAsia="zh-CN"/>
        </w:rPr>
        <w:t>and</w:t>
      </w:r>
      <w:r>
        <w:rPr>
          <w:rFonts w:ascii="Times" w:hAnsi="Times"/>
          <w:color w:val="000000"/>
          <w:lang w:val="en-GB" w:eastAsia="zh-CN"/>
        </w:rPr>
        <w:t xml:space="preserve"> </w:t>
      </w:r>
      <w:r w:rsidR="001E586E">
        <w:rPr>
          <w:rFonts w:ascii="Times" w:hAnsi="Times"/>
          <w:color w:val="000000"/>
          <w:lang w:val="en-GB" w:eastAsia="x-none"/>
        </w:rPr>
        <w:t>i</w:t>
      </w:r>
      <w:r w:rsidRPr="00074BB5">
        <w:rPr>
          <w:rFonts w:ascii="Times" w:hAnsi="Times"/>
          <w:color w:val="000000"/>
          <w:lang w:val="en-GB" w:eastAsia="x-none"/>
        </w:rPr>
        <w:t xml:space="preserve">n case </w:t>
      </w:r>
      <w:r w:rsidRPr="00074BB5">
        <w:rPr>
          <w:rFonts w:ascii="Times" w:hAnsi="Times"/>
          <w:color w:val="000000"/>
          <w:lang w:eastAsia="x-none"/>
        </w:rPr>
        <w:t>N</w:t>
      </w:r>
      <w:r w:rsidRPr="00074BB5">
        <w:rPr>
          <w:rFonts w:ascii="Times" w:hAnsi="Times"/>
          <w:color w:val="000000"/>
          <w:lang w:val="en-GB" w:eastAsia="x-none"/>
        </w:rPr>
        <w:t>/log</w:t>
      </w:r>
      <w:r w:rsidRPr="00074BB5">
        <w:rPr>
          <w:rFonts w:ascii="Times" w:hAnsi="Times"/>
          <w:color w:val="000000"/>
          <w:vertAlign w:val="subscript"/>
          <w:lang w:val="en-GB" w:eastAsia="x-none"/>
        </w:rPr>
        <w:t>2</w:t>
      </w:r>
      <w:r w:rsidRPr="00074BB5">
        <w:rPr>
          <w:rFonts w:ascii="Times" w:hAnsi="Times"/>
          <w:color w:val="000000"/>
          <w:lang w:val="en-GB" w:eastAsia="x-none"/>
        </w:rPr>
        <w:t>L is not an integer, Bit 0 as MSB is used for padding</w:t>
      </w:r>
      <w:r>
        <w:rPr>
          <w:rFonts w:ascii="Times" w:hAnsi="Times"/>
          <w:color w:val="000000"/>
          <w:lang w:val="en-GB" w:eastAsia="x-none"/>
        </w:rPr>
        <w:t xml:space="preserve">’. </w:t>
      </w:r>
    </w:p>
    <w:p w14:paraId="129425FA" w14:textId="3078B922" w:rsidR="002636CF" w:rsidRDefault="000C12A1" w:rsidP="0071670B">
      <w:pPr>
        <w:tabs>
          <w:tab w:val="left" w:pos="851"/>
        </w:tabs>
        <w:rPr>
          <w:lang w:eastAsia="zh-CN"/>
        </w:rPr>
      </w:pPr>
      <w:r>
        <w:rPr>
          <w:lang w:eastAsia="zh-CN"/>
        </w:rPr>
        <w:t>With respect to the padding order in the agreement above, i.e.</w:t>
      </w:r>
      <w:r w:rsidR="001E586E">
        <w:rPr>
          <w:lang w:eastAsia="zh-CN"/>
        </w:rPr>
        <w:t>,</w:t>
      </w:r>
      <w:r>
        <w:rPr>
          <w:lang w:eastAsia="zh-CN"/>
        </w:rPr>
        <w:t xml:space="preserve"> “Bit 0 as MSB is used for padding”, </w:t>
      </w:r>
      <w:r w:rsidR="0071670B">
        <w:rPr>
          <w:lang w:eastAsia="zh-CN"/>
        </w:rPr>
        <w:t xml:space="preserve">one example is illustrated as </w:t>
      </w:r>
      <w:r w:rsidR="0071670B">
        <w:rPr>
          <w:lang w:eastAsia="zh-CN"/>
        </w:rPr>
        <w:fldChar w:fldCharType="begin"/>
      </w:r>
      <w:r w:rsidR="0071670B">
        <w:rPr>
          <w:lang w:eastAsia="zh-CN"/>
        </w:rPr>
        <w:instrText xml:space="preserve"> REF _Ref197533040 \h </w:instrText>
      </w:r>
      <w:r w:rsidR="0071670B">
        <w:rPr>
          <w:lang w:eastAsia="zh-CN"/>
        </w:rPr>
      </w:r>
      <w:r w:rsidR="0071670B">
        <w:rPr>
          <w:lang w:eastAsia="zh-CN"/>
        </w:rPr>
        <w:fldChar w:fldCharType="separate"/>
      </w:r>
      <w:r w:rsidR="004F7D59">
        <w:t xml:space="preserve">Figure </w:t>
      </w:r>
      <w:r w:rsidR="004F7D59">
        <w:rPr>
          <w:noProof/>
        </w:rPr>
        <w:t>1</w:t>
      </w:r>
      <w:r w:rsidR="0071670B">
        <w:rPr>
          <w:lang w:eastAsia="zh-CN"/>
        </w:rPr>
        <w:fldChar w:fldCharType="end"/>
      </w:r>
      <w:r w:rsidR="0071670B">
        <w:rPr>
          <w:lang w:eastAsia="zh-CN"/>
        </w:rPr>
        <w:t>. A</w:t>
      </w:r>
      <w:r w:rsidR="0071670B">
        <w:rPr>
          <w:rFonts w:hint="eastAsia"/>
          <w:lang w:eastAsia="zh-CN"/>
        </w:rPr>
        <w:t>ssum</w:t>
      </w:r>
      <w:r w:rsidR="0071670B">
        <w:rPr>
          <w:lang w:eastAsia="zh-CN"/>
        </w:rPr>
        <w:t>e raw information 5-bit sequence is “</w:t>
      </w:r>
      <w:proofErr w:type="spellStart"/>
      <w:r w:rsidR="0071670B">
        <w:rPr>
          <w:lang w:eastAsia="zh-CN"/>
        </w:rPr>
        <w:t>abcde</w:t>
      </w:r>
      <w:proofErr w:type="spellEnd"/>
      <w:r w:rsidR="0071670B">
        <w:rPr>
          <w:lang w:eastAsia="zh-CN"/>
        </w:rPr>
        <w:t xml:space="preserve">” and two “ON” chips are needed to carry </w:t>
      </w:r>
      <w:r w:rsidR="00900D7A">
        <w:rPr>
          <w:lang w:eastAsia="zh-CN"/>
        </w:rPr>
        <w:t>5-bit</w:t>
      </w:r>
      <w:r w:rsidR="002636CF">
        <w:rPr>
          <w:lang w:eastAsia="zh-CN"/>
        </w:rPr>
        <w:t xml:space="preserve"> information bits</w:t>
      </w:r>
      <w:r w:rsidR="0071670B">
        <w:rPr>
          <w:lang w:eastAsia="zh-CN"/>
        </w:rPr>
        <w:t xml:space="preserve">, 3 padding bits </w:t>
      </w:r>
      <w:r w:rsidR="002636CF">
        <w:rPr>
          <w:lang w:eastAsia="zh-CN"/>
        </w:rPr>
        <w:t>are</w:t>
      </w:r>
      <w:r w:rsidR="0071670B">
        <w:rPr>
          <w:lang w:eastAsia="zh-CN"/>
        </w:rPr>
        <w:t xml:space="preserve"> mapped </w:t>
      </w:r>
      <w:r w:rsidR="002636CF">
        <w:rPr>
          <w:lang w:eastAsia="zh-CN"/>
        </w:rPr>
        <w:t>in the first “ON” chip</w:t>
      </w:r>
      <w:r w:rsidR="0071670B">
        <w:rPr>
          <w:lang w:eastAsia="zh-CN"/>
        </w:rPr>
        <w:t>.</w:t>
      </w:r>
      <w:r w:rsidR="002636CF">
        <w:rPr>
          <w:lang w:eastAsia="zh-CN"/>
        </w:rPr>
        <w:t xml:space="preserve"> For the first “ON” chip, </w:t>
      </w:r>
      <w:r w:rsidR="0061447D">
        <w:rPr>
          <w:lang w:eastAsia="zh-CN"/>
        </w:rPr>
        <w:t xml:space="preserve">only </w:t>
      </w:r>
      <w:r w:rsidR="002636CF">
        <w:rPr>
          <w:lang w:eastAsia="zh-CN"/>
        </w:rPr>
        <w:t xml:space="preserve">bit sequence </w:t>
      </w:r>
      <w:r w:rsidR="002636CF" w:rsidRPr="00FD7167">
        <w:rPr>
          <w:b/>
          <w:bCs/>
          <w:lang w:eastAsia="zh-CN"/>
        </w:rPr>
        <w:t>0000</w:t>
      </w:r>
      <w:r w:rsidR="002636CF">
        <w:rPr>
          <w:lang w:eastAsia="zh-CN"/>
        </w:rPr>
        <w:t xml:space="preserve"> or </w:t>
      </w:r>
      <w:r w:rsidR="002636CF" w:rsidRPr="00FD7167">
        <w:rPr>
          <w:b/>
          <w:bCs/>
          <w:lang w:eastAsia="zh-CN"/>
        </w:rPr>
        <w:t>00</w:t>
      </w:r>
      <w:r w:rsidR="0061447D" w:rsidRPr="00FD7167">
        <w:rPr>
          <w:b/>
          <w:bCs/>
          <w:lang w:eastAsia="zh-CN"/>
        </w:rPr>
        <w:t>0</w:t>
      </w:r>
      <w:r w:rsidR="002636CF" w:rsidRPr="00FD7167">
        <w:rPr>
          <w:b/>
          <w:bCs/>
          <w:lang w:eastAsia="zh-CN"/>
        </w:rPr>
        <w:t>1</w:t>
      </w:r>
      <w:r w:rsidR="0061447D">
        <w:rPr>
          <w:lang w:eastAsia="zh-CN"/>
        </w:rPr>
        <w:t xml:space="preserve"> may be sent by network</w:t>
      </w:r>
      <w:r w:rsidR="00C56E7E">
        <w:rPr>
          <w:lang w:eastAsia="zh-CN"/>
        </w:rPr>
        <w:t>, where</w:t>
      </w:r>
      <w:r w:rsidR="0061447D">
        <w:rPr>
          <w:lang w:eastAsia="zh-CN"/>
        </w:rPr>
        <w:t xml:space="preserve"> 0000 corresponds to Sequence 0, and 0001 corresponds to Sequence 1</w:t>
      </w:r>
      <w:r w:rsidR="0061447D">
        <w:rPr>
          <w:rFonts w:hint="eastAsia"/>
          <w:lang w:eastAsia="zh-CN"/>
        </w:rPr>
        <w:t>.</w:t>
      </w:r>
      <w:r w:rsidR="0061447D">
        <w:rPr>
          <w:lang w:eastAsia="zh-CN"/>
        </w:rPr>
        <w:t xml:space="preserve"> </w:t>
      </w:r>
      <w:r w:rsidR="00C56E7E">
        <w:rPr>
          <w:lang w:eastAsia="zh-CN"/>
        </w:rPr>
        <w:t>Assuming that the 16 candidate sequences are generated based on the same root but different cyclic shifts</w:t>
      </w:r>
      <w:r w:rsidR="0061447D">
        <w:rPr>
          <w:lang w:eastAsia="zh-CN"/>
        </w:rPr>
        <w:t xml:space="preserve">, the </w:t>
      </w:r>
      <w:r w:rsidR="00C56E7E">
        <w:rPr>
          <w:lang w:eastAsia="zh-CN"/>
        </w:rPr>
        <w:t>length of cyclic shift</w:t>
      </w:r>
      <w:r w:rsidR="0061447D">
        <w:rPr>
          <w:lang w:eastAsia="zh-CN"/>
        </w:rPr>
        <w:t xml:space="preserve"> between Sequence 0 and Sequence 1 is </w:t>
      </w:r>
      <w:r w:rsidR="00C56E7E">
        <w:rPr>
          <w:lang w:eastAsia="zh-CN"/>
        </w:rPr>
        <w:t xml:space="preserve">only </w:t>
      </w:r>
      <w:r w:rsidR="0061447D">
        <w:rPr>
          <w:lang w:eastAsia="zh-CN"/>
        </w:rPr>
        <w:t>1/16</w:t>
      </w:r>
      <w:r w:rsidR="00C56E7E">
        <w:rPr>
          <w:lang w:eastAsia="zh-CN"/>
        </w:rPr>
        <w:t xml:space="preserve"> of the OFDM symbol length</w:t>
      </w:r>
      <w:r w:rsidR="00C16F19">
        <w:rPr>
          <w:lang w:eastAsia="zh-CN"/>
        </w:rPr>
        <w:t>, according to the mapping from bits to sequences defined in TS38.211 v19.0.0</w:t>
      </w:r>
      <w:r w:rsidR="00C56E7E">
        <w:rPr>
          <w:lang w:eastAsia="zh-CN"/>
        </w:rPr>
        <w:t>. Due to the limited ‘distance’ between Sequence 0 and Sequence 1</w:t>
      </w:r>
      <w:r w:rsidR="0061447D">
        <w:rPr>
          <w:lang w:eastAsia="zh-CN"/>
        </w:rPr>
        <w:t xml:space="preserve">, </w:t>
      </w:r>
      <w:r w:rsidR="00C56E7E">
        <w:rPr>
          <w:lang w:eastAsia="zh-CN"/>
        </w:rPr>
        <w:t xml:space="preserve">the performance of sequence detection (e.g., in terms of </w:t>
      </w:r>
      <w:r w:rsidR="0061447D">
        <w:rPr>
          <w:lang w:eastAsia="zh-CN"/>
        </w:rPr>
        <w:t>FAR</w:t>
      </w:r>
      <w:r w:rsidR="00C56E7E">
        <w:rPr>
          <w:lang w:eastAsia="zh-CN"/>
        </w:rPr>
        <w:t>) shall be impacted</w:t>
      </w:r>
      <w:r w:rsidR="0061447D">
        <w:rPr>
          <w:lang w:eastAsia="zh-CN"/>
        </w:rPr>
        <w:t>.</w:t>
      </w:r>
    </w:p>
    <w:p w14:paraId="30566EBC" w14:textId="712B435D" w:rsidR="0071670B" w:rsidRDefault="0071670B" w:rsidP="00FD7167">
      <w:pPr>
        <w:tabs>
          <w:tab w:val="left" w:pos="851"/>
        </w:tabs>
        <w:jc w:val="center"/>
        <w:rPr>
          <w:lang w:eastAsia="zh-CN"/>
        </w:rPr>
      </w:pPr>
      <w:r>
        <w:rPr>
          <w:noProof/>
        </w:rPr>
        <w:drawing>
          <wp:inline distT="0" distB="0" distL="0" distR="0" wp14:anchorId="60DC2B55" wp14:editId="7977351E">
            <wp:extent cx="2313296" cy="114735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r="32960"/>
                    <a:stretch/>
                  </pic:blipFill>
                  <pic:spPr bwMode="auto">
                    <a:xfrm>
                      <a:off x="0" y="0"/>
                      <a:ext cx="2323439" cy="1152388"/>
                    </a:xfrm>
                    <a:prstGeom prst="rect">
                      <a:avLst/>
                    </a:prstGeom>
                    <a:noFill/>
                    <a:ln>
                      <a:noFill/>
                    </a:ln>
                    <a:extLst>
                      <a:ext uri="{53640926-AAD7-44D8-BBD7-CCE9431645EC}">
                        <a14:shadowObscured xmlns:a14="http://schemas.microsoft.com/office/drawing/2010/main"/>
                      </a:ext>
                    </a:extLst>
                  </pic:spPr>
                </pic:pic>
              </a:graphicData>
            </a:graphic>
          </wp:inline>
        </w:drawing>
      </w:r>
    </w:p>
    <w:p w14:paraId="7EE2E0EF" w14:textId="6BB1F248" w:rsidR="0071670B" w:rsidRDefault="0071670B" w:rsidP="0071670B">
      <w:pPr>
        <w:pStyle w:val="a6"/>
        <w:rPr>
          <w:lang w:eastAsia="zh-CN"/>
        </w:rPr>
      </w:pPr>
      <w:bookmarkStart w:id="5" w:name="_Ref197533040"/>
      <w:bookmarkStart w:id="6" w:name="OLE_LINK4"/>
      <w:r>
        <w:t xml:space="preserve">Figure </w:t>
      </w:r>
      <w:fldSimple w:instr=" SEQ Figure \* ARABIC ">
        <w:r w:rsidR="004F7D59">
          <w:rPr>
            <w:noProof/>
          </w:rPr>
          <w:t>1</w:t>
        </w:r>
      </w:fldSimple>
      <w:bookmarkEnd w:id="5"/>
      <w:r>
        <w:t xml:space="preserve"> MSB for padding</w:t>
      </w:r>
      <w:bookmarkEnd w:id="6"/>
    </w:p>
    <w:p w14:paraId="1D9D230D" w14:textId="3855CC88" w:rsidR="0071670B" w:rsidRDefault="00C56E7E" w:rsidP="000C12A1">
      <w:pPr>
        <w:tabs>
          <w:tab w:val="left" w:pos="851"/>
        </w:tabs>
        <w:rPr>
          <w:lang w:eastAsia="zh-CN"/>
        </w:rPr>
      </w:pPr>
      <w:r>
        <w:rPr>
          <w:lang w:eastAsia="zh-CN"/>
        </w:rPr>
        <w:t>However, if it is changed to</w:t>
      </w:r>
      <w:r w:rsidR="0061447D">
        <w:rPr>
          <w:lang w:eastAsia="zh-CN"/>
        </w:rPr>
        <w:t xml:space="preserve"> “Bit 0 as LSB is used for padding”, as </w:t>
      </w:r>
      <w:r>
        <w:rPr>
          <w:lang w:eastAsia="zh-CN"/>
        </w:rPr>
        <w:t xml:space="preserve">shown in </w:t>
      </w:r>
      <w:r w:rsidR="0061447D">
        <w:rPr>
          <w:lang w:eastAsia="zh-CN"/>
        </w:rPr>
        <w:fldChar w:fldCharType="begin"/>
      </w:r>
      <w:r w:rsidR="0061447D">
        <w:rPr>
          <w:lang w:eastAsia="zh-CN"/>
        </w:rPr>
        <w:instrText xml:space="preserve"> REF _Ref197533052 \h </w:instrText>
      </w:r>
      <w:r w:rsidR="0061447D">
        <w:rPr>
          <w:lang w:eastAsia="zh-CN"/>
        </w:rPr>
      </w:r>
      <w:r w:rsidR="0061447D">
        <w:rPr>
          <w:lang w:eastAsia="zh-CN"/>
        </w:rPr>
        <w:fldChar w:fldCharType="separate"/>
      </w:r>
      <w:r w:rsidR="004F7D59">
        <w:t xml:space="preserve">Figure </w:t>
      </w:r>
      <w:r w:rsidR="004F7D59">
        <w:rPr>
          <w:noProof/>
        </w:rPr>
        <w:t>2</w:t>
      </w:r>
      <w:r w:rsidR="0061447D">
        <w:rPr>
          <w:lang w:eastAsia="zh-CN"/>
        </w:rPr>
        <w:fldChar w:fldCharType="end"/>
      </w:r>
      <w:r>
        <w:rPr>
          <w:lang w:eastAsia="zh-CN"/>
        </w:rPr>
        <w:t>, in</w:t>
      </w:r>
      <w:r w:rsidR="0061447D">
        <w:rPr>
          <w:lang w:eastAsia="zh-CN"/>
        </w:rPr>
        <w:t xml:space="preserve"> the second “ON” chip, only bit sequence </w:t>
      </w:r>
      <w:r w:rsidR="0061447D" w:rsidRPr="00FD7167">
        <w:rPr>
          <w:b/>
          <w:bCs/>
          <w:lang w:eastAsia="zh-CN"/>
        </w:rPr>
        <w:t>0000</w:t>
      </w:r>
      <w:r w:rsidR="0061447D">
        <w:rPr>
          <w:lang w:eastAsia="zh-CN"/>
        </w:rPr>
        <w:t xml:space="preserve"> or </w:t>
      </w:r>
      <w:r w:rsidR="00422630" w:rsidRPr="00FD7167">
        <w:rPr>
          <w:b/>
          <w:bCs/>
          <w:lang w:eastAsia="zh-CN"/>
        </w:rPr>
        <w:t>1</w:t>
      </w:r>
      <w:r w:rsidR="0061447D" w:rsidRPr="00FD7167">
        <w:rPr>
          <w:b/>
          <w:bCs/>
          <w:lang w:eastAsia="zh-CN"/>
        </w:rPr>
        <w:t>00</w:t>
      </w:r>
      <w:r w:rsidR="00422630" w:rsidRPr="00FD7167">
        <w:rPr>
          <w:b/>
          <w:bCs/>
          <w:lang w:eastAsia="zh-CN"/>
        </w:rPr>
        <w:t>0</w:t>
      </w:r>
      <w:r w:rsidR="0061447D">
        <w:rPr>
          <w:lang w:eastAsia="zh-CN"/>
        </w:rPr>
        <w:t xml:space="preserve"> may be sent by network correspond</w:t>
      </w:r>
      <w:r>
        <w:rPr>
          <w:lang w:eastAsia="zh-CN"/>
        </w:rPr>
        <w:t>ing</w:t>
      </w:r>
      <w:r w:rsidR="0061447D">
        <w:rPr>
          <w:lang w:eastAsia="zh-CN"/>
        </w:rPr>
        <w:t xml:space="preserve"> to Sequence 0 and Sequence </w:t>
      </w:r>
      <w:r>
        <w:rPr>
          <w:lang w:eastAsia="zh-CN"/>
        </w:rPr>
        <w:t>8, respectively</w:t>
      </w:r>
      <w:r w:rsidR="0061447D">
        <w:rPr>
          <w:rFonts w:hint="eastAsia"/>
          <w:lang w:eastAsia="zh-CN"/>
        </w:rPr>
        <w:t>.</w:t>
      </w:r>
      <w:r w:rsidR="0061447D">
        <w:rPr>
          <w:lang w:eastAsia="zh-CN"/>
        </w:rPr>
        <w:t xml:space="preserve"> </w:t>
      </w:r>
      <w:r w:rsidR="00422630">
        <w:rPr>
          <w:lang w:eastAsia="zh-CN"/>
        </w:rPr>
        <w:t>T</w:t>
      </w:r>
      <w:r w:rsidR="0061447D">
        <w:rPr>
          <w:lang w:eastAsia="zh-CN"/>
        </w:rPr>
        <w:t xml:space="preserve">he </w:t>
      </w:r>
      <w:r>
        <w:rPr>
          <w:lang w:eastAsia="zh-CN"/>
        </w:rPr>
        <w:t xml:space="preserve">cyclic shift </w:t>
      </w:r>
      <w:r w:rsidR="0061447D">
        <w:rPr>
          <w:lang w:eastAsia="zh-CN"/>
        </w:rPr>
        <w:t xml:space="preserve">between Sequence 0 and Sequence </w:t>
      </w:r>
      <w:r>
        <w:rPr>
          <w:lang w:eastAsia="zh-CN"/>
        </w:rPr>
        <w:t>8</w:t>
      </w:r>
      <w:r w:rsidR="0061447D">
        <w:rPr>
          <w:lang w:eastAsia="zh-CN"/>
        </w:rPr>
        <w:t xml:space="preserve"> is </w:t>
      </w:r>
      <w:r>
        <w:rPr>
          <w:lang w:eastAsia="zh-CN"/>
        </w:rPr>
        <w:t>1/2 of the OFDM symbol length</w:t>
      </w:r>
      <w:r w:rsidR="0061447D">
        <w:rPr>
          <w:lang w:eastAsia="zh-CN"/>
        </w:rPr>
        <w:t xml:space="preserve">, </w:t>
      </w:r>
      <w:r w:rsidR="00422630">
        <w:rPr>
          <w:lang w:eastAsia="zh-CN"/>
        </w:rPr>
        <w:t xml:space="preserve">which </w:t>
      </w:r>
      <w:r>
        <w:rPr>
          <w:lang w:eastAsia="zh-CN"/>
        </w:rPr>
        <w:t>obviously</w:t>
      </w:r>
      <w:r w:rsidR="00422630">
        <w:rPr>
          <w:lang w:eastAsia="zh-CN"/>
        </w:rPr>
        <w:t xml:space="preserve"> improve</w:t>
      </w:r>
      <w:r>
        <w:rPr>
          <w:lang w:eastAsia="zh-CN"/>
        </w:rPr>
        <w:t>s</w:t>
      </w:r>
      <w:r w:rsidR="0061447D">
        <w:rPr>
          <w:lang w:eastAsia="zh-CN"/>
        </w:rPr>
        <w:t xml:space="preserve"> sequence detection performance.</w:t>
      </w:r>
    </w:p>
    <w:p w14:paraId="42B0ED21" w14:textId="77777777" w:rsidR="000C12A1" w:rsidRDefault="000C12A1" w:rsidP="000C12A1">
      <w:pPr>
        <w:keepNext/>
        <w:autoSpaceDE/>
        <w:autoSpaceDN/>
        <w:spacing w:before="120"/>
        <w:jc w:val="center"/>
      </w:pPr>
      <w:r>
        <w:rPr>
          <w:noProof/>
        </w:rPr>
        <w:drawing>
          <wp:inline distT="0" distB="0" distL="0" distR="0" wp14:anchorId="6BD48BAD" wp14:editId="1A16C8BD">
            <wp:extent cx="2183642" cy="1064260"/>
            <wp:effectExtent l="0" t="0" r="762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a:extLst>
                        <a:ext uri="{28A0092B-C50C-407E-A947-70E740481C1C}">
                          <a14:useLocalDpi xmlns:a14="http://schemas.microsoft.com/office/drawing/2010/main" val="0"/>
                        </a:ext>
                      </a:extLst>
                    </a:blip>
                    <a:srcRect r="32811"/>
                    <a:stretch/>
                  </pic:blipFill>
                  <pic:spPr bwMode="auto">
                    <a:xfrm>
                      <a:off x="0" y="0"/>
                      <a:ext cx="2194455" cy="1069530"/>
                    </a:xfrm>
                    <a:prstGeom prst="rect">
                      <a:avLst/>
                    </a:prstGeom>
                    <a:noFill/>
                    <a:ln>
                      <a:noFill/>
                    </a:ln>
                    <a:extLst>
                      <a:ext uri="{53640926-AAD7-44D8-BBD7-CCE9431645EC}">
                        <a14:shadowObscured xmlns:a14="http://schemas.microsoft.com/office/drawing/2010/main"/>
                      </a:ext>
                    </a:extLst>
                  </pic:spPr>
                </pic:pic>
              </a:graphicData>
            </a:graphic>
          </wp:inline>
        </w:drawing>
      </w:r>
    </w:p>
    <w:p w14:paraId="1885E235" w14:textId="0AEC899C" w:rsidR="000C12A1" w:rsidRDefault="000C12A1" w:rsidP="000C12A1">
      <w:pPr>
        <w:pStyle w:val="a6"/>
        <w:rPr>
          <w:rFonts w:ascii="Times" w:hAnsi="Times"/>
          <w:highlight w:val="green"/>
          <w:lang w:val="en-GB" w:eastAsia="zh-CN"/>
        </w:rPr>
      </w:pPr>
      <w:bookmarkStart w:id="7" w:name="_Ref197533052"/>
      <w:r>
        <w:t xml:space="preserve">Figure </w:t>
      </w:r>
      <w:fldSimple w:instr=" SEQ Figure \* ARABIC ">
        <w:r w:rsidR="004F7D59">
          <w:rPr>
            <w:noProof/>
          </w:rPr>
          <w:t>2</w:t>
        </w:r>
      </w:fldSimple>
      <w:bookmarkEnd w:id="7"/>
      <w:r>
        <w:t xml:space="preserve"> LSB for padding</w:t>
      </w:r>
    </w:p>
    <w:p w14:paraId="6343CF36" w14:textId="77777777" w:rsidR="000C12A1" w:rsidRDefault="000C12A1" w:rsidP="000C12A1">
      <w:pPr>
        <w:tabs>
          <w:tab w:val="left" w:pos="851"/>
        </w:tabs>
        <w:rPr>
          <w:lang w:eastAsia="zh-CN"/>
        </w:rPr>
      </w:pPr>
      <w:r>
        <w:rPr>
          <w:lang w:eastAsia="zh-CN"/>
        </w:rPr>
        <w:t>Additionally, it is a typical way in the current specification TS 38.212 that padding to LSB and mapping in order from MSB to LSB, as shown in the excerpts below:</w:t>
      </w:r>
    </w:p>
    <w:tbl>
      <w:tblPr>
        <w:tblStyle w:val="af2"/>
        <w:tblW w:w="0" w:type="auto"/>
        <w:tblLook w:val="04A0" w:firstRow="1" w:lastRow="0" w:firstColumn="1" w:lastColumn="0" w:noHBand="0" w:noVBand="1"/>
      </w:tblPr>
      <w:tblGrid>
        <w:gridCol w:w="9307"/>
      </w:tblGrid>
      <w:tr w:rsidR="000C12A1" w14:paraId="77F8E7A9" w14:textId="77777777" w:rsidTr="00527EA9">
        <w:trPr>
          <w:trHeight w:val="4507"/>
        </w:trPr>
        <w:tc>
          <w:tcPr>
            <w:tcW w:w="9307" w:type="dxa"/>
          </w:tcPr>
          <w:p w14:paraId="3B714128" w14:textId="77777777" w:rsidR="000C12A1" w:rsidRPr="007A0414" w:rsidRDefault="000C12A1" w:rsidP="00527EA9">
            <w:pPr>
              <w:pStyle w:val="B10"/>
              <w:spacing w:after="120"/>
              <w:ind w:left="0" w:firstLine="0"/>
              <w:jc w:val="both"/>
              <w:rPr>
                <w:b/>
                <w:bCs/>
              </w:rPr>
            </w:pPr>
            <w:r w:rsidRPr="007A0414">
              <w:rPr>
                <w:b/>
                <w:bCs/>
                <w:sz w:val="22"/>
                <w:szCs w:val="22"/>
                <w:lang w:eastAsia="zh-CN"/>
              </w:rPr>
              <w:lastRenderedPageBreak/>
              <w:t>S7.3.1.0</w:t>
            </w:r>
            <w:r>
              <w:rPr>
                <w:b/>
                <w:bCs/>
                <w:sz w:val="22"/>
                <w:szCs w:val="22"/>
                <w:lang w:eastAsia="zh-CN"/>
              </w:rPr>
              <w:t>, TS 38.212</w:t>
            </w:r>
          </w:p>
          <w:p w14:paraId="02DD5CA6" w14:textId="77777777" w:rsidR="000C12A1" w:rsidRPr="007A0414" w:rsidRDefault="000C12A1" w:rsidP="00AE33FD">
            <w:pPr>
              <w:pStyle w:val="B10"/>
              <w:numPr>
                <w:ilvl w:val="0"/>
                <w:numId w:val="8"/>
              </w:numPr>
              <w:spacing w:after="120"/>
              <w:ind w:left="363"/>
              <w:jc w:val="both"/>
            </w:pPr>
            <w:r w:rsidRPr="007A0414">
              <w:rPr>
                <w:sz w:val="22"/>
                <w:szCs w:val="22"/>
                <w:lang w:eastAsia="zh-CN"/>
              </w:rPr>
              <w:t>If DCI format 0_0 is monitored in common search space and i</w:t>
            </w:r>
            <w:r w:rsidRPr="007A0414">
              <w:rPr>
                <w:sz w:val="22"/>
                <w:szCs w:val="22"/>
              </w:rPr>
              <w:t xml:space="preserve">f the number of </w:t>
            </w:r>
            <w:r w:rsidRPr="007A0414">
              <w:rPr>
                <w:sz w:val="22"/>
                <w:szCs w:val="22"/>
                <w:highlight w:val="yellow"/>
              </w:rPr>
              <w:t>information bits</w:t>
            </w:r>
            <w:r w:rsidRPr="007A0414">
              <w:rPr>
                <w:sz w:val="22"/>
                <w:szCs w:val="22"/>
              </w:rPr>
              <w:t xml:space="preserve"> in </w:t>
            </w:r>
            <w:r w:rsidRPr="007A0414">
              <w:rPr>
                <w:sz w:val="22"/>
                <w:szCs w:val="22"/>
                <w:lang w:eastAsia="zh-CN"/>
              </w:rPr>
              <w:t xml:space="preserve">the DCI </w:t>
            </w:r>
            <w:r w:rsidRPr="007A0414">
              <w:rPr>
                <w:sz w:val="22"/>
                <w:szCs w:val="22"/>
              </w:rPr>
              <w:t>format 0_0</w:t>
            </w:r>
            <w:r w:rsidRPr="007A0414">
              <w:rPr>
                <w:sz w:val="22"/>
                <w:szCs w:val="22"/>
                <w:lang w:eastAsia="zh-CN"/>
              </w:rPr>
              <w:t xml:space="preserve"> </w:t>
            </w:r>
            <w:r w:rsidRPr="007A0414">
              <w:rPr>
                <w:sz w:val="22"/>
                <w:szCs w:val="22"/>
                <w:highlight w:val="yellow"/>
              </w:rPr>
              <w:t>prior to padding</w:t>
            </w:r>
            <w:r w:rsidRPr="007A0414">
              <w:rPr>
                <w:sz w:val="22"/>
                <w:szCs w:val="22"/>
              </w:rPr>
              <w:t xml:space="preserve"> is less than the payload size of</w:t>
            </w:r>
            <w:r w:rsidRPr="007A0414">
              <w:rPr>
                <w:sz w:val="22"/>
                <w:szCs w:val="22"/>
                <w:lang w:eastAsia="zh-CN"/>
              </w:rPr>
              <w:t xml:space="preserve"> the DCI</w:t>
            </w:r>
            <w:r w:rsidRPr="007A0414">
              <w:rPr>
                <w:sz w:val="22"/>
                <w:szCs w:val="22"/>
              </w:rPr>
              <w:t xml:space="preserve"> format 1_0 </w:t>
            </w:r>
            <w:r w:rsidRPr="007A0414">
              <w:rPr>
                <w:sz w:val="22"/>
                <w:szCs w:val="22"/>
                <w:lang w:eastAsia="zh-CN"/>
              </w:rPr>
              <w:t xml:space="preserve">monitored in common search space </w:t>
            </w:r>
            <w:r w:rsidRPr="007A0414">
              <w:rPr>
                <w:sz w:val="22"/>
                <w:szCs w:val="22"/>
              </w:rPr>
              <w:t xml:space="preserve">for scheduling the same serving cell, </w:t>
            </w:r>
            <w:r w:rsidRPr="007A0414">
              <w:rPr>
                <w:sz w:val="22"/>
                <w:szCs w:val="22"/>
                <w:lang w:eastAsia="zh-CN"/>
              </w:rPr>
              <w:t xml:space="preserve">a number of zero padding bits are generated for the DCI </w:t>
            </w:r>
            <w:r w:rsidRPr="007A0414">
              <w:rPr>
                <w:sz w:val="22"/>
                <w:szCs w:val="22"/>
              </w:rPr>
              <w:t>format 0_0 until the payload size equals that of</w:t>
            </w:r>
            <w:r w:rsidRPr="007A0414">
              <w:rPr>
                <w:sz w:val="22"/>
                <w:szCs w:val="22"/>
                <w:lang w:eastAsia="zh-CN"/>
              </w:rPr>
              <w:t xml:space="preserve"> the DCI</w:t>
            </w:r>
            <w:r w:rsidRPr="007A0414">
              <w:rPr>
                <w:sz w:val="22"/>
                <w:szCs w:val="22"/>
              </w:rPr>
              <w:t xml:space="preserve"> format 1_0.</w:t>
            </w:r>
          </w:p>
          <w:p w14:paraId="0137F9DE" w14:textId="77777777" w:rsidR="000C12A1" w:rsidRPr="00CC2BE2" w:rsidRDefault="000C12A1" w:rsidP="00527EA9">
            <w:pPr>
              <w:pStyle w:val="B10"/>
              <w:spacing w:after="120"/>
              <w:ind w:left="363" w:firstLine="0"/>
              <w:jc w:val="both"/>
              <w:rPr>
                <w:lang w:eastAsia="zh-CN"/>
              </w:rPr>
            </w:pPr>
            <w:r>
              <w:rPr>
                <w:lang w:eastAsia="zh-CN"/>
              </w:rPr>
              <w:t>…</w:t>
            </w:r>
          </w:p>
          <w:p w14:paraId="5B79578C" w14:textId="77777777" w:rsidR="000C12A1" w:rsidRPr="007A0414" w:rsidRDefault="000C12A1" w:rsidP="00AE33FD">
            <w:pPr>
              <w:pStyle w:val="B10"/>
              <w:numPr>
                <w:ilvl w:val="0"/>
                <w:numId w:val="8"/>
              </w:numPr>
              <w:spacing w:after="120"/>
              <w:ind w:left="363"/>
              <w:jc w:val="both"/>
            </w:pPr>
            <w:r w:rsidRPr="00CC2BE2">
              <w:rPr>
                <w:sz w:val="22"/>
                <w:szCs w:val="22"/>
              </w:rPr>
              <w:t xml:space="preserve">If the number of </w:t>
            </w:r>
            <w:r w:rsidRPr="007A0414">
              <w:rPr>
                <w:sz w:val="22"/>
                <w:szCs w:val="22"/>
                <w:highlight w:val="yellow"/>
              </w:rPr>
              <w:t>information bits</w:t>
            </w:r>
            <w:r w:rsidRPr="00CC2BE2">
              <w:rPr>
                <w:sz w:val="22"/>
                <w:szCs w:val="22"/>
              </w:rPr>
              <w:t xml:space="preserve"> in the DCI format 0_2 </w:t>
            </w:r>
            <w:r w:rsidRPr="007A0414">
              <w:rPr>
                <w:sz w:val="22"/>
                <w:szCs w:val="22"/>
                <w:highlight w:val="yellow"/>
              </w:rPr>
              <w:t>prior to padding</w:t>
            </w:r>
            <w:r w:rsidRPr="00CC2BE2">
              <w:rPr>
                <w:sz w:val="22"/>
                <w:szCs w:val="22"/>
              </w:rPr>
              <w:t xml:space="preserve"> is less than the payload size of the DCI format 1_2 for scheduling the same serving cell, a number of zero padding bits are generated for the DCI format 0_2 until the payload size equals that of the DCI format 1_2.</w:t>
            </w:r>
          </w:p>
          <w:p w14:paraId="5920728A" w14:textId="77777777" w:rsidR="000C12A1" w:rsidRPr="00CC2BE2" w:rsidRDefault="000C12A1" w:rsidP="00527EA9">
            <w:pPr>
              <w:pStyle w:val="B10"/>
              <w:spacing w:after="120"/>
              <w:ind w:left="363" w:firstLine="0"/>
              <w:jc w:val="both"/>
              <w:rPr>
                <w:lang w:eastAsia="zh-CN"/>
              </w:rPr>
            </w:pPr>
            <w:r>
              <w:rPr>
                <w:lang w:eastAsia="zh-CN"/>
              </w:rPr>
              <w:t>…</w:t>
            </w:r>
          </w:p>
          <w:p w14:paraId="4CD6F950" w14:textId="77777777" w:rsidR="000C12A1" w:rsidRPr="007A0414" w:rsidRDefault="000C12A1" w:rsidP="00527EA9">
            <w:pPr>
              <w:pStyle w:val="B10"/>
              <w:spacing w:after="120"/>
              <w:ind w:left="284" w:firstLine="0"/>
              <w:jc w:val="both"/>
              <w:rPr>
                <w:sz w:val="28"/>
                <w:szCs w:val="28"/>
              </w:rPr>
            </w:pPr>
            <w:bookmarkStart w:id="8" w:name="_Hlk196470557"/>
            <w:r w:rsidRPr="007A0414">
              <w:rPr>
                <w:sz w:val="22"/>
                <w:szCs w:val="22"/>
              </w:rPr>
              <w:t xml:space="preserve">The fields defined in the DCI formats below are mapped to the information bits </w:t>
            </w:r>
            <w:r w:rsidRPr="00FB099B">
              <w:rPr>
                <w:rFonts w:eastAsiaTheme="minorEastAsia"/>
                <w:position w:val="-12"/>
                <w:sz w:val="22"/>
                <w:szCs w:val="22"/>
              </w:rPr>
              <w:object w:dxaOrig="255" w:dyaOrig="390" w14:anchorId="16DB5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5pt;height:20.1pt" o:ole="">
                  <v:imagedata r:id="rId10" o:title=""/>
                </v:shape>
                <o:OLEObject Type="Embed" ProgID="Equation.3" ShapeID="_x0000_i1025" DrawAspect="Content" ObjectID="_1820909800" r:id="rId11"/>
              </w:object>
            </w:r>
            <w:r w:rsidRPr="007A0414">
              <w:rPr>
                <w:sz w:val="22"/>
                <w:szCs w:val="22"/>
              </w:rPr>
              <w:t xml:space="preserve"> to </w:t>
            </w:r>
            <w:r w:rsidRPr="00FB099B">
              <w:rPr>
                <w:rFonts w:eastAsiaTheme="minorEastAsia"/>
                <w:position w:val="-10"/>
                <w:sz w:val="22"/>
                <w:szCs w:val="22"/>
              </w:rPr>
              <w:object w:dxaOrig="435" w:dyaOrig="345" w14:anchorId="78640FEF">
                <v:shape id="_x0000_i1026" type="#_x0000_t75" style="width:22.35pt;height:17.85pt" o:ole="">
                  <v:imagedata r:id="rId12" o:title=""/>
                </v:shape>
                <o:OLEObject Type="Embed" ProgID="Equation.3" ShapeID="_x0000_i1026" DrawAspect="Content" ObjectID="_1820909801" r:id="rId13"/>
              </w:object>
            </w:r>
            <w:r w:rsidRPr="007A0414">
              <w:rPr>
                <w:sz w:val="22"/>
                <w:szCs w:val="22"/>
                <w:lang w:eastAsia="zh-CN"/>
              </w:rPr>
              <w:t xml:space="preserve"> </w:t>
            </w:r>
            <w:r w:rsidRPr="007A0414">
              <w:rPr>
                <w:sz w:val="22"/>
                <w:szCs w:val="22"/>
              </w:rPr>
              <w:t>as follows.</w:t>
            </w:r>
          </w:p>
          <w:p w14:paraId="6E276274" w14:textId="77777777" w:rsidR="000C12A1" w:rsidRPr="007A0414" w:rsidRDefault="000C12A1" w:rsidP="00527EA9">
            <w:pPr>
              <w:pStyle w:val="B10"/>
              <w:spacing w:after="120"/>
              <w:ind w:left="284" w:firstLine="0"/>
              <w:jc w:val="both"/>
            </w:pPr>
            <w:r w:rsidRPr="007A0414">
              <w:rPr>
                <w:sz w:val="22"/>
                <w:szCs w:val="22"/>
              </w:rPr>
              <w:t xml:space="preserve">Each field is mapped in the order in which it appears in the description, including the zero-padding bit(s), if any, with the first field mapped to the lowest order information bit </w:t>
            </w:r>
            <w:r w:rsidRPr="00FB099B">
              <w:rPr>
                <w:rFonts w:eastAsiaTheme="minorEastAsia"/>
                <w:position w:val="-12"/>
                <w:sz w:val="22"/>
                <w:szCs w:val="22"/>
              </w:rPr>
              <w:object w:dxaOrig="255" w:dyaOrig="390" w14:anchorId="31C431AC">
                <v:shape id="_x0000_i1027" type="#_x0000_t75" style="width:12.85pt;height:20.1pt" o:ole="">
                  <v:imagedata r:id="rId14" o:title=""/>
                </v:shape>
                <o:OLEObject Type="Embed" ProgID="Equation.3" ShapeID="_x0000_i1027" DrawAspect="Content" ObjectID="_1820909802" r:id="rId15"/>
              </w:object>
            </w:r>
            <w:r w:rsidRPr="007A0414">
              <w:rPr>
                <w:sz w:val="22"/>
                <w:szCs w:val="22"/>
              </w:rPr>
              <w:t xml:space="preserve"> and each successive field mapped to higher order information bits. </w:t>
            </w:r>
            <w:r w:rsidRPr="007A0414">
              <w:rPr>
                <w:sz w:val="22"/>
                <w:szCs w:val="22"/>
                <w:highlight w:val="yellow"/>
              </w:rPr>
              <w:t xml:space="preserve">The most significant bit of each field is mapped to the lowest order information bit for that field, e.g. the most significant bit of the first field is mapped to </w:t>
            </w:r>
            <w:r w:rsidRPr="00FB099B">
              <w:rPr>
                <w:rFonts w:eastAsiaTheme="minorEastAsia"/>
                <w:position w:val="-12"/>
                <w:sz w:val="22"/>
                <w:szCs w:val="22"/>
                <w:highlight w:val="yellow"/>
              </w:rPr>
              <w:object w:dxaOrig="255" w:dyaOrig="390" w14:anchorId="4EB2520D">
                <v:shape id="_x0000_i1028" type="#_x0000_t75" style="width:12.85pt;height:20.1pt" o:ole="">
                  <v:imagedata r:id="rId14" o:title=""/>
                </v:shape>
                <o:OLEObject Type="Embed" ProgID="Equation.3" ShapeID="_x0000_i1028" DrawAspect="Content" ObjectID="_1820909803" r:id="rId16"/>
              </w:object>
            </w:r>
            <w:r w:rsidRPr="007A0414">
              <w:rPr>
                <w:sz w:val="22"/>
                <w:szCs w:val="22"/>
              </w:rPr>
              <w:t>.</w:t>
            </w:r>
            <w:bookmarkEnd w:id="8"/>
          </w:p>
        </w:tc>
      </w:tr>
      <w:tr w:rsidR="000C12A1" w:rsidRPr="0094296A" w14:paraId="034C42F2" w14:textId="77777777" w:rsidTr="00527EA9">
        <w:tc>
          <w:tcPr>
            <w:tcW w:w="9307" w:type="dxa"/>
          </w:tcPr>
          <w:p w14:paraId="22DC3169" w14:textId="77777777" w:rsidR="000C12A1" w:rsidRPr="007A0414" w:rsidRDefault="000C12A1" w:rsidP="00527EA9">
            <w:pPr>
              <w:rPr>
                <w:b/>
                <w:bCs/>
                <w:lang w:val="en-GB"/>
              </w:rPr>
            </w:pPr>
            <w:r w:rsidRPr="007A0414">
              <w:rPr>
                <w:b/>
                <w:bCs/>
                <w:lang w:eastAsia="zh-CN"/>
              </w:rPr>
              <w:t>S 8.3.1</w:t>
            </w:r>
          </w:p>
          <w:p w14:paraId="74605C16" w14:textId="77777777" w:rsidR="000C12A1" w:rsidRPr="007A0414" w:rsidRDefault="000C12A1" w:rsidP="00527EA9">
            <w:pPr>
              <w:ind w:left="284"/>
              <w:rPr>
                <w:lang w:val="en-GB"/>
              </w:rPr>
            </w:pPr>
            <w:r w:rsidRPr="007A0414">
              <w:rPr>
                <w:lang w:val="en-GB"/>
              </w:rPr>
              <w:t xml:space="preserve">The fields defined in each of the 1st-stage SCI formats below are mapped to the information bits </w:t>
            </w:r>
            <m:oMath>
              <m:sSub>
                <m:sSubPr>
                  <m:ctrlPr>
                    <w:rPr>
                      <w:rFonts w:ascii="Cambria Math" w:hAnsi="Cambria Math"/>
                      <w:lang w:val="en-GB"/>
                    </w:rPr>
                  </m:ctrlPr>
                </m:sSubPr>
                <m:e>
                  <m:r>
                    <w:rPr>
                      <w:rFonts w:ascii="Cambria Math" w:hAnsi="Cambria Math"/>
                      <w:lang w:val="en-GB"/>
                    </w:rPr>
                    <m:t>a</m:t>
                  </m:r>
                </m:e>
                <m:sub>
                  <m:r>
                    <m:rPr>
                      <m:sty m:val="p"/>
                    </m:rPr>
                    <w:rPr>
                      <w:rFonts w:ascii="Cambria Math" w:hAnsi="Cambria Math"/>
                      <w:lang w:val="en-GB"/>
                    </w:rPr>
                    <m:t>0</m:t>
                  </m:r>
                </m:sub>
              </m:sSub>
            </m:oMath>
            <w:r w:rsidRPr="007A0414">
              <w:rPr>
                <w:lang w:val="en-GB"/>
              </w:rPr>
              <w:t xml:space="preserve"> to </w:t>
            </w:r>
            <m:oMath>
              <m:sSub>
                <m:sSubPr>
                  <m:ctrlPr>
                    <w:rPr>
                      <w:rFonts w:ascii="Cambria Math" w:hAnsi="Cambria Math"/>
                      <w:lang w:val="en-GB"/>
                    </w:rPr>
                  </m:ctrlPr>
                </m:sSubPr>
                <m:e>
                  <m:r>
                    <w:rPr>
                      <w:rFonts w:ascii="Cambria Math" w:hAnsi="Cambria Math"/>
                      <w:lang w:val="en-GB"/>
                    </w:rPr>
                    <m:t>a</m:t>
                  </m:r>
                </m:e>
                <m:sub>
                  <m:r>
                    <w:rPr>
                      <w:rFonts w:ascii="Cambria Math" w:hAnsi="Cambria Math"/>
                      <w:lang w:val="en-GB"/>
                    </w:rPr>
                    <m:t>A</m:t>
                  </m:r>
                  <m:r>
                    <m:rPr>
                      <m:sty m:val="p"/>
                    </m:rPr>
                    <w:rPr>
                      <w:rFonts w:ascii="Cambria Math" w:hAnsi="Cambria Math"/>
                      <w:lang w:val="en-GB"/>
                    </w:rPr>
                    <m:t>-1</m:t>
                  </m:r>
                </m:sub>
              </m:sSub>
              <m:r>
                <m:rPr>
                  <m:sty m:val="p"/>
                </m:rPr>
                <w:rPr>
                  <w:rFonts w:ascii="Cambria Math" w:hAnsi="Cambria Math"/>
                  <w:lang w:val="en-GB"/>
                </w:rPr>
                <m:t xml:space="preserve"> </m:t>
              </m:r>
            </m:oMath>
            <w:r w:rsidRPr="007A0414">
              <w:rPr>
                <w:lang w:val="en-GB"/>
              </w:rPr>
              <w:t>as follows:</w:t>
            </w:r>
          </w:p>
          <w:p w14:paraId="2FB9BB1E" w14:textId="77777777" w:rsidR="000C12A1" w:rsidRPr="009B5F36" w:rsidRDefault="000C12A1" w:rsidP="00527EA9">
            <w:pPr>
              <w:ind w:left="284"/>
            </w:pPr>
            <w:r w:rsidRPr="007A0414">
              <w:rPr>
                <w:lang w:val="en-GB"/>
              </w:rPr>
              <w:t xml:space="preserve">Each field is mapped in the order in which it appears in the description, with the first field mapped to the lowest order information bit </w:t>
            </w:r>
            <m:oMath>
              <m:sSub>
                <m:sSubPr>
                  <m:ctrlPr>
                    <w:rPr>
                      <w:rFonts w:ascii="Cambria Math" w:hAnsi="Cambria Math"/>
                      <w:lang w:val="en-GB"/>
                    </w:rPr>
                  </m:ctrlPr>
                </m:sSubPr>
                <m:e>
                  <m:r>
                    <w:rPr>
                      <w:rFonts w:ascii="Cambria Math" w:hAnsi="Cambria Math"/>
                      <w:lang w:val="en-GB"/>
                    </w:rPr>
                    <m:t>a</m:t>
                  </m:r>
                </m:e>
                <m:sub>
                  <m:r>
                    <m:rPr>
                      <m:sty m:val="p"/>
                    </m:rPr>
                    <w:rPr>
                      <w:rFonts w:ascii="Cambria Math" w:hAnsi="Cambria Math"/>
                      <w:lang w:val="en-GB"/>
                    </w:rPr>
                    <m:t>0</m:t>
                  </m:r>
                </m:sub>
              </m:sSub>
              <m:r>
                <m:rPr>
                  <m:sty m:val="p"/>
                </m:rPr>
                <w:rPr>
                  <w:rFonts w:ascii="Cambria Math" w:hAnsi="Cambria Math"/>
                  <w:lang w:val="en-GB"/>
                </w:rPr>
                <m:t xml:space="preserve"> </m:t>
              </m:r>
            </m:oMath>
            <w:r w:rsidRPr="007A0414">
              <w:rPr>
                <w:lang w:val="en-GB"/>
              </w:rPr>
              <w:t xml:space="preserve">and each successive field mapped to higher order information bits. </w:t>
            </w:r>
            <w:r w:rsidRPr="007A0414">
              <w:rPr>
                <w:highlight w:val="yellow"/>
                <w:lang w:val="en-GB"/>
              </w:rPr>
              <w:t xml:space="preserve">The most significant bit of each field is mapped to the lowest order information bit for that field, e.g. the most significant bit of the first field is mapped to </w:t>
            </w:r>
            <m:oMath>
              <m:sSub>
                <m:sSubPr>
                  <m:ctrlPr>
                    <w:rPr>
                      <w:rFonts w:ascii="Cambria Math" w:hAnsi="Cambria Math"/>
                      <w:highlight w:val="yellow"/>
                      <w:lang w:val="en-GB"/>
                    </w:rPr>
                  </m:ctrlPr>
                </m:sSubPr>
                <m:e>
                  <m:r>
                    <w:rPr>
                      <w:rFonts w:ascii="Cambria Math" w:hAnsi="Cambria Math"/>
                      <w:highlight w:val="yellow"/>
                      <w:lang w:val="en-GB"/>
                    </w:rPr>
                    <m:t>a</m:t>
                  </m:r>
                </m:e>
                <m:sub>
                  <m:r>
                    <m:rPr>
                      <m:sty m:val="p"/>
                    </m:rPr>
                    <w:rPr>
                      <w:rFonts w:ascii="Cambria Math" w:hAnsi="Cambria Math"/>
                      <w:highlight w:val="yellow"/>
                      <w:lang w:val="en-GB"/>
                    </w:rPr>
                    <m:t>0</m:t>
                  </m:r>
                </m:sub>
              </m:sSub>
            </m:oMath>
            <w:r w:rsidRPr="007A0414">
              <w:rPr>
                <w:lang w:val="en-GB"/>
              </w:rPr>
              <w:t>.</w:t>
            </w:r>
          </w:p>
        </w:tc>
      </w:tr>
    </w:tbl>
    <w:p w14:paraId="4B9C7586" w14:textId="4CFF55E9" w:rsidR="000C12A1" w:rsidRPr="00AE33FD" w:rsidRDefault="000C12A1" w:rsidP="000C12A1">
      <w:pPr>
        <w:pStyle w:val="af7"/>
        <w:numPr>
          <w:ilvl w:val="0"/>
          <w:numId w:val="3"/>
        </w:numPr>
        <w:ind w:firstLineChars="0"/>
        <w:rPr>
          <w:b/>
          <w:i/>
          <w:lang w:val="en-GB" w:eastAsia="zh-CN"/>
        </w:rPr>
      </w:pPr>
      <w:r w:rsidRPr="00A24A83">
        <w:rPr>
          <w:b/>
          <w:i/>
          <w:lang w:eastAsia="zh-CN"/>
        </w:rPr>
        <w:t>For WUS information carried by the overlaid OFDM sequence(s),</w:t>
      </w:r>
      <w:r>
        <w:rPr>
          <w:b/>
          <w:i/>
          <w:lang w:eastAsia="zh-CN"/>
        </w:rPr>
        <w:t xml:space="preserve"> r</w:t>
      </w:r>
      <w:r w:rsidRPr="00A24A83">
        <w:rPr>
          <w:b/>
          <w:i/>
          <w:lang w:eastAsia="zh-CN"/>
        </w:rPr>
        <w:t>aw information bits are mapped to sequence(s)</w:t>
      </w:r>
      <w:r>
        <w:rPr>
          <w:b/>
          <w:i/>
          <w:lang w:eastAsia="zh-CN"/>
        </w:rPr>
        <w:t>, i</w:t>
      </w:r>
      <w:r w:rsidRPr="00A24A83">
        <w:rPr>
          <w:b/>
          <w:i/>
          <w:lang w:eastAsia="zh-CN"/>
        </w:rPr>
        <w:t>n case N/log</w:t>
      </w:r>
      <w:r w:rsidRPr="00DE6547">
        <w:rPr>
          <w:b/>
          <w:i/>
          <w:vertAlign w:val="subscript"/>
          <w:lang w:eastAsia="zh-CN"/>
        </w:rPr>
        <w:t>2</w:t>
      </w:r>
      <w:r w:rsidRPr="00A24A83">
        <w:rPr>
          <w:b/>
          <w:i/>
          <w:lang w:eastAsia="zh-CN"/>
        </w:rPr>
        <w:t xml:space="preserve">L is not an integer, </w:t>
      </w:r>
      <w:r>
        <w:rPr>
          <w:b/>
          <w:i/>
          <w:lang w:eastAsia="zh-CN"/>
        </w:rPr>
        <w:t xml:space="preserve">Bit 0 </w:t>
      </w:r>
      <w:r w:rsidRPr="007A0414">
        <w:rPr>
          <w:b/>
          <w:i/>
          <w:lang w:eastAsia="zh-CN"/>
        </w:rPr>
        <w:t xml:space="preserve">as </w:t>
      </w:r>
      <w:r>
        <w:rPr>
          <w:rFonts w:hint="eastAsia"/>
          <w:b/>
          <w:i/>
          <w:lang w:eastAsia="zh-CN"/>
        </w:rPr>
        <w:t>L</w:t>
      </w:r>
      <w:r w:rsidRPr="007A0414">
        <w:rPr>
          <w:b/>
          <w:i/>
          <w:lang w:eastAsia="zh-CN"/>
        </w:rPr>
        <w:t>SB is used for padding</w:t>
      </w:r>
      <w:r>
        <w:rPr>
          <w:b/>
          <w:i/>
          <w:lang w:eastAsia="zh-CN"/>
        </w:rPr>
        <w:t>.</w:t>
      </w:r>
    </w:p>
    <w:p w14:paraId="7A8F9A2B" w14:textId="7AD9B77A" w:rsidR="004839BE" w:rsidRPr="005F3E38" w:rsidRDefault="004839BE" w:rsidP="000C12A1">
      <w:pPr>
        <w:pStyle w:val="af7"/>
        <w:numPr>
          <w:ilvl w:val="0"/>
          <w:numId w:val="3"/>
        </w:numPr>
        <w:ind w:firstLineChars="0"/>
        <w:rPr>
          <w:b/>
          <w:i/>
          <w:lang w:val="en-GB" w:eastAsia="zh-CN"/>
        </w:rPr>
      </w:pPr>
      <w:r>
        <w:rPr>
          <w:b/>
          <w:i/>
          <w:lang w:eastAsia="zh-CN"/>
        </w:rPr>
        <w:t>Adopt TP</w:t>
      </w:r>
      <w:r w:rsidR="00853B6F">
        <w:rPr>
          <w:b/>
          <w:i/>
          <w:lang w:eastAsia="zh-CN"/>
        </w:rPr>
        <w:t>1</w:t>
      </w:r>
      <w:r>
        <w:rPr>
          <w:b/>
          <w:i/>
          <w:lang w:eastAsia="zh-CN"/>
        </w:rPr>
        <w:t xml:space="preserve"> in Appendix </w:t>
      </w:r>
      <w:r w:rsidR="00853B6F">
        <w:rPr>
          <w:b/>
          <w:i/>
          <w:lang w:eastAsia="zh-CN"/>
        </w:rPr>
        <w:t>B</w:t>
      </w:r>
      <w:r>
        <w:rPr>
          <w:b/>
          <w:i/>
          <w:lang w:eastAsia="zh-CN"/>
        </w:rPr>
        <w:t>.</w:t>
      </w:r>
    </w:p>
    <w:p w14:paraId="5350E7FA" w14:textId="418C7338" w:rsidR="00853B6F" w:rsidRDefault="00853B6F" w:rsidP="00853B6F">
      <w:pPr>
        <w:pStyle w:val="2"/>
        <w:rPr>
          <w:lang w:eastAsia="zh-CN"/>
        </w:rPr>
      </w:pPr>
      <w:r>
        <w:rPr>
          <w:lang w:eastAsia="zh-CN"/>
        </w:rPr>
        <w:t>On the UE capability to receive LP-WUS/LP-SS outside initial DL BWP</w:t>
      </w:r>
    </w:p>
    <w:p w14:paraId="154678FE" w14:textId="4D26DD7F" w:rsidR="000C12A1" w:rsidRDefault="00853B6F" w:rsidP="00FD7167">
      <w:pPr>
        <w:rPr>
          <w:lang w:val="en-GB" w:eastAsia="zh-CN"/>
        </w:rPr>
      </w:pPr>
      <w:r>
        <w:rPr>
          <w:lang w:val="en-GB" w:eastAsia="zh-CN"/>
        </w:rPr>
        <w:t xml:space="preserve">In RAN1#122, some company </w:t>
      </w:r>
      <w:r w:rsidR="00065C48">
        <w:rPr>
          <w:lang w:val="en-GB" w:eastAsia="zh-CN"/>
        </w:rPr>
        <w:t xml:space="preserve">proposed to define </w:t>
      </w:r>
      <w:r w:rsidR="00065C48" w:rsidRPr="00065C48">
        <w:rPr>
          <w:lang w:val="en-GB" w:eastAsia="zh-CN"/>
        </w:rPr>
        <w:t>an optional UE feature for the UE to support the case that LP-WUS/LP-SS frequency resource can be outside the initial DL BWP</w:t>
      </w:r>
      <w:r w:rsidR="00065C48">
        <w:rPr>
          <w:lang w:val="en-GB" w:eastAsia="zh-CN"/>
        </w:rPr>
        <w:t xml:space="preserve"> </w:t>
      </w:r>
      <w:r w:rsidR="00065C48">
        <w:rPr>
          <w:lang w:val="en-GB" w:eastAsia="zh-CN"/>
        </w:rPr>
        <w:fldChar w:fldCharType="begin"/>
      </w:r>
      <w:r w:rsidR="00065C48">
        <w:rPr>
          <w:lang w:val="en-GB" w:eastAsia="zh-CN"/>
        </w:rPr>
        <w:instrText xml:space="preserve"> REF _Ref207651120 \r \h </w:instrText>
      </w:r>
      <w:r w:rsidR="00065C48">
        <w:rPr>
          <w:lang w:val="en-GB" w:eastAsia="zh-CN"/>
        </w:rPr>
      </w:r>
      <w:r w:rsidR="00065C48">
        <w:rPr>
          <w:lang w:val="en-GB" w:eastAsia="zh-CN"/>
        </w:rPr>
        <w:fldChar w:fldCharType="separate"/>
      </w:r>
      <w:r w:rsidR="004F7D59">
        <w:rPr>
          <w:lang w:val="en-GB" w:eastAsia="zh-CN"/>
        </w:rPr>
        <w:t>[1]</w:t>
      </w:r>
      <w:r w:rsidR="00065C48">
        <w:rPr>
          <w:lang w:val="en-GB" w:eastAsia="zh-CN"/>
        </w:rPr>
        <w:fldChar w:fldCharType="end"/>
      </w:r>
      <w:r w:rsidR="00065C48">
        <w:rPr>
          <w:lang w:val="en-GB" w:eastAsia="zh-CN"/>
        </w:rPr>
        <w:t xml:space="preserve">. </w:t>
      </w:r>
    </w:p>
    <w:tbl>
      <w:tblPr>
        <w:tblStyle w:val="af2"/>
        <w:tblW w:w="0" w:type="auto"/>
        <w:tblLook w:val="04A0" w:firstRow="1" w:lastRow="0" w:firstColumn="1" w:lastColumn="0" w:noHBand="0" w:noVBand="1"/>
      </w:tblPr>
      <w:tblGrid>
        <w:gridCol w:w="9307"/>
      </w:tblGrid>
      <w:tr w:rsidR="00065C48" w14:paraId="105FDAC0" w14:textId="77777777" w:rsidTr="00065C48">
        <w:tc>
          <w:tcPr>
            <w:tcW w:w="9307" w:type="dxa"/>
          </w:tcPr>
          <w:p w14:paraId="65F45CAF" w14:textId="77777777" w:rsidR="00065C48" w:rsidRPr="00074BB5" w:rsidRDefault="00065C48" w:rsidP="00065C48">
            <w:pPr>
              <w:widowControl/>
              <w:autoSpaceDE/>
              <w:autoSpaceDN/>
              <w:jc w:val="left"/>
              <w:rPr>
                <w:rFonts w:ascii="Times" w:hAnsi="Times"/>
                <w:b/>
                <w:bCs/>
                <w:lang w:val="en-GB" w:eastAsia="x-none"/>
              </w:rPr>
            </w:pPr>
            <w:r w:rsidRPr="00074BB5">
              <w:rPr>
                <w:rFonts w:ascii="Times" w:hAnsi="Times"/>
                <w:b/>
                <w:bCs/>
                <w:highlight w:val="green"/>
                <w:lang w:val="en-GB" w:eastAsia="x-none"/>
              </w:rPr>
              <w:t>Agreement</w:t>
            </w:r>
          </w:p>
          <w:p w14:paraId="6A9486E7" w14:textId="77777777" w:rsidR="00065C48" w:rsidRPr="00074BB5" w:rsidRDefault="00065C48" w:rsidP="00065C48">
            <w:pPr>
              <w:widowControl/>
              <w:autoSpaceDE/>
              <w:autoSpaceDN/>
              <w:jc w:val="left"/>
              <w:rPr>
                <w:rFonts w:ascii="Times" w:hAnsi="Times"/>
                <w:lang w:val="en-GB" w:eastAsia="x-none"/>
              </w:rPr>
            </w:pPr>
            <w:r w:rsidRPr="00074BB5">
              <w:rPr>
                <w:rFonts w:ascii="Times" w:hAnsi="Times"/>
                <w:lang w:val="en-GB" w:eastAsia="x-none"/>
              </w:rPr>
              <w:t>For RRC idle/inactive, support Alt 1</w:t>
            </w:r>
            <w:r w:rsidRPr="00074BB5">
              <w:rPr>
                <w:rFonts w:ascii="Times" w:hAnsi="Times" w:hint="eastAsia"/>
                <w:lang w:val="en-GB" w:eastAsia="x-none"/>
              </w:rPr>
              <w:t xml:space="preserve"> for both Redcap and non-redcap UEs</w:t>
            </w:r>
            <w:r w:rsidRPr="00074BB5">
              <w:rPr>
                <w:rFonts w:ascii="Times" w:hAnsi="Times"/>
                <w:lang w:val="en-GB" w:eastAsia="x-none"/>
              </w:rPr>
              <w:t>:</w:t>
            </w:r>
          </w:p>
          <w:p w14:paraId="5F084A3F" w14:textId="77777777" w:rsidR="00065C48" w:rsidRPr="00074BB5" w:rsidRDefault="00065C48" w:rsidP="00065C48">
            <w:pPr>
              <w:widowControl/>
              <w:numPr>
                <w:ilvl w:val="0"/>
                <w:numId w:val="5"/>
              </w:numPr>
              <w:tabs>
                <w:tab w:val="left" w:pos="720"/>
              </w:tabs>
              <w:overflowPunct w:val="0"/>
              <w:autoSpaceDE/>
              <w:autoSpaceDN/>
              <w:snapToGrid/>
              <w:spacing w:after="0"/>
              <w:ind w:left="714" w:hanging="357"/>
              <w:contextualSpacing/>
              <w:jc w:val="left"/>
              <w:textAlignment w:val="baseline"/>
              <w:rPr>
                <w:rFonts w:eastAsia="Malgun Gothic"/>
                <w:color w:val="000000"/>
                <w:kern w:val="24"/>
                <w:lang w:val="en-GB" w:eastAsia="zh-CN"/>
              </w:rPr>
            </w:pPr>
            <w:r w:rsidRPr="00074BB5">
              <w:rPr>
                <w:rFonts w:eastAsia="Malgun Gothic"/>
                <w:color w:val="000000"/>
                <w:kern w:val="24"/>
                <w:lang w:val="en-GB" w:eastAsia="zh-CN"/>
              </w:rPr>
              <w:t>Alt 2: LP-WUS/LP-SS frequency resource can be out of initial DL BWP</w:t>
            </w:r>
            <w:r w:rsidRPr="00074BB5">
              <w:rPr>
                <w:rFonts w:eastAsia="Malgun Gothic" w:hint="eastAsia"/>
                <w:color w:val="000000"/>
                <w:kern w:val="24"/>
                <w:lang w:eastAsia="zh-CN"/>
              </w:rPr>
              <w:t xml:space="preserve"> where UE receives paging but within the same carrier</w:t>
            </w:r>
            <w:r w:rsidRPr="00074BB5">
              <w:rPr>
                <w:rFonts w:eastAsia="Malgun Gothic"/>
                <w:color w:val="000000"/>
                <w:kern w:val="24"/>
                <w:lang w:val="en-GB" w:eastAsia="zh-CN"/>
              </w:rPr>
              <w:t>.</w:t>
            </w:r>
          </w:p>
          <w:p w14:paraId="3749416E" w14:textId="457ECFCC" w:rsidR="00065C48" w:rsidRPr="00065C48" w:rsidRDefault="00065C48" w:rsidP="00065C48">
            <w:pPr>
              <w:widowControl/>
              <w:numPr>
                <w:ilvl w:val="2"/>
                <w:numId w:val="5"/>
              </w:numPr>
              <w:tabs>
                <w:tab w:val="left" w:pos="320"/>
              </w:tabs>
              <w:overflowPunct w:val="0"/>
              <w:autoSpaceDE/>
              <w:autoSpaceDN/>
              <w:snapToGrid/>
              <w:spacing w:afterLines="100" w:after="240"/>
              <w:ind w:left="1353"/>
              <w:contextualSpacing/>
              <w:jc w:val="left"/>
              <w:textAlignment w:val="baseline"/>
              <w:rPr>
                <w:lang w:val="en-GB"/>
              </w:rPr>
            </w:pPr>
            <w:r w:rsidRPr="00074BB5">
              <w:rPr>
                <w:rFonts w:eastAsia="Malgun Gothic" w:hint="eastAsia"/>
                <w:color w:val="000000"/>
                <w:kern w:val="24"/>
                <w:lang w:eastAsia="zh-CN"/>
              </w:rPr>
              <w:t xml:space="preserve">FFS whether to define the maximum frequency gap between </w:t>
            </w:r>
            <w:r w:rsidRPr="00074BB5">
              <w:rPr>
                <w:rFonts w:eastAsia="Malgun Gothic"/>
                <w:color w:val="000000"/>
                <w:kern w:val="24"/>
                <w:lang w:val="en-GB" w:eastAsia="zh-CN"/>
              </w:rPr>
              <w:t xml:space="preserve">LP-WUS/LP-SS </w:t>
            </w:r>
            <w:r w:rsidRPr="00074BB5">
              <w:rPr>
                <w:rFonts w:eastAsia="Malgun Gothic" w:hint="eastAsia"/>
                <w:color w:val="000000"/>
                <w:kern w:val="24"/>
                <w:lang w:eastAsia="zh-CN"/>
              </w:rPr>
              <w:t xml:space="preserve">and SSB </w:t>
            </w:r>
          </w:p>
        </w:tc>
      </w:tr>
    </w:tbl>
    <w:p w14:paraId="429796C4" w14:textId="7FB653B2" w:rsidR="00065C48" w:rsidRPr="00FD7167" w:rsidRDefault="00065C48" w:rsidP="00FD7167">
      <w:pPr>
        <w:rPr>
          <w:lang w:val="en-GB" w:eastAsia="zh-CN"/>
        </w:rPr>
      </w:pPr>
      <w:r>
        <w:rPr>
          <w:lang w:val="en-GB" w:eastAsia="zh-CN"/>
        </w:rPr>
        <w:t xml:space="preserve">In our view, this is already discussed in RAN1, and RAN1 </w:t>
      </w:r>
      <w:r w:rsidRPr="00065C48">
        <w:rPr>
          <w:lang w:val="en-GB" w:eastAsia="zh-CN"/>
        </w:rPr>
        <w:t>already agreed to support the case that LP-WUS/LP-SS frequency resource can be outside the initial DL BWP without UE capability</w:t>
      </w:r>
      <w:r>
        <w:rPr>
          <w:lang w:val="en-GB" w:eastAsia="zh-CN"/>
        </w:rPr>
        <w:t xml:space="preserve"> (see the agreement above). Therefore, there is </w:t>
      </w:r>
      <w:r w:rsidRPr="00065C48">
        <w:rPr>
          <w:lang w:val="en-GB" w:eastAsia="zh-CN"/>
        </w:rPr>
        <w:t>no need of further discussion.</w:t>
      </w:r>
    </w:p>
    <w:p w14:paraId="280CBA29" w14:textId="43438FD4" w:rsidR="00065C48" w:rsidRPr="005F3E38" w:rsidRDefault="00065C48" w:rsidP="00065C48">
      <w:pPr>
        <w:pStyle w:val="af7"/>
        <w:numPr>
          <w:ilvl w:val="0"/>
          <w:numId w:val="3"/>
        </w:numPr>
        <w:ind w:firstLineChars="0"/>
        <w:rPr>
          <w:b/>
          <w:i/>
          <w:lang w:val="en-GB" w:eastAsia="zh-CN"/>
        </w:rPr>
      </w:pPr>
      <w:r>
        <w:rPr>
          <w:b/>
          <w:i/>
          <w:lang w:eastAsia="zh-CN"/>
        </w:rPr>
        <w:t xml:space="preserve">No need to discuss separate UE feature on </w:t>
      </w:r>
      <w:r w:rsidRPr="00065C48">
        <w:rPr>
          <w:b/>
          <w:i/>
          <w:lang w:eastAsia="zh-CN"/>
        </w:rPr>
        <w:t>LP-WUS/LP-SS frequency resource outside the initial DL BWP</w:t>
      </w:r>
      <w:r>
        <w:rPr>
          <w:b/>
          <w:i/>
          <w:lang w:eastAsia="zh-CN"/>
        </w:rPr>
        <w:t>.</w:t>
      </w:r>
    </w:p>
    <w:p w14:paraId="1A3ADBC3" w14:textId="4EE09F57" w:rsidR="0047105F" w:rsidRDefault="0047105F" w:rsidP="0047105F">
      <w:pPr>
        <w:pStyle w:val="af7"/>
        <w:kinsoku w:val="0"/>
        <w:overflowPunct w:val="0"/>
        <w:ind w:firstLineChars="0" w:firstLine="0"/>
        <w:rPr>
          <w:b/>
          <w:i/>
          <w:lang w:eastAsia="zh-CN"/>
        </w:rPr>
      </w:pPr>
    </w:p>
    <w:p w14:paraId="2F8CD9DF" w14:textId="658ECC61" w:rsidR="007576B2" w:rsidRDefault="007576B2" w:rsidP="007576B2">
      <w:pPr>
        <w:pStyle w:val="1"/>
        <w:kinsoku w:val="0"/>
        <w:overflowPunct w:val="0"/>
        <w:rPr>
          <w:lang w:eastAsia="ja-JP"/>
        </w:rPr>
      </w:pPr>
      <w:r>
        <w:rPr>
          <w:rFonts w:hint="eastAsia"/>
          <w:lang w:eastAsia="zh-CN"/>
        </w:rPr>
        <w:lastRenderedPageBreak/>
        <w:t>R</w:t>
      </w:r>
      <w:r>
        <w:rPr>
          <w:lang w:eastAsia="zh-CN"/>
        </w:rPr>
        <w:t>emaining issues</w:t>
      </w:r>
      <w:r w:rsidRPr="00C62CEC">
        <w:rPr>
          <w:lang w:eastAsia="zh-CN"/>
        </w:rPr>
        <w:t xml:space="preserve"> </w:t>
      </w:r>
      <w:r>
        <w:rPr>
          <w:lang w:eastAsia="zh-CN"/>
        </w:rPr>
        <w:t>for LP-WUS procedure in IDLE/INACTIVE</w:t>
      </w:r>
    </w:p>
    <w:p w14:paraId="274FBA4F" w14:textId="1DCBC1FF" w:rsidR="007576B2" w:rsidRDefault="007576B2" w:rsidP="007576B2">
      <w:pPr>
        <w:pStyle w:val="2"/>
        <w:rPr>
          <w:lang w:eastAsia="ja-JP"/>
        </w:rPr>
      </w:pPr>
      <w:r>
        <w:rPr>
          <w:lang w:eastAsia="zh-CN"/>
        </w:rPr>
        <w:t>LP-WUS for legacy POs and/or R19 POs</w:t>
      </w:r>
    </w:p>
    <w:p w14:paraId="38AB23BE" w14:textId="5A189C23" w:rsidR="007576B2" w:rsidRDefault="007576B2" w:rsidP="007576B2">
      <w:pPr>
        <w:rPr>
          <w:lang w:eastAsia="zh-CN"/>
        </w:rPr>
      </w:pPr>
      <w:r>
        <w:rPr>
          <w:lang w:eastAsia="zh-CN"/>
        </w:rPr>
        <w:t xml:space="preserve">The following is captured in section 10.4C of TS 38.213 V19.0.0 </w:t>
      </w:r>
      <w:r>
        <w:rPr>
          <w:lang w:eastAsia="zh-CN"/>
        </w:rPr>
        <w:fldChar w:fldCharType="begin"/>
      </w:r>
      <w:r>
        <w:rPr>
          <w:lang w:eastAsia="zh-CN"/>
        </w:rPr>
        <w:instrText xml:space="preserve"> REF _Ref204183143 \r \h </w:instrText>
      </w:r>
      <w:r>
        <w:rPr>
          <w:lang w:eastAsia="zh-CN"/>
        </w:rPr>
      </w:r>
      <w:r>
        <w:rPr>
          <w:lang w:eastAsia="zh-CN"/>
        </w:rPr>
        <w:fldChar w:fldCharType="separate"/>
      </w:r>
      <w:r w:rsidR="004F7D59">
        <w:rPr>
          <w:lang w:eastAsia="zh-CN"/>
        </w:rPr>
        <w:t>[2]</w:t>
      </w:r>
      <w:r>
        <w:rPr>
          <w:lang w:eastAsia="zh-CN"/>
        </w:rPr>
        <w:fldChar w:fldCharType="end"/>
      </w:r>
      <w:r>
        <w:rPr>
          <w:lang w:eastAsia="zh-CN"/>
        </w:rPr>
        <w:t>.</w:t>
      </w:r>
    </w:p>
    <w:tbl>
      <w:tblPr>
        <w:tblStyle w:val="af2"/>
        <w:tblW w:w="0" w:type="auto"/>
        <w:tblLook w:val="04A0" w:firstRow="1" w:lastRow="0" w:firstColumn="1" w:lastColumn="0" w:noHBand="0" w:noVBand="1"/>
      </w:tblPr>
      <w:tblGrid>
        <w:gridCol w:w="9307"/>
      </w:tblGrid>
      <w:tr w:rsidR="007576B2" w14:paraId="41BA94F5" w14:textId="77777777" w:rsidTr="00A2508A">
        <w:tc>
          <w:tcPr>
            <w:tcW w:w="9350" w:type="dxa"/>
          </w:tcPr>
          <w:p w14:paraId="18870EF6" w14:textId="77777777" w:rsidR="007576B2" w:rsidRPr="00A152CC" w:rsidRDefault="007576B2" w:rsidP="00A2508A">
            <w:pPr>
              <w:autoSpaceDE/>
              <w:autoSpaceDN/>
              <w:adjustRightInd/>
              <w:snapToGrid/>
              <w:spacing w:after="180"/>
              <w:jc w:val="left"/>
              <w:rPr>
                <w:sz w:val="20"/>
                <w:szCs w:val="20"/>
                <w:lang w:eastAsia="zh-CN"/>
              </w:rPr>
            </w:pPr>
            <w:r w:rsidRPr="00A152CC">
              <w:rPr>
                <w:sz w:val="20"/>
                <w:szCs w:val="20"/>
                <w:lang w:eastAsia="zh-CN"/>
              </w:rPr>
              <w:t>Section 10.4C of TS 38.213 V19.0.0</w:t>
            </w:r>
          </w:p>
          <w:p w14:paraId="1055AC2B" w14:textId="77777777" w:rsidR="007576B2" w:rsidRPr="00EA682E" w:rsidRDefault="007576B2" w:rsidP="00A2508A">
            <w:pPr>
              <w:autoSpaceDE/>
              <w:autoSpaceDN/>
              <w:adjustRightInd/>
              <w:snapToGrid/>
              <w:spacing w:after="180"/>
              <w:jc w:val="left"/>
              <w:rPr>
                <w:sz w:val="20"/>
                <w:szCs w:val="20"/>
                <w:lang w:val="en-GB" w:eastAsia="x-none"/>
              </w:rPr>
            </w:pPr>
            <w:r w:rsidRPr="00A152CC">
              <w:rPr>
                <w:sz w:val="20"/>
                <w:szCs w:val="20"/>
              </w:rPr>
              <w:t xml:space="preserve">A paging occasion associated with a WUS occasion has index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PO</m:t>
                  </m:r>
                </m:sub>
              </m:sSub>
              <m:r>
                <w:rPr>
                  <w:rFonts w:ascii="Cambria Math" w:hAnsi="Cambria Math"/>
                  <w:sz w:val="20"/>
                  <w:szCs w:val="20"/>
                </w:rPr>
                <m:t>=</m:t>
              </m:r>
              <m:d>
                <m:dPr>
                  <m:ctrlPr>
                    <w:rPr>
                      <w:rFonts w:ascii="Cambria Math" w:hAnsi="Cambria Math"/>
                      <w:i/>
                      <w:sz w:val="20"/>
                      <w:szCs w:val="20"/>
                    </w:rPr>
                  </m:ctrlPr>
                </m:dPr>
                <m:e>
                  <m:d>
                    <m:dPr>
                      <m:ctrlPr>
                        <w:rPr>
                          <w:rFonts w:ascii="Cambria Math" w:hAnsi="Cambria Math"/>
                          <w:i/>
                          <w:sz w:val="20"/>
                          <w:szCs w:val="20"/>
                        </w:rPr>
                      </m:ctrlPr>
                    </m:dPr>
                    <m:e>
                      <m:r>
                        <m:rPr>
                          <m:sty m:val="p"/>
                        </m:rPr>
                        <w:rPr>
                          <w:rFonts w:ascii="Cambria Math" w:hAnsi="Cambria Math"/>
                          <w:sz w:val="20"/>
                          <w:szCs w:val="20"/>
                        </w:rPr>
                        <m:t xml:space="preserve">UE_ID mod </m:t>
                      </m:r>
                      <m:r>
                        <w:rPr>
                          <w:rFonts w:ascii="Cambria Math" w:hAnsi="Cambria Math"/>
                          <w:sz w:val="20"/>
                          <w:szCs w:val="20"/>
                        </w:rPr>
                        <m:t>N</m:t>
                      </m:r>
                    </m:e>
                  </m:d>
                  <m:r>
                    <w:rPr>
                      <w:rFonts w:ascii="Cambria Math" w:hAnsi="Cambria Math"/>
                      <w:sz w:val="20"/>
                      <w:szCs w:val="20"/>
                      <w:lang w:val="en-AU"/>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rPr>
                    <m:t>+i_s</m:t>
                  </m:r>
                </m:e>
              </m:d>
              <m:r>
                <w:rPr>
                  <w:rFonts w:ascii="Cambria Math" w:hAnsi="Cambria Math"/>
                  <w:sz w:val="20"/>
                  <w:szCs w:val="20"/>
                </w:rPr>
                <m:t xml:space="preserve"> </m:t>
              </m:r>
              <m:r>
                <m:rPr>
                  <m:sty m:val="p"/>
                </m:rPr>
                <w:rPr>
                  <w:rFonts w:ascii="Cambria Math" w:hAnsi="Cambria Math"/>
                  <w:sz w:val="20"/>
                  <w:szCs w:val="20"/>
                </w:rPr>
                <m:t>mod</m:t>
              </m:r>
              <m:r>
                <w:rPr>
                  <w:rFonts w:ascii="Cambria Math" w:hAnsi="Cambria Math"/>
                  <w:sz w:val="20"/>
                  <w:szCs w:val="20"/>
                </w:rPr>
                <m:t xml:space="preserve"> </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PO</m:t>
                  </m:r>
                </m:sub>
                <m:sup>
                  <m:r>
                    <m:rPr>
                      <m:sty m:val="p"/>
                    </m:rPr>
                    <w:rPr>
                      <w:rFonts w:ascii="Cambria Math" w:hAnsi="Cambria Math"/>
                      <w:sz w:val="20"/>
                      <w:szCs w:val="20"/>
                    </w:rPr>
                    <m:t>WO</m:t>
                  </m:r>
                </m:sup>
              </m:sSubSup>
            </m:oMath>
            <w:r w:rsidRPr="00A152CC">
              <w:rPr>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PO</m:t>
                  </m:r>
                </m:sub>
                <m:sup>
                  <m:r>
                    <m:rPr>
                      <m:sty m:val="p"/>
                    </m:rPr>
                    <w:rPr>
                      <w:rFonts w:ascii="Cambria Math" w:hAnsi="Cambria Math"/>
                      <w:sz w:val="20"/>
                      <w:szCs w:val="20"/>
                    </w:rPr>
                    <m:t>WO</m:t>
                  </m:r>
                </m:sup>
              </m:sSubSup>
            </m:oMath>
            <w:r w:rsidRPr="00A152CC">
              <w:rPr>
                <w:sz w:val="20"/>
                <w:szCs w:val="20"/>
                <w:lang w:val="en-GB"/>
              </w:rPr>
              <w:t xml:space="preserve"> is a number of paging occasions associated with a WUS occasion, </w:t>
            </w:r>
            <m:oMath>
              <m:r>
                <w:rPr>
                  <w:rFonts w:ascii="Cambria Math" w:hAnsi="Cambria Math"/>
                  <w:sz w:val="20"/>
                  <w:szCs w:val="20"/>
                </w:rPr>
                <m:t>N</m:t>
              </m:r>
            </m:oMath>
            <w:r w:rsidRPr="00A152CC">
              <w:rPr>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oMath>
            <w:r w:rsidRPr="00A152CC">
              <w:rPr>
                <w:sz w:val="20"/>
                <w:szCs w:val="20"/>
              </w:rPr>
              <w:t xml:space="preserve">,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SG</m:t>
                  </m:r>
                </m:sub>
              </m:sSub>
            </m:oMath>
            <w:r w:rsidRPr="00A152CC">
              <w:rPr>
                <w:sz w:val="20"/>
                <w:szCs w:val="20"/>
              </w:rPr>
              <w:t xml:space="preserve">, and </w:t>
            </w:r>
            <m:oMath>
              <m:r>
                <w:rPr>
                  <w:rFonts w:ascii="Cambria Math" w:hAnsi="Cambria Math"/>
                  <w:sz w:val="20"/>
                  <w:szCs w:val="20"/>
                </w:rPr>
                <m:t>i_s</m:t>
              </m:r>
            </m:oMath>
            <w:r w:rsidRPr="00A152CC">
              <w:rPr>
                <w:sz w:val="20"/>
                <w:szCs w:val="20"/>
              </w:rPr>
              <w:t xml:space="preserve"> are defined in [17, TS 38.304]</w:t>
            </w:r>
            <w:r w:rsidRPr="00A152CC">
              <w:rPr>
                <w:sz w:val="20"/>
                <w:szCs w:val="20"/>
                <w:lang w:eastAsia="zh-CN"/>
              </w:rPr>
              <w:t xml:space="preserve">, and </w:t>
            </w:r>
            <m:oMath>
              <m:r>
                <m:rPr>
                  <m:sty m:val="p"/>
                </m:rPr>
                <w:rPr>
                  <w:rFonts w:ascii="Cambria Math" w:hAnsi="Cambria Math"/>
                  <w:sz w:val="20"/>
                  <w:szCs w:val="20"/>
                </w:rPr>
                <m:t>UE_ID</m:t>
              </m:r>
            </m:oMath>
            <w:r w:rsidRPr="00A152CC">
              <w:rPr>
                <w:sz w:val="20"/>
                <w:szCs w:val="20"/>
              </w:rPr>
              <w:t xml:space="preserve"> </w:t>
            </w:r>
            <w:r w:rsidRPr="00A152CC">
              <w:rPr>
                <w:sz w:val="20"/>
                <w:szCs w:val="20"/>
                <w:lang w:eastAsia="zh-CN"/>
              </w:rPr>
              <w:t xml:space="preserve">is </w:t>
            </w:r>
            <w:r w:rsidRPr="00A152CC">
              <w:rPr>
                <w:sz w:val="20"/>
                <w:szCs w:val="20"/>
              </w:rPr>
              <w:t>defined in</w:t>
            </w:r>
            <w:r w:rsidRPr="00A152CC">
              <w:rPr>
                <w:sz w:val="20"/>
                <w:szCs w:val="20"/>
                <w:lang w:eastAsia="zh-CN"/>
              </w:rPr>
              <w:t xml:space="preserve"> clause 7.1 of</w:t>
            </w:r>
            <w:r w:rsidRPr="00A152CC">
              <w:rPr>
                <w:sz w:val="20"/>
                <w:szCs w:val="20"/>
              </w:rPr>
              <w:t xml:space="preserve"> [17, TS 38.304]. I</w:t>
            </w:r>
            <w:r w:rsidRPr="00A152CC">
              <w:rPr>
                <w:sz w:val="20"/>
                <w:szCs w:val="20"/>
                <w:lang w:val="en-GB"/>
              </w:rPr>
              <w:t xml:space="preserve">f a </w:t>
            </w:r>
            <w:r w:rsidRPr="00A152CC">
              <w:rPr>
                <w:sz w:val="20"/>
                <w:szCs w:val="20"/>
              </w:rPr>
              <w:t xml:space="preserve">number of </w:t>
            </w:r>
            <m:oMath>
              <m:sSubSup>
                <m:sSubSupPr>
                  <m:ctrlPr>
                    <w:rPr>
                      <w:rFonts w:ascii="Cambria Math" w:hAnsi="Cambria Math"/>
                      <w:i/>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SG</m:t>
                  </m:r>
                </m:sub>
                <m:sup>
                  <m:r>
                    <w:rPr>
                      <w:rFonts w:ascii="Cambria Math" w:hAnsi="Cambria Math"/>
                      <w:sz w:val="20"/>
                      <w:szCs w:val="20"/>
                      <w:lang w:val="en-GB"/>
                    </w:rPr>
                    <m:t>PO</m:t>
                  </m:r>
                </m:sup>
              </m:sSubSup>
            </m:oMath>
            <w:r w:rsidRPr="00A152CC">
              <w:rPr>
                <w:sz w:val="20"/>
                <w:szCs w:val="20"/>
                <w:lang w:val="en-GB"/>
              </w:rPr>
              <w:t xml:space="preserve"> </w:t>
            </w:r>
            <w:r w:rsidRPr="00A152CC">
              <w:rPr>
                <w:sz w:val="20"/>
                <w:szCs w:val="20"/>
              </w:rPr>
              <w:t>subgroups per paging occasion</w:t>
            </w:r>
            <w:r w:rsidRPr="00A152CC">
              <w:rPr>
                <w:sz w:val="20"/>
                <w:szCs w:val="20"/>
                <w:lang w:val="en-GB"/>
              </w:rPr>
              <w:t xml:space="preserve">, provided by </w:t>
            </w:r>
            <w:r w:rsidRPr="00A152CC">
              <w:rPr>
                <w:i/>
                <w:sz w:val="20"/>
                <w:szCs w:val="20"/>
                <w:lang w:val="en-GB"/>
              </w:rPr>
              <w:t>subgroupNumber-PO-WUS</w:t>
            </w:r>
            <w:r w:rsidRPr="00A152CC">
              <w:rPr>
                <w:sz w:val="20"/>
                <w:szCs w:val="20"/>
                <w:lang w:val="en-GB"/>
              </w:rPr>
              <w:t xml:space="preserve">, is </w:t>
            </w:r>
            <m:oMath>
              <m:sSubSup>
                <m:sSubSupPr>
                  <m:ctrlPr>
                    <w:rPr>
                      <w:rFonts w:ascii="Cambria Math" w:eastAsia="楷体_GB2312" w:hAnsi="Cambria Math"/>
                      <w:i/>
                      <w:sz w:val="20"/>
                      <w:szCs w:val="20"/>
                      <w:lang w:val="en-GB" w:eastAsia="x-none"/>
                    </w:rPr>
                  </m:ctrlPr>
                </m:sSubSupPr>
                <m:e>
                  <m:r>
                    <w:rPr>
                      <w:rFonts w:ascii="Cambria Math" w:eastAsia="楷体_GB2312" w:hAnsi="Cambria Math"/>
                      <w:sz w:val="20"/>
                      <w:szCs w:val="20"/>
                      <w:lang w:val="en-GB" w:eastAsia="x-none"/>
                    </w:rPr>
                    <m:t>N</m:t>
                  </m:r>
                </m:e>
                <m:sub>
                  <m:r>
                    <m:rPr>
                      <m:nor/>
                    </m:rPr>
                    <w:rPr>
                      <w:rFonts w:eastAsia="楷体_GB2312"/>
                      <w:sz w:val="20"/>
                      <w:szCs w:val="20"/>
                      <w:lang w:val="en-GB" w:eastAsia="x-none"/>
                    </w:rPr>
                    <m:t>SG</m:t>
                  </m:r>
                  <m:ctrlPr>
                    <w:rPr>
                      <w:rFonts w:ascii="Cambria Math" w:eastAsia="楷体_GB2312" w:hAnsi="Cambria Math"/>
                      <w:sz w:val="20"/>
                      <w:szCs w:val="20"/>
                      <w:lang w:val="en-GB" w:eastAsia="x-none"/>
                    </w:rPr>
                  </m:ctrlPr>
                </m:sub>
                <m:sup>
                  <m:r>
                    <m:rPr>
                      <m:nor/>
                    </m:rPr>
                    <w:rPr>
                      <w:rFonts w:eastAsia="楷体_GB2312"/>
                      <w:sz w:val="20"/>
                      <w:szCs w:val="20"/>
                      <w:lang w:val="en-GB" w:eastAsia="x-none"/>
                    </w:rPr>
                    <m:t>PO</m:t>
                  </m:r>
                  <m:ctrlPr>
                    <w:rPr>
                      <w:rFonts w:ascii="Cambria Math" w:eastAsia="楷体_GB2312" w:hAnsi="Cambria Math"/>
                      <w:sz w:val="20"/>
                      <w:szCs w:val="20"/>
                      <w:lang w:val="en-GB" w:eastAsia="x-none"/>
                    </w:rPr>
                  </m:ctrlPr>
                </m:sup>
              </m:sSubSup>
              <m:r>
                <w:rPr>
                  <w:rFonts w:ascii="Cambria Math" w:eastAsia="楷体_GB2312" w:hAnsi="Cambria Math"/>
                  <w:sz w:val="20"/>
                  <w:szCs w:val="20"/>
                  <w:lang w:val="en-GB" w:eastAsia="x-none"/>
                </w:rPr>
                <m:t>&gt;1</m:t>
              </m:r>
            </m:oMath>
            <w:r w:rsidRPr="00A152CC">
              <w:rPr>
                <w:sz w:val="20"/>
                <w:szCs w:val="20"/>
                <w:lang w:val="en-GB" w:eastAsia="x-none"/>
              </w:rPr>
              <w:t xml:space="preserve">, </w:t>
            </w:r>
            <w:r w:rsidRPr="00A152CC">
              <w:rPr>
                <w:sz w:val="20"/>
                <w:szCs w:val="20"/>
              </w:rPr>
              <w:t xml:space="preserve">the codepoint for the subgroup index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SG</m:t>
                  </m:r>
                </m:sub>
              </m:sSub>
            </m:oMath>
            <w:r w:rsidRPr="00A152CC">
              <w:rPr>
                <w:sz w:val="20"/>
                <w:szCs w:val="20"/>
              </w:rPr>
              <w:t xml:space="preserve"> in a PO </w:t>
            </w:r>
            <m:oMath>
              <m:sSub>
                <m:sSubPr>
                  <m:ctrlPr>
                    <w:rPr>
                      <w:rFonts w:ascii="Cambria Math" w:eastAsia="楷体_GB2312" w:hAnsi="Cambria Math"/>
                      <w:i/>
                      <w:sz w:val="20"/>
                      <w:szCs w:val="20"/>
                      <w:lang w:val="en-GB" w:eastAsia="x-none"/>
                    </w:rPr>
                  </m:ctrlPr>
                </m:sSubPr>
                <m:e>
                  <m:r>
                    <w:rPr>
                      <w:rFonts w:ascii="Cambria Math" w:eastAsia="楷体_GB2312" w:hAnsi="Cambria Math"/>
                      <w:sz w:val="20"/>
                      <w:szCs w:val="20"/>
                      <w:lang w:val="en-GB" w:eastAsia="x-none"/>
                    </w:rPr>
                    <m:t>i</m:t>
                  </m:r>
                </m:e>
                <m:sub>
                  <m:r>
                    <w:rPr>
                      <w:rFonts w:ascii="Cambria Math" w:eastAsia="楷体_GB2312" w:hAnsi="Cambria Math"/>
                      <w:sz w:val="20"/>
                      <w:szCs w:val="20"/>
                      <w:lang w:val="en-GB" w:eastAsia="x-none"/>
                    </w:rPr>
                    <m:t>PO</m:t>
                  </m:r>
                </m:sub>
              </m:sSub>
            </m:oMath>
            <w:r w:rsidRPr="00A152CC">
              <w:rPr>
                <w:sz w:val="20"/>
                <w:szCs w:val="20"/>
              </w:rPr>
              <w:t xml:space="preserve"> is</w:t>
            </w:r>
            <m:oMath>
              <m:r>
                <w:rPr>
                  <w:rFonts w:ascii="Cambria Math" w:hAnsi="Cambria Math"/>
                  <w:sz w:val="20"/>
                  <w:szCs w:val="20"/>
                </w:rPr>
                <m:t xml:space="preserve"> </m:t>
              </m:r>
              <m:sSub>
                <m:sSubPr>
                  <m:ctrlPr>
                    <w:rPr>
                      <w:rFonts w:ascii="Cambria Math" w:eastAsia="楷体_GB2312" w:hAnsi="Cambria Math"/>
                      <w:i/>
                      <w:sz w:val="20"/>
                      <w:szCs w:val="20"/>
                      <w:lang w:val="en-GB" w:eastAsia="x-none"/>
                    </w:rPr>
                  </m:ctrlPr>
                </m:sSubPr>
                <m:e>
                  <m:r>
                    <w:rPr>
                      <w:rFonts w:ascii="Cambria Math" w:eastAsia="楷体_GB2312" w:hAnsi="Cambria Math"/>
                      <w:sz w:val="20"/>
                      <w:szCs w:val="20"/>
                      <w:lang w:val="en-GB" w:eastAsia="x-none"/>
                    </w:rPr>
                    <m:t>i</m:t>
                  </m:r>
                </m:e>
                <m:sub>
                  <m:r>
                    <w:rPr>
                      <w:rFonts w:ascii="Cambria Math" w:eastAsia="楷体_GB2312" w:hAnsi="Cambria Math"/>
                      <w:sz w:val="20"/>
                      <w:szCs w:val="20"/>
                      <w:lang w:val="en-GB" w:eastAsia="x-none"/>
                    </w:rPr>
                    <m:t>PO</m:t>
                  </m:r>
                </m:sub>
              </m:sSub>
              <m:r>
                <w:rPr>
                  <w:rFonts w:ascii="Cambria Math" w:eastAsia="楷体_GB2312" w:hAnsi="Cambria Math"/>
                  <w:sz w:val="20"/>
                  <w:szCs w:val="20"/>
                  <w:lang w:val="en-GB" w:eastAsia="x-none"/>
                </w:rPr>
                <m:t>*</m:t>
              </m:r>
              <m:d>
                <m:dPr>
                  <m:ctrlPr>
                    <w:rPr>
                      <w:rFonts w:ascii="Cambria Math" w:eastAsia="楷体_GB2312" w:hAnsi="Cambria Math"/>
                      <w:i/>
                      <w:sz w:val="20"/>
                      <w:szCs w:val="20"/>
                      <w:lang w:val="en-GB" w:eastAsia="x-none"/>
                    </w:rPr>
                  </m:ctrlPr>
                </m:dPr>
                <m:e>
                  <m:sSubSup>
                    <m:sSubSupPr>
                      <m:ctrlPr>
                        <w:rPr>
                          <w:rFonts w:ascii="Cambria Math" w:eastAsia="楷体_GB2312" w:hAnsi="Cambria Math"/>
                          <w:i/>
                          <w:sz w:val="20"/>
                          <w:szCs w:val="20"/>
                          <w:lang w:val="en-GB" w:eastAsia="x-none"/>
                        </w:rPr>
                      </m:ctrlPr>
                    </m:sSubSupPr>
                    <m:e>
                      <m:r>
                        <w:rPr>
                          <w:rFonts w:ascii="Cambria Math" w:eastAsia="楷体_GB2312" w:hAnsi="Cambria Math"/>
                          <w:sz w:val="20"/>
                          <w:szCs w:val="20"/>
                          <w:lang w:val="en-GB" w:eastAsia="x-none"/>
                        </w:rPr>
                        <m:t>N</m:t>
                      </m:r>
                    </m:e>
                    <m:sub>
                      <m:r>
                        <m:rPr>
                          <m:nor/>
                        </m:rPr>
                        <w:rPr>
                          <w:rFonts w:eastAsia="楷体_GB2312"/>
                          <w:sz w:val="20"/>
                          <w:szCs w:val="20"/>
                          <w:lang w:val="en-GB" w:eastAsia="x-none"/>
                        </w:rPr>
                        <m:t>SG</m:t>
                      </m:r>
                      <m:ctrlPr>
                        <w:rPr>
                          <w:rFonts w:ascii="Cambria Math" w:eastAsia="楷体_GB2312" w:hAnsi="Cambria Math"/>
                          <w:sz w:val="20"/>
                          <w:szCs w:val="20"/>
                          <w:lang w:val="en-GB" w:eastAsia="x-none"/>
                        </w:rPr>
                      </m:ctrlPr>
                    </m:sub>
                    <m:sup>
                      <m:r>
                        <m:rPr>
                          <m:nor/>
                        </m:rPr>
                        <w:rPr>
                          <w:rFonts w:eastAsia="楷体_GB2312"/>
                          <w:sz w:val="20"/>
                          <w:szCs w:val="20"/>
                          <w:lang w:val="en-GB" w:eastAsia="x-none"/>
                        </w:rPr>
                        <m:t>PO</m:t>
                      </m:r>
                      <m:ctrlPr>
                        <w:rPr>
                          <w:rFonts w:ascii="Cambria Math" w:eastAsia="楷体_GB2312" w:hAnsi="Cambria Math"/>
                          <w:sz w:val="20"/>
                          <w:szCs w:val="20"/>
                          <w:lang w:val="en-GB" w:eastAsia="x-none"/>
                        </w:rPr>
                      </m:ctrlPr>
                    </m:sup>
                  </m:sSubSup>
                  <m:r>
                    <w:rPr>
                      <w:rFonts w:ascii="Cambria Math" w:eastAsia="楷体_GB2312" w:hAnsi="Cambria Math"/>
                      <w:sz w:val="20"/>
                      <w:szCs w:val="20"/>
                      <w:lang w:val="en-GB" w:eastAsia="x-none"/>
                    </w:rPr>
                    <m:t>+1</m:t>
                  </m:r>
                </m:e>
              </m:d>
              <m:r>
                <w:rPr>
                  <w:rFonts w:ascii="Cambria Math" w:eastAsia="楷体_GB2312" w:hAnsi="Cambria Math"/>
                  <w:sz w:val="20"/>
                  <w:szCs w:val="20"/>
                  <w:lang w:val="en-GB" w:eastAsia="x-none"/>
                </w:rPr>
                <m:t>+</m:t>
              </m:r>
              <m:sSub>
                <m:sSubPr>
                  <m:ctrlPr>
                    <w:rPr>
                      <w:rFonts w:ascii="Cambria Math" w:eastAsia="楷体_GB2312" w:hAnsi="Cambria Math"/>
                      <w:i/>
                      <w:sz w:val="20"/>
                      <w:szCs w:val="20"/>
                      <w:lang w:val="en-GB" w:eastAsia="x-none"/>
                    </w:rPr>
                  </m:ctrlPr>
                </m:sSubPr>
                <m:e>
                  <m:r>
                    <w:rPr>
                      <w:rFonts w:ascii="Cambria Math" w:eastAsia="楷体_GB2312" w:hAnsi="Cambria Math"/>
                      <w:sz w:val="20"/>
                      <w:szCs w:val="20"/>
                      <w:lang w:val="en-GB" w:eastAsia="x-none"/>
                    </w:rPr>
                    <m:t>i</m:t>
                  </m:r>
                </m:e>
                <m:sub>
                  <m:r>
                    <w:rPr>
                      <w:rFonts w:ascii="Cambria Math" w:eastAsia="楷体_GB2312" w:hAnsi="Cambria Math"/>
                      <w:sz w:val="20"/>
                      <w:szCs w:val="20"/>
                      <w:lang w:val="en-GB" w:eastAsia="x-none"/>
                    </w:rPr>
                    <m:t>SG</m:t>
                  </m:r>
                </m:sub>
              </m:sSub>
            </m:oMath>
            <w:r w:rsidRPr="00A152CC">
              <w:rPr>
                <w:sz w:val="20"/>
                <w:szCs w:val="20"/>
                <w:lang w:val="en-GB" w:eastAsia="x-none"/>
              </w:rPr>
              <w:t xml:space="preserve">, and </w:t>
            </w:r>
            <w:r w:rsidRPr="00A152CC">
              <w:rPr>
                <w:sz w:val="20"/>
                <w:szCs w:val="20"/>
              </w:rPr>
              <w:t>the codepoint for all subgroups in the PO is</w:t>
            </w:r>
            <m:oMath>
              <m:r>
                <w:rPr>
                  <w:rFonts w:ascii="Cambria Math" w:hAnsi="Cambria Math"/>
                  <w:sz w:val="20"/>
                  <w:szCs w:val="20"/>
                </w:rPr>
                <m:t xml:space="preserve"> </m:t>
              </m:r>
              <m:r>
                <m:rPr>
                  <m:sty m:val="p"/>
                </m:rPr>
                <w:rPr>
                  <w:rFonts w:ascii="Cambria Math" w:hAnsi="Cambria Math"/>
                  <w:sz w:val="20"/>
                  <w:szCs w:val="20"/>
                  <w:lang w:val="en-GB" w:eastAsia="x-none"/>
                </w:rPr>
                <m:t>(</m:t>
              </m:r>
              <m:sSub>
                <m:sSubPr>
                  <m:ctrlPr>
                    <w:rPr>
                      <w:rFonts w:ascii="Cambria Math" w:eastAsia="楷体_GB2312" w:hAnsi="Cambria Math"/>
                      <w:i/>
                      <w:sz w:val="20"/>
                      <w:szCs w:val="20"/>
                      <w:lang w:val="en-GB" w:eastAsia="x-none"/>
                    </w:rPr>
                  </m:ctrlPr>
                </m:sSubPr>
                <m:e>
                  <m:r>
                    <w:rPr>
                      <w:rFonts w:ascii="Cambria Math" w:eastAsia="楷体_GB2312" w:hAnsi="Cambria Math"/>
                      <w:sz w:val="20"/>
                      <w:szCs w:val="20"/>
                      <w:lang w:val="en-GB" w:eastAsia="x-none"/>
                    </w:rPr>
                    <m:t>i</m:t>
                  </m:r>
                </m:e>
                <m:sub>
                  <m:r>
                    <w:rPr>
                      <w:rFonts w:ascii="Cambria Math" w:eastAsia="楷体_GB2312" w:hAnsi="Cambria Math"/>
                      <w:sz w:val="20"/>
                      <w:szCs w:val="20"/>
                      <w:lang w:val="en-GB" w:eastAsia="x-none"/>
                    </w:rPr>
                    <m:t>PO</m:t>
                  </m:r>
                </m:sub>
              </m:sSub>
              <m:r>
                <w:rPr>
                  <w:rFonts w:ascii="Cambria Math" w:eastAsia="楷体_GB2312" w:hAnsi="Cambria Math"/>
                  <w:sz w:val="20"/>
                  <w:szCs w:val="20"/>
                  <w:lang w:val="en-GB" w:eastAsia="x-none"/>
                </w:rPr>
                <m:t>+1)*</m:t>
              </m:r>
              <m:d>
                <m:dPr>
                  <m:ctrlPr>
                    <w:rPr>
                      <w:rFonts w:ascii="Cambria Math" w:hAnsi="Cambria Math"/>
                      <w:i/>
                      <w:sz w:val="20"/>
                      <w:szCs w:val="20"/>
                      <w:lang w:val="en-GB"/>
                    </w:rPr>
                  </m:ctrlPr>
                </m:dPr>
                <m:e>
                  <m:sSubSup>
                    <m:sSubSupPr>
                      <m:ctrlPr>
                        <w:rPr>
                          <w:rFonts w:ascii="Cambria Math" w:eastAsia="楷体_GB2312" w:hAnsi="Cambria Math"/>
                          <w:i/>
                          <w:sz w:val="20"/>
                          <w:szCs w:val="20"/>
                          <w:lang w:val="en-GB" w:eastAsia="x-none"/>
                        </w:rPr>
                      </m:ctrlPr>
                    </m:sSubSupPr>
                    <m:e>
                      <m:r>
                        <w:rPr>
                          <w:rFonts w:ascii="Cambria Math" w:eastAsia="楷体_GB2312" w:hAnsi="Cambria Math"/>
                          <w:sz w:val="20"/>
                          <w:szCs w:val="20"/>
                          <w:lang w:val="en-GB" w:eastAsia="x-none"/>
                        </w:rPr>
                        <m:t>N</m:t>
                      </m:r>
                    </m:e>
                    <m:sub>
                      <m:r>
                        <m:rPr>
                          <m:sty m:val="p"/>
                        </m:rPr>
                        <w:rPr>
                          <w:rFonts w:ascii="Cambria Math" w:eastAsia="楷体_GB2312" w:hAnsi="Cambria Math"/>
                          <w:sz w:val="20"/>
                          <w:szCs w:val="20"/>
                          <w:lang w:val="en-GB" w:eastAsia="x-none"/>
                        </w:rPr>
                        <m:t>SG</m:t>
                      </m:r>
                      <m:ctrlPr>
                        <w:rPr>
                          <w:rFonts w:ascii="Cambria Math" w:eastAsia="楷体_GB2312" w:hAnsi="Cambria Math"/>
                          <w:sz w:val="20"/>
                          <w:szCs w:val="20"/>
                          <w:lang w:val="en-GB" w:eastAsia="x-none"/>
                        </w:rPr>
                      </m:ctrlPr>
                    </m:sub>
                    <m:sup>
                      <m:r>
                        <m:rPr>
                          <m:sty m:val="p"/>
                        </m:rPr>
                        <w:rPr>
                          <w:rFonts w:ascii="Cambria Math" w:eastAsia="楷体_GB2312" w:hAnsi="Cambria Math"/>
                          <w:sz w:val="20"/>
                          <w:szCs w:val="20"/>
                          <w:lang w:val="en-GB" w:eastAsia="x-none"/>
                        </w:rPr>
                        <m:t>PO</m:t>
                      </m:r>
                      <m:ctrlPr>
                        <w:rPr>
                          <w:rFonts w:ascii="Cambria Math" w:eastAsia="楷体_GB2312" w:hAnsi="Cambria Math"/>
                          <w:sz w:val="20"/>
                          <w:szCs w:val="20"/>
                          <w:lang w:val="en-GB" w:eastAsia="x-none"/>
                        </w:rPr>
                      </m:ctrlPr>
                    </m:sup>
                  </m:sSubSup>
                  <m:r>
                    <w:rPr>
                      <w:rFonts w:ascii="Cambria Math" w:eastAsia="楷体_GB2312" w:hAnsi="Cambria Math"/>
                      <w:sz w:val="20"/>
                      <w:szCs w:val="20"/>
                      <w:lang w:val="en-GB" w:eastAsia="x-none"/>
                    </w:rPr>
                    <m:t>+1</m:t>
                  </m:r>
                  <m:ctrlPr>
                    <w:rPr>
                      <w:rFonts w:ascii="Cambria Math" w:eastAsia="楷体_GB2312" w:hAnsi="Cambria Math"/>
                      <w:i/>
                      <w:sz w:val="20"/>
                      <w:szCs w:val="20"/>
                      <w:lang w:val="en-GB" w:eastAsia="x-none"/>
                    </w:rPr>
                  </m:ctrlPr>
                </m:e>
              </m:d>
              <m:r>
                <w:rPr>
                  <w:rFonts w:ascii="Cambria Math" w:eastAsia="楷体_GB2312" w:hAnsi="Cambria Math"/>
                  <w:sz w:val="20"/>
                  <w:szCs w:val="20"/>
                  <w:lang w:val="en-GB" w:eastAsia="x-none"/>
                </w:rPr>
                <m:t>-1</m:t>
              </m:r>
            </m:oMath>
            <w:r w:rsidRPr="00A152CC">
              <w:rPr>
                <w:sz w:val="20"/>
                <w:szCs w:val="20"/>
                <w:lang w:val="en-GB" w:eastAsia="x-none"/>
              </w:rPr>
              <w:t xml:space="preserve">; </w:t>
            </w:r>
            <w:r w:rsidRPr="00A152CC">
              <w:rPr>
                <w:sz w:val="20"/>
                <w:szCs w:val="20"/>
                <w:lang w:val="en-GB"/>
              </w:rPr>
              <w:t xml:space="preserve">otherwise, the codepoint for the PO </w:t>
            </w:r>
            <m:oMath>
              <m:sSub>
                <m:sSubPr>
                  <m:ctrlPr>
                    <w:rPr>
                      <w:rFonts w:ascii="Cambria Math" w:eastAsia="楷体_GB2312" w:hAnsi="Cambria Math"/>
                      <w:i/>
                      <w:sz w:val="20"/>
                      <w:szCs w:val="20"/>
                      <w:lang w:val="en-GB" w:eastAsia="x-none"/>
                    </w:rPr>
                  </m:ctrlPr>
                </m:sSubPr>
                <m:e>
                  <m:r>
                    <w:rPr>
                      <w:rFonts w:ascii="Cambria Math" w:eastAsia="楷体_GB2312" w:hAnsi="Cambria Math"/>
                      <w:sz w:val="20"/>
                      <w:szCs w:val="20"/>
                      <w:lang w:val="en-GB" w:eastAsia="x-none"/>
                    </w:rPr>
                    <m:t>i</m:t>
                  </m:r>
                </m:e>
                <m:sub>
                  <m:r>
                    <w:rPr>
                      <w:rFonts w:ascii="Cambria Math" w:eastAsia="楷体_GB2312" w:hAnsi="Cambria Math"/>
                      <w:sz w:val="20"/>
                      <w:szCs w:val="20"/>
                      <w:lang w:val="en-GB" w:eastAsia="x-none"/>
                    </w:rPr>
                    <m:t>PO</m:t>
                  </m:r>
                </m:sub>
              </m:sSub>
            </m:oMath>
            <w:r w:rsidRPr="00A152CC">
              <w:rPr>
                <w:sz w:val="20"/>
                <w:szCs w:val="20"/>
              </w:rPr>
              <w:t xml:space="preserve"> is</w:t>
            </w:r>
            <m:oMath>
              <m:r>
                <w:rPr>
                  <w:rFonts w:ascii="Cambria Math" w:hAnsi="Cambria Math"/>
                  <w:sz w:val="20"/>
                  <w:szCs w:val="20"/>
                </w:rPr>
                <m:t xml:space="preserve"> </m:t>
              </m:r>
              <m:sSub>
                <m:sSubPr>
                  <m:ctrlPr>
                    <w:rPr>
                      <w:rFonts w:ascii="Cambria Math" w:eastAsia="楷体_GB2312" w:hAnsi="Cambria Math"/>
                      <w:i/>
                      <w:sz w:val="20"/>
                      <w:szCs w:val="20"/>
                      <w:lang w:val="en-GB" w:eastAsia="x-none"/>
                    </w:rPr>
                  </m:ctrlPr>
                </m:sSubPr>
                <m:e>
                  <m:r>
                    <w:rPr>
                      <w:rFonts w:ascii="Cambria Math" w:eastAsia="楷体_GB2312" w:hAnsi="Cambria Math"/>
                      <w:sz w:val="20"/>
                      <w:szCs w:val="20"/>
                      <w:lang w:val="en-GB" w:eastAsia="x-none"/>
                    </w:rPr>
                    <m:t>i</m:t>
                  </m:r>
                </m:e>
                <m:sub>
                  <m:r>
                    <w:rPr>
                      <w:rFonts w:ascii="Cambria Math" w:eastAsia="楷体_GB2312" w:hAnsi="Cambria Math"/>
                      <w:sz w:val="20"/>
                      <w:szCs w:val="20"/>
                      <w:lang w:val="en-GB" w:eastAsia="x-none"/>
                    </w:rPr>
                    <m:t>PO</m:t>
                  </m:r>
                </m:sub>
              </m:sSub>
              <m:r>
                <w:rPr>
                  <w:rFonts w:ascii="Cambria Math" w:hAnsi="Cambria Math"/>
                  <w:sz w:val="20"/>
                  <w:szCs w:val="20"/>
                </w:rPr>
                <m:t>.</m:t>
              </m:r>
            </m:oMath>
          </w:p>
        </w:tc>
      </w:tr>
    </w:tbl>
    <w:p w14:paraId="2DF162B5" w14:textId="77777777" w:rsidR="007576B2" w:rsidRDefault="007576B2" w:rsidP="007576B2">
      <w:pPr>
        <w:spacing w:after="0"/>
        <w:rPr>
          <w:lang w:eastAsia="zh-CN"/>
        </w:rPr>
      </w:pPr>
    </w:p>
    <w:p w14:paraId="20647C38" w14:textId="77777777" w:rsidR="007576B2" w:rsidRDefault="007576B2" w:rsidP="007576B2">
      <w:pPr>
        <w:rPr>
          <w:lang w:eastAsia="zh-CN"/>
        </w:rPr>
      </w:pPr>
      <w:r w:rsidRPr="00BB5A52">
        <w:rPr>
          <w:lang w:eastAsia="zh-CN"/>
        </w:rPr>
        <w:t xml:space="preserve">Based on the value of </w:t>
      </w:r>
      <m:oMath>
        <m:r>
          <w:rPr>
            <w:rFonts w:ascii="Cambria Math" w:hAnsi="Cambria Math"/>
            <w:lang w:eastAsia="zh-CN"/>
          </w:rPr>
          <m:t>N</m:t>
        </m:r>
      </m:oMath>
      <w:r w:rsidRPr="00A26D40">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m:t>
            </m:r>
          </m:sub>
        </m:sSub>
      </m:oMath>
      <w:r w:rsidRPr="00A26D40">
        <w:rPr>
          <w:lang w:eastAsia="zh-CN"/>
        </w:rPr>
        <w:t xml:space="preserve"> in TS 38.304, UE would </w:t>
      </w:r>
      <w:r>
        <w:rPr>
          <w:lang w:eastAsia="zh-CN"/>
        </w:rPr>
        <w:t>obtain</w:t>
      </w:r>
      <w:r w:rsidRPr="00A26D40">
        <w:rPr>
          <w:lang w:eastAsia="zh-CN"/>
        </w:rPr>
        <w:t xml:space="preserve"> the PO index </w:t>
      </w:r>
      <m:oMath>
        <m:sSub>
          <m:sSubPr>
            <m:ctrlPr>
              <w:rPr>
                <w:rFonts w:ascii="Cambria Math" w:hAnsi="Cambria Math"/>
                <w:lang w:eastAsia="zh-CN"/>
              </w:rPr>
            </m:ctrlPr>
          </m:sSubPr>
          <m:e>
            <m:r>
              <w:rPr>
                <w:rFonts w:ascii="Cambria Math" w:hAnsi="Cambria Math"/>
                <w:lang w:eastAsia="zh-CN"/>
              </w:rPr>
              <m:t>i</m:t>
            </m:r>
          </m:e>
          <m:sub>
            <m:r>
              <w:rPr>
                <w:rFonts w:ascii="Cambria Math" w:hAnsi="Cambria Math"/>
                <w:lang w:eastAsia="zh-CN"/>
              </w:rPr>
              <m:t>PO</m:t>
            </m:r>
          </m:sub>
        </m:sSub>
      </m:oMath>
      <w:r w:rsidRPr="00A26D40">
        <w:rPr>
          <w:lang w:eastAsia="zh-CN"/>
        </w:rPr>
        <w:t xml:space="preserve"> associated with a LO. </w:t>
      </w:r>
    </w:p>
    <w:p w14:paraId="49FE283D" w14:textId="77777777" w:rsidR="007576B2" w:rsidRDefault="007576B2" w:rsidP="007576B2">
      <w:pPr>
        <w:keepNext/>
        <w:spacing w:after="0"/>
        <w:jc w:val="center"/>
      </w:pPr>
      <w:r>
        <w:rPr>
          <w:noProof/>
        </w:rPr>
        <w:drawing>
          <wp:inline distT="0" distB="0" distL="0" distR="0" wp14:anchorId="39E27588" wp14:editId="3FC3ADEF">
            <wp:extent cx="4295401" cy="825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40105" cy="834091"/>
                    </a:xfrm>
                    <a:prstGeom prst="rect">
                      <a:avLst/>
                    </a:prstGeom>
                  </pic:spPr>
                </pic:pic>
              </a:graphicData>
            </a:graphic>
          </wp:inline>
        </w:drawing>
      </w:r>
    </w:p>
    <w:p w14:paraId="365A9955" w14:textId="47753903" w:rsidR="007576B2" w:rsidRDefault="007576B2" w:rsidP="007576B2">
      <w:pPr>
        <w:pStyle w:val="a6"/>
        <w:spacing w:before="60" w:after="0"/>
      </w:pPr>
      <w:bookmarkStart w:id="9" w:name="_Ref204326664"/>
      <w:r>
        <w:t xml:space="preserve">Figure </w:t>
      </w:r>
      <w:fldSimple w:instr=" SEQ Figure \* ARABIC ">
        <w:r w:rsidR="004F7D59">
          <w:rPr>
            <w:noProof/>
          </w:rPr>
          <w:t>3</w:t>
        </w:r>
      </w:fldSimple>
      <w:bookmarkEnd w:id="9"/>
      <w:r>
        <w:t xml:space="preserve"> Example of legacy POs with Ns = 4 and R19 POs with Ns = 8</w:t>
      </w:r>
    </w:p>
    <w:p w14:paraId="4CB91E4E" w14:textId="77777777" w:rsidR="007576B2" w:rsidRDefault="007576B2" w:rsidP="007576B2">
      <w:pPr>
        <w:spacing w:after="0"/>
        <w:rPr>
          <w:lang w:eastAsia="zh-CN"/>
        </w:rPr>
      </w:pPr>
    </w:p>
    <w:p w14:paraId="74CC7AA9" w14:textId="33586E9E" w:rsidR="007576B2" w:rsidRPr="00BB5A52" w:rsidRDefault="007576B2" w:rsidP="007576B2">
      <w:pPr>
        <w:spacing w:after="0"/>
        <w:rPr>
          <w:lang w:eastAsia="zh-CN"/>
        </w:rPr>
      </w:pPr>
      <w:r>
        <w:rPr>
          <w:lang w:eastAsia="zh-CN"/>
        </w:rPr>
        <w:t>I</w:t>
      </w:r>
      <w:r w:rsidRPr="00A26D40">
        <w:rPr>
          <w:lang w:eastAsia="zh-CN"/>
        </w:rPr>
        <w:t>n R19 NES</w:t>
      </w:r>
      <w:r>
        <w:rPr>
          <w:lang w:eastAsia="zh-CN"/>
        </w:rPr>
        <w:t>, p</w:t>
      </w:r>
      <w:r w:rsidRPr="00A26D40">
        <w:rPr>
          <w:lang w:eastAsia="zh-CN"/>
        </w:rPr>
        <w:t>aging adaptation</w:t>
      </w:r>
      <w:r>
        <w:rPr>
          <w:lang w:eastAsia="zh-CN"/>
        </w:rPr>
        <w:t xml:space="preserve"> is introduced for network energy saving. N</w:t>
      </w:r>
      <w:r w:rsidRPr="00A26D40">
        <w:rPr>
          <w:lang w:eastAsia="zh-CN"/>
        </w:rPr>
        <w:t xml:space="preserve">ew values for </w:t>
      </w:r>
      <m:oMath>
        <m:r>
          <w:rPr>
            <w:rFonts w:ascii="Cambria Math" w:hAnsi="Cambria Math"/>
            <w:lang w:eastAsia="zh-CN"/>
          </w:rPr>
          <m:t>N</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/32</m:t>
        </m:r>
      </m:oMath>
      <w:r w:rsidRPr="00A26D40">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m:t>
            </m:r>
          </m:sub>
        </m:sSub>
        <m:r>
          <m:rPr>
            <m:sty m:val="p"/>
          </m:rPr>
          <w:rPr>
            <w:rFonts w:ascii="Cambria Math" w:hAnsi="Cambria Math"/>
            <w:lang w:eastAsia="zh-CN"/>
          </w:rPr>
          <m:t>=8</m:t>
        </m:r>
      </m:oMath>
      <w:r w:rsidRPr="00A26D40">
        <w:rPr>
          <w:rFonts w:hint="eastAsia"/>
          <w:lang w:eastAsia="zh-CN"/>
        </w:rPr>
        <w:t xml:space="preserve"> </w:t>
      </w:r>
      <w:r w:rsidRPr="00A26D40">
        <w:rPr>
          <w:lang w:eastAsia="zh-CN"/>
        </w:rPr>
        <w:t>are introduced</w:t>
      </w:r>
      <w:r>
        <w:rPr>
          <w:lang w:eastAsia="zh-CN"/>
        </w:rPr>
        <w:t xml:space="preserve"> </w:t>
      </w:r>
      <w:r w:rsidRPr="00A26D40">
        <w:rPr>
          <w:lang w:eastAsia="zh-CN"/>
        </w:rPr>
        <w:t xml:space="preserve">in RAN2. </w:t>
      </w:r>
      <w:r>
        <w:rPr>
          <w:lang w:eastAsia="zh-CN"/>
        </w:rPr>
        <w:t>L</w:t>
      </w:r>
      <w:r w:rsidRPr="00A26D40">
        <w:rPr>
          <w:lang w:eastAsia="zh-CN"/>
        </w:rPr>
        <w:t xml:space="preserve">egacy UEs </w:t>
      </w:r>
      <w:r>
        <w:rPr>
          <w:lang w:eastAsia="zh-CN"/>
        </w:rPr>
        <w:t xml:space="preserve">would </w:t>
      </w:r>
      <w:r w:rsidRPr="00A26D40">
        <w:rPr>
          <w:lang w:eastAsia="zh-CN"/>
        </w:rPr>
        <w:t>monitor legacy POs</w:t>
      </w:r>
      <w:r>
        <w:rPr>
          <w:lang w:eastAsia="zh-CN"/>
        </w:rPr>
        <w:t xml:space="preserve"> </w:t>
      </w:r>
      <w:r w:rsidRPr="00A26D40">
        <w:rPr>
          <w:lang w:eastAsia="zh-CN"/>
        </w:rPr>
        <w:t xml:space="preserve">and R19 NES UEs </w:t>
      </w:r>
      <w:r>
        <w:rPr>
          <w:lang w:eastAsia="zh-CN"/>
        </w:rPr>
        <w:t xml:space="preserve">would </w:t>
      </w:r>
      <w:r w:rsidRPr="00A26D40">
        <w:rPr>
          <w:lang w:eastAsia="zh-CN"/>
        </w:rPr>
        <w:t>monitor R19 POs</w:t>
      </w:r>
      <w:r>
        <w:rPr>
          <w:lang w:eastAsia="zh-CN"/>
        </w:rPr>
        <w:t xml:space="preserve"> </w:t>
      </w:r>
      <w:r w:rsidRPr="00A26D40">
        <w:rPr>
          <w:lang w:eastAsia="zh-CN"/>
        </w:rPr>
        <w:t xml:space="preserve">separately. </w:t>
      </w:r>
      <w:r>
        <w:rPr>
          <w:lang w:eastAsia="zh-CN"/>
        </w:rPr>
        <w:fldChar w:fldCharType="begin"/>
      </w:r>
      <w:r>
        <w:rPr>
          <w:lang w:eastAsia="zh-CN"/>
        </w:rPr>
        <w:instrText xml:space="preserve"> REF _Ref204326664 \h </w:instrText>
      </w:r>
      <w:r>
        <w:rPr>
          <w:lang w:eastAsia="zh-CN"/>
        </w:rPr>
      </w:r>
      <w:r>
        <w:rPr>
          <w:lang w:eastAsia="zh-CN"/>
        </w:rPr>
        <w:fldChar w:fldCharType="separate"/>
      </w:r>
      <w:r w:rsidR="004F7D59">
        <w:t xml:space="preserve">Figure </w:t>
      </w:r>
      <w:r w:rsidR="004F7D59">
        <w:rPr>
          <w:noProof/>
        </w:rPr>
        <w:t>3</w:t>
      </w:r>
      <w:r>
        <w:rPr>
          <w:lang w:eastAsia="zh-CN"/>
        </w:rPr>
        <w:fldChar w:fldCharType="end"/>
      </w:r>
      <w:r>
        <w:rPr>
          <w:lang w:eastAsia="zh-CN"/>
        </w:rPr>
        <w:t xml:space="preserve"> is an example</w:t>
      </w:r>
      <w:r w:rsidRPr="00790E92">
        <w:t xml:space="preserve"> </w:t>
      </w:r>
      <w:r w:rsidRPr="00790E92">
        <w:rPr>
          <w:lang w:eastAsia="zh-CN"/>
        </w:rPr>
        <w:t>of legacy POs with Ns = 4 and R19 POs with Ns = 8</w:t>
      </w:r>
      <w:r>
        <w:rPr>
          <w:lang w:eastAsia="zh-CN"/>
        </w:rPr>
        <w:t xml:space="preserve">. </w:t>
      </w:r>
      <w:r w:rsidRPr="00A26D40">
        <w:rPr>
          <w:lang w:eastAsia="zh-CN"/>
        </w:rPr>
        <w:t xml:space="preserve">The corresponding </w:t>
      </w:r>
      <w:r>
        <w:rPr>
          <w:lang w:eastAsia="zh-CN"/>
        </w:rPr>
        <w:t xml:space="preserve">RAN2 </w:t>
      </w:r>
      <w:r w:rsidRPr="00A26D40">
        <w:rPr>
          <w:lang w:eastAsia="zh-CN"/>
        </w:rPr>
        <w:t>agreement</w:t>
      </w:r>
      <w:r>
        <w:rPr>
          <w:lang w:eastAsia="zh-CN"/>
        </w:rPr>
        <w:t xml:space="preserve"> for paging adaptation</w:t>
      </w:r>
      <w:r w:rsidRPr="00A26D40">
        <w:rPr>
          <w:lang w:eastAsia="zh-CN"/>
        </w:rPr>
        <w:t xml:space="preserve"> is shown below.</w:t>
      </w:r>
    </w:p>
    <w:p w14:paraId="638AADE9" w14:textId="77777777" w:rsidR="007576B2" w:rsidRPr="00A26D40" w:rsidRDefault="007576B2" w:rsidP="007576B2">
      <w:pPr>
        <w:spacing w:after="0"/>
        <w:rPr>
          <w:lang w:eastAsia="zh-CN"/>
        </w:rPr>
      </w:pPr>
    </w:p>
    <w:tbl>
      <w:tblPr>
        <w:tblStyle w:val="af2"/>
        <w:tblW w:w="0" w:type="auto"/>
        <w:tblLook w:val="04A0" w:firstRow="1" w:lastRow="0" w:firstColumn="1" w:lastColumn="0" w:noHBand="0" w:noVBand="1"/>
      </w:tblPr>
      <w:tblGrid>
        <w:gridCol w:w="9307"/>
      </w:tblGrid>
      <w:tr w:rsidR="007576B2" w14:paraId="7E4F2500" w14:textId="77777777" w:rsidTr="00A2508A">
        <w:tc>
          <w:tcPr>
            <w:tcW w:w="9350" w:type="dxa"/>
          </w:tcPr>
          <w:p w14:paraId="5A3EC20C" w14:textId="77777777" w:rsidR="007576B2" w:rsidRPr="00A152CC" w:rsidRDefault="007576B2" w:rsidP="00A2508A">
            <w:pPr>
              <w:rPr>
                <w:lang w:eastAsia="zh-CN"/>
              </w:rPr>
            </w:pPr>
            <w:r w:rsidRPr="00A152CC">
              <w:rPr>
                <w:highlight w:val="green"/>
                <w:lang w:eastAsia="zh-CN"/>
              </w:rPr>
              <w:t>RAN2#127bis agreements</w:t>
            </w:r>
            <w:r w:rsidRPr="00A152CC">
              <w:rPr>
                <w:lang w:eastAsia="zh-CN"/>
              </w:rPr>
              <w:t xml:space="preserve"> for R19 NES feature (paging adaptation)</w:t>
            </w:r>
          </w:p>
          <w:p w14:paraId="34A7309C" w14:textId="77777777" w:rsidR="007576B2" w:rsidRPr="00A152CC" w:rsidRDefault="007576B2" w:rsidP="00A2508A">
            <w:pPr>
              <w:rPr>
                <w:lang w:eastAsia="zh-CN"/>
              </w:rPr>
            </w:pPr>
            <w:r w:rsidRPr="00A152CC">
              <w:rPr>
                <w:lang w:eastAsia="zh-CN"/>
              </w:rPr>
              <w:t>1.</w:t>
            </w:r>
            <w:r w:rsidRPr="00A152CC">
              <w:rPr>
                <w:lang w:eastAsia="zh-CN"/>
              </w:rPr>
              <w:tab/>
              <w:t>Select option-b as baseline for R19 NES paging enhancement.</w:t>
            </w:r>
          </w:p>
          <w:p w14:paraId="0D0099E1" w14:textId="77777777" w:rsidR="007576B2" w:rsidRPr="00A152CC" w:rsidRDefault="007576B2" w:rsidP="00A2508A">
            <w:pPr>
              <w:rPr>
                <w:lang w:eastAsia="zh-CN"/>
              </w:rPr>
            </w:pPr>
            <w:r w:rsidRPr="00A152CC">
              <w:rPr>
                <w:lang w:eastAsia="zh-CN"/>
              </w:rPr>
              <w:t>2.</w:t>
            </w:r>
            <w:r w:rsidRPr="00A152CC">
              <w:rPr>
                <w:lang w:eastAsia="zh-CN"/>
              </w:rPr>
              <w:tab/>
              <w:t>R2 should aim at signaling overhead minimization (e.g., Ns=8 and FFS for other larger values)</w:t>
            </w:r>
          </w:p>
          <w:p w14:paraId="6B1C11F8" w14:textId="77777777" w:rsidR="007576B2" w:rsidRPr="00A152CC" w:rsidRDefault="007576B2" w:rsidP="00A2508A">
            <w:pPr>
              <w:rPr>
                <w:lang w:eastAsia="zh-CN"/>
              </w:rPr>
            </w:pPr>
            <w:r w:rsidRPr="00A152CC">
              <w:rPr>
                <w:lang w:eastAsia="zh-CN"/>
              </w:rPr>
              <w:t>3.</w:t>
            </w:r>
            <w:r w:rsidRPr="00A152CC">
              <w:rPr>
                <w:lang w:eastAsia="zh-CN"/>
              </w:rPr>
              <w:tab/>
              <w:t>Allowing legacy and R19 UEs to co-ex in the same PF/PO is possible, based on NW configuration.</w:t>
            </w:r>
          </w:p>
          <w:p w14:paraId="2EEA5101" w14:textId="77777777" w:rsidR="007576B2" w:rsidRPr="00A152CC" w:rsidRDefault="007576B2" w:rsidP="00A2508A">
            <w:pPr>
              <w:rPr>
                <w:lang w:eastAsia="zh-CN"/>
              </w:rPr>
            </w:pPr>
            <w:r w:rsidRPr="00A152CC">
              <w:rPr>
                <w:lang w:eastAsia="zh-CN"/>
              </w:rPr>
              <w:t>4.</w:t>
            </w:r>
            <w:r w:rsidRPr="00A152CC">
              <w:rPr>
                <w:lang w:eastAsia="zh-CN"/>
              </w:rPr>
              <w:tab/>
              <w:t>Legacy UE is not barred.</w:t>
            </w:r>
          </w:p>
          <w:p w14:paraId="6E325B38" w14:textId="77777777" w:rsidR="007576B2" w:rsidRPr="00A152CC" w:rsidRDefault="007576B2" w:rsidP="00A2508A">
            <w:pPr>
              <w:rPr>
                <w:highlight w:val="green"/>
                <w:lang w:eastAsia="zh-CN"/>
              </w:rPr>
            </w:pPr>
            <w:r w:rsidRPr="00A152CC">
              <w:rPr>
                <w:lang w:eastAsia="zh-CN"/>
              </w:rPr>
              <w:t>5.</w:t>
            </w:r>
            <w:r w:rsidRPr="00A152CC">
              <w:rPr>
                <w:lang w:eastAsia="zh-CN"/>
              </w:rPr>
              <w:tab/>
              <w:t>Rel-19 UEs only monitor the PO(s) according to Rel-19 paging configuration.</w:t>
            </w:r>
          </w:p>
          <w:p w14:paraId="1CE2549A" w14:textId="77777777" w:rsidR="007576B2" w:rsidRPr="00A152CC" w:rsidRDefault="007576B2" w:rsidP="00A2508A">
            <w:pPr>
              <w:rPr>
                <w:highlight w:val="green"/>
                <w:lang w:eastAsia="zh-CN"/>
              </w:rPr>
            </w:pPr>
          </w:p>
          <w:p w14:paraId="31D46918" w14:textId="77777777" w:rsidR="007576B2" w:rsidRPr="00A152CC" w:rsidRDefault="007576B2" w:rsidP="00A2508A">
            <w:pPr>
              <w:rPr>
                <w:lang w:eastAsia="zh-CN"/>
              </w:rPr>
            </w:pPr>
            <w:r w:rsidRPr="00A152CC">
              <w:rPr>
                <w:highlight w:val="green"/>
                <w:lang w:eastAsia="zh-CN"/>
              </w:rPr>
              <w:t>RAN2#128 agreements</w:t>
            </w:r>
            <w:r w:rsidRPr="00A152CC">
              <w:rPr>
                <w:lang w:eastAsia="zh-CN"/>
              </w:rPr>
              <w:t xml:space="preserve"> for R19 NES feature (paging adaptation)</w:t>
            </w:r>
          </w:p>
          <w:p w14:paraId="3CD08CB2" w14:textId="77777777" w:rsidR="007576B2" w:rsidRPr="00A152CC" w:rsidRDefault="007576B2" w:rsidP="004E4817">
            <w:pPr>
              <w:numPr>
                <w:ilvl w:val="0"/>
                <w:numId w:val="15"/>
              </w:numPr>
              <w:tabs>
                <w:tab w:val="left" w:pos="567"/>
              </w:tabs>
              <w:autoSpaceDE/>
              <w:autoSpaceDN/>
              <w:adjustRightInd/>
              <w:snapToGrid/>
              <w:spacing w:after="0" w:line="360" w:lineRule="auto"/>
              <w:jc w:val="left"/>
              <w:rPr>
                <w:rFonts w:eastAsia="MS Mincho"/>
                <w:lang w:val="en-GB" w:eastAsia="en-GB"/>
              </w:rPr>
            </w:pPr>
            <w:r w:rsidRPr="00A152CC">
              <w:rPr>
                <w:rFonts w:eastAsia="MS Mincho"/>
                <w:lang w:val="en-GB" w:eastAsia="en-GB"/>
              </w:rPr>
              <w:t>Introduce value for Ns=8. FFS on 16.</w:t>
            </w:r>
          </w:p>
          <w:p w14:paraId="27B24D60" w14:textId="77777777" w:rsidR="007576B2" w:rsidRPr="001657D5" w:rsidRDefault="007576B2" w:rsidP="004E4817">
            <w:pPr>
              <w:numPr>
                <w:ilvl w:val="0"/>
                <w:numId w:val="15"/>
              </w:numPr>
              <w:tabs>
                <w:tab w:val="left" w:pos="567"/>
              </w:tabs>
              <w:autoSpaceDE/>
              <w:autoSpaceDN/>
              <w:adjustRightInd/>
              <w:snapToGrid/>
              <w:spacing w:after="0" w:line="360" w:lineRule="auto"/>
              <w:jc w:val="left"/>
              <w:rPr>
                <w:rFonts w:ascii="Arial" w:eastAsia="MS Mincho" w:hAnsi="Arial"/>
                <w:sz w:val="20"/>
                <w:szCs w:val="24"/>
                <w:lang w:val="en-GB" w:eastAsia="en-GB"/>
              </w:rPr>
            </w:pPr>
            <w:r w:rsidRPr="00A152CC">
              <w:rPr>
                <w:rFonts w:eastAsia="MS Mincho"/>
                <w:lang w:val="en-GB" w:eastAsia="en-GB"/>
              </w:rPr>
              <w:t>Introduce value for N= T/32. FFS on T/64, T/128, T/256.</w:t>
            </w:r>
          </w:p>
        </w:tc>
      </w:tr>
    </w:tbl>
    <w:p w14:paraId="3D4B7BFE" w14:textId="77777777" w:rsidR="007576B2" w:rsidRDefault="007576B2" w:rsidP="007576B2">
      <w:pPr>
        <w:spacing w:after="0"/>
        <w:rPr>
          <w:lang w:eastAsia="zh-CN"/>
        </w:rPr>
      </w:pPr>
    </w:p>
    <w:p w14:paraId="13E09704" w14:textId="77777777" w:rsidR="007576B2" w:rsidRDefault="007576B2" w:rsidP="007576B2">
      <w:pPr>
        <w:spacing w:after="0"/>
        <w:rPr>
          <w:lang w:eastAsia="zh-CN"/>
        </w:rPr>
      </w:pPr>
      <w:r>
        <w:rPr>
          <w:lang w:eastAsia="zh-CN"/>
        </w:rPr>
        <w:t>When</w:t>
      </w:r>
      <w:r w:rsidRPr="00A26D40">
        <w:rPr>
          <w:lang w:eastAsia="zh-CN"/>
        </w:rPr>
        <w:t xml:space="preserve"> </w:t>
      </w:r>
      <w:r>
        <w:rPr>
          <w:lang w:eastAsia="zh-CN"/>
        </w:rPr>
        <w:t xml:space="preserve">a gNB and a UE support both R19 </w:t>
      </w:r>
      <w:r w:rsidRPr="00A26D40">
        <w:rPr>
          <w:lang w:eastAsia="zh-CN"/>
        </w:rPr>
        <w:t>LP-WUS</w:t>
      </w:r>
      <w:r>
        <w:rPr>
          <w:lang w:eastAsia="zh-CN"/>
        </w:rPr>
        <w:t xml:space="preserve"> feature and R19 paging adaptation feature, it is not clear whether both features can be configured simultaneously. If they can be configured simultaneously, the UE behavior is also not clear. Regarding these issues, there are following options to be considered.</w:t>
      </w:r>
      <w:r w:rsidRPr="004E6939">
        <w:rPr>
          <w:lang w:eastAsia="zh-CN"/>
        </w:rPr>
        <w:t xml:space="preserve"> </w:t>
      </w:r>
    </w:p>
    <w:p w14:paraId="2A0E42D4" w14:textId="77777777" w:rsidR="007576B2" w:rsidRDefault="007576B2" w:rsidP="007576B2">
      <w:pPr>
        <w:spacing w:after="0"/>
        <w:rPr>
          <w:lang w:eastAsia="zh-CN"/>
        </w:rPr>
      </w:pPr>
    </w:p>
    <w:p w14:paraId="002698B6" w14:textId="77777777" w:rsidR="007576B2" w:rsidRDefault="007576B2" w:rsidP="004E4817">
      <w:pPr>
        <w:pStyle w:val="af7"/>
        <w:numPr>
          <w:ilvl w:val="0"/>
          <w:numId w:val="16"/>
        </w:numPr>
        <w:spacing w:after="0"/>
        <w:ind w:firstLineChars="0"/>
        <w:rPr>
          <w:lang w:eastAsia="zh-CN"/>
        </w:rPr>
      </w:pPr>
      <w:r>
        <w:rPr>
          <w:rFonts w:hint="eastAsia"/>
          <w:lang w:eastAsia="zh-CN"/>
        </w:rPr>
        <w:t>O</w:t>
      </w:r>
      <w:r>
        <w:rPr>
          <w:lang w:eastAsia="zh-CN"/>
        </w:rPr>
        <w:t>ption 1: gNB can configure both R19 LP-WUS and R19 paging adaptation, and when they are configured, R19 LP-WUS applies to legacy POs only, it does not apply to R19 POs.</w:t>
      </w:r>
    </w:p>
    <w:p w14:paraId="63BD1B7D" w14:textId="77777777" w:rsidR="007576B2" w:rsidRDefault="007576B2" w:rsidP="004E4817">
      <w:pPr>
        <w:pStyle w:val="af7"/>
        <w:numPr>
          <w:ilvl w:val="1"/>
          <w:numId w:val="16"/>
        </w:numPr>
        <w:spacing w:after="0"/>
        <w:ind w:firstLineChars="0"/>
        <w:rPr>
          <w:lang w:eastAsia="zh-CN"/>
        </w:rPr>
      </w:pPr>
      <w:r>
        <w:rPr>
          <w:lang w:eastAsia="zh-CN"/>
        </w:rPr>
        <w:t>For a UE supporting both features, the UE behavior needs to be clarified. There can be the following options to be considered.</w:t>
      </w:r>
    </w:p>
    <w:p w14:paraId="68D46C0B" w14:textId="77777777" w:rsidR="007576B2" w:rsidRDefault="007576B2" w:rsidP="004E4817">
      <w:pPr>
        <w:pStyle w:val="af7"/>
        <w:numPr>
          <w:ilvl w:val="2"/>
          <w:numId w:val="17"/>
        </w:numPr>
        <w:spacing w:after="0"/>
        <w:ind w:firstLineChars="0"/>
        <w:rPr>
          <w:lang w:eastAsia="zh-CN"/>
        </w:rPr>
      </w:pPr>
      <w:r>
        <w:rPr>
          <w:rFonts w:hint="eastAsia"/>
          <w:lang w:eastAsia="zh-CN"/>
        </w:rPr>
        <w:t>O</w:t>
      </w:r>
      <w:r>
        <w:rPr>
          <w:lang w:eastAsia="zh-CN"/>
        </w:rPr>
        <w:t xml:space="preserve">ption 1-1: the UE does not monitor LP-WUS and legacy POs, the UE monitors R19 POs directly. </w:t>
      </w:r>
    </w:p>
    <w:p w14:paraId="3841BDDC" w14:textId="77777777" w:rsidR="007576B2" w:rsidRDefault="007576B2" w:rsidP="004E4817">
      <w:pPr>
        <w:pStyle w:val="af7"/>
        <w:numPr>
          <w:ilvl w:val="3"/>
          <w:numId w:val="17"/>
        </w:numPr>
        <w:spacing w:after="0"/>
        <w:ind w:firstLineChars="0"/>
        <w:rPr>
          <w:lang w:eastAsia="zh-CN"/>
        </w:rPr>
      </w:pPr>
      <w:r>
        <w:rPr>
          <w:lang w:eastAsia="zh-CN"/>
        </w:rPr>
        <w:lastRenderedPageBreak/>
        <w:t xml:space="preserve">That is, the UE ignores R19 LP-WUS configuration since LP-WUS only applies to legacy POs, so the UE monitors R19 POs directly. </w:t>
      </w:r>
    </w:p>
    <w:p w14:paraId="4D1D6EEC" w14:textId="77777777" w:rsidR="007576B2" w:rsidRDefault="007576B2" w:rsidP="004E4817">
      <w:pPr>
        <w:pStyle w:val="af7"/>
        <w:numPr>
          <w:ilvl w:val="2"/>
          <w:numId w:val="17"/>
        </w:numPr>
        <w:spacing w:after="0"/>
        <w:ind w:firstLineChars="0"/>
        <w:rPr>
          <w:lang w:eastAsia="zh-CN"/>
        </w:rPr>
      </w:pPr>
      <w:r>
        <w:rPr>
          <w:rFonts w:hint="eastAsia"/>
          <w:lang w:eastAsia="zh-CN"/>
        </w:rPr>
        <w:t>O</w:t>
      </w:r>
      <w:r>
        <w:rPr>
          <w:lang w:eastAsia="zh-CN"/>
        </w:rPr>
        <w:t>ption 1-2: the UE monitors LP-WUS, if LP-WUS is detected then monitors legacy POs, otherwise the UE does not monitor legacy POs.</w:t>
      </w:r>
    </w:p>
    <w:p w14:paraId="7D3530F1" w14:textId="77777777" w:rsidR="007576B2" w:rsidRDefault="007576B2" w:rsidP="004E4817">
      <w:pPr>
        <w:pStyle w:val="af7"/>
        <w:numPr>
          <w:ilvl w:val="3"/>
          <w:numId w:val="17"/>
        </w:numPr>
        <w:spacing w:after="0"/>
        <w:ind w:firstLineChars="0"/>
        <w:rPr>
          <w:lang w:eastAsia="zh-CN"/>
        </w:rPr>
      </w:pPr>
      <w:r>
        <w:rPr>
          <w:lang w:eastAsia="zh-CN"/>
        </w:rPr>
        <w:t>That is, the UE ignores R19 paging configuration so the UE would not monitor R19 POs.</w:t>
      </w:r>
    </w:p>
    <w:p w14:paraId="7CA38C40" w14:textId="77777777" w:rsidR="007576B2" w:rsidRDefault="007576B2" w:rsidP="004E4817">
      <w:pPr>
        <w:pStyle w:val="af7"/>
        <w:numPr>
          <w:ilvl w:val="0"/>
          <w:numId w:val="16"/>
        </w:numPr>
        <w:spacing w:after="0"/>
        <w:ind w:firstLineChars="0"/>
        <w:rPr>
          <w:lang w:eastAsia="zh-CN"/>
        </w:rPr>
      </w:pPr>
      <w:r>
        <w:rPr>
          <w:rFonts w:hint="eastAsia"/>
          <w:lang w:eastAsia="zh-CN"/>
        </w:rPr>
        <w:t>O</w:t>
      </w:r>
      <w:r>
        <w:rPr>
          <w:lang w:eastAsia="zh-CN"/>
        </w:rPr>
        <w:t xml:space="preserve">ption 2: gNB can configure both R19 LP-WUS and R19 paging adaptation, and when they are configured, two LP-WUS configurations are provided, where one is for </w:t>
      </w:r>
      <w:r w:rsidRPr="00CD7101">
        <w:rPr>
          <w:lang w:eastAsia="zh-CN"/>
        </w:rPr>
        <w:t>legacy POs</w:t>
      </w:r>
      <w:r>
        <w:rPr>
          <w:lang w:eastAsia="zh-CN"/>
        </w:rPr>
        <w:t>, the other one is for R19 POs</w:t>
      </w:r>
    </w:p>
    <w:p w14:paraId="29487973" w14:textId="77777777" w:rsidR="007576B2" w:rsidRDefault="007576B2" w:rsidP="004E4817">
      <w:pPr>
        <w:pStyle w:val="af7"/>
        <w:numPr>
          <w:ilvl w:val="0"/>
          <w:numId w:val="16"/>
        </w:numPr>
        <w:spacing w:after="0"/>
        <w:ind w:firstLineChars="0"/>
        <w:rPr>
          <w:lang w:eastAsia="zh-CN"/>
        </w:rPr>
      </w:pPr>
      <w:r>
        <w:rPr>
          <w:lang w:eastAsia="zh-CN"/>
        </w:rPr>
        <w:t>Option 3: Do not support to configure R19 LP-WUS and R19 paging adaptation simultaneously in SIB1</w:t>
      </w:r>
    </w:p>
    <w:p w14:paraId="5C67F08A" w14:textId="77777777" w:rsidR="007576B2" w:rsidRDefault="007576B2" w:rsidP="007576B2">
      <w:pPr>
        <w:spacing w:after="0"/>
        <w:rPr>
          <w:lang w:eastAsia="zh-CN"/>
        </w:rPr>
      </w:pPr>
    </w:p>
    <w:p w14:paraId="1A83CE14" w14:textId="77777777" w:rsidR="007576B2" w:rsidRDefault="007576B2" w:rsidP="007576B2">
      <w:pPr>
        <w:spacing w:after="0"/>
        <w:rPr>
          <w:lang w:eastAsia="zh-CN"/>
        </w:rPr>
      </w:pPr>
      <w:r>
        <w:rPr>
          <w:lang w:eastAsia="zh-CN"/>
        </w:rPr>
        <w:t>Option 1 is more aligned with the LP-WUS discussion in RAN1. Option 1-1 is not beneficial for power saving of UEs supporting both features since no LP-WUS for this UE. If this UE does not support R19 NES feature, then this UE can benefit from the LP-WUS to save its power. Option 1-2 is not beneficial for network power saving. And it may have impact to the R19 paging adaptation procedure, since this UE ignore R19 paging configuration and will fallback to legacy POs.</w:t>
      </w:r>
    </w:p>
    <w:p w14:paraId="4D8596FA" w14:textId="77777777" w:rsidR="007576B2" w:rsidRDefault="007576B2" w:rsidP="007576B2">
      <w:pPr>
        <w:spacing w:after="0"/>
        <w:rPr>
          <w:lang w:eastAsia="zh-CN"/>
        </w:rPr>
      </w:pPr>
    </w:p>
    <w:p w14:paraId="18FDDA20" w14:textId="77777777" w:rsidR="007576B2" w:rsidRDefault="007576B2" w:rsidP="007576B2">
      <w:pPr>
        <w:spacing w:after="0"/>
        <w:rPr>
          <w:lang w:eastAsia="zh-CN"/>
        </w:rPr>
      </w:pPr>
      <w:r>
        <w:rPr>
          <w:lang w:eastAsia="zh-CN"/>
        </w:rPr>
        <w:t xml:space="preserve">For option 2 the resource overhead for LP-WUS would be high if the LP-WUS configuration for legacy PO and R19 PO are not overlapped. If they are overlapped, it could be complicated how to handle the resources sharing with the two configurations. More discussion in RAN1 maybe needed for option 2. </w:t>
      </w:r>
    </w:p>
    <w:p w14:paraId="5DA5C747" w14:textId="77777777" w:rsidR="007576B2" w:rsidRDefault="007576B2" w:rsidP="007576B2">
      <w:pPr>
        <w:spacing w:after="0"/>
        <w:rPr>
          <w:lang w:eastAsia="zh-CN"/>
        </w:rPr>
      </w:pPr>
    </w:p>
    <w:p w14:paraId="3BDADDD6" w14:textId="77777777" w:rsidR="007576B2" w:rsidRDefault="007576B2" w:rsidP="007576B2">
      <w:pPr>
        <w:spacing w:after="0"/>
        <w:rPr>
          <w:lang w:eastAsia="zh-CN"/>
        </w:rPr>
      </w:pPr>
      <w:r>
        <w:rPr>
          <w:lang w:eastAsia="zh-CN"/>
        </w:rPr>
        <w:t>In option 3, since these two features are for idle/inactive UEs, gNB does not know whether a UE supporting both features is in the cell or not before gNB get the paging message from CN for the UE. Considering a UE can move to any cell, option 3 forbids gNB from getting benefit from both features simultaneously, which is not a reasonable design. Therefore, option 3 is not our preference.</w:t>
      </w:r>
    </w:p>
    <w:p w14:paraId="567D3BEC" w14:textId="77777777" w:rsidR="007576B2" w:rsidRDefault="007576B2" w:rsidP="007576B2">
      <w:pPr>
        <w:spacing w:after="0"/>
        <w:rPr>
          <w:lang w:eastAsia="zh-CN"/>
        </w:rPr>
      </w:pPr>
    </w:p>
    <w:p w14:paraId="1D70BD21" w14:textId="77777777" w:rsidR="007576B2" w:rsidRDefault="007576B2" w:rsidP="007576B2">
      <w:pPr>
        <w:spacing w:after="0"/>
        <w:rPr>
          <w:lang w:eastAsia="zh-CN"/>
        </w:rPr>
      </w:pPr>
      <w:r>
        <w:rPr>
          <w:lang w:eastAsia="zh-CN"/>
        </w:rPr>
        <w:t>Considering we are in the m</w:t>
      </w:r>
      <w:r w:rsidRPr="004C6232">
        <w:rPr>
          <w:lang w:eastAsia="zh-CN"/>
        </w:rPr>
        <w:t>aintenance</w:t>
      </w:r>
      <w:r>
        <w:rPr>
          <w:lang w:eastAsia="zh-CN"/>
        </w:rPr>
        <w:t xml:space="preserve"> phase now, we propose option 1-1 to clarify this issue.</w:t>
      </w:r>
    </w:p>
    <w:p w14:paraId="09146027" w14:textId="77777777" w:rsidR="007576B2" w:rsidRDefault="007576B2" w:rsidP="007576B2">
      <w:pPr>
        <w:spacing w:after="0"/>
        <w:rPr>
          <w:lang w:eastAsia="zh-CN"/>
        </w:rPr>
      </w:pPr>
    </w:p>
    <w:p w14:paraId="6DB95E61" w14:textId="77777777" w:rsidR="007576B2" w:rsidRDefault="007576B2" w:rsidP="007576B2">
      <w:pPr>
        <w:pStyle w:val="af7"/>
        <w:numPr>
          <w:ilvl w:val="0"/>
          <w:numId w:val="3"/>
        </w:numPr>
        <w:kinsoku w:val="0"/>
        <w:overflowPunct w:val="0"/>
        <w:ind w:firstLineChars="0"/>
        <w:rPr>
          <w:b/>
          <w:i/>
          <w:lang w:eastAsia="zh-CN"/>
        </w:rPr>
      </w:pPr>
      <w:r w:rsidRPr="00C61196">
        <w:rPr>
          <w:b/>
          <w:i/>
          <w:lang w:eastAsia="zh-CN"/>
        </w:rPr>
        <w:t>R19 LP-WUS applies to legacy POs only, it does not apply to R19 POs</w:t>
      </w:r>
      <w:r>
        <w:rPr>
          <w:b/>
          <w:i/>
          <w:lang w:eastAsia="zh-CN"/>
        </w:rPr>
        <w:t xml:space="preserve"> configured by R19 paging configuration.</w:t>
      </w:r>
    </w:p>
    <w:p w14:paraId="7B66A180" w14:textId="77777777" w:rsidR="007576B2" w:rsidRPr="009240CC" w:rsidRDefault="007576B2" w:rsidP="004E4817">
      <w:pPr>
        <w:pStyle w:val="af7"/>
        <w:numPr>
          <w:ilvl w:val="0"/>
          <w:numId w:val="21"/>
        </w:numPr>
        <w:kinsoku w:val="0"/>
        <w:overflowPunct w:val="0"/>
        <w:ind w:firstLineChars="0"/>
        <w:rPr>
          <w:b/>
          <w:i/>
          <w:lang w:eastAsia="zh-CN"/>
        </w:rPr>
      </w:pPr>
      <w:r>
        <w:rPr>
          <w:b/>
          <w:i/>
          <w:lang w:eastAsia="zh-CN"/>
        </w:rPr>
        <w:t>When gNB configures R19 LP-WUS and R19 NES-oriented POs simultaneously, f</w:t>
      </w:r>
      <w:r w:rsidRPr="00C61196">
        <w:rPr>
          <w:b/>
          <w:i/>
          <w:lang w:eastAsia="zh-CN"/>
        </w:rPr>
        <w:t>or a UE supporting both features</w:t>
      </w:r>
      <w:r>
        <w:rPr>
          <w:b/>
          <w:i/>
          <w:lang w:eastAsia="zh-CN"/>
        </w:rPr>
        <w:t>, the UE does not monitor LP-WUS.</w:t>
      </w:r>
    </w:p>
    <w:p w14:paraId="2B4EABDB" w14:textId="114E763C" w:rsidR="007576B2" w:rsidRDefault="007576B2" w:rsidP="007576B2">
      <w:pPr>
        <w:pStyle w:val="af7"/>
        <w:numPr>
          <w:ilvl w:val="0"/>
          <w:numId w:val="3"/>
        </w:numPr>
        <w:kinsoku w:val="0"/>
        <w:overflowPunct w:val="0"/>
        <w:ind w:firstLineChars="0"/>
        <w:rPr>
          <w:lang w:eastAsia="zh-CN"/>
        </w:rPr>
      </w:pPr>
      <w:r>
        <w:rPr>
          <w:b/>
          <w:i/>
          <w:lang w:eastAsia="zh-CN"/>
        </w:rPr>
        <w:t>Adopt TP2 in Appendix B.</w:t>
      </w:r>
    </w:p>
    <w:p w14:paraId="0423A9E2" w14:textId="2CDE2862" w:rsidR="007576B2" w:rsidRDefault="007576B2" w:rsidP="007576B2">
      <w:pPr>
        <w:pStyle w:val="2"/>
      </w:pPr>
      <w:r>
        <w:t>Determination of the resources of MO</w:t>
      </w:r>
    </w:p>
    <w:p w14:paraId="6738F4DA" w14:textId="0E4E873E" w:rsidR="007576B2" w:rsidRDefault="007576B2" w:rsidP="007576B2">
      <w:pPr>
        <w:kinsoku w:val="0"/>
        <w:overflowPunct w:val="0"/>
        <w:rPr>
          <w:b/>
          <w:i/>
          <w:lang w:eastAsia="zh-CN"/>
        </w:rPr>
      </w:pPr>
      <w:r>
        <w:rPr>
          <w:lang w:eastAsia="zh-CN"/>
        </w:rPr>
        <w:t xml:space="preserve">In RAN1#121, the following agreement was reached and FFS </w:t>
      </w:r>
      <w:r w:rsidRPr="00A75CD1">
        <w:rPr>
          <w:lang w:eastAsia="zh-CN"/>
        </w:rPr>
        <w:t>whether/how to ensure a gap between two LP-WUS MOs</w:t>
      </w:r>
      <w:r>
        <w:rPr>
          <w:lang w:eastAsia="zh-CN"/>
        </w:rPr>
        <w:t xml:space="preserve"> </w:t>
      </w:r>
      <w:r>
        <w:rPr>
          <w:lang w:eastAsia="zh-CN"/>
        </w:rPr>
        <w:fldChar w:fldCharType="begin"/>
      </w:r>
      <w:r>
        <w:rPr>
          <w:lang w:eastAsia="zh-CN"/>
        </w:rPr>
        <w:instrText xml:space="preserve"> REF _Ref204183246 \r \h </w:instrText>
      </w:r>
      <w:r>
        <w:rPr>
          <w:lang w:eastAsia="zh-CN"/>
        </w:rPr>
      </w:r>
      <w:r>
        <w:rPr>
          <w:lang w:eastAsia="zh-CN"/>
        </w:rPr>
        <w:fldChar w:fldCharType="separate"/>
      </w:r>
      <w:r w:rsidR="004F7D59">
        <w:rPr>
          <w:lang w:eastAsia="zh-CN"/>
        </w:rPr>
        <w:t>[3]</w:t>
      </w:r>
      <w:r>
        <w:rPr>
          <w:lang w:eastAsia="zh-CN"/>
        </w:rPr>
        <w:fldChar w:fldCharType="end"/>
      </w:r>
      <w:r>
        <w:rPr>
          <w:lang w:eastAsia="zh-CN"/>
        </w:rPr>
        <w:t>.</w:t>
      </w:r>
    </w:p>
    <w:tbl>
      <w:tblPr>
        <w:tblStyle w:val="af2"/>
        <w:tblW w:w="0" w:type="auto"/>
        <w:tblLook w:val="04A0" w:firstRow="1" w:lastRow="0" w:firstColumn="1" w:lastColumn="0" w:noHBand="0" w:noVBand="1"/>
      </w:tblPr>
      <w:tblGrid>
        <w:gridCol w:w="9307"/>
      </w:tblGrid>
      <w:tr w:rsidR="007576B2" w14:paraId="6D94E92B" w14:textId="77777777" w:rsidTr="00A2508A">
        <w:tc>
          <w:tcPr>
            <w:tcW w:w="9350" w:type="dxa"/>
          </w:tcPr>
          <w:p w14:paraId="0F16406A" w14:textId="77777777" w:rsidR="007576B2" w:rsidRPr="004B63B0" w:rsidRDefault="007576B2" w:rsidP="00A2508A">
            <w:pPr>
              <w:widowControl/>
              <w:autoSpaceDE/>
              <w:autoSpaceDN/>
              <w:jc w:val="left"/>
              <w:rPr>
                <w:rFonts w:ascii="Times" w:eastAsia="Malgun Gothic" w:hAnsi="Times" w:cs="Times"/>
                <w:b/>
                <w:bCs/>
                <w:szCs w:val="20"/>
                <w:lang w:val="en-GB" w:eastAsia="zh-CN"/>
              </w:rPr>
            </w:pPr>
            <w:r w:rsidRPr="004B63B0">
              <w:rPr>
                <w:rFonts w:ascii="Times" w:eastAsia="Malgun Gothic" w:hAnsi="Times" w:cs="Times"/>
                <w:b/>
                <w:bCs/>
                <w:szCs w:val="20"/>
                <w:highlight w:val="green"/>
                <w:lang w:val="en-GB" w:eastAsia="zh-CN"/>
              </w:rPr>
              <w:t>Agreement</w:t>
            </w:r>
          </w:p>
          <w:p w14:paraId="63B1E797" w14:textId="77777777" w:rsidR="007576B2" w:rsidRPr="004B63B0" w:rsidRDefault="007576B2" w:rsidP="00A2508A">
            <w:pPr>
              <w:widowControl/>
              <w:autoSpaceDE/>
              <w:autoSpaceDN/>
              <w:rPr>
                <w:rFonts w:ascii="Times" w:hAnsi="Times" w:cs="Times"/>
                <w:szCs w:val="20"/>
                <w:lang w:eastAsia="x-none"/>
              </w:rPr>
            </w:pPr>
            <w:r w:rsidRPr="004B63B0">
              <w:rPr>
                <w:rFonts w:ascii="Times" w:hAnsi="Times" w:cs="Times"/>
                <w:szCs w:val="20"/>
                <w:lang w:eastAsia="x-none"/>
              </w:rPr>
              <w:t>In one LO, the start time location of a subsequent LP-WUS MO is determined implicitly at least based on the previous LP-WUS MO.</w:t>
            </w:r>
          </w:p>
          <w:p w14:paraId="3B0E77D4" w14:textId="77777777" w:rsidR="007576B2" w:rsidRPr="004B63B0" w:rsidRDefault="007576B2" w:rsidP="004E4817">
            <w:pPr>
              <w:widowControl/>
              <w:numPr>
                <w:ilvl w:val="0"/>
                <w:numId w:val="14"/>
              </w:numPr>
              <w:autoSpaceDE/>
              <w:autoSpaceDN/>
              <w:adjustRightInd/>
              <w:snapToGrid/>
              <w:spacing w:after="0"/>
              <w:jc w:val="left"/>
              <w:rPr>
                <w:rFonts w:ascii="Times" w:hAnsi="Times" w:cs="Times"/>
                <w:szCs w:val="20"/>
                <w:lang w:eastAsia="x-none"/>
              </w:rPr>
            </w:pPr>
            <w:r w:rsidRPr="004B63B0">
              <w:rPr>
                <w:rFonts w:ascii="Times" w:hAnsi="Times" w:cs="Times"/>
                <w:szCs w:val="20"/>
                <w:lang w:eastAsia="x-none"/>
              </w:rPr>
              <w:t>No additional RRC configuration is provided.</w:t>
            </w:r>
          </w:p>
          <w:p w14:paraId="3517D00A" w14:textId="77777777" w:rsidR="007576B2" w:rsidRPr="007107BE" w:rsidRDefault="007576B2" w:rsidP="004E4817">
            <w:pPr>
              <w:numPr>
                <w:ilvl w:val="1"/>
                <w:numId w:val="14"/>
              </w:numPr>
              <w:wordWrap w:val="0"/>
              <w:autoSpaceDE/>
              <w:autoSpaceDN/>
              <w:adjustRightInd/>
              <w:snapToGrid/>
              <w:spacing w:after="0"/>
              <w:jc w:val="left"/>
              <w:rPr>
                <w:rFonts w:ascii="Times" w:eastAsia="Malgun Gothic" w:hAnsi="Times"/>
                <w:szCs w:val="32"/>
                <w:lang w:val="en-GB" w:eastAsia="x-none"/>
              </w:rPr>
            </w:pPr>
            <w:r w:rsidRPr="004B63B0">
              <w:rPr>
                <w:rFonts w:ascii="Times" w:hAnsi="Times" w:cs="Times"/>
                <w:szCs w:val="20"/>
                <w:lang w:eastAsia="x-none"/>
              </w:rPr>
              <w:t>FFS whether/how to ensure a gap between two LP-WUS MOs</w:t>
            </w:r>
          </w:p>
        </w:tc>
      </w:tr>
    </w:tbl>
    <w:p w14:paraId="04C21926" w14:textId="77777777" w:rsidR="007576B2" w:rsidRDefault="007576B2" w:rsidP="007576B2">
      <w:pPr>
        <w:kinsoku w:val="0"/>
        <w:overflowPunct w:val="0"/>
        <w:spacing w:after="0"/>
        <w:rPr>
          <w:lang w:eastAsia="zh-CN"/>
        </w:rPr>
      </w:pPr>
    </w:p>
    <w:p w14:paraId="254B8A78" w14:textId="77777777" w:rsidR="007576B2" w:rsidRDefault="007576B2" w:rsidP="007576B2">
      <w:pPr>
        <w:rPr>
          <w:lang w:eastAsia="zh-CN"/>
        </w:rPr>
      </w:pPr>
      <w:r w:rsidRPr="00E76268">
        <w:rPr>
          <w:lang w:eastAsia="zh-CN"/>
        </w:rPr>
        <w:t>We think this gap is needed and the gap is 1 symbol. Since</w:t>
      </w:r>
      <w:r>
        <w:rPr>
          <w:lang w:eastAsia="zh-CN"/>
        </w:rPr>
        <w:t xml:space="preserve"> generally</w:t>
      </w:r>
      <w:r w:rsidRPr="00E76268">
        <w:rPr>
          <w:lang w:eastAsia="zh-CN"/>
        </w:rPr>
        <w:t xml:space="preserve"> </w:t>
      </w:r>
      <w:r>
        <w:rPr>
          <w:lang w:eastAsia="zh-CN"/>
        </w:rPr>
        <w:t xml:space="preserve">there is the processing time for </w:t>
      </w:r>
      <w:r w:rsidRPr="00E76268">
        <w:rPr>
          <w:lang w:eastAsia="zh-CN"/>
        </w:rPr>
        <w:t xml:space="preserve">the LP WUS detection. </w:t>
      </w:r>
      <w:r>
        <w:rPr>
          <w:lang w:eastAsia="zh-CN"/>
        </w:rPr>
        <w:t>W</w:t>
      </w:r>
      <w:r w:rsidRPr="00E76268">
        <w:rPr>
          <w:lang w:eastAsia="zh-CN"/>
        </w:rPr>
        <w:t>ithout gap between MOs would require the UE to parallel processing</w:t>
      </w:r>
      <w:r>
        <w:rPr>
          <w:lang w:eastAsia="zh-CN"/>
        </w:rPr>
        <w:t xml:space="preserve"> two LP WUS MOs which would impact the complexity and the power of the LP-WUR</w:t>
      </w:r>
      <w:r w:rsidRPr="00E76268">
        <w:rPr>
          <w:lang w:eastAsia="zh-CN"/>
        </w:rPr>
        <w:t>.</w:t>
      </w:r>
      <w:r>
        <w:rPr>
          <w:lang w:eastAsia="zh-CN"/>
        </w:rPr>
        <w:t xml:space="preserve"> To allow post-processing of LR, a gap is needed. Specifically, there are several options:</w:t>
      </w:r>
    </w:p>
    <w:p w14:paraId="5E0BD1E4" w14:textId="77777777" w:rsidR="007576B2" w:rsidRDefault="007576B2" w:rsidP="004E4817">
      <w:pPr>
        <w:pStyle w:val="af7"/>
        <w:numPr>
          <w:ilvl w:val="0"/>
          <w:numId w:val="18"/>
        </w:numPr>
        <w:kinsoku w:val="0"/>
        <w:overflowPunct w:val="0"/>
        <w:spacing w:beforeLines="50" w:before="120"/>
        <w:ind w:firstLineChars="0"/>
        <w:rPr>
          <w:lang w:eastAsia="zh-CN"/>
        </w:rPr>
      </w:pPr>
      <w:r>
        <w:rPr>
          <w:lang w:eastAsia="zh-CN"/>
        </w:rPr>
        <w:t>Option 1: after each nominal MO, there is a gap of one OFDM symbol. This is the easiest way to ensure the gap, but it leads to the highest resource overhead.</w:t>
      </w:r>
    </w:p>
    <w:p w14:paraId="06800FCB" w14:textId="77777777" w:rsidR="007576B2" w:rsidRDefault="007576B2" w:rsidP="004E4817">
      <w:pPr>
        <w:pStyle w:val="af7"/>
        <w:numPr>
          <w:ilvl w:val="0"/>
          <w:numId w:val="18"/>
        </w:numPr>
        <w:kinsoku w:val="0"/>
        <w:overflowPunct w:val="0"/>
        <w:spacing w:beforeLines="50" w:before="120"/>
        <w:ind w:firstLineChars="0"/>
        <w:rPr>
          <w:lang w:eastAsia="zh-CN"/>
        </w:rPr>
      </w:pPr>
      <w:r>
        <w:rPr>
          <w:lang w:eastAsia="zh-CN"/>
        </w:rPr>
        <w:lastRenderedPageBreak/>
        <w:t>Option 2: For the M MOs associated with the same beam, there are M-1 gaps in-between them, while for the last MO there is no gap after it. Since a UE usually chooses to detect LP-WUS under a particular beam direction, for the last MO associated with a beam, post-processing can be done without parallel reception of another MO. This option can reduce some resource overhead compared with Option 1.</w:t>
      </w:r>
    </w:p>
    <w:p w14:paraId="79EA8ACD" w14:textId="77777777" w:rsidR="007576B2" w:rsidRDefault="007576B2" w:rsidP="004E4817">
      <w:pPr>
        <w:pStyle w:val="af7"/>
        <w:numPr>
          <w:ilvl w:val="0"/>
          <w:numId w:val="18"/>
        </w:numPr>
        <w:kinsoku w:val="0"/>
        <w:overflowPunct w:val="0"/>
        <w:spacing w:beforeLines="50" w:before="120"/>
        <w:ind w:firstLineChars="0"/>
        <w:rPr>
          <w:lang w:eastAsia="zh-CN"/>
        </w:rPr>
      </w:pPr>
      <w:r>
        <w:rPr>
          <w:lang w:eastAsia="zh-CN"/>
        </w:rPr>
        <w:t>Option 3: The presence of gap is determined based on the available resources. Based on the agreement so far, the location of a next nominal MO is determined based on its previous nominal MO. Therefore, it is possible that the presence of the gap after a MO can be determined by the available resources for the MO. Specifically, if the X2-th available symbol of a MO is not the last OFDM symbol of the MO, there is no gap needed after this MO; otherwise, there is a one-OFDM-symbol gap after the MO. This is the most resource efficient way. X2 is the number of actual OFDM symbols for LP-WUS transmission.</w:t>
      </w:r>
    </w:p>
    <w:p w14:paraId="35DBD32F" w14:textId="77777777" w:rsidR="007576B2" w:rsidRDefault="007576B2" w:rsidP="007576B2">
      <w:pPr>
        <w:pStyle w:val="af7"/>
        <w:kinsoku w:val="0"/>
        <w:overflowPunct w:val="0"/>
        <w:spacing w:beforeLines="50" w:before="120"/>
        <w:ind w:firstLineChars="0" w:firstLine="0"/>
        <w:rPr>
          <w:lang w:val="en-GB" w:eastAsia="zh-CN"/>
        </w:rPr>
      </w:pPr>
      <w:r>
        <w:rPr>
          <w:lang w:eastAsia="zh-CN"/>
        </w:rPr>
        <w:t xml:space="preserve">Considering the overhead of LP-WUS is an important issue, we prefer to consider Option 2 and Option 3 jointly. </w:t>
      </w:r>
      <w:r>
        <w:rPr>
          <w:lang w:val="en-GB" w:eastAsia="zh-CN"/>
        </w:rPr>
        <w:t>Therefore, we have the following proposal.</w:t>
      </w:r>
    </w:p>
    <w:p w14:paraId="4D417D87" w14:textId="77777777" w:rsidR="007576B2" w:rsidRPr="00E6498E" w:rsidRDefault="007576B2" w:rsidP="007576B2">
      <w:pPr>
        <w:pStyle w:val="af7"/>
        <w:numPr>
          <w:ilvl w:val="0"/>
          <w:numId w:val="3"/>
        </w:numPr>
        <w:kinsoku w:val="0"/>
        <w:overflowPunct w:val="0"/>
        <w:ind w:firstLineChars="0"/>
        <w:rPr>
          <w:lang w:eastAsia="zh-CN"/>
        </w:rPr>
      </w:pPr>
      <w:r>
        <w:rPr>
          <w:b/>
          <w:i/>
          <w:lang w:eastAsia="zh-CN"/>
        </w:rPr>
        <w:t xml:space="preserve">For any of the first M-1 MOs </w:t>
      </w:r>
      <w:r w:rsidRPr="008C6C66">
        <w:rPr>
          <w:b/>
          <w:i/>
          <w:lang w:eastAsia="zh-CN"/>
        </w:rPr>
        <w:t>associated with the same beam</w:t>
      </w:r>
      <w:r>
        <w:rPr>
          <w:b/>
          <w:i/>
          <w:lang w:eastAsia="zh-CN"/>
        </w:rPr>
        <w:t xml:space="preserve">, if </w:t>
      </w:r>
      <w:r w:rsidRPr="008C6C66">
        <w:rPr>
          <w:b/>
          <w:i/>
          <w:lang w:eastAsia="zh-CN"/>
        </w:rPr>
        <w:t>the X2-th available symbol of a MO is not the last one OFDM symbol of the MO, there is no gap needed after this MO; otherwise, there is a one-OFDM-symbol gap after the MO.</w:t>
      </w:r>
    </w:p>
    <w:p w14:paraId="64797A82" w14:textId="77777777" w:rsidR="007576B2" w:rsidRPr="00E6498E" w:rsidRDefault="007576B2" w:rsidP="004E4817">
      <w:pPr>
        <w:pStyle w:val="af7"/>
        <w:numPr>
          <w:ilvl w:val="0"/>
          <w:numId w:val="21"/>
        </w:numPr>
        <w:kinsoku w:val="0"/>
        <w:overflowPunct w:val="0"/>
        <w:ind w:firstLineChars="0"/>
        <w:rPr>
          <w:b/>
          <w:i/>
          <w:lang w:eastAsia="zh-CN"/>
        </w:rPr>
      </w:pPr>
      <w:r w:rsidRPr="00E6498E">
        <w:rPr>
          <w:b/>
          <w:i/>
          <w:lang w:eastAsia="zh-CN"/>
        </w:rPr>
        <w:t>X2 is the number of actual OFDM symbols for LP-WUS transmission</w:t>
      </w:r>
    </w:p>
    <w:p w14:paraId="235DBE98" w14:textId="77777777" w:rsidR="007576B2" w:rsidRPr="00E6498E" w:rsidRDefault="007576B2" w:rsidP="004E4817">
      <w:pPr>
        <w:pStyle w:val="af7"/>
        <w:numPr>
          <w:ilvl w:val="0"/>
          <w:numId w:val="21"/>
        </w:numPr>
        <w:kinsoku w:val="0"/>
        <w:overflowPunct w:val="0"/>
        <w:ind w:firstLineChars="0"/>
        <w:rPr>
          <w:b/>
          <w:i/>
          <w:lang w:eastAsia="zh-CN"/>
        </w:rPr>
      </w:pPr>
      <w:r>
        <w:rPr>
          <w:b/>
          <w:i/>
          <w:lang w:eastAsia="zh-CN"/>
        </w:rPr>
        <w:t xml:space="preserve">M is </w:t>
      </w:r>
      <w:r w:rsidRPr="00AF63B9">
        <w:rPr>
          <w:b/>
          <w:i/>
          <w:lang w:eastAsia="zh-CN"/>
        </w:rPr>
        <w:t>the number of MOs per SSB</w:t>
      </w:r>
    </w:p>
    <w:p w14:paraId="5E65A03D" w14:textId="6105C322" w:rsidR="007576B2" w:rsidRDefault="007576B2" w:rsidP="007576B2">
      <w:pPr>
        <w:pStyle w:val="af7"/>
        <w:numPr>
          <w:ilvl w:val="0"/>
          <w:numId w:val="3"/>
        </w:numPr>
        <w:kinsoku w:val="0"/>
        <w:overflowPunct w:val="0"/>
        <w:ind w:firstLineChars="0"/>
        <w:rPr>
          <w:lang w:eastAsia="zh-CN"/>
        </w:rPr>
      </w:pPr>
      <w:r>
        <w:rPr>
          <w:b/>
          <w:i/>
          <w:lang w:eastAsia="zh-CN"/>
        </w:rPr>
        <w:t>Adopt TP3 in Appendix B.</w:t>
      </w:r>
    </w:p>
    <w:p w14:paraId="7BC127E3" w14:textId="77777777" w:rsidR="007576B2" w:rsidRDefault="007576B2" w:rsidP="007576B2">
      <w:pPr>
        <w:kinsoku w:val="0"/>
        <w:overflowPunct w:val="0"/>
        <w:rPr>
          <w:lang w:eastAsia="zh-CN"/>
        </w:rPr>
      </w:pPr>
    </w:p>
    <w:p w14:paraId="3C24269A" w14:textId="23E5F89D" w:rsidR="007576B2" w:rsidRDefault="007576B2" w:rsidP="007576B2">
      <w:pPr>
        <w:kinsoku w:val="0"/>
        <w:overflowPunct w:val="0"/>
        <w:rPr>
          <w:lang w:eastAsia="zh-CN"/>
        </w:rPr>
      </w:pPr>
      <w:r>
        <w:rPr>
          <w:lang w:eastAsia="zh-CN"/>
        </w:rPr>
        <w:t xml:space="preserve">In RAN1#122, there were proposals from companies on how to determine the available symbols. In </w:t>
      </w:r>
      <w:r>
        <w:rPr>
          <w:lang w:eastAsia="zh-CN"/>
        </w:rPr>
        <w:fldChar w:fldCharType="begin"/>
      </w:r>
      <w:r>
        <w:rPr>
          <w:lang w:eastAsia="zh-CN"/>
        </w:rPr>
        <w:instrText xml:space="preserve"> REF _Ref207700629 \r \h </w:instrText>
      </w:r>
      <w:r>
        <w:rPr>
          <w:lang w:eastAsia="zh-CN"/>
        </w:rPr>
      </w:r>
      <w:r>
        <w:rPr>
          <w:lang w:eastAsia="zh-CN"/>
        </w:rPr>
        <w:fldChar w:fldCharType="separate"/>
      </w:r>
      <w:r w:rsidR="004F7D59">
        <w:rPr>
          <w:lang w:eastAsia="zh-CN"/>
        </w:rPr>
        <w:t>[6]</w:t>
      </w:r>
      <w:r>
        <w:rPr>
          <w:lang w:eastAsia="zh-CN"/>
        </w:rPr>
        <w:fldChar w:fldCharType="end"/>
      </w:r>
      <w:r>
        <w:rPr>
          <w:lang w:eastAsia="zh-CN"/>
        </w:rPr>
        <w:t>, the following is proposed.</w:t>
      </w:r>
    </w:p>
    <w:tbl>
      <w:tblPr>
        <w:tblStyle w:val="af2"/>
        <w:tblW w:w="0" w:type="auto"/>
        <w:tblLook w:val="04A0" w:firstRow="1" w:lastRow="0" w:firstColumn="1" w:lastColumn="0" w:noHBand="0" w:noVBand="1"/>
      </w:tblPr>
      <w:tblGrid>
        <w:gridCol w:w="9307"/>
      </w:tblGrid>
      <w:tr w:rsidR="007576B2" w14:paraId="0DC1EC1C" w14:textId="77777777" w:rsidTr="00A2508A">
        <w:tc>
          <w:tcPr>
            <w:tcW w:w="9350" w:type="dxa"/>
          </w:tcPr>
          <w:p w14:paraId="51E9B497" w14:textId="77777777" w:rsidR="007576B2" w:rsidRDefault="007576B2" w:rsidP="00A2508A">
            <w:pPr>
              <w:rPr>
                <w:lang w:eastAsia="zh-CN"/>
              </w:rPr>
            </w:pPr>
            <w:r>
              <w:t xml:space="preserve">Specify that during LP-WUS occasion determination, the symbols within </w:t>
            </w:r>
            <m:oMath>
              <m:sSub>
                <m:sSubPr>
                  <m:ctrlPr>
                    <w:rPr>
                      <w:rFonts w:ascii="Cambria Math" w:eastAsiaTheme="minorEastAsia" w:hAnsi="Cambria Math"/>
                      <w:i/>
                    </w:rPr>
                  </m:ctrlPr>
                </m:sSubPr>
                <m:e>
                  <m:r>
                    <w:rPr>
                      <w:rFonts w:ascii="Cambria Math" w:hAnsi="Cambria Math"/>
                    </w:rPr>
                    <m:t>N</m:t>
                  </m:r>
                </m:e>
                <m:sub>
                  <m:r>
                    <m:rPr>
                      <m:nor/>
                    </m:rPr>
                    <m:t>Rx-Tx</m:t>
                  </m:r>
                </m:sub>
              </m:sSub>
            </m:oMath>
            <w:r>
              <w:rPr>
                <w:rFonts w:hint="eastAsia"/>
              </w:rPr>
              <w:t xml:space="preserve"> </w:t>
            </w:r>
            <w:r>
              <w:t xml:space="preserve">before an UL symbol and within </w:t>
            </w:r>
            <m:oMath>
              <m:sSub>
                <m:sSubPr>
                  <m:ctrlPr>
                    <w:rPr>
                      <w:rFonts w:ascii="Cambria Math" w:eastAsiaTheme="minorEastAsia" w:hAnsi="Cambria Math"/>
                      <w:i/>
                    </w:rPr>
                  </m:ctrlPr>
                </m:sSubPr>
                <m:e>
                  <m:r>
                    <w:rPr>
                      <w:rFonts w:ascii="Cambria Math" w:hAnsi="Cambria Math"/>
                    </w:rPr>
                    <m:t>N</m:t>
                  </m:r>
                </m:e>
                <m:sub>
                  <m:r>
                    <m:rPr>
                      <m:nor/>
                    </m:rPr>
                    <m:t>Tx-Rx</m:t>
                  </m:r>
                </m:sub>
              </m:sSub>
            </m:oMath>
            <w:r>
              <w:rPr>
                <w:rFonts w:hint="eastAsia"/>
                <w:b/>
                <w:color w:val="FF0000"/>
              </w:rPr>
              <w:t xml:space="preserve"> </w:t>
            </w:r>
            <w:r>
              <w:t xml:space="preserve">after an UL symbol are unavailable for LP-WUS if the UE is UE not capable of full-duplex communication,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before a valid RO are unavailable for LP-WUS for unpaired spectrum.</w:t>
            </w:r>
          </w:p>
        </w:tc>
      </w:tr>
    </w:tbl>
    <w:p w14:paraId="638BAD2F" w14:textId="77777777" w:rsidR="007576B2" w:rsidRDefault="007576B2" w:rsidP="007576B2">
      <w:pPr>
        <w:kinsoku w:val="0"/>
        <w:overflowPunct w:val="0"/>
        <w:rPr>
          <w:rFonts w:eastAsia="等线"/>
        </w:rPr>
      </w:pPr>
      <w:r>
        <w:rPr>
          <w:lang w:eastAsia="zh-CN"/>
        </w:rPr>
        <w:t xml:space="preserve">However, from our point of view, this is not needed. Per our understanding, </w:t>
      </w:r>
      <w:r>
        <w:rPr>
          <w:rFonts w:eastAsia="等线"/>
        </w:rPr>
        <w:t xml:space="preserve">the reason why UL symbols are unavailable for LP-WUS (especially in IDLE/INACTIVE mode) is not because UE shall transmit UL signal, but UL symbols cannot be used for LP-WUS transmission by gNB. Since there is no real transition between RX and TX at UE side, the transition time between RX and TX, as well as the gap time, should NOT be considered as unavailable for LP-WUS. </w:t>
      </w:r>
    </w:p>
    <w:p w14:paraId="007FDB11" w14:textId="77777777" w:rsidR="007576B2" w:rsidRDefault="007576B2" w:rsidP="007576B2">
      <w:pPr>
        <w:kinsoku w:val="0"/>
        <w:overflowPunct w:val="0"/>
        <w:rPr>
          <w:rFonts w:eastAsia="等线"/>
        </w:rPr>
      </w:pPr>
      <w:r>
        <w:rPr>
          <w:rFonts w:eastAsia="等线"/>
        </w:rPr>
        <w:t xml:space="preserve">If UE really need to transmit in UL, there are two cases. </w:t>
      </w:r>
    </w:p>
    <w:p w14:paraId="4403B95F" w14:textId="77777777" w:rsidR="007576B2" w:rsidRPr="00BF38F0" w:rsidRDefault="007576B2" w:rsidP="004E4817">
      <w:pPr>
        <w:pStyle w:val="af7"/>
        <w:numPr>
          <w:ilvl w:val="0"/>
          <w:numId w:val="24"/>
        </w:numPr>
        <w:kinsoku w:val="0"/>
        <w:overflowPunct w:val="0"/>
        <w:ind w:firstLineChars="0"/>
        <w:rPr>
          <w:lang w:eastAsia="zh-CN"/>
        </w:rPr>
      </w:pPr>
      <w:r w:rsidRPr="00BF38F0">
        <w:rPr>
          <w:rFonts w:eastAsia="等线"/>
        </w:rPr>
        <w:t>Case 1</w:t>
      </w:r>
      <w:r>
        <w:rPr>
          <w:rFonts w:eastAsia="等线"/>
        </w:rPr>
        <w:t>: UE is waken up by LP-WUS, then UE performs paging reception and RACH transmission. In this case, before UE transmit UL signal, UE is monitoring PO via MR instead of monitoring LP-WUS via LR. Thus, there is no special handling for LP-WUS monitoring.</w:t>
      </w:r>
    </w:p>
    <w:p w14:paraId="5DEB5311" w14:textId="77777777" w:rsidR="007576B2" w:rsidRPr="00EC5ADA" w:rsidRDefault="007576B2" w:rsidP="004E4817">
      <w:pPr>
        <w:pStyle w:val="af7"/>
        <w:numPr>
          <w:ilvl w:val="0"/>
          <w:numId w:val="24"/>
        </w:numPr>
        <w:kinsoku w:val="0"/>
        <w:overflowPunct w:val="0"/>
        <w:ind w:firstLineChars="0"/>
        <w:rPr>
          <w:lang w:eastAsia="zh-CN"/>
        </w:rPr>
      </w:pPr>
      <w:r>
        <w:rPr>
          <w:rFonts w:eastAsia="等线" w:hint="eastAsia"/>
          <w:lang w:eastAsia="zh-CN"/>
        </w:rPr>
        <w:t>C</w:t>
      </w:r>
      <w:r>
        <w:rPr>
          <w:rFonts w:eastAsia="等线"/>
          <w:lang w:eastAsia="zh-CN"/>
        </w:rPr>
        <w:t>ase 2: UE performs RACH transmission due to UL traffic arrival. In this case, even UE misses LP-WUS during the RX-TX transition time (which leads to paging missing subsequently), UE then quickly goes to CONNECTED mode. As long as UE can be in CONNECTED mode, no data transmission shall be missed. Therefore, there is no impact for UE traffic.</w:t>
      </w:r>
    </w:p>
    <w:p w14:paraId="27DEAB83" w14:textId="77777777" w:rsidR="007576B2" w:rsidRDefault="007576B2" w:rsidP="007576B2">
      <w:pPr>
        <w:kinsoku w:val="0"/>
        <w:overflowPunct w:val="0"/>
        <w:rPr>
          <w:lang w:eastAsia="zh-CN"/>
        </w:rPr>
      </w:pPr>
      <w:r>
        <w:rPr>
          <w:lang w:eastAsia="zh-CN"/>
        </w:rPr>
        <w:t>Based on the above analyses, we have the following proposal.</w:t>
      </w:r>
    </w:p>
    <w:p w14:paraId="24668F7E" w14:textId="77777777" w:rsidR="007576B2" w:rsidRDefault="007576B2" w:rsidP="007576B2">
      <w:pPr>
        <w:pStyle w:val="af7"/>
        <w:numPr>
          <w:ilvl w:val="0"/>
          <w:numId w:val="3"/>
        </w:numPr>
        <w:kinsoku w:val="0"/>
        <w:overflowPunct w:val="0"/>
        <w:ind w:firstLineChars="0"/>
        <w:rPr>
          <w:lang w:eastAsia="zh-CN"/>
        </w:rPr>
      </w:pPr>
      <w:r>
        <w:rPr>
          <w:b/>
          <w:i/>
          <w:lang w:eastAsia="zh-CN"/>
        </w:rPr>
        <w:t>T</w:t>
      </w:r>
      <w:r w:rsidRPr="00EC5ADA">
        <w:rPr>
          <w:b/>
          <w:i/>
          <w:lang w:eastAsia="zh-CN"/>
        </w:rPr>
        <w:t xml:space="preserve">here is no </w:t>
      </w:r>
      <w:r>
        <w:rPr>
          <w:b/>
          <w:i/>
          <w:lang w:eastAsia="zh-CN"/>
        </w:rPr>
        <w:t xml:space="preserve">need to define </w:t>
      </w:r>
      <w:r w:rsidRPr="00EC5ADA">
        <w:rPr>
          <w:b/>
          <w:i/>
          <w:lang w:eastAsia="zh-CN"/>
        </w:rPr>
        <w:t>the RX-TX transition time and gap before RO</w:t>
      </w:r>
      <w:r>
        <w:rPr>
          <w:b/>
          <w:i/>
          <w:lang w:eastAsia="zh-CN"/>
        </w:rPr>
        <w:t xml:space="preserve"> as unavailable symbol for LP-WUS in IDLE/INACTIVE mode.</w:t>
      </w:r>
    </w:p>
    <w:p w14:paraId="0D9B9285" w14:textId="77777777" w:rsidR="007576B2" w:rsidRDefault="007576B2" w:rsidP="007576B2">
      <w:pPr>
        <w:kinsoku w:val="0"/>
        <w:overflowPunct w:val="0"/>
        <w:rPr>
          <w:lang w:eastAsia="zh-CN"/>
        </w:rPr>
      </w:pPr>
    </w:p>
    <w:p w14:paraId="24509F35" w14:textId="5B02956E" w:rsidR="007576B2" w:rsidRDefault="007576B2" w:rsidP="007576B2">
      <w:pPr>
        <w:kinsoku w:val="0"/>
        <w:overflowPunct w:val="0"/>
        <w:rPr>
          <w:lang w:eastAsia="zh-CN"/>
        </w:rPr>
      </w:pPr>
      <w:r>
        <w:rPr>
          <w:lang w:eastAsia="zh-CN"/>
        </w:rPr>
        <w:t xml:space="preserve">In </w:t>
      </w:r>
      <w:r>
        <w:rPr>
          <w:lang w:eastAsia="zh-CN"/>
        </w:rPr>
        <w:fldChar w:fldCharType="begin"/>
      </w:r>
      <w:r>
        <w:rPr>
          <w:lang w:eastAsia="zh-CN"/>
        </w:rPr>
        <w:instrText xml:space="preserve"> REF _Ref207701316 \r \h </w:instrText>
      </w:r>
      <w:r>
        <w:rPr>
          <w:lang w:eastAsia="zh-CN"/>
        </w:rPr>
      </w:r>
      <w:r>
        <w:rPr>
          <w:lang w:eastAsia="zh-CN"/>
        </w:rPr>
        <w:fldChar w:fldCharType="separate"/>
      </w:r>
      <w:r w:rsidR="004F7D59">
        <w:rPr>
          <w:lang w:eastAsia="zh-CN"/>
        </w:rPr>
        <w:t>[7]</w:t>
      </w:r>
      <w:r>
        <w:rPr>
          <w:lang w:eastAsia="zh-CN"/>
        </w:rPr>
        <w:fldChar w:fldCharType="end"/>
      </w:r>
      <w:r>
        <w:rPr>
          <w:lang w:eastAsia="zh-CN"/>
        </w:rPr>
        <w:t>, the following is proposed.</w:t>
      </w:r>
    </w:p>
    <w:tbl>
      <w:tblPr>
        <w:tblStyle w:val="af2"/>
        <w:tblW w:w="0" w:type="auto"/>
        <w:tblLook w:val="04A0" w:firstRow="1" w:lastRow="0" w:firstColumn="1" w:lastColumn="0" w:noHBand="0" w:noVBand="1"/>
      </w:tblPr>
      <w:tblGrid>
        <w:gridCol w:w="9307"/>
      </w:tblGrid>
      <w:tr w:rsidR="007576B2" w14:paraId="06122BA9" w14:textId="77777777" w:rsidTr="00A2508A">
        <w:tc>
          <w:tcPr>
            <w:tcW w:w="9350" w:type="dxa"/>
          </w:tcPr>
          <w:p w14:paraId="43F87225" w14:textId="77777777" w:rsidR="007576B2" w:rsidRDefault="007576B2" w:rsidP="00A2508A">
            <w:r>
              <w:t xml:space="preserve">For TDD, RAN1 clarifies when LP-WUS is not transmitted in UL symbols, which timing interpretation </w:t>
            </w:r>
            <w:r>
              <w:lastRenderedPageBreak/>
              <w:t>is used to determine the UL symbols</w:t>
            </w:r>
          </w:p>
          <w:p w14:paraId="2D3FD0A1" w14:textId="77777777" w:rsidR="007576B2" w:rsidRDefault="007576B2" w:rsidP="004E4817">
            <w:pPr>
              <w:pStyle w:val="af7"/>
              <w:numPr>
                <w:ilvl w:val="1"/>
                <w:numId w:val="24"/>
              </w:numPr>
              <w:ind w:firstLineChars="0"/>
            </w:pPr>
            <w:r>
              <w:t>Alt 1: physical time of the UL symbol</w:t>
            </w:r>
          </w:p>
          <w:p w14:paraId="04338C81" w14:textId="77777777" w:rsidR="007576B2" w:rsidRDefault="007576B2" w:rsidP="004E4817">
            <w:pPr>
              <w:pStyle w:val="af7"/>
              <w:numPr>
                <w:ilvl w:val="1"/>
                <w:numId w:val="24"/>
              </w:numPr>
              <w:ind w:firstLineChars="0"/>
            </w:pPr>
            <w:r>
              <w:t>Alt 2: logical time of the UL symbol</w:t>
            </w:r>
          </w:p>
          <w:p w14:paraId="48A1E670" w14:textId="77777777" w:rsidR="007576B2" w:rsidRDefault="007576B2" w:rsidP="00A2508A">
            <w:pPr>
              <w:rPr>
                <w:lang w:eastAsia="zh-CN"/>
              </w:rPr>
            </w:pPr>
            <w:r>
              <w:t xml:space="preserve">For idle/inactive mode LP-WUS monitoring in TDD, if symbol </w:t>
            </w:r>
            <w:r>
              <w:rPr>
                <w:rFonts w:ascii="Cambria Math" w:hAnsi="Cambria Math" w:cs="Cambria Math"/>
              </w:rPr>
              <w:t>𝑖</w:t>
            </w:r>
            <w:r>
              <w:t xml:space="preserve"> is a UL symbol, LP-WUS is not transmitted in DL symbol </w:t>
            </w:r>
            <w:r>
              <w:rPr>
                <w:rFonts w:ascii="Cambria Math" w:hAnsi="Cambria Math" w:cs="Cambria Math"/>
              </w:rPr>
              <w:t>𝑖</w:t>
            </w:r>
            <w:r>
              <w:t xml:space="preserve"> and </w:t>
            </w:r>
            <w:r>
              <w:rPr>
                <w:rFonts w:ascii="Cambria Math" w:hAnsi="Cambria Math" w:cs="Cambria Math"/>
              </w:rPr>
              <w:t>𝑁</w:t>
            </w:r>
            <w:r>
              <w:t xml:space="preserve"> (one or more) extra symbols before symbol </w:t>
            </w:r>
            <w:r>
              <w:rPr>
                <w:rFonts w:ascii="Cambria Math" w:hAnsi="Cambria Math" w:cs="Cambria Math"/>
              </w:rPr>
              <w:t>𝑖</w:t>
            </w:r>
            <w:r>
              <w:t xml:space="preserve">. Value of </w:t>
            </w:r>
            <w:r>
              <w:rPr>
                <w:rFonts w:ascii="Cambria Math" w:hAnsi="Cambria Math" w:cs="Cambria Math"/>
              </w:rPr>
              <w:t>𝑁</w:t>
            </w:r>
            <w:r>
              <w:t xml:space="preserve"> corresponds to the worst-case TA for UEs that monitor LP-WUS in the cell.</w:t>
            </w:r>
          </w:p>
        </w:tc>
      </w:tr>
    </w:tbl>
    <w:p w14:paraId="0221A520" w14:textId="77777777" w:rsidR="007576B2" w:rsidRDefault="007576B2" w:rsidP="007576B2">
      <w:pPr>
        <w:kinsoku w:val="0"/>
        <w:overflowPunct w:val="0"/>
        <w:rPr>
          <w:rFonts w:eastAsia="等线"/>
        </w:rPr>
      </w:pPr>
      <w:r>
        <w:rPr>
          <w:lang w:eastAsia="zh-CN"/>
        </w:rPr>
        <w:lastRenderedPageBreak/>
        <w:t xml:space="preserve">The impact of TA is discussed, which is a quite similar issue as </w:t>
      </w:r>
      <w:r w:rsidRPr="00EC5ADA">
        <w:rPr>
          <w:lang w:eastAsia="zh-CN"/>
        </w:rPr>
        <w:t>RX-TX transition time</w:t>
      </w:r>
      <w:r>
        <w:rPr>
          <w:lang w:eastAsia="zh-CN"/>
        </w:rPr>
        <w:t xml:space="preserve">. With the similar analyses, in all the possible cases when UE is monitoring LP-WUS, UE shall not perform real UL transmission. Thus, the logical time </w:t>
      </w:r>
      <w:r>
        <w:t>of the UL symbol should be used to determine the UL symbols. And thus there is no TA impact.</w:t>
      </w:r>
    </w:p>
    <w:p w14:paraId="5FC86EFA" w14:textId="77777777" w:rsidR="007576B2" w:rsidRDefault="007576B2" w:rsidP="007576B2">
      <w:pPr>
        <w:pStyle w:val="af7"/>
        <w:numPr>
          <w:ilvl w:val="0"/>
          <w:numId w:val="3"/>
        </w:numPr>
        <w:kinsoku w:val="0"/>
        <w:overflowPunct w:val="0"/>
        <w:ind w:firstLineChars="0"/>
        <w:rPr>
          <w:lang w:eastAsia="zh-CN"/>
        </w:rPr>
      </w:pPr>
      <w:r>
        <w:rPr>
          <w:b/>
          <w:i/>
          <w:lang w:eastAsia="zh-CN"/>
        </w:rPr>
        <w:t>T</w:t>
      </w:r>
      <w:r w:rsidRPr="00A7431E">
        <w:rPr>
          <w:b/>
          <w:i/>
          <w:lang w:eastAsia="zh-CN"/>
        </w:rPr>
        <w:t>he logical time of the UL symbol should be used to determine the UL symbols</w:t>
      </w:r>
      <w:r>
        <w:rPr>
          <w:b/>
          <w:i/>
          <w:lang w:eastAsia="zh-CN"/>
        </w:rPr>
        <w:t>,</w:t>
      </w:r>
      <w:r w:rsidRPr="00A7431E">
        <w:rPr>
          <w:b/>
          <w:i/>
          <w:lang w:eastAsia="zh-CN"/>
        </w:rPr>
        <w:t xml:space="preserve"> </w:t>
      </w:r>
      <w:r>
        <w:rPr>
          <w:b/>
          <w:i/>
          <w:lang w:eastAsia="zh-CN"/>
        </w:rPr>
        <w:t>and</w:t>
      </w:r>
      <w:r w:rsidRPr="00A7431E">
        <w:rPr>
          <w:b/>
          <w:i/>
          <w:lang w:eastAsia="zh-CN"/>
        </w:rPr>
        <w:t xml:space="preserve"> TA </w:t>
      </w:r>
      <w:r>
        <w:rPr>
          <w:b/>
          <w:i/>
          <w:lang w:eastAsia="zh-CN"/>
        </w:rPr>
        <w:t xml:space="preserve">does not </w:t>
      </w:r>
      <w:r w:rsidRPr="00A7431E">
        <w:rPr>
          <w:b/>
          <w:i/>
          <w:lang w:eastAsia="zh-CN"/>
        </w:rPr>
        <w:t>impact</w:t>
      </w:r>
      <w:r>
        <w:rPr>
          <w:b/>
          <w:i/>
          <w:lang w:eastAsia="zh-CN"/>
        </w:rPr>
        <w:t xml:space="preserve"> the determination of available/unavailable symbols.</w:t>
      </w:r>
    </w:p>
    <w:p w14:paraId="27564910" w14:textId="77777777" w:rsidR="007576B2" w:rsidRPr="00BD568C" w:rsidRDefault="007576B2" w:rsidP="007576B2">
      <w:pPr>
        <w:kinsoku w:val="0"/>
        <w:overflowPunct w:val="0"/>
        <w:rPr>
          <w:lang w:eastAsia="zh-CN"/>
        </w:rPr>
      </w:pPr>
    </w:p>
    <w:p w14:paraId="343DA5EF" w14:textId="61BFFBC9" w:rsidR="007576B2" w:rsidRDefault="007576B2" w:rsidP="007576B2">
      <w:pPr>
        <w:pStyle w:val="2"/>
      </w:pPr>
      <w:bookmarkStart w:id="10" w:name="_Ref208407996"/>
      <w:r>
        <w:t>Determination of LP-SS occasions</w:t>
      </w:r>
      <w:bookmarkEnd w:id="10"/>
    </w:p>
    <w:tbl>
      <w:tblPr>
        <w:tblStyle w:val="af2"/>
        <w:tblW w:w="0" w:type="auto"/>
        <w:tblLook w:val="04A0" w:firstRow="1" w:lastRow="0" w:firstColumn="1" w:lastColumn="0" w:noHBand="0" w:noVBand="1"/>
      </w:tblPr>
      <w:tblGrid>
        <w:gridCol w:w="9307"/>
      </w:tblGrid>
      <w:tr w:rsidR="007576B2" w14:paraId="3E7117BA" w14:textId="77777777" w:rsidTr="00A2508A">
        <w:tc>
          <w:tcPr>
            <w:tcW w:w="9350" w:type="dxa"/>
          </w:tcPr>
          <w:p w14:paraId="3C13815D" w14:textId="77777777" w:rsidR="007576B2" w:rsidRPr="004B63B0" w:rsidRDefault="007576B2" w:rsidP="00A2508A">
            <w:pPr>
              <w:widowControl/>
              <w:autoSpaceDE/>
              <w:autoSpaceDN/>
              <w:jc w:val="left"/>
              <w:rPr>
                <w:rFonts w:ascii="Times" w:eastAsia="Malgun Gothic" w:hAnsi="Times" w:cs="Times"/>
                <w:b/>
                <w:bCs/>
                <w:szCs w:val="20"/>
                <w:lang w:val="en-GB" w:eastAsia="zh-CN"/>
              </w:rPr>
            </w:pPr>
            <w:bookmarkStart w:id="11" w:name="_Ref155972064"/>
            <w:r w:rsidRPr="004B63B0">
              <w:rPr>
                <w:rFonts w:ascii="Times" w:eastAsia="Malgun Gothic" w:hAnsi="Times" w:cs="Times"/>
                <w:b/>
                <w:bCs/>
                <w:szCs w:val="20"/>
                <w:highlight w:val="green"/>
                <w:lang w:val="en-GB" w:eastAsia="zh-CN"/>
              </w:rPr>
              <w:t>Agreement</w:t>
            </w:r>
          </w:p>
          <w:p w14:paraId="5356A7D2" w14:textId="77777777" w:rsidR="007576B2" w:rsidRPr="00A152CC" w:rsidRDefault="007576B2" w:rsidP="00A2508A">
            <w:pPr>
              <w:widowControl/>
              <w:autoSpaceDE/>
              <w:autoSpaceDN/>
              <w:rPr>
                <w:rFonts w:ascii="Times" w:hAnsi="Times" w:cs="Times"/>
                <w:szCs w:val="20"/>
                <w:lang w:val="en-GB" w:eastAsia="zh-CN"/>
              </w:rPr>
            </w:pPr>
            <w:r w:rsidRPr="004B63B0">
              <w:rPr>
                <w:rFonts w:ascii="Times" w:hAnsi="Times" w:cs="Times"/>
                <w:szCs w:val="20"/>
                <w:lang w:val="en-GB" w:eastAsia="zh-CN"/>
              </w:rPr>
              <w:t xml:space="preserve">If LP-SS overlap (including partial overlap) in time domain with the available symbols that may be used for LP-WUS transmission in a LP-WUS MO, </w:t>
            </w:r>
            <w:r w:rsidRPr="004B63B0">
              <w:rPr>
                <w:rFonts w:ascii="Times" w:hAnsi="Times" w:cs="Times"/>
                <w:szCs w:val="20"/>
                <w:lang w:eastAsia="zh-CN"/>
              </w:rPr>
              <w:t>UE does not monitor LP-WUS in this MO (i.e., the MO is dropped)</w:t>
            </w:r>
            <w:r w:rsidRPr="004B63B0">
              <w:rPr>
                <w:rFonts w:ascii="Times" w:hAnsi="Times" w:cs="Times"/>
                <w:szCs w:val="20"/>
                <w:lang w:val="en-GB" w:eastAsia="zh-CN"/>
              </w:rPr>
              <w:t>.</w:t>
            </w:r>
          </w:p>
        </w:tc>
      </w:tr>
    </w:tbl>
    <w:p w14:paraId="13A81EC1" w14:textId="77777777" w:rsidR="007576B2" w:rsidRDefault="007576B2" w:rsidP="007576B2">
      <w:pPr>
        <w:kinsoku w:val="0"/>
        <w:overflowPunct w:val="0"/>
        <w:spacing w:after="0"/>
        <w:rPr>
          <w:lang w:eastAsia="zh-CN"/>
        </w:rPr>
      </w:pPr>
    </w:p>
    <w:p w14:paraId="33B07FF8" w14:textId="56E9AE9C" w:rsidR="007576B2" w:rsidRDefault="007576B2" w:rsidP="007576B2">
      <w:pPr>
        <w:kinsoku w:val="0"/>
        <w:overflowPunct w:val="0"/>
        <w:spacing w:after="0"/>
        <w:rPr>
          <w:lang w:eastAsia="zh-CN"/>
        </w:rPr>
      </w:pPr>
      <w:r>
        <w:rPr>
          <w:rFonts w:hint="eastAsia"/>
          <w:lang w:eastAsia="zh-CN"/>
        </w:rPr>
        <w:t>I</w:t>
      </w:r>
      <w:r>
        <w:rPr>
          <w:lang w:eastAsia="zh-CN"/>
        </w:rPr>
        <w:t xml:space="preserve">n RAN1#121, the above agreement is reached to avoid the overlap between LP-WUS and LP-SS </w:t>
      </w:r>
      <w:r>
        <w:rPr>
          <w:lang w:eastAsia="zh-CN"/>
        </w:rPr>
        <w:fldChar w:fldCharType="begin"/>
      </w:r>
      <w:r>
        <w:rPr>
          <w:lang w:eastAsia="zh-CN"/>
        </w:rPr>
        <w:instrText xml:space="preserve"> REF _Ref204183246 \r \h </w:instrText>
      </w:r>
      <w:r>
        <w:rPr>
          <w:lang w:eastAsia="zh-CN"/>
        </w:rPr>
      </w:r>
      <w:r>
        <w:rPr>
          <w:lang w:eastAsia="zh-CN"/>
        </w:rPr>
        <w:fldChar w:fldCharType="separate"/>
      </w:r>
      <w:r w:rsidR="004F7D59">
        <w:rPr>
          <w:lang w:eastAsia="zh-CN"/>
        </w:rPr>
        <w:t>[3]</w:t>
      </w:r>
      <w:r>
        <w:rPr>
          <w:lang w:eastAsia="zh-CN"/>
        </w:rPr>
        <w:fldChar w:fldCharType="end"/>
      </w:r>
      <w:r>
        <w:rPr>
          <w:lang w:eastAsia="zh-CN"/>
        </w:rPr>
        <w:t>. The corresponding spec is shown below.</w:t>
      </w:r>
    </w:p>
    <w:p w14:paraId="152A2D3B" w14:textId="77777777" w:rsidR="007576B2" w:rsidRDefault="007576B2" w:rsidP="007576B2">
      <w:pPr>
        <w:kinsoku w:val="0"/>
        <w:overflowPunct w:val="0"/>
        <w:spacing w:after="0"/>
        <w:rPr>
          <w:lang w:eastAsia="zh-CN"/>
        </w:rPr>
      </w:pPr>
    </w:p>
    <w:tbl>
      <w:tblPr>
        <w:tblStyle w:val="af2"/>
        <w:tblW w:w="0" w:type="auto"/>
        <w:tblLook w:val="04A0" w:firstRow="1" w:lastRow="0" w:firstColumn="1" w:lastColumn="0" w:noHBand="0" w:noVBand="1"/>
      </w:tblPr>
      <w:tblGrid>
        <w:gridCol w:w="9307"/>
      </w:tblGrid>
      <w:tr w:rsidR="007576B2" w14:paraId="0E72074E" w14:textId="77777777" w:rsidTr="00A2508A">
        <w:tc>
          <w:tcPr>
            <w:tcW w:w="9350" w:type="dxa"/>
          </w:tcPr>
          <w:p w14:paraId="0E15E5A3" w14:textId="77777777" w:rsidR="007576B2" w:rsidRDefault="007576B2" w:rsidP="00A2508A">
            <w:pPr>
              <w:autoSpaceDE/>
              <w:autoSpaceDN/>
              <w:adjustRightInd/>
              <w:snapToGrid/>
              <w:spacing w:after="180"/>
              <w:jc w:val="left"/>
              <w:rPr>
                <w:sz w:val="20"/>
                <w:szCs w:val="20"/>
                <w:lang w:eastAsia="zh-CN"/>
              </w:rPr>
            </w:pPr>
            <w:r>
              <w:rPr>
                <w:rFonts w:hint="eastAsia"/>
                <w:sz w:val="20"/>
                <w:szCs w:val="20"/>
                <w:lang w:eastAsia="zh-CN"/>
              </w:rPr>
              <w:t>Sect</w:t>
            </w:r>
            <w:r>
              <w:rPr>
                <w:sz w:val="20"/>
                <w:szCs w:val="20"/>
                <w:lang w:eastAsia="zh-CN"/>
              </w:rPr>
              <w:t>ion 10.4C of TS 38.213 V19.0.0</w:t>
            </w:r>
          </w:p>
          <w:p w14:paraId="79175057" w14:textId="77777777" w:rsidR="007576B2" w:rsidRDefault="007576B2" w:rsidP="00A2508A">
            <w:pPr>
              <w:kinsoku w:val="0"/>
              <w:overflowPunct w:val="0"/>
              <w:spacing w:after="0"/>
              <w:rPr>
                <w:lang w:eastAsia="zh-CN"/>
              </w:rPr>
            </w:pPr>
            <w:r w:rsidRPr="00A152CC">
              <w:rPr>
                <w:lang w:eastAsia="zh-CN"/>
              </w:rPr>
              <w:t xml:space="preserve">A WUS monitoring occasion is over a first number of symbols, provided by WUS_NominalMO_duration_ IDLE/INACTIVE. If a number of available symbols for the UE to monitor WUS in a WUS monitoring occasion is smaller than a second number of symbols, provided by WUS_ActualMO_duration_ IDLE/INACTIVE, the UE does not monitor WUS in the WUS monitoring occasion. </w:t>
            </w:r>
            <w:r w:rsidRPr="00A152CC">
              <w:rPr>
                <w:highlight w:val="yellow"/>
                <w:lang w:eastAsia="zh-CN"/>
              </w:rPr>
              <w:t>The UE monitors WUS in a WUS monitoring occasion over the earliest available WUS_ActualMO_duration_ IDLE/INACTIVE symbols in the WUS monitoring occasion. If a number of available symbols for the UE to monitor WUS in a WUS monitoring occasion includes a symbol for LPSS reception, the UE does not monitor WUS in the WUS monitoring occasion.</w:t>
            </w:r>
          </w:p>
        </w:tc>
      </w:tr>
    </w:tbl>
    <w:p w14:paraId="478EEBD0" w14:textId="77777777" w:rsidR="007576B2" w:rsidRDefault="007576B2" w:rsidP="007576B2">
      <w:pPr>
        <w:kinsoku w:val="0"/>
        <w:overflowPunct w:val="0"/>
        <w:spacing w:after="0"/>
        <w:rPr>
          <w:lang w:eastAsia="zh-CN"/>
        </w:rPr>
      </w:pPr>
    </w:p>
    <w:p w14:paraId="50F97868" w14:textId="77777777" w:rsidR="007576B2" w:rsidRDefault="007576B2" w:rsidP="007576B2">
      <w:pPr>
        <w:kinsoku w:val="0"/>
        <w:overflowPunct w:val="0"/>
        <w:spacing w:after="0"/>
        <w:rPr>
          <w:lang w:eastAsia="zh-CN"/>
        </w:rPr>
      </w:pPr>
      <w:r>
        <w:rPr>
          <w:lang w:eastAsia="zh-CN"/>
        </w:rPr>
        <w:t xml:space="preserve">If a LP-SS and a LP-WUS are consecutive in time domain, the UE may still need to </w:t>
      </w:r>
      <w:r w:rsidRPr="00A152CC">
        <w:rPr>
          <w:lang w:eastAsia="zh-CN"/>
        </w:rPr>
        <w:t>parallel processing</w:t>
      </w:r>
      <w:r>
        <w:rPr>
          <w:lang w:eastAsia="zh-CN"/>
        </w:rPr>
        <w:t xml:space="preserve"> LP-SS and LP-WUS </w:t>
      </w:r>
      <w:r w:rsidRPr="00A152CC">
        <w:rPr>
          <w:lang w:eastAsia="zh-CN"/>
        </w:rPr>
        <w:t>which would impact the complexity and the power of the LP-WUR.</w:t>
      </w:r>
      <w:r w:rsidRPr="00A152CC">
        <w:t xml:space="preserve"> </w:t>
      </w:r>
      <w:r>
        <w:rPr>
          <w:lang w:eastAsia="zh-CN"/>
        </w:rPr>
        <w:t xml:space="preserve">Therefore, similar as processing LP-WUS, processing LP-SS also requires a time gap after LP-SS. In </w:t>
      </w:r>
      <w:r>
        <w:t>addition,</w:t>
      </w:r>
      <w:r w:rsidRPr="00A152CC">
        <w:rPr>
          <w:lang w:eastAsia="zh-CN"/>
        </w:rPr>
        <w:t xml:space="preserve"> more time </w:t>
      </w:r>
      <w:r>
        <w:rPr>
          <w:lang w:eastAsia="zh-CN"/>
        </w:rPr>
        <w:t xml:space="preserve">is needed </w:t>
      </w:r>
      <w:r w:rsidRPr="00A152CC">
        <w:rPr>
          <w:lang w:eastAsia="zh-CN"/>
        </w:rPr>
        <w:t xml:space="preserve">for post-processing of LP-SS than </w:t>
      </w:r>
      <w:r>
        <w:rPr>
          <w:lang w:eastAsia="zh-CN"/>
        </w:rPr>
        <w:t xml:space="preserve">that of </w:t>
      </w:r>
      <w:r w:rsidRPr="00A152CC">
        <w:rPr>
          <w:lang w:eastAsia="zh-CN"/>
        </w:rPr>
        <w:t>LP-WUS, due to more correlation operations for time/frequency tracking.</w:t>
      </w:r>
      <w:r>
        <w:rPr>
          <w:lang w:eastAsia="zh-CN"/>
        </w:rPr>
        <w:t xml:space="preserve"> Based on our evaluation, 2 OFDM symbols are required. So, we have the following proposal.</w:t>
      </w:r>
    </w:p>
    <w:p w14:paraId="0D8D1290" w14:textId="77777777" w:rsidR="007576B2" w:rsidRDefault="007576B2" w:rsidP="007576B2">
      <w:pPr>
        <w:kinsoku w:val="0"/>
        <w:overflowPunct w:val="0"/>
        <w:spacing w:after="0"/>
        <w:rPr>
          <w:lang w:eastAsia="zh-CN"/>
        </w:rPr>
      </w:pPr>
    </w:p>
    <w:p w14:paraId="780DDD8D" w14:textId="77777777" w:rsidR="007576B2" w:rsidRDefault="007576B2" w:rsidP="007576B2">
      <w:pPr>
        <w:pStyle w:val="af7"/>
        <w:numPr>
          <w:ilvl w:val="0"/>
          <w:numId w:val="3"/>
        </w:numPr>
        <w:kinsoku w:val="0"/>
        <w:overflowPunct w:val="0"/>
        <w:ind w:firstLineChars="0"/>
        <w:rPr>
          <w:b/>
          <w:i/>
          <w:lang w:eastAsia="zh-CN"/>
        </w:rPr>
      </w:pPr>
      <w:r>
        <w:rPr>
          <w:b/>
          <w:i/>
          <w:lang w:eastAsia="zh-CN"/>
        </w:rPr>
        <w:t>Update the following agreement as below.</w:t>
      </w:r>
    </w:p>
    <w:p w14:paraId="46F94FC0" w14:textId="77777777" w:rsidR="007576B2" w:rsidRPr="004B63B0" w:rsidRDefault="007576B2" w:rsidP="007576B2">
      <w:pPr>
        <w:autoSpaceDE/>
        <w:autoSpaceDN/>
        <w:jc w:val="left"/>
        <w:rPr>
          <w:rFonts w:ascii="Times" w:eastAsia="Malgun Gothic" w:hAnsi="Times" w:cs="Times"/>
          <w:b/>
          <w:bCs/>
          <w:szCs w:val="20"/>
          <w:lang w:val="en-GB" w:eastAsia="zh-CN"/>
        </w:rPr>
      </w:pPr>
      <w:r w:rsidRPr="004B63B0">
        <w:rPr>
          <w:rFonts w:ascii="Times" w:eastAsia="Malgun Gothic" w:hAnsi="Times" w:cs="Times"/>
          <w:b/>
          <w:bCs/>
          <w:szCs w:val="20"/>
          <w:highlight w:val="green"/>
          <w:lang w:val="en-GB" w:eastAsia="zh-CN"/>
        </w:rPr>
        <w:t>Agreement</w:t>
      </w:r>
    </w:p>
    <w:p w14:paraId="65755762" w14:textId="77777777" w:rsidR="007576B2" w:rsidRDefault="007576B2" w:rsidP="007576B2">
      <w:pPr>
        <w:kinsoku w:val="0"/>
        <w:overflowPunct w:val="0"/>
        <w:rPr>
          <w:lang w:eastAsia="zh-CN"/>
        </w:rPr>
      </w:pPr>
      <w:r w:rsidRPr="004B63B0">
        <w:rPr>
          <w:rFonts w:ascii="Times" w:hAnsi="Times" w:cs="Times"/>
          <w:szCs w:val="20"/>
          <w:lang w:val="en-GB" w:eastAsia="zh-CN"/>
        </w:rPr>
        <w:t>If LP-SS</w:t>
      </w:r>
      <w:r w:rsidRPr="00A152CC">
        <w:t xml:space="preserve"> </w:t>
      </w:r>
      <w:r w:rsidRPr="00A152CC">
        <w:rPr>
          <w:rFonts w:ascii="Times" w:hAnsi="Times" w:cs="Times"/>
          <w:color w:val="FF0000"/>
          <w:szCs w:val="20"/>
          <w:lang w:val="en-GB" w:eastAsia="zh-CN"/>
        </w:rPr>
        <w:t>or the next 2 OFDM symbols after a LP-SS</w:t>
      </w:r>
      <w:r w:rsidRPr="004B63B0">
        <w:rPr>
          <w:rFonts w:ascii="Times" w:hAnsi="Times" w:cs="Times"/>
          <w:szCs w:val="20"/>
          <w:lang w:val="en-GB" w:eastAsia="zh-CN"/>
        </w:rPr>
        <w:t xml:space="preserve"> overlap (including partial overlap) in time domain with the available symbols that may be used for LP-WUS transmission in a LP-WUS MO, </w:t>
      </w:r>
      <w:r w:rsidRPr="004B63B0">
        <w:rPr>
          <w:rFonts w:ascii="Times" w:hAnsi="Times" w:cs="Times"/>
          <w:szCs w:val="20"/>
          <w:lang w:eastAsia="zh-CN"/>
        </w:rPr>
        <w:t>UE does not monitor LP-WUS in this MO (i.e., the MO is dropped)</w:t>
      </w:r>
      <w:r w:rsidRPr="004B63B0">
        <w:rPr>
          <w:rFonts w:ascii="Times" w:hAnsi="Times" w:cs="Times"/>
          <w:szCs w:val="20"/>
          <w:lang w:val="en-GB" w:eastAsia="zh-CN"/>
        </w:rPr>
        <w:t>.</w:t>
      </w:r>
    </w:p>
    <w:p w14:paraId="61A63440" w14:textId="77777777" w:rsidR="007576B2" w:rsidRDefault="007576B2" w:rsidP="007576B2">
      <w:pPr>
        <w:pStyle w:val="af7"/>
        <w:kinsoku w:val="0"/>
        <w:overflowPunct w:val="0"/>
        <w:ind w:firstLineChars="0" w:firstLine="0"/>
        <w:rPr>
          <w:b/>
          <w:i/>
          <w:lang w:val="en-GB"/>
        </w:rPr>
      </w:pPr>
    </w:p>
    <w:p w14:paraId="402F596F" w14:textId="02A585DB" w:rsidR="007576B2" w:rsidRDefault="007576B2" w:rsidP="007576B2">
      <w:pPr>
        <w:pStyle w:val="af7"/>
        <w:numPr>
          <w:ilvl w:val="0"/>
          <w:numId w:val="3"/>
        </w:numPr>
        <w:kinsoku w:val="0"/>
        <w:overflowPunct w:val="0"/>
        <w:ind w:firstLineChars="0"/>
        <w:rPr>
          <w:lang w:eastAsia="zh-CN"/>
        </w:rPr>
      </w:pPr>
      <w:r>
        <w:rPr>
          <w:b/>
          <w:i/>
          <w:lang w:eastAsia="zh-CN"/>
        </w:rPr>
        <w:t>Adopt TP4 in Appendix B.</w:t>
      </w:r>
    </w:p>
    <w:p w14:paraId="7386DD86" w14:textId="77777777" w:rsidR="007576B2" w:rsidRDefault="007576B2" w:rsidP="007576B2">
      <w:pPr>
        <w:pStyle w:val="af7"/>
        <w:kinsoku w:val="0"/>
        <w:overflowPunct w:val="0"/>
        <w:ind w:firstLineChars="0" w:firstLine="0"/>
        <w:rPr>
          <w:b/>
          <w:i/>
          <w:lang w:val="en-GB"/>
        </w:rPr>
      </w:pPr>
    </w:p>
    <w:p w14:paraId="17ED5498" w14:textId="77777777" w:rsidR="007576B2" w:rsidRDefault="007576B2" w:rsidP="007576B2">
      <w:pPr>
        <w:pStyle w:val="af7"/>
        <w:kinsoku w:val="0"/>
        <w:overflowPunct w:val="0"/>
        <w:ind w:firstLineChars="0" w:firstLine="0"/>
        <w:rPr>
          <w:b/>
          <w:i/>
          <w:lang w:val="en-GB"/>
        </w:rPr>
      </w:pPr>
    </w:p>
    <w:tbl>
      <w:tblPr>
        <w:tblStyle w:val="af2"/>
        <w:tblW w:w="0" w:type="auto"/>
        <w:tblLook w:val="04A0" w:firstRow="1" w:lastRow="0" w:firstColumn="1" w:lastColumn="0" w:noHBand="0" w:noVBand="1"/>
      </w:tblPr>
      <w:tblGrid>
        <w:gridCol w:w="9307"/>
      </w:tblGrid>
      <w:tr w:rsidR="007576B2" w14:paraId="4929AF6B" w14:textId="77777777" w:rsidTr="00A2508A">
        <w:tc>
          <w:tcPr>
            <w:tcW w:w="9350" w:type="dxa"/>
          </w:tcPr>
          <w:p w14:paraId="06D308E3" w14:textId="77777777" w:rsidR="007576B2" w:rsidRPr="004B63B0" w:rsidRDefault="007576B2" w:rsidP="00A2508A">
            <w:pPr>
              <w:widowControl/>
              <w:autoSpaceDE/>
              <w:autoSpaceDN/>
              <w:jc w:val="left"/>
              <w:rPr>
                <w:rFonts w:ascii="Times" w:eastAsia="Malgun Gothic" w:hAnsi="Times" w:cs="Times"/>
                <w:b/>
                <w:bCs/>
                <w:szCs w:val="20"/>
                <w:lang w:val="en-GB" w:eastAsia="zh-CN"/>
              </w:rPr>
            </w:pPr>
            <w:r w:rsidRPr="004B63B0">
              <w:rPr>
                <w:rFonts w:ascii="Times" w:eastAsia="Malgun Gothic" w:hAnsi="Times" w:cs="Times"/>
                <w:b/>
                <w:bCs/>
                <w:szCs w:val="20"/>
                <w:highlight w:val="green"/>
                <w:lang w:val="en-GB" w:eastAsia="zh-CN"/>
              </w:rPr>
              <w:t>Agreement</w:t>
            </w:r>
          </w:p>
          <w:p w14:paraId="6908B2BF" w14:textId="77777777" w:rsidR="007576B2" w:rsidRPr="004B63B0" w:rsidRDefault="007576B2" w:rsidP="00A2508A">
            <w:pPr>
              <w:widowControl/>
              <w:autoSpaceDE/>
              <w:autoSpaceDN/>
              <w:rPr>
                <w:rFonts w:ascii="Times" w:hAnsi="Times" w:cs="Times"/>
                <w:szCs w:val="20"/>
                <w:lang w:eastAsia="zh-CN"/>
              </w:rPr>
            </w:pPr>
            <w:r w:rsidRPr="004B63B0">
              <w:rPr>
                <w:rFonts w:ascii="Times" w:hAnsi="Times" w:cs="Times"/>
                <w:szCs w:val="20"/>
                <w:lang w:eastAsia="zh-CN"/>
              </w:rPr>
              <w:t>For UE to determine the LP-SS occasions,</w:t>
            </w:r>
          </w:p>
          <w:p w14:paraId="0DBE31C4" w14:textId="77777777" w:rsidR="007576B2" w:rsidRPr="004B63B0" w:rsidRDefault="007576B2" w:rsidP="004E4817">
            <w:pPr>
              <w:widowControl/>
              <w:numPr>
                <w:ilvl w:val="0"/>
                <w:numId w:val="1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One or two start symbol locations within a slot are configured.</w:t>
            </w:r>
          </w:p>
          <w:p w14:paraId="5487E0A7" w14:textId="77777777" w:rsidR="007576B2" w:rsidRPr="004B63B0" w:rsidRDefault="007576B2" w:rsidP="004E4817">
            <w:pPr>
              <w:widowControl/>
              <w:numPr>
                <w:ilvl w:val="1"/>
                <w:numId w:val="1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Candidate value range for each start symbol location: {0, 1, …, 10}.</w:t>
            </w:r>
          </w:p>
          <w:p w14:paraId="7BC24633" w14:textId="77777777" w:rsidR="007576B2" w:rsidRPr="004B63B0" w:rsidRDefault="007576B2" w:rsidP="004E4817">
            <w:pPr>
              <w:widowControl/>
              <w:numPr>
                <w:ilvl w:val="1"/>
                <w:numId w:val="1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If one value is configured, there is one LP-SS occasion in a slot.</w:t>
            </w:r>
          </w:p>
          <w:p w14:paraId="670C0311" w14:textId="77777777" w:rsidR="007576B2" w:rsidRPr="004B63B0" w:rsidRDefault="007576B2" w:rsidP="004E4817">
            <w:pPr>
              <w:widowControl/>
              <w:numPr>
                <w:ilvl w:val="1"/>
                <w:numId w:val="1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If two values are configured, there are two LP-SS occasions in a slot.</w:t>
            </w:r>
          </w:p>
          <w:p w14:paraId="52DE9CC9" w14:textId="77777777" w:rsidR="007576B2" w:rsidRPr="004B63B0" w:rsidRDefault="007576B2" w:rsidP="004E4817">
            <w:pPr>
              <w:widowControl/>
              <w:numPr>
                <w:ilvl w:val="0"/>
                <w:numId w:val="1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 xml:space="preserve">Starting from the slot for the first LP-SS occasion (determined from the periodicity/offset configuration for LP-SS), LP-SS occasions are present in this slot and the next (ceil(X/Y)-1) DL slots, where X is the number of SSBs determined according to </w:t>
            </w:r>
            <w:r w:rsidRPr="004B63B0">
              <w:rPr>
                <w:rFonts w:ascii="Times" w:hAnsi="Times" w:cs="Times"/>
                <w:i/>
                <w:iCs/>
                <w:szCs w:val="20"/>
                <w:lang w:eastAsia="zh-CN"/>
              </w:rPr>
              <w:t>ssb-PositionsInBurst</w:t>
            </w:r>
            <w:r w:rsidRPr="004B63B0">
              <w:rPr>
                <w:rFonts w:ascii="Times" w:hAnsi="Times" w:cs="Times"/>
                <w:szCs w:val="20"/>
                <w:lang w:eastAsia="zh-CN"/>
              </w:rPr>
              <w:t xml:space="preserve"> in SIB1, and Y is the number of LP-SS occasions in a slot.</w:t>
            </w:r>
          </w:p>
          <w:p w14:paraId="41319D4B" w14:textId="77777777" w:rsidR="007576B2" w:rsidRPr="004B63B0" w:rsidRDefault="007576B2" w:rsidP="004E4817">
            <w:pPr>
              <w:widowControl/>
              <w:numPr>
                <w:ilvl w:val="1"/>
                <w:numId w:val="1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UE expects the slot for the first LP-SS occasion is a DL slot.</w:t>
            </w:r>
          </w:p>
          <w:p w14:paraId="276C0AA8" w14:textId="77777777" w:rsidR="007576B2" w:rsidRPr="004B63B0" w:rsidRDefault="007576B2" w:rsidP="004E4817">
            <w:pPr>
              <w:widowControl/>
              <w:numPr>
                <w:ilvl w:val="1"/>
                <w:numId w:val="1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 xml:space="preserve">Note: a slot is a DL slot if all the symbols in the slot are indicated as DL symbols in </w:t>
            </w:r>
            <w:r w:rsidRPr="004B63B0">
              <w:rPr>
                <w:rFonts w:ascii="Times" w:hAnsi="Times" w:cs="Times"/>
                <w:i/>
                <w:iCs/>
                <w:szCs w:val="20"/>
                <w:lang w:eastAsia="zh-CN"/>
              </w:rPr>
              <w:t>tdd-UL-DL-ConfigurationCommon</w:t>
            </w:r>
            <w:r w:rsidRPr="004B63B0">
              <w:rPr>
                <w:rFonts w:ascii="Times" w:hAnsi="Times" w:cs="Times"/>
                <w:szCs w:val="20"/>
                <w:lang w:eastAsia="zh-CN"/>
              </w:rPr>
              <w:t>.</w:t>
            </w:r>
          </w:p>
          <w:p w14:paraId="76E1A2A6" w14:textId="77777777" w:rsidR="007576B2" w:rsidRPr="001135EE" w:rsidRDefault="007576B2" w:rsidP="004E4817">
            <w:pPr>
              <w:widowControl/>
              <w:numPr>
                <w:ilvl w:val="0"/>
                <w:numId w:val="1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 xml:space="preserve">Note: UE follows the configured resources for LP-SS processing. </w:t>
            </w:r>
          </w:p>
        </w:tc>
      </w:tr>
    </w:tbl>
    <w:p w14:paraId="5F3B721D" w14:textId="77777777" w:rsidR="007576B2" w:rsidRDefault="007576B2" w:rsidP="007576B2">
      <w:pPr>
        <w:kinsoku w:val="0"/>
        <w:overflowPunct w:val="0"/>
        <w:rPr>
          <w:lang w:eastAsia="zh-CN"/>
        </w:rPr>
      </w:pPr>
    </w:p>
    <w:p w14:paraId="06959F00" w14:textId="6EE60B77" w:rsidR="007576B2" w:rsidRDefault="007576B2" w:rsidP="007576B2">
      <w:pPr>
        <w:kinsoku w:val="0"/>
        <w:overflowPunct w:val="0"/>
        <w:rPr>
          <w:rFonts w:ascii="Times" w:hAnsi="Times" w:cs="Times"/>
          <w:szCs w:val="20"/>
          <w:lang w:eastAsia="zh-CN"/>
        </w:rPr>
      </w:pPr>
      <w:r>
        <w:rPr>
          <w:lang w:eastAsia="zh-CN"/>
        </w:rPr>
        <w:t xml:space="preserve">In RAN1#121, the above was agreed for LP-SS occasion determination, where the note shows that </w:t>
      </w:r>
      <w:r w:rsidRPr="004B63B0">
        <w:rPr>
          <w:rFonts w:ascii="Times" w:hAnsi="Times" w:cs="Times"/>
          <w:szCs w:val="20"/>
          <w:lang w:eastAsia="zh-CN"/>
        </w:rPr>
        <w:t xml:space="preserve">a slot is a DL slot if all the symbols in the slot are indicated as DL symbols in </w:t>
      </w:r>
      <w:proofErr w:type="spellStart"/>
      <w:r w:rsidRPr="004B63B0">
        <w:rPr>
          <w:rFonts w:ascii="Times" w:hAnsi="Times" w:cs="Times"/>
          <w:i/>
          <w:iCs/>
          <w:szCs w:val="20"/>
          <w:lang w:eastAsia="zh-CN"/>
        </w:rPr>
        <w:t>tdd</w:t>
      </w:r>
      <w:proofErr w:type="spellEnd"/>
      <w:r w:rsidRPr="004B63B0">
        <w:rPr>
          <w:rFonts w:ascii="Times" w:hAnsi="Times" w:cs="Times"/>
          <w:i/>
          <w:iCs/>
          <w:szCs w:val="20"/>
          <w:lang w:eastAsia="zh-CN"/>
        </w:rPr>
        <w:t>-UL-DL-</w:t>
      </w:r>
      <w:proofErr w:type="spellStart"/>
      <w:r w:rsidRPr="004B63B0">
        <w:rPr>
          <w:rFonts w:ascii="Times" w:hAnsi="Times" w:cs="Times"/>
          <w:i/>
          <w:iCs/>
          <w:szCs w:val="20"/>
          <w:lang w:eastAsia="zh-CN"/>
        </w:rPr>
        <w:t>ConfigurationCommon</w:t>
      </w:r>
      <w:proofErr w:type="spellEnd"/>
      <w:r>
        <w:rPr>
          <w:lang w:eastAsia="zh-CN"/>
        </w:rPr>
        <w:t xml:space="preserve"> </w:t>
      </w:r>
      <w:r>
        <w:rPr>
          <w:lang w:eastAsia="zh-CN"/>
        </w:rPr>
        <w:fldChar w:fldCharType="begin"/>
      </w:r>
      <w:r>
        <w:rPr>
          <w:lang w:eastAsia="zh-CN"/>
        </w:rPr>
        <w:instrText xml:space="preserve"> REF _Ref204183246 \r \h </w:instrText>
      </w:r>
      <w:r>
        <w:rPr>
          <w:lang w:eastAsia="zh-CN"/>
        </w:rPr>
      </w:r>
      <w:r>
        <w:rPr>
          <w:lang w:eastAsia="zh-CN"/>
        </w:rPr>
        <w:fldChar w:fldCharType="separate"/>
      </w:r>
      <w:r w:rsidR="004F7D59">
        <w:rPr>
          <w:lang w:eastAsia="zh-CN"/>
        </w:rPr>
        <w:t>[3]</w:t>
      </w:r>
      <w:r>
        <w:rPr>
          <w:lang w:eastAsia="zh-CN"/>
        </w:rPr>
        <w:fldChar w:fldCharType="end"/>
      </w:r>
      <w:r w:rsidRPr="004B63B0">
        <w:rPr>
          <w:rFonts w:ascii="Times" w:hAnsi="Times" w:cs="Times"/>
          <w:szCs w:val="20"/>
          <w:lang w:eastAsia="zh-CN"/>
        </w:rPr>
        <w:t>.</w:t>
      </w:r>
      <w:r>
        <w:rPr>
          <w:rFonts w:ascii="Times" w:hAnsi="Times" w:cs="Times"/>
          <w:szCs w:val="20"/>
          <w:lang w:eastAsia="zh-CN"/>
        </w:rPr>
        <w:t xml:space="preserve"> However, </w:t>
      </w:r>
      <w:r w:rsidRPr="004B63B0">
        <w:rPr>
          <w:rFonts w:ascii="Times" w:hAnsi="Times" w:cs="Times"/>
          <w:i/>
          <w:iCs/>
          <w:szCs w:val="20"/>
          <w:lang w:eastAsia="zh-CN"/>
        </w:rPr>
        <w:t>tdd-UL-DL-ConfigurationCommon</w:t>
      </w:r>
      <w:r>
        <w:rPr>
          <w:rFonts w:ascii="Times" w:hAnsi="Times" w:cs="Times"/>
          <w:szCs w:val="20"/>
          <w:lang w:eastAsia="zh-CN"/>
        </w:rPr>
        <w:t xml:space="preserve"> is only configured in a TDD band. For a FDD band, all the slots can be DL slots. Therefore, we suggest to further clarify the DL slot in a FDD band, and have the following proposal.</w:t>
      </w:r>
    </w:p>
    <w:p w14:paraId="35017C05" w14:textId="77777777" w:rsidR="007576B2" w:rsidRDefault="007576B2" w:rsidP="007576B2">
      <w:pPr>
        <w:pStyle w:val="af7"/>
        <w:numPr>
          <w:ilvl w:val="0"/>
          <w:numId w:val="3"/>
        </w:numPr>
        <w:kinsoku w:val="0"/>
        <w:overflowPunct w:val="0"/>
        <w:ind w:firstLineChars="0"/>
        <w:rPr>
          <w:b/>
          <w:i/>
          <w:lang w:eastAsia="zh-CN"/>
        </w:rPr>
      </w:pPr>
      <w:bookmarkStart w:id="12" w:name="_Hlk206092713"/>
      <w:r>
        <w:rPr>
          <w:b/>
          <w:i/>
          <w:lang w:eastAsia="zh-CN"/>
        </w:rPr>
        <w:t xml:space="preserve">Update the Note of the agreement for </w:t>
      </w:r>
      <w:r w:rsidRPr="008B1665">
        <w:rPr>
          <w:b/>
          <w:i/>
          <w:lang w:eastAsia="zh-CN"/>
        </w:rPr>
        <w:t>determin</w:t>
      </w:r>
      <w:r>
        <w:rPr>
          <w:b/>
          <w:i/>
          <w:lang w:eastAsia="zh-CN"/>
        </w:rPr>
        <w:t>ing</w:t>
      </w:r>
      <w:r w:rsidRPr="008B1665">
        <w:rPr>
          <w:b/>
          <w:i/>
          <w:lang w:eastAsia="zh-CN"/>
        </w:rPr>
        <w:t xml:space="preserve"> the LP-SS occasions</w:t>
      </w:r>
      <w:r>
        <w:rPr>
          <w:b/>
          <w:i/>
          <w:lang w:eastAsia="zh-CN"/>
        </w:rPr>
        <w:t xml:space="preserve"> as </w:t>
      </w:r>
    </w:p>
    <w:p w14:paraId="14FFAE6D" w14:textId="77777777" w:rsidR="007576B2" w:rsidRPr="00515967" w:rsidRDefault="007576B2" w:rsidP="004E4817">
      <w:pPr>
        <w:pStyle w:val="af7"/>
        <w:numPr>
          <w:ilvl w:val="0"/>
          <w:numId w:val="22"/>
        </w:numPr>
        <w:kinsoku w:val="0"/>
        <w:overflowPunct w:val="0"/>
        <w:ind w:firstLineChars="0"/>
        <w:rPr>
          <w:b/>
          <w:i/>
          <w:lang w:eastAsia="zh-CN"/>
        </w:rPr>
      </w:pPr>
      <w:r w:rsidRPr="008B1665">
        <w:rPr>
          <w:b/>
          <w:i/>
          <w:lang w:eastAsia="zh-CN"/>
        </w:rPr>
        <w:t xml:space="preserve">Note: </w:t>
      </w:r>
      <w:r w:rsidRPr="00515967">
        <w:rPr>
          <w:b/>
          <w:i/>
          <w:color w:val="FF0000"/>
          <w:lang w:eastAsia="zh-CN"/>
        </w:rPr>
        <w:t xml:space="preserve">For a TDD band, </w:t>
      </w:r>
      <w:r w:rsidRPr="008B1665">
        <w:rPr>
          <w:b/>
          <w:i/>
          <w:lang w:eastAsia="zh-CN"/>
        </w:rPr>
        <w:t>a slot is a DL slot if all the symbols in the slot are indicated as DL symbols in tdd-UL-DL-ConfigurationCommon</w:t>
      </w:r>
      <w:r w:rsidRPr="00515967">
        <w:rPr>
          <w:b/>
          <w:i/>
          <w:color w:val="FF0000"/>
          <w:lang w:eastAsia="zh-CN"/>
        </w:rPr>
        <w:t>; For a FDD band, any slot is a DL slot</w:t>
      </w:r>
      <w:r w:rsidRPr="008B1665">
        <w:rPr>
          <w:b/>
          <w:i/>
          <w:lang w:eastAsia="zh-CN"/>
        </w:rPr>
        <w:t>.</w:t>
      </w:r>
    </w:p>
    <w:bookmarkEnd w:id="12"/>
    <w:p w14:paraId="2FD34093" w14:textId="77777777" w:rsidR="007576B2" w:rsidRDefault="007576B2" w:rsidP="007576B2">
      <w:pPr>
        <w:kinsoku w:val="0"/>
        <w:overflowPunct w:val="0"/>
        <w:rPr>
          <w:lang w:eastAsia="zh-CN"/>
        </w:rPr>
      </w:pPr>
    </w:p>
    <w:p w14:paraId="56610AFD" w14:textId="1D2B331A" w:rsidR="007576B2" w:rsidRDefault="007576B2" w:rsidP="007576B2">
      <w:pPr>
        <w:pStyle w:val="2"/>
      </w:pPr>
      <w:r>
        <w:rPr>
          <w:lang w:eastAsia="zh-CN"/>
        </w:rPr>
        <w:t>Monitoring behavior of LP-WUS</w:t>
      </w:r>
    </w:p>
    <w:p w14:paraId="63EF5F9A" w14:textId="77777777" w:rsidR="007576B2" w:rsidRDefault="007576B2" w:rsidP="007576B2">
      <w:pPr>
        <w:kinsoku w:val="0"/>
        <w:overflowPunct w:val="0"/>
        <w:rPr>
          <w:lang w:eastAsia="zh-CN"/>
        </w:rPr>
      </w:pPr>
      <w:r>
        <w:rPr>
          <w:lang w:eastAsia="zh-CN"/>
        </w:rPr>
        <w:t>It was agreed that the UE would drop MO due to insufficient available OFDM symbols within a MO or overlapping with LP-SS. Then a follow-up question is if all MOs for an SSB beam are dropped, what is the UE behavior. In our view, in IDLE/INACTIVE mode, the pattern of available symbols will be repeated in each I-DRX cycle, since the periodicity of any of the dedicated pattern or legacy configurations shall not exceed one I-DRX cycle. It means, if all MOs for an SSB beam in a I-DRX cycle are dropped due to insufficient available OFDM symbols or overlapping with LP-SS, in every I-DRX cycle all MOs shall be dropped. Therefore, in this case, to avoid miss paging, UE needs to fallback to legacy PO monitoring.</w:t>
      </w:r>
    </w:p>
    <w:p w14:paraId="71339306" w14:textId="77777777" w:rsidR="007576B2" w:rsidRPr="004947CE" w:rsidRDefault="007576B2" w:rsidP="007576B2">
      <w:pPr>
        <w:pStyle w:val="af7"/>
        <w:numPr>
          <w:ilvl w:val="0"/>
          <w:numId w:val="3"/>
        </w:numPr>
        <w:kinsoku w:val="0"/>
        <w:overflowPunct w:val="0"/>
        <w:ind w:firstLineChars="0"/>
        <w:rPr>
          <w:b/>
          <w:i/>
          <w:lang w:eastAsia="zh-CN"/>
        </w:rPr>
      </w:pPr>
      <w:r w:rsidRPr="004947CE">
        <w:rPr>
          <w:b/>
          <w:i/>
          <w:lang w:eastAsia="zh-CN"/>
        </w:rPr>
        <w:t>If all MOs associated with one SSB beam are dropped, UE fallback to legacy PO monitoring.</w:t>
      </w:r>
    </w:p>
    <w:bookmarkEnd w:id="11"/>
    <w:p w14:paraId="01348411" w14:textId="77777777" w:rsidR="007576B2" w:rsidRDefault="007576B2" w:rsidP="007576B2">
      <w:pPr>
        <w:kinsoku w:val="0"/>
        <w:overflowPunct w:val="0"/>
        <w:rPr>
          <w:lang w:eastAsia="zh-CN"/>
        </w:rPr>
      </w:pPr>
    </w:p>
    <w:p w14:paraId="56BB2351" w14:textId="1D542133" w:rsidR="007576B2" w:rsidRDefault="007576B2" w:rsidP="007576B2">
      <w:pPr>
        <w:pStyle w:val="2"/>
      </w:pPr>
      <w:r>
        <w:t>LP-RSRP/LP-RSSI/LP-RSRQ</w:t>
      </w:r>
    </w:p>
    <w:tbl>
      <w:tblPr>
        <w:tblStyle w:val="af2"/>
        <w:tblW w:w="0" w:type="auto"/>
        <w:tblLook w:val="04A0" w:firstRow="1" w:lastRow="0" w:firstColumn="1" w:lastColumn="0" w:noHBand="0" w:noVBand="1"/>
      </w:tblPr>
      <w:tblGrid>
        <w:gridCol w:w="9307"/>
      </w:tblGrid>
      <w:tr w:rsidR="007576B2" w14:paraId="705AEC50" w14:textId="77777777" w:rsidTr="00A2508A">
        <w:tc>
          <w:tcPr>
            <w:tcW w:w="9350" w:type="dxa"/>
          </w:tcPr>
          <w:p w14:paraId="6446BB88" w14:textId="77777777" w:rsidR="007576B2" w:rsidRPr="00406E6B" w:rsidRDefault="007576B2" w:rsidP="00A2508A">
            <w:pPr>
              <w:autoSpaceDE/>
              <w:autoSpaceDN/>
              <w:adjustRightInd/>
              <w:snapToGrid/>
              <w:spacing w:after="0"/>
              <w:jc w:val="left"/>
              <w:rPr>
                <w:rFonts w:ascii="Times" w:eastAsia="Batang" w:hAnsi="Times" w:cs="Times"/>
                <w:bCs/>
                <w:sz w:val="20"/>
                <w:szCs w:val="24"/>
                <w:highlight w:val="green"/>
                <w:lang w:val="en-GB" w:eastAsia="x-none"/>
              </w:rPr>
            </w:pPr>
            <w:r w:rsidRPr="00406E6B">
              <w:rPr>
                <w:rFonts w:ascii="Times" w:eastAsia="Batang" w:hAnsi="Times" w:cs="Times"/>
                <w:bCs/>
                <w:sz w:val="20"/>
                <w:szCs w:val="24"/>
                <w:highlight w:val="green"/>
                <w:lang w:val="en-GB" w:eastAsia="x-none"/>
              </w:rPr>
              <w:t>Agreement</w:t>
            </w:r>
            <w:r w:rsidRPr="00406E6B">
              <w:rPr>
                <w:rFonts w:ascii="Times" w:eastAsia="Batang" w:hAnsi="Times" w:cs="Times"/>
                <w:bCs/>
                <w:sz w:val="20"/>
                <w:szCs w:val="24"/>
                <w:lang w:val="en-GB" w:eastAsia="x-none"/>
              </w:rPr>
              <w:t>@RAN1 118</w:t>
            </w:r>
            <w:r>
              <w:rPr>
                <w:rFonts w:ascii="Times" w:eastAsia="Batang" w:hAnsi="Times" w:cs="Times"/>
                <w:bCs/>
                <w:sz w:val="20"/>
                <w:szCs w:val="24"/>
                <w:lang w:val="en-GB" w:eastAsia="x-none"/>
              </w:rPr>
              <w:t>e</w:t>
            </w:r>
          </w:p>
          <w:p w14:paraId="0895454C" w14:textId="77777777" w:rsidR="007576B2" w:rsidRPr="00D03056" w:rsidRDefault="007576B2" w:rsidP="00A2508A">
            <w:pPr>
              <w:autoSpaceDE/>
              <w:autoSpaceDN/>
              <w:adjustRightInd/>
              <w:snapToGrid/>
              <w:spacing w:after="0"/>
              <w:jc w:val="left"/>
              <w:rPr>
                <w:rFonts w:ascii="Times" w:eastAsia="Batang" w:hAnsi="Times"/>
                <w:sz w:val="20"/>
                <w:szCs w:val="20"/>
                <w:lang w:val="en-GB"/>
              </w:rPr>
            </w:pPr>
            <w:r w:rsidRPr="00D03056">
              <w:rPr>
                <w:rFonts w:ascii="Times" w:eastAsia="Batang" w:hAnsi="Times"/>
                <w:sz w:val="20"/>
                <w:szCs w:val="20"/>
                <w:lang w:val="en-GB"/>
              </w:rPr>
              <w:t>The definitions of LP-RSRP and LP-RSSI for LP-RSRQ are updated as follows:</w:t>
            </w:r>
          </w:p>
          <w:p w14:paraId="619035DF" w14:textId="77777777" w:rsidR="007576B2" w:rsidRPr="00D03056" w:rsidRDefault="007576B2" w:rsidP="00A2508A">
            <w:pPr>
              <w:autoSpaceDE/>
              <w:autoSpaceDN/>
              <w:adjustRightInd/>
              <w:snapToGrid/>
              <w:spacing w:after="0"/>
              <w:ind w:left="720" w:hanging="360"/>
              <w:jc w:val="left"/>
              <w:rPr>
                <w:rFonts w:ascii="Times" w:eastAsia="Batang" w:hAnsi="Times"/>
                <w:sz w:val="20"/>
                <w:szCs w:val="20"/>
                <w:lang w:val="en-GB" w:eastAsia="x-none"/>
              </w:rPr>
            </w:pPr>
            <w:r w:rsidRPr="00D03056">
              <w:rPr>
                <w:rFonts w:ascii="Times" w:eastAsia="Batang" w:hAnsi="Times"/>
                <w:sz w:val="20"/>
                <w:szCs w:val="20"/>
                <w:lang w:val="en-GB" w:eastAsia="x-none"/>
              </w:rPr>
              <w:t xml:space="preserve">LP-RSRP is the linear average of received power of LP-SS in OOK ON symbols </w:t>
            </w:r>
            <w:r w:rsidRPr="00D03056">
              <w:rPr>
                <w:rFonts w:ascii="Times" w:eastAsia="Batang" w:hAnsi="Times"/>
                <w:color w:val="FF0000"/>
                <w:sz w:val="20"/>
                <w:szCs w:val="20"/>
                <w:lang w:val="en-GB" w:eastAsia="x-none"/>
              </w:rPr>
              <w:t>over the frequency resources defined by the number of REs that carry LP-SS</w:t>
            </w:r>
            <w:r w:rsidRPr="00D03056">
              <w:rPr>
                <w:rFonts w:ascii="Times" w:eastAsia="Batang" w:hAnsi="Times"/>
                <w:sz w:val="20"/>
                <w:szCs w:val="20"/>
                <w:lang w:val="en-GB" w:eastAsia="x-none"/>
              </w:rPr>
              <w:t>.</w:t>
            </w:r>
          </w:p>
          <w:p w14:paraId="746F8DDD" w14:textId="77777777" w:rsidR="007576B2" w:rsidRPr="00D03056" w:rsidRDefault="007576B2" w:rsidP="00A2508A">
            <w:pPr>
              <w:autoSpaceDE/>
              <w:autoSpaceDN/>
              <w:adjustRightInd/>
              <w:snapToGrid/>
              <w:spacing w:after="0"/>
              <w:ind w:left="720" w:hanging="360"/>
              <w:jc w:val="left"/>
              <w:rPr>
                <w:rFonts w:ascii="Times" w:eastAsia="Batang" w:hAnsi="Times"/>
                <w:sz w:val="20"/>
                <w:szCs w:val="20"/>
                <w:lang w:val="en-GB" w:eastAsia="x-none"/>
              </w:rPr>
            </w:pPr>
            <w:r w:rsidRPr="00D03056">
              <w:rPr>
                <w:rFonts w:ascii="Times" w:eastAsia="Batang" w:hAnsi="Times"/>
                <w:sz w:val="20"/>
                <w:szCs w:val="20"/>
                <w:lang w:val="en-GB" w:eastAsia="x-none"/>
              </w:rPr>
              <w:t>LP-RSSI is the linear average of total received power in ON and OFF LP-SS OOK symbols</w:t>
            </w:r>
            <w:r w:rsidRPr="00D03056">
              <w:rPr>
                <w:rFonts w:ascii="Times" w:eastAsia="Batang" w:hAnsi="Times"/>
                <w:color w:val="FF0000"/>
                <w:sz w:val="20"/>
                <w:szCs w:val="20"/>
                <w:lang w:val="en-GB" w:eastAsia="x-none"/>
              </w:rPr>
              <w:t xml:space="preserve"> over the frequency resources defined by the number of REs that carry LP-SS</w:t>
            </w:r>
            <w:r w:rsidRPr="00D03056">
              <w:rPr>
                <w:rFonts w:ascii="Times" w:eastAsia="Batang" w:hAnsi="Times"/>
                <w:sz w:val="20"/>
                <w:szCs w:val="20"/>
                <w:lang w:val="en-GB" w:eastAsia="x-none"/>
              </w:rPr>
              <w:t>.</w:t>
            </w:r>
          </w:p>
          <w:p w14:paraId="76A26007" w14:textId="77777777" w:rsidR="007576B2" w:rsidRDefault="007576B2" w:rsidP="00A2508A">
            <w:pPr>
              <w:autoSpaceDE/>
              <w:autoSpaceDN/>
              <w:adjustRightInd/>
              <w:snapToGrid/>
              <w:spacing w:after="0"/>
              <w:jc w:val="left"/>
              <w:rPr>
                <w:rFonts w:ascii="Times" w:eastAsia="等线" w:hAnsi="Times"/>
                <w:b/>
                <w:bCs/>
                <w:sz w:val="20"/>
                <w:szCs w:val="24"/>
                <w:highlight w:val="green"/>
                <w:lang w:eastAsia="zh-CN" w:bidi="ar"/>
              </w:rPr>
            </w:pPr>
          </w:p>
          <w:p w14:paraId="4E4AD96A" w14:textId="77777777" w:rsidR="007576B2" w:rsidRPr="00406E6B" w:rsidRDefault="007576B2" w:rsidP="00A2508A">
            <w:pPr>
              <w:autoSpaceDE/>
              <w:autoSpaceDN/>
              <w:adjustRightInd/>
              <w:snapToGrid/>
              <w:spacing w:after="0"/>
              <w:jc w:val="left"/>
              <w:rPr>
                <w:rFonts w:ascii="Times" w:eastAsia="等线" w:hAnsi="Times"/>
                <w:bCs/>
                <w:sz w:val="20"/>
                <w:szCs w:val="24"/>
                <w:highlight w:val="green"/>
                <w:lang w:eastAsia="zh-CN" w:bidi="ar"/>
              </w:rPr>
            </w:pPr>
            <w:r w:rsidRPr="00406E6B">
              <w:rPr>
                <w:rFonts w:ascii="Times" w:eastAsia="等线" w:hAnsi="Times"/>
                <w:bCs/>
                <w:sz w:val="20"/>
                <w:szCs w:val="24"/>
                <w:highlight w:val="green"/>
                <w:lang w:eastAsia="zh-CN" w:bidi="ar"/>
              </w:rPr>
              <w:t>Agreement</w:t>
            </w:r>
            <w:r w:rsidRPr="00406E6B">
              <w:rPr>
                <w:rFonts w:ascii="Times" w:eastAsia="等线" w:hAnsi="Times"/>
                <w:bCs/>
                <w:sz w:val="20"/>
                <w:szCs w:val="24"/>
                <w:lang w:eastAsia="zh-CN" w:bidi="ar"/>
              </w:rPr>
              <w:t>@ RAN1 116bis</w:t>
            </w:r>
          </w:p>
          <w:p w14:paraId="28838E80" w14:textId="77777777" w:rsidR="007576B2" w:rsidRPr="00D03056" w:rsidRDefault="007576B2" w:rsidP="00A2508A">
            <w:pPr>
              <w:autoSpaceDE/>
              <w:autoSpaceDN/>
              <w:adjustRightInd/>
              <w:snapToGrid/>
              <w:spacing w:after="0"/>
              <w:jc w:val="left"/>
              <w:rPr>
                <w:rFonts w:ascii="Times" w:eastAsia="Batang" w:hAnsi="Times"/>
                <w:sz w:val="20"/>
                <w:szCs w:val="20"/>
                <w:lang w:val="en-GB"/>
              </w:rPr>
            </w:pPr>
            <w:r w:rsidRPr="00D03056">
              <w:rPr>
                <w:rFonts w:ascii="Times" w:eastAsia="Batang" w:hAnsi="Times"/>
                <w:sz w:val="20"/>
                <w:szCs w:val="20"/>
                <w:lang w:val="en-GB"/>
              </w:rPr>
              <w:t>From RAN1 perspective, at least the following metrics can be supported for RRM serving cell measurement performed by OOK-based receiver based on LP-SS:</w:t>
            </w:r>
          </w:p>
          <w:p w14:paraId="59FE99EB" w14:textId="77777777" w:rsidR="007576B2" w:rsidRPr="00D03056" w:rsidRDefault="007576B2" w:rsidP="004E4817">
            <w:pPr>
              <w:numPr>
                <w:ilvl w:val="0"/>
                <w:numId w:val="11"/>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lastRenderedPageBreak/>
              <w:t>LP-RSRP</w:t>
            </w:r>
          </w:p>
          <w:p w14:paraId="1763A8E9" w14:textId="77777777" w:rsidR="007576B2" w:rsidRPr="00D03056" w:rsidRDefault="007576B2" w:rsidP="004E4817">
            <w:pPr>
              <w:numPr>
                <w:ilvl w:val="1"/>
                <w:numId w:val="11"/>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LP-RSRP is the linear average of received power of LP-SS in OOK ON symbols.</w:t>
            </w:r>
          </w:p>
          <w:p w14:paraId="6553B2A2" w14:textId="77777777" w:rsidR="007576B2" w:rsidRPr="00D03056" w:rsidRDefault="007576B2" w:rsidP="004E4817">
            <w:pPr>
              <w:numPr>
                <w:ilvl w:val="2"/>
                <w:numId w:val="11"/>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FFS: How to determine the received power of LP-SS in OOK ON symbols</w:t>
            </w:r>
          </w:p>
          <w:p w14:paraId="56F8CF56" w14:textId="77777777" w:rsidR="007576B2" w:rsidRPr="00D03056" w:rsidRDefault="007576B2" w:rsidP="004E4817">
            <w:pPr>
              <w:numPr>
                <w:ilvl w:val="0"/>
                <w:numId w:val="11"/>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LP-RSRQ</w:t>
            </w:r>
          </w:p>
          <w:p w14:paraId="2236F1F5" w14:textId="77777777" w:rsidR="007576B2" w:rsidRPr="00D03056" w:rsidRDefault="007576B2" w:rsidP="004E4817">
            <w:pPr>
              <w:numPr>
                <w:ilvl w:val="1"/>
                <w:numId w:val="11"/>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LP-RSRQ = LP-RSRP/LP-RSSI</w:t>
            </w:r>
          </w:p>
          <w:p w14:paraId="30ED0412" w14:textId="77777777" w:rsidR="007576B2" w:rsidRPr="00D03056" w:rsidRDefault="007576B2" w:rsidP="004E4817">
            <w:pPr>
              <w:numPr>
                <w:ilvl w:val="1"/>
                <w:numId w:val="11"/>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For the definition of LP-RSSI for determination of LP-RSRQ, further consider the following options:</w:t>
            </w:r>
          </w:p>
          <w:p w14:paraId="0FC1E5A2" w14:textId="77777777" w:rsidR="007576B2" w:rsidRPr="00D03056" w:rsidRDefault="007576B2" w:rsidP="004E4817">
            <w:pPr>
              <w:numPr>
                <w:ilvl w:val="2"/>
                <w:numId w:val="11"/>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Option 1: LP-RSSI is the linear average of total received power in all LP-SS OOK symbols.</w:t>
            </w:r>
          </w:p>
          <w:p w14:paraId="1C932915" w14:textId="77777777" w:rsidR="007576B2" w:rsidRPr="00D03056" w:rsidRDefault="007576B2" w:rsidP="004E4817">
            <w:pPr>
              <w:numPr>
                <w:ilvl w:val="2"/>
                <w:numId w:val="11"/>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Option 2: LP-RSSI is the linear average of total received power in LP-SS OOK OFF symbols.</w:t>
            </w:r>
          </w:p>
          <w:p w14:paraId="549BCB11" w14:textId="77777777" w:rsidR="007576B2" w:rsidRPr="00D03056" w:rsidRDefault="007576B2" w:rsidP="004E4817">
            <w:pPr>
              <w:numPr>
                <w:ilvl w:val="2"/>
                <w:numId w:val="11"/>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Option 3: LP-RSSI is the linear average of total received power in LP-SS OOK ON symbols.</w:t>
            </w:r>
          </w:p>
          <w:p w14:paraId="77CA2D1B" w14:textId="77777777" w:rsidR="007576B2" w:rsidRPr="00D03056" w:rsidRDefault="007576B2" w:rsidP="004E4817">
            <w:pPr>
              <w:numPr>
                <w:ilvl w:val="0"/>
                <w:numId w:val="11"/>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FFS: LP-SINR</w:t>
            </w:r>
            <w:r w:rsidRPr="00D03056">
              <w:rPr>
                <w:rFonts w:eastAsia="Batang"/>
                <w:color w:val="FF0000"/>
                <w:sz w:val="20"/>
                <w:szCs w:val="24"/>
                <w:lang w:val="en-GB" w:eastAsia="x-none"/>
              </w:rPr>
              <w:t xml:space="preserve">, </w:t>
            </w:r>
            <w:r w:rsidRPr="00D03056">
              <w:rPr>
                <w:rFonts w:eastAsia="Batang"/>
                <w:strike/>
                <w:color w:val="FF0000"/>
                <w:sz w:val="20"/>
                <w:szCs w:val="24"/>
                <w:lang w:val="en-GB" w:eastAsia="x-none"/>
              </w:rPr>
              <w:t>Power ratio of OOK-ON symbol and OOK-OFF symbol</w:t>
            </w:r>
          </w:p>
          <w:p w14:paraId="22314E29" w14:textId="77777777" w:rsidR="007576B2" w:rsidRDefault="007576B2" w:rsidP="00A2508A">
            <w:pPr>
              <w:autoSpaceDE/>
              <w:autoSpaceDN/>
              <w:adjustRightInd/>
              <w:snapToGrid/>
              <w:spacing w:after="0"/>
              <w:jc w:val="left"/>
              <w:rPr>
                <w:rFonts w:ascii="Times" w:eastAsia="Batang" w:hAnsi="Times"/>
                <w:sz w:val="20"/>
                <w:szCs w:val="20"/>
                <w:lang w:val="en-GB"/>
              </w:rPr>
            </w:pPr>
            <w:r w:rsidRPr="00D03056">
              <w:rPr>
                <w:rFonts w:ascii="Times" w:eastAsia="Batang" w:hAnsi="Times"/>
                <w:sz w:val="20"/>
                <w:szCs w:val="20"/>
                <w:lang w:val="en-GB"/>
              </w:rPr>
              <w:t xml:space="preserve">Note: </w:t>
            </w:r>
            <w:r w:rsidRPr="00D03056">
              <w:rPr>
                <w:rFonts w:ascii="Times" w:eastAsia="Batang" w:hAnsi="Times"/>
                <w:strike/>
                <w:color w:val="FF0000"/>
                <w:sz w:val="20"/>
                <w:szCs w:val="20"/>
                <w:lang w:val="en-GB"/>
              </w:rPr>
              <w:t>RAN1 will send an LS to RAN2 and RAN4 on the measurement metrics that can be supported from RAN1 perspective, to facilitate RAN2/RAN4 discussions</w:t>
            </w:r>
            <w:r w:rsidRPr="00D03056">
              <w:rPr>
                <w:rFonts w:ascii="Times" w:eastAsia="Batang" w:hAnsi="Times"/>
                <w:sz w:val="20"/>
                <w:szCs w:val="20"/>
                <w:lang w:val="en-GB"/>
              </w:rPr>
              <w:t>. The exact metrics for OOK-based receiver to be used and defined in the specifications depend on the outcome of [RAN1]/RAN2/RAN4 discussions.</w:t>
            </w:r>
          </w:p>
          <w:p w14:paraId="58903D5B" w14:textId="77777777" w:rsidR="007576B2" w:rsidRDefault="007576B2" w:rsidP="00A2508A">
            <w:pPr>
              <w:autoSpaceDE/>
              <w:autoSpaceDN/>
              <w:adjustRightInd/>
              <w:snapToGrid/>
              <w:spacing w:after="0"/>
              <w:jc w:val="left"/>
              <w:rPr>
                <w:rFonts w:ascii="Times" w:eastAsia="Batang" w:hAnsi="Times"/>
                <w:sz w:val="20"/>
                <w:szCs w:val="24"/>
                <w:highlight w:val="green"/>
                <w:lang w:val="en-GB" w:eastAsia="x-none"/>
              </w:rPr>
            </w:pPr>
          </w:p>
          <w:p w14:paraId="308EAA52" w14:textId="77777777" w:rsidR="007576B2" w:rsidRPr="00977862" w:rsidRDefault="007576B2" w:rsidP="00A2508A">
            <w:pPr>
              <w:autoSpaceDE/>
              <w:autoSpaceDN/>
              <w:adjustRightInd/>
              <w:snapToGrid/>
              <w:spacing w:after="0"/>
              <w:jc w:val="left"/>
              <w:rPr>
                <w:rFonts w:ascii="Times" w:eastAsia="Batang" w:hAnsi="Times"/>
                <w:sz w:val="20"/>
                <w:szCs w:val="24"/>
                <w:lang w:val="en-GB" w:eastAsia="x-none"/>
              </w:rPr>
            </w:pPr>
            <w:r w:rsidRPr="00977862">
              <w:rPr>
                <w:rFonts w:ascii="Times" w:eastAsia="Batang" w:hAnsi="Times"/>
                <w:sz w:val="20"/>
                <w:szCs w:val="24"/>
                <w:highlight w:val="green"/>
                <w:lang w:val="en-GB" w:eastAsia="x-none"/>
              </w:rPr>
              <w:t>Agreement</w:t>
            </w:r>
            <w:r w:rsidRPr="00406E6B">
              <w:rPr>
                <w:rFonts w:ascii="Times" w:eastAsia="Batang" w:hAnsi="Times"/>
                <w:sz w:val="20"/>
                <w:szCs w:val="24"/>
                <w:lang w:val="en-GB" w:eastAsia="x-none"/>
              </w:rPr>
              <w:t>@RAN1 117</w:t>
            </w:r>
          </w:p>
          <w:p w14:paraId="6C28D298" w14:textId="77777777" w:rsidR="007576B2" w:rsidRPr="00977862" w:rsidRDefault="007576B2" w:rsidP="00A2508A">
            <w:pPr>
              <w:autoSpaceDE/>
              <w:autoSpaceDN/>
              <w:adjustRightInd/>
              <w:snapToGrid/>
              <w:spacing w:after="0"/>
              <w:jc w:val="left"/>
              <w:rPr>
                <w:rFonts w:ascii="Times" w:eastAsia="Batang" w:hAnsi="Times"/>
                <w:sz w:val="20"/>
                <w:szCs w:val="20"/>
                <w:lang w:val="en-GB"/>
              </w:rPr>
            </w:pPr>
            <w:r w:rsidRPr="00977862">
              <w:rPr>
                <w:rFonts w:ascii="Times" w:eastAsia="Batang" w:hAnsi="Times"/>
                <w:sz w:val="20"/>
                <w:szCs w:val="20"/>
                <w:lang w:val="en-GB"/>
              </w:rPr>
              <w:t>For LP-RSSI definition for LP-RSRQ, down-select between the following two options:</w:t>
            </w:r>
          </w:p>
          <w:p w14:paraId="75240402" w14:textId="77777777" w:rsidR="007576B2" w:rsidRPr="00977862" w:rsidRDefault="007576B2" w:rsidP="004E4817">
            <w:pPr>
              <w:numPr>
                <w:ilvl w:val="0"/>
                <w:numId w:val="12"/>
              </w:numPr>
              <w:wordWrap w:val="0"/>
              <w:autoSpaceDE/>
              <w:autoSpaceDN/>
              <w:adjustRightInd/>
              <w:snapToGrid/>
              <w:spacing w:after="0"/>
              <w:jc w:val="left"/>
              <w:rPr>
                <w:rFonts w:ascii="Times" w:eastAsia="Batang" w:hAnsi="Times"/>
                <w:sz w:val="20"/>
                <w:szCs w:val="24"/>
                <w:lang w:val="en-GB" w:eastAsia="x-none"/>
              </w:rPr>
            </w:pPr>
            <w:r w:rsidRPr="00977862">
              <w:rPr>
                <w:rFonts w:ascii="Times" w:eastAsia="Batang" w:hAnsi="Times"/>
                <w:sz w:val="20"/>
                <w:szCs w:val="24"/>
                <w:lang w:val="en-GB" w:eastAsia="x-none"/>
              </w:rPr>
              <w:t>Option 1: LP-RSSI is the linear average of total received power in ON and OFF LP-SS OOK symbols.</w:t>
            </w:r>
          </w:p>
          <w:p w14:paraId="01BAA50F" w14:textId="77777777" w:rsidR="007576B2" w:rsidRPr="00406E6B" w:rsidRDefault="007576B2" w:rsidP="00A2508A">
            <w:pPr>
              <w:autoSpaceDE/>
              <w:autoSpaceDN/>
              <w:adjustRightInd/>
              <w:snapToGrid/>
              <w:spacing w:after="0"/>
              <w:jc w:val="left"/>
              <w:rPr>
                <w:rFonts w:ascii="Times" w:eastAsia="Batang" w:hAnsi="Times"/>
                <w:sz w:val="20"/>
                <w:szCs w:val="24"/>
                <w:lang w:val="en-GB"/>
              </w:rPr>
            </w:pPr>
            <w:r w:rsidRPr="00977862">
              <w:rPr>
                <w:rFonts w:ascii="Times" w:eastAsia="Batang" w:hAnsi="Times" w:hint="eastAsia"/>
                <w:sz w:val="20"/>
                <w:szCs w:val="24"/>
                <w:lang w:val="en-GB" w:eastAsia="ko-KR"/>
              </w:rPr>
              <w:t>N</w:t>
            </w:r>
            <w:r w:rsidRPr="00977862">
              <w:rPr>
                <w:rFonts w:ascii="Times" w:eastAsia="Batang" w:hAnsi="Times"/>
                <w:sz w:val="20"/>
                <w:szCs w:val="24"/>
                <w:lang w:val="en-GB" w:eastAsia="ko-KR"/>
              </w:rPr>
              <w:t>ote: Above does not constrain LP-SS sequence design for OOK.</w:t>
            </w:r>
          </w:p>
        </w:tc>
      </w:tr>
    </w:tbl>
    <w:p w14:paraId="6B28BE49" w14:textId="77777777" w:rsidR="007576B2" w:rsidRDefault="007576B2" w:rsidP="007576B2">
      <w:pPr>
        <w:kinsoku w:val="0"/>
        <w:overflowPunct w:val="0"/>
        <w:spacing w:after="0"/>
        <w:rPr>
          <w:lang w:eastAsia="zh-CN"/>
        </w:rPr>
      </w:pPr>
    </w:p>
    <w:p w14:paraId="1518E5CA" w14:textId="6A5BF775" w:rsidR="007576B2" w:rsidRDefault="007576B2" w:rsidP="007576B2">
      <w:pPr>
        <w:kinsoku w:val="0"/>
        <w:overflowPunct w:val="0"/>
        <w:spacing w:after="0"/>
        <w:rPr>
          <w:lang w:eastAsia="zh-CN"/>
        </w:rPr>
      </w:pPr>
      <w:r>
        <w:rPr>
          <w:lang w:eastAsia="zh-CN"/>
        </w:rPr>
        <w:t>In legacy TS38.215 spec (as shown in</w:t>
      </w:r>
      <w:r w:rsidR="009054A6">
        <w:rPr>
          <w:lang w:eastAsia="zh-CN"/>
        </w:rPr>
        <w:t xml:space="preserve"> </w:t>
      </w:r>
      <w:r w:rsidR="009054A6">
        <w:rPr>
          <w:lang w:eastAsia="zh-CN"/>
        </w:rPr>
        <w:fldChar w:fldCharType="begin"/>
      </w:r>
      <w:r w:rsidR="009054A6">
        <w:rPr>
          <w:lang w:eastAsia="zh-CN"/>
        </w:rPr>
        <w:instrText xml:space="preserve"> REF _Ref208407501 \h </w:instrText>
      </w:r>
      <w:r w:rsidR="009054A6">
        <w:rPr>
          <w:lang w:eastAsia="zh-CN"/>
        </w:rPr>
      </w:r>
      <w:r w:rsidR="009054A6">
        <w:rPr>
          <w:lang w:eastAsia="zh-CN"/>
        </w:rPr>
        <w:fldChar w:fldCharType="separate"/>
      </w:r>
      <w:r w:rsidR="004F7D59" w:rsidRPr="0058354C">
        <w:rPr>
          <w:rFonts w:hint="eastAsia"/>
          <w:lang w:eastAsia="zh-CN"/>
        </w:rPr>
        <w:t>A</w:t>
      </w:r>
      <w:r w:rsidR="004F7D59" w:rsidRPr="0058354C">
        <w:rPr>
          <w:lang w:eastAsia="zh-CN"/>
        </w:rPr>
        <w:t>ppendix</w:t>
      </w:r>
      <w:r w:rsidR="004F7D59">
        <w:rPr>
          <w:lang w:eastAsia="zh-CN"/>
        </w:rPr>
        <w:t xml:space="preserve"> C</w:t>
      </w:r>
      <w:r w:rsidR="009054A6">
        <w:rPr>
          <w:lang w:eastAsia="zh-CN"/>
        </w:rPr>
        <w:fldChar w:fldCharType="end"/>
      </w:r>
      <w:r>
        <w:rPr>
          <w:lang w:eastAsia="zh-CN"/>
        </w:rPr>
        <w:t>), the unit of SS-RSRP value is dBm per RE, the unit of RSSI value is dBm per N RBs. In TS38.133 spec (as shown in</w:t>
      </w:r>
      <w:r w:rsidR="00254D84">
        <w:rPr>
          <w:lang w:eastAsia="zh-CN"/>
        </w:rPr>
        <w:t xml:space="preserve"> </w:t>
      </w:r>
      <w:r w:rsidR="00254D84">
        <w:rPr>
          <w:lang w:eastAsia="zh-CN"/>
        </w:rPr>
        <w:fldChar w:fldCharType="begin"/>
      </w:r>
      <w:r w:rsidR="00254D84">
        <w:rPr>
          <w:lang w:eastAsia="zh-CN"/>
        </w:rPr>
        <w:instrText xml:space="preserve"> REF _Ref208407585 \h </w:instrText>
      </w:r>
      <w:r w:rsidR="00254D84">
        <w:rPr>
          <w:lang w:eastAsia="zh-CN"/>
        </w:rPr>
      </w:r>
      <w:r w:rsidR="00254D84">
        <w:rPr>
          <w:lang w:eastAsia="zh-CN"/>
        </w:rPr>
        <w:fldChar w:fldCharType="separate"/>
      </w:r>
      <w:r w:rsidR="004F7D59" w:rsidRPr="0058354C">
        <w:rPr>
          <w:rFonts w:hint="eastAsia"/>
          <w:lang w:eastAsia="zh-CN"/>
        </w:rPr>
        <w:t>A</w:t>
      </w:r>
      <w:r w:rsidR="004F7D59" w:rsidRPr="0058354C">
        <w:rPr>
          <w:lang w:eastAsia="zh-CN"/>
        </w:rPr>
        <w:t>ppendix</w:t>
      </w:r>
      <w:r w:rsidR="004F7D59">
        <w:rPr>
          <w:lang w:eastAsia="zh-CN"/>
        </w:rPr>
        <w:t xml:space="preserve"> D</w:t>
      </w:r>
      <w:r w:rsidR="00254D84">
        <w:rPr>
          <w:lang w:eastAsia="zh-CN"/>
        </w:rPr>
        <w:fldChar w:fldCharType="end"/>
      </w:r>
      <w:r>
        <w:rPr>
          <w:lang w:eastAsia="zh-CN"/>
        </w:rPr>
        <w:t xml:space="preserve">), </w:t>
      </w:r>
      <w:r w:rsidRPr="00E76268">
        <w:rPr>
          <w:lang w:eastAsia="zh-CN"/>
        </w:rPr>
        <w:t>SS-RSRP</w:t>
      </w:r>
      <w:r>
        <w:rPr>
          <w:lang w:eastAsia="zh-CN"/>
        </w:rPr>
        <w:t xml:space="preserve"> is also dBm/SCS </w:t>
      </w:r>
      <w:r>
        <w:rPr>
          <w:rFonts w:hint="eastAsia"/>
          <w:lang w:eastAsia="zh-CN"/>
        </w:rPr>
        <w:t>and</w:t>
      </w:r>
      <w:r>
        <w:rPr>
          <w:lang w:eastAsia="zh-CN"/>
        </w:rPr>
        <w:t xml:space="preserve"> SS-RSSI is dBm</w:t>
      </w:r>
      <w:proofErr w:type="gramStart"/>
      <w:r>
        <w:rPr>
          <w:lang w:eastAsia="zh-CN"/>
        </w:rPr>
        <w:t>/(</w:t>
      </w:r>
      <w:proofErr w:type="gramEnd"/>
      <w:r>
        <w:rPr>
          <w:lang w:eastAsia="zh-CN"/>
        </w:rPr>
        <w:t xml:space="preserve">N RBs) that can be derived from the value of -14.77 dB. For example, for SSB based measurement, N=20. This is the reason why SS-RSRQ is defined as SS-RSRQ = N*SS-RSRP/RSSI, where a scaling factor N is introduced. </w:t>
      </w:r>
    </w:p>
    <w:p w14:paraId="7734462E" w14:textId="77777777" w:rsidR="007576B2" w:rsidRPr="00D46D1F" w:rsidRDefault="007576B2" w:rsidP="004E4817">
      <w:pPr>
        <w:pStyle w:val="af7"/>
        <w:numPr>
          <w:ilvl w:val="0"/>
          <w:numId w:val="10"/>
        </w:numPr>
        <w:kinsoku w:val="0"/>
        <w:overflowPunct w:val="0"/>
        <w:spacing w:beforeLines="50" w:before="120"/>
        <w:ind w:left="0" w:firstLineChars="0" w:firstLine="0"/>
        <w:rPr>
          <w:b/>
          <w:iCs/>
          <w:lang w:eastAsia="zh-CN"/>
        </w:rPr>
      </w:pPr>
      <w:r w:rsidRPr="00D46D1F">
        <w:rPr>
          <w:b/>
          <w:iCs/>
          <w:lang w:eastAsia="zh-CN"/>
        </w:rPr>
        <w:t>For SSB-based measurement in legacy, the unit of RSRP value is dBm per RE and the unit of RSSI value is dBm per 20RBs, the RSRQ = 20*RSRP/RSSI.</w:t>
      </w:r>
    </w:p>
    <w:p w14:paraId="2B753DB6" w14:textId="77777777" w:rsidR="007576B2" w:rsidRPr="00406E6B" w:rsidRDefault="007576B2" w:rsidP="007576B2">
      <w:pPr>
        <w:kinsoku w:val="0"/>
        <w:overflowPunct w:val="0"/>
        <w:spacing w:after="0"/>
        <w:rPr>
          <w:lang w:eastAsia="zh-CN"/>
        </w:rPr>
      </w:pPr>
    </w:p>
    <w:p w14:paraId="4BCD3147" w14:textId="2BDA4121" w:rsidR="007576B2" w:rsidRDefault="007576B2" w:rsidP="007576B2">
      <w:pPr>
        <w:kinsoku w:val="0"/>
        <w:overflowPunct w:val="0"/>
        <w:spacing w:after="0"/>
        <w:rPr>
          <w:lang w:eastAsia="zh-CN"/>
        </w:rPr>
      </w:pPr>
      <w:r>
        <w:rPr>
          <w:lang w:eastAsia="zh-CN"/>
        </w:rPr>
        <w:t xml:space="preserve">According to the TS38.215 V19.0.0 </w:t>
      </w:r>
      <w:r>
        <w:rPr>
          <w:lang w:eastAsia="zh-CN"/>
        </w:rPr>
        <w:fldChar w:fldCharType="begin"/>
      </w:r>
      <w:r>
        <w:rPr>
          <w:lang w:eastAsia="zh-CN"/>
        </w:rPr>
        <w:instrText xml:space="preserve"> REF _Ref204184758 \r \h </w:instrText>
      </w:r>
      <w:r>
        <w:rPr>
          <w:lang w:eastAsia="zh-CN"/>
        </w:rPr>
      </w:r>
      <w:r>
        <w:rPr>
          <w:lang w:eastAsia="zh-CN"/>
        </w:rPr>
        <w:fldChar w:fldCharType="separate"/>
      </w:r>
      <w:r w:rsidR="004F7D59">
        <w:rPr>
          <w:lang w:eastAsia="zh-CN"/>
        </w:rPr>
        <w:t>[4]</w:t>
      </w:r>
      <w:r>
        <w:rPr>
          <w:lang w:eastAsia="zh-CN"/>
        </w:rPr>
        <w:fldChar w:fldCharType="end"/>
      </w:r>
      <w:r>
        <w:rPr>
          <w:lang w:eastAsia="zh-CN"/>
        </w:rPr>
        <w:t xml:space="preserve">, LP-RSRP is </w:t>
      </w:r>
      <w:r w:rsidRPr="008123C8">
        <w:rPr>
          <w:lang w:eastAsia="zh-CN"/>
        </w:rPr>
        <w:t>the power contributions (in [W]) of the resource elements</w:t>
      </w:r>
      <w:r>
        <w:rPr>
          <w:lang w:eastAsia="zh-CN"/>
        </w:rPr>
        <w:t xml:space="preserve"> that carry OOK </w:t>
      </w:r>
      <w:r w:rsidRPr="00406E6B">
        <w:rPr>
          <w:b/>
          <w:bCs/>
          <w:lang w:eastAsia="zh-CN"/>
        </w:rPr>
        <w:t>on</w:t>
      </w:r>
      <w:r>
        <w:rPr>
          <w:lang w:eastAsia="zh-CN"/>
        </w:rPr>
        <w:t xml:space="preserve"> symbols of LP-SS, which implies that the unit of LP-RSRP value is dBm per RE. While LP-RSSI is the </w:t>
      </w:r>
      <w:r w:rsidRPr="001B44A2">
        <w:rPr>
          <w:lang w:eastAsia="zh-CN"/>
        </w:rPr>
        <w:t>power (in [W])</w:t>
      </w:r>
      <w:r>
        <w:rPr>
          <w:lang w:eastAsia="zh-CN"/>
        </w:rPr>
        <w:t xml:space="preserve"> </w:t>
      </w:r>
      <w:r w:rsidRPr="00406E6B">
        <w:rPr>
          <w:b/>
          <w:bCs/>
          <w:lang w:eastAsia="zh-CN"/>
        </w:rPr>
        <w:t>over</w:t>
      </w:r>
      <w:r>
        <w:rPr>
          <w:lang w:eastAsia="zh-CN"/>
        </w:rPr>
        <w:t xml:space="preserve"> </w:t>
      </w:r>
      <w:r w:rsidRPr="008123C8">
        <w:rPr>
          <w:lang w:eastAsia="zh-CN"/>
        </w:rPr>
        <w:t>the resource elements</w:t>
      </w:r>
      <w:r>
        <w:rPr>
          <w:lang w:eastAsia="zh-CN"/>
        </w:rPr>
        <w:t xml:space="preserve"> that carry LP-SS OOK symbols which implies that the unit of LP-RSSI value is dBm per 11 RBs.</w:t>
      </w:r>
    </w:p>
    <w:p w14:paraId="19E8598C" w14:textId="77777777" w:rsidR="007576B2" w:rsidRPr="00D46D1F" w:rsidRDefault="007576B2" w:rsidP="004E4817">
      <w:pPr>
        <w:pStyle w:val="af7"/>
        <w:numPr>
          <w:ilvl w:val="0"/>
          <w:numId w:val="10"/>
        </w:numPr>
        <w:kinsoku w:val="0"/>
        <w:overflowPunct w:val="0"/>
        <w:spacing w:beforeLines="50" w:before="120"/>
        <w:ind w:left="0" w:firstLineChars="0" w:firstLine="0"/>
        <w:rPr>
          <w:b/>
          <w:iCs/>
          <w:lang w:eastAsia="zh-CN"/>
        </w:rPr>
      </w:pPr>
      <w:r w:rsidRPr="00D46D1F">
        <w:rPr>
          <w:b/>
          <w:iCs/>
          <w:lang w:eastAsia="zh-CN"/>
        </w:rPr>
        <w:t>Based on the TS38.215 V19.0.0, the unit of the LP-RSRP value and the unit of the LP-RSSI value are different.</w:t>
      </w:r>
    </w:p>
    <w:p w14:paraId="01C000CB" w14:textId="77777777" w:rsidR="007576B2" w:rsidRPr="002C138C" w:rsidRDefault="007576B2" w:rsidP="007576B2">
      <w:pPr>
        <w:kinsoku w:val="0"/>
        <w:overflowPunct w:val="0"/>
        <w:spacing w:after="0"/>
        <w:rPr>
          <w:lang w:eastAsia="zh-CN"/>
        </w:rPr>
      </w:pPr>
    </w:p>
    <w:p w14:paraId="3DEB1050" w14:textId="77777777" w:rsidR="007576B2" w:rsidRDefault="007576B2" w:rsidP="007576B2">
      <w:pPr>
        <w:kinsoku w:val="0"/>
        <w:overflowPunct w:val="0"/>
        <w:spacing w:after="0"/>
        <w:rPr>
          <w:lang w:eastAsia="zh-CN"/>
        </w:rPr>
      </w:pPr>
      <w:r>
        <w:rPr>
          <w:lang w:eastAsia="zh-CN"/>
        </w:rPr>
        <w:t>Per our understanding, whether the unit of the LP-RSRP value and LP-RSSI value are the same or not would have impact to the value range for LP-RSRP and LP-RSRQ. For example, a scaling of the value range of current SS-RSRP/SS-RSRQ related configurations. Besides, it may also have impact to the test case. Therefore, it is necessary to clarify the unit of the LP-RSRP value and LP-RSSI value in RAN1 since this can have the following options below.</w:t>
      </w:r>
    </w:p>
    <w:p w14:paraId="7DDD991D" w14:textId="77777777" w:rsidR="007576B2" w:rsidRDefault="007576B2" w:rsidP="007576B2">
      <w:pPr>
        <w:pStyle w:val="af7"/>
        <w:numPr>
          <w:ilvl w:val="0"/>
          <w:numId w:val="7"/>
        </w:numPr>
        <w:kinsoku w:val="0"/>
        <w:overflowPunct w:val="0"/>
        <w:spacing w:beforeLines="50" w:before="120"/>
        <w:ind w:firstLineChars="0"/>
        <w:rPr>
          <w:lang w:eastAsia="zh-CN"/>
        </w:rPr>
      </w:pPr>
      <w:r w:rsidRPr="00BF02D0">
        <w:rPr>
          <w:lang w:eastAsia="zh-CN"/>
        </w:rPr>
        <w:t xml:space="preserve">Option 1: </w:t>
      </w:r>
      <w:r>
        <w:rPr>
          <w:lang w:eastAsia="zh-CN"/>
        </w:rPr>
        <w:t>T</w:t>
      </w:r>
      <w:r w:rsidRPr="00BF02D0">
        <w:rPr>
          <w:lang w:eastAsia="zh-CN"/>
        </w:rPr>
        <w:t xml:space="preserve">he unit of the LP-RSRP value and the LP-RSSI value </w:t>
      </w:r>
      <w:r>
        <w:rPr>
          <w:lang w:eastAsia="zh-CN"/>
        </w:rPr>
        <w:t>are the</w:t>
      </w:r>
      <w:r w:rsidRPr="00BF02D0">
        <w:rPr>
          <w:lang w:eastAsia="zh-CN"/>
        </w:rPr>
        <w:t xml:space="preserve"> </w:t>
      </w:r>
      <w:r>
        <w:rPr>
          <w:lang w:eastAsia="zh-CN"/>
        </w:rPr>
        <w:t>same. In this case, a further point to be clarified is whether the unit is defined as ‘</w:t>
      </w:r>
      <w:r w:rsidRPr="00406E6B">
        <w:rPr>
          <w:lang w:eastAsia="zh-CN"/>
        </w:rPr>
        <w:t>dBm per RE</w:t>
      </w:r>
      <w:r>
        <w:rPr>
          <w:lang w:eastAsia="zh-CN"/>
        </w:rPr>
        <w:t>’</w:t>
      </w:r>
      <w:r w:rsidRPr="00406E6B">
        <w:rPr>
          <w:lang w:eastAsia="zh-CN"/>
        </w:rPr>
        <w:t xml:space="preserve">, or </w:t>
      </w:r>
      <w:r>
        <w:rPr>
          <w:lang w:eastAsia="zh-CN"/>
        </w:rPr>
        <w:t>‘</w:t>
      </w:r>
      <w:r w:rsidRPr="00406E6B">
        <w:rPr>
          <w:lang w:eastAsia="zh-CN"/>
        </w:rPr>
        <w:t>dBm per RB</w:t>
      </w:r>
      <w:r>
        <w:rPr>
          <w:lang w:eastAsia="zh-CN"/>
        </w:rPr>
        <w:t>’</w:t>
      </w:r>
      <w:r w:rsidRPr="00406E6B">
        <w:rPr>
          <w:lang w:eastAsia="zh-CN"/>
        </w:rPr>
        <w:t xml:space="preserve">, or </w:t>
      </w:r>
      <w:r>
        <w:rPr>
          <w:lang w:eastAsia="zh-CN"/>
        </w:rPr>
        <w:t>‘</w:t>
      </w:r>
      <w:r w:rsidRPr="00406E6B">
        <w:rPr>
          <w:lang w:eastAsia="zh-CN"/>
        </w:rPr>
        <w:t>dBm per 11 RBs</w:t>
      </w:r>
      <w:r>
        <w:rPr>
          <w:lang w:eastAsia="zh-CN"/>
        </w:rPr>
        <w:t xml:space="preserve">’. The unit can be clarified as dBm per 11 RBs to simplify the measurement because the LP-WUR can perform measurement in time domain directly, which is especially friendly to envelope-based receiver. </w:t>
      </w:r>
    </w:p>
    <w:p w14:paraId="3947EC64" w14:textId="77777777" w:rsidR="007576B2" w:rsidRPr="00BF02D0" w:rsidRDefault="007576B2" w:rsidP="007576B2">
      <w:pPr>
        <w:pStyle w:val="af7"/>
        <w:numPr>
          <w:ilvl w:val="0"/>
          <w:numId w:val="7"/>
        </w:numPr>
        <w:kinsoku w:val="0"/>
        <w:overflowPunct w:val="0"/>
        <w:spacing w:beforeLines="50" w:before="120"/>
        <w:ind w:firstLineChars="0"/>
        <w:rPr>
          <w:lang w:eastAsia="zh-CN"/>
        </w:rPr>
      </w:pPr>
      <w:r>
        <w:rPr>
          <w:rFonts w:hint="eastAsia"/>
          <w:lang w:eastAsia="zh-CN"/>
        </w:rPr>
        <w:t>O</w:t>
      </w:r>
      <w:r>
        <w:rPr>
          <w:lang w:eastAsia="zh-CN"/>
        </w:rPr>
        <w:t>ption 2: T</w:t>
      </w:r>
      <w:r w:rsidRPr="001B44A2">
        <w:rPr>
          <w:lang w:eastAsia="zh-CN"/>
        </w:rPr>
        <w:t xml:space="preserve">he unit of the LP-RSRP value and the LP-RSSI value </w:t>
      </w:r>
      <w:r>
        <w:rPr>
          <w:lang w:eastAsia="zh-CN"/>
        </w:rPr>
        <w:t>are</w:t>
      </w:r>
      <w:r w:rsidRPr="001B44A2">
        <w:rPr>
          <w:lang w:eastAsia="zh-CN"/>
        </w:rPr>
        <w:t xml:space="preserve"> </w:t>
      </w:r>
      <w:r>
        <w:rPr>
          <w:lang w:eastAsia="zh-CN"/>
        </w:rPr>
        <w:t>different. For example, it is the same as the legacy SS-RSRP/SS-RSRQ, i.e., the unit of LP-RSRP is dBm per RE and the unit of LP-RSSI is dBm per 11 RBs. In order to reuse the same value range of SS-RSRQ-based thresholds, it should be clarified with a scaling factor 11 PRBs that the LP-RSRQ = 11*LP-RSRP/LP-RSSI.</w:t>
      </w:r>
    </w:p>
    <w:p w14:paraId="17447FBD" w14:textId="77777777" w:rsidR="007576B2" w:rsidRDefault="007576B2" w:rsidP="007576B2">
      <w:pPr>
        <w:kinsoku w:val="0"/>
        <w:overflowPunct w:val="0"/>
        <w:spacing w:after="0"/>
        <w:rPr>
          <w:lang w:eastAsia="zh-CN"/>
        </w:rPr>
      </w:pPr>
      <w:r>
        <w:rPr>
          <w:lang w:eastAsia="zh-CN"/>
        </w:rPr>
        <w:lastRenderedPageBreak/>
        <w:t xml:space="preserve">Between the two options, either one can clarify the unit and is helpful for definition of threshold value range. Option 1 is simpler and preferred, i.e. to clarify </w:t>
      </w:r>
      <w:r w:rsidRPr="00592DD8">
        <w:rPr>
          <w:lang w:eastAsia="zh-CN"/>
        </w:rPr>
        <w:t xml:space="preserve">the unit of the LP-RSRP value and the LP-RSSI value </w:t>
      </w:r>
      <w:r>
        <w:rPr>
          <w:lang w:eastAsia="zh-CN"/>
        </w:rPr>
        <w:t>are</w:t>
      </w:r>
      <w:r w:rsidRPr="00592DD8">
        <w:rPr>
          <w:lang w:eastAsia="zh-CN"/>
        </w:rPr>
        <w:t xml:space="preserve"> dBm per 11 RBs</w:t>
      </w:r>
      <w:r>
        <w:rPr>
          <w:lang w:eastAsia="zh-CN"/>
        </w:rPr>
        <w:t>.</w:t>
      </w:r>
    </w:p>
    <w:p w14:paraId="39E52D1C" w14:textId="77777777" w:rsidR="007576B2" w:rsidRDefault="007576B2" w:rsidP="007576B2">
      <w:pPr>
        <w:kinsoku w:val="0"/>
        <w:overflowPunct w:val="0"/>
        <w:spacing w:after="0"/>
        <w:rPr>
          <w:lang w:eastAsia="zh-CN"/>
        </w:rPr>
      </w:pPr>
    </w:p>
    <w:p w14:paraId="28004E89" w14:textId="21481F69" w:rsidR="007576B2" w:rsidRPr="00921E7E" w:rsidRDefault="007576B2" w:rsidP="007576B2">
      <w:pPr>
        <w:kinsoku w:val="0"/>
        <w:overflowPunct w:val="0"/>
        <w:spacing w:after="0"/>
        <w:rPr>
          <w:rFonts w:eastAsia="Malgun Gothic"/>
          <w:lang w:eastAsia="zh-CN"/>
        </w:rPr>
      </w:pPr>
      <w:r>
        <w:rPr>
          <w:lang w:eastAsia="zh-CN"/>
        </w:rPr>
        <w:t xml:space="preserve">If the </w:t>
      </w:r>
      <w:r w:rsidRPr="00592DD8">
        <w:rPr>
          <w:lang w:eastAsia="zh-CN"/>
        </w:rPr>
        <w:t xml:space="preserve">unit of the LP-RSRP value and the LP-RSSI value </w:t>
      </w:r>
      <w:r>
        <w:rPr>
          <w:lang w:eastAsia="zh-CN"/>
        </w:rPr>
        <w:t>are</w:t>
      </w:r>
      <w:r w:rsidRPr="00592DD8">
        <w:rPr>
          <w:lang w:eastAsia="zh-CN"/>
        </w:rPr>
        <w:t xml:space="preserve"> dBm per 11 RBs</w:t>
      </w:r>
      <w:r>
        <w:rPr>
          <w:lang w:eastAsia="zh-CN"/>
        </w:rPr>
        <w:t xml:space="preserve">, the value definition of thresholds for </w:t>
      </w:r>
      <w:r w:rsidRPr="00FA7E68">
        <w:rPr>
          <w:lang w:eastAsia="zh-CN"/>
        </w:rPr>
        <w:t>LP-RSRP</w:t>
      </w:r>
      <w:r>
        <w:rPr>
          <w:lang w:eastAsia="zh-CN"/>
        </w:rPr>
        <w:t xml:space="preserve"> should be</w:t>
      </w:r>
      <w:r w:rsidRPr="00FA7E68">
        <w:rPr>
          <w:lang w:eastAsia="zh-CN"/>
        </w:rPr>
        <w:t xml:space="preserve"> different from that </w:t>
      </w:r>
      <w:r>
        <w:rPr>
          <w:lang w:eastAsia="zh-CN"/>
        </w:rPr>
        <w:t>for</w:t>
      </w:r>
      <w:r w:rsidRPr="00FA7E68">
        <w:rPr>
          <w:lang w:eastAsia="zh-CN"/>
        </w:rPr>
        <w:t xml:space="preserve"> SS-RSRP</w:t>
      </w:r>
      <w:r>
        <w:rPr>
          <w:lang w:eastAsia="zh-CN"/>
        </w:rPr>
        <w:t xml:space="preserve">. In current spec </w:t>
      </w:r>
      <w:r>
        <w:rPr>
          <w:lang w:eastAsia="zh-CN"/>
        </w:rPr>
        <w:fldChar w:fldCharType="begin"/>
      </w:r>
      <w:r>
        <w:rPr>
          <w:lang w:eastAsia="zh-CN"/>
        </w:rPr>
        <w:instrText xml:space="preserve"> REF _Ref204186903 \r \h </w:instrText>
      </w:r>
      <w:r>
        <w:rPr>
          <w:lang w:eastAsia="zh-CN"/>
        </w:rPr>
      </w:r>
      <w:r>
        <w:rPr>
          <w:lang w:eastAsia="zh-CN"/>
        </w:rPr>
        <w:fldChar w:fldCharType="separate"/>
      </w:r>
      <w:r w:rsidR="004F7D59">
        <w:rPr>
          <w:lang w:eastAsia="zh-CN"/>
        </w:rPr>
        <w:t>[5]</w:t>
      </w:r>
      <w:r>
        <w:rPr>
          <w:lang w:eastAsia="zh-CN"/>
        </w:rPr>
        <w:fldChar w:fldCharType="end"/>
      </w:r>
      <w:r>
        <w:rPr>
          <w:lang w:eastAsia="zh-CN"/>
        </w:rPr>
        <w:t xml:space="preserve">, the value range of </w:t>
      </w:r>
      <w:r w:rsidRPr="00921E7E">
        <w:rPr>
          <w:i/>
          <w:iCs/>
          <w:lang w:eastAsia="zh-CN"/>
        </w:rPr>
        <w:t>RSRP-Range</w:t>
      </w:r>
      <w:r>
        <w:rPr>
          <w:lang w:eastAsia="zh-CN"/>
        </w:rPr>
        <w:t xml:space="preserve"> is </w:t>
      </w:r>
      <w:proofErr w:type="gramStart"/>
      <w:r w:rsidRPr="00921E7E">
        <w:rPr>
          <w:lang w:eastAsia="zh-CN"/>
        </w:rPr>
        <w:t>INTEGER(</w:t>
      </w:r>
      <w:proofErr w:type="gramEnd"/>
      <w:r w:rsidRPr="00921E7E">
        <w:rPr>
          <w:lang w:eastAsia="zh-CN"/>
        </w:rPr>
        <w:t>0..127)</w:t>
      </w:r>
      <w:r>
        <w:rPr>
          <w:lang w:eastAsia="zh-CN"/>
        </w:rPr>
        <w:t xml:space="preserve">, where the </w:t>
      </w:r>
      <w:r w:rsidRPr="00F537EB">
        <w:rPr>
          <w:lang w:eastAsia="ko-KR"/>
        </w:rPr>
        <w:t>actual value is (IE value – 156) dBm</w:t>
      </w:r>
      <w:r>
        <w:rPr>
          <w:lang w:eastAsia="ko-KR"/>
        </w:rPr>
        <w:t xml:space="preserve">, and the </w:t>
      </w:r>
      <w:r>
        <w:rPr>
          <w:lang w:eastAsia="zh-CN"/>
        </w:rPr>
        <w:t xml:space="preserve">value range of </w:t>
      </w:r>
      <w:r w:rsidRPr="00921E7E">
        <w:rPr>
          <w:i/>
          <w:iCs/>
          <w:lang w:eastAsia="zh-CN"/>
        </w:rPr>
        <w:t>RSR</w:t>
      </w:r>
      <w:r>
        <w:rPr>
          <w:i/>
          <w:iCs/>
          <w:lang w:eastAsia="zh-CN"/>
        </w:rPr>
        <w:t>Q</w:t>
      </w:r>
      <w:r w:rsidRPr="00921E7E">
        <w:rPr>
          <w:i/>
          <w:iCs/>
          <w:lang w:eastAsia="zh-CN"/>
        </w:rPr>
        <w:t>-Range</w:t>
      </w:r>
      <w:r>
        <w:rPr>
          <w:lang w:eastAsia="zh-CN"/>
        </w:rPr>
        <w:t xml:space="preserve"> is </w:t>
      </w:r>
      <w:r w:rsidRPr="00921E7E">
        <w:rPr>
          <w:lang w:eastAsia="zh-CN"/>
        </w:rPr>
        <w:t>INTEGER(0..127)</w:t>
      </w:r>
      <w:r>
        <w:rPr>
          <w:lang w:eastAsia="zh-CN"/>
        </w:rPr>
        <w:t xml:space="preserve">, where the </w:t>
      </w:r>
      <w:r w:rsidRPr="00F537EB">
        <w:rPr>
          <w:lang w:eastAsia="ko-KR"/>
        </w:rPr>
        <w:t xml:space="preserve">actual value is (IE value – </w:t>
      </w:r>
      <w:r>
        <w:rPr>
          <w:lang w:eastAsia="ko-KR"/>
        </w:rPr>
        <w:t>87</w:t>
      </w:r>
      <w:r w:rsidRPr="00F537EB">
        <w:rPr>
          <w:lang w:eastAsia="ko-KR"/>
        </w:rPr>
        <w:t>)</w:t>
      </w:r>
      <w:r>
        <w:rPr>
          <w:rFonts w:hint="eastAsia"/>
          <w:lang w:eastAsia="zh-CN"/>
        </w:rPr>
        <w:t>/</w:t>
      </w:r>
      <w:r>
        <w:rPr>
          <w:lang w:eastAsia="zh-CN"/>
        </w:rPr>
        <w:t xml:space="preserve">2 </w:t>
      </w:r>
      <w:r w:rsidRPr="00F537EB">
        <w:rPr>
          <w:lang w:eastAsia="ko-KR"/>
        </w:rPr>
        <w:t>dBm</w:t>
      </w:r>
      <w:r>
        <w:rPr>
          <w:rFonts w:hint="eastAsia"/>
          <w:lang w:eastAsia="zh-CN"/>
        </w:rPr>
        <w:t>.</w:t>
      </w:r>
      <w:r>
        <w:rPr>
          <w:lang w:eastAsia="zh-CN"/>
        </w:rPr>
        <w:t xml:space="preserve"> Since the LP-RSRP is per 11 RBs (i.e., 132 REs)</w:t>
      </w:r>
      <w:r>
        <w:rPr>
          <w:rFonts w:hint="eastAsia"/>
          <w:lang w:eastAsia="zh-CN"/>
        </w:rPr>
        <w:t>,</w:t>
      </w:r>
      <w:r>
        <w:rPr>
          <w:lang w:eastAsia="zh-CN"/>
        </w:rPr>
        <w:t xml:space="preserve"> with the same signal power per RE, the LP-RSRP is about (SS-RSRP+21) dBm (where </w:t>
      </w:r>
      <m:oMath>
        <m:r>
          <w:rPr>
            <w:rFonts w:ascii="Cambria Math" w:hAnsi="Cambria Math"/>
            <w:lang w:eastAsia="zh-CN"/>
          </w:rPr>
          <m:t>21≈10*</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r>
          <w:rPr>
            <w:rFonts w:ascii="Cambria Math" w:hAnsi="Cambria Math"/>
            <w:lang w:eastAsia="zh-CN"/>
          </w:rPr>
          <m:t>(132)</m:t>
        </m:r>
      </m:oMath>
      <w:r>
        <w:rPr>
          <w:lang w:eastAsia="zh-CN"/>
        </w:rPr>
        <w:t xml:space="preserve">). Therefore, if the IE value range of LP-RSRP related threshold is still </w:t>
      </w:r>
      <w:r w:rsidRPr="00921E7E">
        <w:rPr>
          <w:lang w:eastAsia="zh-CN"/>
        </w:rPr>
        <w:t>INTEGER(0..127)</w:t>
      </w:r>
      <w:r>
        <w:rPr>
          <w:lang w:eastAsia="zh-CN"/>
        </w:rPr>
        <w:t xml:space="preserve">, the </w:t>
      </w:r>
      <w:r w:rsidRPr="00F537EB">
        <w:rPr>
          <w:lang w:eastAsia="ko-KR"/>
        </w:rPr>
        <w:t xml:space="preserve">actual value </w:t>
      </w:r>
      <w:r>
        <w:rPr>
          <w:lang w:eastAsia="ko-KR"/>
        </w:rPr>
        <w:t>of LP-RSRP related threshold should be</w:t>
      </w:r>
      <w:r w:rsidRPr="00F537EB">
        <w:rPr>
          <w:lang w:eastAsia="ko-KR"/>
        </w:rPr>
        <w:t xml:space="preserve"> (IE value – 1</w:t>
      </w:r>
      <w:r>
        <w:rPr>
          <w:lang w:eastAsia="ko-KR"/>
        </w:rPr>
        <w:t>35</w:t>
      </w:r>
      <w:r w:rsidRPr="00F537EB">
        <w:rPr>
          <w:lang w:eastAsia="ko-KR"/>
        </w:rPr>
        <w:t>) dBm</w:t>
      </w:r>
      <w:r>
        <w:rPr>
          <w:lang w:eastAsia="ko-KR"/>
        </w:rPr>
        <w:t xml:space="preserve">. For RSRQ, since it is a relative metric, the definition can be the same as legacy </w:t>
      </w:r>
      <w:r w:rsidRPr="00921E7E">
        <w:rPr>
          <w:i/>
          <w:iCs/>
          <w:lang w:eastAsia="zh-CN"/>
        </w:rPr>
        <w:t>RSR</w:t>
      </w:r>
      <w:r>
        <w:rPr>
          <w:i/>
          <w:iCs/>
          <w:lang w:eastAsia="zh-CN"/>
        </w:rPr>
        <w:t>Q</w:t>
      </w:r>
      <w:r w:rsidRPr="00921E7E">
        <w:rPr>
          <w:i/>
          <w:iCs/>
          <w:lang w:eastAsia="zh-CN"/>
        </w:rPr>
        <w:t>-Range</w:t>
      </w:r>
      <w:r>
        <w:rPr>
          <w:lang w:eastAsia="ko-KR"/>
        </w:rPr>
        <w:t>.</w:t>
      </w:r>
    </w:p>
    <w:p w14:paraId="2ED19C90" w14:textId="77777777" w:rsidR="007576B2" w:rsidRDefault="007576B2" w:rsidP="007576B2">
      <w:pPr>
        <w:kinsoku w:val="0"/>
        <w:overflowPunct w:val="0"/>
        <w:spacing w:after="0"/>
        <w:rPr>
          <w:lang w:eastAsia="zh-CN"/>
        </w:rPr>
      </w:pPr>
    </w:p>
    <w:p w14:paraId="3A6FFC08" w14:textId="77777777" w:rsidR="007576B2" w:rsidRDefault="007576B2" w:rsidP="007576B2">
      <w:pPr>
        <w:pStyle w:val="af7"/>
        <w:numPr>
          <w:ilvl w:val="0"/>
          <w:numId w:val="3"/>
        </w:numPr>
        <w:kinsoku w:val="0"/>
        <w:overflowPunct w:val="0"/>
        <w:ind w:firstLineChars="0"/>
        <w:rPr>
          <w:b/>
          <w:i/>
          <w:lang w:eastAsia="zh-CN"/>
        </w:rPr>
      </w:pPr>
      <w:r>
        <w:rPr>
          <w:b/>
          <w:i/>
          <w:lang w:eastAsia="zh-CN"/>
        </w:rPr>
        <w:t xml:space="preserve">RAN1 concludes that both the unit of the </w:t>
      </w:r>
      <w:r w:rsidRPr="00234898">
        <w:rPr>
          <w:b/>
          <w:i/>
          <w:lang w:eastAsia="zh-CN"/>
        </w:rPr>
        <w:t>LP-RSRP</w:t>
      </w:r>
      <w:r>
        <w:rPr>
          <w:b/>
          <w:i/>
          <w:lang w:eastAsia="zh-CN"/>
        </w:rPr>
        <w:t xml:space="preserve"> value and the LP-RSSI value</w:t>
      </w:r>
      <w:r w:rsidRPr="00234898">
        <w:rPr>
          <w:b/>
          <w:i/>
          <w:lang w:eastAsia="zh-CN"/>
        </w:rPr>
        <w:t xml:space="preserve"> </w:t>
      </w:r>
      <w:r>
        <w:rPr>
          <w:b/>
          <w:i/>
          <w:lang w:eastAsia="zh-CN"/>
        </w:rPr>
        <w:t xml:space="preserve">are dBm per 11 RBs. </w:t>
      </w:r>
    </w:p>
    <w:p w14:paraId="75248FD3" w14:textId="77777777" w:rsidR="007576B2" w:rsidRDefault="007576B2" w:rsidP="004E4817">
      <w:pPr>
        <w:pStyle w:val="af7"/>
        <w:numPr>
          <w:ilvl w:val="0"/>
          <w:numId w:val="22"/>
        </w:numPr>
        <w:kinsoku w:val="0"/>
        <w:overflowPunct w:val="0"/>
        <w:ind w:firstLineChars="0"/>
        <w:rPr>
          <w:b/>
          <w:i/>
          <w:lang w:eastAsia="zh-CN"/>
        </w:rPr>
      </w:pPr>
      <w:r>
        <w:rPr>
          <w:b/>
          <w:i/>
          <w:lang w:eastAsia="zh-CN"/>
        </w:rPr>
        <w:t xml:space="preserve">The value range </w:t>
      </w:r>
      <w:r w:rsidRPr="00F25422">
        <w:rPr>
          <w:b/>
          <w:i/>
          <w:lang w:eastAsia="zh-CN"/>
        </w:rPr>
        <w:t>of LP-RSRP related threshold is INTEGER(0..127)</w:t>
      </w:r>
      <w:r>
        <w:rPr>
          <w:b/>
          <w:i/>
          <w:lang w:eastAsia="zh-CN"/>
        </w:rPr>
        <w:t xml:space="preserve">, and the </w:t>
      </w:r>
      <w:r w:rsidRPr="00F25422">
        <w:rPr>
          <w:b/>
          <w:i/>
          <w:lang w:eastAsia="zh-CN"/>
        </w:rPr>
        <w:t xml:space="preserve">actual value of LP-RSRP related threshold </w:t>
      </w:r>
      <w:r>
        <w:rPr>
          <w:b/>
          <w:i/>
          <w:lang w:eastAsia="zh-CN"/>
        </w:rPr>
        <w:t>is</w:t>
      </w:r>
      <w:r w:rsidRPr="00F25422">
        <w:rPr>
          <w:b/>
          <w:i/>
          <w:lang w:eastAsia="zh-CN"/>
        </w:rPr>
        <w:t xml:space="preserve"> (IE value – 1</w:t>
      </w:r>
      <w:r>
        <w:rPr>
          <w:b/>
          <w:i/>
          <w:lang w:eastAsia="zh-CN"/>
        </w:rPr>
        <w:t>35</w:t>
      </w:r>
      <w:r w:rsidRPr="00F25422">
        <w:rPr>
          <w:b/>
          <w:i/>
          <w:lang w:eastAsia="zh-CN"/>
        </w:rPr>
        <w:t>) dBm</w:t>
      </w:r>
      <w:r>
        <w:rPr>
          <w:b/>
          <w:i/>
          <w:lang w:eastAsia="zh-CN"/>
        </w:rPr>
        <w:t>.</w:t>
      </w:r>
    </w:p>
    <w:p w14:paraId="16AE9874" w14:textId="77777777" w:rsidR="007576B2" w:rsidRPr="00E6498E" w:rsidRDefault="007576B2" w:rsidP="007576B2">
      <w:pPr>
        <w:kinsoku w:val="0"/>
        <w:overflowPunct w:val="0"/>
        <w:rPr>
          <w:b/>
          <w:i/>
          <w:lang w:eastAsia="zh-CN"/>
        </w:rPr>
      </w:pPr>
    </w:p>
    <w:p w14:paraId="431B44ED" w14:textId="77777777" w:rsidR="007576B2" w:rsidRPr="00E6498E" w:rsidRDefault="007576B2" w:rsidP="007576B2">
      <w:pPr>
        <w:kinsoku w:val="0"/>
        <w:overflowPunct w:val="0"/>
        <w:rPr>
          <w:lang w:eastAsia="zh-CN"/>
        </w:rPr>
      </w:pPr>
      <w:r w:rsidRPr="00E6498E">
        <w:rPr>
          <w:lang w:eastAsia="zh-CN"/>
        </w:rPr>
        <w:t>For SS-RSRP</w:t>
      </w:r>
      <w:r>
        <w:rPr>
          <w:lang w:eastAsia="zh-CN"/>
        </w:rPr>
        <w:t xml:space="preserve">, the power is determined from </w:t>
      </w:r>
      <w:r w:rsidRPr="009F7A70">
        <w:rPr>
          <w:lang w:eastAsia="zh-CN"/>
        </w:rPr>
        <w:t>the energy received during the useful part of the symbol, excluding the CP.</w:t>
      </w:r>
      <w:r>
        <w:rPr>
          <w:lang w:eastAsia="zh-CN"/>
        </w:rPr>
        <w:t xml:space="preserve"> For LP-RSRP measurement, it is not clear whether CP should be excluded or not especially for M = 1. We propose to exclude the CP for LP-RSRP measurement to make it clear.</w:t>
      </w:r>
    </w:p>
    <w:p w14:paraId="08300713" w14:textId="77777777" w:rsidR="007576B2" w:rsidRPr="00E6498E" w:rsidRDefault="007576B2" w:rsidP="007576B2">
      <w:pPr>
        <w:pStyle w:val="af7"/>
        <w:numPr>
          <w:ilvl w:val="0"/>
          <w:numId w:val="3"/>
        </w:numPr>
        <w:kinsoku w:val="0"/>
        <w:overflowPunct w:val="0"/>
        <w:ind w:firstLineChars="0"/>
        <w:rPr>
          <w:b/>
          <w:i/>
          <w:lang w:eastAsia="zh-CN"/>
        </w:rPr>
      </w:pPr>
      <w:r>
        <w:rPr>
          <w:rFonts w:hint="eastAsia"/>
          <w:b/>
          <w:i/>
          <w:lang w:eastAsia="zh-CN"/>
        </w:rPr>
        <w:t>R</w:t>
      </w:r>
      <w:r>
        <w:rPr>
          <w:b/>
          <w:i/>
          <w:lang w:eastAsia="zh-CN"/>
        </w:rPr>
        <w:t>AN1 concludes that CP should be excluded for LP-RSRP measurement</w:t>
      </w:r>
    </w:p>
    <w:p w14:paraId="358C289D" w14:textId="3FA3FBA0" w:rsidR="007576B2" w:rsidRDefault="007576B2" w:rsidP="007576B2">
      <w:pPr>
        <w:pStyle w:val="af7"/>
        <w:numPr>
          <w:ilvl w:val="0"/>
          <w:numId w:val="3"/>
        </w:numPr>
        <w:kinsoku w:val="0"/>
        <w:overflowPunct w:val="0"/>
        <w:ind w:firstLineChars="0"/>
        <w:rPr>
          <w:b/>
          <w:i/>
          <w:lang w:eastAsia="zh-CN"/>
        </w:rPr>
      </w:pPr>
      <w:r>
        <w:rPr>
          <w:b/>
          <w:i/>
          <w:lang w:eastAsia="zh-CN"/>
        </w:rPr>
        <w:t>Adopt TP5 in Appendix B.</w:t>
      </w:r>
    </w:p>
    <w:p w14:paraId="5CFED82A" w14:textId="77777777" w:rsidR="007576B2" w:rsidRDefault="007576B2" w:rsidP="007576B2">
      <w:pPr>
        <w:pStyle w:val="af7"/>
        <w:kinsoku w:val="0"/>
        <w:overflowPunct w:val="0"/>
        <w:ind w:firstLineChars="0" w:firstLine="0"/>
        <w:rPr>
          <w:b/>
          <w:i/>
          <w:lang w:eastAsia="zh-CN"/>
        </w:rPr>
      </w:pPr>
    </w:p>
    <w:p w14:paraId="37B7A7E3" w14:textId="3F8A5035" w:rsidR="007576B2" w:rsidRPr="00D9439A" w:rsidRDefault="007576B2" w:rsidP="007576B2">
      <w:pPr>
        <w:pStyle w:val="2"/>
      </w:pPr>
      <w:r w:rsidRPr="00D9439A">
        <w:rPr>
          <w:rFonts w:hint="eastAsia"/>
        </w:rPr>
        <w:t>A</w:t>
      </w:r>
      <w:r w:rsidRPr="00D9439A">
        <w:t>vailable symbol</w:t>
      </w:r>
    </w:p>
    <w:tbl>
      <w:tblPr>
        <w:tblStyle w:val="af2"/>
        <w:tblW w:w="0" w:type="auto"/>
        <w:tblLook w:val="04A0" w:firstRow="1" w:lastRow="0" w:firstColumn="1" w:lastColumn="0" w:noHBand="0" w:noVBand="1"/>
      </w:tblPr>
      <w:tblGrid>
        <w:gridCol w:w="9307"/>
      </w:tblGrid>
      <w:tr w:rsidR="007576B2" w14:paraId="3E03EC09" w14:textId="77777777" w:rsidTr="00A2508A">
        <w:tc>
          <w:tcPr>
            <w:tcW w:w="9350" w:type="dxa"/>
          </w:tcPr>
          <w:p w14:paraId="1BB08722" w14:textId="77777777" w:rsidR="007576B2" w:rsidRPr="004B63B0" w:rsidRDefault="007576B2" w:rsidP="00A2508A">
            <w:pPr>
              <w:widowControl/>
              <w:autoSpaceDE/>
              <w:autoSpaceDN/>
              <w:jc w:val="left"/>
              <w:rPr>
                <w:rFonts w:eastAsia="Malgun Gothic"/>
                <w:b/>
                <w:bCs/>
                <w:lang w:val="en-GB" w:eastAsia="zh-CN"/>
              </w:rPr>
            </w:pPr>
            <w:r w:rsidRPr="004B63B0">
              <w:rPr>
                <w:rFonts w:eastAsia="Malgun Gothic"/>
                <w:b/>
                <w:bCs/>
                <w:highlight w:val="green"/>
                <w:lang w:val="en-GB" w:eastAsia="zh-CN"/>
              </w:rPr>
              <w:t>Agreement</w:t>
            </w:r>
          </w:p>
          <w:p w14:paraId="5E3CEAC2" w14:textId="77777777" w:rsidR="007576B2" w:rsidRPr="004B63B0" w:rsidRDefault="007576B2" w:rsidP="00A2508A">
            <w:pPr>
              <w:widowControl/>
              <w:autoSpaceDE/>
              <w:autoSpaceDN/>
              <w:rPr>
                <w:rFonts w:ascii="Times" w:hAnsi="Times"/>
                <w:lang w:eastAsia="zh-CN"/>
              </w:rPr>
            </w:pPr>
            <w:r w:rsidRPr="004B63B0">
              <w:rPr>
                <w:rFonts w:ascii="Times" w:hAnsi="Times" w:hint="eastAsia"/>
                <w:lang w:val="en-GB" w:eastAsia="zh-CN"/>
              </w:rPr>
              <w:t>For</w:t>
            </w:r>
            <w:r w:rsidRPr="004B63B0">
              <w:rPr>
                <w:rFonts w:ascii="Times" w:hAnsi="Times"/>
                <w:lang w:eastAsia="zh-CN"/>
              </w:rPr>
              <w:t xml:space="preserve"> UE to determine </w:t>
            </w:r>
            <w:r w:rsidRPr="004B63B0">
              <w:rPr>
                <w:rFonts w:ascii="Times" w:hAnsi="Times"/>
                <w:lang w:val="en-GB" w:eastAsia="x-none"/>
              </w:rPr>
              <w:t>whether a symbol is available for LP-WUS, at least the following is supported:</w:t>
            </w:r>
          </w:p>
          <w:p w14:paraId="6206F249" w14:textId="77777777" w:rsidR="007576B2" w:rsidRPr="004B63B0" w:rsidRDefault="007576B2" w:rsidP="004E4817">
            <w:pPr>
              <w:widowControl/>
              <w:numPr>
                <w:ilvl w:val="0"/>
                <w:numId w:val="20"/>
              </w:numPr>
              <w:autoSpaceDE/>
              <w:autoSpaceDN/>
              <w:adjustRightInd/>
              <w:snapToGrid/>
              <w:spacing w:after="0"/>
              <w:jc w:val="left"/>
              <w:rPr>
                <w:rFonts w:ascii="Times" w:hAnsi="Times"/>
                <w:lang w:val="en-GB" w:eastAsia="zh-CN"/>
              </w:rPr>
            </w:pPr>
            <w:r w:rsidRPr="004B63B0">
              <w:rPr>
                <w:rFonts w:ascii="Times" w:hAnsi="Times"/>
                <w:lang w:eastAsia="zh-CN"/>
              </w:rPr>
              <w:t>A unit-level bitmap with a periodicity 10, 20, or 40 units and a 14-bit or 28-bit symbol-level bitmap that covers 1 or 2 slots can be configured, where each unit is 1 or 2 slots for 14-bit or 28-bit symbol-level bitmap, respectively, with a maximum periodicity of 40ms.</w:t>
            </w:r>
          </w:p>
          <w:p w14:paraId="3F89C43E" w14:textId="77777777" w:rsidR="007576B2" w:rsidRPr="004B63B0" w:rsidRDefault="007576B2" w:rsidP="004E4817">
            <w:pPr>
              <w:widowControl/>
              <w:numPr>
                <w:ilvl w:val="1"/>
                <w:numId w:val="20"/>
              </w:numPr>
              <w:autoSpaceDE/>
              <w:autoSpaceDN/>
              <w:adjustRightInd/>
              <w:snapToGrid/>
              <w:spacing w:after="0"/>
              <w:jc w:val="left"/>
              <w:rPr>
                <w:rFonts w:ascii="Times" w:hAnsi="Times"/>
                <w:lang w:val="en-GB" w:eastAsia="zh-CN"/>
              </w:rPr>
            </w:pPr>
            <w:r w:rsidRPr="004B63B0">
              <w:rPr>
                <w:rFonts w:ascii="Times" w:hAnsi="Times"/>
                <w:lang w:eastAsia="zh-CN"/>
              </w:rPr>
              <w:t>‘1’ in unit-level bitmap means the symbol level bitmap is applied to determine which symbols are unavailable in the unit for LP-WUS (‘0’ means unavailable).</w:t>
            </w:r>
          </w:p>
          <w:p w14:paraId="233A63AE" w14:textId="77777777" w:rsidR="007576B2" w:rsidRPr="004B63B0" w:rsidRDefault="007576B2" w:rsidP="004E4817">
            <w:pPr>
              <w:widowControl/>
              <w:numPr>
                <w:ilvl w:val="1"/>
                <w:numId w:val="20"/>
              </w:numPr>
              <w:autoSpaceDE/>
              <w:autoSpaceDN/>
              <w:adjustRightInd/>
              <w:snapToGrid/>
              <w:spacing w:after="0"/>
              <w:jc w:val="left"/>
              <w:rPr>
                <w:rFonts w:ascii="Times" w:hAnsi="Times"/>
                <w:lang w:val="en-GB" w:eastAsia="zh-CN"/>
              </w:rPr>
            </w:pPr>
            <w:r w:rsidRPr="004B63B0">
              <w:rPr>
                <w:rFonts w:ascii="Times" w:hAnsi="Times"/>
                <w:lang w:eastAsia="zh-CN"/>
              </w:rPr>
              <w:t>‘0’ in unit-level bitmap means: all the symbols in the unit are unavailable for LP-WUS</w:t>
            </w:r>
          </w:p>
          <w:p w14:paraId="120EC5EF" w14:textId="77777777" w:rsidR="007576B2" w:rsidRPr="004B63B0" w:rsidRDefault="007576B2" w:rsidP="004E4817">
            <w:pPr>
              <w:widowControl/>
              <w:numPr>
                <w:ilvl w:val="0"/>
                <w:numId w:val="20"/>
              </w:numPr>
              <w:autoSpaceDE/>
              <w:autoSpaceDN/>
              <w:adjustRightInd/>
              <w:snapToGrid/>
              <w:spacing w:after="0"/>
              <w:jc w:val="left"/>
              <w:rPr>
                <w:rFonts w:ascii="Times" w:hAnsi="Times"/>
                <w:lang w:val="en-GB" w:eastAsia="zh-CN"/>
              </w:rPr>
            </w:pPr>
            <w:r w:rsidRPr="004B63B0">
              <w:rPr>
                <w:rFonts w:ascii="Times" w:hAnsi="Times"/>
                <w:lang w:eastAsia="zh-CN"/>
              </w:rPr>
              <w:t>If the slot-level bitmap is not configured, UE assumes all 1’s for the bitmap.</w:t>
            </w:r>
          </w:p>
          <w:p w14:paraId="5BCC0C62" w14:textId="77777777" w:rsidR="007576B2" w:rsidRPr="005140B6" w:rsidRDefault="007576B2" w:rsidP="004E4817">
            <w:pPr>
              <w:widowControl/>
              <w:numPr>
                <w:ilvl w:val="0"/>
                <w:numId w:val="20"/>
              </w:numPr>
              <w:autoSpaceDE/>
              <w:autoSpaceDN/>
              <w:adjustRightInd/>
              <w:snapToGrid/>
              <w:spacing w:after="0"/>
              <w:jc w:val="left"/>
              <w:rPr>
                <w:rFonts w:ascii="Times" w:hAnsi="Times"/>
                <w:lang w:val="en-GB" w:eastAsia="zh-CN"/>
              </w:rPr>
            </w:pPr>
            <w:r w:rsidRPr="004B63B0">
              <w:rPr>
                <w:rFonts w:ascii="Times" w:hAnsi="Times"/>
                <w:lang w:val="en-GB" w:eastAsia="zh-CN"/>
              </w:rPr>
              <w:t>If the symbol-level bitmap is not configured, UE assumes all 1’s for the bitmap.</w:t>
            </w:r>
          </w:p>
        </w:tc>
      </w:tr>
    </w:tbl>
    <w:p w14:paraId="3782E658" w14:textId="77777777" w:rsidR="007576B2" w:rsidRDefault="007576B2" w:rsidP="007576B2">
      <w:pPr>
        <w:kinsoku w:val="0"/>
        <w:overflowPunct w:val="0"/>
        <w:rPr>
          <w:lang w:val="en-GB" w:eastAsia="zh-CN"/>
        </w:rPr>
      </w:pPr>
    </w:p>
    <w:tbl>
      <w:tblPr>
        <w:tblStyle w:val="af2"/>
        <w:tblW w:w="0" w:type="auto"/>
        <w:tblLook w:val="04A0" w:firstRow="1" w:lastRow="0" w:firstColumn="1" w:lastColumn="0" w:noHBand="0" w:noVBand="1"/>
      </w:tblPr>
      <w:tblGrid>
        <w:gridCol w:w="9307"/>
      </w:tblGrid>
      <w:tr w:rsidR="007576B2" w14:paraId="42F34FE9" w14:textId="77777777" w:rsidTr="00A2508A">
        <w:tc>
          <w:tcPr>
            <w:tcW w:w="9350" w:type="dxa"/>
          </w:tcPr>
          <w:p w14:paraId="33CB85FA" w14:textId="77777777" w:rsidR="007576B2" w:rsidRPr="00333A96" w:rsidRDefault="007576B2" w:rsidP="00A2508A">
            <w:pPr>
              <w:autoSpaceDE/>
              <w:autoSpaceDN/>
              <w:adjustRightInd/>
              <w:snapToGrid/>
              <w:spacing w:after="180"/>
              <w:jc w:val="left"/>
              <w:rPr>
                <w:b/>
                <w:sz w:val="20"/>
                <w:szCs w:val="20"/>
                <w:lang w:eastAsia="zh-CN"/>
              </w:rPr>
            </w:pPr>
            <w:r w:rsidRPr="00333A96">
              <w:rPr>
                <w:b/>
                <w:sz w:val="20"/>
                <w:szCs w:val="20"/>
                <w:lang w:eastAsia="zh-CN"/>
              </w:rPr>
              <w:t>Section 10.4C of TS 38.213 V19.0.0</w:t>
            </w:r>
          </w:p>
          <w:p w14:paraId="21DF90A7" w14:textId="77777777" w:rsidR="007576B2" w:rsidRPr="00333A96" w:rsidRDefault="007576B2" w:rsidP="00A2508A">
            <w:pPr>
              <w:autoSpaceDE/>
              <w:autoSpaceDN/>
              <w:adjustRightInd/>
              <w:snapToGrid/>
              <w:spacing w:after="180"/>
              <w:jc w:val="left"/>
              <w:rPr>
                <w:sz w:val="20"/>
                <w:szCs w:val="20"/>
                <w:lang w:val="en-GB"/>
              </w:rPr>
            </w:pPr>
            <w:r w:rsidRPr="00333A96">
              <w:rPr>
                <w:sz w:val="20"/>
                <w:szCs w:val="20"/>
                <w:lang w:val="en-GB"/>
              </w:rPr>
              <w:t xml:space="preserve">A UE can be provided, by </w:t>
            </w:r>
            <w:r w:rsidRPr="00333A96">
              <w:rPr>
                <w:i/>
                <w:sz w:val="20"/>
                <w:szCs w:val="20"/>
                <w:lang w:val="en-GB"/>
              </w:rPr>
              <w:t>WUS_available_slot_IDLE/INACTIVE</w:t>
            </w:r>
            <w:r w:rsidRPr="00333A96">
              <w:rPr>
                <w:sz w:val="20"/>
                <w:szCs w:val="20"/>
                <w:lang w:val="en-GB"/>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r w:rsidRPr="00333A96">
              <w:rPr>
                <w:i/>
                <w:sz w:val="20"/>
                <w:szCs w:val="20"/>
                <w:lang w:val="en-GB"/>
              </w:rPr>
              <w:t>WUS_available_symbol_IDLE/INACTIVE</w:t>
            </w:r>
            <w:r w:rsidRPr="00333A96">
              <w:rPr>
                <w:sz w:val="20"/>
                <w:szCs w:val="20"/>
                <w:lang w:val="en-GB"/>
              </w:rPr>
              <w:t xml:space="preserve">, an indication of symbols in each time unit from the subset of time units that is available for the UE to monitor WUS. If the UE is not provided </w:t>
            </w:r>
            <w:r w:rsidRPr="00333A96">
              <w:rPr>
                <w:i/>
                <w:sz w:val="20"/>
                <w:szCs w:val="20"/>
                <w:lang w:val="en-GB"/>
              </w:rPr>
              <w:t>WUS_available_slot_IDLE/INACTIVE</w:t>
            </w:r>
            <w:r w:rsidRPr="00333A96">
              <w:rPr>
                <w:sz w:val="20"/>
                <w:szCs w:val="20"/>
                <w:lang w:val="en-GB"/>
              </w:rPr>
              <w:t xml:space="preserve">, the UE assumes that all time units are available for the UE to monitor WUS. If the UE is not provided </w:t>
            </w:r>
            <w:r w:rsidRPr="00333A96">
              <w:rPr>
                <w:i/>
                <w:sz w:val="20"/>
                <w:szCs w:val="20"/>
                <w:lang w:val="en-GB"/>
              </w:rPr>
              <w:t>WUS_available_symbol_IDLE/INACTIVE</w:t>
            </w:r>
            <w:r w:rsidRPr="00333A96">
              <w:rPr>
                <w:sz w:val="20"/>
                <w:szCs w:val="20"/>
                <w:lang w:val="en-GB"/>
              </w:rPr>
              <w:t xml:space="preserve">, the UE assumes that, for a time unit that is available for the UE to monitor WUS, all symbols in the time unit are available for the UE to monitor WUS. </w:t>
            </w:r>
            <w:r w:rsidRPr="00333A96">
              <w:rPr>
                <w:sz w:val="20"/>
                <w:szCs w:val="20"/>
              </w:rPr>
              <w:t>The</w:t>
            </w:r>
            <w:r w:rsidRPr="00333A96">
              <w:rPr>
                <w:sz w:val="20"/>
                <w:szCs w:val="20"/>
                <w:lang w:val="en-GB"/>
              </w:rPr>
              <w:t xml:space="preserve"> UE assumes that a symbol is not available to monitor WUS when</w:t>
            </w:r>
          </w:p>
          <w:p w14:paraId="18BD1F6D" w14:textId="77777777" w:rsidR="007576B2" w:rsidRPr="00333A96" w:rsidRDefault="007576B2" w:rsidP="00A2508A">
            <w:pPr>
              <w:autoSpaceDE/>
              <w:autoSpaceDN/>
              <w:adjustRightInd/>
              <w:snapToGrid/>
              <w:spacing w:after="180"/>
              <w:ind w:left="568" w:hanging="284"/>
              <w:jc w:val="left"/>
              <w:rPr>
                <w:sz w:val="20"/>
                <w:szCs w:val="20"/>
                <w:lang w:val="x-none"/>
              </w:rPr>
            </w:pPr>
            <w:r w:rsidRPr="00333A96">
              <w:rPr>
                <w:sz w:val="20"/>
                <w:szCs w:val="20"/>
                <w:lang w:val="x-none"/>
              </w:rPr>
              <w:t>-</w:t>
            </w:r>
            <w:r w:rsidRPr="00333A96">
              <w:rPr>
                <w:sz w:val="20"/>
                <w:szCs w:val="20"/>
                <w:lang w:val="x-none"/>
              </w:rPr>
              <w:tab/>
              <w:t xml:space="preserve">the symbol is indicated as uplink, by </w:t>
            </w:r>
            <w:r w:rsidRPr="00333A96">
              <w:rPr>
                <w:rFonts w:eastAsia="Yu Mincho"/>
                <w:i/>
                <w:iCs/>
                <w:sz w:val="20"/>
                <w:szCs w:val="20"/>
                <w:lang w:val="x-none" w:eastAsia="ja-JP"/>
              </w:rPr>
              <w:t>tdd-UL-DL-configurationCommon</w:t>
            </w:r>
            <w:r w:rsidRPr="00333A96">
              <w:rPr>
                <w:rFonts w:eastAsia="Yu Mincho"/>
                <w:sz w:val="20"/>
                <w:szCs w:val="20"/>
                <w:lang w:val="x-none" w:eastAsia="ja-JP"/>
              </w:rPr>
              <w:t xml:space="preserve"> </w:t>
            </w:r>
          </w:p>
          <w:p w14:paraId="2A6B5A63" w14:textId="77777777" w:rsidR="007576B2" w:rsidRPr="00333A96" w:rsidRDefault="007576B2" w:rsidP="00A2508A">
            <w:pPr>
              <w:autoSpaceDE/>
              <w:autoSpaceDN/>
              <w:adjustRightInd/>
              <w:snapToGrid/>
              <w:spacing w:after="180"/>
              <w:ind w:left="568" w:hanging="284"/>
              <w:jc w:val="left"/>
              <w:rPr>
                <w:sz w:val="20"/>
                <w:szCs w:val="20"/>
                <w:lang w:val="x-none"/>
              </w:rPr>
            </w:pPr>
            <w:r w:rsidRPr="00333A96">
              <w:rPr>
                <w:sz w:val="20"/>
                <w:szCs w:val="20"/>
                <w:lang w:val="x-none"/>
              </w:rPr>
              <w:t>-</w:t>
            </w:r>
            <w:r w:rsidRPr="00333A96">
              <w:rPr>
                <w:sz w:val="20"/>
                <w:szCs w:val="20"/>
                <w:lang w:val="x-none"/>
              </w:rPr>
              <w:tab/>
              <w:t xml:space="preserve">the symbol is indicated for an SS/PBCH block transmission, by </w:t>
            </w:r>
            <w:r w:rsidRPr="00333A96">
              <w:rPr>
                <w:i/>
                <w:sz w:val="20"/>
                <w:szCs w:val="20"/>
                <w:lang w:val="x-none"/>
              </w:rPr>
              <w:t>ssb-PositionsInBurst</w:t>
            </w:r>
            <w:r w:rsidRPr="00333A96">
              <w:rPr>
                <w:sz w:val="20"/>
                <w:szCs w:val="20"/>
                <w:lang w:val="x-none"/>
              </w:rPr>
              <w:t xml:space="preserve"> </w:t>
            </w:r>
            <w:r w:rsidRPr="00333A96">
              <w:rPr>
                <w:sz w:val="20"/>
                <w:szCs w:val="20"/>
              </w:rPr>
              <w:t xml:space="preserve">in </w:t>
            </w:r>
            <w:r w:rsidRPr="00333A96">
              <w:rPr>
                <w:i/>
                <w:sz w:val="20"/>
                <w:szCs w:val="20"/>
                <w:lang w:val="x-none"/>
              </w:rPr>
              <w:t>SIB1</w:t>
            </w:r>
            <w:r w:rsidRPr="00333A96">
              <w:rPr>
                <w:sz w:val="20"/>
                <w:szCs w:val="20"/>
                <w:lang w:val="x-none"/>
              </w:rPr>
              <w:t xml:space="preserve">, and the </w:t>
            </w:r>
            <w:r w:rsidRPr="00333A96">
              <w:rPr>
                <w:sz w:val="20"/>
                <w:szCs w:val="20"/>
                <w:lang w:val="x-none"/>
              </w:rPr>
              <w:lastRenderedPageBreak/>
              <w:t>SS/PBCH block transmission would overlap in frequency with the WUS transmission</w:t>
            </w:r>
          </w:p>
          <w:p w14:paraId="73774DDF" w14:textId="77777777" w:rsidR="007576B2" w:rsidRPr="00333A96" w:rsidRDefault="007576B2" w:rsidP="00A2508A">
            <w:pPr>
              <w:autoSpaceDE/>
              <w:autoSpaceDN/>
              <w:adjustRightInd/>
              <w:snapToGrid/>
              <w:spacing w:after="180"/>
              <w:ind w:left="568" w:hanging="284"/>
              <w:jc w:val="left"/>
              <w:rPr>
                <w:sz w:val="20"/>
                <w:szCs w:val="20"/>
                <w:lang w:val="x-none"/>
              </w:rPr>
            </w:pPr>
            <w:r w:rsidRPr="00333A96">
              <w:rPr>
                <w:sz w:val="20"/>
                <w:szCs w:val="20"/>
                <w:lang w:val="x-none"/>
              </w:rPr>
              <w:t>-</w:t>
            </w:r>
            <w:r w:rsidRPr="00333A96">
              <w:rPr>
                <w:sz w:val="20"/>
                <w:szCs w:val="20"/>
                <w:lang w:val="x-none"/>
              </w:rPr>
              <w:tab/>
              <w:t xml:space="preserve">the symbol is indicated for PDCCH transmissions, by </w:t>
            </w:r>
            <w:r w:rsidRPr="00333A96">
              <w:rPr>
                <w:i/>
                <w:sz w:val="20"/>
                <w:szCs w:val="20"/>
                <w:lang w:val="x-none"/>
              </w:rPr>
              <w:t>pdcch-ConfigSIB1</w:t>
            </w:r>
            <w:r w:rsidRPr="00333A96">
              <w:rPr>
                <w:sz w:val="20"/>
                <w:szCs w:val="20"/>
                <w:lang w:val="x-none"/>
              </w:rPr>
              <w:t>, and CORESET 0 for the PDCCH transmissions would overlap in frequency with the WUS transmission</w:t>
            </w:r>
          </w:p>
        </w:tc>
      </w:tr>
    </w:tbl>
    <w:p w14:paraId="0B4D66B4" w14:textId="77777777" w:rsidR="007576B2" w:rsidRPr="005140B6" w:rsidRDefault="007576B2" w:rsidP="007576B2">
      <w:pPr>
        <w:kinsoku w:val="0"/>
        <w:overflowPunct w:val="0"/>
        <w:rPr>
          <w:lang w:val="en-GB" w:eastAsia="zh-CN"/>
        </w:rPr>
      </w:pPr>
    </w:p>
    <w:p w14:paraId="3369BEB0" w14:textId="34F9E225" w:rsidR="007576B2" w:rsidRDefault="007576B2" w:rsidP="007576B2">
      <w:pPr>
        <w:kinsoku w:val="0"/>
        <w:overflowPunct w:val="0"/>
        <w:rPr>
          <w:lang w:eastAsia="zh-CN"/>
        </w:rPr>
      </w:pPr>
      <w:r>
        <w:rPr>
          <w:rFonts w:hint="eastAsia"/>
          <w:lang w:eastAsia="zh-CN"/>
        </w:rPr>
        <w:t>B</w:t>
      </w:r>
      <w:r>
        <w:rPr>
          <w:lang w:eastAsia="zh-CN"/>
        </w:rPr>
        <w:t xml:space="preserve">ased on above agreements </w:t>
      </w:r>
      <w:r>
        <w:rPr>
          <w:lang w:eastAsia="zh-CN"/>
        </w:rPr>
        <w:fldChar w:fldCharType="begin"/>
      </w:r>
      <w:r>
        <w:rPr>
          <w:lang w:eastAsia="zh-CN"/>
        </w:rPr>
        <w:instrText xml:space="preserve"> REF _Ref204183246 \r \h </w:instrText>
      </w:r>
      <w:r>
        <w:rPr>
          <w:lang w:eastAsia="zh-CN"/>
        </w:rPr>
      </w:r>
      <w:r>
        <w:rPr>
          <w:lang w:eastAsia="zh-CN"/>
        </w:rPr>
        <w:fldChar w:fldCharType="separate"/>
      </w:r>
      <w:r w:rsidR="004F7D59">
        <w:rPr>
          <w:lang w:eastAsia="zh-CN"/>
        </w:rPr>
        <w:t>[3]</w:t>
      </w:r>
      <w:r>
        <w:rPr>
          <w:lang w:eastAsia="zh-CN"/>
        </w:rPr>
        <w:fldChar w:fldCharType="end"/>
      </w:r>
      <w:r>
        <w:rPr>
          <w:lang w:eastAsia="zh-CN"/>
        </w:rPr>
        <w:t xml:space="preserve"> and spec </w:t>
      </w:r>
      <w:r>
        <w:rPr>
          <w:lang w:eastAsia="zh-CN"/>
        </w:rPr>
        <w:fldChar w:fldCharType="begin"/>
      </w:r>
      <w:r>
        <w:rPr>
          <w:lang w:eastAsia="zh-CN"/>
        </w:rPr>
        <w:instrText xml:space="preserve"> REF _Ref204183143 \r \h </w:instrText>
      </w:r>
      <w:r>
        <w:rPr>
          <w:lang w:eastAsia="zh-CN"/>
        </w:rPr>
      </w:r>
      <w:r>
        <w:rPr>
          <w:lang w:eastAsia="zh-CN"/>
        </w:rPr>
        <w:fldChar w:fldCharType="separate"/>
      </w:r>
      <w:r w:rsidR="004F7D59">
        <w:rPr>
          <w:lang w:eastAsia="zh-CN"/>
        </w:rPr>
        <w:t>[2]</w:t>
      </w:r>
      <w:r>
        <w:rPr>
          <w:lang w:eastAsia="zh-CN"/>
        </w:rPr>
        <w:fldChar w:fldCharType="end"/>
      </w:r>
      <w:r>
        <w:rPr>
          <w:lang w:eastAsia="zh-CN"/>
        </w:rPr>
        <w:t xml:space="preserve">, it is not clear the unit is one slot or 2 slots if </w:t>
      </w:r>
      <w:r w:rsidRPr="003C08C8">
        <w:rPr>
          <w:lang w:eastAsia="zh-CN"/>
        </w:rPr>
        <w:t>the symbol-level bitmap is not configured</w:t>
      </w:r>
      <w:r>
        <w:rPr>
          <w:lang w:eastAsia="zh-CN"/>
        </w:rPr>
        <w:t xml:space="preserve"> and unit-level bitmap is configured. To make it simple, the unit can be one slot in this case. </w:t>
      </w:r>
    </w:p>
    <w:p w14:paraId="7AC541B9" w14:textId="77777777" w:rsidR="007576B2" w:rsidRDefault="007576B2" w:rsidP="007576B2">
      <w:pPr>
        <w:pStyle w:val="af7"/>
        <w:numPr>
          <w:ilvl w:val="0"/>
          <w:numId w:val="3"/>
        </w:numPr>
        <w:kinsoku w:val="0"/>
        <w:overflowPunct w:val="0"/>
        <w:ind w:firstLineChars="0"/>
        <w:rPr>
          <w:b/>
          <w:i/>
          <w:lang w:eastAsia="zh-CN"/>
        </w:rPr>
      </w:pPr>
      <w:r w:rsidRPr="003C08C8">
        <w:rPr>
          <w:b/>
          <w:i/>
          <w:lang w:eastAsia="zh-CN"/>
        </w:rPr>
        <w:t>If the symbol-level bitmap is not configured, the unit is one slot.</w:t>
      </w:r>
    </w:p>
    <w:p w14:paraId="7C774399" w14:textId="39362EF5" w:rsidR="007576B2" w:rsidRPr="00F56EB0" w:rsidRDefault="007576B2" w:rsidP="007576B2">
      <w:pPr>
        <w:pStyle w:val="af7"/>
        <w:numPr>
          <w:ilvl w:val="0"/>
          <w:numId w:val="3"/>
        </w:numPr>
        <w:kinsoku w:val="0"/>
        <w:overflowPunct w:val="0"/>
        <w:ind w:firstLineChars="0"/>
        <w:rPr>
          <w:b/>
          <w:i/>
          <w:lang w:eastAsia="zh-CN"/>
        </w:rPr>
      </w:pPr>
      <w:r>
        <w:rPr>
          <w:b/>
          <w:i/>
          <w:lang w:eastAsia="zh-CN"/>
        </w:rPr>
        <w:t>Adopt TP6 in Appendix B.</w:t>
      </w:r>
    </w:p>
    <w:p w14:paraId="06694C48" w14:textId="77777777" w:rsidR="007576B2" w:rsidRDefault="007576B2" w:rsidP="007576B2">
      <w:pPr>
        <w:kinsoku w:val="0"/>
        <w:overflowPunct w:val="0"/>
        <w:rPr>
          <w:lang w:eastAsia="zh-CN"/>
        </w:rPr>
      </w:pPr>
    </w:p>
    <w:p w14:paraId="10A017D6" w14:textId="39578EA8" w:rsidR="007576B2" w:rsidRDefault="00254D84" w:rsidP="007576B2">
      <w:pPr>
        <w:pStyle w:val="2"/>
        <w:rPr>
          <w:lang w:eastAsia="zh-CN"/>
        </w:rPr>
      </w:pPr>
      <w:r>
        <w:rPr>
          <w:lang w:eastAsia="zh-CN"/>
        </w:rPr>
        <w:t>T</w:t>
      </w:r>
      <w:r w:rsidR="007576B2">
        <w:rPr>
          <w:lang w:eastAsia="zh-CN"/>
        </w:rPr>
        <w:t>he gap between LO and PO</w:t>
      </w:r>
    </w:p>
    <w:tbl>
      <w:tblPr>
        <w:tblStyle w:val="af2"/>
        <w:tblW w:w="0" w:type="auto"/>
        <w:tblLook w:val="04A0" w:firstRow="1" w:lastRow="0" w:firstColumn="1" w:lastColumn="0" w:noHBand="0" w:noVBand="1"/>
      </w:tblPr>
      <w:tblGrid>
        <w:gridCol w:w="9307"/>
      </w:tblGrid>
      <w:tr w:rsidR="007576B2" w14:paraId="44CB31A8" w14:textId="77777777" w:rsidTr="00A2508A">
        <w:tc>
          <w:tcPr>
            <w:tcW w:w="9350" w:type="dxa"/>
          </w:tcPr>
          <w:p w14:paraId="68BF30A0" w14:textId="77777777" w:rsidR="007576B2" w:rsidRPr="001D6C9B" w:rsidRDefault="007576B2" w:rsidP="00A2508A">
            <w:pPr>
              <w:autoSpaceDE/>
              <w:autoSpaceDN/>
              <w:adjustRightInd/>
              <w:snapToGrid/>
              <w:spacing w:after="0"/>
              <w:rPr>
                <w:rFonts w:ascii="Times" w:eastAsia="Batang" w:hAnsi="Times"/>
                <w:b/>
                <w:bCs/>
                <w:sz w:val="20"/>
                <w:szCs w:val="24"/>
                <w:lang w:val="en-GB" w:eastAsia="x-none"/>
              </w:rPr>
            </w:pPr>
            <w:r w:rsidRPr="001D6C9B">
              <w:rPr>
                <w:rFonts w:ascii="Times" w:eastAsia="Batang" w:hAnsi="Times"/>
                <w:b/>
                <w:bCs/>
                <w:sz w:val="20"/>
                <w:szCs w:val="24"/>
                <w:highlight w:val="green"/>
                <w:lang w:val="en-GB" w:eastAsia="x-none"/>
              </w:rPr>
              <w:t>Agreement</w:t>
            </w:r>
          </w:p>
          <w:p w14:paraId="09B959B2" w14:textId="77777777" w:rsidR="007576B2" w:rsidRPr="001D6C9B" w:rsidRDefault="007576B2" w:rsidP="00A2508A">
            <w:pPr>
              <w:autoSpaceDE/>
              <w:autoSpaceDN/>
              <w:adjustRightInd/>
              <w:snapToGrid/>
              <w:spacing w:after="0"/>
              <w:rPr>
                <w:rFonts w:ascii="Times" w:eastAsia="Batang" w:hAnsi="Times"/>
                <w:sz w:val="20"/>
                <w:szCs w:val="24"/>
                <w:lang w:val="en-GB"/>
              </w:rPr>
            </w:pPr>
            <w:r w:rsidRPr="001D6C9B">
              <w:rPr>
                <w:rFonts w:ascii="Times" w:eastAsia="Batang" w:hAnsi="Times"/>
                <w:sz w:val="20"/>
                <w:szCs w:val="24"/>
                <w:lang w:val="en-GB"/>
              </w:rPr>
              <w:t>For the offset value(s) between an LO and a reference PO/PF, adopt Option 2B-1.</w:t>
            </w:r>
          </w:p>
          <w:p w14:paraId="26B2C6E6" w14:textId="77777777" w:rsidR="007576B2" w:rsidRPr="001D6C9B" w:rsidRDefault="007576B2" w:rsidP="004E4817">
            <w:pPr>
              <w:numPr>
                <w:ilvl w:val="0"/>
                <w:numId w:val="13"/>
              </w:numPr>
              <w:wordWrap w:val="0"/>
              <w:autoSpaceDE/>
              <w:autoSpaceDN/>
              <w:adjustRightInd/>
              <w:snapToGrid/>
              <w:spacing w:after="0"/>
              <w:rPr>
                <w:rFonts w:ascii="Times" w:eastAsia="Batang" w:hAnsi="Times"/>
                <w:sz w:val="20"/>
                <w:szCs w:val="24"/>
                <w:lang w:val="en-GB"/>
              </w:rPr>
            </w:pPr>
            <w:r w:rsidRPr="001D6C9B">
              <w:rPr>
                <w:rFonts w:ascii="Times" w:eastAsia="Batang" w:hAnsi="Times"/>
                <w:sz w:val="20"/>
                <w:szCs w:val="24"/>
                <w:lang w:val="en-GB"/>
              </w:rPr>
              <w:t>gNB can configure 1 or 2 offset values.</w:t>
            </w:r>
          </w:p>
          <w:p w14:paraId="3385391A" w14:textId="77777777" w:rsidR="007576B2" w:rsidRPr="001D6C9B" w:rsidRDefault="007576B2" w:rsidP="004E4817">
            <w:pPr>
              <w:numPr>
                <w:ilvl w:val="1"/>
                <w:numId w:val="13"/>
              </w:numPr>
              <w:wordWrap w:val="0"/>
              <w:autoSpaceDE/>
              <w:autoSpaceDN/>
              <w:adjustRightInd/>
              <w:snapToGrid/>
              <w:spacing w:after="0"/>
              <w:rPr>
                <w:rFonts w:ascii="Times" w:eastAsia="Batang" w:hAnsi="Times"/>
                <w:sz w:val="20"/>
                <w:szCs w:val="24"/>
                <w:lang w:val="en-GB"/>
              </w:rPr>
            </w:pPr>
            <w:r w:rsidRPr="001D6C9B">
              <w:rPr>
                <w:rFonts w:ascii="Times" w:eastAsia="Batang" w:hAnsi="Times"/>
                <w:sz w:val="20"/>
                <w:szCs w:val="24"/>
                <w:lang w:val="en-GB"/>
              </w:rPr>
              <w:t>FFS whether gNB can configure 3 offset values</w:t>
            </w:r>
          </w:p>
          <w:p w14:paraId="18EC623B" w14:textId="77777777" w:rsidR="007576B2" w:rsidRPr="001D6C9B" w:rsidRDefault="007576B2" w:rsidP="004E4817">
            <w:pPr>
              <w:numPr>
                <w:ilvl w:val="0"/>
                <w:numId w:val="13"/>
              </w:numPr>
              <w:wordWrap w:val="0"/>
              <w:autoSpaceDE/>
              <w:autoSpaceDN/>
              <w:adjustRightInd/>
              <w:snapToGrid/>
              <w:spacing w:after="0"/>
              <w:rPr>
                <w:rFonts w:ascii="Times" w:eastAsia="Malgun Gothic" w:hAnsi="Times"/>
                <w:sz w:val="20"/>
                <w:szCs w:val="24"/>
                <w:lang w:val="en-GB"/>
              </w:rPr>
            </w:pPr>
            <w:r w:rsidRPr="001D6C9B">
              <w:rPr>
                <w:rFonts w:ascii="Times" w:eastAsia="Batang" w:hAnsi="Times"/>
                <w:sz w:val="20"/>
                <w:szCs w:val="24"/>
                <w:lang w:val="en-GB"/>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3F81255C" w14:textId="77777777" w:rsidR="007576B2" w:rsidRPr="001D6C9B" w:rsidRDefault="007576B2" w:rsidP="004E4817">
            <w:pPr>
              <w:numPr>
                <w:ilvl w:val="1"/>
                <w:numId w:val="13"/>
              </w:numPr>
              <w:wordWrap w:val="0"/>
              <w:autoSpaceDE/>
              <w:autoSpaceDN/>
              <w:adjustRightInd/>
              <w:snapToGrid/>
              <w:spacing w:after="0"/>
              <w:rPr>
                <w:rFonts w:ascii="Times" w:eastAsia="Malgun Gothic" w:hAnsi="Times"/>
                <w:sz w:val="20"/>
                <w:szCs w:val="24"/>
                <w:lang w:val="en-GB"/>
              </w:rPr>
            </w:pPr>
            <w:r w:rsidRPr="001D6C9B">
              <w:rPr>
                <w:rFonts w:ascii="Times" w:eastAsia="Malgun Gothic" w:hAnsi="Times"/>
                <w:sz w:val="20"/>
                <w:szCs w:val="24"/>
                <w:lang w:val="en-GB"/>
              </w:rPr>
              <w:t xml:space="preserve">Note: if a single offset value is configured, UE behaviour is according to Option 1-1. </w:t>
            </w:r>
          </w:p>
          <w:p w14:paraId="58830F8A" w14:textId="77777777" w:rsidR="007576B2" w:rsidRPr="001D6C9B" w:rsidRDefault="007576B2" w:rsidP="004E4817">
            <w:pPr>
              <w:numPr>
                <w:ilvl w:val="0"/>
                <w:numId w:val="13"/>
              </w:numPr>
              <w:wordWrap w:val="0"/>
              <w:autoSpaceDE/>
              <w:autoSpaceDN/>
              <w:adjustRightInd/>
              <w:snapToGrid/>
              <w:spacing w:after="0"/>
              <w:rPr>
                <w:rFonts w:ascii="Times" w:eastAsia="Malgun Gothic" w:hAnsi="Times"/>
                <w:sz w:val="20"/>
                <w:szCs w:val="24"/>
                <w:lang w:val="en-GB"/>
              </w:rPr>
            </w:pPr>
            <w:r w:rsidRPr="001D6C9B">
              <w:rPr>
                <w:rFonts w:ascii="Times" w:eastAsia="Malgun Gothic" w:hAnsi="Times"/>
                <w:sz w:val="20"/>
                <w:szCs w:val="24"/>
                <w:lang w:val="en-GB"/>
              </w:rPr>
              <w:t>All the UEs supporting LP-WUS for idle/inactive mode supports the configuration of 2 offset values (FFS: 3 values).</w:t>
            </w:r>
          </w:p>
          <w:p w14:paraId="36F80829" w14:textId="77777777" w:rsidR="007576B2" w:rsidRPr="00E86822" w:rsidRDefault="007576B2" w:rsidP="00A2508A">
            <w:pPr>
              <w:widowControl/>
              <w:autoSpaceDE/>
              <w:autoSpaceDN/>
              <w:jc w:val="left"/>
              <w:rPr>
                <w:rFonts w:ascii="Times" w:hAnsi="Times"/>
                <w:b/>
                <w:bCs/>
                <w:lang w:val="en-GB" w:bidi="ar"/>
              </w:rPr>
            </w:pPr>
            <w:r w:rsidRPr="00E86822">
              <w:rPr>
                <w:rFonts w:ascii="Times" w:hAnsi="Times" w:hint="eastAsia"/>
                <w:b/>
                <w:bCs/>
                <w:highlight w:val="green"/>
                <w:lang w:val="en-GB" w:bidi="ar"/>
              </w:rPr>
              <w:t>A</w:t>
            </w:r>
            <w:r w:rsidRPr="00E86822">
              <w:rPr>
                <w:rFonts w:ascii="Times" w:hAnsi="Times"/>
                <w:b/>
                <w:bCs/>
                <w:highlight w:val="green"/>
                <w:lang w:val="en-GB" w:bidi="ar"/>
              </w:rPr>
              <w:t>g</w:t>
            </w:r>
            <w:r w:rsidRPr="00E86822">
              <w:rPr>
                <w:rFonts w:ascii="Times" w:hAnsi="Times" w:hint="eastAsia"/>
                <w:b/>
                <w:bCs/>
                <w:highlight w:val="green"/>
                <w:lang w:val="en-GB" w:bidi="ar"/>
              </w:rPr>
              <w:t>reement</w:t>
            </w:r>
          </w:p>
          <w:p w14:paraId="645DDD5E" w14:textId="77777777" w:rsidR="007576B2" w:rsidRPr="00E86822" w:rsidRDefault="007576B2" w:rsidP="00A2508A">
            <w:pPr>
              <w:widowControl/>
              <w:autoSpaceDE/>
              <w:autoSpaceDN/>
              <w:jc w:val="left"/>
              <w:rPr>
                <w:rFonts w:ascii="Times" w:hAnsi="Times"/>
                <w:lang w:val="en-GB"/>
              </w:rPr>
            </w:pPr>
            <w:r w:rsidRPr="00E86822">
              <w:rPr>
                <w:rFonts w:ascii="Times" w:hAnsi="Times"/>
                <w:lang w:val="en-GB"/>
              </w:rPr>
              <w:t>For the offset value(s) between an LO and a reference PO/PF, consider the following options:</w:t>
            </w:r>
          </w:p>
          <w:p w14:paraId="00023C24" w14:textId="77777777" w:rsidR="007576B2" w:rsidRPr="00E86822" w:rsidRDefault="007576B2" w:rsidP="004E4817">
            <w:pPr>
              <w:widowControl/>
              <w:numPr>
                <w:ilvl w:val="0"/>
                <w:numId w:val="23"/>
              </w:numPr>
              <w:autoSpaceDE/>
              <w:autoSpaceDN/>
              <w:adjustRightInd/>
              <w:snapToGrid/>
              <w:spacing w:after="0"/>
              <w:jc w:val="left"/>
              <w:rPr>
                <w:rFonts w:ascii="Times" w:hAnsi="Times"/>
                <w:lang w:val="en-GB" w:eastAsia="x-none"/>
              </w:rPr>
            </w:pPr>
            <w:r w:rsidRPr="00E86822">
              <w:rPr>
                <w:rFonts w:ascii="Times" w:hAnsi="Times"/>
                <w:lang w:val="en-GB" w:eastAsia="x-none"/>
              </w:rPr>
              <w:t>Definition: The gap between an LO and a PO is considered to be no less than the wake-up delay a UE supports if the gap between the end of the last LP-WUS MO the UE monitors in the LO and the start of the PO is no less than the wake-up delay.</w:t>
            </w:r>
          </w:p>
          <w:p w14:paraId="70C9CE26" w14:textId="77777777" w:rsidR="007576B2" w:rsidRPr="00E86822" w:rsidRDefault="007576B2" w:rsidP="004E4817">
            <w:pPr>
              <w:widowControl/>
              <w:numPr>
                <w:ilvl w:val="0"/>
                <w:numId w:val="23"/>
              </w:numPr>
              <w:autoSpaceDE/>
              <w:autoSpaceDN/>
              <w:adjustRightInd/>
              <w:snapToGrid/>
              <w:spacing w:after="0"/>
              <w:jc w:val="left"/>
              <w:rPr>
                <w:rFonts w:ascii="Times" w:hAnsi="Times"/>
                <w:lang w:val="en-GB" w:eastAsia="x-none"/>
              </w:rPr>
            </w:pPr>
            <w:r w:rsidRPr="00E86822">
              <w:rPr>
                <w:rFonts w:ascii="Times" w:hAnsi="Times"/>
                <w:lang w:val="en-GB" w:eastAsia="x-none"/>
              </w:rPr>
              <w:t>Option 1: gNB configures a single offset value.</w:t>
            </w:r>
          </w:p>
          <w:p w14:paraId="08F673EE" w14:textId="77777777" w:rsidR="007576B2" w:rsidRPr="00E86822" w:rsidRDefault="007576B2" w:rsidP="004E4817">
            <w:pPr>
              <w:widowControl/>
              <w:numPr>
                <w:ilvl w:val="1"/>
                <w:numId w:val="23"/>
              </w:numPr>
              <w:autoSpaceDE/>
              <w:autoSpaceDN/>
              <w:adjustRightInd/>
              <w:snapToGrid/>
              <w:spacing w:after="0"/>
              <w:jc w:val="left"/>
              <w:rPr>
                <w:rFonts w:ascii="Times" w:hAnsi="Times"/>
                <w:lang w:val="en-GB" w:eastAsia="x-none"/>
              </w:rPr>
            </w:pPr>
            <w:r w:rsidRPr="00E86822">
              <w:rPr>
                <w:rFonts w:ascii="Times" w:hAnsi="Times"/>
                <w:lang w:val="en-GB" w:eastAsia="x-none"/>
              </w:rPr>
              <w:t>If the gap between an LO and the PO</w:t>
            </w:r>
            <w:r w:rsidRPr="00E86822">
              <w:rPr>
                <w:rFonts w:ascii="Times" w:hAnsi="Times" w:hint="eastAsia"/>
                <w:lang w:val="en-GB" w:eastAsia="x-none"/>
              </w:rPr>
              <w:t xml:space="preserve"> </w:t>
            </w:r>
            <w:r w:rsidRPr="00E86822">
              <w:rPr>
                <w:rFonts w:ascii="Times" w:hAnsi="Times"/>
                <w:lang w:eastAsia="x-none"/>
              </w:rPr>
              <w:t>associated with the offset</w:t>
            </w:r>
            <w:r w:rsidRPr="00E86822">
              <w:rPr>
                <w:rFonts w:ascii="Times" w:hAnsi="Times" w:hint="eastAsia"/>
                <w:lang w:val="en-GB" w:eastAsia="x-none"/>
              </w:rPr>
              <w:t xml:space="preserve"> </w:t>
            </w:r>
            <w:r w:rsidRPr="00E86822">
              <w:rPr>
                <w:rFonts w:ascii="Times" w:hAnsi="Times"/>
                <w:lang w:val="en-GB" w:eastAsia="x-none"/>
              </w:rPr>
              <w:t>is no less than the wake-up delay a UE supports, the UE monitors the PO associated with the offset after receiving a wake-up indication in a LP-WUS.</w:t>
            </w:r>
          </w:p>
          <w:p w14:paraId="71CA36EB" w14:textId="77777777" w:rsidR="007576B2" w:rsidRPr="00E86822" w:rsidRDefault="007576B2" w:rsidP="004E4817">
            <w:pPr>
              <w:widowControl/>
              <w:numPr>
                <w:ilvl w:val="1"/>
                <w:numId w:val="23"/>
              </w:numPr>
              <w:autoSpaceDE/>
              <w:autoSpaceDN/>
              <w:adjustRightInd/>
              <w:snapToGrid/>
              <w:spacing w:after="0"/>
              <w:jc w:val="left"/>
              <w:rPr>
                <w:rFonts w:ascii="Times" w:hAnsi="Times"/>
                <w:lang w:val="en-GB" w:eastAsia="x-none"/>
              </w:rPr>
            </w:pPr>
            <w:r w:rsidRPr="00E86822">
              <w:rPr>
                <w:rFonts w:ascii="Times" w:hAnsi="Times"/>
                <w:lang w:val="en-GB" w:eastAsia="x-none"/>
              </w:rPr>
              <w:t>Otherwise,</w:t>
            </w:r>
          </w:p>
          <w:p w14:paraId="75A9BDD1" w14:textId="77777777" w:rsidR="007576B2" w:rsidRPr="00E86822" w:rsidRDefault="007576B2" w:rsidP="004E4817">
            <w:pPr>
              <w:widowControl/>
              <w:numPr>
                <w:ilvl w:val="2"/>
                <w:numId w:val="23"/>
              </w:numPr>
              <w:autoSpaceDE/>
              <w:autoSpaceDN/>
              <w:adjustRightInd/>
              <w:snapToGrid/>
              <w:spacing w:after="0"/>
              <w:jc w:val="left"/>
              <w:rPr>
                <w:rFonts w:ascii="Times" w:hAnsi="Times"/>
                <w:lang w:val="en-GB" w:eastAsia="x-none"/>
              </w:rPr>
            </w:pPr>
            <w:r w:rsidRPr="00E86822">
              <w:rPr>
                <w:rFonts w:ascii="Times" w:hAnsi="Times"/>
                <w:lang w:val="en-GB" w:eastAsia="x-none"/>
              </w:rPr>
              <w:t>Option 1-1: the UE follows the legacy paging monitoring procedure.</w:t>
            </w:r>
          </w:p>
          <w:p w14:paraId="0BE40339" w14:textId="77777777" w:rsidR="007576B2" w:rsidRPr="00E86822" w:rsidRDefault="007576B2" w:rsidP="004E4817">
            <w:pPr>
              <w:widowControl/>
              <w:numPr>
                <w:ilvl w:val="2"/>
                <w:numId w:val="23"/>
              </w:numPr>
              <w:autoSpaceDE/>
              <w:autoSpaceDN/>
              <w:adjustRightInd/>
              <w:snapToGrid/>
              <w:spacing w:after="0"/>
              <w:jc w:val="left"/>
              <w:rPr>
                <w:rFonts w:ascii="Times" w:hAnsi="Times"/>
                <w:lang w:val="en-GB" w:eastAsia="x-none"/>
              </w:rPr>
            </w:pPr>
            <w:r w:rsidRPr="00E86822">
              <w:rPr>
                <w:rFonts w:ascii="Times" w:hAnsi="Times"/>
                <w:lang w:val="en-GB" w:eastAsia="x-none"/>
              </w:rPr>
              <w:t>Option 1-2: the UE monitors LP-WUS. If it receives a wake-up indication in a LP-WUS, it monitors the first PO after its reported wake-up delay.</w:t>
            </w:r>
          </w:p>
          <w:p w14:paraId="455C64C5" w14:textId="77777777" w:rsidR="007576B2" w:rsidRPr="00E86822" w:rsidRDefault="007576B2" w:rsidP="004E4817">
            <w:pPr>
              <w:widowControl/>
              <w:numPr>
                <w:ilvl w:val="0"/>
                <w:numId w:val="23"/>
              </w:numPr>
              <w:autoSpaceDE/>
              <w:autoSpaceDN/>
              <w:adjustRightInd/>
              <w:snapToGrid/>
              <w:spacing w:after="0"/>
              <w:jc w:val="left"/>
              <w:rPr>
                <w:rFonts w:ascii="Times" w:hAnsi="Times"/>
                <w:lang w:val="en-GB" w:eastAsia="x-none"/>
              </w:rPr>
            </w:pPr>
            <w:r w:rsidRPr="00E86822">
              <w:rPr>
                <w:rFonts w:ascii="Times" w:hAnsi="Times"/>
                <w:lang w:val="en-GB" w:eastAsia="x-none"/>
              </w:rPr>
              <w:t>Option 2: gNB configures one or multiple offset values.</w:t>
            </w:r>
          </w:p>
          <w:p w14:paraId="0492A2DA" w14:textId="77777777" w:rsidR="007576B2" w:rsidRPr="00E86822" w:rsidRDefault="007576B2" w:rsidP="004E4817">
            <w:pPr>
              <w:widowControl/>
              <w:numPr>
                <w:ilvl w:val="1"/>
                <w:numId w:val="23"/>
              </w:numPr>
              <w:autoSpaceDE/>
              <w:autoSpaceDN/>
              <w:adjustRightInd/>
              <w:snapToGrid/>
              <w:spacing w:after="0"/>
              <w:jc w:val="left"/>
              <w:rPr>
                <w:rFonts w:ascii="Times" w:hAnsi="Times"/>
                <w:lang w:val="en-GB" w:eastAsia="x-none"/>
              </w:rPr>
            </w:pPr>
            <w:r w:rsidRPr="00E86822">
              <w:rPr>
                <w:rFonts w:ascii="Times" w:hAnsi="Times"/>
                <w:lang w:val="en-GB" w:eastAsia="x-none"/>
              </w:rPr>
              <w:t>For the same PO, each offset corresponds to a LO.</w:t>
            </w:r>
          </w:p>
          <w:p w14:paraId="087E2B0A" w14:textId="77777777" w:rsidR="007576B2" w:rsidRPr="00E86822" w:rsidRDefault="007576B2" w:rsidP="004E4817">
            <w:pPr>
              <w:widowControl/>
              <w:numPr>
                <w:ilvl w:val="2"/>
                <w:numId w:val="23"/>
              </w:numPr>
              <w:autoSpaceDE/>
              <w:autoSpaceDN/>
              <w:adjustRightInd/>
              <w:snapToGrid/>
              <w:spacing w:after="0"/>
              <w:jc w:val="left"/>
              <w:rPr>
                <w:rFonts w:ascii="Times" w:hAnsi="Times"/>
                <w:lang w:val="en-GB" w:eastAsia="x-none"/>
              </w:rPr>
            </w:pPr>
            <w:r w:rsidRPr="00E86822">
              <w:rPr>
                <w:rFonts w:ascii="Times" w:hAnsi="Times"/>
                <w:lang w:val="en-GB" w:eastAsia="x-none"/>
              </w:rPr>
              <w:t>This does not preclude the possibility that the same LO may correspond to different POs with different offset values.</w:t>
            </w:r>
          </w:p>
          <w:p w14:paraId="6B45C7B1" w14:textId="77777777" w:rsidR="007576B2" w:rsidRPr="00E86822" w:rsidRDefault="007576B2" w:rsidP="004E4817">
            <w:pPr>
              <w:widowControl/>
              <w:numPr>
                <w:ilvl w:val="1"/>
                <w:numId w:val="23"/>
              </w:numPr>
              <w:autoSpaceDE/>
              <w:autoSpaceDN/>
              <w:adjustRightInd/>
              <w:snapToGrid/>
              <w:spacing w:after="0"/>
              <w:jc w:val="left"/>
              <w:rPr>
                <w:rFonts w:ascii="Times" w:hAnsi="Times"/>
                <w:lang w:val="en-GB" w:eastAsia="x-none"/>
              </w:rPr>
            </w:pPr>
            <w:r w:rsidRPr="00E86822">
              <w:rPr>
                <w:rFonts w:ascii="Times" w:hAnsi="Times"/>
                <w:lang w:val="en-GB" w:eastAsia="x-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6F0ABFD1" w14:textId="77777777" w:rsidR="007576B2" w:rsidRPr="00E86822" w:rsidRDefault="007576B2" w:rsidP="004E4817">
            <w:pPr>
              <w:widowControl/>
              <w:numPr>
                <w:ilvl w:val="2"/>
                <w:numId w:val="23"/>
              </w:numPr>
              <w:autoSpaceDE/>
              <w:autoSpaceDN/>
              <w:adjustRightInd/>
              <w:snapToGrid/>
              <w:spacing w:after="0"/>
              <w:jc w:val="left"/>
              <w:rPr>
                <w:rFonts w:ascii="Times" w:hAnsi="Times"/>
                <w:lang w:val="en-GB" w:eastAsia="x-none"/>
              </w:rPr>
            </w:pPr>
            <w:r w:rsidRPr="00E86822">
              <w:rPr>
                <w:rFonts w:ascii="Times" w:hAnsi="Times"/>
                <w:lang w:val="en-GB" w:eastAsia="x-none"/>
              </w:rPr>
              <w:t>This implies that the gNB needs to configure at least one offset value that is no less than the largest wake-up delay supported by the UEs.</w:t>
            </w:r>
          </w:p>
          <w:p w14:paraId="0A6DB222" w14:textId="77777777" w:rsidR="007576B2" w:rsidRPr="00E86822" w:rsidRDefault="007576B2" w:rsidP="004E4817">
            <w:pPr>
              <w:widowControl/>
              <w:numPr>
                <w:ilvl w:val="2"/>
                <w:numId w:val="23"/>
              </w:numPr>
              <w:autoSpaceDE/>
              <w:autoSpaceDN/>
              <w:adjustRightInd/>
              <w:snapToGrid/>
              <w:spacing w:after="0"/>
              <w:jc w:val="left"/>
              <w:rPr>
                <w:rFonts w:ascii="Times" w:hAnsi="Times"/>
                <w:lang w:val="en-GB" w:eastAsia="x-none"/>
              </w:rPr>
            </w:pPr>
            <w:r w:rsidRPr="00E86822">
              <w:rPr>
                <w:rFonts w:ascii="Times" w:hAnsi="Times"/>
                <w:lang w:val="en-GB" w:eastAsia="x-none"/>
              </w:rPr>
              <w:t>FFS exactly how to choose the offset</w:t>
            </w:r>
          </w:p>
          <w:p w14:paraId="2D5789E9" w14:textId="77777777" w:rsidR="007576B2" w:rsidRPr="00E86822" w:rsidRDefault="007576B2" w:rsidP="004E4817">
            <w:pPr>
              <w:widowControl/>
              <w:numPr>
                <w:ilvl w:val="1"/>
                <w:numId w:val="23"/>
              </w:numPr>
              <w:autoSpaceDE/>
              <w:autoSpaceDN/>
              <w:adjustRightInd/>
              <w:snapToGrid/>
              <w:spacing w:after="0"/>
              <w:jc w:val="left"/>
              <w:rPr>
                <w:rFonts w:ascii="Times" w:hAnsi="Times"/>
                <w:lang w:val="en-GB" w:eastAsia="x-none"/>
              </w:rPr>
            </w:pPr>
            <w:r w:rsidRPr="00E86822">
              <w:rPr>
                <w:rFonts w:ascii="Times" w:hAnsi="Times"/>
                <w:lang w:val="en-GB" w:eastAsia="x-none"/>
              </w:rPr>
              <w:t>Option 2B:</w:t>
            </w:r>
          </w:p>
          <w:p w14:paraId="12527508" w14:textId="77777777" w:rsidR="007576B2" w:rsidRPr="00E86822" w:rsidRDefault="007576B2" w:rsidP="004E4817">
            <w:pPr>
              <w:widowControl/>
              <w:numPr>
                <w:ilvl w:val="2"/>
                <w:numId w:val="23"/>
              </w:numPr>
              <w:autoSpaceDE/>
              <w:autoSpaceDN/>
              <w:adjustRightInd/>
              <w:snapToGrid/>
              <w:spacing w:after="0"/>
              <w:jc w:val="left"/>
              <w:rPr>
                <w:rFonts w:ascii="Times" w:hAnsi="Times"/>
                <w:lang w:val="en-GB" w:eastAsia="x-none"/>
              </w:rPr>
            </w:pPr>
            <w:r w:rsidRPr="00E86822">
              <w:rPr>
                <w:rFonts w:ascii="Times" w:hAnsi="Times"/>
                <w:lang w:val="en-GB" w:eastAsia="x-none"/>
              </w:rPr>
              <w:t xml:space="preserve">If the gap between the LO associated with the largest offset and the corresponding PO is no less than the wake-up delay a UE supports, the UE </w:t>
            </w:r>
            <w:r w:rsidRPr="00E86822">
              <w:rPr>
                <w:rFonts w:ascii="Times" w:hAnsi="Times"/>
                <w:lang w:val="en-GB" w:eastAsia="x-none"/>
              </w:rPr>
              <w:lastRenderedPageBreak/>
              <w:t>monitors the LO associated with one offset that has a gap between the LO and the PO associated with the offset no less than the wake-up delay.</w:t>
            </w:r>
          </w:p>
          <w:p w14:paraId="00606F07" w14:textId="77777777" w:rsidR="007576B2" w:rsidRPr="00E86822" w:rsidRDefault="007576B2" w:rsidP="004E4817">
            <w:pPr>
              <w:widowControl/>
              <w:numPr>
                <w:ilvl w:val="3"/>
                <w:numId w:val="23"/>
              </w:numPr>
              <w:autoSpaceDE/>
              <w:autoSpaceDN/>
              <w:adjustRightInd/>
              <w:snapToGrid/>
              <w:spacing w:after="0"/>
              <w:jc w:val="left"/>
              <w:rPr>
                <w:rFonts w:ascii="Times" w:hAnsi="Times"/>
                <w:lang w:val="en-GB" w:eastAsia="x-none"/>
              </w:rPr>
            </w:pPr>
            <w:r w:rsidRPr="00E86822">
              <w:rPr>
                <w:rFonts w:ascii="Times" w:hAnsi="Times"/>
                <w:lang w:val="en-GB" w:eastAsia="x-none"/>
              </w:rPr>
              <w:t>FFS exactly how to choose the offset</w:t>
            </w:r>
          </w:p>
          <w:p w14:paraId="0E901F16" w14:textId="77777777" w:rsidR="007576B2" w:rsidRPr="00E86822" w:rsidRDefault="007576B2" w:rsidP="004E4817">
            <w:pPr>
              <w:widowControl/>
              <w:numPr>
                <w:ilvl w:val="2"/>
                <w:numId w:val="23"/>
              </w:numPr>
              <w:autoSpaceDE/>
              <w:autoSpaceDN/>
              <w:adjustRightInd/>
              <w:snapToGrid/>
              <w:spacing w:after="0"/>
              <w:jc w:val="left"/>
              <w:rPr>
                <w:rFonts w:ascii="Times" w:hAnsi="Times"/>
                <w:lang w:val="en-GB" w:eastAsia="x-none"/>
              </w:rPr>
            </w:pPr>
            <w:r w:rsidRPr="00E86822">
              <w:rPr>
                <w:rFonts w:ascii="Times" w:hAnsi="Times"/>
                <w:lang w:val="en-GB" w:eastAsia="x-none"/>
              </w:rPr>
              <w:t>Otherwise,</w:t>
            </w:r>
          </w:p>
          <w:p w14:paraId="4A0543AB" w14:textId="77777777" w:rsidR="007576B2" w:rsidRPr="00E86822" w:rsidRDefault="007576B2" w:rsidP="004E4817">
            <w:pPr>
              <w:widowControl/>
              <w:numPr>
                <w:ilvl w:val="3"/>
                <w:numId w:val="23"/>
              </w:numPr>
              <w:autoSpaceDE/>
              <w:autoSpaceDN/>
              <w:adjustRightInd/>
              <w:snapToGrid/>
              <w:spacing w:after="0"/>
              <w:jc w:val="left"/>
              <w:rPr>
                <w:rFonts w:ascii="Times" w:hAnsi="Times"/>
                <w:lang w:val="en-GB" w:eastAsia="x-none"/>
              </w:rPr>
            </w:pPr>
            <w:r w:rsidRPr="00E86822">
              <w:rPr>
                <w:rFonts w:ascii="Times" w:hAnsi="Times"/>
                <w:lang w:val="en-GB" w:eastAsia="x-none"/>
              </w:rPr>
              <w:t>Option 2B-1: the UE follows the legacy paging monitoring procedure.</w:t>
            </w:r>
          </w:p>
          <w:p w14:paraId="4701D390" w14:textId="77777777" w:rsidR="007576B2" w:rsidRPr="00E86822" w:rsidRDefault="007576B2" w:rsidP="004E4817">
            <w:pPr>
              <w:widowControl/>
              <w:numPr>
                <w:ilvl w:val="3"/>
                <w:numId w:val="23"/>
              </w:numPr>
              <w:autoSpaceDE/>
              <w:autoSpaceDN/>
              <w:adjustRightInd/>
              <w:snapToGrid/>
              <w:spacing w:after="0"/>
              <w:jc w:val="left"/>
              <w:rPr>
                <w:rFonts w:ascii="Times" w:hAnsi="Times"/>
                <w:lang w:val="en-GB" w:eastAsia="x-none"/>
              </w:rPr>
            </w:pPr>
            <w:r w:rsidRPr="00E86822">
              <w:rPr>
                <w:rFonts w:ascii="Times" w:hAnsi="Times"/>
                <w:lang w:val="en-GB" w:eastAsia="x-none"/>
              </w:rPr>
              <w:t>Option 2B-2: the UE monitors LP-WUS. If it receives a wake-up indication in a LP-WUS, it monitors the first PO after its reported wake-up delay.</w:t>
            </w:r>
          </w:p>
          <w:p w14:paraId="2C1E2291" w14:textId="77777777" w:rsidR="007576B2" w:rsidRPr="00E86822" w:rsidRDefault="007576B2" w:rsidP="004E4817">
            <w:pPr>
              <w:widowControl/>
              <w:numPr>
                <w:ilvl w:val="4"/>
                <w:numId w:val="23"/>
              </w:numPr>
              <w:autoSpaceDE/>
              <w:autoSpaceDN/>
              <w:adjustRightInd/>
              <w:snapToGrid/>
              <w:spacing w:after="0"/>
              <w:jc w:val="left"/>
              <w:rPr>
                <w:rFonts w:ascii="Times" w:hAnsi="Times"/>
                <w:lang w:val="en-GB" w:eastAsia="x-none"/>
              </w:rPr>
            </w:pPr>
            <w:r w:rsidRPr="00E86822">
              <w:rPr>
                <w:rFonts w:ascii="Times" w:hAnsi="Times"/>
                <w:lang w:val="en-GB" w:eastAsia="x-none"/>
              </w:rPr>
              <w:t>FFS exactly how to choose the offset</w:t>
            </w:r>
          </w:p>
          <w:p w14:paraId="1B20D3B1" w14:textId="77777777" w:rsidR="007576B2" w:rsidRPr="00E86822" w:rsidRDefault="007576B2" w:rsidP="004E4817">
            <w:pPr>
              <w:widowControl/>
              <w:numPr>
                <w:ilvl w:val="1"/>
                <w:numId w:val="23"/>
              </w:numPr>
              <w:autoSpaceDE/>
              <w:autoSpaceDN/>
              <w:adjustRightInd/>
              <w:snapToGrid/>
              <w:spacing w:after="0"/>
              <w:jc w:val="left"/>
              <w:rPr>
                <w:rFonts w:ascii="Times" w:hAnsi="Times"/>
                <w:lang w:val="en-GB" w:eastAsia="x-none"/>
              </w:rPr>
            </w:pPr>
            <w:r w:rsidRPr="00E86822">
              <w:rPr>
                <w:rFonts w:ascii="Times" w:hAnsi="Times"/>
                <w:lang w:val="en-GB" w:eastAsia="x-none"/>
              </w:rPr>
              <w:t>FFS the UE shall monitor the LO associated with additional offset(s)</w:t>
            </w:r>
          </w:p>
          <w:p w14:paraId="5565FDEC" w14:textId="77777777" w:rsidR="007576B2" w:rsidRPr="00E6498E" w:rsidRDefault="007576B2" w:rsidP="00A2508A">
            <w:pPr>
              <w:widowControl/>
              <w:tabs>
                <w:tab w:val="left" w:pos="1440"/>
              </w:tabs>
              <w:autoSpaceDE/>
              <w:autoSpaceDN/>
              <w:jc w:val="left"/>
              <w:rPr>
                <w:rFonts w:ascii="Times" w:hAnsi="Times"/>
                <w:szCs w:val="20"/>
                <w:lang w:val="en-GB"/>
              </w:rPr>
            </w:pPr>
            <w:r w:rsidRPr="00E86822">
              <w:rPr>
                <w:rFonts w:ascii="Times" w:hAnsi="Times"/>
                <w:szCs w:val="20"/>
                <w:lang w:val="en-GB"/>
              </w:rPr>
              <w:t>Note: The PO mentioned above refers to legacy PO configured for the UE.</w:t>
            </w:r>
          </w:p>
        </w:tc>
      </w:tr>
    </w:tbl>
    <w:p w14:paraId="423CDB97" w14:textId="77777777" w:rsidR="007576B2" w:rsidRPr="00E6498E" w:rsidRDefault="007576B2" w:rsidP="007576B2">
      <w:pPr>
        <w:rPr>
          <w:lang w:val="en-GB" w:eastAsia="zh-CN"/>
        </w:rPr>
      </w:pPr>
    </w:p>
    <w:tbl>
      <w:tblPr>
        <w:tblStyle w:val="af2"/>
        <w:tblW w:w="0" w:type="auto"/>
        <w:tblLook w:val="04A0" w:firstRow="1" w:lastRow="0" w:firstColumn="1" w:lastColumn="0" w:noHBand="0" w:noVBand="1"/>
      </w:tblPr>
      <w:tblGrid>
        <w:gridCol w:w="9307"/>
      </w:tblGrid>
      <w:tr w:rsidR="007576B2" w14:paraId="0F64DBD8" w14:textId="77777777" w:rsidTr="00A2508A">
        <w:tc>
          <w:tcPr>
            <w:tcW w:w="9350" w:type="dxa"/>
          </w:tcPr>
          <w:p w14:paraId="33C0F65D" w14:textId="77777777" w:rsidR="007576B2" w:rsidRPr="00333A96" w:rsidRDefault="007576B2" w:rsidP="00A2508A">
            <w:pPr>
              <w:autoSpaceDE/>
              <w:autoSpaceDN/>
              <w:adjustRightInd/>
              <w:snapToGrid/>
              <w:spacing w:after="180"/>
              <w:jc w:val="left"/>
              <w:rPr>
                <w:b/>
                <w:sz w:val="20"/>
                <w:szCs w:val="20"/>
                <w:lang w:eastAsia="zh-CN"/>
              </w:rPr>
            </w:pPr>
            <w:r w:rsidRPr="00333A96">
              <w:rPr>
                <w:b/>
                <w:sz w:val="20"/>
                <w:szCs w:val="20"/>
                <w:lang w:eastAsia="zh-CN"/>
              </w:rPr>
              <w:t>Section 10.4C of TS 38.213 V19.0.0</w:t>
            </w:r>
          </w:p>
          <w:p w14:paraId="0CB824B5" w14:textId="77777777" w:rsidR="007576B2" w:rsidRPr="00E6498E" w:rsidRDefault="007576B2" w:rsidP="00A2508A">
            <w:pPr>
              <w:autoSpaceDE/>
              <w:autoSpaceDN/>
              <w:adjustRightInd/>
              <w:snapToGrid/>
              <w:spacing w:after="180"/>
              <w:rPr>
                <w:sz w:val="20"/>
                <w:szCs w:val="20"/>
                <w:lang w:val="en-GB"/>
              </w:rPr>
            </w:pPr>
            <w:r w:rsidRPr="00CF49C2">
              <w:rPr>
                <w:sz w:val="20"/>
                <w:szCs w:val="20"/>
                <w:lang w:val="en-GB"/>
              </w:rPr>
              <w:t xml:space="preserve">A UE assumes that WUS occasions occur with a periodicity equal to the I-DRX cycle in the RRC_IDLE/RRC_INACTIVE state [17, TS 38.304]. The UE determines WUS occasions associated with a paging occasion based on </w:t>
            </w:r>
            <w:r w:rsidRPr="00CF49C2">
              <w:rPr>
                <w:i/>
                <w:sz w:val="20"/>
                <w:szCs w:val="20"/>
                <w:lang w:val="en-GB"/>
              </w:rPr>
              <w:t>PO-to-LO association</w:t>
            </w:r>
            <w:r w:rsidRPr="00CF49C2">
              <w:rPr>
                <w:sz w:val="20"/>
                <w:szCs w:val="20"/>
                <w:lang w:val="en-GB"/>
              </w:rPr>
              <w:t>. A reference frame of a WUS occasion starts a number of frames prior to the first of a number of paging frames associated with the WUS occasion.</w:t>
            </w:r>
            <w:r w:rsidRPr="00CF49C2">
              <w:rPr>
                <w:bCs/>
                <w:sz w:val="20"/>
                <w:szCs w:val="20"/>
                <w:lang w:val="en-GB" w:eastAsia="ko-KR" w:bidi="ar"/>
              </w:rPr>
              <w:t xml:space="preserve"> Each number of frames is provided </w:t>
            </w:r>
            <w:r w:rsidRPr="00CF49C2">
              <w:rPr>
                <w:sz w:val="20"/>
                <w:szCs w:val="20"/>
                <w:lang w:val="en-GB"/>
              </w:rPr>
              <w:t xml:space="preserve">by </w:t>
            </w:r>
            <w:r w:rsidRPr="00CF49C2">
              <w:rPr>
                <w:bCs/>
                <w:i/>
                <w:sz w:val="20"/>
                <w:szCs w:val="20"/>
                <w:lang w:val="en-GB" w:eastAsia="ko-KR" w:bidi="ar"/>
              </w:rPr>
              <w:t>LO-FrameOffsets</w:t>
            </w:r>
            <w:r w:rsidRPr="00CF49C2">
              <w:rPr>
                <w:sz w:val="20"/>
                <w:szCs w:val="20"/>
                <w:lang w:val="en-GB"/>
              </w:rPr>
              <w:t xml:space="preserve">. The first WUS monitoring occasion of a WUS occasion starts at an offset provided by </w:t>
            </w:r>
            <w:r w:rsidRPr="00CF49C2">
              <w:rPr>
                <w:i/>
                <w:sz w:val="20"/>
                <w:szCs w:val="20"/>
                <w:lang w:val="en-GB"/>
              </w:rPr>
              <w:t>offset_firstMO_withinLO</w:t>
            </w:r>
            <w:r w:rsidRPr="00CF49C2">
              <w:rPr>
                <w:sz w:val="20"/>
                <w:szCs w:val="20"/>
                <w:lang w:val="en-GB"/>
              </w:rPr>
              <w:t xml:space="preserve"> relative to the start of the reference frame. </w:t>
            </w:r>
            <w:r w:rsidRPr="00E6498E">
              <w:rPr>
                <w:sz w:val="20"/>
                <w:szCs w:val="20"/>
                <w:highlight w:val="yellow"/>
                <w:lang w:val="en-GB"/>
              </w:rPr>
              <w:t xml:space="preserve">If multiple values for the number of frames provided by </w:t>
            </w:r>
            <w:r w:rsidRPr="00E6498E">
              <w:rPr>
                <w:bCs/>
                <w:i/>
                <w:sz w:val="20"/>
                <w:szCs w:val="20"/>
                <w:highlight w:val="yellow"/>
                <w:lang w:val="en-GB" w:eastAsia="ko-KR" w:bidi="ar"/>
              </w:rPr>
              <w:t>LO-FrameOffsets</w:t>
            </w:r>
            <w:r w:rsidRPr="00E6498E">
              <w:rPr>
                <w:sz w:val="20"/>
                <w:szCs w:val="20"/>
                <w:highlight w:val="yellow"/>
                <w:lang w:val="en-GB"/>
              </w:rPr>
              <w:t xml:space="preserve"> are larger than or equal to the value of </w:t>
            </w:r>
            <w:r w:rsidRPr="00E6498E">
              <w:rPr>
                <w:i/>
                <w:sz w:val="20"/>
                <w:szCs w:val="20"/>
                <w:highlight w:val="yellow"/>
                <w:lang w:val="en-GB"/>
              </w:rPr>
              <w:t>XYZ</w:t>
            </w:r>
            <w:r w:rsidRPr="00E6498E">
              <w:rPr>
                <w:sz w:val="20"/>
                <w:szCs w:val="20"/>
                <w:highlight w:val="yellow"/>
                <w:lang w:val="en-GB"/>
              </w:rPr>
              <w:t xml:space="preserve">, the UE monitors WUS starting at a WUS occasion corresponding to the smallest of the multiple values. If all values for the number of frames provided by </w:t>
            </w:r>
            <w:r w:rsidRPr="00E6498E">
              <w:rPr>
                <w:bCs/>
                <w:i/>
                <w:sz w:val="20"/>
                <w:szCs w:val="20"/>
                <w:highlight w:val="yellow"/>
                <w:lang w:val="en-GB" w:eastAsia="ko-KR" w:bidi="ar"/>
              </w:rPr>
              <w:t>LO-FrameOffsets</w:t>
            </w:r>
            <w:r w:rsidRPr="00E6498E">
              <w:rPr>
                <w:sz w:val="20"/>
                <w:szCs w:val="20"/>
                <w:highlight w:val="yellow"/>
                <w:lang w:val="en-GB"/>
              </w:rPr>
              <w:t xml:space="preserve"> are smaller than the value of </w:t>
            </w:r>
            <w:r w:rsidRPr="00E6498E">
              <w:rPr>
                <w:i/>
                <w:sz w:val="20"/>
                <w:szCs w:val="20"/>
                <w:highlight w:val="yellow"/>
                <w:lang w:val="en-GB"/>
              </w:rPr>
              <w:t>XYZ</w:t>
            </w:r>
            <w:r w:rsidRPr="00E6498E">
              <w:rPr>
                <w:sz w:val="20"/>
                <w:szCs w:val="20"/>
                <w:highlight w:val="yellow"/>
                <w:lang w:val="en-GB"/>
              </w:rPr>
              <w:t xml:space="preserve">, the UE monitors </w:t>
            </w:r>
            <w:r w:rsidRPr="00E6498E">
              <w:rPr>
                <w:sz w:val="20"/>
                <w:szCs w:val="20"/>
                <w:highlight w:val="yellow"/>
              </w:rPr>
              <w:t xml:space="preserve">PDCCH according to Type2-PDCCH CSS sets associated with the paging occasion and </w:t>
            </w:r>
            <w:r w:rsidRPr="00E6498E">
              <w:rPr>
                <w:sz w:val="20"/>
                <w:szCs w:val="20"/>
                <w:highlight w:val="yellow"/>
                <w:lang w:val="en-GB"/>
              </w:rPr>
              <w:t>does not monitor WUS.</w:t>
            </w:r>
          </w:p>
        </w:tc>
      </w:tr>
    </w:tbl>
    <w:p w14:paraId="2B52A7C4" w14:textId="77777777" w:rsidR="007576B2" w:rsidRDefault="007576B2" w:rsidP="007576B2">
      <w:pPr>
        <w:kinsoku w:val="0"/>
        <w:overflowPunct w:val="0"/>
        <w:rPr>
          <w:lang w:eastAsia="zh-CN"/>
        </w:rPr>
      </w:pPr>
    </w:p>
    <w:p w14:paraId="1CFAC9D2" w14:textId="77777777" w:rsidR="007576B2" w:rsidRDefault="007576B2" w:rsidP="007576B2">
      <w:pPr>
        <w:kinsoku w:val="0"/>
        <w:overflowPunct w:val="0"/>
        <w:rPr>
          <w:lang w:eastAsia="zh-CN"/>
        </w:rPr>
      </w:pPr>
      <w:r>
        <w:rPr>
          <w:lang w:eastAsia="zh-CN"/>
        </w:rPr>
        <w:t xml:space="preserve">When multiple frame-level offsets are larger than or equal to the wake-up delay, it does not mean all the gaps caused by these multiple frame-level offsets are larger than the wake-up delay since the gap is also related to the symbol-level offset. So, the spec should be updated accordingly to clarify if multiple gaps caused by frame-level offset and symbol-level offset are larger than the wake-up delay, then UE monitor LO corresponding to the smallest one. If all gaps are smaller than the wake-up delay, then UE does not monitor WUS. The gap is defined as a time duration from the end of LO to the start of PO. </w:t>
      </w:r>
      <w:r>
        <w:rPr>
          <w:rFonts w:hint="eastAsia"/>
          <w:lang w:eastAsia="zh-CN"/>
        </w:rPr>
        <w:t>More</w:t>
      </w:r>
      <w:r>
        <w:rPr>
          <w:lang w:eastAsia="zh-CN"/>
        </w:rPr>
        <w:t>over, if one frame-level offset is configured and the corresponding gap is larger than the wake-up delay, the UE should monitor the LP-WUS which is not captured in the spec.</w:t>
      </w:r>
    </w:p>
    <w:p w14:paraId="5C1D38EE" w14:textId="77777777" w:rsidR="007576B2" w:rsidRPr="00E6498E" w:rsidRDefault="007576B2" w:rsidP="007576B2">
      <w:pPr>
        <w:pStyle w:val="af7"/>
        <w:numPr>
          <w:ilvl w:val="0"/>
          <w:numId w:val="3"/>
        </w:numPr>
        <w:kinsoku w:val="0"/>
        <w:overflowPunct w:val="0"/>
        <w:ind w:firstLineChars="0"/>
        <w:rPr>
          <w:b/>
          <w:i/>
          <w:lang w:eastAsia="zh-CN"/>
        </w:rPr>
      </w:pPr>
      <w:r w:rsidRPr="00E6498E">
        <w:rPr>
          <w:b/>
          <w:i/>
          <w:lang w:eastAsia="zh-CN"/>
        </w:rPr>
        <w:t>When one frame-level offset is configured, if the gap from the end of LO to the start of PO is larger than wake-up delay, the UE shall monitor LO.</w:t>
      </w:r>
    </w:p>
    <w:p w14:paraId="681DF2C7" w14:textId="77777777" w:rsidR="007576B2" w:rsidRPr="00E6498E" w:rsidRDefault="007576B2" w:rsidP="007576B2">
      <w:pPr>
        <w:pStyle w:val="af7"/>
        <w:numPr>
          <w:ilvl w:val="0"/>
          <w:numId w:val="3"/>
        </w:numPr>
        <w:kinsoku w:val="0"/>
        <w:overflowPunct w:val="0"/>
        <w:ind w:firstLineChars="0"/>
        <w:rPr>
          <w:b/>
          <w:i/>
          <w:lang w:eastAsia="zh-CN"/>
        </w:rPr>
      </w:pPr>
      <w:r w:rsidRPr="00E6498E">
        <w:rPr>
          <w:b/>
          <w:i/>
          <w:lang w:eastAsia="zh-CN"/>
        </w:rPr>
        <w:t xml:space="preserve">When multiple frame-level offsets are configured, if all gaps from the end of LOs to the start of PO are larger than the wake-up delay, the UE shall monitor LO corresponding to the smallest gap. </w:t>
      </w:r>
    </w:p>
    <w:p w14:paraId="5FF7A0D8" w14:textId="1633D0F4" w:rsidR="007576B2" w:rsidRPr="00F56EB0" w:rsidRDefault="007576B2" w:rsidP="007576B2">
      <w:pPr>
        <w:pStyle w:val="af7"/>
        <w:numPr>
          <w:ilvl w:val="0"/>
          <w:numId w:val="3"/>
        </w:numPr>
        <w:kinsoku w:val="0"/>
        <w:overflowPunct w:val="0"/>
        <w:ind w:firstLineChars="0"/>
        <w:rPr>
          <w:b/>
          <w:i/>
          <w:lang w:eastAsia="zh-CN"/>
        </w:rPr>
      </w:pPr>
      <w:r>
        <w:rPr>
          <w:b/>
          <w:i/>
          <w:lang w:eastAsia="zh-CN"/>
        </w:rPr>
        <w:t>Adopt TP7 in Appendix B.</w:t>
      </w:r>
    </w:p>
    <w:p w14:paraId="7A6B2418" w14:textId="77777777" w:rsidR="00254D84" w:rsidRPr="00FA3A8A" w:rsidRDefault="00254D84" w:rsidP="00254D84">
      <w:pPr>
        <w:pStyle w:val="1"/>
        <w:rPr>
          <w:lang w:eastAsia="zh-CN"/>
        </w:rPr>
      </w:pPr>
      <w:r w:rsidRPr="00D060CC">
        <w:rPr>
          <w:rFonts w:eastAsiaTheme="minorEastAsia"/>
          <w:lang w:eastAsia="zh-CN"/>
        </w:rPr>
        <w:t>The remaining issues on LP-WUS operation in CONNECTED mode</w:t>
      </w:r>
    </w:p>
    <w:p w14:paraId="7B549517" w14:textId="77777777" w:rsidR="00254D84" w:rsidRPr="00FA3A8A" w:rsidRDefault="00254D84" w:rsidP="00254D84">
      <w:pPr>
        <w:pStyle w:val="2"/>
        <w:rPr>
          <w:lang w:eastAsia="zh-CN"/>
        </w:rPr>
      </w:pPr>
      <w:bookmarkStart w:id="13" w:name="_Ref193703147"/>
      <w:r>
        <w:rPr>
          <w:rFonts w:ascii="Times" w:eastAsia="Yu Mincho" w:hAnsi="Times" w:cs="Times"/>
          <w:szCs w:val="20"/>
          <w:lang w:eastAsia="x-none"/>
        </w:rPr>
        <w:t>The detailed cases where</w:t>
      </w:r>
      <w:r w:rsidRPr="00FA3A8A">
        <w:rPr>
          <w:rFonts w:ascii="Times" w:eastAsia="Yu Mincho" w:hAnsi="Times" w:cs="Times"/>
          <w:szCs w:val="20"/>
          <w:lang w:eastAsia="x-none"/>
        </w:rPr>
        <w:t xml:space="preserve"> MR/LP-WUR </w:t>
      </w:r>
      <w:r>
        <w:rPr>
          <w:rFonts w:ascii="Times" w:eastAsia="Yu Mincho" w:hAnsi="Times" w:cs="Times"/>
          <w:szCs w:val="20"/>
          <w:lang w:eastAsia="x-none"/>
        </w:rPr>
        <w:t>cannot work simultaneously</w:t>
      </w:r>
      <w:bookmarkEnd w:id="13"/>
    </w:p>
    <w:tbl>
      <w:tblPr>
        <w:tblStyle w:val="af2"/>
        <w:tblW w:w="0" w:type="auto"/>
        <w:tblLook w:val="04A0" w:firstRow="1" w:lastRow="0" w:firstColumn="1" w:lastColumn="0" w:noHBand="0" w:noVBand="1"/>
      </w:tblPr>
      <w:tblGrid>
        <w:gridCol w:w="9307"/>
      </w:tblGrid>
      <w:tr w:rsidR="00254D84" w14:paraId="3751D0B4" w14:textId="77777777" w:rsidTr="00A2508A">
        <w:tc>
          <w:tcPr>
            <w:tcW w:w="9350" w:type="dxa"/>
          </w:tcPr>
          <w:p w14:paraId="76E8949B" w14:textId="77777777" w:rsidR="00254D84" w:rsidRPr="004B63B0" w:rsidRDefault="00254D84" w:rsidP="00A2508A">
            <w:pPr>
              <w:widowControl/>
              <w:autoSpaceDE/>
              <w:autoSpaceDN/>
              <w:jc w:val="left"/>
              <w:rPr>
                <w:rFonts w:eastAsia="Malgun Gothic"/>
                <w:b/>
                <w:bCs/>
                <w:szCs w:val="20"/>
                <w:lang w:val="en-GB" w:eastAsia="zh-CN"/>
              </w:rPr>
            </w:pPr>
            <w:r w:rsidRPr="004B63B0">
              <w:rPr>
                <w:rFonts w:eastAsia="Malgun Gothic"/>
                <w:b/>
                <w:bCs/>
                <w:szCs w:val="20"/>
                <w:highlight w:val="green"/>
                <w:lang w:val="en-GB" w:eastAsia="zh-CN"/>
              </w:rPr>
              <w:t>Agreement</w:t>
            </w:r>
          </w:p>
          <w:p w14:paraId="5399E4E2" w14:textId="77777777" w:rsidR="00254D84" w:rsidRPr="004B63B0" w:rsidRDefault="00254D84" w:rsidP="00A2508A">
            <w:pPr>
              <w:widowControl/>
              <w:autoSpaceDE/>
              <w:autoSpaceDN/>
              <w:contextualSpacing/>
              <w:rPr>
                <w:rFonts w:ascii="Times" w:hAnsi="Times"/>
                <w:b/>
                <w:bCs/>
                <w:szCs w:val="20"/>
                <w:lang w:val="en-GB"/>
              </w:rPr>
            </w:pPr>
            <w:r w:rsidRPr="004B63B0">
              <w:rPr>
                <w:rFonts w:ascii="Times" w:hAnsi="Times"/>
                <w:szCs w:val="20"/>
              </w:rPr>
              <w:t xml:space="preserve">As the reply to RAN2 LS in R1-2503616, RAN1 </w:t>
            </w:r>
            <w:r w:rsidRPr="004B63B0">
              <w:rPr>
                <w:rFonts w:ascii="Times" w:hAnsi="Times" w:hint="eastAsia"/>
                <w:szCs w:val="20"/>
              </w:rPr>
              <w:t>assumes</w:t>
            </w:r>
            <w:r w:rsidRPr="004B63B0">
              <w:rPr>
                <w:rFonts w:ascii="Times" w:hAnsi="Times"/>
                <w:szCs w:val="20"/>
              </w:rPr>
              <w:t xml:space="preserve"> that UE is not able to operate LR and MR simultaneously </w:t>
            </w:r>
            <w:r w:rsidRPr="004B63B0">
              <w:rPr>
                <w:rFonts w:ascii="Times" w:hAnsi="Times" w:hint="eastAsia"/>
                <w:szCs w:val="20"/>
              </w:rPr>
              <w:t xml:space="preserve">in Rel-19. RAN1 understanding is that the terminology of LR and MR operations are for discussion purpose </w:t>
            </w:r>
            <w:r w:rsidRPr="004B63B0">
              <w:rPr>
                <w:rFonts w:ascii="Times" w:hAnsi="Times"/>
                <w:szCs w:val="20"/>
              </w:rPr>
              <w:t>and</w:t>
            </w:r>
            <w:r w:rsidRPr="004B63B0">
              <w:rPr>
                <w:rFonts w:ascii="Times" w:hAnsi="Times" w:hint="eastAsia"/>
                <w:szCs w:val="20"/>
              </w:rPr>
              <w:t xml:space="preserve"> will not be specified</w:t>
            </w:r>
          </w:p>
          <w:p w14:paraId="51EEA591" w14:textId="77777777" w:rsidR="00254D84" w:rsidRPr="004B63B0" w:rsidRDefault="00254D84" w:rsidP="00254D84">
            <w:pPr>
              <w:widowControl/>
              <w:numPr>
                <w:ilvl w:val="0"/>
                <w:numId w:val="5"/>
              </w:numPr>
              <w:autoSpaceDE/>
              <w:autoSpaceDN/>
              <w:adjustRightInd/>
              <w:snapToGrid/>
              <w:spacing w:after="0"/>
              <w:contextualSpacing/>
              <w:jc w:val="left"/>
              <w:rPr>
                <w:rFonts w:ascii="Times" w:hAnsi="Times"/>
                <w:b/>
                <w:bCs/>
                <w:szCs w:val="20"/>
                <w:lang w:val="en-GB" w:eastAsia="x-none"/>
              </w:rPr>
            </w:pPr>
            <w:r w:rsidRPr="004B63B0">
              <w:rPr>
                <w:rFonts w:ascii="Times" w:hAnsi="Times" w:hint="eastAsia"/>
                <w:szCs w:val="20"/>
                <w:lang w:val="en-GB" w:eastAsia="x-none"/>
              </w:rPr>
              <w:t>LR operation is the UE operation for LP-WUS monitoring</w:t>
            </w:r>
          </w:p>
          <w:p w14:paraId="4B5281FE" w14:textId="77777777" w:rsidR="00254D84" w:rsidRPr="0060026F" w:rsidRDefault="00254D84" w:rsidP="00254D84">
            <w:pPr>
              <w:widowControl/>
              <w:numPr>
                <w:ilvl w:val="0"/>
                <w:numId w:val="5"/>
              </w:numPr>
              <w:autoSpaceDE/>
              <w:autoSpaceDN/>
              <w:adjustRightInd/>
              <w:snapToGrid/>
              <w:spacing w:after="0"/>
              <w:contextualSpacing/>
              <w:jc w:val="left"/>
              <w:rPr>
                <w:rFonts w:ascii="Times" w:hAnsi="Times"/>
                <w:b/>
                <w:bCs/>
                <w:szCs w:val="20"/>
                <w:lang w:val="en-GB" w:eastAsia="x-none"/>
              </w:rPr>
            </w:pPr>
            <w:r w:rsidRPr="004B63B0">
              <w:rPr>
                <w:rFonts w:ascii="Times" w:hAnsi="Times" w:hint="eastAsia"/>
                <w:szCs w:val="20"/>
                <w:lang w:val="en-GB" w:eastAsia="x-none"/>
              </w:rPr>
              <w:t>MR operation is the UE operation for all other NR signals/channels transmissions/receptions in connected mode</w:t>
            </w:r>
          </w:p>
        </w:tc>
      </w:tr>
    </w:tbl>
    <w:p w14:paraId="58C064A7" w14:textId="3AED6149" w:rsidR="00254D84" w:rsidRDefault="00254D84" w:rsidP="00254D84">
      <w:pPr>
        <w:pStyle w:val="af7"/>
        <w:spacing w:before="120"/>
        <w:ind w:firstLineChars="0" w:firstLine="0"/>
        <w:rPr>
          <w:rFonts w:ascii="Times" w:eastAsia="Yu Mincho" w:hAnsi="Times" w:cs="Times"/>
          <w:szCs w:val="20"/>
          <w:lang w:eastAsia="x-none"/>
        </w:rPr>
      </w:pPr>
      <w:r>
        <w:rPr>
          <w:lang w:eastAsia="zh-CN"/>
        </w:rPr>
        <w:lastRenderedPageBreak/>
        <w:t xml:space="preserve">In RAN1 #121, it was agreed that RAN1 assumes that UE is </w:t>
      </w:r>
      <w:r w:rsidRPr="004B63B0">
        <w:rPr>
          <w:rFonts w:ascii="Times" w:hAnsi="Times"/>
          <w:szCs w:val="20"/>
        </w:rPr>
        <w:t xml:space="preserve">not able to operate LR and MR simultaneously </w:t>
      </w:r>
      <w:r w:rsidRPr="004B63B0">
        <w:rPr>
          <w:rFonts w:ascii="Times" w:hAnsi="Times" w:hint="eastAsia"/>
          <w:szCs w:val="20"/>
        </w:rPr>
        <w:t>in Rel-19</w:t>
      </w:r>
      <w:r>
        <w:rPr>
          <w:rFonts w:ascii="Times" w:hAnsi="Times"/>
          <w:szCs w:val="20"/>
        </w:rPr>
        <w:t xml:space="preserve"> </w:t>
      </w:r>
      <w:r w:rsidR="005A3763">
        <w:rPr>
          <w:rFonts w:ascii="Times" w:hAnsi="Times"/>
          <w:szCs w:val="20"/>
        </w:rPr>
        <w:fldChar w:fldCharType="begin"/>
      </w:r>
      <w:r w:rsidR="005A3763">
        <w:rPr>
          <w:rFonts w:ascii="Times" w:hAnsi="Times"/>
          <w:szCs w:val="20"/>
        </w:rPr>
        <w:instrText xml:space="preserve"> REF _Ref204183246 \r \h </w:instrText>
      </w:r>
      <w:r w:rsidR="005A3763">
        <w:rPr>
          <w:rFonts w:ascii="Times" w:hAnsi="Times"/>
          <w:szCs w:val="20"/>
        </w:rPr>
      </w:r>
      <w:r w:rsidR="005A3763">
        <w:rPr>
          <w:rFonts w:ascii="Times" w:hAnsi="Times"/>
          <w:szCs w:val="20"/>
        </w:rPr>
        <w:fldChar w:fldCharType="separate"/>
      </w:r>
      <w:r w:rsidR="004F7D59">
        <w:rPr>
          <w:rFonts w:ascii="Times" w:hAnsi="Times"/>
          <w:szCs w:val="20"/>
        </w:rPr>
        <w:t>[3]</w:t>
      </w:r>
      <w:r w:rsidR="005A3763">
        <w:rPr>
          <w:rFonts w:ascii="Times" w:hAnsi="Times"/>
          <w:szCs w:val="20"/>
        </w:rPr>
        <w:fldChar w:fldCharType="end"/>
      </w:r>
      <w:r>
        <w:rPr>
          <w:rFonts w:ascii="Times" w:hAnsi="Times"/>
          <w:szCs w:val="20"/>
        </w:rPr>
        <w:t xml:space="preserve">. However, the detailed cases </w:t>
      </w:r>
      <w:r>
        <w:rPr>
          <w:rFonts w:ascii="Times" w:eastAsia="Yu Mincho" w:hAnsi="Times" w:cs="Times"/>
          <w:szCs w:val="20"/>
          <w:lang w:eastAsia="x-none"/>
        </w:rPr>
        <w:t>where</w:t>
      </w:r>
      <w:r w:rsidRPr="00FA3A8A">
        <w:rPr>
          <w:rFonts w:ascii="Times" w:eastAsia="Yu Mincho" w:hAnsi="Times" w:cs="Times"/>
          <w:szCs w:val="20"/>
          <w:lang w:eastAsia="x-none"/>
        </w:rPr>
        <w:t xml:space="preserve"> MR/LP-WUR </w:t>
      </w:r>
      <w:r>
        <w:rPr>
          <w:rFonts w:ascii="Times" w:eastAsia="Yu Mincho" w:hAnsi="Times" w:cs="Times"/>
          <w:szCs w:val="20"/>
          <w:lang w:eastAsia="x-none"/>
        </w:rPr>
        <w:t xml:space="preserve">cannot work simultaneously (i.e., which cases are viewed as collision) are not decided yet. Some potential cases are listed in the FL summary </w:t>
      </w:r>
      <w:r>
        <w:rPr>
          <w:rFonts w:ascii="Times" w:eastAsia="Yu Mincho" w:hAnsi="Times" w:cs="Times"/>
          <w:szCs w:val="20"/>
          <w:lang w:eastAsia="x-none"/>
        </w:rPr>
        <w:fldChar w:fldCharType="begin"/>
      </w:r>
      <w:r>
        <w:rPr>
          <w:rFonts w:ascii="Times" w:eastAsia="Yu Mincho" w:hAnsi="Times" w:cs="Times"/>
          <w:szCs w:val="20"/>
          <w:lang w:eastAsia="x-none"/>
        </w:rPr>
        <w:instrText xml:space="preserve"> REF _Ref202970891 \r \h </w:instrText>
      </w:r>
      <w:r>
        <w:rPr>
          <w:rFonts w:ascii="Times" w:eastAsia="Yu Mincho" w:hAnsi="Times" w:cs="Times"/>
          <w:szCs w:val="20"/>
          <w:lang w:eastAsia="x-none"/>
        </w:rPr>
      </w:r>
      <w:r>
        <w:rPr>
          <w:rFonts w:ascii="Times" w:eastAsia="Yu Mincho" w:hAnsi="Times" w:cs="Times"/>
          <w:szCs w:val="20"/>
          <w:lang w:eastAsia="x-none"/>
        </w:rPr>
        <w:fldChar w:fldCharType="separate"/>
      </w:r>
      <w:r w:rsidR="004F7D59">
        <w:rPr>
          <w:rFonts w:ascii="Times" w:eastAsia="Yu Mincho" w:hAnsi="Times" w:cs="Times"/>
          <w:szCs w:val="20"/>
          <w:lang w:eastAsia="x-none"/>
        </w:rPr>
        <w:t>[9]</w:t>
      </w:r>
      <w:r>
        <w:rPr>
          <w:rFonts w:ascii="Times" w:eastAsia="Yu Mincho" w:hAnsi="Times" w:cs="Times"/>
          <w:szCs w:val="20"/>
          <w:lang w:eastAsia="x-none"/>
        </w:rPr>
        <w:fldChar w:fldCharType="end"/>
      </w:r>
      <w:r>
        <w:rPr>
          <w:rFonts w:ascii="Times" w:eastAsia="Yu Mincho" w:hAnsi="Times" w:cs="Times"/>
          <w:szCs w:val="20"/>
          <w:lang w:eastAsia="x-none"/>
        </w:rPr>
        <w:t xml:space="preserve">, which are referred below. </w:t>
      </w:r>
    </w:p>
    <w:tbl>
      <w:tblPr>
        <w:tblStyle w:val="af2"/>
        <w:tblW w:w="0" w:type="auto"/>
        <w:tblLook w:val="04A0" w:firstRow="1" w:lastRow="0" w:firstColumn="1" w:lastColumn="0" w:noHBand="0" w:noVBand="1"/>
      </w:tblPr>
      <w:tblGrid>
        <w:gridCol w:w="9307"/>
      </w:tblGrid>
      <w:tr w:rsidR="00254D84" w14:paraId="00CB8F9D" w14:textId="77777777" w:rsidTr="00A2508A">
        <w:tc>
          <w:tcPr>
            <w:tcW w:w="9350" w:type="dxa"/>
          </w:tcPr>
          <w:p w14:paraId="67E23DA5" w14:textId="77777777" w:rsidR="00254D84" w:rsidRPr="0060026F" w:rsidRDefault="00254D84" w:rsidP="00A2508A">
            <w:pPr>
              <w:keepNext/>
              <w:keepLines/>
              <w:tabs>
                <w:tab w:val="left" w:pos="360"/>
                <w:tab w:val="left" w:pos="772"/>
                <w:tab w:val="left" w:pos="926"/>
              </w:tabs>
              <w:autoSpaceDE/>
              <w:autoSpaceDN/>
              <w:adjustRightInd/>
              <w:snapToGrid/>
              <w:spacing w:before="120" w:after="180" w:line="259" w:lineRule="auto"/>
              <w:outlineLvl w:val="3"/>
              <w:rPr>
                <w:rFonts w:ascii="Arial" w:eastAsia="Yu Mincho" w:hAnsi="Arial"/>
                <w:sz w:val="21"/>
                <w:szCs w:val="21"/>
                <w:lang w:eastAsia="ja-JP"/>
              </w:rPr>
            </w:pPr>
            <w:r w:rsidRPr="0060026F">
              <w:rPr>
                <w:rFonts w:ascii="Arial" w:eastAsia="Yu Mincho" w:hAnsi="Arial" w:hint="eastAsia"/>
                <w:sz w:val="21"/>
                <w:szCs w:val="21"/>
                <w:highlight w:val="yellow"/>
                <w:lang w:eastAsia="ja-JP"/>
              </w:rPr>
              <w:t>[Open]Question</w:t>
            </w:r>
            <w:r w:rsidRPr="0060026F">
              <w:rPr>
                <w:rFonts w:ascii="Arial" w:eastAsia="Yu Mincho" w:hAnsi="Arial"/>
                <w:sz w:val="21"/>
                <w:szCs w:val="21"/>
                <w:highlight w:val="yellow"/>
                <w:lang w:eastAsia="ja-JP"/>
              </w:rPr>
              <w:t xml:space="preserve"> </w:t>
            </w:r>
            <w:r w:rsidRPr="0060026F">
              <w:rPr>
                <w:rFonts w:ascii="Arial" w:eastAsia="Yu Mincho" w:hAnsi="Arial" w:hint="eastAsia"/>
                <w:sz w:val="21"/>
                <w:szCs w:val="21"/>
                <w:highlight w:val="yellow"/>
                <w:lang w:eastAsia="ja-JP"/>
              </w:rPr>
              <w:t>7.1</w:t>
            </w:r>
            <w:r w:rsidRPr="0060026F">
              <w:rPr>
                <w:rFonts w:ascii="Arial" w:eastAsia="Yu Mincho" w:hAnsi="Arial"/>
                <w:sz w:val="21"/>
                <w:szCs w:val="21"/>
                <w:highlight w:val="yellow"/>
                <w:lang w:eastAsia="ja-JP"/>
              </w:rPr>
              <w:t>-</w:t>
            </w:r>
            <w:r w:rsidRPr="0060026F">
              <w:rPr>
                <w:rFonts w:ascii="Arial" w:eastAsia="Yu Mincho" w:hAnsi="Arial" w:hint="eastAsia"/>
                <w:sz w:val="21"/>
                <w:szCs w:val="21"/>
                <w:highlight w:val="yellow"/>
                <w:lang w:eastAsia="ja-JP"/>
              </w:rPr>
              <w:t>2a</w:t>
            </w:r>
            <w:r w:rsidRPr="0060026F">
              <w:rPr>
                <w:rFonts w:ascii="Arial" w:eastAsia="Yu Mincho" w:hAnsi="Arial"/>
                <w:sz w:val="21"/>
                <w:szCs w:val="21"/>
                <w:highlight w:val="yellow"/>
                <w:lang w:eastAsia="ja-JP"/>
              </w:rPr>
              <w:t>:</w:t>
            </w:r>
          </w:p>
          <w:p w14:paraId="6D63E11E" w14:textId="77777777" w:rsidR="00254D84" w:rsidRPr="0060026F" w:rsidRDefault="00254D84" w:rsidP="004E4817">
            <w:pPr>
              <w:numPr>
                <w:ilvl w:val="0"/>
                <w:numId w:val="42"/>
              </w:numPr>
              <w:autoSpaceDE/>
              <w:autoSpaceDN/>
              <w:adjustRightInd/>
              <w:snapToGrid/>
              <w:spacing w:after="0" w:line="252" w:lineRule="auto"/>
              <w:contextualSpacing/>
              <w:rPr>
                <w:rFonts w:ascii="Times" w:eastAsia="Yu Mincho" w:hAnsi="Times" w:cs="Times"/>
                <w:b/>
                <w:bCs/>
                <w:sz w:val="21"/>
                <w:szCs w:val="21"/>
                <w:lang w:eastAsia="ja-JP"/>
              </w:rPr>
            </w:pPr>
            <w:r w:rsidRPr="0060026F">
              <w:rPr>
                <w:rFonts w:ascii="Times" w:eastAsia="Yu Mincho" w:hAnsi="Times" w:cs="Times" w:hint="eastAsia"/>
                <w:b/>
                <w:bCs/>
                <w:sz w:val="21"/>
                <w:szCs w:val="21"/>
                <w:lang w:eastAsia="ja-JP"/>
              </w:rPr>
              <w:t xml:space="preserve">Companies are invited to provide views on </w:t>
            </w:r>
            <w:r w:rsidRPr="0060026F">
              <w:rPr>
                <w:rFonts w:ascii="Times" w:eastAsia="Yu Mincho" w:hAnsi="Times" w:cs="Times" w:hint="eastAsia"/>
                <w:b/>
                <w:bCs/>
                <w:sz w:val="21"/>
                <w:szCs w:val="21"/>
                <w:lang w:val="en-GB" w:eastAsia="ja-JP"/>
              </w:rPr>
              <w:t>whether/which other MR activities can be also included</w:t>
            </w:r>
            <w:r w:rsidRPr="0060026F">
              <w:rPr>
                <w:rFonts w:ascii="Times" w:eastAsia="Yu Mincho" w:hAnsi="Times" w:cs="Times"/>
                <w:b/>
                <w:bCs/>
                <w:sz w:val="21"/>
                <w:szCs w:val="21"/>
                <w:lang w:eastAsia="ja-JP"/>
              </w:rPr>
              <w:t xml:space="preserve"> </w:t>
            </w:r>
            <w:r w:rsidRPr="0060026F">
              <w:rPr>
                <w:rFonts w:ascii="Times" w:eastAsia="Yu Mincho" w:hAnsi="Times" w:cs="Times" w:hint="eastAsia"/>
                <w:b/>
                <w:bCs/>
                <w:sz w:val="21"/>
                <w:szCs w:val="21"/>
                <w:lang w:eastAsia="ja-JP"/>
              </w:rPr>
              <w:t xml:space="preserve">as </w:t>
            </w:r>
            <w:r w:rsidRPr="0060026F">
              <w:rPr>
                <w:rFonts w:ascii="Times" w:eastAsia="Yu Mincho" w:hAnsi="Times" w:cs="Times"/>
                <w:b/>
                <w:bCs/>
                <w:sz w:val="21"/>
                <w:szCs w:val="21"/>
                <w:lang w:eastAsia="ja-JP"/>
              </w:rPr>
              <w:t xml:space="preserve">the collision with </w:t>
            </w:r>
            <w:r w:rsidRPr="0060026F">
              <w:rPr>
                <w:rFonts w:ascii="Times" w:eastAsia="Yu Mincho" w:hAnsi="Times" w:cs="Times" w:hint="eastAsia"/>
                <w:b/>
                <w:bCs/>
                <w:sz w:val="21"/>
                <w:szCs w:val="21"/>
                <w:lang w:eastAsia="ja-JP"/>
              </w:rPr>
              <w:t>LP-WUS monitoring</w:t>
            </w:r>
          </w:p>
          <w:p w14:paraId="2BC0379B" w14:textId="77777777" w:rsidR="00254D84" w:rsidRPr="0060026F" w:rsidRDefault="00254D84" w:rsidP="00A2508A">
            <w:pPr>
              <w:numPr>
                <w:ilvl w:val="1"/>
                <w:numId w:val="0"/>
              </w:numPr>
              <w:autoSpaceDE/>
              <w:autoSpaceDN/>
              <w:adjustRightInd/>
              <w:snapToGrid/>
              <w:spacing w:after="0" w:line="252" w:lineRule="auto"/>
              <w:ind w:left="880" w:hanging="440"/>
              <w:contextualSpacing/>
              <w:rPr>
                <w:rFonts w:ascii="Times" w:eastAsia="Yu Mincho" w:hAnsi="Times" w:cs="Times"/>
                <w:b/>
                <w:bCs/>
                <w:sz w:val="21"/>
                <w:szCs w:val="21"/>
                <w:lang w:val="sv-SE" w:eastAsia="ja-JP"/>
              </w:rPr>
            </w:pPr>
            <w:r w:rsidRPr="0060026F">
              <w:rPr>
                <w:rFonts w:ascii="Times" w:eastAsia="Yu Mincho" w:hAnsi="Times" w:cs="Times" w:hint="eastAsia"/>
                <w:b/>
                <w:bCs/>
                <w:sz w:val="21"/>
                <w:szCs w:val="21"/>
                <w:lang w:val="sv-SE" w:eastAsia="ja-JP"/>
              </w:rPr>
              <w:t>1) I</w:t>
            </w:r>
            <w:r w:rsidRPr="0060026F">
              <w:rPr>
                <w:rFonts w:ascii="Times" w:eastAsia="Yu Mincho" w:hAnsi="Times" w:cs="Times"/>
                <w:b/>
                <w:bCs/>
                <w:sz w:val="21"/>
                <w:szCs w:val="21"/>
                <w:lang w:val="sv-SE" w:eastAsia="ja-JP"/>
              </w:rPr>
              <w:t>nterruption caused by BWP switching</w:t>
            </w:r>
          </w:p>
          <w:p w14:paraId="08220AF5" w14:textId="77777777" w:rsidR="00254D84" w:rsidRPr="0060026F" w:rsidRDefault="00254D84" w:rsidP="00A2508A">
            <w:pPr>
              <w:numPr>
                <w:ilvl w:val="1"/>
                <w:numId w:val="0"/>
              </w:numPr>
              <w:autoSpaceDE/>
              <w:autoSpaceDN/>
              <w:adjustRightInd/>
              <w:snapToGrid/>
              <w:spacing w:after="0" w:line="252" w:lineRule="auto"/>
              <w:ind w:left="880" w:hanging="440"/>
              <w:contextualSpacing/>
              <w:rPr>
                <w:rFonts w:ascii="Times" w:eastAsia="Yu Mincho" w:hAnsi="Times" w:cs="Times"/>
                <w:b/>
                <w:bCs/>
                <w:sz w:val="21"/>
                <w:szCs w:val="21"/>
                <w:lang w:val="sv-SE" w:eastAsia="ja-JP"/>
              </w:rPr>
            </w:pPr>
            <w:r w:rsidRPr="0060026F">
              <w:rPr>
                <w:rFonts w:ascii="Times" w:eastAsia="Yu Mincho" w:hAnsi="Times" w:cs="Times" w:hint="eastAsia"/>
                <w:b/>
                <w:bCs/>
                <w:sz w:val="21"/>
                <w:szCs w:val="21"/>
                <w:lang w:val="sv-SE" w:eastAsia="ja-JP"/>
              </w:rPr>
              <w:t xml:space="preserve">2) </w:t>
            </w:r>
            <w:r w:rsidRPr="0060026F">
              <w:rPr>
                <w:rFonts w:ascii="Times" w:eastAsia="Yu Mincho" w:hAnsi="Times" w:cs="Times"/>
                <w:b/>
                <w:bCs/>
                <w:sz w:val="21"/>
                <w:szCs w:val="21"/>
                <w:lang w:val="sv-SE" w:eastAsia="ja-JP"/>
              </w:rPr>
              <w:t>PDCCH monitoring associated with PDCCH CSS sets</w:t>
            </w:r>
            <w:r w:rsidRPr="0060026F">
              <w:rPr>
                <w:rFonts w:ascii="Times" w:eastAsia="Yu Mincho" w:hAnsi="Times" w:cs="Times"/>
                <w:b/>
                <w:bCs/>
                <w:color w:val="FF0000"/>
                <w:sz w:val="20"/>
                <w:szCs w:val="20"/>
                <w:lang w:val="sv-SE" w:eastAsia="ja-JP"/>
              </w:rPr>
              <w:t xml:space="preserve"> except for a Type3-PDCCH CSS set</w:t>
            </w:r>
          </w:p>
          <w:p w14:paraId="1D0AFDB9" w14:textId="77777777" w:rsidR="00254D84" w:rsidRPr="0060026F" w:rsidRDefault="00254D84" w:rsidP="00A2508A">
            <w:pPr>
              <w:numPr>
                <w:ilvl w:val="1"/>
                <w:numId w:val="0"/>
              </w:numPr>
              <w:autoSpaceDE/>
              <w:autoSpaceDN/>
              <w:adjustRightInd/>
              <w:snapToGrid/>
              <w:spacing w:after="0" w:line="252" w:lineRule="auto"/>
              <w:ind w:left="880" w:hanging="440"/>
              <w:contextualSpacing/>
              <w:rPr>
                <w:rFonts w:ascii="Times" w:eastAsia="Yu Mincho" w:hAnsi="Times" w:cs="Times"/>
                <w:b/>
                <w:bCs/>
                <w:sz w:val="21"/>
                <w:szCs w:val="21"/>
                <w:lang w:val="sv-SE" w:eastAsia="ja-JP"/>
              </w:rPr>
            </w:pPr>
            <w:r w:rsidRPr="0060026F">
              <w:rPr>
                <w:rFonts w:ascii="Times" w:eastAsia="Yu Mincho" w:hAnsi="Times" w:cs="Times" w:hint="eastAsia"/>
                <w:b/>
                <w:bCs/>
                <w:sz w:val="21"/>
                <w:szCs w:val="21"/>
                <w:lang w:val="sv-SE" w:eastAsia="ja-JP"/>
              </w:rPr>
              <w:t xml:space="preserve">3) </w:t>
            </w:r>
            <w:r w:rsidRPr="0060026F">
              <w:rPr>
                <w:rFonts w:ascii="Times" w:eastAsia="Yu Mincho" w:hAnsi="Times" w:cs="Times"/>
                <w:b/>
                <w:bCs/>
                <w:sz w:val="21"/>
                <w:szCs w:val="21"/>
                <w:lang w:val="sv-SE" w:eastAsia="ja-JP"/>
              </w:rPr>
              <w:t>SPS/CG resources</w:t>
            </w:r>
          </w:p>
          <w:p w14:paraId="49B455D5" w14:textId="77777777" w:rsidR="00254D84" w:rsidRPr="0060026F" w:rsidRDefault="00254D84" w:rsidP="00A2508A">
            <w:pPr>
              <w:numPr>
                <w:ilvl w:val="1"/>
                <w:numId w:val="0"/>
              </w:numPr>
              <w:autoSpaceDE/>
              <w:autoSpaceDN/>
              <w:adjustRightInd/>
              <w:snapToGrid/>
              <w:spacing w:after="0" w:line="252" w:lineRule="auto"/>
              <w:ind w:left="880" w:hanging="440"/>
              <w:contextualSpacing/>
              <w:rPr>
                <w:rFonts w:ascii="Times" w:eastAsia="Yu Mincho" w:hAnsi="Times" w:cs="Times"/>
                <w:b/>
                <w:bCs/>
                <w:sz w:val="21"/>
                <w:szCs w:val="21"/>
                <w:lang w:val="sv-SE" w:eastAsia="ja-JP"/>
              </w:rPr>
            </w:pPr>
            <w:r w:rsidRPr="0060026F">
              <w:rPr>
                <w:rFonts w:ascii="Times" w:eastAsia="Yu Mincho" w:hAnsi="Times" w:cs="Times" w:hint="eastAsia"/>
                <w:b/>
                <w:bCs/>
                <w:sz w:val="21"/>
                <w:szCs w:val="21"/>
                <w:lang w:val="sv-SE" w:eastAsia="ja-JP"/>
              </w:rPr>
              <w:t xml:space="preserve">4) </w:t>
            </w:r>
            <w:r w:rsidRPr="0060026F">
              <w:rPr>
                <w:rFonts w:ascii="Times" w:eastAsia="Yu Mincho" w:hAnsi="Times" w:cs="Times"/>
                <w:b/>
                <w:bCs/>
                <w:sz w:val="21"/>
                <w:szCs w:val="21"/>
                <w:lang w:val="sv-SE" w:eastAsia="ja-JP"/>
              </w:rPr>
              <w:t>periodic CSI/L1-RSRP transmission</w:t>
            </w:r>
          </w:p>
          <w:p w14:paraId="264DABFD" w14:textId="77777777" w:rsidR="00254D84" w:rsidRPr="0060026F" w:rsidRDefault="00254D84" w:rsidP="00A2508A">
            <w:pPr>
              <w:numPr>
                <w:ilvl w:val="1"/>
                <w:numId w:val="0"/>
              </w:numPr>
              <w:autoSpaceDE/>
              <w:autoSpaceDN/>
              <w:adjustRightInd/>
              <w:snapToGrid/>
              <w:spacing w:after="0" w:line="252" w:lineRule="auto"/>
              <w:ind w:left="880" w:hanging="440"/>
              <w:contextualSpacing/>
              <w:rPr>
                <w:rFonts w:ascii="Times" w:eastAsia="Yu Mincho" w:hAnsi="Times" w:cs="Times"/>
                <w:b/>
                <w:bCs/>
                <w:sz w:val="21"/>
                <w:szCs w:val="21"/>
                <w:lang w:val="sv-SE" w:eastAsia="ja-JP"/>
              </w:rPr>
            </w:pPr>
            <w:r w:rsidRPr="0060026F">
              <w:rPr>
                <w:rFonts w:ascii="Times" w:eastAsia="Yu Mincho" w:hAnsi="Times" w:cs="Times" w:hint="eastAsia"/>
                <w:b/>
                <w:bCs/>
                <w:sz w:val="21"/>
                <w:szCs w:val="21"/>
                <w:lang w:val="sv-SE" w:eastAsia="ja-JP"/>
              </w:rPr>
              <w:t xml:space="preserve">5) </w:t>
            </w:r>
            <w:r w:rsidRPr="0060026F">
              <w:rPr>
                <w:rFonts w:ascii="Times" w:eastAsia="Yu Mincho" w:hAnsi="Times" w:cs="Times"/>
                <w:b/>
                <w:bCs/>
                <w:sz w:val="21"/>
                <w:szCs w:val="21"/>
                <w:lang w:val="sv-SE" w:eastAsia="ja-JP"/>
              </w:rPr>
              <w:t>SR, PRACH, CG-PUSCH transmission</w:t>
            </w:r>
          </w:p>
          <w:p w14:paraId="0CCBDA10" w14:textId="77777777" w:rsidR="00254D84" w:rsidRPr="0060026F" w:rsidRDefault="00254D84" w:rsidP="00A2508A">
            <w:pPr>
              <w:numPr>
                <w:ilvl w:val="1"/>
                <w:numId w:val="0"/>
              </w:numPr>
              <w:autoSpaceDE/>
              <w:autoSpaceDN/>
              <w:adjustRightInd/>
              <w:snapToGrid/>
              <w:spacing w:after="0" w:line="252" w:lineRule="auto"/>
              <w:ind w:left="880" w:hanging="440"/>
              <w:contextualSpacing/>
              <w:rPr>
                <w:rFonts w:ascii="Times" w:eastAsia="Yu Mincho" w:hAnsi="Times" w:cs="Times"/>
                <w:b/>
                <w:bCs/>
                <w:sz w:val="21"/>
                <w:szCs w:val="21"/>
                <w:lang w:val="sv-SE" w:eastAsia="ja-JP"/>
              </w:rPr>
            </w:pPr>
            <w:r w:rsidRPr="0060026F">
              <w:rPr>
                <w:rFonts w:ascii="Times" w:eastAsia="Yu Mincho" w:hAnsi="Times" w:cs="Times" w:hint="eastAsia"/>
                <w:b/>
                <w:bCs/>
                <w:sz w:val="21"/>
                <w:szCs w:val="21"/>
                <w:lang w:val="sv-SE" w:eastAsia="ja-JP"/>
              </w:rPr>
              <w:t xml:space="preserve">6) </w:t>
            </w:r>
            <w:r w:rsidRPr="0060026F">
              <w:rPr>
                <w:rFonts w:ascii="Times" w:eastAsia="Yu Mincho" w:hAnsi="Times" w:cs="Times"/>
                <w:b/>
                <w:bCs/>
                <w:sz w:val="21"/>
                <w:szCs w:val="21"/>
                <w:lang w:val="sv-SE" w:eastAsia="ja-JP"/>
              </w:rPr>
              <w:t>When drx-HARQ-RTT-TimerDL, drx-HARQ-RTT-TimerUL is running</w:t>
            </w:r>
          </w:p>
          <w:p w14:paraId="0379406D" w14:textId="77777777" w:rsidR="00254D84" w:rsidRPr="0060026F" w:rsidRDefault="00254D84" w:rsidP="00A2508A">
            <w:pPr>
              <w:numPr>
                <w:ilvl w:val="1"/>
                <w:numId w:val="0"/>
              </w:numPr>
              <w:autoSpaceDE/>
              <w:autoSpaceDN/>
              <w:adjustRightInd/>
              <w:snapToGrid/>
              <w:spacing w:after="0" w:line="252" w:lineRule="auto"/>
              <w:ind w:left="880" w:hanging="440"/>
              <w:contextualSpacing/>
              <w:rPr>
                <w:rFonts w:ascii="Times" w:eastAsia="Yu Mincho" w:hAnsi="Times" w:cs="Times"/>
                <w:b/>
                <w:bCs/>
                <w:sz w:val="21"/>
                <w:szCs w:val="21"/>
                <w:lang w:val="sv-SE" w:eastAsia="ja-JP"/>
              </w:rPr>
            </w:pPr>
            <w:r w:rsidRPr="0060026F">
              <w:rPr>
                <w:rFonts w:ascii="Times" w:eastAsia="Yu Mincho" w:hAnsi="Times" w:cs="Times" w:hint="eastAsia"/>
                <w:b/>
                <w:bCs/>
                <w:sz w:val="21"/>
                <w:szCs w:val="21"/>
                <w:lang w:val="sv-SE" w:eastAsia="ja-JP"/>
              </w:rPr>
              <w:t xml:space="preserve">7) </w:t>
            </w:r>
            <w:r w:rsidRPr="0060026F">
              <w:rPr>
                <w:rFonts w:ascii="Times" w:eastAsia="Yu Mincho" w:hAnsi="Times" w:cs="Times"/>
                <w:b/>
                <w:bCs/>
                <w:sz w:val="21"/>
                <w:szCs w:val="21"/>
                <w:lang w:val="sv-SE" w:eastAsia="ja-JP"/>
              </w:rPr>
              <w:t xml:space="preserve">When UE is performing synchronization before C-DRX ON </w:t>
            </w:r>
          </w:p>
          <w:p w14:paraId="5DA95A4E" w14:textId="77777777" w:rsidR="00254D84" w:rsidRPr="0060026F" w:rsidRDefault="00254D84" w:rsidP="00A2508A">
            <w:pPr>
              <w:numPr>
                <w:ilvl w:val="1"/>
                <w:numId w:val="0"/>
              </w:numPr>
              <w:autoSpaceDE/>
              <w:autoSpaceDN/>
              <w:adjustRightInd/>
              <w:snapToGrid/>
              <w:spacing w:after="0" w:line="252" w:lineRule="auto"/>
              <w:ind w:left="880" w:hanging="440"/>
              <w:contextualSpacing/>
              <w:rPr>
                <w:rFonts w:ascii="Times" w:eastAsia="Yu Mincho" w:hAnsi="Times" w:cs="Times"/>
                <w:b/>
                <w:bCs/>
                <w:sz w:val="21"/>
                <w:szCs w:val="21"/>
                <w:lang w:val="sv-SE" w:eastAsia="ja-JP"/>
              </w:rPr>
            </w:pPr>
            <w:r w:rsidRPr="0060026F">
              <w:rPr>
                <w:rFonts w:ascii="Times" w:eastAsia="Yu Mincho" w:hAnsi="Times" w:cs="Times" w:hint="eastAsia"/>
                <w:b/>
                <w:bCs/>
                <w:sz w:val="21"/>
                <w:szCs w:val="21"/>
                <w:lang w:val="sv-SE" w:eastAsia="ja-JP"/>
              </w:rPr>
              <w:t xml:space="preserve">8) </w:t>
            </w:r>
            <w:r w:rsidRPr="0060026F">
              <w:rPr>
                <w:rFonts w:ascii="Times" w:eastAsia="Yu Mincho" w:hAnsi="Times" w:cs="Times"/>
                <w:b/>
                <w:bCs/>
                <w:sz w:val="21"/>
                <w:szCs w:val="21"/>
                <w:lang w:val="sv-SE" w:eastAsia="ja-JP"/>
              </w:rPr>
              <w:t>During LR and MR switching time</w:t>
            </w:r>
          </w:p>
          <w:p w14:paraId="44FA51D4" w14:textId="77777777" w:rsidR="00254D84" w:rsidRPr="0060026F" w:rsidRDefault="00254D84" w:rsidP="00A2508A">
            <w:pPr>
              <w:numPr>
                <w:ilvl w:val="1"/>
                <w:numId w:val="0"/>
              </w:numPr>
              <w:autoSpaceDE/>
              <w:autoSpaceDN/>
              <w:adjustRightInd/>
              <w:snapToGrid/>
              <w:spacing w:after="0" w:line="252" w:lineRule="auto"/>
              <w:ind w:left="880" w:hanging="440"/>
              <w:contextualSpacing/>
              <w:rPr>
                <w:rFonts w:ascii="Times" w:eastAsia="Yu Mincho" w:hAnsi="Times" w:cs="Times"/>
                <w:b/>
                <w:bCs/>
                <w:sz w:val="21"/>
                <w:szCs w:val="21"/>
                <w:lang w:val="sv-SE" w:eastAsia="ja-JP"/>
              </w:rPr>
            </w:pPr>
            <w:r w:rsidRPr="0060026F">
              <w:rPr>
                <w:rFonts w:ascii="Times" w:eastAsia="Yu Mincho" w:hAnsi="Times" w:cs="Times" w:hint="eastAsia"/>
                <w:b/>
                <w:bCs/>
                <w:sz w:val="21"/>
                <w:szCs w:val="21"/>
                <w:lang w:val="sv-SE" w:eastAsia="ja-JP"/>
              </w:rPr>
              <w:t xml:space="preserve">9) </w:t>
            </w:r>
            <w:r w:rsidRPr="0060026F">
              <w:rPr>
                <w:rFonts w:ascii="Times" w:eastAsia="Yu Mincho" w:hAnsi="Times" w:cs="Times"/>
                <w:b/>
                <w:bCs/>
                <w:sz w:val="21"/>
                <w:szCs w:val="21"/>
                <w:lang w:val="sv-SE" w:eastAsia="ja-JP"/>
              </w:rPr>
              <w:t xml:space="preserve">Ongoing PDSCH reception or PUSCH transmission (including scheduled and </w:t>
            </w:r>
            <w:r w:rsidRPr="0060026F">
              <w:rPr>
                <w:rFonts w:ascii="Times" w:eastAsia="Yu Mincho" w:hAnsi="Times" w:cs="Times" w:hint="eastAsia"/>
                <w:b/>
                <w:bCs/>
                <w:sz w:val="21"/>
                <w:szCs w:val="21"/>
                <w:lang w:val="sv-SE" w:eastAsia="ja-JP"/>
              </w:rPr>
              <w:t>CG</w:t>
            </w:r>
            <w:r w:rsidRPr="0060026F">
              <w:rPr>
                <w:rFonts w:ascii="Times" w:eastAsia="Yu Mincho" w:hAnsi="Times" w:cs="Times"/>
                <w:b/>
                <w:bCs/>
                <w:sz w:val="21"/>
                <w:szCs w:val="21"/>
                <w:lang w:val="sv-SE" w:eastAsia="ja-JP"/>
              </w:rPr>
              <w:t>)</w:t>
            </w:r>
          </w:p>
          <w:p w14:paraId="522216A5" w14:textId="77777777" w:rsidR="00254D84" w:rsidRPr="0060026F" w:rsidRDefault="00254D84" w:rsidP="00A2508A">
            <w:pPr>
              <w:numPr>
                <w:ilvl w:val="1"/>
                <w:numId w:val="0"/>
              </w:numPr>
              <w:autoSpaceDE/>
              <w:autoSpaceDN/>
              <w:adjustRightInd/>
              <w:snapToGrid/>
              <w:spacing w:after="0" w:line="252" w:lineRule="auto"/>
              <w:ind w:left="880" w:hanging="440"/>
              <w:contextualSpacing/>
              <w:rPr>
                <w:rFonts w:ascii="Times" w:eastAsia="Yu Mincho" w:hAnsi="Times" w:cs="Times"/>
                <w:b/>
                <w:bCs/>
                <w:sz w:val="21"/>
                <w:szCs w:val="21"/>
                <w:lang w:val="sv-SE" w:eastAsia="ja-JP"/>
              </w:rPr>
            </w:pPr>
            <w:r w:rsidRPr="0060026F">
              <w:rPr>
                <w:rFonts w:ascii="Times" w:eastAsia="Yu Mincho" w:hAnsi="Times" w:cs="Times" w:hint="eastAsia"/>
                <w:b/>
                <w:bCs/>
                <w:sz w:val="21"/>
                <w:szCs w:val="21"/>
                <w:lang w:val="sv-SE" w:eastAsia="ja-JP"/>
              </w:rPr>
              <w:t xml:space="preserve">10) </w:t>
            </w:r>
            <w:r w:rsidRPr="0060026F">
              <w:rPr>
                <w:rFonts w:ascii="Times" w:eastAsia="Yu Mincho" w:hAnsi="Times" w:cs="Times"/>
                <w:b/>
                <w:bCs/>
                <w:sz w:val="21"/>
                <w:szCs w:val="21"/>
                <w:lang w:val="sv-SE" w:eastAsia="ja-JP"/>
              </w:rPr>
              <w:t>Msg3/MsgA PUSCH transmission</w:t>
            </w:r>
          </w:p>
        </w:tc>
      </w:tr>
    </w:tbl>
    <w:p w14:paraId="1C511B15" w14:textId="77777777" w:rsidR="00254D84" w:rsidRPr="0060026F" w:rsidRDefault="00254D84" w:rsidP="00254D84">
      <w:pPr>
        <w:pStyle w:val="af7"/>
        <w:spacing w:before="120"/>
        <w:ind w:firstLineChars="0" w:firstLine="0"/>
        <w:rPr>
          <w:rFonts w:ascii="Times" w:eastAsiaTheme="minorEastAsia" w:hAnsi="Times" w:cs="Times"/>
          <w:szCs w:val="20"/>
          <w:lang w:eastAsia="zh-CN"/>
        </w:rPr>
      </w:pPr>
      <w:r>
        <w:rPr>
          <w:rFonts w:ascii="Times" w:eastAsiaTheme="minorEastAsia" w:hAnsi="Times" w:cs="Times"/>
          <w:szCs w:val="20"/>
          <w:lang w:eastAsia="zh-CN"/>
        </w:rPr>
        <w:t>In the following, our views on the above cases are provided.</w:t>
      </w:r>
    </w:p>
    <w:p w14:paraId="6E88AC13" w14:textId="77777777" w:rsidR="00254D84" w:rsidRPr="0060026F" w:rsidRDefault="00254D84" w:rsidP="004E4817">
      <w:pPr>
        <w:pStyle w:val="af7"/>
        <w:numPr>
          <w:ilvl w:val="0"/>
          <w:numId w:val="46"/>
        </w:numPr>
        <w:spacing w:before="120"/>
        <w:ind w:firstLineChars="0"/>
        <w:rPr>
          <w:rFonts w:ascii="Times" w:eastAsia="Yu Mincho" w:hAnsi="Times" w:cs="Times"/>
          <w:szCs w:val="20"/>
          <w:lang w:eastAsia="x-none"/>
        </w:rPr>
      </w:pPr>
      <w:r w:rsidRPr="0060026F">
        <w:rPr>
          <w:rFonts w:ascii="Times" w:eastAsia="Yu Mincho" w:hAnsi="Times" w:cs="Times"/>
          <w:szCs w:val="20"/>
          <w:lang w:eastAsia="x-none"/>
        </w:rPr>
        <w:t>Interruption caused by BWP switching</w:t>
      </w:r>
    </w:p>
    <w:p w14:paraId="0C3E4A22" w14:textId="77777777" w:rsidR="00254D84" w:rsidRPr="0060026F" w:rsidRDefault="00254D84" w:rsidP="004E4817">
      <w:pPr>
        <w:pStyle w:val="af7"/>
        <w:numPr>
          <w:ilvl w:val="1"/>
          <w:numId w:val="46"/>
        </w:numPr>
        <w:spacing w:before="120"/>
        <w:ind w:firstLineChars="0"/>
        <w:rPr>
          <w:rFonts w:ascii="Times" w:eastAsia="Yu Mincho" w:hAnsi="Times" w:cs="Times"/>
          <w:szCs w:val="20"/>
          <w:lang w:eastAsia="x-none"/>
        </w:rPr>
      </w:pPr>
      <w:r>
        <w:rPr>
          <w:rFonts w:ascii="Times" w:eastAsia="Yu Mincho" w:hAnsi="Times" w:cs="Times"/>
          <w:szCs w:val="20"/>
          <w:lang w:eastAsia="x-none"/>
        </w:rPr>
        <w:t xml:space="preserve">Our view: </w:t>
      </w:r>
      <w:r w:rsidRPr="0060026F">
        <w:rPr>
          <w:rFonts w:ascii="Times" w:eastAsia="Yu Mincho" w:hAnsi="Times" w:cs="Times"/>
          <w:b/>
          <w:bCs/>
          <w:szCs w:val="20"/>
          <w:lang w:eastAsia="x-none"/>
        </w:rPr>
        <w:t>No need</w:t>
      </w:r>
      <w:r>
        <w:rPr>
          <w:rFonts w:ascii="Times" w:eastAsia="Yu Mincho" w:hAnsi="Times" w:cs="Times"/>
          <w:szCs w:val="20"/>
          <w:lang w:eastAsia="x-none"/>
        </w:rPr>
        <w:t xml:space="preserve"> to define the i</w:t>
      </w:r>
      <w:r w:rsidRPr="0060026F">
        <w:rPr>
          <w:rFonts w:ascii="Times" w:eastAsia="Yu Mincho" w:hAnsi="Times" w:cs="Times"/>
          <w:szCs w:val="20"/>
          <w:lang w:eastAsia="x-none"/>
        </w:rPr>
        <w:t>nterruption caused by BWP switching</w:t>
      </w:r>
      <w:r>
        <w:rPr>
          <w:rFonts w:ascii="Times" w:eastAsia="Yu Mincho" w:hAnsi="Times" w:cs="Times"/>
          <w:szCs w:val="20"/>
          <w:lang w:eastAsia="x-none"/>
        </w:rPr>
        <w:t xml:space="preserve"> as collision</w:t>
      </w:r>
      <w:r w:rsidRPr="0060026F">
        <w:rPr>
          <w:rFonts w:ascii="Times" w:eastAsia="Yu Mincho" w:hAnsi="Times" w:cs="Times"/>
          <w:szCs w:val="20"/>
          <w:lang w:eastAsia="x-none"/>
        </w:rPr>
        <w:t>. Instead, BWP switching can be avoided when UE monitors LP-WUS. Technically, only timer based BWP switching (instead of DCI/RRC based BWP switching) can appear during LP-WUS monitoring, which is a fallback operation to the default/initial DL BWP for power saving purpose. However, from our point of view, the power consumption of LP-WUS monitoring in a non-def</w:t>
      </w:r>
      <w:r>
        <w:rPr>
          <w:rFonts w:ascii="Times" w:eastAsia="Yu Mincho" w:hAnsi="Times" w:cs="Times"/>
          <w:szCs w:val="20"/>
          <w:lang w:eastAsia="x-none"/>
        </w:rPr>
        <w:t>a</w:t>
      </w:r>
      <w:r w:rsidRPr="0060026F">
        <w:rPr>
          <w:rFonts w:ascii="Times" w:eastAsia="Yu Mincho" w:hAnsi="Times" w:cs="Times"/>
          <w:szCs w:val="20"/>
          <w:lang w:eastAsia="x-none"/>
        </w:rPr>
        <w:t>ult/</w:t>
      </w:r>
      <w:r>
        <w:rPr>
          <w:rFonts w:ascii="Times" w:eastAsia="Yu Mincho" w:hAnsi="Times" w:cs="Times"/>
          <w:szCs w:val="20"/>
          <w:lang w:eastAsia="x-none"/>
        </w:rPr>
        <w:t>non-</w:t>
      </w:r>
      <w:r w:rsidRPr="0060026F">
        <w:rPr>
          <w:rFonts w:ascii="Times" w:eastAsia="Yu Mincho" w:hAnsi="Times" w:cs="Times"/>
          <w:szCs w:val="20"/>
          <w:lang w:eastAsia="x-none"/>
        </w:rPr>
        <w:t xml:space="preserve">initial BWP would be smaller than PDCCH monitoring in a default/initial BWP. Therefore, it </w:t>
      </w:r>
      <w:r w:rsidRPr="00063058">
        <w:rPr>
          <w:rFonts w:ascii="Times" w:eastAsia="Yu Mincho" w:hAnsi="Times" w:cs="Times"/>
          <w:szCs w:val="20"/>
          <w:lang w:eastAsia="x-none"/>
        </w:rPr>
        <w:t xml:space="preserve">is not necessary to </w:t>
      </w:r>
      <w:r>
        <w:rPr>
          <w:rFonts w:ascii="Times" w:eastAsia="Yu Mincho" w:hAnsi="Times" w:cs="Times"/>
          <w:szCs w:val="20"/>
          <w:lang w:eastAsia="x-none"/>
        </w:rPr>
        <w:t xml:space="preserve">configure a fallback timer for a BWP which is enabled with LP-WUS monitoring. </w:t>
      </w:r>
      <w:r w:rsidRPr="0060026F">
        <w:rPr>
          <w:rFonts w:ascii="Times" w:eastAsia="Yu Mincho" w:hAnsi="Times" w:cs="Times"/>
          <w:szCs w:val="20"/>
          <w:lang w:eastAsia="x-none"/>
        </w:rPr>
        <w:t>Thus, we suggest to stop/suspend BWP fallback timer when UE monitors LP-WUS, and then the interruption by BWP switching does not exist</w:t>
      </w:r>
      <w:r>
        <w:rPr>
          <w:rFonts w:ascii="Times" w:eastAsia="Yu Mincho" w:hAnsi="Times" w:cs="Times"/>
          <w:szCs w:val="20"/>
          <w:lang w:eastAsia="x-none"/>
        </w:rPr>
        <w:t>, and there is no collision at all</w:t>
      </w:r>
      <w:r w:rsidRPr="0060026F">
        <w:rPr>
          <w:rFonts w:ascii="Times" w:eastAsia="Yu Mincho" w:hAnsi="Times" w:cs="Times"/>
          <w:szCs w:val="20"/>
          <w:lang w:eastAsia="x-none"/>
        </w:rPr>
        <w:t>.</w:t>
      </w:r>
    </w:p>
    <w:p w14:paraId="4CAEA18A" w14:textId="77777777" w:rsidR="00254D84" w:rsidRPr="0060026F" w:rsidRDefault="00254D84" w:rsidP="004E4817">
      <w:pPr>
        <w:pStyle w:val="af7"/>
        <w:numPr>
          <w:ilvl w:val="0"/>
          <w:numId w:val="46"/>
        </w:numPr>
        <w:spacing w:before="120"/>
        <w:ind w:firstLineChars="0"/>
        <w:rPr>
          <w:rFonts w:ascii="Times" w:eastAsia="Yu Mincho" w:hAnsi="Times" w:cs="Times"/>
          <w:szCs w:val="20"/>
          <w:lang w:eastAsia="x-none"/>
        </w:rPr>
      </w:pPr>
      <w:r w:rsidRPr="0060026F">
        <w:rPr>
          <w:rFonts w:ascii="Times" w:eastAsia="Yu Mincho" w:hAnsi="Times" w:cs="Times"/>
          <w:szCs w:val="20"/>
          <w:lang w:eastAsia="x-none"/>
        </w:rPr>
        <w:t>PDCCH monitoring associated with PDCCH CSS sets</w:t>
      </w:r>
      <w:r w:rsidRPr="00B73E0A">
        <w:t xml:space="preserve"> </w:t>
      </w:r>
      <w:r w:rsidRPr="00B73E0A">
        <w:rPr>
          <w:rFonts w:ascii="Times" w:eastAsia="Yu Mincho" w:hAnsi="Times" w:cs="Times"/>
          <w:szCs w:val="20"/>
          <w:lang w:eastAsia="x-none"/>
        </w:rPr>
        <w:t>except for a Type3-PDCCH CSS set</w:t>
      </w:r>
    </w:p>
    <w:p w14:paraId="627804E5" w14:textId="26EDF689" w:rsidR="00254D84" w:rsidRPr="0060026F" w:rsidRDefault="00254D84" w:rsidP="004E4817">
      <w:pPr>
        <w:pStyle w:val="af7"/>
        <w:numPr>
          <w:ilvl w:val="1"/>
          <w:numId w:val="46"/>
        </w:numPr>
        <w:spacing w:before="120"/>
        <w:ind w:firstLineChars="0"/>
        <w:rPr>
          <w:rFonts w:ascii="Times" w:eastAsia="Yu Mincho" w:hAnsi="Times" w:cs="Times"/>
          <w:szCs w:val="20"/>
          <w:lang w:eastAsia="x-none"/>
        </w:rPr>
      </w:pPr>
      <w:r>
        <w:rPr>
          <w:rFonts w:ascii="Times" w:eastAsia="Yu Mincho" w:hAnsi="Times" w:cs="Times"/>
          <w:szCs w:val="20"/>
          <w:lang w:eastAsia="x-none"/>
        </w:rPr>
        <w:t>Our view:</w:t>
      </w:r>
      <w:r w:rsidRPr="0060026F">
        <w:rPr>
          <w:rFonts w:ascii="Times" w:eastAsia="Yu Mincho" w:hAnsi="Times" w:cs="Times"/>
          <w:szCs w:val="20"/>
          <w:lang w:eastAsia="x-none"/>
        </w:rPr>
        <w:t xml:space="preserve"> </w:t>
      </w:r>
      <w:r w:rsidRPr="007D6889">
        <w:rPr>
          <w:rFonts w:ascii="Times" w:eastAsia="Yu Mincho" w:hAnsi="Times" w:cs="Times"/>
          <w:szCs w:val="20"/>
          <w:lang w:eastAsia="x-none"/>
        </w:rPr>
        <w:t>T</w:t>
      </w:r>
      <w:r>
        <w:rPr>
          <w:rFonts w:ascii="Times" w:eastAsia="Yu Mincho" w:hAnsi="Times" w:cs="Times"/>
          <w:szCs w:val="20"/>
          <w:lang w:eastAsia="x-none"/>
        </w:rPr>
        <w:t xml:space="preserve">he PDCCH CSS </w:t>
      </w:r>
      <w:r w:rsidRPr="007D6889">
        <w:rPr>
          <w:rFonts w:ascii="Times" w:eastAsia="Yu Mincho" w:hAnsi="Times" w:cs="Times"/>
          <w:b/>
          <w:bCs/>
          <w:szCs w:val="20"/>
          <w:lang w:eastAsia="x-none"/>
        </w:rPr>
        <w:t>may or may not</w:t>
      </w:r>
      <w:r>
        <w:rPr>
          <w:rFonts w:ascii="Times" w:eastAsia="Yu Mincho" w:hAnsi="Times" w:cs="Times"/>
          <w:szCs w:val="20"/>
          <w:lang w:eastAsia="x-none"/>
        </w:rPr>
        <w:t xml:space="preserve"> be regarded as collision</w:t>
      </w:r>
      <w:r w:rsidRPr="0060026F">
        <w:rPr>
          <w:rFonts w:ascii="Times" w:eastAsia="Yu Mincho" w:hAnsi="Times" w:cs="Times"/>
          <w:szCs w:val="20"/>
          <w:lang w:eastAsia="x-none"/>
        </w:rPr>
        <w:t>.</w:t>
      </w:r>
      <w:r>
        <w:rPr>
          <w:rFonts w:ascii="Times" w:eastAsia="Yu Mincho" w:hAnsi="Times" w:cs="Times"/>
          <w:szCs w:val="20"/>
          <w:lang w:eastAsia="x-none"/>
        </w:rPr>
        <w:t xml:space="preserve"> More details can be found in Section </w:t>
      </w:r>
      <w:r>
        <w:rPr>
          <w:rFonts w:ascii="Times" w:eastAsia="Yu Mincho" w:hAnsi="Times" w:cs="Times"/>
          <w:szCs w:val="20"/>
          <w:lang w:eastAsia="x-none"/>
        </w:rPr>
        <w:fldChar w:fldCharType="begin"/>
      </w:r>
      <w:r>
        <w:rPr>
          <w:rFonts w:ascii="Times" w:eastAsia="Yu Mincho" w:hAnsi="Times" w:cs="Times"/>
          <w:szCs w:val="20"/>
          <w:lang w:eastAsia="x-none"/>
        </w:rPr>
        <w:instrText xml:space="preserve"> REF _Ref202980653 \r \h </w:instrText>
      </w:r>
      <w:r>
        <w:rPr>
          <w:rFonts w:ascii="Times" w:eastAsia="Yu Mincho" w:hAnsi="Times" w:cs="Times"/>
          <w:szCs w:val="20"/>
          <w:lang w:eastAsia="x-none"/>
        </w:rPr>
      </w:r>
      <w:r>
        <w:rPr>
          <w:rFonts w:ascii="Times" w:eastAsia="Yu Mincho" w:hAnsi="Times" w:cs="Times"/>
          <w:szCs w:val="20"/>
          <w:lang w:eastAsia="x-none"/>
        </w:rPr>
        <w:fldChar w:fldCharType="separate"/>
      </w:r>
      <w:r w:rsidR="004F7D59">
        <w:rPr>
          <w:rFonts w:ascii="Times" w:eastAsia="Yu Mincho" w:hAnsi="Times" w:cs="Times"/>
          <w:szCs w:val="20"/>
          <w:lang w:eastAsia="x-none"/>
        </w:rPr>
        <w:t>4.3</w:t>
      </w:r>
      <w:r>
        <w:rPr>
          <w:rFonts w:ascii="Times" w:eastAsia="Yu Mincho" w:hAnsi="Times" w:cs="Times"/>
          <w:szCs w:val="20"/>
          <w:lang w:eastAsia="x-none"/>
        </w:rPr>
        <w:fldChar w:fldCharType="end"/>
      </w:r>
      <w:r>
        <w:rPr>
          <w:rFonts w:ascii="Times" w:eastAsia="Yu Mincho" w:hAnsi="Times" w:cs="Times"/>
          <w:szCs w:val="20"/>
          <w:lang w:eastAsia="x-none"/>
        </w:rPr>
        <w:t xml:space="preserve">. </w:t>
      </w:r>
    </w:p>
    <w:p w14:paraId="3160B642" w14:textId="77777777" w:rsidR="00254D84" w:rsidRPr="0060026F" w:rsidRDefault="00254D84" w:rsidP="004E4817">
      <w:pPr>
        <w:pStyle w:val="af7"/>
        <w:numPr>
          <w:ilvl w:val="0"/>
          <w:numId w:val="46"/>
        </w:numPr>
        <w:spacing w:before="120"/>
        <w:ind w:firstLineChars="0"/>
        <w:rPr>
          <w:rFonts w:ascii="Times" w:eastAsia="Yu Mincho" w:hAnsi="Times" w:cs="Times"/>
          <w:szCs w:val="20"/>
          <w:lang w:eastAsia="x-none"/>
        </w:rPr>
      </w:pPr>
      <w:r w:rsidRPr="0060026F">
        <w:rPr>
          <w:rFonts w:ascii="Times" w:eastAsia="Yu Mincho" w:hAnsi="Times" w:cs="Times"/>
          <w:szCs w:val="20"/>
          <w:lang w:eastAsia="x-none"/>
        </w:rPr>
        <w:t>SPS/CG resources</w:t>
      </w:r>
    </w:p>
    <w:p w14:paraId="663CDF7C" w14:textId="77777777" w:rsidR="00254D84" w:rsidRPr="0060026F" w:rsidRDefault="00254D84" w:rsidP="004E4817">
      <w:pPr>
        <w:pStyle w:val="af7"/>
        <w:numPr>
          <w:ilvl w:val="1"/>
          <w:numId w:val="46"/>
        </w:numPr>
        <w:spacing w:before="120"/>
        <w:ind w:firstLineChars="0"/>
        <w:rPr>
          <w:rFonts w:ascii="Times" w:eastAsia="Yu Mincho" w:hAnsi="Times" w:cs="Times"/>
          <w:szCs w:val="20"/>
          <w:lang w:eastAsia="x-none"/>
        </w:rPr>
      </w:pPr>
      <w:r>
        <w:rPr>
          <w:rFonts w:ascii="Times" w:eastAsia="Yu Mincho" w:hAnsi="Times" w:cs="Times"/>
          <w:szCs w:val="20"/>
          <w:lang w:eastAsia="x-none"/>
        </w:rPr>
        <w:t xml:space="preserve">Our view: SPS/CG resources </w:t>
      </w:r>
      <w:r w:rsidRPr="000173D4">
        <w:rPr>
          <w:rFonts w:ascii="Times" w:eastAsia="Yu Mincho" w:hAnsi="Times" w:cs="Times"/>
          <w:b/>
          <w:bCs/>
          <w:szCs w:val="20"/>
          <w:lang w:eastAsia="x-none"/>
        </w:rPr>
        <w:t>should be</w:t>
      </w:r>
      <w:r>
        <w:rPr>
          <w:rFonts w:ascii="Times" w:eastAsia="Yu Mincho" w:hAnsi="Times" w:cs="Times"/>
          <w:szCs w:val="20"/>
          <w:lang w:eastAsia="x-none"/>
        </w:rPr>
        <w:t xml:space="preserve"> defined as collision. </w:t>
      </w:r>
      <w:r w:rsidRPr="0060026F">
        <w:rPr>
          <w:rFonts w:ascii="Times" w:eastAsia="Yu Mincho" w:hAnsi="Times" w:cs="Times"/>
          <w:szCs w:val="20"/>
          <w:lang w:eastAsia="x-none"/>
        </w:rPr>
        <w:t xml:space="preserve">SPS/CG will </w:t>
      </w:r>
      <w:r>
        <w:rPr>
          <w:rFonts w:ascii="Times" w:eastAsia="Yu Mincho" w:hAnsi="Times" w:cs="Times"/>
          <w:szCs w:val="20"/>
          <w:lang w:eastAsia="x-none"/>
        </w:rPr>
        <w:t xml:space="preserve">be </w:t>
      </w:r>
      <w:r w:rsidRPr="0060026F">
        <w:rPr>
          <w:rFonts w:ascii="Times" w:eastAsia="Yu Mincho" w:hAnsi="Times" w:cs="Times"/>
          <w:szCs w:val="20"/>
          <w:lang w:eastAsia="x-none"/>
        </w:rPr>
        <w:t xml:space="preserve">received/transmitted by MR, which should have higher priority than LP-WUS monitoring. </w:t>
      </w:r>
      <w:r>
        <w:rPr>
          <w:rFonts w:ascii="Times" w:eastAsia="Yu Mincho" w:hAnsi="Times" w:cs="Times"/>
          <w:szCs w:val="20"/>
          <w:lang w:eastAsia="x-none"/>
        </w:rPr>
        <w:t>Therefore, UE does not monitor LP-WUS during SPS/CG resources. Another related issue is whether some guard period is required for the switching between MR and LR. In our view, LR/MR may wake up in advance and stay to be ready for transmission/reception. In this case, the switching can be quite fast. Therefore, the guard period may not be needed.</w:t>
      </w:r>
    </w:p>
    <w:p w14:paraId="48568C43" w14:textId="77777777" w:rsidR="00254D84" w:rsidRPr="0060026F" w:rsidRDefault="00254D84" w:rsidP="004E4817">
      <w:pPr>
        <w:pStyle w:val="af7"/>
        <w:numPr>
          <w:ilvl w:val="0"/>
          <w:numId w:val="46"/>
        </w:numPr>
        <w:spacing w:before="120"/>
        <w:ind w:firstLineChars="0"/>
        <w:rPr>
          <w:rFonts w:ascii="Times" w:eastAsia="Yu Mincho" w:hAnsi="Times" w:cs="Times"/>
          <w:szCs w:val="20"/>
          <w:lang w:eastAsia="x-none"/>
        </w:rPr>
      </w:pPr>
      <w:r>
        <w:rPr>
          <w:rFonts w:ascii="Times" w:eastAsia="Yu Mincho" w:hAnsi="Times" w:cs="Times"/>
          <w:szCs w:val="20"/>
          <w:lang w:eastAsia="x-none"/>
        </w:rPr>
        <w:t>P</w:t>
      </w:r>
      <w:r w:rsidRPr="0060026F">
        <w:rPr>
          <w:rFonts w:ascii="Times" w:eastAsia="Yu Mincho" w:hAnsi="Times" w:cs="Times"/>
          <w:szCs w:val="20"/>
          <w:lang w:eastAsia="x-none"/>
        </w:rPr>
        <w:t xml:space="preserve">eriodic CSI/L1-RSRP </w:t>
      </w:r>
      <w:r>
        <w:rPr>
          <w:rFonts w:ascii="Times" w:eastAsia="Yu Mincho" w:hAnsi="Times" w:cs="Times"/>
          <w:szCs w:val="20"/>
          <w:lang w:eastAsia="x-none"/>
        </w:rPr>
        <w:t>measurement/report</w:t>
      </w:r>
    </w:p>
    <w:p w14:paraId="3B4FB59D" w14:textId="331EC0DB" w:rsidR="00254D84" w:rsidRPr="0060026F" w:rsidRDefault="00254D84" w:rsidP="004E4817">
      <w:pPr>
        <w:pStyle w:val="af7"/>
        <w:numPr>
          <w:ilvl w:val="1"/>
          <w:numId w:val="46"/>
        </w:numPr>
        <w:spacing w:before="120"/>
        <w:ind w:firstLineChars="0"/>
        <w:rPr>
          <w:rFonts w:ascii="Times" w:eastAsia="Yu Mincho" w:hAnsi="Times" w:cs="Times"/>
          <w:szCs w:val="20"/>
          <w:lang w:eastAsia="x-none"/>
        </w:rPr>
      </w:pPr>
      <w:r>
        <w:rPr>
          <w:rFonts w:ascii="Times" w:eastAsia="Yu Mincho" w:hAnsi="Times" w:cs="Times"/>
          <w:szCs w:val="20"/>
          <w:lang w:eastAsia="x-none"/>
        </w:rPr>
        <w:t>Our view: P</w:t>
      </w:r>
      <w:r w:rsidRPr="0060026F">
        <w:rPr>
          <w:rFonts w:ascii="Times" w:eastAsia="Yu Mincho" w:hAnsi="Times" w:cs="Times"/>
          <w:szCs w:val="20"/>
          <w:lang w:eastAsia="x-none"/>
        </w:rPr>
        <w:t xml:space="preserve">eriodic CSI/L1-RSRP </w:t>
      </w:r>
      <w:r>
        <w:rPr>
          <w:rFonts w:ascii="Times" w:eastAsia="Yu Mincho" w:hAnsi="Times" w:cs="Times"/>
          <w:szCs w:val="20"/>
          <w:lang w:eastAsia="x-none"/>
        </w:rPr>
        <w:t>measurement/report</w:t>
      </w:r>
      <w:r w:rsidRPr="000173D4">
        <w:rPr>
          <w:rFonts w:ascii="Times" w:eastAsia="Yu Mincho" w:hAnsi="Times" w:cs="Times"/>
          <w:b/>
          <w:bCs/>
          <w:szCs w:val="20"/>
          <w:lang w:eastAsia="x-none"/>
        </w:rPr>
        <w:t xml:space="preserve"> should be</w:t>
      </w:r>
      <w:r>
        <w:rPr>
          <w:rFonts w:ascii="Times" w:eastAsia="Yu Mincho" w:hAnsi="Times" w:cs="Times"/>
          <w:szCs w:val="20"/>
          <w:lang w:eastAsia="x-none"/>
        </w:rPr>
        <w:t xml:space="preserve"> defined as collision.</w:t>
      </w:r>
      <w:r w:rsidRPr="0060026F">
        <w:rPr>
          <w:rFonts w:ascii="Times" w:eastAsia="Yu Mincho" w:hAnsi="Times" w:cs="Times"/>
          <w:szCs w:val="20"/>
          <w:lang w:eastAsia="x-none"/>
        </w:rPr>
        <w:t xml:space="preserve"> To clarify, the periodic CSI/L1-RSRP </w:t>
      </w:r>
      <w:r>
        <w:rPr>
          <w:rFonts w:ascii="Times" w:eastAsia="Yu Mincho" w:hAnsi="Times" w:cs="Times"/>
          <w:szCs w:val="20"/>
          <w:lang w:eastAsia="x-none"/>
        </w:rPr>
        <w:t>report</w:t>
      </w:r>
      <w:r w:rsidRPr="0060026F">
        <w:rPr>
          <w:rFonts w:ascii="Times" w:eastAsia="Yu Mincho" w:hAnsi="Times" w:cs="Times"/>
          <w:szCs w:val="20"/>
          <w:lang w:eastAsia="x-none"/>
        </w:rPr>
        <w:t xml:space="preserve"> mentioned here is the one during the time duration </w:t>
      </w:r>
      <w:r>
        <w:rPr>
          <w:rFonts w:ascii="Times" w:eastAsia="Yu Mincho" w:hAnsi="Times" w:cs="Times"/>
          <w:szCs w:val="20"/>
          <w:lang w:eastAsia="x-none"/>
        </w:rPr>
        <w:t>corresponding to the configured</w:t>
      </w:r>
      <w:r w:rsidRPr="0060026F">
        <w:rPr>
          <w:rFonts w:ascii="Times" w:eastAsia="Yu Mincho" w:hAnsi="Times" w:cs="Times"/>
          <w:szCs w:val="20"/>
          <w:lang w:eastAsia="x-none"/>
        </w:rPr>
        <w:t xml:space="preserve"> </w:t>
      </w:r>
      <w:r w:rsidRPr="00063058">
        <w:rPr>
          <w:rFonts w:ascii="Times" w:eastAsia="Yu Mincho" w:hAnsi="Times" w:cs="Times"/>
          <w:i/>
          <w:iCs/>
          <w:szCs w:val="20"/>
          <w:lang w:eastAsia="x-none"/>
        </w:rPr>
        <w:t>on-durationTimer</w:t>
      </w:r>
      <w:r w:rsidRPr="0060026F">
        <w:rPr>
          <w:rFonts w:ascii="Times" w:eastAsia="Yu Mincho" w:hAnsi="Times" w:cs="Times"/>
          <w:szCs w:val="20"/>
          <w:lang w:eastAsia="x-none"/>
        </w:rPr>
        <w:t xml:space="preserve"> even when </w:t>
      </w:r>
      <w:r>
        <w:rPr>
          <w:rFonts w:ascii="Times" w:eastAsia="Yu Mincho" w:hAnsi="Times" w:cs="Times"/>
          <w:szCs w:val="20"/>
          <w:lang w:eastAsia="x-none"/>
        </w:rPr>
        <w:t xml:space="preserve">the ON duration </w:t>
      </w:r>
      <w:r w:rsidRPr="0060026F">
        <w:rPr>
          <w:rFonts w:ascii="Times" w:eastAsia="Yu Mincho" w:hAnsi="Times" w:cs="Times"/>
          <w:szCs w:val="20"/>
          <w:lang w:eastAsia="x-none"/>
        </w:rPr>
        <w:t>Timer is not started, if configu</w:t>
      </w:r>
      <w:r>
        <w:rPr>
          <w:rFonts w:ascii="Times" w:eastAsia="Yu Mincho" w:hAnsi="Times" w:cs="Times"/>
          <w:szCs w:val="20"/>
          <w:lang w:eastAsia="x-none"/>
        </w:rPr>
        <w:t>r</w:t>
      </w:r>
      <w:r w:rsidRPr="0060026F">
        <w:rPr>
          <w:rFonts w:ascii="Times" w:eastAsia="Yu Mincho" w:hAnsi="Times" w:cs="Times"/>
          <w:szCs w:val="20"/>
          <w:lang w:eastAsia="x-none"/>
        </w:rPr>
        <w:t xml:space="preserve">ed by gNB. </w:t>
      </w:r>
      <w:r>
        <w:rPr>
          <w:rFonts w:ascii="Times" w:eastAsia="Yu Mincho" w:hAnsi="Times" w:cs="Times"/>
          <w:szCs w:val="20"/>
          <w:lang w:eastAsia="x-none"/>
        </w:rPr>
        <w:t xml:space="preserve">The reason is similar as SPS/CG. For CSI/L1-RSRP measurement, more discussion can be found in Section </w:t>
      </w:r>
      <w:r>
        <w:rPr>
          <w:rFonts w:ascii="Times" w:eastAsia="Yu Mincho" w:hAnsi="Times" w:cs="Times"/>
          <w:szCs w:val="20"/>
          <w:lang w:eastAsia="x-none"/>
        </w:rPr>
        <w:fldChar w:fldCharType="begin"/>
      </w:r>
      <w:r>
        <w:rPr>
          <w:rFonts w:ascii="Times" w:eastAsia="Yu Mincho" w:hAnsi="Times" w:cs="Times"/>
          <w:szCs w:val="20"/>
          <w:lang w:eastAsia="x-none"/>
        </w:rPr>
        <w:instrText xml:space="preserve"> REF _Ref202980653 \r \h </w:instrText>
      </w:r>
      <w:r>
        <w:rPr>
          <w:rFonts w:ascii="Times" w:eastAsia="Yu Mincho" w:hAnsi="Times" w:cs="Times"/>
          <w:szCs w:val="20"/>
          <w:lang w:eastAsia="x-none"/>
        </w:rPr>
      </w:r>
      <w:r>
        <w:rPr>
          <w:rFonts w:ascii="Times" w:eastAsia="Yu Mincho" w:hAnsi="Times" w:cs="Times"/>
          <w:szCs w:val="20"/>
          <w:lang w:eastAsia="x-none"/>
        </w:rPr>
        <w:fldChar w:fldCharType="separate"/>
      </w:r>
      <w:r w:rsidR="004F7D59">
        <w:rPr>
          <w:rFonts w:ascii="Times" w:eastAsia="Yu Mincho" w:hAnsi="Times" w:cs="Times"/>
          <w:szCs w:val="20"/>
          <w:lang w:eastAsia="x-none"/>
        </w:rPr>
        <w:t>4.3</w:t>
      </w:r>
      <w:r>
        <w:rPr>
          <w:rFonts w:ascii="Times" w:eastAsia="Yu Mincho" w:hAnsi="Times" w:cs="Times"/>
          <w:szCs w:val="20"/>
          <w:lang w:eastAsia="x-none"/>
        </w:rPr>
        <w:fldChar w:fldCharType="end"/>
      </w:r>
      <w:r>
        <w:rPr>
          <w:rFonts w:ascii="Times" w:eastAsia="Yu Mincho" w:hAnsi="Times" w:cs="Times"/>
          <w:szCs w:val="20"/>
          <w:lang w:eastAsia="x-none"/>
        </w:rPr>
        <w:t>.</w:t>
      </w:r>
    </w:p>
    <w:p w14:paraId="7BF7289D" w14:textId="77777777" w:rsidR="00254D84" w:rsidRPr="0060026F" w:rsidRDefault="00254D84" w:rsidP="004E4817">
      <w:pPr>
        <w:pStyle w:val="af7"/>
        <w:numPr>
          <w:ilvl w:val="0"/>
          <w:numId w:val="46"/>
        </w:numPr>
        <w:spacing w:before="120"/>
        <w:ind w:firstLineChars="0"/>
        <w:rPr>
          <w:rFonts w:ascii="Times" w:eastAsia="Yu Mincho" w:hAnsi="Times" w:cs="Times"/>
          <w:szCs w:val="20"/>
          <w:lang w:eastAsia="x-none"/>
        </w:rPr>
      </w:pPr>
      <w:r w:rsidRPr="0060026F">
        <w:rPr>
          <w:rFonts w:ascii="Times" w:eastAsia="Yu Mincho" w:hAnsi="Times" w:cs="Times"/>
          <w:szCs w:val="20"/>
          <w:lang w:eastAsia="x-none"/>
        </w:rPr>
        <w:t>SR, PRACH, CG-PUSCH transmission</w:t>
      </w:r>
    </w:p>
    <w:p w14:paraId="53DE1468" w14:textId="77777777" w:rsidR="00254D84" w:rsidRPr="0060026F" w:rsidRDefault="00254D84" w:rsidP="004E4817">
      <w:pPr>
        <w:pStyle w:val="af7"/>
        <w:numPr>
          <w:ilvl w:val="1"/>
          <w:numId w:val="46"/>
        </w:numPr>
        <w:spacing w:before="120"/>
        <w:ind w:firstLineChars="0"/>
        <w:rPr>
          <w:rFonts w:ascii="Times" w:eastAsia="Yu Mincho" w:hAnsi="Times" w:cs="Times"/>
          <w:szCs w:val="20"/>
          <w:lang w:eastAsia="x-none"/>
        </w:rPr>
      </w:pPr>
      <w:r>
        <w:rPr>
          <w:rFonts w:ascii="Times" w:eastAsia="Yu Mincho" w:hAnsi="Times" w:cs="Times"/>
          <w:szCs w:val="20"/>
          <w:lang w:eastAsia="x-none"/>
        </w:rPr>
        <w:t xml:space="preserve">Our view: </w:t>
      </w:r>
      <w:r w:rsidRPr="0060026F">
        <w:rPr>
          <w:rFonts w:ascii="Times" w:eastAsia="Yu Mincho" w:hAnsi="Times" w:cs="Times"/>
          <w:szCs w:val="20"/>
          <w:lang w:eastAsia="x-none"/>
        </w:rPr>
        <w:t>SR, PRACH, CG-PUSCH transmission</w:t>
      </w:r>
      <w:r>
        <w:rPr>
          <w:rFonts w:ascii="Times" w:eastAsia="Yu Mincho" w:hAnsi="Times" w:cs="Times"/>
          <w:szCs w:val="20"/>
          <w:lang w:eastAsia="x-none"/>
        </w:rPr>
        <w:t xml:space="preserve"> </w:t>
      </w:r>
      <w:r w:rsidRPr="000173D4">
        <w:rPr>
          <w:rFonts w:ascii="Times" w:eastAsia="Yu Mincho" w:hAnsi="Times" w:cs="Times"/>
          <w:b/>
          <w:bCs/>
          <w:szCs w:val="20"/>
          <w:lang w:eastAsia="x-none"/>
        </w:rPr>
        <w:t>should be</w:t>
      </w:r>
      <w:r>
        <w:rPr>
          <w:rFonts w:ascii="Times" w:eastAsia="Yu Mincho" w:hAnsi="Times" w:cs="Times"/>
          <w:szCs w:val="20"/>
          <w:lang w:eastAsia="x-none"/>
        </w:rPr>
        <w:t xml:space="preserve"> defined as collision, which is </w:t>
      </w:r>
      <w:r w:rsidRPr="00BE7069">
        <w:rPr>
          <w:rFonts w:ascii="Times" w:eastAsia="Yu Mincho" w:hAnsi="Times" w:cs="Times"/>
          <w:b/>
          <w:bCs/>
          <w:szCs w:val="20"/>
          <w:lang w:eastAsia="x-none"/>
        </w:rPr>
        <w:t>already covered by previous agreement</w:t>
      </w:r>
      <w:r>
        <w:rPr>
          <w:rFonts w:ascii="Times" w:eastAsia="Yu Mincho" w:hAnsi="Times" w:cs="Times"/>
          <w:szCs w:val="20"/>
          <w:lang w:eastAsia="x-none"/>
        </w:rPr>
        <w:t>.</w:t>
      </w:r>
      <w:r w:rsidRPr="0060026F">
        <w:rPr>
          <w:rFonts w:ascii="Times" w:eastAsia="Yu Mincho" w:hAnsi="Times" w:cs="Times"/>
          <w:szCs w:val="20"/>
          <w:lang w:eastAsia="x-none"/>
        </w:rPr>
        <w:t xml:space="preserve"> </w:t>
      </w:r>
      <w:r>
        <w:rPr>
          <w:rFonts w:ascii="Times" w:eastAsia="Yu Mincho" w:hAnsi="Times" w:cs="Times"/>
          <w:szCs w:val="20"/>
          <w:lang w:eastAsia="x-none"/>
        </w:rPr>
        <w:t>W</w:t>
      </w:r>
      <w:r w:rsidRPr="0060026F">
        <w:rPr>
          <w:rFonts w:ascii="Times" w:eastAsia="Yu Mincho" w:hAnsi="Times" w:cs="Times"/>
          <w:szCs w:val="20"/>
          <w:lang w:eastAsia="x-none"/>
        </w:rPr>
        <w:t xml:space="preserve">e had the agreement that SR/PRACH/CG-PUSCH </w:t>
      </w:r>
      <w:r w:rsidRPr="0060026F">
        <w:rPr>
          <w:rFonts w:ascii="Times" w:eastAsia="Yu Mincho" w:hAnsi="Times" w:cs="Times"/>
          <w:szCs w:val="20"/>
          <w:lang w:eastAsia="x-none"/>
        </w:rPr>
        <w:lastRenderedPageBreak/>
        <w:t xml:space="preserve">can trigger PDCCH </w:t>
      </w:r>
      <w:r w:rsidRPr="00565E43">
        <w:rPr>
          <w:rFonts w:ascii="Times" w:hAnsi="Times"/>
          <w:szCs w:val="20"/>
          <w:lang w:val="en-GB"/>
        </w:rPr>
        <w:t>according to the legacy UE behaviour</w:t>
      </w:r>
      <w:r w:rsidRPr="0060026F">
        <w:rPr>
          <w:rFonts w:ascii="Times" w:eastAsia="Yu Mincho" w:hAnsi="Times" w:cs="Times"/>
          <w:szCs w:val="20"/>
          <w:lang w:eastAsia="x-none"/>
        </w:rPr>
        <w:t>. Thus after these operations, UE switches back to MR.</w:t>
      </w:r>
    </w:p>
    <w:p w14:paraId="09C1BFEA" w14:textId="77777777" w:rsidR="00254D84" w:rsidRPr="0060026F" w:rsidRDefault="00254D84" w:rsidP="004E4817">
      <w:pPr>
        <w:pStyle w:val="af7"/>
        <w:numPr>
          <w:ilvl w:val="0"/>
          <w:numId w:val="46"/>
        </w:numPr>
        <w:spacing w:before="120"/>
        <w:ind w:firstLineChars="0"/>
        <w:rPr>
          <w:rFonts w:ascii="Times" w:eastAsia="Yu Mincho" w:hAnsi="Times" w:cs="Times"/>
          <w:szCs w:val="20"/>
          <w:lang w:eastAsia="x-none"/>
        </w:rPr>
      </w:pPr>
      <w:r w:rsidRPr="0060026F">
        <w:rPr>
          <w:rFonts w:ascii="Times" w:eastAsia="Yu Mincho" w:hAnsi="Times" w:cs="Times"/>
          <w:szCs w:val="20"/>
          <w:lang w:eastAsia="x-none"/>
        </w:rPr>
        <w:t>When drx-HARQ-RTT-TimerDL, drx-HARQ-RTT-TimerUL is running</w:t>
      </w:r>
    </w:p>
    <w:p w14:paraId="68EC1739" w14:textId="77777777" w:rsidR="00254D84" w:rsidRPr="0060026F" w:rsidRDefault="00254D84" w:rsidP="004E4817">
      <w:pPr>
        <w:pStyle w:val="af7"/>
        <w:numPr>
          <w:ilvl w:val="1"/>
          <w:numId w:val="46"/>
        </w:numPr>
        <w:spacing w:before="120"/>
        <w:ind w:firstLineChars="0"/>
        <w:rPr>
          <w:rFonts w:ascii="Times" w:eastAsia="Yu Mincho" w:hAnsi="Times" w:cs="Times"/>
          <w:szCs w:val="20"/>
          <w:lang w:eastAsia="x-none"/>
        </w:rPr>
      </w:pPr>
      <w:r>
        <w:rPr>
          <w:rFonts w:ascii="Times" w:eastAsia="Yu Mincho" w:hAnsi="Times" w:cs="Times"/>
          <w:szCs w:val="20"/>
          <w:lang w:eastAsia="x-none"/>
        </w:rPr>
        <w:t xml:space="preserve">Our view: </w:t>
      </w:r>
      <w:r w:rsidRPr="00BE7069">
        <w:rPr>
          <w:rFonts w:ascii="Times" w:eastAsia="Yu Mincho" w:hAnsi="Times" w:cs="Times"/>
          <w:b/>
          <w:bCs/>
          <w:szCs w:val="20"/>
          <w:lang w:eastAsia="x-none"/>
        </w:rPr>
        <w:t>No need</w:t>
      </w:r>
      <w:r>
        <w:rPr>
          <w:rFonts w:ascii="Times" w:eastAsia="Yu Mincho" w:hAnsi="Times" w:cs="Times"/>
          <w:szCs w:val="20"/>
          <w:lang w:eastAsia="x-none"/>
        </w:rPr>
        <w:t xml:space="preserve"> to define the time duration</w:t>
      </w:r>
      <w:r w:rsidRPr="00791F7D">
        <w:rPr>
          <w:rFonts w:ascii="Times" w:eastAsia="Yu Mincho" w:hAnsi="Times" w:cs="Times"/>
          <w:szCs w:val="20"/>
          <w:lang w:eastAsia="x-none"/>
        </w:rPr>
        <w:t xml:space="preserve"> </w:t>
      </w:r>
      <w:r>
        <w:rPr>
          <w:rFonts w:ascii="Times" w:eastAsia="Yu Mincho" w:hAnsi="Times" w:cs="Times"/>
          <w:szCs w:val="20"/>
          <w:lang w:eastAsia="x-none"/>
        </w:rPr>
        <w:t xml:space="preserve">as collision when </w:t>
      </w:r>
      <w:r w:rsidRPr="00063058">
        <w:rPr>
          <w:rFonts w:ascii="Times" w:eastAsia="Yu Mincho" w:hAnsi="Times" w:cs="Times"/>
          <w:i/>
          <w:iCs/>
          <w:szCs w:val="20"/>
          <w:lang w:eastAsia="x-none"/>
        </w:rPr>
        <w:t>drx-HARQ-RTT-TimerDL, drx-HARQ-RTT-TimerUL</w:t>
      </w:r>
      <w:r w:rsidRPr="0060026F">
        <w:rPr>
          <w:rFonts w:ascii="Times" w:eastAsia="Yu Mincho" w:hAnsi="Times" w:cs="Times"/>
          <w:szCs w:val="20"/>
          <w:lang w:eastAsia="x-none"/>
        </w:rPr>
        <w:t xml:space="preserve"> is running. </w:t>
      </w:r>
      <w:r>
        <w:rPr>
          <w:rFonts w:ascii="Times" w:eastAsia="Yu Mincho" w:hAnsi="Times" w:cs="Times"/>
          <w:szCs w:val="20"/>
          <w:lang w:eastAsia="x-none"/>
        </w:rPr>
        <w:t>During these time durations, UE is not in C-DRX Active Time, in which MR is not working at all</w:t>
      </w:r>
      <w:r w:rsidRPr="0060026F">
        <w:rPr>
          <w:rFonts w:ascii="Times" w:eastAsia="Yu Mincho" w:hAnsi="Times" w:cs="Times"/>
          <w:szCs w:val="20"/>
          <w:lang w:eastAsia="x-none"/>
        </w:rPr>
        <w:t>.</w:t>
      </w:r>
    </w:p>
    <w:p w14:paraId="4443CDC8" w14:textId="77777777" w:rsidR="00254D84" w:rsidRPr="0060026F" w:rsidRDefault="00254D84" w:rsidP="004E4817">
      <w:pPr>
        <w:pStyle w:val="af7"/>
        <w:numPr>
          <w:ilvl w:val="0"/>
          <w:numId w:val="46"/>
        </w:numPr>
        <w:spacing w:before="120"/>
        <w:ind w:firstLineChars="0"/>
        <w:rPr>
          <w:rFonts w:ascii="Times" w:eastAsia="Yu Mincho" w:hAnsi="Times" w:cs="Times"/>
          <w:szCs w:val="20"/>
          <w:lang w:eastAsia="x-none"/>
        </w:rPr>
      </w:pPr>
      <w:r w:rsidRPr="0060026F">
        <w:rPr>
          <w:rFonts w:ascii="Times" w:eastAsia="Yu Mincho" w:hAnsi="Times" w:cs="Times"/>
          <w:szCs w:val="20"/>
          <w:lang w:eastAsia="x-none"/>
        </w:rPr>
        <w:t xml:space="preserve">When UE is performing synchronization before C-DRX ON </w:t>
      </w:r>
    </w:p>
    <w:p w14:paraId="783A56F5" w14:textId="77777777" w:rsidR="00254D84" w:rsidRPr="0060026F" w:rsidRDefault="00254D84" w:rsidP="004E4817">
      <w:pPr>
        <w:pStyle w:val="af7"/>
        <w:numPr>
          <w:ilvl w:val="1"/>
          <w:numId w:val="46"/>
        </w:numPr>
        <w:spacing w:before="120"/>
        <w:ind w:firstLineChars="0"/>
        <w:rPr>
          <w:rFonts w:ascii="Times" w:eastAsia="Yu Mincho" w:hAnsi="Times" w:cs="Times"/>
          <w:szCs w:val="20"/>
          <w:lang w:eastAsia="x-none"/>
        </w:rPr>
      </w:pPr>
      <w:r>
        <w:rPr>
          <w:rFonts w:ascii="Times" w:eastAsia="Yu Mincho" w:hAnsi="Times" w:cs="Times"/>
          <w:szCs w:val="20"/>
          <w:lang w:eastAsia="x-none"/>
        </w:rPr>
        <w:t xml:space="preserve">Our view: </w:t>
      </w:r>
      <w:r w:rsidRPr="00BE7069">
        <w:rPr>
          <w:rFonts w:ascii="Times" w:eastAsia="Yu Mincho" w:hAnsi="Times" w:cs="Times"/>
          <w:b/>
          <w:bCs/>
          <w:szCs w:val="20"/>
          <w:lang w:eastAsia="x-none"/>
        </w:rPr>
        <w:t>No need</w:t>
      </w:r>
      <w:r>
        <w:rPr>
          <w:rFonts w:ascii="Times" w:eastAsia="Yu Mincho" w:hAnsi="Times" w:cs="Times"/>
          <w:szCs w:val="20"/>
          <w:lang w:eastAsia="x-none"/>
        </w:rPr>
        <w:t xml:space="preserve"> to </w:t>
      </w:r>
      <w:r w:rsidRPr="00BE7069">
        <w:rPr>
          <w:rFonts w:ascii="Times" w:eastAsia="Yu Mincho" w:hAnsi="Times" w:cs="Times"/>
          <w:b/>
          <w:bCs/>
          <w:szCs w:val="20"/>
          <w:lang w:eastAsia="x-none"/>
        </w:rPr>
        <w:t>additionally</w:t>
      </w:r>
      <w:r>
        <w:rPr>
          <w:rFonts w:ascii="Times" w:eastAsia="Yu Mincho" w:hAnsi="Times" w:cs="Times"/>
          <w:szCs w:val="20"/>
          <w:lang w:eastAsia="x-none"/>
        </w:rPr>
        <w:t xml:space="preserve"> define the time for </w:t>
      </w:r>
      <w:r w:rsidRPr="0060026F">
        <w:rPr>
          <w:rFonts w:ascii="Times" w:eastAsia="Yu Mincho" w:hAnsi="Times" w:cs="Times"/>
          <w:szCs w:val="20"/>
          <w:lang w:eastAsia="x-none"/>
        </w:rPr>
        <w:t>synchronization before C-DRX ON</w:t>
      </w:r>
      <w:r>
        <w:rPr>
          <w:rFonts w:ascii="Times" w:eastAsia="Yu Mincho" w:hAnsi="Times" w:cs="Times"/>
          <w:szCs w:val="20"/>
          <w:lang w:eastAsia="x-none"/>
        </w:rPr>
        <w:t xml:space="preserve"> as collision</w:t>
      </w:r>
      <w:r w:rsidRPr="0060026F">
        <w:rPr>
          <w:rFonts w:ascii="Times" w:eastAsia="Yu Mincho" w:hAnsi="Times" w:cs="Times"/>
          <w:szCs w:val="20"/>
          <w:lang w:eastAsia="x-none"/>
        </w:rPr>
        <w:t xml:space="preserve">. It can be </w:t>
      </w:r>
      <w:r>
        <w:rPr>
          <w:rFonts w:ascii="Times" w:eastAsia="Yu Mincho" w:hAnsi="Times" w:cs="Times"/>
          <w:szCs w:val="20"/>
          <w:lang w:eastAsia="x-none"/>
        </w:rPr>
        <w:t xml:space="preserve">already </w:t>
      </w:r>
      <w:r w:rsidRPr="0060026F">
        <w:rPr>
          <w:rFonts w:ascii="Times" w:eastAsia="Yu Mincho" w:hAnsi="Times" w:cs="Times"/>
          <w:szCs w:val="20"/>
          <w:lang w:eastAsia="x-none"/>
        </w:rPr>
        <w:t>covered by the minimum time gap.</w:t>
      </w:r>
    </w:p>
    <w:p w14:paraId="7126E505" w14:textId="77777777" w:rsidR="00254D84" w:rsidRPr="0060026F" w:rsidRDefault="00254D84" w:rsidP="004E4817">
      <w:pPr>
        <w:pStyle w:val="af7"/>
        <w:numPr>
          <w:ilvl w:val="0"/>
          <w:numId w:val="46"/>
        </w:numPr>
        <w:spacing w:before="120"/>
        <w:ind w:firstLineChars="0"/>
        <w:rPr>
          <w:rFonts w:ascii="Times" w:eastAsia="Yu Mincho" w:hAnsi="Times" w:cs="Times"/>
          <w:szCs w:val="20"/>
          <w:lang w:eastAsia="x-none"/>
        </w:rPr>
      </w:pPr>
      <w:r w:rsidRPr="0060026F">
        <w:rPr>
          <w:rFonts w:ascii="Times" w:eastAsia="Yu Mincho" w:hAnsi="Times" w:cs="Times"/>
          <w:szCs w:val="20"/>
          <w:lang w:eastAsia="x-none"/>
        </w:rPr>
        <w:t>During LR and MR switching time</w:t>
      </w:r>
    </w:p>
    <w:p w14:paraId="7C2CDFEF" w14:textId="77777777" w:rsidR="00254D84" w:rsidRDefault="00254D84" w:rsidP="004E4817">
      <w:pPr>
        <w:pStyle w:val="af7"/>
        <w:numPr>
          <w:ilvl w:val="1"/>
          <w:numId w:val="46"/>
        </w:numPr>
        <w:spacing w:before="120"/>
        <w:ind w:firstLineChars="0"/>
        <w:rPr>
          <w:rFonts w:ascii="Times" w:eastAsia="Yu Mincho" w:hAnsi="Times" w:cs="Times"/>
          <w:szCs w:val="20"/>
          <w:lang w:eastAsia="x-none"/>
        </w:rPr>
      </w:pPr>
      <w:r>
        <w:rPr>
          <w:rFonts w:ascii="Times" w:eastAsia="Yu Mincho" w:hAnsi="Times" w:cs="Times"/>
          <w:szCs w:val="20"/>
          <w:lang w:eastAsia="x-none"/>
        </w:rPr>
        <w:t xml:space="preserve">Our view: </w:t>
      </w:r>
      <w:r w:rsidRPr="0060026F">
        <w:rPr>
          <w:rFonts w:ascii="Times" w:eastAsia="Yu Mincho" w:hAnsi="Times" w:cs="Times"/>
          <w:szCs w:val="20"/>
          <w:lang w:eastAsia="x-none"/>
        </w:rPr>
        <w:t>LR and MR switching time</w:t>
      </w:r>
      <w:r>
        <w:rPr>
          <w:rFonts w:ascii="Times" w:eastAsia="Yu Mincho" w:hAnsi="Times" w:cs="Times"/>
          <w:szCs w:val="20"/>
          <w:lang w:eastAsia="x-none"/>
        </w:rPr>
        <w:t xml:space="preserve"> </w:t>
      </w:r>
      <w:r w:rsidRPr="000173D4">
        <w:rPr>
          <w:rFonts w:ascii="Times" w:eastAsia="Yu Mincho" w:hAnsi="Times" w:cs="Times"/>
          <w:b/>
          <w:bCs/>
          <w:szCs w:val="20"/>
          <w:lang w:eastAsia="x-none"/>
        </w:rPr>
        <w:t>should be</w:t>
      </w:r>
      <w:r>
        <w:rPr>
          <w:rFonts w:ascii="Times" w:eastAsia="Yu Mincho" w:hAnsi="Times" w:cs="Times"/>
          <w:szCs w:val="20"/>
          <w:lang w:eastAsia="x-none"/>
        </w:rPr>
        <w:t xml:space="preserve"> defined as collision, which is </w:t>
      </w:r>
      <w:r w:rsidRPr="00BE7069">
        <w:rPr>
          <w:rFonts w:ascii="Times" w:eastAsia="Yu Mincho" w:hAnsi="Times" w:cs="Times"/>
          <w:b/>
          <w:bCs/>
          <w:szCs w:val="20"/>
          <w:lang w:eastAsia="x-none"/>
        </w:rPr>
        <w:t>already covered by previous agreement</w:t>
      </w:r>
      <w:r>
        <w:rPr>
          <w:rFonts w:ascii="Times" w:eastAsia="Yu Mincho" w:hAnsi="Times" w:cs="Times"/>
          <w:szCs w:val="20"/>
          <w:lang w:eastAsia="x-none"/>
        </w:rPr>
        <w:t xml:space="preserve">. To clarify, the </w:t>
      </w:r>
      <w:r w:rsidRPr="0060026F">
        <w:rPr>
          <w:rFonts w:ascii="Times" w:eastAsia="Yu Mincho" w:hAnsi="Times" w:cs="Times"/>
          <w:szCs w:val="20"/>
          <w:lang w:eastAsia="x-none"/>
        </w:rPr>
        <w:t>LR and MR switching time</w:t>
      </w:r>
      <w:r>
        <w:rPr>
          <w:rFonts w:ascii="Times" w:eastAsia="Yu Mincho" w:hAnsi="Times" w:cs="Times"/>
          <w:szCs w:val="20"/>
          <w:lang w:eastAsia="x-none"/>
        </w:rPr>
        <w:t xml:space="preserve"> here means</w:t>
      </w:r>
      <w:r w:rsidRPr="0060026F">
        <w:rPr>
          <w:rFonts w:ascii="Times" w:eastAsia="Yu Mincho" w:hAnsi="Times" w:cs="Times"/>
          <w:szCs w:val="20"/>
          <w:lang w:eastAsia="x-none"/>
        </w:rPr>
        <w:t xml:space="preserve"> the minimum time gap, and we already had the </w:t>
      </w:r>
      <w:r>
        <w:rPr>
          <w:rFonts w:ascii="Times" w:eastAsia="Yu Mincho" w:hAnsi="Times" w:cs="Times"/>
          <w:szCs w:val="20"/>
          <w:lang w:eastAsia="x-none"/>
        </w:rPr>
        <w:t xml:space="preserve">following </w:t>
      </w:r>
      <w:r w:rsidRPr="0060026F">
        <w:rPr>
          <w:rFonts w:ascii="Times" w:eastAsia="Yu Mincho" w:hAnsi="Times" w:cs="Times"/>
          <w:szCs w:val="20"/>
          <w:lang w:eastAsia="x-none"/>
        </w:rPr>
        <w:t>agreement</w:t>
      </w:r>
      <w:r>
        <w:rPr>
          <w:rFonts w:ascii="Times" w:eastAsia="Yu Mincho" w:hAnsi="Times" w:cs="Times"/>
          <w:szCs w:val="20"/>
          <w:lang w:eastAsia="x-none"/>
        </w:rPr>
        <w:t xml:space="preserve"> (see highlighted part).</w:t>
      </w:r>
    </w:p>
    <w:tbl>
      <w:tblPr>
        <w:tblStyle w:val="af2"/>
        <w:tblW w:w="0" w:type="auto"/>
        <w:tblInd w:w="840" w:type="dxa"/>
        <w:tblLook w:val="04A0" w:firstRow="1" w:lastRow="0" w:firstColumn="1" w:lastColumn="0" w:noHBand="0" w:noVBand="1"/>
      </w:tblPr>
      <w:tblGrid>
        <w:gridCol w:w="8467"/>
      </w:tblGrid>
      <w:tr w:rsidR="00254D84" w14:paraId="1D12DC56" w14:textId="77777777" w:rsidTr="00A2508A">
        <w:tc>
          <w:tcPr>
            <w:tcW w:w="9350" w:type="dxa"/>
          </w:tcPr>
          <w:p w14:paraId="6097BC0C" w14:textId="77777777" w:rsidR="00254D84" w:rsidRPr="007B2C87" w:rsidRDefault="00254D84" w:rsidP="00A2508A">
            <w:pPr>
              <w:autoSpaceDE/>
              <w:autoSpaceDN/>
              <w:adjustRightInd/>
              <w:snapToGrid/>
              <w:spacing w:after="0"/>
              <w:jc w:val="left"/>
              <w:rPr>
                <w:rFonts w:ascii="Times" w:eastAsia="Batang" w:hAnsi="Times"/>
                <w:b/>
                <w:bCs/>
                <w:sz w:val="20"/>
                <w:szCs w:val="20"/>
                <w:lang w:eastAsia="zh-CN" w:bidi="ar"/>
              </w:rPr>
            </w:pPr>
            <w:r w:rsidRPr="007B2C87">
              <w:rPr>
                <w:rFonts w:ascii="Times" w:eastAsia="Batang" w:hAnsi="Times"/>
                <w:b/>
                <w:bCs/>
                <w:sz w:val="20"/>
                <w:szCs w:val="20"/>
                <w:highlight w:val="green"/>
                <w:lang w:eastAsia="zh-CN" w:bidi="ar"/>
              </w:rPr>
              <w:t>Agreement</w:t>
            </w:r>
          </w:p>
          <w:p w14:paraId="38160BAD" w14:textId="77777777" w:rsidR="00254D84" w:rsidRPr="007B2C87" w:rsidRDefault="00254D84" w:rsidP="00A2508A">
            <w:pPr>
              <w:tabs>
                <w:tab w:val="left" w:pos="720"/>
              </w:tabs>
              <w:autoSpaceDE/>
              <w:autoSpaceDN/>
              <w:adjustRightInd/>
              <w:snapToGrid/>
              <w:spacing w:after="0"/>
              <w:contextualSpacing/>
              <w:rPr>
                <w:rFonts w:ascii="Times" w:eastAsia="Batang" w:hAnsi="Times"/>
                <w:b/>
                <w:bCs/>
                <w:sz w:val="20"/>
                <w:szCs w:val="20"/>
                <w:lang w:val="en-GB" w:eastAsia="zh-CN"/>
              </w:rPr>
            </w:pPr>
            <w:r w:rsidRPr="007B2C87">
              <w:rPr>
                <w:rFonts w:ascii="Times" w:eastAsia="Batang" w:hAnsi="Times"/>
                <w:sz w:val="20"/>
                <w:szCs w:val="20"/>
                <w:lang w:val="en-GB" w:eastAsia="zh-CN"/>
              </w:rPr>
              <w:t xml:space="preserve">For LP-WUS </w:t>
            </w:r>
            <w:r w:rsidRPr="007B2C87">
              <w:rPr>
                <w:rFonts w:ascii="Times" w:eastAsia="Batang" w:hAnsi="Times" w:hint="eastAsia"/>
                <w:sz w:val="20"/>
                <w:szCs w:val="20"/>
                <w:lang w:val="en-GB" w:eastAsia="zh-CN"/>
              </w:rPr>
              <w:t>MO</w:t>
            </w:r>
            <w:r w:rsidRPr="007B2C87">
              <w:rPr>
                <w:rFonts w:ascii="Times" w:eastAsia="Batang" w:hAnsi="Times"/>
                <w:sz w:val="20"/>
                <w:szCs w:val="20"/>
                <w:lang w:val="en-GB" w:eastAsia="zh-CN"/>
              </w:rPr>
              <w:t>s in connected mode</w:t>
            </w:r>
            <w:r w:rsidRPr="007B2C87">
              <w:rPr>
                <w:rFonts w:ascii="Times" w:eastAsia="Batang" w:hAnsi="Times" w:hint="eastAsia"/>
                <w:sz w:val="20"/>
                <w:szCs w:val="20"/>
                <w:lang w:val="en-GB" w:eastAsia="zh-CN"/>
              </w:rPr>
              <w:t xml:space="preserve"> for Option 1-1</w:t>
            </w:r>
            <w:r w:rsidRPr="007B2C87">
              <w:rPr>
                <w:rFonts w:ascii="Times" w:eastAsia="Batang" w:hAnsi="Times"/>
                <w:sz w:val="20"/>
                <w:szCs w:val="20"/>
                <w:lang w:val="en-GB" w:eastAsia="zh-CN"/>
              </w:rPr>
              <w:t>,</w:t>
            </w:r>
            <w:r w:rsidRPr="007B2C87">
              <w:rPr>
                <w:rFonts w:ascii="Times" w:eastAsia="Yu Mincho" w:hAnsi="Times" w:hint="eastAsia"/>
                <w:sz w:val="20"/>
                <w:szCs w:val="20"/>
                <w:lang w:val="en-GB" w:eastAsia="ja-JP"/>
              </w:rPr>
              <w:t xml:space="preserve"> support </w:t>
            </w:r>
            <w:r w:rsidRPr="007B2C87">
              <w:rPr>
                <w:rFonts w:ascii="Times" w:eastAsia="Batang" w:hAnsi="Times"/>
                <w:sz w:val="20"/>
                <w:szCs w:val="20"/>
                <w:lang w:val="en-GB" w:eastAsia="zh-CN"/>
              </w:rPr>
              <w:t>Approach 1:</w:t>
            </w:r>
          </w:p>
          <w:p w14:paraId="40CAB43B" w14:textId="77777777" w:rsidR="00254D84" w:rsidRPr="007B2C87" w:rsidRDefault="00254D84" w:rsidP="004E4817">
            <w:pPr>
              <w:numPr>
                <w:ilvl w:val="0"/>
                <w:numId w:val="40"/>
              </w:numPr>
              <w:wordWrap w:val="0"/>
              <w:autoSpaceDE/>
              <w:autoSpaceDN/>
              <w:adjustRightInd/>
              <w:snapToGrid/>
              <w:spacing w:after="0"/>
              <w:ind w:left="720"/>
              <w:contextualSpacing/>
              <w:jc w:val="left"/>
              <w:rPr>
                <w:rFonts w:ascii="Times" w:eastAsia="Batang" w:hAnsi="Times"/>
                <w:sz w:val="20"/>
                <w:szCs w:val="20"/>
                <w:lang w:val="en-GB" w:eastAsia="zh-CN"/>
              </w:rPr>
            </w:pPr>
            <w:r w:rsidRPr="007B2C87">
              <w:rPr>
                <w:rFonts w:ascii="Times" w:eastAsia="Batang" w:hAnsi="Times"/>
                <w:sz w:val="20"/>
                <w:szCs w:val="20"/>
                <w:lang w:val="en-GB" w:eastAsia="zh-CN"/>
              </w:rPr>
              <w:t xml:space="preserve">LP-WUS </w:t>
            </w:r>
            <w:r w:rsidRPr="007B2C87">
              <w:rPr>
                <w:rFonts w:ascii="Times" w:eastAsia="Batang" w:hAnsi="Times" w:hint="eastAsia"/>
                <w:sz w:val="20"/>
                <w:szCs w:val="20"/>
                <w:lang w:val="en-GB" w:eastAsia="zh-CN"/>
              </w:rPr>
              <w:t>MOs</w:t>
            </w:r>
            <w:r w:rsidRPr="007B2C87">
              <w:rPr>
                <w:rFonts w:ascii="Times" w:eastAsia="Batang" w:hAnsi="Times"/>
                <w:sz w:val="20"/>
                <w:szCs w:val="20"/>
                <w:lang w:val="en-GB" w:eastAsia="zh-CN"/>
              </w:rPr>
              <w:t>, including periodicity and time offset1, are configured independently from the C-DRX periodicity/offset by new RRC parameter(s).</w:t>
            </w:r>
          </w:p>
          <w:p w14:paraId="3B7100BE" w14:textId="77777777" w:rsidR="00254D84" w:rsidRPr="007B2C87" w:rsidRDefault="00254D84" w:rsidP="004E4817">
            <w:pPr>
              <w:numPr>
                <w:ilvl w:val="0"/>
                <w:numId w:val="40"/>
              </w:numPr>
              <w:wordWrap w:val="0"/>
              <w:autoSpaceDE/>
              <w:autoSpaceDN/>
              <w:adjustRightInd/>
              <w:snapToGrid/>
              <w:spacing w:after="0"/>
              <w:ind w:left="720"/>
              <w:contextualSpacing/>
              <w:jc w:val="left"/>
              <w:rPr>
                <w:rFonts w:ascii="Times" w:eastAsia="Yu Mincho" w:hAnsi="Times"/>
                <w:sz w:val="20"/>
                <w:szCs w:val="20"/>
                <w:lang w:val="en-GB" w:eastAsia="ja-JP"/>
              </w:rPr>
            </w:pPr>
            <w:r w:rsidRPr="007B2C87">
              <w:rPr>
                <w:rFonts w:ascii="Times" w:eastAsia="Yu Mincho" w:hAnsi="Times" w:hint="eastAsia"/>
                <w:sz w:val="20"/>
                <w:szCs w:val="20"/>
                <w:lang w:val="en-GB" w:eastAsia="ja-JP"/>
              </w:rPr>
              <w:t>Time</w:t>
            </w:r>
            <w:r w:rsidRPr="007B2C87">
              <w:rPr>
                <w:rFonts w:ascii="Times" w:eastAsia="Batang" w:hAnsi="Times"/>
                <w:sz w:val="20"/>
                <w:szCs w:val="20"/>
                <w:lang w:val="en-GB" w:eastAsia="x-none"/>
              </w:rPr>
              <w:t xml:space="preserve"> offset</w:t>
            </w:r>
            <w:r w:rsidRPr="007B2C87">
              <w:rPr>
                <w:rFonts w:ascii="Times" w:eastAsia="Yu Mincho" w:hAnsi="Times" w:hint="eastAsia"/>
                <w:sz w:val="20"/>
                <w:szCs w:val="20"/>
                <w:lang w:val="en-GB" w:eastAsia="ja-JP"/>
              </w:rPr>
              <w:t>2</w:t>
            </w:r>
            <w:r w:rsidRPr="007B2C87">
              <w:rPr>
                <w:rFonts w:ascii="Times" w:eastAsia="Batang" w:hAnsi="Times"/>
                <w:sz w:val="20"/>
                <w:szCs w:val="20"/>
                <w:lang w:val="en-GB" w:eastAsia="x-none"/>
              </w:rPr>
              <w:t xml:space="preserve"> indicat</w:t>
            </w:r>
            <w:r w:rsidRPr="007B2C87">
              <w:rPr>
                <w:rFonts w:ascii="Times" w:eastAsia="Yu Mincho" w:hAnsi="Times" w:hint="eastAsia"/>
                <w:sz w:val="20"/>
                <w:szCs w:val="20"/>
                <w:lang w:val="en-GB" w:eastAsia="ja-JP"/>
              </w:rPr>
              <w:t>es</w:t>
            </w:r>
            <w:r w:rsidRPr="007B2C87">
              <w:rPr>
                <w:rFonts w:ascii="Times" w:eastAsia="Batang" w:hAnsi="Times"/>
                <w:sz w:val="20"/>
                <w:szCs w:val="20"/>
                <w:lang w:val="en-GB" w:eastAsia="x-none"/>
              </w:rPr>
              <w:t xml:space="preserve"> a time prior to a slot where the </w:t>
            </w:r>
            <w:r w:rsidRPr="007B2C87">
              <w:rPr>
                <w:rFonts w:ascii="Times" w:eastAsia="Batang" w:hAnsi="Times"/>
                <w:i/>
                <w:iCs/>
                <w:sz w:val="20"/>
                <w:szCs w:val="20"/>
                <w:lang w:val="en-GB" w:eastAsia="x-none"/>
              </w:rPr>
              <w:t>drx-onDurationTimer</w:t>
            </w:r>
            <w:r w:rsidRPr="007B2C87">
              <w:rPr>
                <w:rFonts w:ascii="Times" w:eastAsia="Batang" w:hAnsi="Times"/>
                <w:sz w:val="20"/>
                <w:szCs w:val="20"/>
                <w:lang w:val="en-GB" w:eastAsia="x-none"/>
              </w:rPr>
              <w:t xml:space="preserve"> would start</w:t>
            </w:r>
          </w:p>
          <w:p w14:paraId="79365389" w14:textId="77777777" w:rsidR="00254D84" w:rsidRPr="007B2C87" w:rsidRDefault="00254D84" w:rsidP="004E4817">
            <w:pPr>
              <w:numPr>
                <w:ilvl w:val="1"/>
                <w:numId w:val="40"/>
              </w:numPr>
              <w:wordWrap w:val="0"/>
              <w:autoSpaceDE/>
              <w:autoSpaceDN/>
              <w:adjustRightInd/>
              <w:snapToGrid/>
              <w:spacing w:after="0"/>
              <w:ind w:left="1440"/>
              <w:contextualSpacing/>
              <w:jc w:val="left"/>
              <w:rPr>
                <w:rFonts w:ascii="Times" w:eastAsia="Yu Mincho" w:hAnsi="Times"/>
                <w:sz w:val="20"/>
                <w:szCs w:val="20"/>
                <w:lang w:val="en-GB" w:eastAsia="ja-JP"/>
              </w:rPr>
            </w:pPr>
            <w:r w:rsidRPr="007B2C87">
              <w:rPr>
                <w:rFonts w:ascii="Times" w:eastAsia="Yu Mincho" w:hAnsi="Times" w:hint="eastAsia"/>
                <w:sz w:val="20"/>
                <w:szCs w:val="20"/>
                <w:lang w:val="en-GB" w:eastAsia="ja-JP"/>
              </w:rPr>
              <w:t>UE monitor</w:t>
            </w:r>
            <w:r w:rsidRPr="007B2C87">
              <w:rPr>
                <w:rFonts w:ascii="Times" w:eastAsia="Yu Mincho" w:hAnsi="Times"/>
                <w:sz w:val="20"/>
                <w:szCs w:val="20"/>
                <w:lang w:val="en-GB" w:eastAsia="ja-JP"/>
              </w:rPr>
              <w:t xml:space="preserve">s </w:t>
            </w:r>
            <w:r w:rsidRPr="007B2C87">
              <w:rPr>
                <w:rFonts w:ascii="Times" w:eastAsia="Yu Mincho" w:hAnsi="Times" w:hint="eastAsia"/>
                <w:sz w:val="20"/>
                <w:szCs w:val="20"/>
                <w:lang w:val="en-GB" w:eastAsia="ja-JP"/>
              </w:rPr>
              <w:t xml:space="preserve">the first </w:t>
            </w:r>
            <w:r w:rsidRPr="007B2C87">
              <w:rPr>
                <w:rFonts w:ascii="Times" w:eastAsia="Yu Mincho" w:hAnsi="Times"/>
                <w:sz w:val="20"/>
                <w:szCs w:val="20"/>
                <w:lang w:val="en-GB" w:eastAsia="ja-JP"/>
              </w:rPr>
              <w:t xml:space="preserve">Z </w:t>
            </w:r>
            <w:r w:rsidRPr="007B2C87">
              <w:rPr>
                <w:rFonts w:ascii="Times" w:eastAsia="Batang" w:hAnsi="Times"/>
                <w:sz w:val="20"/>
                <w:szCs w:val="20"/>
                <w:lang w:val="en-GB" w:eastAsia="zh-CN"/>
              </w:rPr>
              <w:t xml:space="preserve">LP-WUS </w:t>
            </w:r>
            <w:r w:rsidRPr="007B2C87">
              <w:rPr>
                <w:rFonts w:ascii="Times" w:eastAsia="Batang" w:hAnsi="Times" w:hint="eastAsia"/>
                <w:sz w:val="20"/>
                <w:szCs w:val="20"/>
                <w:lang w:val="en-GB" w:eastAsia="zh-CN"/>
              </w:rPr>
              <w:t>MO</w:t>
            </w:r>
            <w:r w:rsidRPr="007B2C87">
              <w:rPr>
                <w:rFonts w:ascii="Times" w:eastAsia="Batang" w:hAnsi="Times"/>
                <w:sz w:val="20"/>
                <w:szCs w:val="20"/>
                <w:lang w:val="en-GB" w:eastAsia="zh-CN"/>
              </w:rPr>
              <w:t>(s)</w:t>
            </w:r>
            <w:r w:rsidRPr="007B2C87">
              <w:rPr>
                <w:rFonts w:ascii="Times" w:eastAsia="Yu Mincho" w:hAnsi="Times" w:hint="eastAsia"/>
                <w:sz w:val="20"/>
                <w:szCs w:val="20"/>
                <w:lang w:val="en-GB" w:eastAsia="ja-JP"/>
              </w:rPr>
              <w:t xml:space="preserve"> </w:t>
            </w:r>
            <w:r w:rsidRPr="007B2C87">
              <w:rPr>
                <w:rFonts w:ascii="Times" w:eastAsia="Yu Mincho" w:hAnsi="Times"/>
                <w:sz w:val="20"/>
                <w:szCs w:val="20"/>
                <w:lang w:val="en-GB" w:eastAsia="ja-JP"/>
              </w:rPr>
              <w:t xml:space="preserve">at or after </w:t>
            </w:r>
            <w:r w:rsidRPr="007B2C87">
              <w:rPr>
                <w:rFonts w:ascii="Times" w:eastAsia="Yu Mincho" w:hAnsi="Times" w:hint="eastAsia"/>
                <w:sz w:val="20"/>
                <w:szCs w:val="20"/>
                <w:lang w:val="en-GB" w:eastAsia="ja-JP"/>
              </w:rPr>
              <w:t>Time</w:t>
            </w:r>
            <w:r w:rsidRPr="007B2C87">
              <w:rPr>
                <w:rFonts w:ascii="Times" w:eastAsia="Batang" w:hAnsi="Times"/>
                <w:sz w:val="20"/>
                <w:szCs w:val="20"/>
                <w:lang w:val="en-GB" w:eastAsia="x-none"/>
              </w:rPr>
              <w:t xml:space="preserve"> offset</w:t>
            </w:r>
            <w:r w:rsidRPr="007B2C87">
              <w:rPr>
                <w:rFonts w:ascii="Times" w:eastAsia="Yu Mincho" w:hAnsi="Times" w:hint="eastAsia"/>
                <w:sz w:val="20"/>
                <w:szCs w:val="20"/>
                <w:lang w:val="en-GB" w:eastAsia="ja-JP"/>
              </w:rPr>
              <w:t>2</w:t>
            </w:r>
            <w:r w:rsidRPr="007B2C87">
              <w:rPr>
                <w:rFonts w:ascii="Times" w:eastAsia="Yu Mincho" w:hAnsi="Times"/>
                <w:sz w:val="20"/>
                <w:szCs w:val="20"/>
                <w:lang w:val="en-GB" w:eastAsia="ja-JP"/>
              </w:rPr>
              <w:t xml:space="preserve">. </w:t>
            </w:r>
          </w:p>
          <w:p w14:paraId="342F98CB" w14:textId="77777777" w:rsidR="00254D84" w:rsidRPr="007B2C87" w:rsidRDefault="00254D84" w:rsidP="004E4817">
            <w:pPr>
              <w:numPr>
                <w:ilvl w:val="2"/>
                <w:numId w:val="40"/>
              </w:numPr>
              <w:wordWrap w:val="0"/>
              <w:autoSpaceDE/>
              <w:autoSpaceDN/>
              <w:adjustRightInd/>
              <w:snapToGrid/>
              <w:spacing w:after="0"/>
              <w:ind w:left="2160"/>
              <w:contextualSpacing/>
              <w:jc w:val="left"/>
              <w:rPr>
                <w:rFonts w:ascii="Times" w:eastAsia="Yu Mincho" w:hAnsi="Times"/>
                <w:sz w:val="20"/>
                <w:szCs w:val="20"/>
                <w:lang w:val="en-GB" w:eastAsia="ja-JP"/>
              </w:rPr>
            </w:pPr>
            <w:r w:rsidRPr="007B2C87">
              <w:rPr>
                <w:rFonts w:ascii="Times" w:eastAsia="Yu Mincho" w:hAnsi="Times"/>
                <w:sz w:val="20"/>
                <w:szCs w:val="20"/>
                <w:lang w:val="en-GB" w:eastAsia="ja-JP"/>
              </w:rPr>
              <w:t>FFS: How to determine the value of Z</w:t>
            </w:r>
          </w:p>
          <w:p w14:paraId="21057E7D" w14:textId="77777777" w:rsidR="00254D84" w:rsidRPr="007B2C87" w:rsidRDefault="00254D84" w:rsidP="004E4817">
            <w:pPr>
              <w:numPr>
                <w:ilvl w:val="1"/>
                <w:numId w:val="40"/>
              </w:numPr>
              <w:wordWrap w:val="0"/>
              <w:autoSpaceDE/>
              <w:autoSpaceDN/>
              <w:adjustRightInd/>
              <w:snapToGrid/>
              <w:spacing w:after="0"/>
              <w:ind w:left="1440"/>
              <w:contextualSpacing/>
              <w:jc w:val="left"/>
              <w:rPr>
                <w:rFonts w:ascii="Times" w:eastAsia="Yu Mincho" w:hAnsi="Times"/>
                <w:sz w:val="20"/>
                <w:szCs w:val="20"/>
                <w:lang w:val="en-GB" w:eastAsia="ja-JP"/>
              </w:rPr>
            </w:pPr>
            <w:r w:rsidRPr="007B2C87">
              <w:rPr>
                <w:rFonts w:ascii="Times" w:eastAsia="Yu Mincho" w:hAnsi="Times" w:hint="eastAsia"/>
                <w:sz w:val="20"/>
                <w:szCs w:val="20"/>
                <w:lang w:val="en-GB" w:eastAsia="ja-JP"/>
              </w:rPr>
              <w:t>Time</w:t>
            </w:r>
            <w:r w:rsidRPr="007B2C87">
              <w:rPr>
                <w:rFonts w:ascii="Times" w:eastAsia="Batang" w:hAnsi="Times"/>
                <w:sz w:val="20"/>
                <w:szCs w:val="20"/>
                <w:lang w:val="en-GB" w:eastAsia="x-none"/>
              </w:rPr>
              <w:t xml:space="preserve"> offset</w:t>
            </w:r>
            <w:r w:rsidRPr="007B2C87">
              <w:rPr>
                <w:rFonts w:ascii="Times" w:eastAsia="Yu Mincho" w:hAnsi="Times" w:hint="eastAsia"/>
                <w:sz w:val="20"/>
                <w:szCs w:val="20"/>
                <w:lang w:val="en-GB" w:eastAsia="ja-JP"/>
              </w:rPr>
              <w:t>2</w:t>
            </w:r>
            <w:r w:rsidRPr="007B2C87">
              <w:rPr>
                <w:rFonts w:ascii="Times" w:eastAsia="Yu Mincho" w:hAnsi="Times"/>
                <w:sz w:val="20"/>
                <w:szCs w:val="20"/>
                <w:lang w:val="en-GB" w:eastAsia="ja-JP"/>
              </w:rPr>
              <w:t xml:space="preserve"> is RRC configured</w:t>
            </w:r>
          </w:p>
          <w:p w14:paraId="6AD2339C" w14:textId="77777777" w:rsidR="00254D84" w:rsidRPr="007B2C87" w:rsidRDefault="00254D84" w:rsidP="004E4817">
            <w:pPr>
              <w:numPr>
                <w:ilvl w:val="0"/>
                <w:numId w:val="40"/>
              </w:numPr>
              <w:wordWrap w:val="0"/>
              <w:autoSpaceDE/>
              <w:autoSpaceDN/>
              <w:adjustRightInd/>
              <w:snapToGrid/>
              <w:spacing w:after="0"/>
              <w:ind w:left="720"/>
              <w:contextualSpacing/>
              <w:jc w:val="left"/>
              <w:rPr>
                <w:rFonts w:ascii="Times" w:eastAsia="Yu Mincho" w:hAnsi="Times"/>
                <w:sz w:val="20"/>
                <w:szCs w:val="20"/>
                <w:lang w:val="en-GB" w:eastAsia="ja-JP"/>
              </w:rPr>
            </w:pPr>
            <w:r w:rsidRPr="007B2C87">
              <w:rPr>
                <w:rFonts w:ascii="Times" w:eastAsia="Yu Mincho" w:hAnsi="Times"/>
                <w:sz w:val="20"/>
                <w:szCs w:val="20"/>
                <w:highlight w:val="yellow"/>
                <w:lang w:val="en-GB" w:eastAsia="ja-JP"/>
              </w:rPr>
              <w:t xml:space="preserve">UE is not required to monitor </w:t>
            </w:r>
            <w:r w:rsidRPr="007B2C87">
              <w:rPr>
                <w:rFonts w:ascii="Times" w:eastAsia="Yu Mincho" w:hAnsi="Times" w:hint="eastAsia"/>
                <w:sz w:val="20"/>
                <w:szCs w:val="20"/>
                <w:highlight w:val="yellow"/>
                <w:lang w:val="en-GB" w:eastAsia="ja-JP"/>
              </w:rPr>
              <w:t>LP-WUS</w:t>
            </w:r>
            <w:r w:rsidRPr="007B2C87">
              <w:rPr>
                <w:rFonts w:ascii="Times" w:eastAsia="Yu Mincho" w:hAnsi="Times"/>
                <w:sz w:val="20"/>
                <w:szCs w:val="20"/>
                <w:highlight w:val="yellow"/>
                <w:lang w:val="en-GB" w:eastAsia="ja-JP"/>
              </w:rPr>
              <w:t xml:space="preserve"> during the X [slots/symbols]</w:t>
            </w:r>
            <w:r w:rsidRPr="007B2C87">
              <w:rPr>
                <w:rFonts w:ascii="Times" w:eastAsia="Yu Mincho" w:hAnsi="Times" w:hint="eastAsia"/>
                <w:sz w:val="20"/>
                <w:szCs w:val="20"/>
                <w:highlight w:val="yellow"/>
                <w:lang w:val="en-GB" w:eastAsia="ja-JP"/>
              </w:rPr>
              <w:t xml:space="preserve"> </w:t>
            </w:r>
            <w:r w:rsidRPr="007B2C87">
              <w:rPr>
                <w:rFonts w:ascii="Times" w:eastAsia="Yu Mincho" w:hAnsi="Times"/>
                <w:sz w:val="20"/>
                <w:szCs w:val="20"/>
                <w:highlight w:val="yellow"/>
                <w:lang w:val="en-GB" w:eastAsia="ja-JP"/>
              </w:rPr>
              <w:t xml:space="preserve">prior to the beginning of a slot where the UE would start the </w:t>
            </w:r>
            <w:r w:rsidRPr="007B2C87">
              <w:rPr>
                <w:rFonts w:ascii="Times" w:eastAsia="Yu Mincho" w:hAnsi="Times"/>
                <w:i/>
                <w:sz w:val="20"/>
                <w:szCs w:val="20"/>
                <w:highlight w:val="yellow"/>
                <w:lang w:val="en-GB" w:eastAsia="ja-JP"/>
              </w:rPr>
              <w:t>drx-onDurationTimer</w:t>
            </w:r>
            <w:r w:rsidRPr="007B2C87">
              <w:rPr>
                <w:rFonts w:ascii="Times" w:eastAsia="Yu Mincho" w:hAnsi="Times" w:hint="eastAsia"/>
                <w:sz w:val="20"/>
                <w:szCs w:val="20"/>
                <w:highlight w:val="yellow"/>
                <w:lang w:val="en-GB" w:eastAsia="ja-JP"/>
              </w:rPr>
              <w:t>.</w:t>
            </w:r>
            <w:r w:rsidRPr="007B2C87">
              <w:rPr>
                <w:rFonts w:ascii="Times" w:eastAsia="Yu Mincho" w:hAnsi="Times" w:hint="eastAsia"/>
                <w:sz w:val="20"/>
                <w:szCs w:val="20"/>
                <w:lang w:val="en-GB" w:eastAsia="ja-JP"/>
              </w:rPr>
              <w:t xml:space="preserve"> </w:t>
            </w:r>
            <w:r w:rsidRPr="007B2C87">
              <w:rPr>
                <w:rFonts w:ascii="Times" w:eastAsia="Yu Mincho" w:hAnsi="Times"/>
                <w:sz w:val="20"/>
                <w:szCs w:val="20"/>
                <w:lang w:val="en-GB" w:eastAsia="ja-JP"/>
              </w:rPr>
              <w:t xml:space="preserve">FFS: How </w:t>
            </w:r>
            <w:r w:rsidRPr="007B2C87">
              <w:rPr>
                <w:rFonts w:ascii="Times" w:eastAsia="Yu Mincho" w:hAnsi="Times" w:hint="eastAsia"/>
                <w:sz w:val="20"/>
                <w:szCs w:val="20"/>
                <w:lang w:val="en-GB" w:eastAsia="ja-JP"/>
              </w:rPr>
              <w:t xml:space="preserve">X </w:t>
            </w:r>
            <w:r w:rsidRPr="007B2C87">
              <w:rPr>
                <w:rFonts w:ascii="Times" w:eastAsia="Yu Mincho" w:hAnsi="Times"/>
                <w:sz w:val="20"/>
                <w:szCs w:val="20"/>
                <w:lang w:val="en-GB" w:eastAsia="ja-JP"/>
              </w:rPr>
              <w:t>is determined.</w:t>
            </w:r>
          </w:p>
        </w:tc>
      </w:tr>
    </w:tbl>
    <w:p w14:paraId="779BA209" w14:textId="77777777" w:rsidR="00254D84" w:rsidRPr="0060026F" w:rsidRDefault="00254D84" w:rsidP="00254D84">
      <w:pPr>
        <w:pStyle w:val="af7"/>
        <w:spacing w:before="120"/>
        <w:ind w:left="840" w:firstLineChars="0" w:firstLine="0"/>
        <w:rPr>
          <w:rFonts w:ascii="Times" w:eastAsia="Yu Mincho" w:hAnsi="Times" w:cs="Times"/>
          <w:szCs w:val="20"/>
          <w:lang w:eastAsia="x-none"/>
        </w:rPr>
      </w:pPr>
    </w:p>
    <w:p w14:paraId="28A42876" w14:textId="77777777" w:rsidR="00254D84" w:rsidRPr="0060026F" w:rsidRDefault="00254D84" w:rsidP="004E4817">
      <w:pPr>
        <w:pStyle w:val="af7"/>
        <w:numPr>
          <w:ilvl w:val="0"/>
          <w:numId w:val="46"/>
        </w:numPr>
        <w:spacing w:before="120"/>
        <w:ind w:firstLineChars="0"/>
        <w:rPr>
          <w:rFonts w:ascii="Times" w:eastAsia="Yu Mincho" w:hAnsi="Times" w:cs="Times"/>
          <w:szCs w:val="20"/>
          <w:lang w:eastAsia="x-none"/>
        </w:rPr>
      </w:pPr>
      <w:r w:rsidRPr="0060026F">
        <w:rPr>
          <w:rFonts w:ascii="Times" w:eastAsia="Yu Mincho" w:hAnsi="Times" w:cs="Times"/>
          <w:szCs w:val="20"/>
          <w:lang w:eastAsia="x-none"/>
        </w:rPr>
        <w:t>Ongoing PDSCH reception or PUSCH transmission (</w:t>
      </w:r>
      <w:r>
        <w:rPr>
          <w:rFonts w:ascii="Times" w:eastAsia="Yu Mincho" w:hAnsi="Times" w:cs="Times"/>
          <w:szCs w:val="20"/>
          <w:lang w:eastAsia="x-none"/>
        </w:rPr>
        <w:t xml:space="preserve">dynamically </w:t>
      </w:r>
      <w:r w:rsidRPr="0060026F">
        <w:rPr>
          <w:rFonts w:ascii="Times" w:eastAsia="Yu Mincho" w:hAnsi="Times" w:cs="Times"/>
          <w:szCs w:val="20"/>
          <w:lang w:eastAsia="x-none"/>
        </w:rPr>
        <w:t>scheduled)</w:t>
      </w:r>
    </w:p>
    <w:p w14:paraId="3CB0EDA4" w14:textId="77777777" w:rsidR="00254D84" w:rsidRPr="00BE7069" w:rsidRDefault="00254D84" w:rsidP="004E4817">
      <w:pPr>
        <w:pStyle w:val="af7"/>
        <w:numPr>
          <w:ilvl w:val="1"/>
          <w:numId w:val="46"/>
        </w:numPr>
        <w:spacing w:before="120"/>
        <w:ind w:firstLineChars="0"/>
        <w:rPr>
          <w:rFonts w:ascii="Times" w:eastAsia="Yu Mincho" w:hAnsi="Times" w:cs="Times"/>
          <w:szCs w:val="20"/>
          <w:lang w:eastAsia="x-none"/>
        </w:rPr>
      </w:pPr>
      <w:r>
        <w:rPr>
          <w:rFonts w:ascii="Times" w:eastAsia="Yu Mincho" w:hAnsi="Times" w:cs="Times"/>
          <w:szCs w:val="20"/>
          <w:lang w:eastAsia="x-none"/>
        </w:rPr>
        <w:t xml:space="preserve">Our view: </w:t>
      </w:r>
      <w:r w:rsidRPr="00BE7069">
        <w:rPr>
          <w:rFonts w:ascii="Times" w:eastAsia="Yu Mincho" w:hAnsi="Times" w:cs="Times"/>
          <w:b/>
          <w:bCs/>
          <w:szCs w:val="20"/>
          <w:lang w:eastAsia="x-none"/>
        </w:rPr>
        <w:t>No need</w:t>
      </w:r>
      <w:r>
        <w:rPr>
          <w:rFonts w:ascii="Times" w:eastAsia="Yu Mincho" w:hAnsi="Times" w:cs="Times"/>
          <w:szCs w:val="20"/>
          <w:lang w:eastAsia="x-none"/>
        </w:rPr>
        <w:t xml:space="preserve"> to define o</w:t>
      </w:r>
      <w:r w:rsidRPr="0060026F">
        <w:rPr>
          <w:rFonts w:ascii="Times" w:eastAsia="Yu Mincho" w:hAnsi="Times" w:cs="Times"/>
          <w:szCs w:val="20"/>
          <w:lang w:eastAsia="x-none"/>
        </w:rPr>
        <w:t>ngoing PDSCH reception or PUSCH transmission</w:t>
      </w:r>
      <w:r>
        <w:rPr>
          <w:rFonts w:ascii="Times" w:eastAsia="Yu Mincho" w:hAnsi="Times" w:cs="Times"/>
          <w:szCs w:val="20"/>
          <w:lang w:eastAsia="x-none"/>
        </w:rPr>
        <w:t xml:space="preserve"> </w:t>
      </w:r>
      <w:r w:rsidRPr="0060026F">
        <w:rPr>
          <w:rFonts w:ascii="Times" w:eastAsia="Yu Mincho" w:hAnsi="Times" w:cs="Times"/>
          <w:szCs w:val="20"/>
          <w:lang w:eastAsia="x-none"/>
        </w:rPr>
        <w:t>(</w:t>
      </w:r>
      <w:r>
        <w:rPr>
          <w:rFonts w:ascii="Times" w:eastAsia="Yu Mincho" w:hAnsi="Times" w:cs="Times"/>
          <w:szCs w:val="20"/>
          <w:lang w:eastAsia="x-none"/>
        </w:rPr>
        <w:t xml:space="preserve">dynamically </w:t>
      </w:r>
      <w:r w:rsidRPr="0060026F">
        <w:rPr>
          <w:rFonts w:ascii="Times" w:eastAsia="Yu Mincho" w:hAnsi="Times" w:cs="Times"/>
          <w:szCs w:val="20"/>
          <w:lang w:eastAsia="x-none"/>
        </w:rPr>
        <w:t>scheduled)</w:t>
      </w:r>
      <w:r>
        <w:rPr>
          <w:rFonts w:ascii="Times" w:eastAsia="Yu Mincho" w:hAnsi="Times" w:cs="Times"/>
          <w:szCs w:val="20"/>
          <w:lang w:eastAsia="x-none"/>
        </w:rPr>
        <w:t xml:space="preserve"> as collision</w:t>
      </w:r>
      <w:r w:rsidRPr="0060026F">
        <w:rPr>
          <w:rFonts w:ascii="Times" w:eastAsia="Yu Mincho" w:hAnsi="Times" w:cs="Times"/>
          <w:szCs w:val="20"/>
          <w:lang w:eastAsia="x-none"/>
        </w:rPr>
        <w:t>.</w:t>
      </w:r>
      <w:r>
        <w:rPr>
          <w:rFonts w:ascii="Times" w:eastAsia="Yu Mincho" w:hAnsi="Times" w:cs="Times"/>
          <w:szCs w:val="20"/>
          <w:lang w:eastAsia="x-none"/>
        </w:rPr>
        <w:t xml:space="preserve"> </w:t>
      </w:r>
      <w:r w:rsidRPr="00BE7069">
        <w:rPr>
          <w:rFonts w:ascii="Times" w:eastAsia="Yu Mincho" w:hAnsi="Times" w:cs="Times"/>
          <w:szCs w:val="20"/>
          <w:lang w:eastAsia="x-none"/>
        </w:rPr>
        <w:t xml:space="preserve">For dynamic grant, we don’t think it typically happens during DRX Active Time. </w:t>
      </w:r>
      <w:r>
        <w:rPr>
          <w:rFonts w:ascii="Times" w:eastAsia="Yu Mincho" w:hAnsi="Times" w:cs="Times"/>
          <w:szCs w:val="20"/>
          <w:lang w:eastAsia="x-none"/>
        </w:rPr>
        <w:t xml:space="preserve">Specifically, LP-WUS can only be configured when C-DRX is configured for both Option 1-1 and Option 1-2. When C-DRX is configured, </w:t>
      </w:r>
      <w:r w:rsidRPr="000F6717">
        <w:rPr>
          <w:rFonts w:ascii="Times" w:eastAsia="Yu Mincho" w:hAnsi="Times" w:cs="Times"/>
          <w:i/>
          <w:iCs/>
          <w:szCs w:val="20"/>
          <w:lang w:eastAsia="x-none"/>
        </w:rPr>
        <w:t>drx-InactivityTimer</w:t>
      </w:r>
      <w:r>
        <w:rPr>
          <w:rFonts w:ascii="Times" w:eastAsia="Yu Mincho" w:hAnsi="Times" w:cs="Times"/>
          <w:szCs w:val="20"/>
          <w:lang w:eastAsia="x-none"/>
        </w:rPr>
        <w:t xml:space="preserve"> will be started when there is DCI scheduling a new transmission. Typically, the length of </w:t>
      </w:r>
      <w:r w:rsidRPr="000F6717">
        <w:rPr>
          <w:rFonts w:ascii="Times" w:eastAsia="Yu Mincho" w:hAnsi="Times" w:cs="Times"/>
          <w:i/>
          <w:iCs/>
          <w:szCs w:val="20"/>
          <w:lang w:eastAsia="x-none"/>
        </w:rPr>
        <w:t>drx-InactivityTimer</w:t>
      </w:r>
      <w:r>
        <w:rPr>
          <w:rFonts w:ascii="Times" w:eastAsia="Yu Mincho" w:hAnsi="Times" w:cs="Times"/>
          <w:szCs w:val="20"/>
          <w:lang w:eastAsia="x-none"/>
        </w:rPr>
        <w:t xml:space="preserve"> is configured from tens of ms to 100ms, which can almost always cover the duration of the new transmission and retransmission of a PDSCH/PUSCH by dynamic scheduling. In other words, there is usually no o</w:t>
      </w:r>
      <w:r w:rsidRPr="0060026F">
        <w:rPr>
          <w:rFonts w:ascii="Times" w:eastAsia="Yu Mincho" w:hAnsi="Times" w:cs="Times"/>
          <w:szCs w:val="20"/>
          <w:lang w:eastAsia="x-none"/>
        </w:rPr>
        <w:t>ngoing PDSCH reception or PUSCH transmission</w:t>
      </w:r>
      <w:r w:rsidRPr="00BE7069">
        <w:rPr>
          <w:rFonts w:ascii="Times" w:eastAsia="Yu Mincho" w:hAnsi="Times" w:cs="Times"/>
          <w:szCs w:val="20"/>
          <w:lang w:eastAsia="x-none"/>
        </w:rPr>
        <w:t xml:space="preserve"> </w:t>
      </w:r>
      <w:r>
        <w:rPr>
          <w:rFonts w:ascii="Times" w:eastAsia="Yu Mincho" w:hAnsi="Times" w:cs="Times"/>
          <w:szCs w:val="20"/>
          <w:lang w:eastAsia="x-none"/>
        </w:rPr>
        <w:t xml:space="preserve">after </w:t>
      </w:r>
      <w:r w:rsidRPr="000F6717">
        <w:rPr>
          <w:rFonts w:ascii="Times" w:eastAsia="Yu Mincho" w:hAnsi="Times" w:cs="Times"/>
          <w:i/>
          <w:iCs/>
          <w:szCs w:val="20"/>
          <w:lang w:eastAsia="x-none"/>
        </w:rPr>
        <w:t>drx-InactivityTimer</w:t>
      </w:r>
      <w:r>
        <w:rPr>
          <w:rFonts w:ascii="Times" w:eastAsia="Yu Mincho" w:hAnsi="Times" w:cs="Times"/>
          <w:szCs w:val="20"/>
          <w:lang w:eastAsia="x-none"/>
        </w:rPr>
        <w:t xml:space="preserve"> expires. If on the other hand, LP-WUS monitoring is activated by dynamic signaling, i.e., by MAC CE, gNB definitely knows whether there is still ongoing </w:t>
      </w:r>
      <w:r w:rsidRPr="0060026F">
        <w:rPr>
          <w:rFonts w:ascii="Times" w:eastAsia="Yu Mincho" w:hAnsi="Times" w:cs="Times"/>
          <w:szCs w:val="20"/>
          <w:lang w:eastAsia="x-none"/>
        </w:rPr>
        <w:t>PDSCH reception or PUSCH transmission</w:t>
      </w:r>
      <w:r>
        <w:rPr>
          <w:rFonts w:ascii="Times" w:eastAsia="Yu Mincho" w:hAnsi="Times" w:cs="Times"/>
          <w:szCs w:val="20"/>
          <w:lang w:eastAsia="x-none"/>
        </w:rPr>
        <w:t xml:space="preserve">, and thus can avoid collision easily. So, the collision can also be avoided. </w:t>
      </w:r>
      <w:r w:rsidRPr="00BE7069">
        <w:rPr>
          <w:rFonts w:ascii="Times" w:eastAsia="Yu Mincho" w:hAnsi="Times" w:cs="Times"/>
          <w:szCs w:val="20"/>
          <w:lang w:eastAsia="x-none"/>
        </w:rPr>
        <w:t>Th</w:t>
      </w:r>
      <w:r>
        <w:rPr>
          <w:rFonts w:ascii="Times" w:eastAsia="Yu Mincho" w:hAnsi="Times" w:cs="Times"/>
          <w:szCs w:val="20"/>
          <w:lang w:eastAsia="x-none"/>
        </w:rPr>
        <w:t>erefore,</w:t>
      </w:r>
      <w:r w:rsidRPr="00BE7069">
        <w:rPr>
          <w:rFonts w:ascii="Times" w:eastAsia="Yu Mincho" w:hAnsi="Times" w:cs="Times"/>
          <w:szCs w:val="20"/>
          <w:lang w:eastAsia="x-none"/>
        </w:rPr>
        <w:t xml:space="preserve"> we don’t think dynamic grant should be special</w:t>
      </w:r>
      <w:r>
        <w:rPr>
          <w:rFonts w:ascii="Times" w:eastAsia="Yu Mincho" w:hAnsi="Times" w:cs="Times"/>
          <w:szCs w:val="20"/>
          <w:lang w:eastAsia="x-none"/>
        </w:rPr>
        <w:t>ly</w:t>
      </w:r>
      <w:r w:rsidRPr="00BE7069">
        <w:rPr>
          <w:rFonts w:ascii="Times" w:eastAsia="Yu Mincho" w:hAnsi="Times" w:cs="Times"/>
          <w:szCs w:val="20"/>
          <w:lang w:eastAsia="x-none"/>
        </w:rPr>
        <w:t xml:space="preserve"> treated.</w:t>
      </w:r>
    </w:p>
    <w:p w14:paraId="6A997DF3" w14:textId="77777777" w:rsidR="00254D84" w:rsidRPr="0060026F" w:rsidRDefault="00254D84" w:rsidP="004E4817">
      <w:pPr>
        <w:pStyle w:val="af7"/>
        <w:numPr>
          <w:ilvl w:val="0"/>
          <w:numId w:val="46"/>
        </w:numPr>
        <w:spacing w:before="120"/>
        <w:ind w:firstLineChars="0"/>
        <w:rPr>
          <w:rFonts w:ascii="Times" w:eastAsia="Yu Mincho" w:hAnsi="Times" w:cs="Times"/>
          <w:szCs w:val="20"/>
          <w:lang w:eastAsia="x-none"/>
        </w:rPr>
      </w:pPr>
      <w:r w:rsidRPr="0060026F">
        <w:rPr>
          <w:rFonts w:ascii="Times" w:eastAsia="Yu Mincho" w:hAnsi="Times" w:cs="Times"/>
          <w:szCs w:val="20"/>
          <w:lang w:eastAsia="x-none"/>
        </w:rPr>
        <w:t>Msg3/MsgA PUSCH transmission</w:t>
      </w:r>
    </w:p>
    <w:p w14:paraId="1D81B729" w14:textId="77777777" w:rsidR="00254D84" w:rsidRDefault="00254D84" w:rsidP="004E4817">
      <w:pPr>
        <w:pStyle w:val="af7"/>
        <w:numPr>
          <w:ilvl w:val="1"/>
          <w:numId w:val="46"/>
        </w:numPr>
        <w:spacing w:before="120"/>
        <w:ind w:firstLineChars="0"/>
        <w:rPr>
          <w:rFonts w:ascii="Times" w:eastAsia="Yu Mincho" w:hAnsi="Times" w:cs="Times"/>
          <w:szCs w:val="20"/>
          <w:lang w:eastAsia="x-none"/>
        </w:rPr>
      </w:pPr>
      <w:r>
        <w:rPr>
          <w:rFonts w:ascii="Times" w:eastAsia="Yu Mincho" w:hAnsi="Times" w:cs="Times"/>
          <w:szCs w:val="20"/>
          <w:lang w:eastAsia="x-none"/>
        </w:rPr>
        <w:t xml:space="preserve">Our view: </w:t>
      </w:r>
      <w:r w:rsidRPr="00BE7069">
        <w:rPr>
          <w:rFonts w:ascii="Times" w:eastAsia="Yu Mincho" w:hAnsi="Times" w:cs="Times"/>
          <w:b/>
          <w:bCs/>
          <w:szCs w:val="20"/>
          <w:lang w:eastAsia="x-none"/>
        </w:rPr>
        <w:t>No need</w:t>
      </w:r>
      <w:r>
        <w:rPr>
          <w:rFonts w:ascii="Times" w:eastAsia="Yu Mincho" w:hAnsi="Times" w:cs="Times"/>
          <w:szCs w:val="20"/>
          <w:lang w:eastAsia="x-none"/>
        </w:rPr>
        <w:t xml:space="preserve"> to define </w:t>
      </w:r>
      <w:r w:rsidRPr="0060026F">
        <w:rPr>
          <w:rFonts w:ascii="Times" w:eastAsia="Yu Mincho" w:hAnsi="Times" w:cs="Times"/>
          <w:szCs w:val="20"/>
          <w:lang w:eastAsia="x-none"/>
        </w:rPr>
        <w:t>Msg3/MsgA PUSCH transmission</w:t>
      </w:r>
      <w:r>
        <w:rPr>
          <w:rFonts w:ascii="Times" w:eastAsia="Yu Mincho" w:hAnsi="Times" w:cs="Times"/>
          <w:szCs w:val="20"/>
          <w:lang w:eastAsia="x-none"/>
        </w:rPr>
        <w:t xml:space="preserve"> as collision</w:t>
      </w:r>
      <w:r w:rsidRPr="0060026F">
        <w:rPr>
          <w:rFonts w:ascii="Times" w:eastAsia="Yu Mincho" w:hAnsi="Times" w:cs="Times"/>
          <w:szCs w:val="20"/>
          <w:lang w:eastAsia="x-none"/>
        </w:rPr>
        <w:t xml:space="preserve">. Msg3/MsgA usually follows PRACH transmission, </w:t>
      </w:r>
      <w:r>
        <w:rPr>
          <w:rFonts w:ascii="Times" w:eastAsia="Yu Mincho" w:hAnsi="Times" w:cs="Times"/>
          <w:szCs w:val="20"/>
          <w:lang w:eastAsia="x-none"/>
        </w:rPr>
        <w:t xml:space="preserve">PRACH shall trigger MR PDCCH monitoring, </w:t>
      </w:r>
      <w:r w:rsidRPr="0060026F">
        <w:rPr>
          <w:rFonts w:ascii="Times" w:eastAsia="Yu Mincho" w:hAnsi="Times" w:cs="Times"/>
          <w:szCs w:val="20"/>
          <w:lang w:eastAsia="x-none"/>
        </w:rPr>
        <w:t>where UE</w:t>
      </w:r>
      <w:r>
        <w:rPr>
          <w:rFonts w:ascii="Times" w:eastAsia="Yu Mincho" w:hAnsi="Times" w:cs="Times"/>
          <w:szCs w:val="20"/>
          <w:lang w:eastAsia="x-none"/>
        </w:rPr>
        <w:t xml:space="preserve"> shall</w:t>
      </w:r>
      <w:r w:rsidRPr="0060026F">
        <w:rPr>
          <w:rFonts w:ascii="Times" w:eastAsia="Yu Mincho" w:hAnsi="Times" w:cs="Times"/>
          <w:szCs w:val="20"/>
          <w:lang w:eastAsia="x-none"/>
        </w:rPr>
        <w:t xml:space="preserve"> not monitor LP-WUS according to previous agreement</w:t>
      </w:r>
      <w:r>
        <w:rPr>
          <w:rFonts w:ascii="Times" w:eastAsia="Yu Mincho" w:hAnsi="Times" w:cs="Times"/>
          <w:szCs w:val="20"/>
          <w:lang w:eastAsia="x-none"/>
        </w:rPr>
        <w:t>:</w:t>
      </w:r>
      <w:r w:rsidRPr="0049195B">
        <w:rPr>
          <w:rFonts w:ascii="Times" w:eastAsia="Yu Mincho" w:hAnsi="Times" w:cs="Times"/>
          <w:szCs w:val="20"/>
          <w:lang w:eastAsia="x-none"/>
        </w:rPr>
        <w:t xml:space="preserve"> </w:t>
      </w:r>
      <w:r w:rsidRPr="0060026F">
        <w:rPr>
          <w:rFonts w:ascii="Times" w:eastAsia="Yu Mincho" w:hAnsi="Times" w:cs="Times"/>
          <w:szCs w:val="20"/>
          <w:lang w:eastAsia="x-none"/>
        </w:rPr>
        <w:t xml:space="preserve">SR/PRACH/CG-PUSCH can trigger PDCCH </w:t>
      </w:r>
      <w:r w:rsidRPr="00565E43">
        <w:rPr>
          <w:rFonts w:ascii="Times" w:hAnsi="Times"/>
          <w:szCs w:val="20"/>
          <w:lang w:val="en-GB"/>
        </w:rPr>
        <w:t>according to the legacy UE behaviour</w:t>
      </w:r>
      <w:r w:rsidRPr="0060026F">
        <w:rPr>
          <w:rFonts w:ascii="Times" w:eastAsia="Yu Mincho" w:hAnsi="Times" w:cs="Times"/>
          <w:szCs w:val="20"/>
          <w:lang w:eastAsia="x-none"/>
        </w:rPr>
        <w:t>.</w:t>
      </w:r>
    </w:p>
    <w:p w14:paraId="145C583E" w14:textId="77777777" w:rsidR="00254D84" w:rsidRDefault="00254D84" w:rsidP="00254D84">
      <w:pPr>
        <w:pStyle w:val="af7"/>
        <w:spacing w:before="120"/>
        <w:ind w:firstLineChars="0" w:firstLine="0"/>
        <w:rPr>
          <w:rFonts w:ascii="Times" w:hAnsi="Times"/>
          <w:szCs w:val="20"/>
          <w:lang w:eastAsia="zh-CN"/>
        </w:rPr>
      </w:pPr>
      <w:r>
        <w:rPr>
          <w:rFonts w:ascii="Times" w:hAnsi="Times"/>
          <w:szCs w:val="20"/>
          <w:lang w:eastAsia="zh-CN"/>
        </w:rPr>
        <w:t>Based on the above analyses, we have the following proposal.</w:t>
      </w:r>
    </w:p>
    <w:p w14:paraId="35B20CC7" w14:textId="77777777" w:rsidR="00254D84" w:rsidRPr="00D836E5" w:rsidRDefault="00254D84" w:rsidP="00254D84">
      <w:pPr>
        <w:pStyle w:val="af7"/>
        <w:numPr>
          <w:ilvl w:val="0"/>
          <w:numId w:val="3"/>
        </w:numPr>
        <w:kinsoku w:val="0"/>
        <w:overflowPunct w:val="0"/>
        <w:ind w:firstLineChars="0"/>
        <w:rPr>
          <w:b/>
          <w:i/>
        </w:rPr>
      </w:pPr>
      <w:r>
        <w:rPr>
          <w:b/>
          <w:i/>
        </w:rPr>
        <w:t>Specify that</w:t>
      </w:r>
      <w:r w:rsidRPr="002B7CD5">
        <w:rPr>
          <w:b/>
          <w:i/>
        </w:rPr>
        <w:t xml:space="preserve"> </w:t>
      </w:r>
      <w:r>
        <w:rPr>
          <w:b/>
          <w:i/>
        </w:rPr>
        <w:t>UE does not monitor LP-WUS during the following time durations:</w:t>
      </w:r>
    </w:p>
    <w:p w14:paraId="0AA1085C" w14:textId="77777777" w:rsidR="00254D84" w:rsidRDefault="00254D84" w:rsidP="004E4817">
      <w:pPr>
        <w:pStyle w:val="af7"/>
        <w:numPr>
          <w:ilvl w:val="0"/>
          <w:numId w:val="43"/>
        </w:numPr>
        <w:kinsoku w:val="0"/>
        <w:overflowPunct w:val="0"/>
        <w:ind w:firstLineChars="0"/>
        <w:rPr>
          <w:b/>
          <w:i/>
        </w:rPr>
      </w:pPr>
      <w:r>
        <w:rPr>
          <w:b/>
          <w:i/>
          <w:lang w:eastAsia="zh-CN"/>
        </w:rPr>
        <w:t xml:space="preserve">The symbols for </w:t>
      </w:r>
      <w:r w:rsidRPr="002B7CD5">
        <w:rPr>
          <w:b/>
          <w:i/>
          <w:lang w:eastAsia="zh-CN"/>
        </w:rPr>
        <w:t xml:space="preserve">SPS/CG </w:t>
      </w:r>
      <w:r>
        <w:rPr>
          <w:b/>
          <w:i/>
          <w:lang w:eastAsia="zh-CN"/>
        </w:rPr>
        <w:t>transmission;</w:t>
      </w:r>
    </w:p>
    <w:p w14:paraId="5ECA71A2" w14:textId="77777777" w:rsidR="00254D84" w:rsidRDefault="00254D84" w:rsidP="004E4817">
      <w:pPr>
        <w:pStyle w:val="af7"/>
        <w:numPr>
          <w:ilvl w:val="0"/>
          <w:numId w:val="43"/>
        </w:numPr>
        <w:kinsoku w:val="0"/>
        <w:overflowPunct w:val="0"/>
        <w:ind w:firstLineChars="0"/>
        <w:rPr>
          <w:b/>
          <w:i/>
        </w:rPr>
      </w:pPr>
      <w:r>
        <w:rPr>
          <w:b/>
          <w:i/>
        </w:rPr>
        <w:t>The symbols for p</w:t>
      </w:r>
      <w:r w:rsidRPr="002B7CD5">
        <w:rPr>
          <w:b/>
          <w:i/>
        </w:rPr>
        <w:t xml:space="preserve">eriodic CSI/L1-RSRP </w:t>
      </w:r>
      <w:r w:rsidRPr="00C27BDA">
        <w:rPr>
          <w:b/>
          <w:i/>
        </w:rPr>
        <w:t xml:space="preserve">measurement/report </w:t>
      </w:r>
      <w:r w:rsidRPr="002B7CD5">
        <w:rPr>
          <w:b/>
          <w:i/>
        </w:rPr>
        <w:t>during the time duration of on-durationTimer</w:t>
      </w:r>
      <w:r>
        <w:rPr>
          <w:b/>
          <w:i/>
        </w:rPr>
        <w:t>, if gNB configures UE to report p</w:t>
      </w:r>
      <w:r w:rsidRPr="002B7CD5">
        <w:rPr>
          <w:b/>
          <w:i/>
        </w:rPr>
        <w:t>eriodic CSI/L1-RSRP even when on-durationTimer is not started</w:t>
      </w:r>
      <w:r>
        <w:rPr>
          <w:b/>
          <w:i/>
        </w:rPr>
        <w:t>.</w:t>
      </w:r>
    </w:p>
    <w:p w14:paraId="1776473E" w14:textId="77777777" w:rsidR="00254D84" w:rsidRDefault="00254D84" w:rsidP="00254D84">
      <w:pPr>
        <w:pStyle w:val="af7"/>
        <w:numPr>
          <w:ilvl w:val="0"/>
          <w:numId w:val="3"/>
        </w:numPr>
        <w:kinsoku w:val="0"/>
        <w:overflowPunct w:val="0"/>
        <w:ind w:firstLineChars="0"/>
        <w:rPr>
          <w:b/>
          <w:i/>
        </w:rPr>
      </w:pPr>
      <w:r w:rsidRPr="00FC7756">
        <w:rPr>
          <w:b/>
          <w:i/>
        </w:rPr>
        <w:lastRenderedPageBreak/>
        <w:t xml:space="preserve">BWP fallback timer </w:t>
      </w:r>
      <w:r>
        <w:rPr>
          <w:b/>
          <w:i/>
        </w:rPr>
        <w:t xml:space="preserve">is </w:t>
      </w:r>
      <w:r w:rsidRPr="00FC7756">
        <w:rPr>
          <w:b/>
          <w:i/>
        </w:rPr>
        <w:t>stop</w:t>
      </w:r>
      <w:r>
        <w:rPr>
          <w:b/>
          <w:i/>
        </w:rPr>
        <w:t>ped</w:t>
      </w:r>
      <w:r w:rsidRPr="00FC7756">
        <w:rPr>
          <w:b/>
          <w:i/>
        </w:rPr>
        <w:t>/suspend</w:t>
      </w:r>
      <w:r>
        <w:rPr>
          <w:b/>
          <w:i/>
        </w:rPr>
        <w:t>ed</w:t>
      </w:r>
      <w:r w:rsidRPr="00FC7756">
        <w:rPr>
          <w:b/>
          <w:i/>
        </w:rPr>
        <w:t xml:space="preserve"> when UE monitors LP-WUS</w:t>
      </w:r>
      <w:r>
        <w:rPr>
          <w:b/>
          <w:i/>
        </w:rPr>
        <w:t>.</w:t>
      </w:r>
    </w:p>
    <w:p w14:paraId="2F97E4E0" w14:textId="68381FD6" w:rsidR="00254D84" w:rsidRPr="00D836E5" w:rsidRDefault="00254D84" w:rsidP="00254D84">
      <w:pPr>
        <w:pStyle w:val="af7"/>
        <w:numPr>
          <w:ilvl w:val="0"/>
          <w:numId w:val="3"/>
        </w:numPr>
        <w:kinsoku w:val="0"/>
        <w:overflowPunct w:val="0"/>
        <w:ind w:firstLineChars="0"/>
        <w:rPr>
          <w:b/>
          <w:i/>
        </w:rPr>
      </w:pPr>
      <w:r>
        <w:rPr>
          <w:rFonts w:hint="eastAsia"/>
          <w:b/>
          <w:i/>
          <w:lang w:eastAsia="zh-CN"/>
        </w:rPr>
        <w:t>A</w:t>
      </w:r>
      <w:r>
        <w:rPr>
          <w:b/>
          <w:i/>
          <w:lang w:eastAsia="zh-CN"/>
        </w:rPr>
        <w:t>dopt TP</w:t>
      </w:r>
      <w:r w:rsidR="00ED3755">
        <w:rPr>
          <w:b/>
          <w:i/>
          <w:lang w:eastAsia="zh-CN"/>
        </w:rPr>
        <w:t>8</w:t>
      </w:r>
      <w:r>
        <w:rPr>
          <w:b/>
          <w:i/>
          <w:lang w:eastAsia="zh-CN"/>
        </w:rPr>
        <w:t xml:space="preserve"> in Appendix </w:t>
      </w:r>
      <w:r w:rsidR="00ED3755">
        <w:rPr>
          <w:b/>
          <w:i/>
          <w:lang w:eastAsia="zh-CN"/>
        </w:rPr>
        <w:t>B</w:t>
      </w:r>
      <w:r>
        <w:rPr>
          <w:b/>
          <w:i/>
          <w:lang w:eastAsia="zh-CN"/>
        </w:rPr>
        <w:t>.</w:t>
      </w:r>
    </w:p>
    <w:p w14:paraId="7134268F" w14:textId="77777777" w:rsidR="00254D84" w:rsidRDefault="00254D84" w:rsidP="00254D84">
      <w:pPr>
        <w:pStyle w:val="2"/>
        <w:rPr>
          <w:lang w:eastAsia="zh-CN"/>
        </w:rPr>
      </w:pPr>
      <w:r w:rsidRPr="00B73E0A">
        <w:rPr>
          <w:lang w:eastAsia="zh-CN"/>
        </w:rPr>
        <w:t>LP-WUS activation/deactivation</w:t>
      </w:r>
    </w:p>
    <w:tbl>
      <w:tblPr>
        <w:tblStyle w:val="af2"/>
        <w:tblW w:w="0" w:type="auto"/>
        <w:tblLook w:val="04A0" w:firstRow="1" w:lastRow="0" w:firstColumn="1" w:lastColumn="0" w:noHBand="0" w:noVBand="1"/>
      </w:tblPr>
      <w:tblGrid>
        <w:gridCol w:w="9307"/>
      </w:tblGrid>
      <w:tr w:rsidR="00254D84" w:rsidRPr="00FA3A8A" w14:paraId="448AF6E1" w14:textId="77777777" w:rsidTr="00A2508A">
        <w:tc>
          <w:tcPr>
            <w:tcW w:w="9307" w:type="dxa"/>
            <w:shd w:val="clear" w:color="auto" w:fill="auto"/>
          </w:tcPr>
          <w:p w14:paraId="78B83D33" w14:textId="77777777" w:rsidR="00254D84" w:rsidRPr="00FD7BE6" w:rsidRDefault="00254D84" w:rsidP="00A2508A">
            <w:pPr>
              <w:autoSpaceDE/>
              <w:autoSpaceDN/>
              <w:adjustRightInd/>
              <w:snapToGrid/>
              <w:spacing w:after="0"/>
              <w:jc w:val="left"/>
              <w:rPr>
                <w:rFonts w:eastAsia="Batang"/>
                <w:sz w:val="20"/>
                <w:szCs w:val="24"/>
                <w:highlight w:val="green"/>
                <w:lang w:val="en-GB" w:eastAsia="ko-KR"/>
              </w:rPr>
            </w:pPr>
            <w:bookmarkStart w:id="14" w:name="_Ref202972369"/>
            <w:r w:rsidRPr="00FD7BE6">
              <w:rPr>
                <w:rFonts w:eastAsia="Batang"/>
                <w:b/>
                <w:iCs/>
                <w:sz w:val="20"/>
                <w:szCs w:val="24"/>
                <w:highlight w:val="green"/>
                <w:lang w:val="en-GB"/>
              </w:rPr>
              <w:t>Agreement</w:t>
            </w:r>
            <w:r>
              <w:rPr>
                <w:rFonts w:eastAsia="Batang"/>
                <w:b/>
                <w:iCs/>
                <w:sz w:val="20"/>
                <w:szCs w:val="24"/>
                <w:highlight w:val="green"/>
                <w:lang w:val="en-GB"/>
              </w:rPr>
              <w:t>#1</w:t>
            </w:r>
          </w:p>
          <w:p w14:paraId="4F10B41B" w14:textId="77777777" w:rsidR="00254D84" w:rsidRPr="00063058" w:rsidRDefault="00254D84" w:rsidP="004E4817">
            <w:pPr>
              <w:numPr>
                <w:ilvl w:val="0"/>
                <w:numId w:val="48"/>
              </w:numPr>
              <w:wordWrap w:val="0"/>
              <w:autoSpaceDE/>
              <w:autoSpaceDN/>
              <w:adjustRightInd/>
              <w:snapToGrid/>
              <w:spacing w:after="0"/>
              <w:jc w:val="left"/>
              <w:rPr>
                <w:rFonts w:eastAsia="Batang"/>
                <w:i/>
                <w:iCs/>
                <w:color w:val="FF0000"/>
                <w:sz w:val="20"/>
                <w:lang w:eastAsia="x-none"/>
              </w:rPr>
            </w:pPr>
            <w:r w:rsidRPr="00063058">
              <w:rPr>
                <w:rFonts w:eastAsiaTheme="minorEastAsia"/>
                <w:i/>
                <w:iCs/>
                <w:color w:val="FF0000"/>
                <w:sz w:val="20"/>
                <w:lang w:eastAsia="zh-CN"/>
              </w:rPr>
              <w:t>……skipped part……</w:t>
            </w:r>
          </w:p>
          <w:p w14:paraId="4EDA3CE9" w14:textId="77777777" w:rsidR="00254D84" w:rsidRPr="00FD7BE6" w:rsidRDefault="00254D84" w:rsidP="004E4817">
            <w:pPr>
              <w:numPr>
                <w:ilvl w:val="0"/>
                <w:numId w:val="48"/>
              </w:numPr>
              <w:wordWrap w:val="0"/>
              <w:autoSpaceDE/>
              <w:autoSpaceDN/>
              <w:adjustRightInd/>
              <w:snapToGrid/>
              <w:spacing w:after="0"/>
              <w:jc w:val="left"/>
              <w:rPr>
                <w:rFonts w:eastAsia="Batang"/>
                <w:bCs/>
                <w:color w:val="FF0000"/>
                <w:sz w:val="20"/>
                <w:lang w:eastAsia="x-none"/>
              </w:rPr>
            </w:pPr>
            <w:r w:rsidRPr="00FD7BE6">
              <w:rPr>
                <w:rFonts w:eastAsia="Batang"/>
                <w:sz w:val="20"/>
                <w:lang w:eastAsia="x-none"/>
              </w:rPr>
              <w:t>In RRC CONNECTED mode, LP-WUS monitoring can be activated/deactivated</w:t>
            </w:r>
            <w:r w:rsidRPr="00FD7BE6">
              <w:rPr>
                <w:rFonts w:eastAsia="Batang"/>
                <w:bCs/>
                <w:sz w:val="20"/>
                <w:lang w:eastAsia="x-none"/>
              </w:rPr>
              <w:t xml:space="preserve"> by at least </w:t>
            </w:r>
            <w:r w:rsidRPr="00FD7BE6">
              <w:rPr>
                <w:rFonts w:eastAsia="Batang"/>
                <w:bCs/>
                <w:color w:val="FF0000"/>
                <w:sz w:val="20"/>
                <w:lang w:eastAsia="x-none"/>
              </w:rPr>
              <w:t>one or more of</w:t>
            </w:r>
          </w:p>
          <w:p w14:paraId="255F8CF7" w14:textId="77777777" w:rsidR="00254D84" w:rsidRPr="00FD7BE6" w:rsidRDefault="00254D84" w:rsidP="004E4817">
            <w:pPr>
              <w:numPr>
                <w:ilvl w:val="1"/>
                <w:numId w:val="48"/>
              </w:numPr>
              <w:wordWrap w:val="0"/>
              <w:autoSpaceDE/>
              <w:autoSpaceDN/>
              <w:adjustRightInd/>
              <w:snapToGrid/>
              <w:spacing w:after="0"/>
              <w:jc w:val="left"/>
              <w:rPr>
                <w:rFonts w:eastAsia="Batang"/>
                <w:sz w:val="20"/>
                <w:lang w:eastAsia="x-none"/>
              </w:rPr>
            </w:pPr>
            <w:r w:rsidRPr="00FD7BE6">
              <w:rPr>
                <w:rFonts w:eastAsia="Batang"/>
                <w:sz w:val="20"/>
                <w:lang w:eastAsia="x-none"/>
              </w:rPr>
              <w:t>by gNB RRC signaling, with or without UE assistance.</w:t>
            </w:r>
          </w:p>
          <w:p w14:paraId="5DAF9CCC" w14:textId="77777777" w:rsidR="00254D84" w:rsidRPr="00FD7BE6" w:rsidRDefault="00254D84" w:rsidP="004E4817">
            <w:pPr>
              <w:numPr>
                <w:ilvl w:val="1"/>
                <w:numId w:val="48"/>
              </w:numPr>
              <w:wordWrap w:val="0"/>
              <w:autoSpaceDE/>
              <w:autoSpaceDN/>
              <w:adjustRightInd/>
              <w:snapToGrid/>
              <w:spacing w:after="0"/>
              <w:jc w:val="left"/>
              <w:rPr>
                <w:rFonts w:eastAsia="Batang"/>
                <w:sz w:val="20"/>
                <w:lang w:eastAsia="x-none"/>
              </w:rPr>
            </w:pPr>
            <w:r w:rsidRPr="00FD7BE6">
              <w:rPr>
                <w:rFonts w:eastAsia="Batang"/>
                <w:sz w:val="20"/>
                <w:lang w:eastAsia="x-none"/>
              </w:rPr>
              <w:t>by gNB L1/L2 LP-WUS activation/deactivation signaling, with or without UE assistance.</w:t>
            </w:r>
          </w:p>
          <w:p w14:paraId="351F195F" w14:textId="77777777" w:rsidR="00254D84" w:rsidRPr="00FD7BE6" w:rsidRDefault="00254D84" w:rsidP="004E4817">
            <w:pPr>
              <w:numPr>
                <w:ilvl w:val="1"/>
                <w:numId w:val="48"/>
              </w:numPr>
              <w:wordWrap w:val="0"/>
              <w:autoSpaceDE/>
              <w:autoSpaceDN/>
              <w:adjustRightInd/>
              <w:snapToGrid/>
              <w:spacing w:after="0"/>
              <w:jc w:val="left"/>
              <w:rPr>
                <w:rFonts w:eastAsia="Batang"/>
                <w:sz w:val="20"/>
                <w:lang w:eastAsia="x-none"/>
              </w:rPr>
            </w:pPr>
            <w:r w:rsidRPr="00FD7BE6">
              <w:rPr>
                <w:rFonts w:eastAsia="Batang"/>
                <w:sz w:val="20"/>
                <w:lang w:eastAsia="x-none"/>
              </w:rPr>
              <w:t xml:space="preserve">based on pre-configured condition(s), such as timer. </w:t>
            </w:r>
          </w:p>
          <w:p w14:paraId="051D347F" w14:textId="77777777" w:rsidR="00254D84" w:rsidRPr="00FD7BE6" w:rsidRDefault="00254D84" w:rsidP="004E4817">
            <w:pPr>
              <w:numPr>
                <w:ilvl w:val="1"/>
                <w:numId w:val="48"/>
              </w:numPr>
              <w:wordWrap w:val="0"/>
              <w:autoSpaceDE/>
              <w:autoSpaceDN/>
              <w:adjustRightInd/>
              <w:snapToGrid/>
              <w:spacing w:after="0"/>
              <w:jc w:val="left"/>
              <w:rPr>
                <w:rFonts w:eastAsia="Batang"/>
                <w:sz w:val="20"/>
                <w:lang w:eastAsia="x-none"/>
              </w:rPr>
            </w:pPr>
            <w:r w:rsidRPr="00FD7BE6">
              <w:rPr>
                <w:rFonts w:eastAsia="Batang"/>
                <w:sz w:val="20"/>
                <w:lang w:eastAsia="x-none"/>
              </w:rPr>
              <w:t>LP-WUS monitoring by UE is known to gNB, study whether it could be transparent to gNB.</w:t>
            </w:r>
          </w:p>
          <w:p w14:paraId="4C739D97" w14:textId="77777777" w:rsidR="00254D84" w:rsidRPr="00FD7BE6" w:rsidRDefault="00254D84" w:rsidP="004E4817">
            <w:pPr>
              <w:numPr>
                <w:ilvl w:val="1"/>
                <w:numId w:val="48"/>
              </w:numPr>
              <w:wordWrap w:val="0"/>
              <w:autoSpaceDE/>
              <w:autoSpaceDN/>
              <w:adjustRightInd/>
              <w:snapToGrid/>
              <w:spacing w:after="0"/>
              <w:jc w:val="left"/>
              <w:rPr>
                <w:rFonts w:eastAsia="Batang"/>
                <w:sz w:val="20"/>
                <w:lang w:eastAsia="x-none"/>
              </w:rPr>
            </w:pPr>
            <w:r w:rsidRPr="00FD7BE6">
              <w:rPr>
                <w:rFonts w:eastAsia="Batang"/>
                <w:sz w:val="20"/>
                <w:lang w:eastAsia="x-none"/>
              </w:rPr>
              <w:t>other options are not precluded.</w:t>
            </w:r>
          </w:p>
          <w:p w14:paraId="0A717F34" w14:textId="77777777" w:rsidR="00254D84" w:rsidRDefault="00254D84" w:rsidP="00A2508A">
            <w:pPr>
              <w:rPr>
                <w:rFonts w:eastAsia="Yu Mincho" w:cs="Times"/>
                <w:b/>
                <w:bCs/>
                <w:szCs w:val="20"/>
                <w:highlight w:val="green"/>
              </w:rPr>
            </w:pPr>
          </w:p>
          <w:p w14:paraId="3F299D19" w14:textId="77777777" w:rsidR="00254D84" w:rsidRPr="00FD2556" w:rsidRDefault="00254D84" w:rsidP="00A2508A">
            <w:pPr>
              <w:rPr>
                <w:rFonts w:eastAsia="Yu Mincho" w:cs="Times"/>
                <w:b/>
                <w:bCs/>
                <w:szCs w:val="20"/>
              </w:rPr>
            </w:pPr>
            <w:r w:rsidRPr="00FD2556">
              <w:rPr>
                <w:rFonts w:eastAsia="Yu Mincho" w:cs="Times"/>
                <w:b/>
                <w:bCs/>
                <w:szCs w:val="20"/>
                <w:highlight w:val="green"/>
              </w:rPr>
              <w:t>Agreement</w:t>
            </w:r>
            <w:r>
              <w:rPr>
                <w:rFonts w:eastAsia="Yu Mincho" w:cs="Times"/>
                <w:b/>
                <w:bCs/>
                <w:szCs w:val="20"/>
              </w:rPr>
              <w:t>#2</w:t>
            </w:r>
          </w:p>
          <w:p w14:paraId="3A7C8C31" w14:textId="77777777" w:rsidR="00254D84" w:rsidRPr="00D836E5" w:rsidRDefault="00254D84" w:rsidP="00A2508A">
            <w:pPr>
              <w:widowControl/>
              <w:autoSpaceDE/>
              <w:autoSpaceDN/>
              <w:jc w:val="left"/>
              <w:rPr>
                <w:rFonts w:ascii="Times" w:hAnsi="Times" w:cs="Times"/>
                <w:szCs w:val="20"/>
              </w:rPr>
            </w:pPr>
            <w:r w:rsidRPr="00D836E5">
              <w:rPr>
                <w:rFonts w:ascii="Times" w:hAnsi="Times" w:cs="Times"/>
                <w:szCs w:val="20"/>
              </w:rPr>
              <w:t>For RRC connected mode, UE does not monitor LP-WUS during C-DRX active time</w:t>
            </w:r>
          </w:p>
          <w:p w14:paraId="571B11E9" w14:textId="77777777" w:rsidR="00254D84" w:rsidRPr="00063058" w:rsidRDefault="00254D84" w:rsidP="004E4817">
            <w:pPr>
              <w:pStyle w:val="af7"/>
              <w:numPr>
                <w:ilvl w:val="0"/>
                <w:numId w:val="41"/>
              </w:numPr>
              <w:autoSpaceDE/>
              <w:autoSpaceDN/>
              <w:adjustRightInd/>
              <w:snapToGrid/>
              <w:spacing w:after="0"/>
              <w:ind w:firstLineChars="0"/>
              <w:jc w:val="left"/>
              <w:rPr>
                <w:rFonts w:ascii="Times" w:hAnsi="Times" w:cs="Times"/>
                <w:b/>
                <w:bCs/>
                <w:szCs w:val="20"/>
                <w:lang w:eastAsia="x-none"/>
              </w:rPr>
            </w:pPr>
            <w:r w:rsidRPr="00D836E5">
              <w:rPr>
                <w:rFonts w:ascii="Times" w:hAnsi="Times" w:cs="Times"/>
                <w:szCs w:val="20"/>
                <w:lang w:eastAsia="x-none"/>
              </w:rPr>
              <w:t>FFS FAR and MDR impact</w:t>
            </w:r>
          </w:p>
        </w:tc>
      </w:tr>
    </w:tbl>
    <w:p w14:paraId="222DEA69" w14:textId="77777777" w:rsidR="00254D84" w:rsidRDefault="00254D84" w:rsidP="00254D84">
      <w:pPr>
        <w:spacing w:before="120"/>
      </w:pPr>
      <w:r w:rsidRPr="0007774A">
        <w:t xml:space="preserve">To ensure that UE and gNB can have aligned understanding on whether UE is monitoring LP-WUS or </w:t>
      </w:r>
      <w:r w:rsidRPr="00122AF7">
        <w:t xml:space="preserve">monitoring PDCCH, </w:t>
      </w:r>
      <w:r w:rsidRPr="00063058">
        <w:t>it was agreed that</w:t>
      </w:r>
      <w:r w:rsidRPr="0007774A">
        <w:t xml:space="preserve"> LP-WUS monitoring by UE is known to gNB</w:t>
      </w:r>
      <w:r w:rsidRPr="00122AF7">
        <w:t xml:space="preserve">. Therefore,  </w:t>
      </w:r>
      <w:r w:rsidRPr="00063058" w:rsidDel="00FD7BE6">
        <w:t xml:space="preserve"> </w:t>
      </w:r>
      <w:r w:rsidRPr="00063058">
        <w:t xml:space="preserve">corresponding mechanism </w:t>
      </w:r>
      <w:r w:rsidRPr="0007774A">
        <w:t>should be supported</w:t>
      </w:r>
      <w:r w:rsidRPr="00063058">
        <w:t xml:space="preserve"> to align the agreement</w:t>
      </w:r>
      <w:r w:rsidRPr="0007774A">
        <w:t>.</w:t>
      </w:r>
      <w:r w:rsidRPr="00FD7BE6">
        <w:t xml:space="preserve"> </w:t>
      </w:r>
    </w:p>
    <w:p w14:paraId="56867B5C" w14:textId="5661F79A" w:rsidR="00254D84" w:rsidRDefault="00254D84" w:rsidP="00254D84">
      <w:pPr>
        <w:spacing w:before="120"/>
      </w:pPr>
      <w:r>
        <w:t>A</w:t>
      </w:r>
      <w:r w:rsidRPr="00FD7BE6">
        <w:t xml:space="preserve">ccording to the above </w:t>
      </w:r>
      <w:r>
        <w:t>A</w:t>
      </w:r>
      <w:r w:rsidRPr="00FD7BE6">
        <w:t>greement</w:t>
      </w:r>
      <w:r>
        <w:t>#2</w:t>
      </w:r>
      <w:r w:rsidRPr="00FD7BE6">
        <w:t xml:space="preserve"> made in RAN1#120 meeting, FAR and MDR impact need to be considered </w:t>
      </w:r>
      <w:r w:rsidRPr="00FD7BE6">
        <w:fldChar w:fldCharType="begin"/>
      </w:r>
      <w:r w:rsidRPr="00FD7BE6">
        <w:instrText xml:space="preserve"> REF _Ref202979394 \r \h </w:instrText>
      </w:r>
      <w:r>
        <w:instrText xml:space="preserve"> \* MERGEFORMAT </w:instrText>
      </w:r>
      <w:r w:rsidRPr="00FD7BE6">
        <w:fldChar w:fldCharType="separate"/>
      </w:r>
      <w:r w:rsidR="004F7D59">
        <w:t>[10]</w:t>
      </w:r>
      <w:r w:rsidRPr="00FD7BE6">
        <w:fldChar w:fldCharType="end"/>
      </w:r>
      <w:r w:rsidRPr="00FD7BE6">
        <w:t xml:space="preserve">. If LP-WUS monitoring by UE is not known to gNB because of </w:t>
      </w:r>
      <w:r>
        <w:t xml:space="preserve">misalignment between </w:t>
      </w:r>
      <w:r w:rsidRPr="00FD7BE6">
        <w:t xml:space="preserve">gNB and the UE, every time </w:t>
      </w:r>
      <w:r>
        <w:t xml:space="preserve">when </w:t>
      </w:r>
      <w:r w:rsidRPr="00FD7BE6">
        <w:t xml:space="preserve">traffic arrives, gNB </w:t>
      </w:r>
      <w:r>
        <w:t>may need</w:t>
      </w:r>
      <w:r w:rsidRPr="00FD7BE6">
        <w:t xml:space="preserve"> to always transmit LP-WUS first then (after the ramp-up time and several SSBs) transmit PDCCH</w:t>
      </w:r>
      <w:r>
        <w:t xml:space="preserve"> scheduling the traffic</w:t>
      </w:r>
      <w:r w:rsidRPr="00FD7BE6">
        <w:t xml:space="preserve">. In other words, even if UE has been monitoring PDCCH, latency </w:t>
      </w:r>
      <w:r>
        <w:t>would be</w:t>
      </w:r>
      <w:r w:rsidRPr="00FD7BE6">
        <w:t xml:space="preserve"> unnecessarily increased. </w:t>
      </w:r>
    </w:p>
    <w:p w14:paraId="003761A0" w14:textId="012A4AC1" w:rsidR="00254D84" w:rsidRPr="00FD7BE6" w:rsidRDefault="00254D84" w:rsidP="00254D84">
      <w:pPr>
        <w:spacing w:before="120"/>
      </w:pPr>
      <w:r w:rsidRPr="00FD7BE6">
        <w:t xml:space="preserve">Additionally, if </w:t>
      </w:r>
      <w:r>
        <w:t xml:space="preserve">a </w:t>
      </w:r>
      <w:r w:rsidRPr="00FD7BE6">
        <w:t>UE exits LP-WUS monitoring</w:t>
      </w:r>
      <w:r>
        <w:t xml:space="preserve"> later than gNB expects due to misalignment between gNB and UE</w:t>
      </w:r>
      <w:r w:rsidRPr="00FD7BE6">
        <w:t xml:space="preserve">, the PDCCH </w:t>
      </w:r>
      <w:r>
        <w:t>occasions</w:t>
      </w:r>
      <w:r w:rsidRPr="00FD7BE6">
        <w:t xml:space="preserve"> monitored by the UE may be different from the PDCCH </w:t>
      </w:r>
      <w:r>
        <w:t>occasions</w:t>
      </w:r>
      <w:r w:rsidRPr="00FD7BE6">
        <w:t xml:space="preserve"> where PDCCH </w:t>
      </w:r>
      <w:r>
        <w:t>is actually transmitted</w:t>
      </w:r>
      <w:r w:rsidRPr="00FD7BE6">
        <w:t xml:space="preserve">, as shown in </w:t>
      </w:r>
      <w:r w:rsidRPr="00FD7BE6">
        <w:fldChar w:fldCharType="begin"/>
      </w:r>
      <w:r w:rsidRPr="00FD7BE6">
        <w:instrText xml:space="preserve"> REF _Ref197523828 \h </w:instrText>
      </w:r>
      <w:r>
        <w:instrText xml:space="preserve"> \* MERGEFORMAT </w:instrText>
      </w:r>
      <w:r w:rsidRPr="00FD7BE6">
        <w:fldChar w:fldCharType="separate"/>
      </w:r>
      <w:r w:rsidR="004F7D59" w:rsidRPr="00FA3A8A">
        <w:t xml:space="preserve">Figure </w:t>
      </w:r>
      <w:r w:rsidR="004F7D59">
        <w:rPr>
          <w:noProof/>
        </w:rPr>
        <w:t>4</w:t>
      </w:r>
      <w:r w:rsidRPr="00FD7BE6">
        <w:fldChar w:fldCharType="end"/>
      </w:r>
      <w:r w:rsidRPr="00FD7BE6">
        <w:t xml:space="preserve"> for operation mode Option 1-2, resulting in that the UE misses some PDCCH </w:t>
      </w:r>
      <w:r>
        <w:t>transmitted by</w:t>
      </w:r>
      <w:r w:rsidRPr="00FD7BE6">
        <w:t xml:space="preserve"> </w:t>
      </w:r>
      <w:r>
        <w:t>the</w:t>
      </w:r>
      <w:r w:rsidRPr="00FD7BE6">
        <w:t xml:space="preserve"> gNB. </w:t>
      </w:r>
    </w:p>
    <w:p w14:paraId="67A8EB7F" w14:textId="77777777" w:rsidR="00254D84" w:rsidRPr="00FA3A8A" w:rsidRDefault="00254D84" w:rsidP="00254D84">
      <w:pPr>
        <w:spacing w:before="120"/>
        <w:jc w:val="center"/>
        <w:rPr>
          <w:rFonts w:eastAsiaTheme="minorEastAsia"/>
          <w:lang w:eastAsia="zh-CN"/>
        </w:rPr>
      </w:pPr>
      <w:r w:rsidRPr="00FA3A8A">
        <w:rPr>
          <w:noProof/>
          <w:lang w:eastAsia="zh-CN"/>
        </w:rPr>
        <w:drawing>
          <wp:inline distT="0" distB="0" distL="0" distR="0" wp14:anchorId="7199F736" wp14:editId="3AADCA5A">
            <wp:extent cx="5916295" cy="1045911"/>
            <wp:effectExtent l="0" t="0" r="8255" b="1905"/>
            <wp:docPr id="7" name="图片 7" descr="C:\Users\z00556858\AppData\Roaming\eSpace_Desktop\UserData\z00556858\imagefiles\B15CCF1A-49AD-4A86-9F5C-33BBE3610B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556858\AppData\Roaming\eSpace_Desktop\UserData\z00556858\imagefiles\B15CCF1A-49AD-4A86-9F5C-33BBE3610B61.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16295" cy="1045911"/>
                    </a:xfrm>
                    <a:prstGeom prst="rect">
                      <a:avLst/>
                    </a:prstGeom>
                    <a:noFill/>
                    <a:ln>
                      <a:noFill/>
                    </a:ln>
                  </pic:spPr>
                </pic:pic>
              </a:graphicData>
            </a:graphic>
          </wp:inline>
        </w:drawing>
      </w:r>
    </w:p>
    <w:p w14:paraId="565F6611" w14:textId="5B90EB0C" w:rsidR="00254D84" w:rsidRPr="00FA3A8A" w:rsidRDefault="00254D84" w:rsidP="00254D84">
      <w:pPr>
        <w:pStyle w:val="a6"/>
      </w:pPr>
      <w:bookmarkStart w:id="15" w:name="_Ref197523828"/>
      <w:r w:rsidRPr="00FA3A8A">
        <w:t xml:space="preserve">Figure </w:t>
      </w:r>
      <w:r w:rsidRPr="00FA3A8A">
        <w:rPr>
          <w:noProof/>
        </w:rPr>
        <w:fldChar w:fldCharType="begin"/>
      </w:r>
      <w:r w:rsidRPr="00FA3A8A">
        <w:rPr>
          <w:noProof/>
        </w:rPr>
        <w:instrText xml:space="preserve"> SEQ Figure \* ARABIC </w:instrText>
      </w:r>
      <w:r w:rsidRPr="00FA3A8A">
        <w:rPr>
          <w:noProof/>
        </w:rPr>
        <w:fldChar w:fldCharType="separate"/>
      </w:r>
      <w:r w:rsidR="004F7D59">
        <w:rPr>
          <w:noProof/>
        </w:rPr>
        <w:t>4</w:t>
      </w:r>
      <w:r w:rsidRPr="00FA3A8A">
        <w:rPr>
          <w:noProof/>
        </w:rPr>
        <w:fldChar w:fldCharType="end"/>
      </w:r>
      <w:bookmarkEnd w:id="15"/>
      <w:r w:rsidRPr="00FA3A8A">
        <w:t xml:space="preserve"> PDCCH missing due to </w:t>
      </w:r>
      <w:r>
        <w:rPr>
          <w:rFonts w:eastAsiaTheme="minorEastAsia" w:cs="Times"/>
          <w:lang w:eastAsia="zh-CN"/>
        </w:rPr>
        <w:t xml:space="preserve">misalignment </w:t>
      </w:r>
      <w:r w:rsidRPr="00FA3A8A">
        <w:rPr>
          <w:rFonts w:eastAsiaTheme="minorEastAsia" w:cs="Times"/>
          <w:lang w:eastAsia="zh-CN"/>
        </w:rPr>
        <w:t>between the gNB and the UE</w:t>
      </w:r>
    </w:p>
    <w:p w14:paraId="24DB76DD" w14:textId="77777777" w:rsidR="00254D84" w:rsidRPr="00FA3A8A" w:rsidRDefault="00254D84" w:rsidP="00254D84">
      <w:pPr>
        <w:rPr>
          <w:rFonts w:eastAsiaTheme="minorEastAsia"/>
          <w:lang w:eastAsia="zh-CN"/>
        </w:rPr>
      </w:pPr>
      <w:r w:rsidRPr="00FD2556">
        <w:rPr>
          <w:rFonts w:eastAsiaTheme="minorEastAsia"/>
          <w:lang w:eastAsia="zh-CN"/>
        </w:rPr>
        <w:t xml:space="preserve">Therefore, </w:t>
      </w:r>
      <w:r>
        <w:rPr>
          <w:rFonts w:eastAsiaTheme="minorEastAsia"/>
          <w:lang w:eastAsia="zh-CN"/>
        </w:rPr>
        <w:t>e</w:t>
      </w:r>
      <w:r w:rsidRPr="00FD2556">
        <w:rPr>
          <w:rFonts w:eastAsiaTheme="minorEastAsia"/>
          <w:lang w:eastAsia="zh-CN"/>
        </w:rPr>
        <w:t xml:space="preserve">xplicit feedback signaling from UE to gNB </w:t>
      </w:r>
      <w:r>
        <w:rPr>
          <w:rFonts w:eastAsiaTheme="minorEastAsia"/>
          <w:lang w:eastAsia="zh-CN"/>
        </w:rPr>
        <w:t>should be specified</w:t>
      </w:r>
      <w:r w:rsidRPr="00FD2556">
        <w:rPr>
          <w:rFonts w:eastAsiaTheme="minorEastAsia"/>
          <w:lang w:eastAsia="zh-CN"/>
        </w:rPr>
        <w:t xml:space="preserve"> to enhance the reliability</w:t>
      </w:r>
      <w:r>
        <w:rPr>
          <w:rFonts w:eastAsiaTheme="minorEastAsia"/>
          <w:lang w:eastAsia="zh-CN"/>
        </w:rPr>
        <w:t xml:space="preserve"> </w:t>
      </w:r>
      <w:r w:rsidRPr="00FA3A8A">
        <w:rPr>
          <w:rFonts w:eastAsiaTheme="minorEastAsia"/>
          <w:lang w:eastAsia="zh-CN"/>
        </w:rPr>
        <w:t>in response of the reception of related L1/L2 activation/deactivation signaling</w:t>
      </w:r>
      <w:r>
        <w:rPr>
          <w:rFonts w:eastAsiaTheme="minorEastAsia"/>
          <w:lang w:eastAsia="zh-CN"/>
        </w:rPr>
        <w:t>,</w:t>
      </w:r>
      <w:r w:rsidRPr="00FA3A8A">
        <w:rPr>
          <w:rFonts w:eastAsiaTheme="minorEastAsia"/>
          <w:lang w:eastAsia="zh-CN"/>
        </w:rPr>
        <w:t xml:space="preserve"> </w:t>
      </w:r>
      <w:r>
        <w:rPr>
          <w:rFonts w:eastAsiaTheme="minorEastAsia"/>
          <w:lang w:eastAsia="zh-CN"/>
        </w:rPr>
        <w:t>so that can achieve the agreement of “</w:t>
      </w:r>
      <w:r w:rsidRPr="00063058">
        <w:rPr>
          <w:rFonts w:eastAsiaTheme="minorEastAsia"/>
          <w:lang w:eastAsia="zh-CN"/>
        </w:rPr>
        <w:t>LP-WUS monitoring by UE is known to gNB</w:t>
      </w:r>
      <w:r>
        <w:rPr>
          <w:rFonts w:eastAsiaTheme="minorEastAsia"/>
          <w:lang w:eastAsia="zh-CN"/>
        </w:rPr>
        <w:t>”</w:t>
      </w:r>
      <w:r w:rsidRPr="00FA3A8A">
        <w:rPr>
          <w:rFonts w:eastAsiaTheme="minorEastAsia"/>
          <w:lang w:eastAsia="zh-CN"/>
        </w:rPr>
        <w:t>.</w:t>
      </w:r>
      <w:r w:rsidRPr="00FA3A8A">
        <w:t xml:space="preserve"> </w:t>
      </w:r>
      <w:r w:rsidRPr="00FA3A8A">
        <w:rPr>
          <w:rFonts w:eastAsiaTheme="minorEastAsia"/>
          <w:lang w:eastAsia="zh-CN"/>
        </w:rPr>
        <w:t>To minimize the impact of specification, the feedback information can be carried by UCI, e.g., transmit positive SR by reusing SR resource. UE can know the resources of the SR in advance</w:t>
      </w:r>
      <w:r>
        <w:rPr>
          <w:rFonts w:eastAsiaTheme="minorEastAsia"/>
          <w:lang w:eastAsia="zh-CN"/>
        </w:rPr>
        <w:t>.</w:t>
      </w:r>
      <w:r w:rsidRPr="00FA3A8A">
        <w:rPr>
          <w:rFonts w:eastAsiaTheme="minorEastAsia"/>
          <w:lang w:eastAsia="zh-CN"/>
        </w:rPr>
        <w:t xml:space="preserve"> </w:t>
      </w:r>
      <w:r>
        <w:rPr>
          <w:rFonts w:eastAsiaTheme="minorEastAsia"/>
          <w:lang w:eastAsia="zh-CN"/>
        </w:rPr>
        <w:t>After</w:t>
      </w:r>
      <w:r w:rsidRPr="00FA3A8A">
        <w:rPr>
          <w:rFonts w:eastAsiaTheme="minorEastAsia"/>
          <w:lang w:eastAsia="zh-CN"/>
        </w:rPr>
        <w:t xml:space="preserve"> </w:t>
      </w:r>
      <w:r>
        <w:rPr>
          <w:rFonts w:eastAsiaTheme="minorEastAsia"/>
          <w:lang w:eastAsia="zh-CN"/>
        </w:rPr>
        <w:t xml:space="preserve">reception of the feedback SR, </w:t>
      </w:r>
      <w:r w:rsidRPr="00FA3A8A">
        <w:rPr>
          <w:rFonts w:eastAsiaTheme="minorEastAsia"/>
          <w:lang w:eastAsia="zh-CN"/>
        </w:rPr>
        <w:t xml:space="preserve">gNB can start </w:t>
      </w:r>
      <w:r>
        <w:rPr>
          <w:rFonts w:eastAsiaTheme="minorEastAsia"/>
          <w:lang w:eastAsia="zh-CN"/>
        </w:rPr>
        <w:t xml:space="preserve">to transmit the scheduling </w:t>
      </w:r>
      <w:r w:rsidRPr="00FA3A8A">
        <w:rPr>
          <w:rFonts w:eastAsiaTheme="minorEastAsia"/>
          <w:lang w:eastAsia="zh-CN"/>
        </w:rPr>
        <w:t>PDCCH.</w:t>
      </w:r>
    </w:p>
    <w:p w14:paraId="126BCA37" w14:textId="77777777" w:rsidR="00254D84" w:rsidRPr="00D617F3" w:rsidRDefault="00254D84" w:rsidP="004E4817">
      <w:pPr>
        <w:pStyle w:val="af7"/>
        <w:numPr>
          <w:ilvl w:val="0"/>
          <w:numId w:val="47"/>
        </w:numPr>
        <w:ind w:left="0" w:firstLineChars="0" w:firstLine="0"/>
        <w:rPr>
          <w:b/>
          <w:bCs/>
          <w:lang w:eastAsia="zh-CN"/>
        </w:rPr>
      </w:pPr>
      <w:r w:rsidRPr="00D617F3">
        <w:rPr>
          <w:b/>
          <w:bCs/>
          <w:lang w:eastAsia="zh-CN"/>
        </w:rPr>
        <w:t>The impact due to miss-detection/falsely-detection of LP-WUS activation/deactivation signaling should be minimized/avoided for CONNECTED mode UEs.</w:t>
      </w:r>
    </w:p>
    <w:p w14:paraId="4C394FDC" w14:textId="77777777" w:rsidR="00254D84" w:rsidRPr="00FD2556" w:rsidRDefault="00254D84" w:rsidP="00254D84">
      <w:pPr>
        <w:pStyle w:val="af7"/>
        <w:numPr>
          <w:ilvl w:val="0"/>
          <w:numId w:val="3"/>
        </w:numPr>
        <w:ind w:firstLineChars="0"/>
        <w:rPr>
          <w:lang w:eastAsia="zh-CN"/>
        </w:rPr>
      </w:pPr>
      <w:r>
        <w:rPr>
          <w:b/>
          <w:i/>
          <w:lang w:eastAsia="zh-CN"/>
        </w:rPr>
        <w:t>To achieve the agreement of “</w:t>
      </w:r>
      <w:r w:rsidRPr="00616D2E">
        <w:rPr>
          <w:b/>
          <w:i/>
          <w:lang w:eastAsia="zh-CN"/>
        </w:rPr>
        <w:t>LP-WUS monitoring by UE is known to gNB</w:t>
      </w:r>
      <w:r>
        <w:rPr>
          <w:b/>
          <w:i/>
          <w:lang w:eastAsia="zh-CN"/>
        </w:rPr>
        <w:t xml:space="preserve">”, it should be specified for </w:t>
      </w:r>
      <w:r w:rsidRPr="00FA3A8A">
        <w:rPr>
          <w:b/>
          <w:i/>
          <w:lang w:eastAsia="zh-CN"/>
        </w:rPr>
        <w:t xml:space="preserve">UE </w:t>
      </w:r>
      <w:r>
        <w:rPr>
          <w:b/>
          <w:i/>
          <w:lang w:eastAsia="zh-CN"/>
        </w:rPr>
        <w:t xml:space="preserve">to </w:t>
      </w:r>
      <w:r w:rsidRPr="00FA3A8A">
        <w:rPr>
          <w:b/>
          <w:i/>
          <w:lang w:eastAsia="zh-CN"/>
        </w:rPr>
        <w:t>report explicit feedback after the wake-up from LP-WUS monitoring</w:t>
      </w:r>
      <w:r w:rsidRPr="00FD2556">
        <w:rPr>
          <w:b/>
          <w:i/>
          <w:lang w:eastAsia="zh-CN"/>
        </w:rPr>
        <w:t>:</w:t>
      </w:r>
    </w:p>
    <w:p w14:paraId="4DB98762" w14:textId="77777777" w:rsidR="00254D84" w:rsidRPr="00063058" w:rsidRDefault="00254D84" w:rsidP="004E4817">
      <w:pPr>
        <w:pStyle w:val="af7"/>
        <w:numPr>
          <w:ilvl w:val="0"/>
          <w:numId w:val="45"/>
        </w:numPr>
        <w:ind w:firstLineChars="0"/>
        <w:rPr>
          <w:lang w:eastAsia="zh-CN"/>
        </w:rPr>
      </w:pPr>
      <w:r w:rsidRPr="00FA3A8A">
        <w:rPr>
          <w:b/>
          <w:i/>
          <w:lang w:eastAsia="zh-CN"/>
        </w:rPr>
        <w:t>SR resource is used for the feedback signaling to gNB</w:t>
      </w:r>
      <w:r>
        <w:rPr>
          <w:b/>
          <w:i/>
          <w:lang w:eastAsia="zh-CN"/>
        </w:rPr>
        <w:t xml:space="preserve"> to minimize the specification impact</w:t>
      </w:r>
      <w:r w:rsidRPr="00FA3A8A">
        <w:rPr>
          <w:b/>
          <w:i/>
          <w:lang w:eastAsia="zh-CN"/>
        </w:rPr>
        <w:t>.</w:t>
      </w:r>
    </w:p>
    <w:p w14:paraId="618B99FC" w14:textId="77777777" w:rsidR="00254D84" w:rsidRPr="00FA3A8A" w:rsidRDefault="00254D84" w:rsidP="00254D84">
      <w:pPr>
        <w:pStyle w:val="2"/>
        <w:rPr>
          <w:lang w:eastAsia="zh-CN"/>
        </w:rPr>
      </w:pPr>
      <w:bookmarkStart w:id="16" w:name="_Ref202980653"/>
      <w:r>
        <w:rPr>
          <w:lang w:eastAsia="zh-CN"/>
        </w:rPr>
        <w:lastRenderedPageBreak/>
        <w:t>T</w:t>
      </w:r>
      <w:r w:rsidRPr="00B73E0A">
        <w:rPr>
          <w:lang w:eastAsia="zh-CN"/>
        </w:rPr>
        <w:t>he determination of available</w:t>
      </w:r>
      <w:r>
        <w:rPr>
          <w:lang w:eastAsia="zh-CN"/>
        </w:rPr>
        <w:t>/unavailable</w:t>
      </w:r>
      <w:r w:rsidRPr="00B73E0A">
        <w:rPr>
          <w:lang w:eastAsia="zh-CN"/>
        </w:rPr>
        <w:t xml:space="preserve"> symbols</w:t>
      </w:r>
      <w:bookmarkEnd w:id="14"/>
      <w:bookmarkEnd w:id="16"/>
    </w:p>
    <w:p w14:paraId="439F3B27" w14:textId="77777777" w:rsidR="00254D84" w:rsidRDefault="00254D84" w:rsidP="00254D84">
      <w:pPr>
        <w:rPr>
          <w:lang w:eastAsia="zh-CN"/>
        </w:rPr>
      </w:pPr>
      <w:r>
        <w:rPr>
          <w:lang w:eastAsia="zh-CN"/>
        </w:rPr>
        <w:t>In RAN1#121, the following agreements were made on determining the available symbols for LP-WUS.</w:t>
      </w:r>
    </w:p>
    <w:tbl>
      <w:tblPr>
        <w:tblStyle w:val="af2"/>
        <w:tblW w:w="0" w:type="auto"/>
        <w:tblLook w:val="04A0" w:firstRow="1" w:lastRow="0" w:firstColumn="1" w:lastColumn="0" w:noHBand="0" w:noVBand="1"/>
      </w:tblPr>
      <w:tblGrid>
        <w:gridCol w:w="9307"/>
      </w:tblGrid>
      <w:tr w:rsidR="00254D84" w14:paraId="6D37D05A" w14:textId="77777777" w:rsidTr="00A2508A">
        <w:tc>
          <w:tcPr>
            <w:tcW w:w="9350" w:type="dxa"/>
          </w:tcPr>
          <w:p w14:paraId="4EAD2281" w14:textId="77777777" w:rsidR="00254D84" w:rsidRPr="004B63B0" w:rsidRDefault="00254D84" w:rsidP="00A2508A">
            <w:pPr>
              <w:widowControl/>
              <w:autoSpaceDE/>
              <w:autoSpaceDN/>
              <w:jc w:val="left"/>
              <w:rPr>
                <w:rFonts w:eastAsia="Malgun Gothic"/>
                <w:b/>
                <w:bCs/>
                <w:szCs w:val="20"/>
                <w:lang w:val="en-GB" w:eastAsia="zh-CN"/>
              </w:rPr>
            </w:pPr>
            <w:r w:rsidRPr="004B63B0">
              <w:rPr>
                <w:rFonts w:eastAsia="Malgun Gothic"/>
                <w:b/>
                <w:bCs/>
                <w:szCs w:val="20"/>
                <w:highlight w:val="green"/>
                <w:lang w:val="en-GB" w:eastAsia="zh-CN"/>
              </w:rPr>
              <w:t>Agreement</w:t>
            </w:r>
          </w:p>
          <w:p w14:paraId="631198CF" w14:textId="77777777" w:rsidR="00254D84" w:rsidRPr="004B63B0" w:rsidRDefault="00254D84" w:rsidP="00A2508A">
            <w:pPr>
              <w:widowControl/>
              <w:autoSpaceDE/>
              <w:autoSpaceDN/>
              <w:rPr>
                <w:rFonts w:ascii="Times" w:hAnsi="Times"/>
                <w:lang w:eastAsia="zh-CN"/>
              </w:rPr>
            </w:pPr>
            <w:r w:rsidRPr="004B63B0">
              <w:rPr>
                <w:rFonts w:ascii="Times" w:hAnsi="Times" w:hint="eastAsia"/>
                <w:lang w:val="en-GB" w:eastAsia="zh-CN"/>
              </w:rPr>
              <w:t>For</w:t>
            </w:r>
            <w:r w:rsidRPr="004B63B0">
              <w:rPr>
                <w:rFonts w:ascii="Times" w:hAnsi="Times"/>
                <w:lang w:eastAsia="zh-CN"/>
              </w:rPr>
              <w:t xml:space="preserve"> UE to determine </w:t>
            </w:r>
            <w:r w:rsidRPr="004B63B0">
              <w:rPr>
                <w:rFonts w:ascii="Times" w:hAnsi="Times"/>
                <w:lang w:val="en-GB" w:eastAsia="x-none"/>
              </w:rPr>
              <w:t>whether a symbol is available for LP-WUS</w:t>
            </w:r>
            <w:r w:rsidRPr="004B63B0">
              <w:rPr>
                <w:rFonts w:ascii="Times" w:hAnsi="Times" w:hint="eastAsia"/>
                <w:lang w:val="en-GB" w:eastAsia="x-none"/>
              </w:rPr>
              <w:t xml:space="preserve"> in connected mode</w:t>
            </w:r>
            <w:r w:rsidRPr="004B63B0">
              <w:rPr>
                <w:rFonts w:ascii="Times" w:hAnsi="Times"/>
                <w:lang w:val="en-GB" w:eastAsia="x-none"/>
              </w:rPr>
              <w:t>, at least the following is supported:</w:t>
            </w:r>
          </w:p>
          <w:p w14:paraId="35203742" w14:textId="77777777" w:rsidR="00254D84" w:rsidRPr="004B63B0" w:rsidRDefault="00254D84" w:rsidP="004E4817">
            <w:pPr>
              <w:widowControl/>
              <w:numPr>
                <w:ilvl w:val="0"/>
                <w:numId w:val="20"/>
              </w:numPr>
              <w:autoSpaceDE/>
              <w:autoSpaceDN/>
              <w:adjustRightInd/>
              <w:snapToGrid/>
              <w:spacing w:after="0"/>
              <w:jc w:val="left"/>
              <w:rPr>
                <w:rFonts w:ascii="Times" w:hAnsi="Times"/>
                <w:lang w:val="en-GB" w:eastAsia="zh-CN"/>
              </w:rPr>
            </w:pPr>
            <w:r w:rsidRPr="004B63B0">
              <w:rPr>
                <w:rFonts w:ascii="Times" w:hAnsi="Times"/>
                <w:lang w:val="en-GB" w:eastAsia="x-none"/>
              </w:rPr>
              <w:t>A</w:t>
            </w:r>
            <w:r w:rsidRPr="004B63B0">
              <w:rPr>
                <w:rFonts w:ascii="Times" w:hAnsi="Times" w:hint="eastAsia"/>
                <w:lang w:val="en-GB" w:eastAsia="x-none"/>
              </w:rPr>
              <w:t xml:space="preserve"> </w:t>
            </w:r>
            <w:r w:rsidRPr="004B63B0">
              <w:rPr>
                <w:rFonts w:ascii="Times" w:hAnsi="Times"/>
                <w:lang w:eastAsia="zh-CN"/>
              </w:rPr>
              <w:t>unit</w:t>
            </w:r>
            <w:r w:rsidRPr="004B63B0">
              <w:rPr>
                <w:rFonts w:ascii="Times" w:hAnsi="Times" w:hint="eastAsia"/>
                <w:lang w:eastAsia="x-none"/>
              </w:rPr>
              <w:t xml:space="preserve"> </w:t>
            </w:r>
            <w:r w:rsidRPr="004B63B0">
              <w:rPr>
                <w:rFonts w:ascii="Times" w:hAnsi="Times"/>
                <w:lang w:eastAsia="zh-CN"/>
              </w:rPr>
              <w:t>level bitmap with a periodicity 10, 20, or 40 units and a 14-bit or 28-bit symbol-level bitmap that covers 1 or 2 slots can be configured, where each unit is 1 or 2 slots for 14-bit or 28-bit symbol-level bitmap, respectively, with a maximum periodicity of 40ms.</w:t>
            </w:r>
          </w:p>
          <w:p w14:paraId="2FF4B4B2" w14:textId="77777777" w:rsidR="00254D84" w:rsidRPr="004B63B0" w:rsidRDefault="00254D84" w:rsidP="004E4817">
            <w:pPr>
              <w:widowControl/>
              <w:numPr>
                <w:ilvl w:val="1"/>
                <w:numId w:val="20"/>
              </w:numPr>
              <w:autoSpaceDE/>
              <w:autoSpaceDN/>
              <w:adjustRightInd/>
              <w:snapToGrid/>
              <w:spacing w:after="0"/>
              <w:jc w:val="left"/>
              <w:rPr>
                <w:rFonts w:ascii="Times" w:hAnsi="Times"/>
                <w:lang w:val="en-GB" w:eastAsia="zh-CN"/>
              </w:rPr>
            </w:pPr>
            <w:r w:rsidRPr="004B63B0">
              <w:rPr>
                <w:rFonts w:ascii="Times" w:hAnsi="Times"/>
                <w:lang w:eastAsia="zh-CN"/>
              </w:rPr>
              <w:t>‘1’ in unit-level bitmap means the symbol level bitmap is applied to determine which symbols are unavailable in the unit for LP-WUS (‘0’ means unavailable).</w:t>
            </w:r>
          </w:p>
          <w:p w14:paraId="59C4E2B6" w14:textId="77777777" w:rsidR="00254D84" w:rsidRPr="004B63B0" w:rsidRDefault="00254D84" w:rsidP="004E4817">
            <w:pPr>
              <w:widowControl/>
              <w:numPr>
                <w:ilvl w:val="1"/>
                <w:numId w:val="20"/>
              </w:numPr>
              <w:autoSpaceDE/>
              <w:autoSpaceDN/>
              <w:adjustRightInd/>
              <w:snapToGrid/>
              <w:spacing w:after="0"/>
              <w:jc w:val="left"/>
              <w:rPr>
                <w:rFonts w:ascii="Times" w:hAnsi="Times"/>
                <w:lang w:val="en-GB" w:eastAsia="zh-CN"/>
              </w:rPr>
            </w:pPr>
            <w:r w:rsidRPr="004B63B0">
              <w:rPr>
                <w:rFonts w:ascii="Times" w:hAnsi="Times"/>
                <w:lang w:eastAsia="zh-CN"/>
              </w:rPr>
              <w:t>‘0’ in unit-level bitmap means: all the symbols in the unit are unavailable for LP-WUS</w:t>
            </w:r>
          </w:p>
          <w:p w14:paraId="713A35FB" w14:textId="77777777" w:rsidR="00254D84" w:rsidRPr="004B63B0" w:rsidRDefault="00254D84" w:rsidP="004E4817">
            <w:pPr>
              <w:widowControl/>
              <w:numPr>
                <w:ilvl w:val="0"/>
                <w:numId w:val="20"/>
              </w:numPr>
              <w:autoSpaceDE/>
              <w:autoSpaceDN/>
              <w:adjustRightInd/>
              <w:snapToGrid/>
              <w:spacing w:after="0"/>
              <w:jc w:val="left"/>
              <w:rPr>
                <w:rFonts w:ascii="Times" w:hAnsi="Times"/>
                <w:lang w:val="en-GB" w:eastAsia="zh-CN"/>
              </w:rPr>
            </w:pPr>
            <w:r w:rsidRPr="004B63B0">
              <w:rPr>
                <w:rFonts w:ascii="Times" w:hAnsi="Times"/>
                <w:lang w:eastAsia="zh-CN"/>
              </w:rPr>
              <w:t>If the slot-level bitmap is not configured, UE assumes all 1’s for the bitmap.</w:t>
            </w:r>
          </w:p>
          <w:p w14:paraId="6135E487" w14:textId="77777777" w:rsidR="00254D84" w:rsidRPr="004B63B0" w:rsidRDefault="00254D84" w:rsidP="004E4817">
            <w:pPr>
              <w:widowControl/>
              <w:numPr>
                <w:ilvl w:val="0"/>
                <w:numId w:val="20"/>
              </w:numPr>
              <w:autoSpaceDE/>
              <w:autoSpaceDN/>
              <w:adjustRightInd/>
              <w:snapToGrid/>
              <w:spacing w:after="0"/>
              <w:jc w:val="left"/>
              <w:rPr>
                <w:rFonts w:ascii="Times" w:hAnsi="Times"/>
                <w:lang w:val="en-GB" w:eastAsia="zh-CN"/>
              </w:rPr>
            </w:pPr>
            <w:r w:rsidRPr="004B63B0">
              <w:rPr>
                <w:rFonts w:ascii="Times" w:hAnsi="Times"/>
                <w:lang w:val="en-GB" w:eastAsia="zh-CN"/>
              </w:rPr>
              <w:t>If the symbol-level bitmap is not configured, UE assumes all 1’s for the bitmap.</w:t>
            </w:r>
          </w:p>
          <w:p w14:paraId="6B8D031B" w14:textId="77777777" w:rsidR="00254D84" w:rsidRPr="004B63B0" w:rsidRDefault="00254D84" w:rsidP="00A2508A">
            <w:pPr>
              <w:widowControl/>
              <w:autoSpaceDE/>
              <w:autoSpaceDN/>
              <w:jc w:val="left"/>
              <w:rPr>
                <w:rFonts w:eastAsia="Malgun Gothic"/>
                <w:b/>
                <w:bCs/>
                <w:szCs w:val="20"/>
                <w:lang w:val="en-GB" w:eastAsia="zh-CN"/>
              </w:rPr>
            </w:pPr>
            <w:r w:rsidRPr="004B63B0">
              <w:rPr>
                <w:rFonts w:eastAsia="Malgun Gothic"/>
                <w:b/>
                <w:bCs/>
                <w:szCs w:val="20"/>
                <w:highlight w:val="green"/>
                <w:lang w:val="en-GB" w:eastAsia="zh-CN"/>
              </w:rPr>
              <w:t>Agreement</w:t>
            </w:r>
          </w:p>
          <w:p w14:paraId="1BBD0A83" w14:textId="77777777" w:rsidR="00254D84" w:rsidRPr="004B63B0" w:rsidRDefault="00254D84" w:rsidP="00A2508A">
            <w:pPr>
              <w:widowControl/>
              <w:autoSpaceDE/>
              <w:autoSpaceDN/>
              <w:jc w:val="left"/>
              <w:rPr>
                <w:rFonts w:ascii="Times" w:hAnsi="Times"/>
                <w:sz w:val="21"/>
                <w:szCs w:val="21"/>
                <w:lang w:val="en-GB" w:eastAsia="zh-CN"/>
              </w:rPr>
            </w:pPr>
            <w:r w:rsidRPr="004B63B0">
              <w:rPr>
                <w:rFonts w:ascii="Times" w:hAnsi="Times"/>
                <w:sz w:val="21"/>
                <w:szCs w:val="21"/>
                <w:lang w:val="en-GB" w:eastAsia="zh-CN"/>
              </w:rPr>
              <w:t xml:space="preserve">For the handling of at least PCell/PSCell SSB </w:t>
            </w:r>
            <w:r w:rsidRPr="004B63B0">
              <w:rPr>
                <w:rFonts w:ascii="Times" w:hAnsi="Times" w:hint="eastAsia"/>
                <w:sz w:val="21"/>
                <w:szCs w:val="21"/>
                <w:lang w:val="en-GB"/>
              </w:rPr>
              <w:t xml:space="preserve">for </w:t>
            </w:r>
            <w:r w:rsidRPr="004B63B0">
              <w:rPr>
                <w:rFonts w:ascii="Times" w:eastAsia="Yu Mincho" w:hAnsi="Times" w:hint="eastAsia"/>
                <w:sz w:val="21"/>
                <w:szCs w:val="21"/>
                <w:lang w:val="en-GB" w:eastAsia="ja-JP"/>
              </w:rPr>
              <w:t xml:space="preserve">connected </w:t>
            </w:r>
            <w:r w:rsidRPr="004B63B0">
              <w:rPr>
                <w:rFonts w:ascii="Times" w:hAnsi="Times" w:hint="eastAsia"/>
                <w:sz w:val="21"/>
                <w:szCs w:val="21"/>
                <w:lang w:val="en-GB"/>
              </w:rPr>
              <w:t>mode</w:t>
            </w:r>
            <w:r w:rsidRPr="004B63B0">
              <w:rPr>
                <w:rFonts w:ascii="Times" w:hAnsi="Times"/>
                <w:sz w:val="21"/>
                <w:szCs w:val="21"/>
                <w:lang w:val="en-GB" w:eastAsia="zh-CN"/>
              </w:rPr>
              <w:t>,</w:t>
            </w:r>
            <w:r w:rsidRPr="004B63B0">
              <w:rPr>
                <w:rFonts w:ascii="Times" w:hAnsi="Times" w:hint="eastAsia"/>
                <w:sz w:val="21"/>
                <w:szCs w:val="21"/>
                <w:lang w:val="en-GB"/>
              </w:rPr>
              <w:t xml:space="preserve"> t</w:t>
            </w:r>
            <w:r w:rsidRPr="004B63B0">
              <w:rPr>
                <w:rFonts w:ascii="Times" w:hAnsi="Times"/>
                <w:sz w:val="21"/>
                <w:szCs w:val="21"/>
                <w:lang w:val="en-GB" w:eastAsia="zh-CN"/>
              </w:rPr>
              <w:t xml:space="preserve">he SSB symbols are considered as unavailable for LP-WUS </w:t>
            </w:r>
          </w:p>
          <w:p w14:paraId="3E49060D" w14:textId="77777777" w:rsidR="00254D84" w:rsidRPr="004B63B0" w:rsidRDefault="00254D84" w:rsidP="00A2508A">
            <w:pPr>
              <w:widowControl/>
              <w:autoSpaceDE/>
              <w:autoSpaceDN/>
              <w:jc w:val="left"/>
              <w:rPr>
                <w:rFonts w:eastAsia="Malgun Gothic"/>
                <w:b/>
                <w:bCs/>
                <w:szCs w:val="20"/>
                <w:lang w:val="en-GB" w:eastAsia="zh-CN"/>
              </w:rPr>
            </w:pPr>
            <w:r w:rsidRPr="004B63B0">
              <w:rPr>
                <w:rFonts w:eastAsia="Malgun Gothic"/>
                <w:b/>
                <w:bCs/>
                <w:szCs w:val="20"/>
                <w:highlight w:val="green"/>
                <w:lang w:val="en-GB" w:eastAsia="zh-CN"/>
              </w:rPr>
              <w:t>Agreement</w:t>
            </w:r>
          </w:p>
          <w:p w14:paraId="1279FEFC" w14:textId="77777777" w:rsidR="00254D84" w:rsidRPr="00C27BDA" w:rsidRDefault="00254D84" w:rsidP="00A2508A">
            <w:pPr>
              <w:widowControl/>
              <w:autoSpaceDE/>
              <w:autoSpaceDN/>
              <w:jc w:val="left"/>
              <w:rPr>
                <w:rFonts w:ascii="Times" w:eastAsia="Yu Mincho" w:hAnsi="Times"/>
                <w:sz w:val="21"/>
                <w:szCs w:val="21"/>
                <w:lang w:val="en-GB" w:eastAsia="ja-JP"/>
              </w:rPr>
            </w:pPr>
            <w:r w:rsidRPr="004B63B0">
              <w:rPr>
                <w:rFonts w:ascii="Times" w:eastAsia="Yu Mincho" w:hAnsi="Times" w:hint="eastAsia"/>
                <w:sz w:val="21"/>
                <w:szCs w:val="21"/>
                <w:lang w:val="en-GB" w:eastAsia="ja-JP"/>
              </w:rPr>
              <w:t>The UL symbols</w:t>
            </w:r>
            <w:r w:rsidRPr="004B63B0">
              <w:rPr>
                <w:rFonts w:ascii="Times" w:eastAsia="Yu Mincho" w:hAnsi="Times"/>
                <w:sz w:val="21"/>
                <w:szCs w:val="21"/>
                <w:lang w:val="en-GB" w:eastAsia="ja-JP"/>
              </w:rPr>
              <w:t>/slots</w:t>
            </w:r>
            <w:r w:rsidRPr="004B63B0">
              <w:rPr>
                <w:rFonts w:ascii="Times" w:eastAsia="Yu Mincho" w:hAnsi="Times" w:hint="eastAsia"/>
                <w:sz w:val="21"/>
                <w:szCs w:val="21"/>
                <w:lang w:val="en-GB" w:eastAsia="ja-JP"/>
              </w:rPr>
              <w:t xml:space="preserve"> </w:t>
            </w:r>
            <w:r w:rsidRPr="004B63B0">
              <w:rPr>
                <w:rFonts w:ascii="Times" w:eastAsia="Yu Mincho" w:hAnsi="Times"/>
                <w:sz w:val="21"/>
                <w:szCs w:val="21"/>
                <w:lang w:val="en-GB" w:eastAsia="ja-JP"/>
              </w:rPr>
              <w:t>configured</w:t>
            </w:r>
            <w:r w:rsidRPr="004B63B0">
              <w:rPr>
                <w:rFonts w:ascii="Times" w:eastAsia="Yu Mincho" w:hAnsi="Times" w:hint="eastAsia"/>
                <w:sz w:val="21"/>
                <w:szCs w:val="21"/>
                <w:lang w:val="en-GB" w:eastAsia="ja-JP"/>
              </w:rPr>
              <w:t xml:space="preserve"> in</w:t>
            </w:r>
            <w:r w:rsidRPr="004B63B0">
              <w:rPr>
                <w:rFonts w:ascii="Times" w:hAnsi="Times"/>
                <w:sz w:val="21"/>
                <w:szCs w:val="21"/>
                <w:lang w:val="en-GB"/>
              </w:rPr>
              <w:t xml:space="preserve"> </w:t>
            </w:r>
            <w:r w:rsidRPr="004B63B0">
              <w:rPr>
                <w:rFonts w:ascii="Times" w:eastAsia="Yu Mincho" w:hAnsi="Times"/>
                <w:i/>
                <w:iCs/>
                <w:sz w:val="21"/>
                <w:szCs w:val="21"/>
                <w:lang w:val="en-GB" w:eastAsia="ja-JP"/>
              </w:rPr>
              <w:t>tdd-UL-DL-configurationCommon</w:t>
            </w:r>
            <w:r w:rsidRPr="004B63B0">
              <w:rPr>
                <w:rFonts w:ascii="Times" w:eastAsia="Yu Mincho" w:hAnsi="Times" w:hint="eastAsia"/>
                <w:sz w:val="21"/>
                <w:szCs w:val="21"/>
                <w:lang w:val="en-GB" w:eastAsia="ja-JP"/>
              </w:rPr>
              <w:t xml:space="preserve"> or</w:t>
            </w:r>
            <w:r w:rsidRPr="004B63B0">
              <w:rPr>
                <w:rFonts w:ascii="Times" w:hAnsi="Times"/>
                <w:i/>
                <w:iCs/>
                <w:sz w:val="21"/>
                <w:szCs w:val="21"/>
                <w:lang w:val="en-GB"/>
              </w:rPr>
              <w:t xml:space="preserve"> tdd</w:t>
            </w:r>
            <w:r w:rsidRPr="004B63B0">
              <w:rPr>
                <w:rFonts w:ascii="Times" w:hAnsi="Times"/>
                <w:sz w:val="21"/>
                <w:szCs w:val="21"/>
              </w:rPr>
              <w:t>-</w:t>
            </w:r>
            <w:r w:rsidRPr="004B63B0">
              <w:rPr>
                <w:rFonts w:ascii="Times" w:hAnsi="Times"/>
                <w:i/>
                <w:sz w:val="21"/>
                <w:szCs w:val="21"/>
                <w:lang w:val="en-GB"/>
              </w:rPr>
              <w:t>UL-DL-</w:t>
            </w:r>
            <w:r w:rsidRPr="004B63B0">
              <w:rPr>
                <w:rFonts w:ascii="Times" w:hAnsi="Times"/>
                <w:i/>
                <w:sz w:val="21"/>
                <w:szCs w:val="21"/>
              </w:rPr>
              <w:t>C</w:t>
            </w:r>
            <w:r w:rsidRPr="004B63B0">
              <w:rPr>
                <w:rFonts w:ascii="Times" w:hAnsi="Times"/>
                <w:i/>
                <w:sz w:val="21"/>
                <w:szCs w:val="21"/>
                <w:lang w:val="en-GB"/>
              </w:rPr>
              <w:t>onfiguration</w:t>
            </w:r>
            <w:r w:rsidRPr="004B63B0">
              <w:rPr>
                <w:rFonts w:ascii="Times" w:hAnsi="Times"/>
                <w:i/>
                <w:sz w:val="21"/>
                <w:szCs w:val="21"/>
              </w:rPr>
              <w:t>D</w:t>
            </w:r>
            <w:r w:rsidRPr="004B63B0">
              <w:rPr>
                <w:rFonts w:ascii="Times" w:hAnsi="Times"/>
                <w:i/>
                <w:sz w:val="21"/>
                <w:szCs w:val="21"/>
                <w:lang w:val="en-GB"/>
              </w:rPr>
              <w:t>edicated</w:t>
            </w:r>
            <w:r w:rsidRPr="004B63B0">
              <w:rPr>
                <w:rFonts w:ascii="Times" w:eastAsia="Yu Mincho" w:hAnsi="Times" w:hint="eastAsia"/>
                <w:sz w:val="21"/>
                <w:szCs w:val="21"/>
                <w:lang w:val="en-GB" w:eastAsia="ja-JP"/>
              </w:rPr>
              <w:t xml:space="preserve"> are </w:t>
            </w:r>
            <w:r w:rsidRPr="004B63B0">
              <w:rPr>
                <w:rFonts w:ascii="Times" w:eastAsia="Yu Mincho" w:hAnsi="Times"/>
                <w:sz w:val="21"/>
                <w:szCs w:val="21"/>
                <w:lang w:val="en-GB" w:eastAsia="ja-JP"/>
              </w:rPr>
              <w:t>considered</w:t>
            </w:r>
            <w:r w:rsidRPr="004B63B0">
              <w:rPr>
                <w:rFonts w:ascii="Times" w:eastAsia="Yu Mincho" w:hAnsi="Times" w:hint="eastAsia"/>
                <w:sz w:val="21"/>
                <w:szCs w:val="21"/>
                <w:lang w:val="en-GB" w:eastAsia="ja-JP"/>
              </w:rPr>
              <w:t xml:space="preserve"> as </w:t>
            </w:r>
            <w:r w:rsidRPr="004B63B0">
              <w:rPr>
                <w:rFonts w:ascii="Times" w:eastAsia="Yu Mincho" w:hAnsi="Times"/>
                <w:sz w:val="21"/>
                <w:szCs w:val="21"/>
                <w:lang w:val="en-GB" w:eastAsia="ja-JP"/>
              </w:rPr>
              <w:t>unavailable</w:t>
            </w:r>
            <w:r w:rsidRPr="004B63B0">
              <w:rPr>
                <w:rFonts w:ascii="Times" w:eastAsia="Yu Mincho" w:hAnsi="Times" w:hint="eastAsia"/>
                <w:sz w:val="21"/>
                <w:szCs w:val="21"/>
                <w:lang w:val="en-GB" w:eastAsia="ja-JP"/>
              </w:rPr>
              <w:t xml:space="preserve"> for LP-WUS in connected mode</w:t>
            </w:r>
          </w:p>
        </w:tc>
      </w:tr>
    </w:tbl>
    <w:p w14:paraId="1140FF7D" w14:textId="77777777" w:rsidR="00254D84" w:rsidRDefault="00254D84" w:rsidP="00254D84">
      <w:pPr>
        <w:rPr>
          <w:lang w:eastAsia="zh-CN"/>
        </w:rPr>
      </w:pPr>
      <w:r>
        <w:rPr>
          <w:lang w:eastAsia="zh-CN"/>
        </w:rPr>
        <w:t>In the following, the impact of measurement and CORESET/SS is further analyzed.</w:t>
      </w:r>
    </w:p>
    <w:p w14:paraId="05961C61" w14:textId="77777777" w:rsidR="00254D84" w:rsidRDefault="00254D84" w:rsidP="00254D84">
      <w:pPr>
        <w:rPr>
          <w:lang w:eastAsia="zh-CN"/>
        </w:rPr>
      </w:pPr>
      <w:r>
        <w:rPr>
          <w:lang w:eastAsia="zh-CN"/>
        </w:rPr>
        <w:t>As required by current specification, necessary measurement (including RRM measurement and CSI measurement) should be done, which is definitely performed by MR. Therefore, the symbols for measurement should be regarded as unavailable symbols for LP-WUS. S</w:t>
      </w:r>
      <w:r w:rsidRPr="00DB14E3">
        <w:rPr>
          <w:lang w:eastAsia="zh-CN"/>
        </w:rPr>
        <w:t xml:space="preserve">ince the time location where UE really performs measurement is not specified, to avoid </w:t>
      </w:r>
      <w:r>
        <w:rPr>
          <w:lang w:eastAsia="zh-CN"/>
        </w:rPr>
        <w:t xml:space="preserve">any </w:t>
      </w:r>
      <w:r w:rsidRPr="00DB14E3">
        <w:rPr>
          <w:lang w:eastAsia="zh-CN"/>
        </w:rPr>
        <w:t xml:space="preserve">potential collision with measurement, </w:t>
      </w:r>
      <w:r>
        <w:rPr>
          <w:lang w:eastAsia="zh-CN"/>
        </w:rPr>
        <w:t xml:space="preserve">the simplest way is that the </w:t>
      </w:r>
      <w:r w:rsidRPr="00DB14E3">
        <w:rPr>
          <w:lang w:eastAsia="zh-CN"/>
        </w:rPr>
        <w:t xml:space="preserve">OFDM symbols </w:t>
      </w:r>
      <w:r>
        <w:rPr>
          <w:lang w:eastAsia="zh-CN"/>
        </w:rPr>
        <w:t xml:space="preserve">for any CSI-RS, </w:t>
      </w:r>
      <w:r w:rsidRPr="00DB14E3">
        <w:rPr>
          <w:lang w:eastAsia="zh-CN"/>
        </w:rPr>
        <w:t xml:space="preserve">SMTC and/or measurement gap </w:t>
      </w:r>
      <w:r>
        <w:rPr>
          <w:lang w:eastAsia="zh-CN"/>
        </w:rPr>
        <w:t>are</w:t>
      </w:r>
      <w:r w:rsidRPr="00DB14E3">
        <w:rPr>
          <w:lang w:eastAsia="zh-CN"/>
        </w:rPr>
        <w:t xml:space="preserve"> regarded as unavailable. However, this may lead to many unnecessary unavailable symbols</w:t>
      </w:r>
      <w:r>
        <w:rPr>
          <w:lang w:eastAsia="zh-CN"/>
        </w:rPr>
        <w:t>, which in the worst case may lead to no valid LP-WUS MO under certain configuration</w:t>
      </w:r>
      <w:r w:rsidRPr="00DB14E3">
        <w:rPr>
          <w:lang w:eastAsia="zh-CN"/>
        </w:rPr>
        <w:t xml:space="preserve">. </w:t>
      </w:r>
    </w:p>
    <w:p w14:paraId="6ACB7107" w14:textId="77777777" w:rsidR="00254D84" w:rsidRPr="00E25652" w:rsidRDefault="00254D84" w:rsidP="004E4817">
      <w:pPr>
        <w:pStyle w:val="af7"/>
        <w:numPr>
          <w:ilvl w:val="0"/>
          <w:numId w:val="47"/>
        </w:numPr>
        <w:ind w:left="0" w:firstLineChars="0" w:firstLine="0"/>
        <w:rPr>
          <w:b/>
          <w:bCs/>
          <w:lang w:eastAsia="zh-CN"/>
        </w:rPr>
      </w:pPr>
      <w:r>
        <w:rPr>
          <w:b/>
          <w:bCs/>
          <w:lang w:eastAsia="zh-CN"/>
        </w:rPr>
        <w:t xml:space="preserve">If </w:t>
      </w:r>
      <w:r w:rsidRPr="00E25652">
        <w:rPr>
          <w:b/>
          <w:bCs/>
          <w:lang w:eastAsia="zh-CN"/>
        </w:rPr>
        <w:t>the OFDM symbols for any CSI-RS, SMTC and/or measurement gap are regarded as unavailable</w:t>
      </w:r>
      <w:r>
        <w:rPr>
          <w:b/>
          <w:bCs/>
          <w:lang w:eastAsia="zh-CN"/>
        </w:rPr>
        <w:t xml:space="preserve">, it leads to </w:t>
      </w:r>
      <w:r w:rsidRPr="00E25652">
        <w:rPr>
          <w:b/>
          <w:bCs/>
          <w:lang w:eastAsia="zh-CN"/>
        </w:rPr>
        <w:t>many unnecessary unavailable symbols</w:t>
      </w:r>
      <w:r>
        <w:rPr>
          <w:b/>
          <w:bCs/>
          <w:lang w:eastAsia="zh-CN"/>
        </w:rPr>
        <w:t xml:space="preserve"> considering UE does not really perform measurement in all the symbols.</w:t>
      </w:r>
    </w:p>
    <w:p w14:paraId="19BC17CD" w14:textId="77777777" w:rsidR="00254D84" w:rsidRDefault="00254D84" w:rsidP="00254D84">
      <w:pPr>
        <w:rPr>
          <w:lang w:eastAsia="zh-CN"/>
        </w:rPr>
      </w:pPr>
      <w:r>
        <w:rPr>
          <w:lang w:eastAsia="zh-CN"/>
        </w:rPr>
        <w:t>To avoid the unexpected consequence as observed in Observation 1, one potential way is that</w:t>
      </w:r>
      <w:r w:rsidRPr="00DB14E3">
        <w:rPr>
          <w:lang w:eastAsia="zh-CN"/>
        </w:rPr>
        <w:t xml:space="preserve"> gNB </w:t>
      </w:r>
      <w:r>
        <w:rPr>
          <w:lang w:eastAsia="zh-CN"/>
        </w:rPr>
        <w:t>changes its configuration on CSI-RS, SMTC and/or measurement gap, to make the measurement occasions sparser. However, on the one hand, it may not be possible for gNB in deployment to easily change the existing configurations when a Rel-19 feature is introduced. On the other hand, if CSI-RS, SMTC and/or measurement gaps</w:t>
      </w:r>
      <w:r w:rsidRPr="00DB14E3">
        <w:rPr>
          <w:lang w:eastAsia="zh-CN"/>
        </w:rPr>
        <w:t xml:space="preserve"> </w:t>
      </w:r>
      <w:r>
        <w:rPr>
          <w:lang w:eastAsia="zh-CN"/>
        </w:rPr>
        <w:t xml:space="preserve">are configured sparser for a UE, the UE can only perform measurement in the limited occasions even when the UE is not monitoring LP-WUS. This may restrict the flexibility of UE measurement even when the LP-WUS is not monitored. </w:t>
      </w:r>
    </w:p>
    <w:p w14:paraId="5FE9C97F" w14:textId="77777777" w:rsidR="00254D84" w:rsidRPr="00E25652" w:rsidRDefault="00254D84" w:rsidP="004E4817">
      <w:pPr>
        <w:pStyle w:val="af7"/>
        <w:numPr>
          <w:ilvl w:val="0"/>
          <w:numId w:val="47"/>
        </w:numPr>
        <w:ind w:left="0" w:firstLineChars="0" w:firstLine="0"/>
        <w:rPr>
          <w:b/>
          <w:bCs/>
          <w:lang w:eastAsia="zh-CN"/>
        </w:rPr>
      </w:pPr>
      <w:r>
        <w:rPr>
          <w:b/>
          <w:bCs/>
          <w:lang w:eastAsia="zh-CN"/>
        </w:rPr>
        <w:t xml:space="preserve">It leads to implementation complexity of gNB and flexibility of UE measurements by requiring the configured occasions of </w:t>
      </w:r>
      <w:r w:rsidRPr="00E25652">
        <w:rPr>
          <w:b/>
          <w:bCs/>
          <w:lang w:eastAsia="zh-CN"/>
        </w:rPr>
        <w:t>CSI-RS, SMTC and/or measurement gap</w:t>
      </w:r>
      <w:r>
        <w:rPr>
          <w:b/>
          <w:bCs/>
          <w:lang w:eastAsia="zh-CN"/>
        </w:rPr>
        <w:t xml:space="preserve"> sparser to avoid too many unavailable symbols for LP-WUS.</w:t>
      </w:r>
    </w:p>
    <w:p w14:paraId="26E3E58E" w14:textId="77777777" w:rsidR="00254D84" w:rsidRDefault="00254D84" w:rsidP="00254D84">
      <w:pPr>
        <w:rPr>
          <w:lang w:eastAsia="zh-CN"/>
        </w:rPr>
      </w:pPr>
      <w:r>
        <w:rPr>
          <w:lang w:eastAsia="zh-CN"/>
        </w:rPr>
        <w:t xml:space="preserve">Another way is to </w:t>
      </w:r>
      <w:r w:rsidRPr="00DB14E3">
        <w:rPr>
          <w:lang w:eastAsia="zh-CN"/>
        </w:rPr>
        <w:t xml:space="preserve">configure new measurement windows </w:t>
      </w:r>
      <w:r>
        <w:rPr>
          <w:lang w:eastAsia="zh-CN"/>
        </w:rPr>
        <w:t xml:space="preserve">specific </w:t>
      </w:r>
      <w:r w:rsidRPr="00DB14E3">
        <w:rPr>
          <w:lang w:eastAsia="zh-CN"/>
        </w:rPr>
        <w:t xml:space="preserve">for LP-WUS monitoring, which can be sparser than </w:t>
      </w:r>
      <w:r>
        <w:rPr>
          <w:lang w:eastAsia="zh-CN"/>
        </w:rPr>
        <w:t xml:space="preserve">CSI-RS, </w:t>
      </w:r>
      <w:r w:rsidRPr="00DB14E3">
        <w:rPr>
          <w:lang w:eastAsia="zh-CN"/>
        </w:rPr>
        <w:t>SMTC and/or measurement gap.</w:t>
      </w:r>
      <w:r>
        <w:rPr>
          <w:lang w:eastAsia="zh-CN"/>
        </w:rPr>
        <w:t xml:space="preserve"> Only the symbols within the new configured measurement windows are regarded as unavailable symbols. By this way, the UE implementation flexibility is restricted only when UE is monitoring LP-WUS, while UE can benefit from more power saving gain. gNB can ensure that by the new configured measurement windows, UE can successfully perform necessary measurements.</w:t>
      </w:r>
    </w:p>
    <w:p w14:paraId="0FEA38F4" w14:textId="77777777" w:rsidR="00254D84" w:rsidRPr="00063058" w:rsidRDefault="00254D84" w:rsidP="00254D84">
      <w:pPr>
        <w:pStyle w:val="af7"/>
        <w:numPr>
          <w:ilvl w:val="0"/>
          <w:numId w:val="3"/>
        </w:numPr>
        <w:ind w:firstLineChars="0"/>
        <w:rPr>
          <w:lang w:eastAsia="zh-CN"/>
        </w:rPr>
      </w:pPr>
      <w:r>
        <w:rPr>
          <w:b/>
          <w:i/>
          <w:lang w:eastAsia="zh-CN"/>
        </w:rPr>
        <w:t xml:space="preserve">Support the </w:t>
      </w:r>
      <w:r w:rsidRPr="00DB14E3">
        <w:rPr>
          <w:b/>
          <w:i/>
          <w:lang w:eastAsia="zh-CN"/>
        </w:rPr>
        <w:t>gNB configur</w:t>
      </w:r>
      <w:r>
        <w:rPr>
          <w:b/>
          <w:i/>
          <w:lang w:eastAsia="zh-CN"/>
        </w:rPr>
        <w:t>ation of</w:t>
      </w:r>
      <w:r w:rsidRPr="00DB14E3">
        <w:rPr>
          <w:b/>
          <w:i/>
          <w:lang w:eastAsia="zh-CN"/>
        </w:rPr>
        <w:t xml:space="preserve"> measurement windows</w:t>
      </w:r>
      <w:r>
        <w:rPr>
          <w:b/>
          <w:i/>
          <w:lang w:eastAsia="zh-CN"/>
        </w:rPr>
        <w:t>, only in which</w:t>
      </w:r>
      <w:r w:rsidRPr="00DB14E3">
        <w:rPr>
          <w:b/>
          <w:i/>
          <w:lang w:eastAsia="zh-CN"/>
        </w:rPr>
        <w:t xml:space="preserve"> the symbols </w:t>
      </w:r>
      <w:r>
        <w:rPr>
          <w:b/>
          <w:i/>
          <w:lang w:eastAsia="zh-CN"/>
        </w:rPr>
        <w:t xml:space="preserve">of  </w:t>
      </w:r>
      <w:r w:rsidRPr="00FE77E0">
        <w:rPr>
          <w:b/>
          <w:i/>
          <w:lang w:eastAsia="zh-CN"/>
        </w:rPr>
        <w:t>CSI-RS, SMTC and/or measurement gap</w:t>
      </w:r>
      <w:r>
        <w:rPr>
          <w:b/>
          <w:i/>
          <w:lang w:eastAsia="zh-CN"/>
        </w:rPr>
        <w:t>s</w:t>
      </w:r>
      <w:r w:rsidRPr="00DB14E3" w:rsidDel="00C16720">
        <w:rPr>
          <w:b/>
          <w:i/>
          <w:lang w:eastAsia="zh-CN"/>
        </w:rPr>
        <w:t xml:space="preserve"> </w:t>
      </w:r>
      <w:r w:rsidRPr="00DB14E3">
        <w:rPr>
          <w:b/>
          <w:i/>
          <w:lang w:eastAsia="zh-CN"/>
        </w:rPr>
        <w:t xml:space="preserve">are regarded as unavailable symbols </w:t>
      </w:r>
      <w:r>
        <w:rPr>
          <w:b/>
          <w:i/>
          <w:lang w:eastAsia="zh-CN"/>
        </w:rPr>
        <w:t xml:space="preserve">for </w:t>
      </w:r>
      <w:r w:rsidRPr="00DB14E3">
        <w:rPr>
          <w:b/>
          <w:i/>
          <w:lang w:eastAsia="zh-CN"/>
        </w:rPr>
        <w:t xml:space="preserve">LP-WUS </w:t>
      </w:r>
      <w:r>
        <w:rPr>
          <w:b/>
          <w:i/>
          <w:lang w:eastAsia="zh-CN"/>
        </w:rPr>
        <w:t>monitoring.</w:t>
      </w:r>
    </w:p>
    <w:p w14:paraId="27979D3E" w14:textId="77777777" w:rsidR="00254D84" w:rsidRDefault="00254D84" w:rsidP="00254D84">
      <w:pPr>
        <w:rPr>
          <w:lang w:eastAsia="zh-CN"/>
        </w:rPr>
      </w:pPr>
      <w:r>
        <w:rPr>
          <w:lang w:eastAsia="zh-CN"/>
        </w:rPr>
        <w:lastRenderedPageBreak/>
        <w:t>F</w:t>
      </w:r>
      <w:r w:rsidRPr="00413557">
        <w:rPr>
          <w:lang w:eastAsia="zh-CN"/>
        </w:rPr>
        <w:t>or CORESET/</w:t>
      </w:r>
      <w:r>
        <w:rPr>
          <w:lang w:eastAsia="zh-CN"/>
        </w:rPr>
        <w:t>Search Space set</w:t>
      </w:r>
      <w:r w:rsidRPr="00413557">
        <w:rPr>
          <w:lang w:eastAsia="zh-CN"/>
        </w:rPr>
        <w:t xml:space="preserve">, </w:t>
      </w:r>
      <w:r>
        <w:rPr>
          <w:lang w:eastAsia="zh-CN"/>
        </w:rPr>
        <w:t xml:space="preserve">it was agreed that in IDLE/INACTIVE mode </w:t>
      </w:r>
      <w:r w:rsidRPr="00413557">
        <w:rPr>
          <w:lang w:eastAsia="zh-CN"/>
        </w:rPr>
        <w:t xml:space="preserve">at least symbols </w:t>
      </w:r>
      <w:r w:rsidRPr="004B63B0">
        <w:rPr>
          <w:rFonts w:ascii="Times" w:hAnsi="Times" w:cs="Times"/>
          <w:szCs w:val="20"/>
          <w:lang w:val="en-GB" w:eastAsia="zh-CN"/>
        </w:rPr>
        <w:t xml:space="preserve">configured for Type-0 CSS are considered as unavailable </w:t>
      </w:r>
      <w:r>
        <w:rPr>
          <w:rFonts w:ascii="Times" w:hAnsi="Times" w:cs="Times"/>
          <w:szCs w:val="20"/>
          <w:lang w:val="en-GB" w:eastAsia="zh-CN"/>
        </w:rPr>
        <w:t xml:space="preserve">symbols </w:t>
      </w:r>
      <w:r w:rsidRPr="004B63B0">
        <w:rPr>
          <w:rFonts w:ascii="Times" w:hAnsi="Times" w:cs="Times"/>
          <w:szCs w:val="20"/>
          <w:lang w:val="en-GB" w:eastAsia="zh-CN"/>
        </w:rPr>
        <w:t>for LP-WUS if CORESET#0 and LP-WUS overlap in frequency domain</w:t>
      </w:r>
      <w:r w:rsidRPr="00413557">
        <w:rPr>
          <w:lang w:eastAsia="zh-CN"/>
        </w:rPr>
        <w:t xml:space="preserve">. </w:t>
      </w:r>
      <w:r>
        <w:rPr>
          <w:lang w:eastAsia="zh-CN"/>
        </w:rPr>
        <w:t xml:space="preserve">For CONNECTED mode, there are various CORESETs/search spaces configured for different purpose/usage. </w:t>
      </w:r>
    </w:p>
    <w:p w14:paraId="7E781AA0" w14:textId="437E9481" w:rsidR="00254D84" w:rsidRDefault="00254D84" w:rsidP="00254D84">
      <w:pPr>
        <w:rPr>
          <w:lang w:eastAsia="zh-CN"/>
        </w:rPr>
      </w:pPr>
      <w:r>
        <w:rPr>
          <w:lang w:eastAsia="zh-CN"/>
        </w:rPr>
        <w:t xml:space="preserve">The collision with CORESET/SS may not easily handled by the agreed unit &amp; symbol level bitmap. According to the design, a unit can only be one or two slots, which means that the same pattern is applied to each slot/slot-pair. If the periodicity of a SS is larger than two slots, there shall be the mis-matching issue. An example can be found in </w:t>
      </w:r>
      <w:r>
        <w:rPr>
          <w:lang w:eastAsia="zh-CN"/>
        </w:rPr>
        <w:fldChar w:fldCharType="begin"/>
      </w:r>
      <w:r>
        <w:rPr>
          <w:lang w:eastAsia="zh-CN"/>
        </w:rPr>
        <w:instrText xml:space="preserve"> REF _Ref207702953 \h </w:instrText>
      </w:r>
      <w:r>
        <w:rPr>
          <w:lang w:eastAsia="zh-CN"/>
        </w:rPr>
      </w:r>
      <w:r>
        <w:rPr>
          <w:lang w:eastAsia="zh-CN"/>
        </w:rPr>
        <w:fldChar w:fldCharType="separate"/>
      </w:r>
      <w:r w:rsidR="004F7D59" w:rsidRPr="00FA3A8A">
        <w:t xml:space="preserve">Figure </w:t>
      </w:r>
      <w:r w:rsidR="004F7D59">
        <w:rPr>
          <w:noProof/>
        </w:rPr>
        <w:t>5</w:t>
      </w:r>
      <w:r>
        <w:rPr>
          <w:lang w:eastAsia="zh-CN"/>
        </w:rPr>
        <w:fldChar w:fldCharType="end"/>
      </w:r>
      <w:r>
        <w:rPr>
          <w:lang w:eastAsia="zh-CN"/>
        </w:rPr>
        <w:t>, where the periodicity of a SS is 4 slots. Since bitmap pattern can only match up to 2 slots, the first two symbols in the 3</w:t>
      </w:r>
      <w:r w:rsidRPr="002A1B26">
        <w:rPr>
          <w:vertAlign w:val="superscript"/>
          <w:lang w:eastAsia="zh-CN"/>
        </w:rPr>
        <w:t>rd</w:t>
      </w:r>
      <w:r>
        <w:rPr>
          <w:lang w:eastAsia="zh-CN"/>
        </w:rPr>
        <w:t xml:space="preserve"> slot cannot be efficiently used by LP-WUS. Similar issue also </w:t>
      </w:r>
      <w:r w:rsidRPr="002A1B26">
        <w:rPr>
          <w:lang w:eastAsia="zh-CN"/>
        </w:rPr>
        <w:t xml:space="preserve">appeared </w:t>
      </w:r>
      <w:r>
        <w:rPr>
          <w:lang w:eastAsia="zh-CN"/>
        </w:rPr>
        <w:t xml:space="preserve">for the PDSCH rate-matching, where an additional dedicated CORESET-level rate-matching pattern was introduced. </w:t>
      </w:r>
    </w:p>
    <w:p w14:paraId="60A27AC9" w14:textId="77777777" w:rsidR="00254D84" w:rsidRPr="00FA3A8A" w:rsidRDefault="00254D84" w:rsidP="00254D84">
      <w:pPr>
        <w:spacing w:before="120"/>
        <w:jc w:val="center"/>
        <w:rPr>
          <w:rFonts w:eastAsiaTheme="minorEastAsia"/>
          <w:lang w:eastAsia="zh-CN"/>
        </w:rPr>
      </w:pPr>
      <w:r>
        <w:rPr>
          <w:rFonts w:eastAsiaTheme="minorEastAsia"/>
          <w:noProof/>
          <w:lang w:eastAsia="zh-CN"/>
        </w:rPr>
        <w:drawing>
          <wp:inline distT="0" distB="0" distL="0" distR="0" wp14:anchorId="3838C2BA" wp14:editId="74931FDA">
            <wp:extent cx="5092222" cy="927100"/>
            <wp:effectExtent l="0" t="0" r="0" b="635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10494" cy="930427"/>
                    </a:xfrm>
                    <a:prstGeom prst="rect">
                      <a:avLst/>
                    </a:prstGeom>
                    <a:noFill/>
                  </pic:spPr>
                </pic:pic>
              </a:graphicData>
            </a:graphic>
          </wp:inline>
        </w:drawing>
      </w:r>
    </w:p>
    <w:p w14:paraId="544D6B3A" w14:textId="697AFF94" w:rsidR="00254D84" w:rsidRPr="00FA3A8A" w:rsidRDefault="00254D84" w:rsidP="00254D84">
      <w:pPr>
        <w:pStyle w:val="a6"/>
      </w:pPr>
      <w:bookmarkStart w:id="17" w:name="_Ref207702953"/>
      <w:r w:rsidRPr="00FA3A8A">
        <w:t xml:space="preserve">Figure </w:t>
      </w:r>
      <w:r w:rsidRPr="00FA3A8A">
        <w:rPr>
          <w:noProof/>
        </w:rPr>
        <w:fldChar w:fldCharType="begin"/>
      </w:r>
      <w:r w:rsidRPr="00FA3A8A">
        <w:rPr>
          <w:noProof/>
        </w:rPr>
        <w:instrText xml:space="preserve"> SEQ Figure \* ARABIC </w:instrText>
      </w:r>
      <w:r w:rsidRPr="00FA3A8A">
        <w:rPr>
          <w:noProof/>
        </w:rPr>
        <w:fldChar w:fldCharType="separate"/>
      </w:r>
      <w:r w:rsidR="004F7D59">
        <w:rPr>
          <w:noProof/>
        </w:rPr>
        <w:t>5</w:t>
      </w:r>
      <w:r w:rsidRPr="00FA3A8A">
        <w:rPr>
          <w:noProof/>
        </w:rPr>
        <w:fldChar w:fldCharType="end"/>
      </w:r>
      <w:bookmarkEnd w:id="17"/>
      <w:r w:rsidRPr="00FA3A8A">
        <w:t xml:space="preserve"> </w:t>
      </w:r>
      <w:r>
        <w:t>Example of CORESET/SS periodicity not matching with bitmap indication</w:t>
      </w:r>
    </w:p>
    <w:p w14:paraId="391773BA" w14:textId="77777777" w:rsidR="00254D84" w:rsidRDefault="00254D84" w:rsidP="00254D84">
      <w:pPr>
        <w:rPr>
          <w:lang w:eastAsia="zh-CN"/>
        </w:rPr>
      </w:pPr>
    </w:p>
    <w:p w14:paraId="53BF7060" w14:textId="77777777" w:rsidR="00254D84" w:rsidRDefault="00254D84" w:rsidP="004E4817">
      <w:pPr>
        <w:pStyle w:val="af7"/>
        <w:numPr>
          <w:ilvl w:val="0"/>
          <w:numId w:val="47"/>
        </w:numPr>
        <w:ind w:left="0" w:firstLineChars="0" w:firstLine="0"/>
        <w:rPr>
          <w:b/>
          <w:bCs/>
          <w:lang w:eastAsia="zh-CN"/>
        </w:rPr>
      </w:pPr>
      <w:r>
        <w:rPr>
          <w:b/>
          <w:bCs/>
          <w:lang w:eastAsia="zh-CN"/>
        </w:rPr>
        <w:t>When the periodicity of a SS is larger than two slots, the available/unavailable resource cannot be efficiently indicated by the agreed bitmap indication.</w:t>
      </w:r>
    </w:p>
    <w:p w14:paraId="7246E97D" w14:textId="77777777" w:rsidR="00254D84" w:rsidRPr="00E25652" w:rsidRDefault="00254D84" w:rsidP="004E4817">
      <w:pPr>
        <w:pStyle w:val="af7"/>
        <w:numPr>
          <w:ilvl w:val="0"/>
          <w:numId w:val="47"/>
        </w:numPr>
        <w:ind w:left="0" w:firstLineChars="0" w:firstLine="0"/>
        <w:rPr>
          <w:b/>
          <w:bCs/>
          <w:lang w:eastAsia="zh-CN"/>
        </w:rPr>
      </w:pPr>
      <w:r>
        <w:rPr>
          <w:rFonts w:hint="eastAsia"/>
          <w:b/>
          <w:bCs/>
          <w:lang w:eastAsia="zh-CN"/>
        </w:rPr>
        <w:t>T</w:t>
      </w:r>
      <w:r>
        <w:rPr>
          <w:b/>
          <w:bCs/>
          <w:lang w:eastAsia="zh-CN"/>
        </w:rPr>
        <w:t xml:space="preserve">he similar issue also appeared for </w:t>
      </w:r>
      <w:r w:rsidRPr="002A1B26">
        <w:rPr>
          <w:b/>
          <w:bCs/>
          <w:lang w:eastAsia="zh-CN"/>
        </w:rPr>
        <w:t xml:space="preserve">the PDSCH rate-matching, </w:t>
      </w:r>
      <w:r>
        <w:rPr>
          <w:b/>
          <w:bCs/>
          <w:lang w:eastAsia="zh-CN"/>
        </w:rPr>
        <w:t>where</w:t>
      </w:r>
      <w:r w:rsidRPr="002A1B26">
        <w:rPr>
          <w:b/>
          <w:bCs/>
          <w:lang w:eastAsia="zh-CN"/>
        </w:rPr>
        <w:t xml:space="preserve"> an additional dedicated CORESET-level rate-matching pattern is introduced.</w:t>
      </w:r>
    </w:p>
    <w:p w14:paraId="25785FB7" w14:textId="77777777" w:rsidR="00254D84" w:rsidRDefault="00254D84" w:rsidP="00254D84">
      <w:pPr>
        <w:rPr>
          <w:lang w:eastAsia="zh-CN"/>
        </w:rPr>
      </w:pPr>
      <w:r>
        <w:rPr>
          <w:lang w:eastAsia="zh-CN"/>
        </w:rPr>
        <w:t xml:space="preserve">In RAN1#122, there were proposals to handle the collision with CORESET/SS by introducing a </w:t>
      </w:r>
      <w:r w:rsidRPr="00D4711D">
        <w:rPr>
          <w:lang w:eastAsia="zh-CN"/>
        </w:rPr>
        <w:t>symbol-level offset</w:t>
      </w:r>
      <w:r>
        <w:rPr>
          <w:lang w:eastAsia="zh-CN"/>
        </w:rPr>
        <w:t>. H</w:t>
      </w:r>
      <w:r w:rsidRPr="00D4711D">
        <w:rPr>
          <w:lang w:eastAsia="zh-CN"/>
        </w:rPr>
        <w:t>owever, the symbol-level offset can only be used to avoid the collision with the CORESET/SS in the first slot. If a MO spans multiple slots</w:t>
      </w:r>
      <w:r>
        <w:rPr>
          <w:lang w:eastAsia="zh-CN"/>
        </w:rPr>
        <w:t xml:space="preserve"> (note that the nominal MO was agreed to be up to 7 slots)</w:t>
      </w:r>
      <w:r w:rsidRPr="00D4711D">
        <w:rPr>
          <w:lang w:eastAsia="zh-CN"/>
        </w:rPr>
        <w:t>, the collision with the CORESET/SS in the subsequent slots cannot be avoided.</w:t>
      </w:r>
      <w:r>
        <w:rPr>
          <w:lang w:eastAsia="zh-CN"/>
        </w:rPr>
        <w:t xml:space="preserve"> Therefore, it is better to define a unified design to handle the collision with CORESET/SS. And the easiest way is to introduce an additional explicit configuration, which is similar as the CORESET level rate-matching pattern.</w:t>
      </w:r>
    </w:p>
    <w:p w14:paraId="15FCBA56" w14:textId="77777777" w:rsidR="00254D84" w:rsidRPr="00E25652" w:rsidRDefault="00254D84" w:rsidP="004E4817">
      <w:pPr>
        <w:pStyle w:val="af7"/>
        <w:numPr>
          <w:ilvl w:val="0"/>
          <w:numId w:val="47"/>
        </w:numPr>
        <w:ind w:left="0" w:firstLineChars="0" w:firstLine="0"/>
        <w:rPr>
          <w:b/>
          <w:bCs/>
          <w:lang w:eastAsia="zh-CN"/>
        </w:rPr>
      </w:pPr>
      <w:r>
        <w:rPr>
          <w:b/>
          <w:bCs/>
          <w:lang w:eastAsia="zh-CN"/>
        </w:rPr>
        <w:t xml:space="preserve">The collision with </w:t>
      </w:r>
      <w:r w:rsidRPr="002A1B26">
        <w:rPr>
          <w:b/>
          <w:bCs/>
          <w:lang w:eastAsia="zh-CN"/>
        </w:rPr>
        <w:t>CORESET/SS</w:t>
      </w:r>
      <w:r>
        <w:rPr>
          <w:b/>
          <w:bCs/>
          <w:lang w:eastAsia="zh-CN"/>
        </w:rPr>
        <w:t xml:space="preserve"> cannot be avoided by a symbol-level offset of MO, since one MO may span up to 7 slots</w:t>
      </w:r>
      <w:r w:rsidRPr="002A1B26">
        <w:rPr>
          <w:b/>
          <w:bCs/>
          <w:lang w:eastAsia="zh-CN"/>
        </w:rPr>
        <w:t>.</w:t>
      </w:r>
    </w:p>
    <w:p w14:paraId="1B853A54" w14:textId="77777777" w:rsidR="00254D84" w:rsidRDefault="00254D84" w:rsidP="00254D84">
      <w:pPr>
        <w:rPr>
          <w:lang w:eastAsia="zh-CN"/>
        </w:rPr>
      </w:pPr>
      <w:r>
        <w:rPr>
          <w:lang w:eastAsia="zh-CN"/>
        </w:rPr>
        <w:t xml:space="preserve">If a CORESET/search space set does not overlap with LP-WUS resources in frequency domain, it is nature that the symbols can be available for LP-WUS. If a CORESET/SS overlaps with LP-WUS resources in frequency domain, it may depend on whether it is easy </w:t>
      </w:r>
      <w:r w:rsidRPr="00413557">
        <w:rPr>
          <w:lang w:eastAsia="zh-CN"/>
        </w:rPr>
        <w:t xml:space="preserve">to avoid PDCCH transmission </w:t>
      </w:r>
      <w:r>
        <w:rPr>
          <w:lang w:eastAsia="zh-CN"/>
        </w:rPr>
        <w:t xml:space="preserve">collision </w:t>
      </w:r>
      <w:r w:rsidRPr="00413557">
        <w:rPr>
          <w:lang w:eastAsia="zh-CN"/>
        </w:rPr>
        <w:t>in these symbols within LP-WUS BW</w:t>
      </w:r>
      <w:r>
        <w:rPr>
          <w:lang w:eastAsia="zh-CN"/>
        </w:rPr>
        <w:t xml:space="preserve">. </w:t>
      </w:r>
      <w:r w:rsidRPr="00413557">
        <w:rPr>
          <w:lang w:eastAsia="zh-CN"/>
        </w:rPr>
        <w:t>For example, if non-interleaving mapping is used between CCE to REG, it can be easy</w:t>
      </w:r>
      <w:r>
        <w:rPr>
          <w:lang w:eastAsia="zh-CN"/>
        </w:rPr>
        <w:t xml:space="preserve"> to reserve some continuous RBs for LP-WUS transmission</w:t>
      </w:r>
      <w:r w:rsidRPr="00413557">
        <w:rPr>
          <w:lang w:eastAsia="zh-CN"/>
        </w:rPr>
        <w:t>; while for interleaving mapping</w:t>
      </w:r>
      <w:r>
        <w:rPr>
          <w:lang w:eastAsia="zh-CN"/>
        </w:rPr>
        <w:t>,</w:t>
      </w:r>
      <w:r w:rsidRPr="00413557">
        <w:rPr>
          <w:lang w:eastAsia="zh-CN"/>
        </w:rPr>
        <w:t xml:space="preserve"> it can be d</w:t>
      </w:r>
      <w:r>
        <w:rPr>
          <w:lang w:eastAsia="zh-CN"/>
        </w:rPr>
        <w:t>i</w:t>
      </w:r>
      <w:r w:rsidRPr="00413557">
        <w:rPr>
          <w:lang w:eastAsia="zh-CN"/>
        </w:rPr>
        <w:t>fficult.</w:t>
      </w:r>
      <w:r>
        <w:rPr>
          <w:lang w:eastAsia="zh-CN"/>
        </w:rPr>
        <w:t xml:space="preserve"> As another example, if there is only limited number of RBs overlapping, it may be easy to avoid collision; while if there are more RBs overlapping, it may be difficult.</w:t>
      </w:r>
      <w:r w:rsidRPr="00413557">
        <w:rPr>
          <w:lang w:eastAsia="zh-CN"/>
        </w:rPr>
        <w:t xml:space="preserve"> </w:t>
      </w:r>
      <w:r>
        <w:rPr>
          <w:lang w:eastAsia="zh-CN"/>
        </w:rPr>
        <w:t xml:space="preserve">Due to the too many and complicated cases, it seems not easy to define a simple rule. </w:t>
      </w:r>
      <w:r w:rsidRPr="00413557">
        <w:rPr>
          <w:lang w:eastAsia="zh-CN"/>
        </w:rPr>
        <w:t>Th</w:t>
      </w:r>
      <w:r>
        <w:rPr>
          <w:lang w:eastAsia="zh-CN"/>
        </w:rPr>
        <w:t>erefore,</w:t>
      </w:r>
      <w:r w:rsidRPr="00413557">
        <w:rPr>
          <w:lang w:eastAsia="zh-CN"/>
        </w:rPr>
        <w:t xml:space="preserve"> it </w:t>
      </w:r>
      <w:r>
        <w:rPr>
          <w:lang w:eastAsia="zh-CN"/>
        </w:rPr>
        <w:t xml:space="preserve">is better </w:t>
      </w:r>
      <w:r w:rsidRPr="00413557">
        <w:rPr>
          <w:lang w:eastAsia="zh-CN"/>
        </w:rPr>
        <w:t>up to gNB configuration</w:t>
      </w:r>
      <w:r>
        <w:rPr>
          <w:lang w:eastAsia="zh-CN"/>
        </w:rPr>
        <w:t xml:space="preserve"> to determine whether the symbols of a CORESET/SS can be available symbol for LP-WUS.</w:t>
      </w:r>
    </w:p>
    <w:p w14:paraId="611B6E1F" w14:textId="77777777" w:rsidR="00254D84" w:rsidRPr="00A00074" w:rsidRDefault="00254D84" w:rsidP="00254D84">
      <w:pPr>
        <w:pStyle w:val="af7"/>
        <w:numPr>
          <w:ilvl w:val="0"/>
          <w:numId w:val="3"/>
        </w:numPr>
        <w:ind w:firstLineChars="0"/>
        <w:rPr>
          <w:lang w:eastAsia="zh-CN"/>
        </w:rPr>
      </w:pPr>
      <w:r w:rsidRPr="00DB14E3">
        <w:rPr>
          <w:b/>
          <w:i/>
          <w:lang w:eastAsia="zh-CN"/>
        </w:rPr>
        <w:t xml:space="preserve">gNB </w:t>
      </w:r>
      <w:r>
        <w:rPr>
          <w:b/>
          <w:i/>
          <w:lang w:eastAsia="zh-CN"/>
        </w:rPr>
        <w:t xml:space="preserve">explicitly </w:t>
      </w:r>
      <w:r w:rsidRPr="00DB14E3">
        <w:rPr>
          <w:b/>
          <w:i/>
          <w:lang w:eastAsia="zh-CN"/>
        </w:rPr>
        <w:t xml:space="preserve">configures </w:t>
      </w:r>
      <w:r>
        <w:rPr>
          <w:b/>
          <w:i/>
          <w:lang w:eastAsia="zh-CN"/>
        </w:rPr>
        <w:t xml:space="preserve">whether the </w:t>
      </w:r>
      <w:r w:rsidRPr="00413557">
        <w:rPr>
          <w:b/>
          <w:i/>
          <w:lang w:eastAsia="zh-CN"/>
        </w:rPr>
        <w:t>symbols of a CORESET/SS can be available symbol for LP-WUS</w:t>
      </w:r>
      <w:r>
        <w:rPr>
          <w:b/>
          <w:i/>
          <w:lang w:eastAsia="zh-CN"/>
        </w:rPr>
        <w:t>, if the CORESET/SS and LP-WUS overlap in frequency domain.</w:t>
      </w:r>
    </w:p>
    <w:p w14:paraId="745C91A5" w14:textId="569FDFA2" w:rsidR="00254D84" w:rsidRPr="00052EBC" w:rsidRDefault="00254D84" w:rsidP="00254D84">
      <w:pPr>
        <w:pStyle w:val="af7"/>
        <w:numPr>
          <w:ilvl w:val="0"/>
          <w:numId w:val="3"/>
        </w:numPr>
        <w:ind w:firstLineChars="0"/>
        <w:rPr>
          <w:lang w:eastAsia="zh-CN"/>
        </w:rPr>
      </w:pPr>
      <w:r>
        <w:rPr>
          <w:rFonts w:hint="eastAsia"/>
          <w:b/>
          <w:i/>
          <w:lang w:eastAsia="zh-CN"/>
        </w:rPr>
        <w:t>A</w:t>
      </w:r>
      <w:r>
        <w:rPr>
          <w:b/>
          <w:i/>
          <w:lang w:eastAsia="zh-CN"/>
        </w:rPr>
        <w:t>dopt TP</w:t>
      </w:r>
      <w:r w:rsidR="00ED3755">
        <w:rPr>
          <w:b/>
          <w:i/>
          <w:lang w:eastAsia="zh-CN"/>
        </w:rPr>
        <w:t>9</w:t>
      </w:r>
      <w:r>
        <w:rPr>
          <w:b/>
          <w:i/>
          <w:lang w:eastAsia="zh-CN"/>
        </w:rPr>
        <w:t xml:space="preserve"> in Appendix </w:t>
      </w:r>
      <w:r w:rsidR="00ED3755">
        <w:rPr>
          <w:b/>
          <w:i/>
          <w:lang w:eastAsia="zh-CN"/>
        </w:rPr>
        <w:t>B</w:t>
      </w:r>
      <w:r>
        <w:rPr>
          <w:b/>
          <w:i/>
          <w:lang w:eastAsia="zh-CN"/>
        </w:rPr>
        <w:t>.</w:t>
      </w:r>
    </w:p>
    <w:p w14:paraId="1E4C66D9" w14:textId="77777777" w:rsidR="00254D84" w:rsidRDefault="00254D84" w:rsidP="00254D84">
      <w:pPr>
        <w:pStyle w:val="2"/>
        <w:rPr>
          <w:lang w:eastAsia="zh-CN"/>
        </w:rPr>
      </w:pPr>
      <w:r>
        <w:rPr>
          <w:lang w:eastAsia="zh-CN"/>
        </w:rPr>
        <w:t>T</w:t>
      </w:r>
      <w:r w:rsidRPr="008816D8">
        <w:rPr>
          <w:lang w:eastAsia="zh-CN"/>
        </w:rPr>
        <w:t>he coexistence with SSSG switching</w:t>
      </w:r>
    </w:p>
    <w:p w14:paraId="741248B4" w14:textId="77777777" w:rsidR="00254D84" w:rsidRPr="00FA3A8A" w:rsidRDefault="00254D84" w:rsidP="00254D84">
      <w:pPr>
        <w:pStyle w:val="af7"/>
        <w:autoSpaceDE/>
        <w:autoSpaceDN/>
        <w:adjustRightInd/>
        <w:snapToGrid/>
        <w:ind w:firstLineChars="0" w:firstLine="0"/>
        <w:rPr>
          <w:rFonts w:eastAsiaTheme="minorEastAsia"/>
          <w:lang w:eastAsia="zh-CN"/>
        </w:rPr>
      </w:pPr>
      <w:r w:rsidRPr="00FA3A8A">
        <w:rPr>
          <w:rFonts w:eastAsiaTheme="minorEastAsia"/>
          <w:lang w:eastAsia="zh-CN"/>
        </w:rPr>
        <w:t>The PDCCH monitoring adaption introduced in Rel-17, i.e.,</w:t>
      </w:r>
      <w:r w:rsidRPr="00FD2556">
        <w:rPr>
          <w:rFonts w:eastAsiaTheme="minorEastAsia"/>
          <w:lang w:eastAsia="zh-CN"/>
        </w:rPr>
        <w:t xml:space="preserve"> SSSG switching, is indicated by scheduling DCI</w:t>
      </w:r>
      <w:r w:rsidRPr="00FA3A8A">
        <w:rPr>
          <w:rFonts w:eastAsiaTheme="minorEastAsia"/>
          <w:lang w:eastAsia="zh-CN"/>
        </w:rPr>
        <w:t xml:space="preserve">. Naturally, when MR enters sleep state and the LP-WUR is activated to monitor LP-WUS, UE should stop/suspend the PDCCH adaption mechanism. Therefore, during the LP-WUS monitoring period, a UE should stop/suspend the Rel-17 PDCCH adaption (e.g., SSSG switching related timers are </w:t>
      </w:r>
      <w:r w:rsidRPr="00FA3A8A">
        <w:rPr>
          <w:rFonts w:eastAsiaTheme="minorEastAsia"/>
          <w:lang w:eastAsia="zh-CN"/>
        </w:rPr>
        <w:lastRenderedPageBreak/>
        <w:t>pending/stopped). However, the introduction of LP-WUS may impact the procedures of PDCCH monitoring adaption, which should be further discussed if any.</w:t>
      </w:r>
    </w:p>
    <w:p w14:paraId="7C7C123B" w14:textId="77777777" w:rsidR="00254D84" w:rsidRDefault="00254D84" w:rsidP="00254D84">
      <w:pPr>
        <w:pStyle w:val="af7"/>
        <w:numPr>
          <w:ilvl w:val="0"/>
          <w:numId w:val="3"/>
        </w:numPr>
        <w:kinsoku w:val="0"/>
        <w:overflowPunct w:val="0"/>
        <w:ind w:firstLineChars="0"/>
        <w:rPr>
          <w:b/>
          <w:i/>
          <w:lang w:eastAsia="zh-CN"/>
        </w:rPr>
      </w:pPr>
      <w:r w:rsidRPr="00FA3A8A">
        <w:rPr>
          <w:b/>
          <w:i/>
          <w:lang w:eastAsia="zh-CN"/>
        </w:rPr>
        <w:t>If UE is configured with LP-WUS and Rel-17 SSSG switching simultaneously, after LP-WUS monitoring is activated, the UE should stop/suspend the Rel-17 SSSG switching related timers.</w:t>
      </w:r>
    </w:p>
    <w:p w14:paraId="3ED4508D" w14:textId="7B92307C" w:rsidR="00254D84" w:rsidRPr="00063058" w:rsidRDefault="00254D84" w:rsidP="00254D84">
      <w:pPr>
        <w:pStyle w:val="af7"/>
        <w:numPr>
          <w:ilvl w:val="0"/>
          <w:numId w:val="3"/>
        </w:numPr>
        <w:ind w:firstLineChars="0"/>
        <w:rPr>
          <w:lang w:eastAsia="zh-CN"/>
        </w:rPr>
      </w:pPr>
      <w:r>
        <w:rPr>
          <w:rFonts w:hint="eastAsia"/>
          <w:b/>
          <w:i/>
          <w:lang w:eastAsia="zh-CN"/>
        </w:rPr>
        <w:t>A</w:t>
      </w:r>
      <w:r>
        <w:rPr>
          <w:b/>
          <w:i/>
          <w:lang w:eastAsia="zh-CN"/>
        </w:rPr>
        <w:t>dopt TP</w:t>
      </w:r>
      <w:r w:rsidR="00ED3755">
        <w:rPr>
          <w:b/>
          <w:i/>
          <w:lang w:eastAsia="zh-CN"/>
        </w:rPr>
        <w:t>10</w:t>
      </w:r>
      <w:r>
        <w:rPr>
          <w:b/>
          <w:i/>
          <w:lang w:eastAsia="zh-CN"/>
        </w:rPr>
        <w:t xml:space="preserve"> in Appendix </w:t>
      </w:r>
      <w:r w:rsidR="00ED3755">
        <w:rPr>
          <w:b/>
          <w:i/>
          <w:lang w:eastAsia="zh-CN"/>
        </w:rPr>
        <w:t>B</w:t>
      </w:r>
      <w:r>
        <w:rPr>
          <w:b/>
          <w:i/>
          <w:lang w:eastAsia="zh-CN"/>
        </w:rPr>
        <w:t>.</w:t>
      </w:r>
    </w:p>
    <w:p w14:paraId="72231972" w14:textId="77777777" w:rsidR="00254D84" w:rsidRPr="00063058" w:rsidRDefault="00254D84" w:rsidP="00254D84">
      <w:pPr>
        <w:pStyle w:val="2"/>
        <w:rPr>
          <w:b w:val="0"/>
          <w:lang w:eastAsia="zh-CN"/>
        </w:rPr>
      </w:pPr>
      <w:r>
        <w:rPr>
          <w:lang w:eastAsia="zh-CN"/>
        </w:rPr>
        <w:t>N</w:t>
      </w:r>
      <w:r w:rsidRPr="00063058">
        <w:rPr>
          <w:lang w:eastAsia="zh-CN"/>
        </w:rPr>
        <w:t>umber of WUS monitoring occasions</w:t>
      </w:r>
      <w:r>
        <w:rPr>
          <w:lang w:eastAsia="zh-CN"/>
        </w:rPr>
        <w:t xml:space="preserve"> in option 1-2</w:t>
      </w:r>
    </w:p>
    <w:tbl>
      <w:tblPr>
        <w:tblStyle w:val="af2"/>
        <w:tblW w:w="0" w:type="auto"/>
        <w:tblLook w:val="04A0" w:firstRow="1" w:lastRow="0" w:firstColumn="1" w:lastColumn="0" w:noHBand="0" w:noVBand="1"/>
      </w:tblPr>
      <w:tblGrid>
        <w:gridCol w:w="9307"/>
      </w:tblGrid>
      <w:tr w:rsidR="00254D84" w14:paraId="2A0C2828" w14:textId="77777777" w:rsidTr="00A2508A">
        <w:tc>
          <w:tcPr>
            <w:tcW w:w="9350" w:type="dxa"/>
          </w:tcPr>
          <w:p w14:paraId="47941DA7" w14:textId="77777777" w:rsidR="00254D84" w:rsidRPr="000A728D" w:rsidRDefault="00254D84" w:rsidP="00A2508A">
            <w:pPr>
              <w:autoSpaceDE/>
              <w:autoSpaceDN/>
              <w:adjustRightInd/>
              <w:snapToGrid/>
              <w:spacing w:after="0"/>
              <w:jc w:val="left"/>
              <w:rPr>
                <w:rFonts w:ascii="Times" w:eastAsia="Batang" w:hAnsi="Times"/>
                <w:b/>
                <w:bCs/>
                <w:sz w:val="20"/>
                <w:szCs w:val="20"/>
                <w:lang w:val="en-GB"/>
              </w:rPr>
            </w:pPr>
            <w:r w:rsidRPr="000A728D">
              <w:rPr>
                <w:rFonts w:ascii="Times" w:eastAsia="Batang" w:hAnsi="Times"/>
                <w:b/>
                <w:bCs/>
                <w:sz w:val="20"/>
                <w:szCs w:val="20"/>
                <w:highlight w:val="green"/>
                <w:lang w:val="en-GB"/>
              </w:rPr>
              <w:t>Agreement</w:t>
            </w:r>
          </w:p>
          <w:p w14:paraId="18427799" w14:textId="77777777" w:rsidR="00254D84" w:rsidRPr="000A728D" w:rsidRDefault="00254D84" w:rsidP="004E4817">
            <w:pPr>
              <w:numPr>
                <w:ilvl w:val="0"/>
                <w:numId w:val="49"/>
              </w:numPr>
              <w:wordWrap w:val="0"/>
              <w:autoSpaceDE/>
              <w:autoSpaceDN/>
              <w:adjustRightInd/>
              <w:snapToGrid/>
              <w:spacing w:after="0" w:line="252" w:lineRule="auto"/>
              <w:contextualSpacing/>
              <w:jc w:val="left"/>
              <w:rPr>
                <w:rFonts w:eastAsia="Batang"/>
                <w:b/>
                <w:bCs/>
                <w:sz w:val="20"/>
                <w:szCs w:val="20"/>
                <w:lang w:eastAsia="x-none"/>
              </w:rPr>
            </w:pPr>
            <w:r w:rsidRPr="000A728D">
              <w:rPr>
                <w:rFonts w:eastAsia="Batang" w:hint="eastAsia"/>
                <w:sz w:val="20"/>
                <w:szCs w:val="20"/>
                <w:lang w:eastAsia="x-none"/>
              </w:rPr>
              <w:t>Update previous a</w:t>
            </w:r>
            <w:r w:rsidRPr="000A728D">
              <w:rPr>
                <w:rFonts w:eastAsia="Batang"/>
                <w:sz w:val="20"/>
                <w:szCs w:val="20"/>
                <w:lang w:eastAsia="x-none"/>
              </w:rPr>
              <w:t>greement</w:t>
            </w:r>
            <w:r w:rsidRPr="000A728D">
              <w:rPr>
                <w:rFonts w:eastAsia="Batang" w:hint="eastAsia"/>
                <w:sz w:val="20"/>
                <w:szCs w:val="20"/>
                <w:lang w:eastAsia="x-none"/>
              </w:rPr>
              <w:t xml:space="preserve"> </w:t>
            </w:r>
            <w:r w:rsidRPr="000A728D">
              <w:rPr>
                <w:rFonts w:eastAsia="Batang" w:hint="eastAsia"/>
                <w:color w:val="FF0000"/>
                <w:sz w:val="20"/>
                <w:szCs w:val="20"/>
                <w:lang w:eastAsia="x-none"/>
              </w:rPr>
              <w:t>in red</w:t>
            </w:r>
            <w:r w:rsidRPr="000A728D">
              <w:rPr>
                <w:rFonts w:eastAsia="Batang" w:hint="eastAsia"/>
                <w:sz w:val="20"/>
                <w:szCs w:val="20"/>
                <w:lang w:eastAsia="x-none"/>
              </w:rPr>
              <w:t>:</w:t>
            </w:r>
          </w:p>
          <w:p w14:paraId="48F2D996" w14:textId="77777777" w:rsidR="00254D84" w:rsidRPr="000A728D" w:rsidRDefault="00254D84" w:rsidP="00A2508A">
            <w:pPr>
              <w:autoSpaceDE/>
              <w:autoSpaceDN/>
              <w:adjustRightInd/>
              <w:snapToGrid/>
              <w:spacing w:after="0"/>
              <w:jc w:val="left"/>
              <w:rPr>
                <w:rFonts w:ascii="Times" w:eastAsia="Batang" w:hAnsi="Times"/>
                <w:b/>
                <w:bCs/>
                <w:sz w:val="20"/>
                <w:szCs w:val="20"/>
                <w:lang w:val="en-GB"/>
              </w:rPr>
            </w:pPr>
            <w:r w:rsidRPr="000A728D">
              <w:rPr>
                <w:rFonts w:ascii="Times" w:eastAsia="Batang" w:hAnsi="Times" w:hint="eastAsia"/>
                <w:b/>
                <w:bCs/>
                <w:sz w:val="20"/>
                <w:szCs w:val="20"/>
                <w:highlight w:val="green"/>
                <w:lang w:val="en-GB"/>
              </w:rPr>
              <w:t>Agreement</w:t>
            </w:r>
          </w:p>
          <w:p w14:paraId="27922164" w14:textId="77777777" w:rsidR="00254D84" w:rsidRPr="000A728D" w:rsidRDefault="00254D84" w:rsidP="004E4817">
            <w:pPr>
              <w:numPr>
                <w:ilvl w:val="0"/>
                <w:numId w:val="49"/>
              </w:numPr>
              <w:wordWrap w:val="0"/>
              <w:autoSpaceDE/>
              <w:autoSpaceDN/>
              <w:adjustRightInd/>
              <w:snapToGrid/>
              <w:spacing w:after="0" w:line="252" w:lineRule="auto"/>
              <w:contextualSpacing/>
              <w:jc w:val="left"/>
              <w:rPr>
                <w:rFonts w:eastAsia="Batang"/>
                <w:b/>
                <w:bCs/>
                <w:sz w:val="20"/>
                <w:szCs w:val="20"/>
                <w:lang w:eastAsia="x-none"/>
              </w:rPr>
            </w:pPr>
            <w:r w:rsidRPr="000A728D">
              <w:rPr>
                <w:rFonts w:eastAsia="Batang"/>
                <w:sz w:val="20"/>
                <w:szCs w:val="20"/>
                <w:lang w:eastAsia="x-none"/>
              </w:rPr>
              <w:t>For LP-WUS MOs in connected mode for Option 1-2, support Approach 1:</w:t>
            </w:r>
          </w:p>
          <w:p w14:paraId="2C17C143" w14:textId="77777777" w:rsidR="00254D84" w:rsidRPr="000A728D" w:rsidRDefault="00254D84" w:rsidP="004E4817">
            <w:pPr>
              <w:numPr>
                <w:ilvl w:val="1"/>
                <w:numId w:val="49"/>
              </w:numPr>
              <w:wordWrap w:val="0"/>
              <w:autoSpaceDE/>
              <w:autoSpaceDN/>
              <w:adjustRightInd/>
              <w:snapToGrid/>
              <w:spacing w:after="0" w:line="252" w:lineRule="auto"/>
              <w:contextualSpacing/>
              <w:jc w:val="left"/>
              <w:rPr>
                <w:rFonts w:eastAsia="Batang"/>
                <w:b/>
                <w:bCs/>
                <w:sz w:val="20"/>
                <w:szCs w:val="20"/>
                <w:lang w:eastAsia="x-none"/>
              </w:rPr>
            </w:pPr>
            <w:r w:rsidRPr="000A728D">
              <w:rPr>
                <w:rFonts w:eastAsia="Batang"/>
                <w:sz w:val="20"/>
                <w:szCs w:val="20"/>
                <w:lang w:eastAsia="x-none"/>
              </w:rPr>
              <w:t xml:space="preserve">LP-WUS MOs, including </w:t>
            </w:r>
            <w:r w:rsidRPr="000A728D">
              <w:rPr>
                <w:rFonts w:eastAsia="Batang"/>
                <w:color w:val="FF0000"/>
                <w:sz w:val="20"/>
                <w:szCs w:val="20"/>
                <w:lang w:eastAsia="x-none"/>
              </w:rPr>
              <w:t xml:space="preserve">a </w:t>
            </w:r>
            <w:r w:rsidRPr="000A728D">
              <w:rPr>
                <w:rFonts w:eastAsia="Batang"/>
                <w:sz w:val="20"/>
                <w:szCs w:val="20"/>
                <w:lang w:eastAsia="x-none"/>
              </w:rPr>
              <w:t xml:space="preserve">periodicity and </w:t>
            </w:r>
            <w:r w:rsidRPr="000A728D">
              <w:rPr>
                <w:rFonts w:eastAsia="Batang"/>
                <w:color w:val="FF0000"/>
                <w:sz w:val="20"/>
                <w:szCs w:val="20"/>
                <w:lang w:eastAsia="x-none"/>
              </w:rPr>
              <w:t xml:space="preserve">a </w:t>
            </w:r>
            <w:r w:rsidRPr="000A728D">
              <w:rPr>
                <w:rFonts w:eastAsia="Batang"/>
                <w:sz w:val="20"/>
                <w:szCs w:val="20"/>
                <w:lang w:eastAsia="x-none"/>
              </w:rPr>
              <w:t xml:space="preserve">time offset3, are configured independently from the C-DRX periodicity/offset by new RRC parameter(s). </w:t>
            </w:r>
          </w:p>
          <w:p w14:paraId="265DE934" w14:textId="77777777" w:rsidR="00254D84" w:rsidRPr="000A728D" w:rsidRDefault="00254D84" w:rsidP="004E4817">
            <w:pPr>
              <w:numPr>
                <w:ilvl w:val="2"/>
                <w:numId w:val="49"/>
              </w:numPr>
              <w:wordWrap w:val="0"/>
              <w:autoSpaceDE/>
              <w:autoSpaceDN/>
              <w:adjustRightInd/>
              <w:snapToGrid/>
              <w:spacing w:after="0" w:line="252" w:lineRule="auto"/>
              <w:contextualSpacing/>
              <w:jc w:val="left"/>
              <w:rPr>
                <w:rFonts w:eastAsia="Batang"/>
                <w:b/>
                <w:bCs/>
                <w:strike/>
                <w:color w:val="FF0000"/>
                <w:sz w:val="20"/>
                <w:szCs w:val="20"/>
                <w:lang w:eastAsia="x-none"/>
              </w:rPr>
            </w:pPr>
            <w:r w:rsidRPr="000A728D">
              <w:rPr>
                <w:rFonts w:eastAsia="Batang"/>
                <w:strike/>
                <w:color w:val="FF0000"/>
                <w:sz w:val="20"/>
                <w:szCs w:val="20"/>
                <w:lang w:eastAsia="x-none"/>
              </w:rPr>
              <w:t>FFS one or multiple MOs per periodicity</w:t>
            </w:r>
          </w:p>
          <w:p w14:paraId="7BC83CC4" w14:textId="77777777" w:rsidR="00254D84" w:rsidRPr="000A728D" w:rsidRDefault="00254D84" w:rsidP="004E4817">
            <w:pPr>
              <w:numPr>
                <w:ilvl w:val="2"/>
                <w:numId w:val="49"/>
              </w:numPr>
              <w:wordWrap w:val="0"/>
              <w:autoSpaceDE/>
              <w:autoSpaceDN/>
              <w:adjustRightInd/>
              <w:snapToGrid/>
              <w:spacing w:after="0" w:line="252" w:lineRule="auto"/>
              <w:contextualSpacing/>
              <w:jc w:val="left"/>
              <w:rPr>
                <w:rFonts w:eastAsia="Batang"/>
                <w:b/>
                <w:bCs/>
                <w:color w:val="FF0000"/>
                <w:sz w:val="20"/>
                <w:szCs w:val="20"/>
                <w:lang w:eastAsia="x-none"/>
              </w:rPr>
            </w:pPr>
            <w:r w:rsidRPr="000A728D">
              <w:rPr>
                <w:rFonts w:eastAsia="Batang" w:hint="eastAsia"/>
                <w:color w:val="FF0000"/>
                <w:sz w:val="20"/>
                <w:szCs w:val="20"/>
                <w:lang w:eastAsia="x-none"/>
              </w:rPr>
              <w:t>UE is configur</w:t>
            </w:r>
            <w:r w:rsidRPr="000A728D">
              <w:rPr>
                <w:rFonts w:eastAsia="Batang"/>
                <w:color w:val="FF0000"/>
                <w:sz w:val="20"/>
                <w:szCs w:val="20"/>
                <w:lang w:eastAsia="x-none"/>
              </w:rPr>
              <w:t>e</w:t>
            </w:r>
            <w:r w:rsidRPr="000A728D">
              <w:rPr>
                <w:rFonts w:eastAsia="Batang" w:hint="eastAsia"/>
                <w:color w:val="FF0000"/>
                <w:sz w:val="20"/>
                <w:szCs w:val="20"/>
                <w:lang w:eastAsia="x-none"/>
              </w:rPr>
              <w:t xml:space="preserve">d with </w:t>
            </w:r>
            <w:r w:rsidRPr="000A728D">
              <w:rPr>
                <w:rFonts w:eastAsia="Batang"/>
                <w:color w:val="FF0000"/>
                <w:sz w:val="20"/>
                <w:szCs w:val="20"/>
                <w:lang w:eastAsia="x-none"/>
              </w:rPr>
              <w:t>a</w:t>
            </w:r>
            <w:r w:rsidRPr="000A728D">
              <w:rPr>
                <w:rFonts w:eastAsia="Batang" w:hint="eastAsia"/>
                <w:color w:val="FF0000"/>
                <w:sz w:val="20"/>
                <w:szCs w:val="20"/>
                <w:lang w:eastAsia="x-none"/>
              </w:rPr>
              <w:t xml:space="preserve"> </w:t>
            </w:r>
            <w:r w:rsidRPr="000A728D">
              <w:rPr>
                <w:rFonts w:eastAsia="Batang"/>
                <w:color w:val="FF0000"/>
                <w:sz w:val="20"/>
                <w:szCs w:val="20"/>
                <w:lang w:eastAsia="x-none"/>
              </w:rPr>
              <w:t>number</w:t>
            </w:r>
            <w:r w:rsidRPr="000A728D">
              <w:rPr>
                <w:rFonts w:eastAsia="Batang" w:hint="eastAsia"/>
                <w:color w:val="FF0000"/>
                <w:sz w:val="20"/>
                <w:szCs w:val="20"/>
                <w:lang w:eastAsia="x-none"/>
              </w:rPr>
              <w:t xml:space="preserve"> of MOs </w:t>
            </w:r>
            <w:r w:rsidRPr="000A728D">
              <w:rPr>
                <w:rFonts w:eastAsia="Batang"/>
                <w:color w:val="FF0000"/>
                <w:sz w:val="20"/>
                <w:szCs w:val="20"/>
                <w:lang w:eastAsia="x-none"/>
              </w:rPr>
              <w:t>for the</w:t>
            </w:r>
            <w:r w:rsidRPr="000A728D">
              <w:rPr>
                <w:rFonts w:eastAsia="Batang" w:hint="eastAsia"/>
                <w:color w:val="FF0000"/>
                <w:sz w:val="20"/>
                <w:szCs w:val="20"/>
                <w:lang w:eastAsia="x-none"/>
              </w:rPr>
              <w:t xml:space="preserve"> periodicity by RRC</w:t>
            </w:r>
          </w:p>
          <w:p w14:paraId="4BD012FA" w14:textId="77777777" w:rsidR="00254D84" w:rsidRPr="000A728D" w:rsidRDefault="00254D84" w:rsidP="004E4817">
            <w:pPr>
              <w:numPr>
                <w:ilvl w:val="1"/>
                <w:numId w:val="49"/>
              </w:numPr>
              <w:wordWrap w:val="0"/>
              <w:autoSpaceDE/>
              <w:autoSpaceDN/>
              <w:adjustRightInd/>
              <w:snapToGrid/>
              <w:spacing w:after="0" w:line="252" w:lineRule="auto"/>
              <w:contextualSpacing/>
              <w:jc w:val="left"/>
              <w:rPr>
                <w:rFonts w:eastAsia="Batang"/>
                <w:b/>
                <w:bCs/>
                <w:sz w:val="20"/>
                <w:szCs w:val="20"/>
                <w:lang w:eastAsia="x-none"/>
              </w:rPr>
            </w:pPr>
            <w:r w:rsidRPr="000A728D">
              <w:rPr>
                <w:rFonts w:eastAsia="Batang"/>
                <w:sz w:val="20"/>
                <w:szCs w:val="20"/>
                <w:lang w:eastAsia="x-none"/>
              </w:rPr>
              <w:t xml:space="preserve">UE monitors LP-WUS in the LP-WUS MOs and, if triggered to wake up, starts a new timer for PDCCH monitoring triggered by LP-WUS </w:t>
            </w:r>
          </w:p>
          <w:p w14:paraId="0874F0B1" w14:textId="77777777" w:rsidR="00254D84" w:rsidRPr="000A728D" w:rsidRDefault="00254D84" w:rsidP="004E4817">
            <w:pPr>
              <w:numPr>
                <w:ilvl w:val="2"/>
                <w:numId w:val="49"/>
              </w:numPr>
              <w:wordWrap w:val="0"/>
              <w:autoSpaceDE/>
              <w:autoSpaceDN/>
              <w:adjustRightInd/>
              <w:snapToGrid/>
              <w:spacing w:after="0" w:line="252" w:lineRule="auto"/>
              <w:contextualSpacing/>
              <w:jc w:val="left"/>
              <w:rPr>
                <w:rFonts w:eastAsia="Batang"/>
                <w:b/>
                <w:bCs/>
                <w:strike/>
                <w:color w:val="FF0000"/>
                <w:sz w:val="20"/>
                <w:szCs w:val="20"/>
                <w:lang w:val="en-GB" w:eastAsia="x-none"/>
              </w:rPr>
            </w:pPr>
            <w:r w:rsidRPr="000A728D">
              <w:rPr>
                <w:rFonts w:eastAsia="Batang"/>
                <w:strike/>
                <w:color w:val="FF0000"/>
                <w:sz w:val="20"/>
                <w:szCs w:val="20"/>
                <w:lang w:val="en-GB" w:eastAsia="x-none"/>
              </w:rPr>
              <w:t>FFS: Definition of time offset4</w:t>
            </w:r>
          </w:p>
          <w:p w14:paraId="0942710C" w14:textId="77777777" w:rsidR="00254D84" w:rsidRPr="000A728D" w:rsidRDefault="00254D84" w:rsidP="004E4817">
            <w:pPr>
              <w:numPr>
                <w:ilvl w:val="2"/>
                <w:numId w:val="49"/>
              </w:numPr>
              <w:wordWrap w:val="0"/>
              <w:autoSpaceDE/>
              <w:autoSpaceDN/>
              <w:adjustRightInd/>
              <w:snapToGrid/>
              <w:spacing w:after="0" w:line="252" w:lineRule="auto"/>
              <w:contextualSpacing/>
              <w:jc w:val="left"/>
              <w:rPr>
                <w:rFonts w:eastAsia="Batang"/>
                <w:b/>
                <w:bCs/>
                <w:sz w:val="20"/>
                <w:szCs w:val="20"/>
                <w:lang w:eastAsia="x-none"/>
              </w:rPr>
            </w:pPr>
            <w:r w:rsidRPr="000A728D">
              <w:rPr>
                <w:rFonts w:eastAsia="Batang" w:hint="eastAsia"/>
                <w:sz w:val="20"/>
                <w:szCs w:val="20"/>
                <w:lang w:eastAsia="x-none"/>
              </w:rPr>
              <w:t>Alt1:</w:t>
            </w:r>
          </w:p>
          <w:p w14:paraId="54F79C6B" w14:textId="77777777" w:rsidR="00254D84" w:rsidRPr="000A728D" w:rsidRDefault="00254D84" w:rsidP="004E4817">
            <w:pPr>
              <w:numPr>
                <w:ilvl w:val="3"/>
                <w:numId w:val="49"/>
              </w:numPr>
              <w:wordWrap w:val="0"/>
              <w:autoSpaceDE/>
              <w:autoSpaceDN/>
              <w:adjustRightInd/>
              <w:snapToGrid/>
              <w:spacing w:after="0" w:line="252" w:lineRule="auto"/>
              <w:contextualSpacing/>
              <w:jc w:val="left"/>
              <w:rPr>
                <w:rFonts w:eastAsia="Batang"/>
                <w:b/>
                <w:bCs/>
                <w:sz w:val="20"/>
                <w:szCs w:val="20"/>
                <w:lang w:eastAsia="x-none"/>
              </w:rPr>
            </w:pPr>
            <w:r w:rsidRPr="000A728D">
              <w:rPr>
                <w:rFonts w:eastAsia="Batang"/>
                <w:strike/>
                <w:color w:val="FF0000"/>
                <w:sz w:val="20"/>
                <w:szCs w:val="20"/>
                <w:lang w:eastAsia="x-none"/>
              </w:rPr>
              <w:t>The</w:t>
            </w:r>
            <w:r w:rsidRPr="000A728D">
              <w:rPr>
                <w:rFonts w:eastAsia="Batang"/>
                <w:color w:val="FF0000"/>
                <w:sz w:val="20"/>
                <w:szCs w:val="20"/>
                <w:lang w:eastAsia="x-none"/>
              </w:rPr>
              <w:t xml:space="preserve">A </w:t>
            </w:r>
            <w:r w:rsidRPr="000A728D">
              <w:rPr>
                <w:rFonts w:eastAsia="Batang"/>
                <w:sz w:val="20"/>
                <w:szCs w:val="20"/>
                <w:lang w:eastAsia="x-none"/>
              </w:rPr>
              <w:t>time offset4 configured by the network indicating a time</w:t>
            </w:r>
            <w:r w:rsidRPr="000A728D">
              <w:rPr>
                <w:rFonts w:eastAsia="Batang" w:hint="eastAsia"/>
                <w:sz w:val="20"/>
                <w:szCs w:val="20"/>
                <w:lang w:eastAsia="x-none"/>
              </w:rPr>
              <w:t xml:space="preserve"> </w:t>
            </w:r>
            <w:r w:rsidRPr="000A728D">
              <w:rPr>
                <w:rFonts w:eastAsia="Batang" w:hint="eastAsia"/>
                <w:color w:val="FF0000"/>
                <w:sz w:val="20"/>
                <w:szCs w:val="20"/>
                <w:lang w:eastAsia="x-none"/>
              </w:rPr>
              <w:t>from the first LP-WUS MO per periodic</w:t>
            </w:r>
            <w:r w:rsidRPr="000A728D">
              <w:rPr>
                <w:rFonts w:eastAsia="Batang"/>
                <w:color w:val="FF0000"/>
                <w:sz w:val="20"/>
                <w:szCs w:val="20"/>
                <w:lang w:eastAsia="x-none"/>
              </w:rPr>
              <w:t>it</w:t>
            </w:r>
            <w:r w:rsidRPr="000A728D">
              <w:rPr>
                <w:rFonts w:eastAsia="Batang" w:hint="eastAsia"/>
                <w:color w:val="FF0000"/>
                <w:sz w:val="20"/>
                <w:szCs w:val="20"/>
                <w:lang w:eastAsia="x-none"/>
              </w:rPr>
              <w:t>y</w:t>
            </w:r>
            <w:r w:rsidRPr="000A728D">
              <w:rPr>
                <w:rFonts w:eastAsia="Batang"/>
                <w:sz w:val="20"/>
                <w:szCs w:val="20"/>
                <w:lang w:eastAsia="x-none"/>
              </w:rPr>
              <w:t>, after which the UE starts PDCCH monitoring via starting the new timer.</w:t>
            </w:r>
          </w:p>
          <w:p w14:paraId="3A38A484" w14:textId="77777777" w:rsidR="00254D84" w:rsidRPr="00063058" w:rsidRDefault="00254D84" w:rsidP="004E4817">
            <w:pPr>
              <w:numPr>
                <w:ilvl w:val="3"/>
                <w:numId w:val="49"/>
              </w:numPr>
              <w:wordWrap w:val="0"/>
              <w:autoSpaceDE/>
              <w:autoSpaceDN/>
              <w:adjustRightInd/>
              <w:snapToGrid/>
              <w:spacing w:after="0" w:line="252" w:lineRule="auto"/>
              <w:contextualSpacing/>
              <w:jc w:val="left"/>
              <w:rPr>
                <w:rFonts w:eastAsia="Batang"/>
                <w:b/>
                <w:bCs/>
                <w:sz w:val="20"/>
                <w:szCs w:val="20"/>
                <w:lang w:eastAsia="x-none"/>
              </w:rPr>
            </w:pPr>
            <w:r w:rsidRPr="000A728D">
              <w:rPr>
                <w:rFonts w:eastAsia="Batang"/>
                <w:color w:val="FF0000"/>
                <w:sz w:val="20"/>
                <w:szCs w:val="20"/>
                <w:lang w:eastAsia="x-none"/>
              </w:rPr>
              <w:t xml:space="preserve">The time gap from the last LP-WUS MO </w:t>
            </w:r>
            <w:r w:rsidRPr="000A728D">
              <w:rPr>
                <w:rFonts w:eastAsia="Batang" w:hint="eastAsia"/>
                <w:color w:val="FF0000"/>
                <w:sz w:val="20"/>
                <w:szCs w:val="20"/>
                <w:lang w:eastAsia="x-none"/>
              </w:rPr>
              <w:t xml:space="preserve">per periodicity </w:t>
            </w:r>
            <w:r w:rsidRPr="000A728D">
              <w:rPr>
                <w:rFonts w:eastAsia="Batang"/>
                <w:color w:val="FF0000"/>
                <w:sz w:val="20"/>
                <w:szCs w:val="20"/>
                <w:lang w:eastAsia="x-none"/>
              </w:rPr>
              <w:t xml:space="preserve">and the </w:t>
            </w:r>
            <w:r w:rsidRPr="000A728D">
              <w:rPr>
                <w:rFonts w:eastAsia="Batang" w:hint="eastAsia"/>
                <w:color w:val="FF0000"/>
                <w:sz w:val="20"/>
                <w:szCs w:val="20"/>
                <w:lang w:eastAsia="x-none"/>
              </w:rPr>
              <w:t>start of new timer</w:t>
            </w:r>
            <w:r w:rsidRPr="000A728D">
              <w:rPr>
                <w:rFonts w:eastAsia="Batang"/>
                <w:color w:val="FF0000"/>
                <w:sz w:val="20"/>
                <w:szCs w:val="20"/>
                <w:lang w:eastAsia="x-none"/>
              </w:rPr>
              <w:t xml:space="preserve"> is not smaller than the minimum time gap</w:t>
            </w:r>
            <w:r w:rsidRPr="000A728D">
              <w:rPr>
                <w:rFonts w:eastAsia="Batang" w:hint="eastAsia"/>
                <w:color w:val="FF0000"/>
                <w:sz w:val="20"/>
                <w:szCs w:val="20"/>
                <w:lang w:eastAsia="x-none"/>
              </w:rPr>
              <w:t xml:space="preserve"> given based on UE capability</w:t>
            </w:r>
          </w:p>
        </w:tc>
      </w:tr>
    </w:tbl>
    <w:p w14:paraId="2F6D55F5" w14:textId="77777777" w:rsidR="00254D84" w:rsidRDefault="00254D84" w:rsidP="00254D84">
      <w:pPr>
        <w:pStyle w:val="af7"/>
        <w:kinsoku w:val="0"/>
        <w:overflowPunct w:val="0"/>
        <w:ind w:firstLineChars="0" w:firstLine="0"/>
        <w:rPr>
          <w:b/>
          <w:i/>
          <w:lang w:eastAsia="zh-CN"/>
        </w:rPr>
      </w:pPr>
    </w:p>
    <w:tbl>
      <w:tblPr>
        <w:tblStyle w:val="af2"/>
        <w:tblW w:w="0" w:type="auto"/>
        <w:tblLook w:val="04A0" w:firstRow="1" w:lastRow="0" w:firstColumn="1" w:lastColumn="0" w:noHBand="0" w:noVBand="1"/>
      </w:tblPr>
      <w:tblGrid>
        <w:gridCol w:w="9307"/>
      </w:tblGrid>
      <w:tr w:rsidR="00254D84" w14:paraId="4E77C945" w14:textId="77777777" w:rsidTr="00A2508A">
        <w:tc>
          <w:tcPr>
            <w:tcW w:w="9350" w:type="dxa"/>
          </w:tcPr>
          <w:p w14:paraId="1087602A" w14:textId="77777777" w:rsidR="00254D84" w:rsidRDefault="00254D84" w:rsidP="00A2508A">
            <w:pPr>
              <w:pStyle w:val="af7"/>
              <w:kinsoku w:val="0"/>
              <w:overflowPunct w:val="0"/>
              <w:ind w:firstLineChars="0" w:firstLine="0"/>
              <w:rPr>
                <w:b/>
                <w:i/>
                <w:lang w:eastAsia="zh-CN"/>
              </w:rPr>
            </w:pPr>
            <w:r>
              <w:rPr>
                <w:rFonts w:hint="eastAsia"/>
                <w:b/>
                <w:i/>
                <w:lang w:eastAsia="zh-CN"/>
              </w:rPr>
              <w:t>S</w:t>
            </w:r>
            <w:r>
              <w:rPr>
                <w:b/>
                <w:i/>
                <w:lang w:eastAsia="zh-CN"/>
              </w:rPr>
              <w:t xml:space="preserve">ection 10.4D </w:t>
            </w:r>
            <w:r w:rsidRPr="000A728D">
              <w:rPr>
                <w:b/>
                <w:i/>
                <w:lang w:eastAsia="zh-CN"/>
              </w:rPr>
              <w:t>of TS 38.213 V19.0.0</w:t>
            </w:r>
          </w:p>
          <w:p w14:paraId="3480DBAA" w14:textId="77777777" w:rsidR="00254D84" w:rsidRPr="00063058" w:rsidRDefault="00254D84" w:rsidP="00A2508A">
            <w:pPr>
              <w:autoSpaceDE/>
              <w:autoSpaceDN/>
              <w:adjustRightInd/>
              <w:snapToGrid/>
              <w:spacing w:after="180"/>
              <w:jc w:val="left"/>
              <w:rPr>
                <w:sz w:val="20"/>
                <w:szCs w:val="20"/>
                <w:lang w:val="en-GB"/>
              </w:rPr>
            </w:pPr>
            <w:r w:rsidRPr="000A728D">
              <w:rPr>
                <w:sz w:val="20"/>
                <w:szCs w:val="20"/>
                <w:lang w:val="en-GB"/>
              </w:rPr>
              <w:t xml:space="preserve">A UE can be provided by </w:t>
            </w:r>
            <w:r w:rsidRPr="000A728D">
              <w:rPr>
                <w:i/>
                <w:sz w:val="20"/>
                <w:szCs w:val="20"/>
                <w:lang w:val="en-GB"/>
              </w:rPr>
              <w:t>WUS-MOCONNECTED-Option1-2</w:t>
            </w:r>
            <w:r w:rsidRPr="000A728D">
              <w:rPr>
                <w:sz w:val="20"/>
                <w:szCs w:val="20"/>
                <w:lang w:val="en-GB"/>
              </w:rPr>
              <w:t xml:space="preserve"> a periodicity, by </w:t>
            </w:r>
            <w:r w:rsidRPr="000A728D">
              <w:rPr>
                <w:i/>
                <w:sz w:val="20"/>
                <w:szCs w:val="20"/>
                <w:lang w:val="en-GB"/>
              </w:rPr>
              <w:t>periodicityMO-Option 1-2</w:t>
            </w:r>
            <w:r w:rsidRPr="000A728D">
              <w:rPr>
                <w:sz w:val="20"/>
                <w:szCs w:val="20"/>
                <w:lang w:val="en-GB"/>
              </w:rPr>
              <w:t xml:space="preserve">, and a time offset, by </w:t>
            </w:r>
            <w:r w:rsidRPr="000A728D">
              <w:rPr>
                <w:i/>
                <w:sz w:val="20"/>
                <w:szCs w:val="20"/>
                <w:lang w:val="en-GB"/>
              </w:rPr>
              <w:t>offsetMO-Option 1-2</w:t>
            </w:r>
            <w:r w:rsidRPr="000A728D">
              <w:rPr>
                <w:sz w:val="20"/>
                <w:szCs w:val="20"/>
                <w:lang w:val="en-GB"/>
              </w:rPr>
              <w:t xml:space="preserve">, relative to the start of a system frame with SFN 0, for the UE to determine first WUS monitoring occasions from </w:t>
            </w:r>
            <w:r w:rsidRPr="0007774A">
              <w:rPr>
                <w:sz w:val="20"/>
                <w:szCs w:val="20"/>
                <w:lang w:val="en-GB"/>
              </w:rPr>
              <w:t>a number of WUS monitoring occasions</w:t>
            </w:r>
            <w:r w:rsidRPr="000A728D">
              <w:rPr>
                <w:sz w:val="20"/>
                <w:szCs w:val="20"/>
                <w:lang w:val="en-GB"/>
              </w:rPr>
              <w:t xml:space="preserve"> per periodicity, provided by </w:t>
            </w:r>
            <w:r w:rsidRPr="000A728D">
              <w:rPr>
                <w:i/>
                <w:sz w:val="20"/>
                <w:szCs w:val="20"/>
                <w:lang w:val="en-GB"/>
              </w:rPr>
              <w:t>numMO-perPeriodicity-Option 1-2</w:t>
            </w:r>
            <w:r w:rsidRPr="000A728D">
              <w:rPr>
                <w:sz w:val="20"/>
                <w:szCs w:val="20"/>
                <w:lang w:val="en-GB"/>
              </w:rPr>
              <w:t xml:space="preserve">. The UE reports a number of slots [18, TS 38.306] and expects that a time gap, from a last WUS monitoring occasion from the number of WUS monitoring occasions per periodicity to the slot where the </w:t>
            </w:r>
            <w:r w:rsidRPr="000A728D">
              <w:rPr>
                <w:i/>
                <w:sz w:val="20"/>
                <w:szCs w:val="20"/>
                <w:lang w:val="en-GB"/>
              </w:rPr>
              <w:t xml:space="preserve">wus-PDCCHMonitoringTimer </w:t>
            </w:r>
            <w:r w:rsidRPr="000A728D">
              <w:rPr>
                <w:sz w:val="20"/>
                <w:szCs w:val="20"/>
                <w:lang w:val="en-GB"/>
              </w:rPr>
              <w:t xml:space="preserve">would start, is no smaller than the reported number of slots. If the UE determines to monitor PDCCH based on a detected WUS, the UE starts </w:t>
            </w:r>
            <w:r w:rsidRPr="000A728D">
              <w:rPr>
                <w:i/>
                <w:sz w:val="20"/>
                <w:szCs w:val="20"/>
                <w:lang w:val="en-GB"/>
              </w:rPr>
              <w:t>wus-PDCCHMonitoringTimer</w:t>
            </w:r>
            <w:r w:rsidRPr="000A728D">
              <w:rPr>
                <w:sz w:val="20"/>
                <w:szCs w:val="20"/>
                <w:lang w:val="en-GB"/>
              </w:rPr>
              <w:t xml:space="preserve"> [11, TS 38.321] after a time, provided by </w:t>
            </w:r>
            <w:r w:rsidRPr="000A728D">
              <w:rPr>
                <w:i/>
                <w:sz w:val="20"/>
                <w:szCs w:val="20"/>
                <w:lang w:val="en-GB"/>
              </w:rPr>
              <w:t>timeOffsetCONNECTEDOption1-2</w:t>
            </w:r>
            <w:r w:rsidRPr="000A728D">
              <w:rPr>
                <w:sz w:val="20"/>
                <w:szCs w:val="20"/>
                <w:lang w:val="en-GB"/>
              </w:rPr>
              <w:t xml:space="preserve">, with respect to the start of the first WUS monitoring occasion from the number of WUS monitoring occasions per periodicity. </w:t>
            </w:r>
          </w:p>
        </w:tc>
      </w:tr>
    </w:tbl>
    <w:p w14:paraId="647144F7" w14:textId="77777777" w:rsidR="00254D84" w:rsidRDefault="00254D84" w:rsidP="00254D84">
      <w:pPr>
        <w:pStyle w:val="af7"/>
        <w:kinsoku w:val="0"/>
        <w:overflowPunct w:val="0"/>
        <w:ind w:firstLineChars="0" w:firstLine="0"/>
        <w:rPr>
          <w:b/>
          <w:i/>
          <w:lang w:eastAsia="zh-CN"/>
        </w:rPr>
      </w:pPr>
    </w:p>
    <w:p w14:paraId="686F9CF5" w14:textId="7C018F51" w:rsidR="00254D84" w:rsidRPr="00063058" w:rsidRDefault="00254D84" w:rsidP="00254D84">
      <w:pPr>
        <w:pStyle w:val="af7"/>
        <w:kinsoku w:val="0"/>
        <w:overflowPunct w:val="0"/>
        <w:ind w:firstLineChars="0" w:firstLine="0"/>
        <w:rPr>
          <w:lang w:eastAsia="zh-CN"/>
        </w:rPr>
      </w:pPr>
      <w:r w:rsidRPr="00063058">
        <w:rPr>
          <w:i/>
          <w:lang w:eastAsia="zh-CN"/>
        </w:rPr>
        <w:t>offsetMO-Option 1-2</w:t>
      </w:r>
      <w:r>
        <w:rPr>
          <w:lang w:eastAsia="zh-CN"/>
        </w:rPr>
        <w:t xml:space="preserve"> is used to determine the first MO within a period. How to determine the remaining MOs is not clear. More specifically, it is not clear whether gap between MOs is needed or not. Based on the discussion in</w:t>
      </w:r>
      <w:r w:rsidR="00264D44">
        <w:rPr>
          <w:lang w:eastAsia="zh-CN"/>
        </w:rPr>
        <w:t xml:space="preserve"> Section </w:t>
      </w:r>
      <w:r w:rsidR="00264D44">
        <w:rPr>
          <w:lang w:eastAsia="zh-CN"/>
        </w:rPr>
        <w:fldChar w:fldCharType="begin"/>
      </w:r>
      <w:r w:rsidR="00264D44">
        <w:rPr>
          <w:lang w:eastAsia="zh-CN"/>
        </w:rPr>
        <w:instrText xml:space="preserve"> REF _Ref208407996 \r \h </w:instrText>
      </w:r>
      <w:r w:rsidR="00264D44">
        <w:rPr>
          <w:lang w:eastAsia="zh-CN"/>
        </w:rPr>
      </w:r>
      <w:r w:rsidR="00264D44">
        <w:rPr>
          <w:lang w:eastAsia="zh-CN"/>
        </w:rPr>
        <w:fldChar w:fldCharType="separate"/>
      </w:r>
      <w:r w:rsidR="004F7D59">
        <w:rPr>
          <w:lang w:eastAsia="zh-CN"/>
        </w:rPr>
        <w:t>3.3</w:t>
      </w:r>
      <w:r w:rsidR="00264D44">
        <w:rPr>
          <w:lang w:eastAsia="zh-CN"/>
        </w:rPr>
        <w:fldChar w:fldCharType="end"/>
      </w:r>
      <w:r>
        <w:rPr>
          <w:lang w:eastAsia="zh-CN"/>
        </w:rPr>
        <w:t xml:space="preserve">, we think one symbol gap is needed. That is, for any of the first M-1 MOs within a period, </w:t>
      </w:r>
      <w:r w:rsidRPr="00383F68">
        <w:rPr>
          <w:lang w:eastAsia="zh-CN"/>
        </w:rPr>
        <w:t>if the X2-th available symbol of a MO is not the last one OFDM symbol of the MO, there is no gap needed after this MO</w:t>
      </w:r>
      <w:r>
        <w:rPr>
          <w:lang w:eastAsia="zh-CN"/>
        </w:rPr>
        <w:t>;</w:t>
      </w:r>
      <w:r w:rsidRPr="00383F68">
        <w:rPr>
          <w:lang w:eastAsia="zh-CN"/>
        </w:rPr>
        <w:t xml:space="preserve"> otherwise, there is a one-OFDM-symbol gap after the MO</w:t>
      </w:r>
      <w:r w:rsidRPr="0047031B">
        <w:rPr>
          <w:lang w:eastAsia="zh-CN"/>
        </w:rPr>
        <w:t>.</w:t>
      </w:r>
      <w:r>
        <w:rPr>
          <w:lang w:eastAsia="zh-CN"/>
        </w:rPr>
        <w:t xml:space="preserve"> If w</w:t>
      </w:r>
      <w:r w:rsidRPr="0047031B">
        <w:rPr>
          <w:lang w:eastAsia="zh-CN"/>
        </w:rPr>
        <w:t>ithout gap between MOs</w:t>
      </w:r>
      <w:r>
        <w:rPr>
          <w:lang w:eastAsia="zh-CN"/>
        </w:rPr>
        <w:t>, then it</w:t>
      </w:r>
      <w:r w:rsidRPr="0047031B">
        <w:rPr>
          <w:lang w:eastAsia="zh-CN"/>
        </w:rPr>
        <w:t xml:space="preserve"> would require the UE to parallel processing two LP WUS MOs which would impact the complexity and the power of the LP-WUR</w:t>
      </w:r>
      <w:r>
        <w:rPr>
          <w:lang w:eastAsia="zh-CN"/>
        </w:rPr>
        <w:t xml:space="preserve">. </w:t>
      </w:r>
      <w:r w:rsidRPr="004D6523">
        <w:rPr>
          <w:lang w:eastAsia="zh-CN"/>
        </w:rPr>
        <w:t>Therefore, we have the following proposal</w:t>
      </w:r>
    </w:p>
    <w:p w14:paraId="1CE54C0E" w14:textId="77777777" w:rsidR="00254D84" w:rsidRDefault="00254D84" w:rsidP="00254D84">
      <w:pPr>
        <w:pStyle w:val="af7"/>
        <w:numPr>
          <w:ilvl w:val="0"/>
          <w:numId w:val="3"/>
        </w:numPr>
        <w:kinsoku w:val="0"/>
        <w:overflowPunct w:val="0"/>
        <w:ind w:firstLineChars="0"/>
        <w:rPr>
          <w:b/>
          <w:i/>
          <w:lang w:eastAsia="zh-CN"/>
        </w:rPr>
      </w:pPr>
      <w:r>
        <w:rPr>
          <w:rFonts w:hint="eastAsia"/>
          <w:b/>
          <w:i/>
          <w:lang w:eastAsia="zh-CN"/>
        </w:rPr>
        <w:t>F</w:t>
      </w:r>
      <w:r>
        <w:rPr>
          <w:b/>
          <w:i/>
          <w:lang w:eastAsia="zh-CN"/>
        </w:rPr>
        <w:t xml:space="preserve">or any of the first M-1 MOs within a period in option 1-2, </w:t>
      </w:r>
      <w:r w:rsidRPr="003D6752">
        <w:rPr>
          <w:b/>
          <w:i/>
          <w:lang w:eastAsia="zh-CN"/>
        </w:rPr>
        <w:t>if the X2-th available symbol of a MO is not the last one OFDM symbol of the MO, there is no gap needed after this MO; otherwise, there is a one-OFDM-symbol gap after the MO</w:t>
      </w:r>
    </w:p>
    <w:p w14:paraId="23A381E4" w14:textId="77777777" w:rsidR="00254D84" w:rsidRDefault="00254D84" w:rsidP="00254D84">
      <w:pPr>
        <w:pStyle w:val="af7"/>
        <w:numPr>
          <w:ilvl w:val="1"/>
          <w:numId w:val="3"/>
        </w:numPr>
        <w:kinsoku w:val="0"/>
        <w:overflowPunct w:val="0"/>
        <w:ind w:left="397" w:firstLineChars="0" w:hanging="397"/>
        <w:rPr>
          <w:b/>
          <w:i/>
          <w:lang w:eastAsia="zh-CN"/>
        </w:rPr>
      </w:pPr>
      <w:r w:rsidRPr="00383F68">
        <w:rPr>
          <w:b/>
          <w:i/>
          <w:lang w:eastAsia="zh-CN"/>
        </w:rPr>
        <w:t>X2 is the number of actual OFDM symbols for LP-WUS transmission</w:t>
      </w:r>
    </w:p>
    <w:p w14:paraId="52BAC245" w14:textId="77777777" w:rsidR="00254D84" w:rsidRDefault="00254D84" w:rsidP="00254D84">
      <w:pPr>
        <w:pStyle w:val="af7"/>
        <w:numPr>
          <w:ilvl w:val="1"/>
          <w:numId w:val="3"/>
        </w:numPr>
        <w:kinsoku w:val="0"/>
        <w:overflowPunct w:val="0"/>
        <w:ind w:left="397" w:firstLineChars="0" w:hanging="397"/>
        <w:rPr>
          <w:b/>
          <w:i/>
          <w:lang w:eastAsia="zh-CN"/>
        </w:rPr>
      </w:pPr>
      <w:r>
        <w:rPr>
          <w:b/>
          <w:i/>
          <w:lang w:eastAsia="zh-CN"/>
        </w:rPr>
        <w:t xml:space="preserve">M is provided by </w:t>
      </w:r>
      <w:r w:rsidRPr="00383F68">
        <w:rPr>
          <w:b/>
          <w:i/>
          <w:lang w:eastAsia="zh-CN"/>
        </w:rPr>
        <w:t>numMO-perPeriodicity-Option 1-2</w:t>
      </w:r>
    </w:p>
    <w:p w14:paraId="61BBC4FB" w14:textId="4DF01D8F" w:rsidR="00254D84" w:rsidRPr="00063058" w:rsidRDefault="00254D84" w:rsidP="00254D84">
      <w:pPr>
        <w:pStyle w:val="af7"/>
        <w:numPr>
          <w:ilvl w:val="0"/>
          <w:numId w:val="3"/>
        </w:numPr>
        <w:kinsoku w:val="0"/>
        <w:overflowPunct w:val="0"/>
        <w:ind w:firstLineChars="0"/>
        <w:rPr>
          <w:lang w:eastAsia="zh-CN"/>
        </w:rPr>
      </w:pPr>
      <w:r>
        <w:rPr>
          <w:b/>
          <w:i/>
          <w:lang w:eastAsia="zh-CN"/>
        </w:rPr>
        <w:t>Adopt TP</w:t>
      </w:r>
      <w:r w:rsidR="00ED3755">
        <w:rPr>
          <w:b/>
          <w:i/>
          <w:lang w:eastAsia="zh-CN"/>
        </w:rPr>
        <w:t>11</w:t>
      </w:r>
      <w:r>
        <w:rPr>
          <w:b/>
          <w:i/>
          <w:lang w:eastAsia="zh-CN"/>
        </w:rPr>
        <w:t xml:space="preserve"> in Appendix </w:t>
      </w:r>
      <w:r w:rsidR="00ED3755">
        <w:rPr>
          <w:b/>
          <w:i/>
          <w:lang w:eastAsia="zh-CN"/>
        </w:rPr>
        <w:t>B</w:t>
      </w:r>
      <w:r>
        <w:rPr>
          <w:b/>
          <w:i/>
          <w:lang w:eastAsia="zh-CN"/>
        </w:rPr>
        <w:t>.</w:t>
      </w:r>
    </w:p>
    <w:p w14:paraId="122AF6FC" w14:textId="77777777" w:rsidR="00254D84" w:rsidRDefault="00254D84" w:rsidP="00254D84">
      <w:pPr>
        <w:pStyle w:val="2"/>
        <w:rPr>
          <w:lang w:eastAsia="zh-CN"/>
        </w:rPr>
      </w:pPr>
      <w:r>
        <w:rPr>
          <w:lang w:eastAsia="zh-CN"/>
        </w:rPr>
        <w:t>Clarification on LP-WUS monitoring activation by C-DRX Active Time</w:t>
      </w:r>
    </w:p>
    <w:tbl>
      <w:tblPr>
        <w:tblStyle w:val="af2"/>
        <w:tblW w:w="0" w:type="auto"/>
        <w:tblLook w:val="04A0" w:firstRow="1" w:lastRow="0" w:firstColumn="1" w:lastColumn="0" w:noHBand="0" w:noVBand="1"/>
      </w:tblPr>
      <w:tblGrid>
        <w:gridCol w:w="9307"/>
      </w:tblGrid>
      <w:tr w:rsidR="00254D84" w14:paraId="4A504A1E" w14:textId="77777777" w:rsidTr="00A2508A">
        <w:tc>
          <w:tcPr>
            <w:tcW w:w="9350" w:type="dxa"/>
          </w:tcPr>
          <w:p w14:paraId="1551D8C6" w14:textId="77777777" w:rsidR="00254D84" w:rsidRPr="000510A6" w:rsidRDefault="00254D84" w:rsidP="00A2508A">
            <w:pPr>
              <w:widowControl/>
              <w:autoSpaceDE/>
              <w:autoSpaceDN/>
              <w:jc w:val="left"/>
              <w:rPr>
                <w:rFonts w:ascii="Times" w:eastAsia="Yu Mincho" w:hAnsi="Times"/>
                <w:b/>
                <w:bCs/>
                <w:szCs w:val="20"/>
                <w:lang w:eastAsia="ja-JP" w:bidi="ar"/>
              </w:rPr>
            </w:pPr>
            <w:r w:rsidRPr="000510A6">
              <w:rPr>
                <w:rFonts w:ascii="Times" w:eastAsia="Yu Mincho" w:hAnsi="Times" w:hint="eastAsia"/>
                <w:b/>
                <w:bCs/>
                <w:szCs w:val="20"/>
                <w:highlight w:val="green"/>
                <w:lang w:eastAsia="ja-JP" w:bidi="ar"/>
              </w:rPr>
              <w:t>Agreement</w:t>
            </w:r>
          </w:p>
          <w:p w14:paraId="7FF5D262" w14:textId="77777777" w:rsidR="00254D84" w:rsidRPr="000510A6" w:rsidRDefault="00254D84" w:rsidP="00A2508A">
            <w:pPr>
              <w:widowControl/>
              <w:autoSpaceDE/>
              <w:autoSpaceDN/>
              <w:spacing w:line="252" w:lineRule="auto"/>
              <w:contextualSpacing/>
              <w:jc w:val="left"/>
              <w:rPr>
                <w:rFonts w:ascii="Times" w:hAnsi="Times"/>
                <w:b/>
                <w:bCs/>
                <w:szCs w:val="20"/>
                <w:lang w:val="en-GB"/>
              </w:rPr>
            </w:pPr>
            <w:r w:rsidRPr="000510A6">
              <w:rPr>
                <w:rFonts w:ascii="Times" w:hAnsi="Times" w:hint="eastAsia"/>
                <w:szCs w:val="20"/>
                <w:lang w:val="en-GB"/>
              </w:rPr>
              <w:lastRenderedPageBreak/>
              <w:t>F</w:t>
            </w:r>
            <w:r w:rsidRPr="000510A6">
              <w:rPr>
                <w:rFonts w:ascii="Times" w:hAnsi="Times"/>
                <w:szCs w:val="20"/>
                <w:lang w:val="en-GB"/>
              </w:rPr>
              <w:t>or Option 1-</w:t>
            </w:r>
            <w:r w:rsidRPr="000510A6">
              <w:rPr>
                <w:rFonts w:ascii="Times" w:hAnsi="Times" w:hint="eastAsia"/>
                <w:szCs w:val="20"/>
                <w:lang w:val="en-GB"/>
              </w:rPr>
              <w:t xml:space="preserve">2 of </w:t>
            </w:r>
            <w:r w:rsidRPr="000510A6">
              <w:rPr>
                <w:rFonts w:ascii="Times" w:hAnsi="Times"/>
                <w:szCs w:val="20"/>
                <w:lang w:val="en-GB"/>
              </w:rPr>
              <w:t>LP-WUS CONNECTED mode operation, for</w:t>
            </w:r>
            <w:r w:rsidRPr="000510A6">
              <w:rPr>
                <w:rFonts w:ascii="Times" w:hAnsi="Times" w:hint="eastAsia"/>
                <w:szCs w:val="20"/>
                <w:lang w:val="en-GB"/>
              </w:rPr>
              <w:t xml:space="preserve"> </w:t>
            </w:r>
            <w:r w:rsidRPr="000510A6">
              <w:rPr>
                <w:rFonts w:ascii="Times" w:hAnsi="Times"/>
                <w:szCs w:val="20"/>
                <w:lang w:val="en-GB"/>
              </w:rPr>
              <w:t>explicit indication</w:t>
            </w:r>
            <w:r w:rsidRPr="000510A6">
              <w:rPr>
                <w:rFonts w:ascii="Times" w:hAnsi="Times" w:hint="eastAsia"/>
                <w:szCs w:val="20"/>
                <w:lang w:val="en-GB"/>
              </w:rPr>
              <w:t xml:space="preserve"> to</w:t>
            </w:r>
            <w:r w:rsidRPr="000510A6">
              <w:rPr>
                <w:rFonts w:ascii="Times" w:hAnsi="Times"/>
                <w:szCs w:val="20"/>
                <w:lang w:val="en-GB"/>
              </w:rPr>
              <w:t xml:space="preserve"> stop the </w:t>
            </w:r>
            <w:r w:rsidRPr="000510A6">
              <w:rPr>
                <w:rFonts w:ascii="Times" w:hAnsi="Times"/>
                <w:color w:val="FF0000"/>
                <w:szCs w:val="20"/>
                <w:lang w:val="en-GB"/>
              </w:rPr>
              <w:t>new timer for PDCCH monitoring in Option 1-2</w:t>
            </w:r>
            <w:r w:rsidRPr="000510A6">
              <w:rPr>
                <w:rFonts w:ascii="Times" w:eastAsia="Yu Mincho" w:hAnsi="Times" w:hint="eastAsia"/>
                <w:color w:val="FF0000"/>
                <w:szCs w:val="20"/>
                <w:lang w:val="en-GB" w:eastAsia="ja-JP"/>
              </w:rPr>
              <w:t xml:space="preserve"> and</w:t>
            </w:r>
            <w:r w:rsidRPr="000510A6">
              <w:rPr>
                <w:rFonts w:ascii="Times" w:hAnsi="Times"/>
                <w:szCs w:val="20"/>
                <w:lang w:val="en-GB"/>
              </w:rPr>
              <w:t xml:space="preserve"> </w:t>
            </w:r>
            <w:r w:rsidRPr="000510A6">
              <w:rPr>
                <w:rFonts w:ascii="Times" w:hAnsi="Times"/>
                <w:i/>
                <w:iCs/>
                <w:szCs w:val="20"/>
                <w:lang w:val="en-GB"/>
              </w:rPr>
              <w:t>drx-InactivityTimer</w:t>
            </w:r>
            <w:r w:rsidRPr="000510A6">
              <w:rPr>
                <w:rFonts w:ascii="Times" w:hAnsi="Times"/>
                <w:szCs w:val="20"/>
                <w:lang w:val="en-GB"/>
              </w:rPr>
              <w:t xml:space="preserve"> for the DRX group, RAN1 identified the following potential solution</w:t>
            </w:r>
          </w:p>
          <w:p w14:paraId="1494EB1F" w14:textId="77777777" w:rsidR="00254D84" w:rsidRPr="000510A6" w:rsidRDefault="00254D84" w:rsidP="00254D84">
            <w:pPr>
              <w:widowControl/>
              <w:numPr>
                <w:ilvl w:val="0"/>
                <w:numId w:val="5"/>
              </w:numPr>
              <w:autoSpaceDE/>
              <w:autoSpaceDN/>
              <w:adjustRightInd/>
              <w:snapToGrid/>
              <w:spacing w:after="0" w:line="252" w:lineRule="auto"/>
              <w:contextualSpacing/>
              <w:jc w:val="left"/>
              <w:rPr>
                <w:rFonts w:ascii="Times" w:hAnsi="Times"/>
                <w:b/>
                <w:bCs/>
                <w:szCs w:val="20"/>
                <w:lang w:val="en-GB" w:eastAsia="x-none"/>
              </w:rPr>
            </w:pPr>
            <w:r w:rsidRPr="000510A6">
              <w:rPr>
                <w:rFonts w:ascii="Times" w:hAnsi="Times"/>
                <w:szCs w:val="20"/>
                <w:lang w:val="en-GB" w:eastAsia="x-none"/>
              </w:rPr>
              <w:t>Use e</w:t>
            </w:r>
            <w:r w:rsidRPr="000510A6">
              <w:rPr>
                <w:rFonts w:ascii="Times" w:hAnsi="Times" w:hint="eastAsia"/>
                <w:szCs w:val="20"/>
                <w:lang w:val="en-GB" w:eastAsia="x-none"/>
              </w:rPr>
              <w:t xml:space="preserve">xisting </w:t>
            </w:r>
            <w:r w:rsidRPr="000510A6">
              <w:rPr>
                <w:rFonts w:ascii="Times" w:hAnsi="Times"/>
                <w:szCs w:val="20"/>
                <w:lang w:val="en-GB" w:eastAsia="x-none"/>
              </w:rPr>
              <w:t>DRX Command MAC CE and Long DRX Command MAC CE</w:t>
            </w:r>
          </w:p>
          <w:p w14:paraId="300CBEEF" w14:textId="77777777" w:rsidR="00254D84" w:rsidRDefault="00254D84" w:rsidP="00254D84">
            <w:pPr>
              <w:widowControl/>
              <w:numPr>
                <w:ilvl w:val="0"/>
                <w:numId w:val="5"/>
              </w:numPr>
              <w:autoSpaceDE/>
              <w:autoSpaceDN/>
              <w:adjustRightInd/>
              <w:snapToGrid/>
              <w:spacing w:after="0" w:line="252" w:lineRule="auto"/>
              <w:contextualSpacing/>
              <w:jc w:val="left"/>
              <w:rPr>
                <w:rFonts w:ascii="Times" w:hAnsi="Times"/>
                <w:szCs w:val="20"/>
                <w:lang w:val="en-GB" w:eastAsia="zh-CN" w:bidi="ar"/>
              </w:rPr>
            </w:pPr>
            <w:r w:rsidRPr="000510A6">
              <w:rPr>
                <w:rFonts w:ascii="Times" w:hAnsi="Times"/>
                <w:szCs w:val="20"/>
                <w:lang w:val="en-GB" w:eastAsia="x-none"/>
              </w:rPr>
              <w:t xml:space="preserve">When UE is not in C-DRX active time, UE </w:t>
            </w:r>
            <w:r w:rsidRPr="000510A6">
              <w:rPr>
                <w:rFonts w:ascii="Times" w:hAnsi="Times" w:hint="eastAsia"/>
                <w:szCs w:val="20"/>
                <w:lang w:val="en-GB" w:eastAsia="x-none"/>
              </w:rPr>
              <w:t>monitors</w:t>
            </w:r>
            <w:r w:rsidRPr="000510A6">
              <w:rPr>
                <w:rFonts w:ascii="Times" w:hAnsi="Times"/>
                <w:szCs w:val="20"/>
                <w:lang w:val="en-GB" w:eastAsia="x-none"/>
              </w:rPr>
              <w:t xml:space="preserve"> LP</w:t>
            </w:r>
            <w:r w:rsidRPr="000510A6">
              <w:rPr>
                <w:rFonts w:ascii="Times" w:hAnsi="Times" w:hint="eastAsia"/>
                <w:szCs w:val="20"/>
                <w:lang w:val="en-GB" w:eastAsia="x-none"/>
              </w:rPr>
              <w:t>-</w:t>
            </w:r>
            <w:r w:rsidRPr="000510A6">
              <w:rPr>
                <w:rFonts w:ascii="Times" w:hAnsi="Times"/>
                <w:szCs w:val="20"/>
                <w:lang w:val="en-GB" w:eastAsia="x-none"/>
              </w:rPr>
              <w:t>WUS</w:t>
            </w:r>
          </w:p>
          <w:p w14:paraId="740592EA" w14:textId="77777777" w:rsidR="00254D84" w:rsidRPr="000510A6" w:rsidRDefault="00254D84" w:rsidP="00A2508A">
            <w:pPr>
              <w:widowControl/>
              <w:autoSpaceDE/>
              <w:autoSpaceDN/>
              <w:adjustRightInd/>
              <w:snapToGrid/>
              <w:spacing w:after="0" w:line="252" w:lineRule="auto"/>
              <w:contextualSpacing/>
              <w:jc w:val="left"/>
              <w:rPr>
                <w:rFonts w:ascii="Times" w:hAnsi="Times"/>
                <w:szCs w:val="20"/>
                <w:lang w:val="en-GB" w:eastAsia="zh-CN" w:bidi="ar"/>
              </w:rPr>
            </w:pPr>
          </w:p>
          <w:p w14:paraId="14E20EC6" w14:textId="77777777" w:rsidR="00254D84" w:rsidRPr="000510A6" w:rsidRDefault="00254D84" w:rsidP="00A2508A">
            <w:pPr>
              <w:widowControl/>
              <w:autoSpaceDE/>
              <w:autoSpaceDN/>
              <w:contextualSpacing/>
              <w:jc w:val="left"/>
              <w:rPr>
                <w:rFonts w:ascii="Times" w:hAnsi="Times"/>
                <w:b/>
                <w:bCs/>
                <w:szCs w:val="20"/>
                <w:lang w:val="en-GB"/>
              </w:rPr>
            </w:pPr>
            <w:r w:rsidRPr="000510A6">
              <w:rPr>
                <w:rFonts w:ascii="Times" w:hAnsi="Times"/>
                <w:b/>
                <w:bCs/>
                <w:szCs w:val="20"/>
                <w:lang w:val="en-GB"/>
              </w:rPr>
              <w:t>Conclusion</w:t>
            </w:r>
          </w:p>
          <w:p w14:paraId="3F5D8DD5" w14:textId="77777777" w:rsidR="00254D84" w:rsidRPr="000510A6" w:rsidRDefault="00254D84" w:rsidP="00A2508A">
            <w:pPr>
              <w:widowControl/>
              <w:autoSpaceDE/>
              <w:autoSpaceDN/>
              <w:spacing w:line="252" w:lineRule="auto"/>
              <w:contextualSpacing/>
              <w:jc w:val="left"/>
              <w:rPr>
                <w:rFonts w:ascii="Times" w:hAnsi="Times"/>
                <w:b/>
                <w:bCs/>
                <w:szCs w:val="20"/>
                <w:lang w:val="en-GB"/>
              </w:rPr>
            </w:pPr>
            <w:r w:rsidRPr="000510A6">
              <w:rPr>
                <w:rFonts w:ascii="Times" w:hAnsi="Times"/>
                <w:szCs w:val="20"/>
                <w:lang w:val="en-GB"/>
              </w:rPr>
              <w:t>For Option 1-1</w:t>
            </w:r>
            <w:r w:rsidRPr="000510A6">
              <w:rPr>
                <w:rFonts w:ascii="Times" w:hAnsi="Times" w:hint="eastAsia"/>
                <w:szCs w:val="20"/>
                <w:lang w:val="en-GB"/>
              </w:rPr>
              <w:t xml:space="preserve"> of </w:t>
            </w:r>
            <w:r w:rsidRPr="000510A6">
              <w:rPr>
                <w:rFonts w:ascii="Times" w:hAnsi="Times"/>
                <w:szCs w:val="20"/>
                <w:lang w:val="en-GB"/>
              </w:rPr>
              <w:t xml:space="preserve">LP-WUS CONNECTED mode operation, </w:t>
            </w:r>
            <w:r w:rsidRPr="000510A6">
              <w:rPr>
                <w:rFonts w:ascii="Times" w:hAnsi="Times" w:hint="eastAsia"/>
                <w:szCs w:val="20"/>
                <w:lang w:val="en-GB"/>
              </w:rPr>
              <w:t xml:space="preserve">RAN1 assumes existing </w:t>
            </w:r>
            <w:r w:rsidRPr="000510A6">
              <w:rPr>
                <w:rFonts w:ascii="Times" w:hAnsi="Times"/>
                <w:szCs w:val="20"/>
                <w:lang w:val="en-GB"/>
              </w:rPr>
              <w:t xml:space="preserve">DRX Command MAC CE and Long DRX Command MAC CE can be used </w:t>
            </w:r>
            <w:r w:rsidRPr="000510A6">
              <w:rPr>
                <w:rFonts w:ascii="Times" w:hAnsi="Times" w:hint="eastAsia"/>
                <w:szCs w:val="20"/>
                <w:lang w:val="en-GB"/>
              </w:rPr>
              <w:t xml:space="preserve">to </w:t>
            </w:r>
            <w:r w:rsidRPr="000510A6">
              <w:rPr>
                <w:rFonts w:ascii="Times" w:hAnsi="Times"/>
                <w:szCs w:val="20"/>
                <w:lang w:val="en-GB"/>
              </w:rPr>
              <w:t xml:space="preserve">stop </w:t>
            </w:r>
            <w:r w:rsidRPr="000510A6">
              <w:rPr>
                <w:rFonts w:ascii="Times" w:hAnsi="Times"/>
                <w:i/>
                <w:iCs/>
                <w:szCs w:val="20"/>
                <w:lang w:val="en-GB"/>
              </w:rPr>
              <w:t>drx-onDurationTimer</w:t>
            </w:r>
            <w:r w:rsidRPr="000510A6">
              <w:rPr>
                <w:rFonts w:ascii="Times" w:hAnsi="Times"/>
                <w:szCs w:val="20"/>
                <w:lang w:val="en-GB"/>
              </w:rPr>
              <w:t xml:space="preserve"> and</w:t>
            </w:r>
            <w:r w:rsidRPr="000510A6">
              <w:rPr>
                <w:rFonts w:ascii="Times" w:hAnsi="Times"/>
                <w:strike/>
                <w:color w:val="FF0000"/>
                <w:szCs w:val="20"/>
                <w:lang w:val="en-GB"/>
              </w:rPr>
              <w:t>/or</w:t>
            </w:r>
            <w:r w:rsidRPr="000510A6">
              <w:rPr>
                <w:rFonts w:ascii="Times" w:hAnsi="Times"/>
                <w:szCs w:val="20"/>
                <w:lang w:val="en-GB"/>
              </w:rPr>
              <w:t xml:space="preserve"> </w:t>
            </w:r>
            <w:r w:rsidRPr="000510A6">
              <w:rPr>
                <w:rFonts w:ascii="Times" w:hAnsi="Times"/>
                <w:i/>
                <w:iCs/>
                <w:szCs w:val="20"/>
                <w:lang w:val="en-GB"/>
              </w:rPr>
              <w:t>drx-InactivityTimer</w:t>
            </w:r>
            <w:r w:rsidRPr="000510A6">
              <w:rPr>
                <w:rFonts w:ascii="Times" w:hAnsi="Times"/>
                <w:szCs w:val="20"/>
                <w:lang w:val="en-GB"/>
              </w:rPr>
              <w:t xml:space="preserve"> for the DRX group</w:t>
            </w:r>
          </w:p>
          <w:p w14:paraId="0316FE4C" w14:textId="77777777" w:rsidR="00254D84" w:rsidRPr="000510A6" w:rsidRDefault="00254D84" w:rsidP="00254D84">
            <w:pPr>
              <w:widowControl/>
              <w:numPr>
                <w:ilvl w:val="0"/>
                <w:numId w:val="5"/>
              </w:numPr>
              <w:autoSpaceDE/>
              <w:autoSpaceDN/>
              <w:adjustRightInd/>
              <w:snapToGrid/>
              <w:spacing w:after="0" w:line="252" w:lineRule="auto"/>
              <w:contextualSpacing/>
              <w:jc w:val="left"/>
              <w:rPr>
                <w:rFonts w:ascii="Times" w:hAnsi="Times"/>
                <w:b/>
                <w:bCs/>
                <w:szCs w:val="20"/>
                <w:lang w:val="en-GB" w:eastAsia="x-none"/>
              </w:rPr>
            </w:pPr>
            <w:r w:rsidRPr="000510A6">
              <w:rPr>
                <w:rFonts w:ascii="Times" w:hAnsi="Times"/>
                <w:szCs w:val="20"/>
                <w:lang w:val="en-GB" w:eastAsia="x-none"/>
              </w:rPr>
              <w:t xml:space="preserve">When UE is not in C-DRX active time, UE </w:t>
            </w:r>
            <w:r w:rsidRPr="000510A6">
              <w:rPr>
                <w:rFonts w:ascii="Times" w:hAnsi="Times" w:hint="eastAsia"/>
                <w:szCs w:val="20"/>
                <w:lang w:val="en-GB" w:eastAsia="x-none"/>
              </w:rPr>
              <w:t>monitors</w:t>
            </w:r>
            <w:r w:rsidRPr="000510A6">
              <w:rPr>
                <w:rFonts w:ascii="Times" w:hAnsi="Times"/>
                <w:szCs w:val="20"/>
                <w:lang w:val="en-GB" w:eastAsia="x-none"/>
              </w:rPr>
              <w:t xml:space="preserve"> LP</w:t>
            </w:r>
            <w:r w:rsidRPr="000510A6">
              <w:rPr>
                <w:rFonts w:ascii="Times" w:hAnsi="Times" w:hint="eastAsia"/>
                <w:szCs w:val="20"/>
                <w:lang w:val="en-GB" w:eastAsia="x-none"/>
              </w:rPr>
              <w:t>-</w:t>
            </w:r>
            <w:r w:rsidRPr="000510A6">
              <w:rPr>
                <w:rFonts w:ascii="Times" w:hAnsi="Times"/>
                <w:szCs w:val="20"/>
                <w:lang w:val="en-GB" w:eastAsia="x-none"/>
              </w:rPr>
              <w:t>WUS</w:t>
            </w:r>
          </w:p>
          <w:p w14:paraId="24265BE3" w14:textId="77777777" w:rsidR="00254D84" w:rsidRDefault="00254D84" w:rsidP="00A2508A">
            <w:pPr>
              <w:widowControl/>
              <w:autoSpaceDE/>
              <w:autoSpaceDN/>
              <w:jc w:val="left"/>
              <w:rPr>
                <w:rFonts w:ascii="Times" w:hAnsi="Times" w:cs="Times"/>
                <w:b/>
                <w:bCs/>
                <w:szCs w:val="20"/>
                <w:highlight w:val="green"/>
                <w:lang w:eastAsia="zh-CN" w:bidi="ar"/>
              </w:rPr>
            </w:pPr>
          </w:p>
          <w:p w14:paraId="6E9FE8BC" w14:textId="77777777" w:rsidR="00254D84" w:rsidRPr="00565E43" w:rsidRDefault="00254D84" w:rsidP="00A2508A">
            <w:pPr>
              <w:widowControl/>
              <w:autoSpaceDE/>
              <w:autoSpaceDN/>
              <w:jc w:val="left"/>
              <w:rPr>
                <w:rFonts w:ascii="Times" w:hAnsi="Times" w:cs="Times"/>
                <w:b/>
                <w:bCs/>
                <w:szCs w:val="20"/>
                <w:lang w:eastAsia="zh-CN" w:bidi="ar"/>
              </w:rPr>
            </w:pPr>
            <w:r w:rsidRPr="00565E43">
              <w:rPr>
                <w:rFonts w:ascii="Times" w:hAnsi="Times" w:cs="Times"/>
                <w:b/>
                <w:bCs/>
                <w:szCs w:val="20"/>
                <w:highlight w:val="green"/>
                <w:lang w:eastAsia="zh-CN" w:bidi="ar"/>
              </w:rPr>
              <w:t>Agreement</w:t>
            </w:r>
          </w:p>
          <w:p w14:paraId="07B059E7" w14:textId="77777777" w:rsidR="00254D84" w:rsidRPr="00565E43" w:rsidRDefault="00254D84" w:rsidP="00A2508A">
            <w:pPr>
              <w:widowControl/>
              <w:autoSpaceDE/>
              <w:autoSpaceDN/>
              <w:jc w:val="left"/>
              <w:rPr>
                <w:rFonts w:ascii="Times" w:hAnsi="Times" w:cs="Times"/>
                <w:szCs w:val="20"/>
                <w:lang w:val="en-GB"/>
              </w:rPr>
            </w:pPr>
            <w:r w:rsidRPr="00565E43">
              <w:rPr>
                <w:rFonts w:ascii="Times" w:hAnsi="Times" w:cs="Times"/>
                <w:szCs w:val="20"/>
                <w:lang w:val="en-GB"/>
              </w:rPr>
              <w:t>For RRC connected mode, UE does not monitor LP-WUS during C-DRX active time</w:t>
            </w:r>
          </w:p>
          <w:p w14:paraId="1375B216" w14:textId="77777777" w:rsidR="00254D84" w:rsidRPr="00565E43" w:rsidRDefault="00254D84" w:rsidP="004E4817">
            <w:pPr>
              <w:widowControl/>
              <w:numPr>
                <w:ilvl w:val="0"/>
                <w:numId w:val="44"/>
              </w:numPr>
              <w:autoSpaceDE/>
              <w:autoSpaceDN/>
              <w:adjustRightInd/>
              <w:snapToGrid/>
              <w:spacing w:after="0"/>
              <w:jc w:val="left"/>
              <w:rPr>
                <w:rFonts w:ascii="Times" w:hAnsi="Times" w:cs="Times"/>
                <w:b/>
                <w:bCs/>
                <w:szCs w:val="20"/>
                <w:lang w:val="en-GB" w:eastAsia="x-none"/>
              </w:rPr>
            </w:pPr>
            <w:r w:rsidRPr="00565E43">
              <w:rPr>
                <w:rFonts w:ascii="Times" w:hAnsi="Times" w:cs="Times"/>
                <w:szCs w:val="20"/>
                <w:lang w:val="en-GB" w:eastAsia="x-none"/>
              </w:rPr>
              <w:t>FFS FAR and MDR impact</w:t>
            </w:r>
          </w:p>
          <w:p w14:paraId="253DAE31" w14:textId="77777777" w:rsidR="00254D84" w:rsidRDefault="00254D84" w:rsidP="00A2508A">
            <w:pPr>
              <w:autoSpaceDE/>
              <w:autoSpaceDN/>
              <w:spacing w:line="252" w:lineRule="auto"/>
              <w:contextualSpacing/>
              <w:jc w:val="left"/>
              <w:rPr>
                <w:rFonts w:eastAsiaTheme="minorEastAsia"/>
                <w:bCs/>
                <w:lang w:eastAsia="zh-CN"/>
              </w:rPr>
            </w:pPr>
          </w:p>
        </w:tc>
      </w:tr>
    </w:tbl>
    <w:p w14:paraId="05384335" w14:textId="5C1208ED" w:rsidR="00254D84" w:rsidRDefault="00254D84" w:rsidP="00254D84">
      <w:pPr>
        <w:spacing w:before="120"/>
        <w:rPr>
          <w:rFonts w:eastAsiaTheme="minorEastAsia"/>
          <w:bCs/>
          <w:lang w:eastAsia="zh-CN"/>
        </w:rPr>
      </w:pPr>
      <w:r>
        <w:rPr>
          <w:rFonts w:eastAsiaTheme="minorEastAsia"/>
          <w:bCs/>
          <w:lang w:eastAsia="zh-CN"/>
        </w:rPr>
        <w:lastRenderedPageBreak/>
        <w:t xml:space="preserve">In RAN1#119 and #120 </w:t>
      </w:r>
      <w:r>
        <w:rPr>
          <w:rFonts w:eastAsiaTheme="minorEastAsia"/>
          <w:bCs/>
          <w:lang w:eastAsia="zh-CN"/>
        </w:rPr>
        <w:fldChar w:fldCharType="begin"/>
      </w:r>
      <w:r>
        <w:rPr>
          <w:rFonts w:eastAsiaTheme="minorEastAsia"/>
          <w:bCs/>
          <w:lang w:eastAsia="zh-CN"/>
        </w:rPr>
        <w:instrText xml:space="preserve"> REF _Ref202982141 \r \h </w:instrText>
      </w:r>
      <w:r>
        <w:rPr>
          <w:rFonts w:eastAsiaTheme="minorEastAsia"/>
          <w:bCs/>
          <w:lang w:eastAsia="zh-CN"/>
        </w:rPr>
      </w:r>
      <w:r>
        <w:rPr>
          <w:rFonts w:eastAsiaTheme="minorEastAsia"/>
          <w:bCs/>
          <w:lang w:eastAsia="zh-CN"/>
        </w:rPr>
        <w:fldChar w:fldCharType="separate"/>
      </w:r>
      <w:r w:rsidR="004F7D59">
        <w:rPr>
          <w:rFonts w:eastAsiaTheme="minorEastAsia"/>
          <w:bCs/>
          <w:lang w:eastAsia="zh-CN"/>
        </w:rPr>
        <w:t>[11]</w:t>
      </w:r>
      <w:r>
        <w:rPr>
          <w:rFonts w:eastAsiaTheme="minorEastAsia"/>
          <w:bCs/>
          <w:lang w:eastAsia="zh-CN"/>
        </w:rPr>
        <w:fldChar w:fldCharType="end"/>
      </w:r>
      <w:r>
        <w:rPr>
          <w:rFonts w:eastAsiaTheme="minorEastAsia"/>
          <w:bCs/>
          <w:lang w:eastAsia="zh-CN"/>
        </w:rPr>
        <w:fldChar w:fldCharType="begin"/>
      </w:r>
      <w:r>
        <w:rPr>
          <w:rFonts w:eastAsiaTheme="minorEastAsia"/>
          <w:bCs/>
          <w:lang w:eastAsia="zh-CN"/>
        </w:rPr>
        <w:instrText xml:space="preserve"> REF _Ref202979394 \r \h </w:instrText>
      </w:r>
      <w:r>
        <w:rPr>
          <w:rFonts w:eastAsiaTheme="minorEastAsia"/>
          <w:bCs/>
          <w:lang w:eastAsia="zh-CN"/>
        </w:rPr>
      </w:r>
      <w:r>
        <w:rPr>
          <w:rFonts w:eastAsiaTheme="minorEastAsia"/>
          <w:bCs/>
          <w:lang w:eastAsia="zh-CN"/>
        </w:rPr>
        <w:fldChar w:fldCharType="separate"/>
      </w:r>
      <w:r w:rsidR="004F7D59">
        <w:rPr>
          <w:rFonts w:eastAsiaTheme="minorEastAsia"/>
          <w:bCs/>
          <w:lang w:eastAsia="zh-CN"/>
        </w:rPr>
        <w:t>[10]</w:t>
      </w:r>
      <w:r>
        <w:rPr>
          <w:rFonts w:eastAsiaTheme="minorEastAsia"/>
          <w:bCs/>
          <w:lang w:eastAsia="zh-CN"/>
        </w:rPr>
        <w:fldChar w:fldCharType="end"/>
      </w:r>
      <w:r>
        <w:rPr>
          <w:rFonts w:eastAsiaTheme="minorEastAsia"/>
          <w:bCs/>
          <w:lang w:eastAsia="zh-CN"/>
        </w:rPr>
        <w:t xml:space="preserve">, the above agreement/conclusion were made, where it was agreed that </w:t>
      </w:r>
      <w:r>
        <w:rPr>
          <w:rFonts w:ascii="Times" w:hAnsi="Times"/>
          <w:szCs w:val="20"/>
          <w:lang w:val="en-GB" w:eastAsia="x-none"/>
        </w:rPr>
        <w:t>w</w:t>
      </w:r>
      <w:r w:rsidRPr="000510A6">
        <w:rPr>
          <w:rFonts w:ascii="Times" w:hAnsi="Times"/>
          <w:szCs w:val="20"/>
          <w:lang w:val="en-GB" w:eastAsia="x-none"/>
        </w:rPr>
        <w:t xml:space="preserve">hen UE is not in C-DRX active time UE </w:t>
      </w:r>
      <w:r w:rsidRPr="000510A6">
        <w:rPr>
          <w:rFonts w:ascii="Times" w:hAnsi="Times" w:hint="eastAsia"/>
          <w:szCs w:val="20"/>
          <w:lang w:val="en-GB" w:eastAsia="x-none"/>
        </w:rPr>
        <w:t>monitors</w:t>
      </w:r>
      <w:r w:rsidRPr="000510A6">
        <w:rPr>
          <w:rFonts w:ascii="Times" w:hAnsi="Times"/>
          <w:szCs w:val="20"/>
          <w:lang w:val="en-GB" w:eastAsia="x-none"/>
        </w:rPr>
        <w:t xml:space="preserve"> LP</w:t>
      </w:r>
      <w:r w:rsidRPr="000510A6">
        <w:rPr>
          <w:rFonts w:ascii="Times" w:hAnsi="Times" w:hint="eastAsia"/>
          <w:szCs w:val="20"/>
          <w:lang w:val="en-GB" w:eastAsia="x-none"/>
        </w:rPr>
        <w:t>-</w:t>
      </w:r>
      <w:r w:rsidRPr="000510A6">
        <w:rPr>
          <w:rFonts w:ascii="Times" w:hAnsi="Times"/>
          <w:szCs w:val="20"/>
          <w:lang w:val="en-GB" w:eastAsia="x-none"/>
        </w:rPr>
        <w:t>WUS</w:t>
      </w:r>
      <w:r>
        <w:rPr>
          <w:rFonts w:ascii="Times" w:hAnsi="Times"/>
          <w:szCs w:val="20"/>
          <w:lang w:val="en-GB" w:eastAsia="x-none"/>
        </w:rPr>
        <w:t xml:space="preserve">, and UE </w:t>
      </w:r>
      <w:r w:rsidRPr="00565E43">
        <w:rPr>
          <w:rFonts w:ascii="Times" w:hAnsi="Times" w:cs="Times"/>
          <w:szCs w:val="20"/>
          <w:lang w:val="en-GB"/>
        </w:rPr>
        <w:t>does not monitor LP-WUS during C-DRX active time</w:t>
      </w:r>
      <w:r>
        <w:rPr>
          <w:rFonts w:ascii="Times" w:hAnsi="Times"/>
          <w:szCs w:val="20"/>
          <w:lang w:val="en-GB" w:eastAsia="x-none"/>
        </w:rPr>
        <w:t xml:space="preserve">. In other words, the </w:t>
      </w:r>
      <w:r w:rsidRPr="009E677C">
        <w:rPr>
          <w:rFonts w:ascii="Times" w:hAnsi="Times"/>
          <w:b/>
          <w:bCs/>
          <w:szCs w:val="20"/>
          <w:lang w:val="en-GB" w:eastAsia="x-none"/>
        </w:rPr>
        <w:t>activation</w:t>
      </w:r>
      <w:r>
        <w:rPr>
          <w:rFonts w:ascii="Times" w:hAnsi="Times"/>
          <w:b/>
          <w:bCs/>
          <w:szCs w:val="20"/>
          <w:lang w:val="en-GB" w:eastAsia="x-none"/>
        </w:rPr>
        <w:t xml:space="preserve"> and deactivation</w:t>
      </w:r>
      <w:r>
        <w:rPr>
          <w:rFonts w:ascii="Times" w:hAnsi="Times"/>
          <w:szCs w:val="20"/>
          <w:lang w:val="en-GB" w:eastAsia="x-none"/>
        </w:rPr>
        <w:t xml:space="preserve"> of LP-WUS monitoring is at least controlled by C-DRX active time.</w:t>
      </w:r>
    </w:p>
    <w:p w14:paraId="5A7707B8" w14:textId="77777777" w:rsidR="00254D84" w:rsidRDefault="00254D84" w:rsidP="00254D84">
      <w:pPr>
        <w:spacing w:before="120"/>
        <w:rPr>
          <w:rFonts w:eastAsiaTheme="minorEastAsia"/>
          <w:bCs/>
          <w:lang w:eastAsia="zh-CN"/>
        </w:rPr>
      </w:pPr>
      <w:r>
        <w:rPr>
          <w:rFonts w:eastAsiaTheme="minorEastAsia"/>
          <w:bCs/>
          <w:lang w:eastAsia="zh-CN"/>
        </w:rPr>
        <w:t>However, i</w:t>
      </w:r>
      <w:r w:rsidRPr="00FA3A8A">
        <w:rPr>
          <w:rFonts w:eastAsiaTheme="minorEastAsia"/>
          <w:bCs/>
          <w:lang w:eastAsia="zh-CN"/>
        </w:rPr>
        <w:t xml:space="preserve">n </w:t>
      </w:r>
      <w:r>
        <w:rPr>
          <w:rFonts w:eastAsiaTheme="minorEastAsia"/>
          <w:bCs/>
          <w:lang w:eastAsia="zh-CN"/>
        </w:rPr>
        <w:t xml:space="preserve">Section 10.4D TS38.213 v19.0.0, only the </w:t>
      </w:r>
      <w:r w:rsidRPr="00CA1618">
        <w:rPr>
          <w:rFonts w:eastAsiaTheme="minorEastAsia"/>
          <w:b/>
          <w:lang w:eastAsia="zh-CN"/>
        </w:rPr>
        <w:t>deactivation</w:t>
      </w:r>
      <w:r>
        <w:rPr>
          <w:rFonts w:eastAsiaTheme="minorEastAsia"/>
          <w:bCs/>
          <w:lang w:eastAsia="zh-CN"/>
        </w:rPr>
        <w:t xml:space="preserve"> of LP-WUS monitoring is captured, while the </w:t>
      </w:r>
      <w:r w:rsidRPr="00CA1618">
        <w:rPr>
          <w:rFonts w:eastAsiaTheme="minorEastAsia"/>
          <w:b/>
          <w:lang w:eastAsia="zh-CN"/>
        </w:rPr>
        <w:t>activation</w:t>
      </w:r>
      <w:r>
        <w:rPr>
          <w:rFonts w:eastAsiaTheme="minorEastAsia"/>
          <w:bCs/>
          <w:lang w:eastAsia="zh-CN"/>
        </w:rPr>
        <w:t xml:space="preserve"> of LP-WUS monitoring is </w:t>
      </w:r>
      <w:r w:rsidRPr="00063058">
        <w:rPr>
          <w:rFonts w:eastAsiaTheme="minorEastAsia"/>
          <w:bCs/>
          <w:lang w:eastAsia="zh-CN"/>
        </w:rPr>
        <w:t>missing</w:t>
      </w:r>
      <w:r>
        <w:rPr>
          <w:rFonts w:eastAsiaTheme="minorEastAsia"/>
          <w:bCs/>
          <w:lang w:eastAsia="zh-CN"/>
        </w:rPr>
        <w:t xml:space="preserve">. If the </w:t>
      </w:r>
      <w:r w:rsidRPr="00CA1618">
        <w:rPr>
          <w:rFonts w:eastAsiaTheme="minorEastAsia"/>
          <w:b/>
          <w:lang w:eastAsia="zh-CN"/>
        </w:rPr>
        <w:t>activation</w:t>
      </w:r>
      <w:r>
        <w:rPr>
          <w:rFonts w:eastAsiaTheme="minorEastAsia"/>
          <w:bCs/>
          <w:lang w:eastAsia="zh-CN"/>
        </w:rPr>
        <w:t xml:space="preserve"> of LP-WUS monitoring is specified, the UE behavior is not clear, i.e., UE does not know whether UE starts to monitoring LP-WUS when it comes to outside Active Time. Therefore, we suggest the following updates to capture the </w:t>
      </w:r>
      <w:r w:rsidRPr="00CA1618">
        <w:rPr>
          <w:rFonts w:eastAsiaTheme="minorEastAsia"/>
          <w:b/>
          <w:lang w:eastAsia="zh-CN"/>
        </w:rPr>
        <w:t>activation</w:t>
      </w:r>
      <w:r>
        <w:rPr>
          <w:rFonts w:eastAsiaTheme="minorEastAsia"/>
          <w:bCs/>
          <w:lang w:eastAsia="zh-CN"/>
        </w:rPr>
        <w:t xml:space="preserve"> of LP-WUS monitoring.</w:t>
      </w:r>
    </w:p>
    <w:tbl>
      <w:tblPr>
        <w:tblStyle w:val="af2"/>
        <w:tblW w:w="0" w:type="auto"/>
        <w:tblLook w:val="04A0" w:firstRow="1" w:lastRow="0" w:firstColumn="1" w:lastColumn="0" w:noHBand="0" w:noVBand="1"/>
      </w:tblPr>
      <w:tblGrid>
        <w:gridCol w:w="9307"/>
      </w:tblGrid>
      <w:tr w:rsidR="00254D84" w14:paraId="5DFD5EB2" w14:textId="77777777" w:rsidTr="00A2508A">
        <w:tc>
          <w:tcPr>
            <w:tcW w:w="9350" w:type="dxa"/>
          </w:tcPr>
          <w:p w14:paraId="236FF1EA" w14:textId="77777777" w:rsidR="00254D84" w:rsidRDefault="00254D84" w:rsidP="00A2508A">
            <w:pPr>
              <w:rPr>
                <w:b/>
                <w:bCs/>
                <w:lang w:eastAsia="zh-CN"/>
              </w:rPr>
            </w:pPr>
            <w:r>
              <w:rPr>
                <w:b/>
                <w:bCs/>
                <w:lang w:eastAsia="zh-CN"/>
              </w:rPr>
              <w:t>R</w:t>
            </w:r>
            <w:r w:rsidRPr="00A86D0D">
              <w:rPr>
                <w:b/>
                <w:bCs/>
                <w:lang w:eastAsia="zh-CN"/>
              </w:rPr>
              <w:t>eason for change</w:t>
            </w:r>
            <w:r>
              <w:rPr>
                <w:b/>
                <w:bCs/>
                <w:lang w:eastAsia="zh-CN"/>
              </w:rPr>
              <w:t xml:space="preserve">: </w:t>
            </w:r>
          </w:p>
          <w:p w14:paraId="18A07035" w14:textId="77777777" w:rsidR="00254D84" w:rsidRPr="00A86D0D" w:rsidRDefault="00254D84" w:rsidP="00A2508A">
            <w:pPr>
              <w:rPr>
                <w:b/>
                <w:bCs/>
                <w:lang w:eastAsia="zh-CN"/>
              </w:rPr>
            </w:pPr>
            <w:r w:rsidRPr="00A86D0D">
              <w:rPr>
                <w:lang w:eastAsia="zh-CN"/>
              </w:rPr>
              <w:t>The activation of LP-WUS monitoring is missing</w:t>
            </w:r>
            <w:r>
              <w:rPr>
                <w:lang w:eastAsia="zh-CN"/>
              </w:rPr>
              <w:t>.</w:t>
            </w:r>
          </w:p>
        </w:tc>
      </w:tr>
      <w:tr w:rsidR="00254D84" w14:paraId="6718A638" w14:textId="77777777" w:rsidTr="00A2508A">
        <w:tc>
          <w:tcPr>
            <w:tcW w:w="9350" w:type="dxa"/>
          </w:tcPr>
          <w:p w14:paraId="5C26AA67" w14:textId="77777777" w:rsidR="00254D84" w:rsidRDefault="00254D84" w:rsidP="00A2508A">
            <w:pPr>
              <w:rPr>
                <w:b/>
                <w:bCs/>
                <w:lang w:eastAsia="zh-CN"/>
              </w:rPr>
            </w:pPr>
            <w:r>
              <w:rPr>
                <w:b/>
                <w:bCs/>
                <w:lang w:eastAsia="zh-CN"/>
              </w:rPr>
              <w:t>C</w:t>
            </w:r>
            <w:r w:rsidRPr="00A86D0D">
              <w:rPr>
                <w:b/>
                <w:bCs/>
                <w:lang w:eastAsia="zh-CN"/>
              </w:rPr>
              <w:t>onsequences if not adopted</w:t>
            </w:r>
            <w:r>
              <w:rPr>
                <w:b/>
                <w:bCs/>
                <w:lang w:eastAsia="zh-CN"/>
              </w:rPr>
              <w:t xml:space="preserve">: </w:t>
            </w:r>
          </w:p>
          <w:p w14:paraId="52642628" w14:textId="77777777" w:rsidR="00254D84" w:rsidRDefault="00254D84" w:rsidP="00A2508A">
            <w:pPr>
              <w:rPr>
                <w:b/>
                <w:bCs/>
                <w:lang w:eastAsia="zh-CN"/>
              </w:rPr>
            </w:pPr>
            <w:r w:rsidRPr="00A86D0D">
              <w:rPr>
                <w:lang w:eastAsia="zh-CN"/>
              </w:rPr>
              <w:t>T</w:t>
            </w:r>
            <w:r>
              <w:rPr>
                <w:rFonts w:eastAsiaTheme="minorEastAsia"/>
                <w:bCs/>
                <w:lang w:eastAsia="zh-CN"/>
              </w:rPr>
              <w:t>he UE behavior is not clear, i.e., UE does not know whether UE starts to monitoring LP-WUS when it comes to outside Active Time.</w:t>
            </w:r>
          </w:p>
        </w:tc>
      </w:tr>
      <w:tr w:rsidR="00254D84" w14:paraId="2957130D" w14:textId="77777777" w:rsidTr="00A2508A">
        <w:tc>
          <w:tcPr>
            <w:tcW w:w="9350" w:type="dxa"/>
          </w:tcPr>
          <w:p w14:paraId="37AD9C71" w14:textId="77777777" w:rsidR="00254D84" w:rsidRPr="00A86D0D" w:rsidRDefault="00254D84" w:rsidP="00A2508A">
            <w:pPr>
              <w:rPr>
                <w:b/>
                <w:bCs/>
                <w:lang w:eastAsia="zh-CN"/>
              </w:rPr>
            </w:pPr>
            <w:r w:rsidRPr="00A86D0D">
              <w:rPr>
                <w:b/>
                <w:bCs/>
                <w:lang w:eastAsia="zh-CN"/>
              </w:rPr>
              <w:t>Section 10.4D TS38.213 v19.0.0</w:t>
            </w:r>
          </w:p>
          <w:p w14:paraId="1A577CAF" w14:textId="77777777" w:rsidR="00254D84" w:rsidRDefault="00254D84" w:rsidP="00A2508A">
            <w:pPr>
              <w:rPr>
                <w:rFonts w:eastAsiaTheme="minorEastAsia"/>
                <w:bCs/>
                <w:lang w:eastAsia="zh-CN"/>
              </w:rPr>
            </w:pPr>
            <w:r w:rsidRPr="005B689E">
              <w:rPr>
                <w:lang w:eastAsia="zh-CN"/>
              </w:rPr>
              <w:t>A UE does not monitor a WUS during Active Time [11, TS 38.321]</w:t>
            </w:r>
            <w:r w:rsidRPr="005B689E">
              <w:t>.</w:t>
            </w:r>
            <w:r>
              <w:t xml:space="preserve"> </w:t>
            </w:r>
            <w:r w:rsidRPr="00CA1618">
              <w:rPr>
                <w:color w:val="FF0000"/>
                <w:u w:val="single"/>
              </w:rPr>
              <w:t xml:space="preserve">And </w:t>
            </w:r>
            <w:r w:rsidRPr="00CA1618">
              <w:rPr>
                <w:rFonts w:ascii="Times" w:hAnsi="Times"/>
                <w:color w:val="FF0000"/>
                <w:szCs w:val="20"/>
                <w:u w:val="single"/>
                <w:lang w:val="en-GB" w:eastAsia="x-none"/>
              </w:rPr>
              <w:t xml:space="preserve">UE </w:t>
            </w:r>
            <w:r>
              <w:rPr>
                <w:rFonts w:ascii="Times" w:hAnsi="Times"/>
                <w:color w:val="FF0000"/>
                <w:szCs w:val="20"/>
                <w:u w:val="single"/>
                <w:lang w:val="en-GB" w:eastAsia="x-none"/>
              </w:rPr>
              <w:t xml:space="preserve">can </w:t>
            </w:r>
            <w:r w:rsidRPr="00CA1618">
              <w:rPr>
                <w:rFonts w:ascii="Times" w:hAnsi="Times" w:hint="eastAsia"/>
                <w:color w:val="FF0000"/>
                <w:szCs w:val="20"/>
                <w:u w:val="single"/>
                <w:lang w:val="en-GB" w:eastAsia="x-none"/>
              </w:rPr>
              <w:t>monitor</w:t>
            </w:r>
            <w:r w:rsidRPr="00CA1618">
              <w:rPr>
                <w:rFonts w:ascii="Times" w:hAnsi="Times"/>
                <w:color w:val="FF0000"/>
                <w:szCs w:val="20"/>
                <w:u w:val="single"/>
                <w:lang w:val="en-GB" w:eastAsia="x-none"/>
              </w:rPr>
              <w:t xml:space="preserve"> LP</w:t>
            </w:r>
            <w:r w:rsidRPr="00CA1618">
              <w:rPr>
                <w:rFonts w:ascii="Times" w:hAnsi="Times" w:hint="eastAsia"/>
                <w:color w:val="FF0000"/>
                <w:szCs w:val="20"/>
                <w:u w:val="single"/>
                <w:lang w:val="en-GB" w:eastAsia="x-none"/>
              </w:rPr>
              <w:t>-</w:t>
            </w:r>
            <w:r w:rsidRPr="00CA1618">
              <w:rPr>
                <w:rFonts w:ascii="Times" w:hAnsi="Times"/>
                <w:color w:val="FF0000"/>
                <w:szCs w:val="20"/>
                <w:u w:val="single"/>
                <w:lang w:val="en-GB" w:eastAsia="x-none"/>
              </w:rPr>
              <w:t>WUS when UE is not in Active Time.</w:t>
            </w:r>
          </w:p>
        </w:tc>
      </w:tr>
    </w:tbl>
    <w:p w14:paraId="0C82AC86" w14:textId="77777777" w:rsidR="00254D84" w:rsidRPr="007F5B07" w:rsidRDefault="00254D84" w:rsidP="00254D84">
      <w:pPr>
        <w:pStyle w:val="af7"/>
        <w:ind w:firstLineChars="0" w:firstLine="0"/>
        <w:rPr>
          <w:lang w:eastAsia="zh-CN"/>
        </w:rPr>
      </w:pPr>
    </w:p>
    <w:p w14:paraId="0C213925" w14:textId="3E349F01" w:rsidR="00254D84" w:rsidRPr="00CA1618" w:rsidRDefault="00254D84" w:rsidP="00254D84">
      <w:pPr>
        <w:pStyle w:val="af7"/>
        <w:numPr>
          <w:ilvl w:val="0"/>
          <w:numId w:val="3"/>
        </w:numPr>
        <w:ind w:firstLineChars="0"/>
        <w:rPr>
          <w:lang w:eastAsia="zh-CN"/>
        </w:rPr>
      </w:pPr>
      <w:r>
        <w:rPr>
          <w:b/>
          <w:i/>
          <w:lang w:eastAsia="zh-CN"/>
        </w:rPr>
        <w:t>Adopt TP</w:t>
      </w:r>
      <w:r w:rsidR="00ED3755">
        <w:rPr>
          <w:b/>
          <w:i/>
          <w:lang w:eastAsia="zh-CN"/>
        </w:rPr>
        <w:t>12</w:t>
      </w:r>
      <w:r>
        <w:rPr>
          <w:b/>
          <w:i/>
          <w:lang w:eastAsia="zh-CN"/>
        </w:rPr>
        <w:t xml:space="preserve"> in Appendix </w:t>
      </w:r>
      <w:r w:rsidR="00ED3755">
        <w:rPr>
          <w:b/>
          <w:i/>
          <w:lang w:eastAsia="zh-CN"/>
        </w:rPr>
        <w:t>B.</w:t>
      </w:r>
    </w:p>
    <w:p w14:paraId="1A4DA3AD" w14:textId="77777777" w:rsidR="007576B2" w:rsidRPr="000B245E" w:rsidRDefault="007576B2" w:rsidP="0047105F">
      <w:pPr>
        <w:pStyle w:val="af7"/>
        <w:kinsoku w:val="0"/>
        <w:overflowPunct w:val="0"/>
        <w:ind w:firstLineChars="0" w:firstLine="0"/>
        <w:rPr>
          <w:b/>
          <w:i/>
          <w:lang w:eastAsia="zh-CN"/>
        </w:rPr>
      </w:pPr>
    </w:p>
    <w:p w14:paraId="110B231B" w14:textId="77777777" w:rsidR="003E37B9" w:rsidRPr="0058354C" w:rsidRDefault="003E37B9" w:rsidP="00475CEB">
      <w:pPr>
        <w:pStyle w:val="1"/>
        <w:kinsoku w:val="0"/>
        <w:overflowPunct w:val="0"/>
      </w:pPr>
      <w:r w:rsidRPr="0058354C">
        <w:t>Conclusions</w:t>
      </w:r>
    </w:p>
    <w:p w14:paraId="552D6F0C" w14:textId="3DC0332B" w:rsidR="00C17DCE" w:rsidRDefault="00C17DCE" w:rsidP="00475CEB">
      <w:pPr>
        <w:kinsoku w:val="0"/>
        <w:overflowPunct w:val="0"/>
        <w:rPr>
          <w:kern w:val="2"/>
          <w:lang w:eastAsia="zh-CN"/>
        </w:rPr>
      </w:pPr>
      <w:bookmarkStart w:id="18" w:name="_Ref124589665"/>
      <w:bookmarkStart w:id="19" w:name="_Ref71620620"/>
      <w:bookmarkStart w:id="20" w:name="_Ref124671424"/>
      <w:r>
        <w:rPr>
          <w:rFonts w:hint="eastAsia"/>
          <w:kern w:val="2"/>
          <w:lang w:eastAsia="zh-CN"/>
        </w:rPr>
        <w:t>In</w:t>
      </w:r>
      <w:r>
        <w:rPr>
          <w:kern w:val="2"/>
          <w:lang w:eastAsia="zh-CN"/>
        </w:rPr>
        <w:t xml:space="preserve"> this contribution, </w:t>
      </w:r>
      <w:r w:rsidR="00E2291A">
        <w:rPr>
          <w:kern w:val="2"/>
          <w:lang w:eastAsia="zh-CN"/>
        </w:rPr>
        <w:t>we discuss maintenance issues for</w:t>
      </w:r>
      <w:r>
        <w:rPr>
          <w:kern w:val="2"/>
          <w:lang w:eastAsia="zh-CN"/>
        </w:rPr>
        <w:t xml:space="preserve"> LP-WUS and LP-SS. The following </w:t>
      </w:r>
      <w:r w:rsidR="00B71822">
        <w:rPr>
          <w:rFonts w:hint="eastAsia"/>
          <w:kern w:val="2"/>
          <w:lang w:eastAsia="zh-CN"/>
        </w:rPr>
        <w:t>conclusions</w:t>
      </w:r>
      <w:r w:rsidR="00B71822">
        <w:rPr>
          <w:kern w:val="2"/>
          <w:lang w:eastAsia="zh-CN"/>
        </w:rPr>
        <w:t xml:space="preserve"> and </w:t>
      </w:r>
      <w:r>
        <w:rPr>
          <w:kern w:val="2"/>
          <w:lang w:eastAsia="zh-CN"/>
        </w:rPr>
        <w:t>proposals are made</w:t>
      </w:r>
      <w:r w:rsidR="00631BF2">
        <w:rPr>
          <w:kern w:val="2"/>
          <w:lang w:eastAsia="zh-CN"/>
        </w:rPr>
        <w:t>:</w:t>
      </w:r>
    </w:p>
    <w:p w14:paraId="3B8C47DA" w14:textId="77777777" w:rsidR="00B71822" w:rsidRDefault="00B71822" w:rsidP="00B71822">
      <w:pPr>
        <w:kinsoku w:val="0"/>
        <w:overflowPunct w:val="0"/>
        <w:rPr>
          <w:lang w:eastAsia="zh-CN"/>
        </w:rPr>
      </w:pPr>
      <w:r w:rsidRPr="00446392">
        <w:rPr>
          <w:rFonts w:eastAsia="MS Mincho"/>
          <w:u w:val="single"/>
          <w:lang w:eastAsia="ja-JP"/>
        </w:rPr>
        <w:t>Observations:</w:t>
      </w:r>
    </w:p>
    <w:p w14:paraId="0FAD3896" w14:textId="77777777" w:rsidR="00B71822" w:rsidRPr="0074273D" w:rsidRDefault="00B71822" w:rsidP="004E4817">
      <w:pPr>
        <w:pStyle w:val="af7"/>
        <w:numPr>
          <w:ilvl w:val="0"/>
          <w:numId w:val="25"/>
        </w:numPr>
        <w:kinsoku w:val="0"/>
        <w:overflowPunct w:val="0"/>
        <w:spacing w:beforeLines="50" w:before="120"/>
        <w:ind w:firstLineChars="0"/>
        <w:rPr>
          <w:b/>
          <w:iCs/>
          <w:lang w:eastAsia="zh-CN"/>
        </w:rPr>
      </w:pPr>
      <w:r w:rsidRPr="0074273D">
        <w:rPr>
          <w:b/>
          <w:iCs/>
          <w:lang w:eastAsia="zh-CN"/>
        </w:rPr>
        <w:t>For SSB-based measurement in legacy, the unit of RSRP value is dBm per RE and the unit of RSSI value is dBm per 20RBs, the RSRQ = 20*RSRP/RSSI.</w:t>
      </w:r>
    </w:p>
    <w:p w14:paraId="0360836D" w14:textId="134DBD8C" w:rsidR="00B71822" w:rsidRPr="0074273D" w:rsidRDefault="00B71822" w:rsidP="004E4817">
      <w:pPr>
        <w:pStyle w:val="af7"/>
        <w:numPr>
          <w:ilvl w:val="0"/>
          <w:numId w:val="25"/>
        </w:numPr>
        <w:kinsoku w:val="0"/>
        <w:overflowPunct w:val="0"/>
        <w:spacing w:beforeLines="50" w:before="120"/>
        <w:ind w:firstLineChars="0"/>
        <w:rPr>
          <w:b/>
          <w:iCs/>
          <w:lang w:eastAsia="zh-CN"/>
        </w:rPr>
      </w:pPr>
      <w:r w:rsidRPr="0074273D">
        <w:rPr>
          <w:b/>
          <w:iCs/>
          <w:lang w:eastAsia="zh-CN"/>
        </w:rPr>
        <w:t>Based on the TS38.215 V19.0.0, the unit of the LP-RSRP value and the unit of the LP-RSSI value are different.</w:t>
      </w:r>
    </w:p>
    <w:p w14:paraId="78ACDAD7" w14:textId="77777777" w:rsidR="0074273D" w:rsidRPr="00D617F3" w:rsidRDefault="0074273D" w:rsidP="004E4817">
      <w:pPr>
        <w:pStyle w:val="af7"/>
        <w:numPr>
          <w:ilvl w:val="0"/>
          <w:numId w:val="25"/>
        </w:numPr>
        <w:ind w:firstLineChars="0"/>
        <w:rPr>
          <w:b/>
          <w:bCs/>
          <w:lang w:eastAsia="zh-CN"/>
        </w:rPr>
      </w:pPr>
      <w:r w:rsidRPr="00D617F3">
        <w:rPr>
          <w:b/>
          <w:bCs/>
          <w:lang w:eastAsia="zh-CN"/>
        </w:rPr>
        <w:lastRenderedPageBreak/>
        <w:t>The impact due to miss-detection/falsely-detection of LP-WUS activation/deactivation signaling should be minimized/avoided for CONNECTED mode UEs.</w:t>
      </w:r>
    </w:p>
    <w:p w14:paraId="1A544FF0" w14:textId="77777777" w:rsidR="0074273D" w:rsidRPr="00E25652" w:rsidRDefault="0074273D" w:rsidP="004E4817">
      <w:pPr>
        <w:pStyle w:val="af7"/>
        <w:numPr>
          <w:ilvl w:val="0"/>
          <w:numId w:val="25"/>
        </w:numPr>
        <w:ind w:firstLineChars="0"/>
        <w:rPr>
          <w:b/>
          <w:bCs/>
          <w:lang w:eastAsia="zh-CN"/>
        </w:rPr>
      </w:pPr>
      <w:r>
        <w:rPr>
          <w:b/>
          <w:bCs/>
          <w:lang w:eastAsia="zh-CN"/>
        </w:rPr>
        <w:t xml:space="preserve">If </w:t>
      </w:r>
      <w:r w:rsidRPr="00E25652">
        <w:rPr>
          <w:b/>
          <w:bCs/>
          <w:lang w:eastAsia="zh-CN"/>
        </w:rPr>
        <w:t>the OFDM symbols for any CSI-RS, SMTC and/or measurement gap are regarded as unavailable</w:t>
      </w:r>
      <w:r>
        <w:rPr>
          <w:b/>
          <w:bCs/>
          <w:lang w:eastAsia="zh-CN"/>
        </w:rPr>
        <w:t xml:space="preserve">, it leads to </w:t>
      </w:r>
      <w:r w:rsidRPr="00E25652">
        <w:rPr>
          <w:b/>
          <w:bCs/>
          <w:lang w:eastAsia="zh-CN"/>
        </w:rPr>
        <w:t>many unnecessary unavailable symbols</w:t>
      </w:r>
      <w:r>
        <w:rPr>
          <w:b/>
          <w:bCs/>
          <w:lang w:eastAsia="zh-CN"/>
        </w:rPr>
        <w:t xml:space="preserve"> considering UE does not really perform measurement in all the symbols.</w:t>
      </w:r>
    </w:p>
    <w:p w14:paraId="2F8B57F8" w14:textId="77777777" w:rsidR="0074273D" w:rsidRPr="00E25652" w:rsidRDefault="0074273D" w:rsidP="004E4817">
      <w:pPr>
        <w:pStyle w:val="af7"/>
        <w:numPr>
          <w:ilvl w:val="0"/>
          <w:numId w:val="25"/>
        </w:numPr>
        <w:ind w:firstLineChars="0"/>
        <w:rPr>
          <w:b/>
          <w:bCs/>
          <w:lang w:eastAsia="zh-CN"/>
        </w:rPr>
      </w:pPr>
      <w:r>
        <w:rPr>
          <w:b/>
          <w:bCs/>
          <w:lang w:eastAsia="zh-CN"/>
        </w:rPr>
        <w:t xml:space="preserve">It leads to implementation complexity of gNB and flexibility of UE measurements by requiring the configured occasions of </w:t>
      </w:r>
      <w:r w:rsidRPr="00E25652">
        <w:rPr>
          <w:b/>
          <w:bCs/>
          <w:lang w:eastAsia="zh-CN"/>
        </w:rPr>
        <w:t>CSI-RS, SMTC and/or measurement gap</w:t>
      </w:r>
      <w:r>
        <w:rPr>
          <w:b/>
          <w:bCs/>
          <w:lang w:eastAsia="zh-CN"/>
        </w:rPr>
        <w:t xml:space="preserve"> sparser to avoid too many unavailable symbols for LP-WUS.</w:t>
      </w:r>
    </w:p>
    <w:p w14:paraId="0FBA9E43" w14:textId="77777777" w:rsidR="0074273D" w:rsidRDefault="0074273D" w:rsidP="004E4817">
      <w:pPr>
        <w:pStyle w:val="af7"/>
        <w:numPr>
          <w:ilvl w:val="0"/>
          <w:numId w:val="25"/>
        </w:numPr>
        <w:ind w:firstLineChars="0"/>
        <w:rPr>
          <w:b/>
          <w:bCs/>
          <w:lang w:eastAsia="zh-CN"/>
        </w:rPr>
      </w:pPr>
      <w:r>
        <w:rPr>
          <w:b/>
          <w:bCs/>
          <w:lang w:eastAsia="zh-CN"/>
        </w:rPr>
        <w:t>When the periodicity of a SS is larger than two slots, the available/unavailable resource cannot be efficiently indicated by the agreed bitmap indication.</w:t>
      </w:r>
    </w:p>
    <w:p w14:paraId="055629AA" w14:textId="77777777" w:rsidR="0074273D" w:rsidRPr="00E25652" w:rsidRDefault="0074273D" w:rsidP="004E4817">
      <w:pPr>
        <w:pStyle w:val="af7"/>
        <w:numPr>
          <w:ilvl w:val="0"/>
          <w:numId w:val="25"/>
        </w:numPr>
        <w:ind w:firstLineChars="0"/>
        <w:rPr>
          <w:b/>
          <w:bCs/>
          <w:lang w:eastAsia="zh-CN"/>
        </w:rPr>
      </w:pPr>
      <w:r>
        <w:rPr>
          <w:rFonts w:hint="eastAsia"/>
          <w:b/>
          <w:bCs/>
          <w:lang w:eastAsia="zh-CN"/>
        </w:rPr>
        <w:t>T</w:t>
      </w:r>
      <w:r>
        <w:rPr>
          <w:b/>
          <w:bCs/>
          <w:lang w:eastAsia="zh-CN"/>
        </w:rPr>
        <w:t xml:space="preserve">he similar issue also appeared for </w:t>
      </w:r>
      <w:r w:rsidRPr="002A1B26">
        <w:rPr>
          <w:b/>
          <w:bCs/>
          <w:lang w:eastAsia="zh-CN"/>
        </w:rPr>
        <w:t xml:space="preserve">the PDSCH rate-matching, </w:t>
      </w:r>
      <w:r>
        <w:rPr>
          <w:b/>
          <w:bCs/>
          <w:lang w:eastAsia="zh-CN"/>
        </w:rPr>
        <w:t>where</w:t>
      </w:r>
      <w:r w:rsidRPr="002A1B26">
        <w:rPr>
          <w:b/>
          <w:bCs/>
          <w:lang w:eastAsia="zh-CN"/>
        </w:rPr>
        <w:t xml:space="preserve"> an additional dedicated CORESET-level rate-matching pattern is introduced.</w:t>
      </w:r>
    </w:p>
    <w:p w14:paraId="55891082" w14:textId="77777777" w:rsidR="0074273D" w:rsidRPr="00E25652" w:rsidRDefault="0074273D" w:rsidP="004E4817">
      <w:pPr>
        <w:pStyle w:val="af7"/>
        <w:numPr>
          <w:ilvl w:val="0"/>
          <w:numId w:val="25"/>
        </w:numPr>
        <w:ind w:firstLineChars="0"/>
        <w:rPr>
          <w:b/>
          <w:bCs/>
          <w:lang w:eastAsia="zh-CN"/>
        </w:rPr>
      </w:pPr>
      <w:r>
        <w:rPr>
          <w:b/>
          <w:bCs/>
          <w:lang w:eastAsia="zh-CN"/>
        </w:rPr>
        <w:t xml:space="preserve">The collision with </w:t>
      </w:r>
      <w:r w:rsidRPr="002A1B26">
        <w:rPr>
          <w:b/>
          <w:bCs/>
          <w:lang w:eastAsia="zh-CN"/>
        </w:rPr>
        <w:t>CORESET/SS</w:t>
      </w:r>
      <w:r>
        <w:rPr>
          <w:b/>
          <w:bCs/>
          <w:lang w:eastAsia="zh-CN"/>
        </w:rPr>
        <w:t xml:space="preserve"> cannot be avoided by a symbol-level offset of MO, since one MO may span up to 7 slots</w:t>
      </w:r>
      <w:r w:rsidRPr="002A1B26">
        <w:rPr>
          <w:b/>
          <w:bCs/>
          <w:lang w:eastAsia="zh-CN"/>
        </w:rPr>
        <w:t>.</w:t>
      </w:r>
    </w:p>
    <w:p w14:paraId="286D571D" w14:textId="77777777" w:rsidR="0074273D" w:rsidRPr="0074273D" w:rsidRDefault="0074273D" w:rsidP="0074273D">
      <w:pPr>
        <w:kinsoku w:val="0"/>
        <w:overflowPunct w:val="0"/>
        <w:spacing w:beforeLines="50" w:before="120"/>
        <w:rPr>
          <w:b/>
          <w:i/>
          <w:lang w:eastAsia="zh-CN"/>
        </w:rPr>
      </w:pPr>
    </w:p>
    <w:p w14:paraId="2B1001BF" w14:textId="77777777" w:rsidR="00B71822" w:rsidRPr="00446392" w:rsidRDefault="00B71822" w:rsidP="00B71822">
      <w:pPr>
        <w:kinsoku w:val="0"/>
        <w:overflowPunct w:val="0"/>
        <w:rPr>
          <w:rFonts w:eastAsia="微软雅黑"/>
          <w:iCs/>
          <w:u w:val="single"/>
          <w:lang w:eastAsia="zh-CN"/>
        </w:rPr>
      </w:pPr>
      <w:r w:rsidRPr="00446392">
        <w:rPr>
          <w:rFonts w:eastAsia="微软雅黑"/>
          <w:iCs/>
          <w:u w:val="single"/>
          <w:lang w:eastAsia="zh-CN"/>
        </w:rPr>
        <w:t>Proposals:</w:t>
      </w:r>
    </w:p>
    <w:p w14:paraId="455B5B65" w14:textId="77777777" w:rsidR="004839BE" w:rsidRDefault="004839BE" w:rsidP="004E4817">
      <w:pPr>
        <w:pStyle w:val="af7"/>
        <w:numPr>
          <w:ilvl w:val="0"/>
          <w:numId w:val="9"/>
        </w:numPr>
        <w:ind w:firstLineChars="0"/>
        <w:rPr>
          <w:b/>
          <w:i/>
          <w:lang w:val="en-GB" w:eastAsia="zh-CN"/>
        </w:rPr>
      </w:pPr>
      <w:r w:rsidRPr="005F3E38">
        <w:rPr>
          <w:b/>
          <w:i/>
          <w:lang w:val="en-GB" w:eastAsia="zh-CN"/>
        </w:rPr>
        <w:t>The code block length is determined based on the configured resources (e.g., OFDM symbols) for LP - WUS/MO</w:t>
      </w:r>
      <w:r>
        <w:rPr>
          <w:b/>
          <w:i/>
          <w:lang w:val="en-GB" w:eastAsia="zh-CN"/>
        </w:rPr>
        <w:t>,</w:t>
      </w:r>
      <w:r w:rsidRPr="005F3E38" w:rsidDel="008B36E3">
        <w:rPr>
          <w:b/>
          <w:i/>
          <w:lang w:val="en-GB" w:eastAsia="zh-CN"/>
        </w:rPr>
        <w:t xml:space="preserve"> </w:t>
      </w:r>
      <w:r>
        <w:rPr>
          <w:b/>
          <w:i/>
          <w:lang w:val="en-GB" w:eastAsia="zh-CN"/>
        </w:rPr>
        <w:t xml:space="preserve">to avoid a LP-WUS occupying </w:t>
      </w:r>
      <w:r w:rsidRPr="007B778E">
        <w:rPr>
          <w:b/>
          <w:i/>
          <w:lang w:val="en-GB" w:eastAsia="zh-CN"/>
        </w:rPr>
        <w:t>non-integer number of OFDM symbols</w:t>
      </w:r>
      <w:r>
        <w:rPr>
          <w:b/>
          <w:i/>
          <w:lang w:val="en-GB" w:eastAsia="zh-CN"/>
        </w:rPr>
        <w:t>.</w:t>
      </w:r>
    </w:p>
    <w:p w14:paraId="33D248B0" w14:textId="19B947C8" w:rsidR="004839BE" w:rsidRPr="004839BE" w:rsidRDefault="004839BE" w:rsidP="004E4817">
      <w:pPr>
        <w:pStyle w:val="af7"/>
        <w:numPr>
          <w:ilvl w:val="0"/>
          <w:numId w:val="9"/>
        </w:numPr>
        <w:ind w:firstLineChars="0"/>
        <w:rPr>
          <w:b/>
          <w:i/>
          <w:lang w:val="en-GB" w:eastAsia="zh-CN"/>
        </w:rPr>
      </w:pPr>
      <w:r>
        <w:rPr>
          <w:b/>
          <w:i/>
          <w:lang w:eastAsia="zh-CN"/>
        </w:rPr>
        <w:t xml:space="preserve">Ensure that </w:t>
      </w:r>
      <w:r w:rsidR="002B7BCB">
        <w:rPr>
          <w:b/>
          <w:i/>
          <w:lang w:eastAsia="zh-CN"/>
        </w:rPr>
        <w:t xml:space="preserve">both </w:t>
      </w:r>
      <w:r>
        <w:rPr>
          <w:b/>
          <w:i/>
          <w:lang w:eastAsia="zh-CN"/>
        </w:rPr>
        <w:t>the code length and a LP-WUS occupying number of OFDM symbols are inte</w:t>
      </w:r>
      <w:r w:rsidR="00A2508A">
        <w:rPr>
          <w:rFonts w:hint="eastAsia"/>
          <w:b/>
          <w:i/>
          <w:lang w:eastAsia="zh-CN"/>
        </w:rPr>
        <w:t>ge</w:t>
      </w:r>
      <w:r>
        <w:rPr>
          <w:b/>
          <w:i/>
          <w:lang w:eastAsia="zh-CN"/>
        </w:rPr>
        <w:t>r numbers.</w:t>
      </w:r>
    </w:p>
    <w:p w14:paraId="253B47DA" w14:textId="1B395731" w:rsidR="004839BE" w:rsidRDefault="004839BE" w:rsidP="004E4817">
      <w:pPr>
        <w:pStyle w:val="af7"/>
        <w:numPr>
          <w:ilvl w:val="0"/>
          <w:numId w:val="9"/>
        </w:numPr>
        <w:ind w:firstLineChars="0"/>
        <w:rPr>
          <w:b/>
          <w:i/>
          <w:lang w:val="en-GB" w:eastAsia="zh-CN"/>
        </w:rPr>
      </w:pPr>
      <w:r w:rsidRPr="00516FF9">
        <w:rPr>
          <w:b/>
          <w:i/>
          <w:lang w:eastAsia="zh-CN"/>
        </w:rPr>
        <w:t xml:space="preserve">Capture the updated parameters in </w:t>
      </w:r>
      <w:r>
        <w:rPr>
          <w:rFonts w:eastAsia="等线"/>
          <w:b/>
          <w:bCs/>
          <w:i/>
          <w:iCs/>
          <w:lang w:eastAsia="zh-CN"/>
        </w:rPr>
        <w:t xml:space="preserve">Appendix </w:t>
      </w:r>
      <w:r w:rsidR="00DF611D">
        <w:rPr>
          <w:rFonts w:eastAsia="等线"/>
          <w:b/>
          <w:bCs/>
          <w:i/>
          <w:iCs/>
          <w:lang w:eastAsia="zh-CN"/>
        </w:rPr>
        <w:t>A</w:t>
      </w:r>
      <w:r w:rsidRPr="00516FF9">
        <w:rPr>
          <w:b/>
          <w:i/>
          <w:lang w:eastAsia="zh-CN"/>
        </w:rPr>
        <w:t xml:space="preserve"> in the RRC parameter list</w:t>
      </w:r>
      <w:r>
        <w:rPr>
          <w:b/>
          <w:i/>
          <w:lang w:eastAsia="zh-CN"/>
        </w:rPr>
        <w:t>.</w:t>
      </w:r>
    </w:p>
    <w:p w14:paraId="33F21EF4" w14:textId="77777777" w:rsidR="004839BE" w:rsidRPr="005F3E38" w:rsidRDefault="004839BE" w:rsidP="004E4817">
      <w:pPr>
        <w:pStyle w:val="af7"/>
        <w:numPr>
          <w:ilvl w:val="0"/>
          <w:numId w:val="9"/>
        </w:numPr>
        <w:ind w:firstLineChars="0"/>
        <w:rPr>
          <w:b/>
          <w:i/>
          <w:lang w:val="en-GB" w:eastAsia="zh-CN"/>
        </w:rPr>
      </w:pPr>
      <w:r>
        <w:rPr>
          <w:b/>
          <w:i/>
          <w:lang w:val="en-GB" w:eastAsia="zh-CN"/>
        </w:rPr>
        <w:t>No strong need is identified to further restrict the code block length.</w:t>
      </w:r>
    </w:p>
    <w:p w14:paraId="11C8592B" w14:textId="77777777" w:rsidR="004839BE" w:rsidRPr="007754C1" w:rsidRDefault="004839BE" w:rsidP="004E4817">
      <w:pPr>
        <w:pStyle w:val="af7"/>
        <w:numPr>
          <w:ilvl w:val="0"/>
          <w:numId w:val="9"/>
        </w:numPr>
        <w:ind w:firstLineChars="0"/>
        <w:rPr>
          <w:b/>
          <w:i/>
          <w:lang w:val="en-GB" w:eastAsia="zh-CN"/>
        </w:rPr>
      </w:pPr>
      <w:r w:rsidRPr="00A24A83">
        <w:rPr>
          <w:b/>
          <w:i/>
          <w:lang w:eastAsia="zh-CN"/>
        </w:rPr>
        <w:t>For WUS information carried by the overlaid OFDM sequence(s),</w:t>
      </w:r>
      <w:r>
        <w:rPr>
          <w:b/>
          <w:i/>
          <w:lang w:eastAsia="zh-CN"/>
        </w:rPr>
        <w:t xml:space="preserve"> r</w:t>
      </w:r>
      <w:r w:rsidRPr="00A24A83">
        <w:rPr>
          <w:b/>
          <w:i/>
          <w:lang w:eastAsia="zh-CN"/>
        </w:rPr>
        <w:t>aw information bits are mapped to sequence(s)</w:t>
      </w:r>
      <w:r>
        <w:rPr>
          <w:b/>
          <w:i/>
          <w:lang w:eastAsia="zh-CN"/>
        </w:rPr>
        <w:t>, i</w:t>
      </w:r>
      <w:r w:rsidRPr="00A24A83">
        <w:rPr>
          <w:b/>
          <w:i/>
          <w:lang w:eastAsia="zh-CN"/>
        </w:rPr>
        <w:t>n case N/log</w:t>
      </w:r>
      <w:r w:rsidRPr="00DE6547">
        <w:rPr>
          <w:b/>
          <w:i/>
          <w:vertAlign w:val="subscript"/>
          <w:lang w:eastAsia="zh-CN"/>
        </w:rPr>
        <w:t>2</w:t>
      </w:r>
      <w:r w:rsidRPr="00A24A83">
        <w:rPr>
          <w:b/>
          <w:i/>
          <w:lang w:eastAsia="zh-CN"/>
        </w:rPr>
        <w:t xml:space="preserve">L is not an integer, </w:t>
      </w:r>
      <w:r>
        <w:rPr>
          <w:b/>
          <w:i/>
          <w:lang w:eastAsia="zh-CN"/>
        </w:rPr>
        <w:t xml:space="preserve">Bit 0 </w:t>
      </w:r>
      <w:r w:rsidRPr="007A0414">
        <w:rPr>
          <w:b/>
          <w:i/>
          <w:lang w:eastAsia="zh-CN"/>
        </w:rPr>
        <w:t xml:space="preserve">as </w:t>
      </w:r>
      <w:r>
        <w:rPr>
          <w:rFonts w:hint="eastAsia"/>
          <w:b/>
          <w:i/>
          <w:lang w:eastAsia="zh-CN"/>
        </w:rPr>
        <w:t>L</w:t>
      </w:r>
      <w:r w:rsidRPr="007A0414">
        <w:rPr>
          <w:b/>
          <w:i/>
          <w:lang w:eastAsia="zh-CN"/>
        </w:rPr>
        <w:t>SB is used for padding</w:t>
      </w:r>
      <w:r>
        <w:rPr>
          <w:b/>
          <w:i/>
          <w:lang w:eastAsia="zh-CN"/>
        </w:rPr>
        <w:t>.</w:t>
      </w:r>
    </w:p>
    <w:p w14:paraId="4E117E71" w14:textId="63EEEF9F" w:rsidR="004839BE" w:rsidRPr="005F3E38" w:rsidRDefault="004839BE" w:rsidP="004E4817">
      <w:pPr>
        <w:pStyle w:val="af7"/>
        <w:numPr>
          <w:ilvl w:val="0"/>
          <w:numId w:val="9"/>
        </w:numPr>
        <w:ind w:firstLineChars="0"/>
        <w:rPr>
          <w:b/>
          <w:i/>
          <w:lang w:val="en-GB" w:eastAsia="zh-CN"/>
        </w:rPr>
      </w:pPr>
      <w:r>
        <w:rPr>
          <w:b/>
          <w:i/>
          <w:lang w:eastAsia="zh-CN"/>
        </w:rPr>
        <w:t>Adopt TP</w:t>
      </w:r>
      <w:r w:rsidR="00DF611D">
        <w:rPr>
          <w:b/>
          <w:i/>
          <w:lang w:eastAsia="zh-CN"/>
        </w:rPr>
        <w:t>1</w:t>
      </w:r>
      <w:r>
        <w:rPr>
          <w:b/>
          <w:i/>
          <w:lang w:eastAsia="zh-CN"/>
        </w:rPr>
        <w:t xml:space="preserve"> in Appendix </w:t>
      </w:r>
      <w:r w:rsidR="00DF611D">
        <w:rPr>
          <w:b/>
          <w:i/>
          <w:lang w:eastAsia="zh-CN"/>
        </w:rPr>
        <w:t>B</w:t>
      </w:r>
      <w:r>
        <w:rPr>
          <w:b/>
          <w:i/>
          <w:lang w:eastAsia="zh-CN"/>
        </w:rPr>
        <w:t>.</w:t>
      </w:r>
    </w:p>
    <w:p w14:paraId="3953C91E" w14:textId="77777777" w:rsidR="00852C2F" w:rsidRPr="005F3E38" w:rsidRDefault="00852C2F" w:rsidP="004E4817">
      <w:pPr>
        <w:pStyle w:val="af7"/>
        <w:numPr>
          <w:ilvl w:val="0"/>
          <w:numId w:val="9"/>
        </w:numPr>
        <w:ind w:firstLineChars="0"/>
        <w:rPr>
          <w:b/>
          <w:i/>
          <w:lang w:val="en-GB" w:eastAsia="zh-CN"/>
        </w:rPr>
      </w:pPr>
      <w:r>
        <w:rPr>
          <w:b/>
          <w:i/>
          <w:lang w:eastAsia="zh-CN"/>
        </w:rPr>
        <w:t xml:space="preserve">No need to discuss separate UE feature on </w:t>
      </w:r>
      <w:r w:rsidRPr="00065C48">
        <w:rPr>
          <w:b/>
          <w:i/>
          <w:lang w:eastAsia="zh-CN"/>
        </w:rPr>
        <w:t>LP-WUS/LP-SS frequency resource outside the initial DL BWP</w:t>
      </w:r>
      <w:r>
        <w:rPr>
          <w:b/>
          <w:i/>
          <w:lang w:eastAsia="zh-CN"/>
        </w:rPr>
        <w:t>.</w:t>
      </w:r>
    </w:p>
    <w:p w14:paraId="38B8B1EF" w14:textId="77777777" w:rsidR="00B71822" w:rsidRDefault="00B71822" w:rsidP="004E4817">
      <w:pPr>
        <w:pStyle w:val="af7"/>
        <w:numPr>
          <w:ilvl w:val="0"/>
          <w:numId w:val="9"/>
        </w:numPr>
        <w:kinsoku w:val="0"/>
        <w:overflowPunct w:val="0"/>
        <w:ind w:firstLineChars="0"/>
        <w:rPr>
          <w:b/>
          <w:i/>
          <w:lang w:eastAsia="zh-CN"/>
        </w:rPr>
      </w:pPr>
      <w:r w:rsidRPr="00C61196">
        <w:rPr>
          <w:b/>
          <w:i/>
          <w:lang w:eastAsia="zh-CN"/>
        </w:rPr>
        <w:t>R19 LP-WUS applies to legacy POs only, it does not apply to R19 POs</w:t>
      </w:r>
      <w:r>
        <w:rPr>
          <w:b/>
          <w:i/>
          <w:lang w:eastAsia="zh-CN"/>
        </w:rPr>
        <w:t xml:space="preserve"> configured by R19 paging configuration.</w:t>
      </w:r>
    </w:p>
    <w:p w14:paraId="208EEE73" w14:textId="77777777" w:rsidR="00B71822" w:rsidRPr="009240CC" w:rsidRDefault="00B71822" w:rsidP="004E4817">
      <w:pPr>
        <w:pStyle w:val="af7"/>
        <w:numPr>
          <w:ilvl w:val="0"/>
          <w:numId w:val="21"/>
        </w:numPr>
        <w:kinsoku w:val="0"/>
        <w:overflowPunct w:val="0"/>
        <w:ind w:firstLineChars="0"/>
        <w:rPr>
          <w:b/>
          <w:i/>
          <w:lang w:eastAsia="zh-CN"/>
        </w:rPr>
      </w:pPr>
      <w:r>
        <w:rPr>
          <w:b/>
          <w:i/>
          <w:lang w:eastAsia="zh-CN"/>
        </w:rPr>
        <w:t>When gNB configures R19 LP-WUS and R19 NES-oriented POs simultaneously, f</w:t>
      </w:r>
      <w:r w:rsidRPr="00C61196">
        <w:rPr>
          <w:b/>
          <w:i/>
          <w:lang w:eastAsia="zh-CN"/>
        </w:rPr>
        <w:t>or a UE supporting both features</w:t>
      </w:r>
      <w:r>
        <w:rPr>
          <w:b/>
          <w:i/>
          <w:lang w:eastAsia="zh-CN"/>
        </w:rPr>
        <w:t>, the UE does not monitor LP-WUS.</w:t>
      </w:r>
    </w:p>
    <w:p w14:paraId="265E7657" w14:textId="44A7BED7" w:rsidR="00B71822" w:rsidRDefault="00B71822" w:rsidP="004E4817">
      <w:pPr>
        <w:pStyle w:val="af7"/>
        <w:numPr>
          <w:ilvl w:val="0"/>
          <w:numId w:val="9"/>
        </w:numPr>
        <w:kinsoku w:val="0"/>
        <w:overflowPunct w:val="0"/>
        <w:ind w:firstLineChars="0"/>
        <w:rPr>
          <w:lang w:eastAsia="zh-CN"/>
        </w:rPr>
      </w:pPr>
      <w:r>
        <w:rPr>
          <w:b/>
          <w:i/>
          <w:lang w:eastAsia="zh-CN"/>
        </w:rPr>
        <w:t>Adopt TP2 in Appendix B.</w:t>
      </w:r>
    </w:p>
    <w:p w14:paraId="10EEA2CD" w14:textId="77777777" w:rsidR="00B71822" w:rsidRPr="00E6498E" w:rsidRDefault="00B71822" w:rsidP="004E4817">
      <w:pPr>
        <w:pStyle w:val="af7"/>
        <w:numPr>
          <w:ilvl w:val="0"/>
          <w:numId w:val="9"/>
        </w:numPr>
        <w:kinsoku w:val="0"/>
        <w:overflowPunct w:val="0"/>
        <w:ind w:firstLineChars="0"/>
        <w:rPr>
          <w:lang w:eastAsia="zh-CN"/>
        </w:rPr>
      </w:pPr>
      <w:r>
        <w:rPr>
          <w:b/>
          <w:i/>
          <w:lang w:eastAsia="zh-CN"/>
        </w:rPr>
        <w:t xml:space="preserve">For any of the first M-1 MOs </w:t>
      </w:r>
      <w:r w:rsidRPr="008C6C66">
        <w:rPr>
          <w:b/>
          <w:i/>
          <w:lang w:eastAsia="zh-CN"/>
        </w:rPr>
        <w:t>associated with the same beam</w:t>
      </w:r>
      <w:r>
        <w:rPr>
          <w:b/>
          <w:i/>
          <w:lang w:eastAsia="zh-CN"/>
        </w:rPr>
        <w:t xml:space="preserve">, if </w:t>
      </w:r>
      <w:r w:rsidRPr="008C6C66">
        <w:rPr>
          <w:b/>
          <w:i/>
          <w:lang w:eastAsia="zh-CN"/>
        </w:rPr>
        <w:t>the X2-th available symbol of a MO is not the last one OFDM symbol of the MO, there is no gap needed after this MO; otherwise, there is a one-OFDM-symbol gap after the MO.</w:t>
      </w:r>
    </w:p>
    <w:p w14:paraId="2DE858FB" w14:textId="77777777" w:rsidR="00B71822" w:rsidRPr="00E6498E" w:rsidRDefault="00B71822" w:rsidP="004E4817">
      <w:pPr>
        <w:pStyle w:val="af7"/>
        <w:numPr>
          <w:ilvl w:val="0"/>
          <w:numId w:val="21"/>
        </w:numPr>
        <w:kinsoku w:val="0"/>
        <w:overflowPunct w:val="0"/>
        <w:ind w:firstLineChars="0"/>
        <w:rPr>
          <w:b/>
          <w:i/>
          <w:lang w:eastAsia="zh-CN"/>
        </w:rPr>
      </w:pPr>
      <w:r w:rsidRPr="00E6498E">
        <w:rPr>
          <w:b/>
          <w:i/>
          <w:lang w:eastAsia="zh-CN"/>
        </w:rPr>
        <w:t>X2 is the number of actual OFDM symbols for LP-WUS transmission</w:t>
      </w:r>
    </w:p>
    <w:p w14:paraId="45AA6C1A" w14:textId="77777777" w:rsidR="00B71822" w:rsidRPr="00E6498E" w:rsidRDefault="00B71822" w:rsidP="004E4817">
      <w:pPr>
        <w:pStyle w:val="af7"/>
        <w:numPr>
          <w:ilvl w:val="0"/>
          <w:numId w:val="21"/>
        </w:numPr>
        <w:kinsoku w:val="0"/>
        <w:overflowPunct w:val="0"/>
        <w:ind w:firstLineChars="0"/>
        <w:rPr>
          <w:b/>
          <w:i/>
          <w:lang w:eastAsia="zh-CN"/>
        </w:rPr>
      </w:pPr>
      <w:r>
        <w:rPr>
          <w:b/>
          <w:i/>
          <w:lang w:eastAsia="zh-CN"/>
        </w:rPr>
        <w:t xml:space="preserve">M is </w:t>
      </w:r>
      <w:r w:rsidRPr="00AF63B9">
        <w:rPr>
          <w:b/>
          <w:i/>
          <w:lang w:eastAsia="zh-CN"/>
        </w:rPr>
        <w:t>the number of MOs per SSB</w:t>
      </w:r>
    </w:p>
    <w:p w14:paraId="3601EFE5" w14:textId="0D567371" w:rsidR="00B71822" w:rsidRPr="00EC5ADA" w:rsidRDefault="00B71822" w:rsidP="004E4817">
      <w:pPr>
        <w:pStyle w:val="af7"/>
        <w:numPr>
          <w:ilvl w:val="0"/>
          <w:numId w:val="9"/>
        </w:numPr>
        <w:kinsoku w:val="0"/>
        <w:overflowPunct w:val="0"/>
        <w:ind w:firstLineChars="0"/>
        <w:rPr>
          <w:lang w:eastAsia="zh-CN"/>
        </w:rPr>
      </w:pPr>
      <w:r>
        <w:rPr>
          <w:b/>
          <w:i/>
          <w:lang w:eastAsia="zh-CN"/>
        </w:rPr>
        <w:t>Adopt TP3 in Appendix B.</w:t>
      </w:r>
    </w:p>
    <w:p w14:paraId="035D04DA" w14:textId="77777777" w:rsidR="00B71822" w:rsidRPr="00EC5ADA" w:rsidRDefault="00B71822" w:rsidP="004E4817">
      <w:pPr>
        <w:pStyle w:val="af7"/>
        <w:numPr>
          <w:ilvl w:val="0"/>
          <w:numId w:val="9"/>
        </w:numPr>
        <w:kinsoku w:val="0"/>
        <w:overflowPunct w:val="0"/>
        <w:ind w:firstLineChars="0"/>
        <w:rPr>
          <w:b/>
          <w:i/>
          <w:lang w:eastAsia="zh-CN"/>
        </w:rPr>
      </w:pPr>
      <w:r>
        <w:rPr>
          <w:b/>
          <w:i/>
          <w:lang w:eastAsia="zh-CN"/>
        </w:rPr>
        <w:t>T</w:t>
      </w:r>
      <w:r w:rsidRPr="00EC5ADA">
        <w:rPr>
          <w:b/>
          <w:i/>
          <w:lang w:eastAsia="zh-CN"/>
        </w:rPr>
        <w:t xml:space="preserve">here is no </w:t>
      </w:r>
      <w:r>
        <w:rPr>
          <w:b/>
          <w:i/>
          <w:lang w:eastAsia="zh-CN"/>
        </w:rPr>
        <w:t xml:space="preserve">need to define </w:t>
      </w:r>
      <w:r w:rsidRPr="00EC5ADA">
        <w:rPr>
          <w:b/>
          <w:i/>
          <w:lang w:eastAsia="zh-CN"/>
        </w:rPr>
        <w:t>the RX-TX transition time and gap before RO</w:t>
      </w:r>
      <w:r>
        <w:rPr>
          <w:b/>
          <w:i/>
          <w:lang w:eastAsia="zh-CN"/>
        </w:rPr>
        <w:t xml:space="preserve"> as unavailable symbol for LP-WUS in IDLE/INACTIVE mode.</w:t>
      </w:r>
    </w:p>
    <w:p w14:paraId="228FDED0" w14:textId="77777777" w:rsidR="00B71822" w:rsidRDefault="00B71822" w:rsidP="004E4817">
      <w:pPr>
        <w:pStyle w:val="af7"/>
        <w:numPr>
          <w:ilvl w:val="0"/>
          <w:numId w:val="9"/>
        </w:numPr>
        <w:kinsoku w:val="0"/>
        <w:overflowPunct w:val="0"/>
        <w:ind w:firstLineChars="0"/>
        <w:rPr>
          <w:lang w:eastAsia="zh-CN"/>
        </w:rPr>
      </w:pPr>
      <w:r>
        <w:rPr>
          <w:b/>
          <w:i/>
          <w:lang w:eastAsia="zh-CN"/>
        </w:rPr>
        <w:t>T</w:t>
      </w:r>
      <w:r w:rsidRPr="00A7431E">
        <w:rPr>
          <w:b/>
          <w:i/>
          <w:lang w:eastAsia="zh-CN"/>
        </w:rPr>
        <w:t>he logical time of the UL symbol should be used to determine the UL symbols</w:t>
      </w:r>
      <w:r>
        <w:rPr>
          <w:b/>
          <w:i/>
          <w:lang w:eastAsia="zh-CN"/>
        </w:rPr>
        <w:t>,</w:t>
      </w:r>
      <w:r w:rsidRPr="00A7431E">
        <w:rPr>
          <w:b/>
          <w:i/>
          <w:lang w:eastAsia="zh-CN"/>
        </w:rPr>
        <w:t xml:space="preserve"> </w:t>
      </w:r>
      <w:r>
        <w:rPr>
          <w:b/>
          <w:i/>
          <w:lang w:eastAsia="zh-CN"/>
        </w:rPr>
        <w:t>and</w:t>
      </w:r>
      <w:r w:rsidRPr="00A7431E">
        <w:rPr>
          <w:b/>
          <w:i/>
          <w:lang w:eastAsia="zh-CN"/>
        </w:rPr>
        <w:t xml:space="preserve"> TA </w:t>
      </w:r>
      <w:r>
        <w:rPr>
          <w:b/>
          <w:i/>
          <w:lang w:eastAsia="zh-CN"/>
        </w:rPr>
        <w:t xml:space="preserve">does not </w:t>
      </w:r>
      <w:r w:rsidRPr="00A7431E">
        <w:rPr>
          <w:b/>
          <w:i/>
          <w:lang w:eastAsia="zh-CN"/>
        </w:rPr>
        <w:t>impact</w:t>
      </w:r>
      <w:r>
        <w:rPr>
          <w:b/>
          <w:i/>
          <w:lang w:eastAsia="zh-CN"/>
        </w:rPr>
        <w:t xml:space="preserve"> the determination of available/unavailable symbols.</w:t>
      </w:r>
    </w:p>
    <w:p w14:paraId="04638D36" w14:textId="77777777" w:rsidR="00B71822" w:rsidRDefault="00B71822" w:rsidP="004E4817">
      <w:pPr>
        <w:pStyle w:val="af7"/>
        <w:numPr>
          <w:ilvl w:val="0"/>
          <w:numId w:val="9"/>
        </w:numPr>
        <w:kinsoku w:val="0"/>
        <w:overflowPunct w:val="0"/>
        <w:ind w:firstLineChars="0"/>
        <w:rPr>
          <w:b/>
          <w:i/>
          <w:lang w:eastAsia="zh-CN"/>
        </w:rPr>
      </w:pPr>
      <w:r>
        <w:rPr>
          <w:b/>
          <w:i/>
          <w:lang w:eastAsia="zh-CN"/>
        </w:rPr>
        <w:t>Update the following agreement as below.</w:t>
      </w:r>
    </w:p>
    <w:p w14:paraId="7A2CF434" w14:textId="77777777" w:rsidR="00B71822" w:rsidRPr="004B63B0" w:rsidRDefault="00B71822" w:rsidP="00B71822">
      <w:pPr>
        <w:autoSpaceDE/>
        <w:autoSpaceDN/>
        <w:jc w:val="left"/>
        <w:rPr>
          <w:rFonts w:ascii="Times" w:eastAsia="Malgun Gothic" w:hAnsi="Times" w:cs="Times"/>
          <w:b/>
          <w:bCs/>
          <w:szCs w:val="20"/>
          <w:lang w:val="en-GB" w:eastAsia="zh-CN"/>
        </w:rPr>
      </w:pPr>
      <w:r w:rsidRPr="004B63B0">
        <w:rPr>
          <w:rFonts w:ascii="Times" w:eastAsia="Malgun Gothic" w:hAnsi="Times" w:cs="Times"/>
          <w:b/>
          <w:bCs/>
          <w:szCs w:val="20"/>
          <w:highlight w:val="green"/>
          <w:lang w:val="en-GB" w:eastAsia="zh-CN"/>
        </w:rPr>
        <w:lastRenderedPageBreak/>
        <w:t>Agreement</w:t>
      </w:r>
    </w:p>
    <w:p w14:paraId="29A179CF" w14:textId="77777777" w:rsidR="00B71822" w:rsidRDefault="00B71822" w:rsidP="00B71822">
      <w:pPr>
        <w:kinsoku w:val="0"/>
        <w:overflowPunct w:val="0"/>
        <w:rPr>
          <w:lang w:eastAsia="zh-CN"/>
        </w:rPr>
      </w:pPr>
      <w:r w:rsidRPr="004B63B0">
        <w:rPr>
          <w:rFonts w:ascii="Times" w:hAnsi="Times" w:cs="Times"/>
          <w:szCs w:val="20"/>
          <w:lang w:val="en-GB" w:eastAsia="zh-CN"/>
        </w:rPr>
        <w:t>If LP-SS</w:t>
      </w:r>
      <w:r w:rsidRPr="00A152CC">
        <w:t xml:space="preserve"> </w:t>
      </w:r>
      <w:r w:rsidRPr="00A152CC">
        <w:rPr>
          <w:rFonts w:ascii="Times" w:hAnsi="Times" w:cs="Times"/>
          <w:color w:val="FF0000"/>
          <w:szCs w:val="20"/>
          <w:lang w:val="en-GB" w:eastAsia="zh-CN"/>
        </w:rPr>
        <w:t>or the next 2 OFDM symbols after a LP-SS</w:t>
      </w:r>
      <w:r w:rsidRPr="004B63B0">
        <w:rPr>
          <w:rFonts w:ascii="Times" w:hAnsi="Times" w:cs="Times"/>
          <w:szCs w:val="20"/>
          <w:lang w:val="en-GB" w:eastAsia="zh-CN"/>
        </w:rPr>
        <w:t xml:space="preserve"> overlap (including partial overlap) in time domain with the available symbols that may be used for LP-WUS transmission in a LP-WUS MO, </w:t>
      </w:r>
      <w:r w:rsidRPr="004B63B0">
        <w:rPr>
          <w:rFonts w:ascii="Times" w:hAnsi="Times" w:cs="Times"/>
          <w:szCs w:val="20"/>
          <w:lang w:eastAsia="zh-CN"/>
        </w:rPr>
        <w:t>UE does not monitor LP-WUS in this MO (i.e., the MO is dropped)</w:t>
      </w:r>
      <w:r w:rsidRPr="004B63B0">
        <w:rPr>
          <w:rFonts w:ascii="Times" w:hAnsi="Times" w:cs="Times"/>
          <w:szCs w:val="20"/>
          <w:lang w:val="en-GB" w:eastAsia="zh-CN"/>
        </w:rPr>
        <w:t>.</w:t>
      </w:r>
    </w:p>
    <w:p w14:paraId="32CACB0C" w14:textId="77777777" w:rsidR="00B71822" w:rsidRDefault="00B71822" w:rsidP="00B71822">
      <w:pPr>
        <w:pStyle w:val="af7"/>
        <w:kinsoku w:val="0"/>
        <w:overflowPunct w:val="0"/>
        <w:ind w:firstLineChars="0" w:firstLine="0"/>
        <w:rPr>
          <w:b/>
          <w:i/>
          <w:lang w:val="en-GB"/>
        </w:rPr>
      </w:pPr>
    </w:p>
    <w:p w14:paraId="28DC64D3" w14:textId="631D7C03" w:rsidR="00B71822" w:rsidRPr="00D74C63" w:rsidRDefault="00B71822" w:rsidP="004E4817">
      <w:pPr>
        <w:pStyle w:val="af7"/>
        <w:numPr>
          <w:ilvl w:val="0"/>
          <w:numId w:val="9"/>
        </w:numPr>
        <w:kinsoku w:val="0"/>
        <w:overflowPunct w:val="0"/>
        <w:ind w:firstLineChars="0"/>
        <w:rPr>
          <w:b/>
          <w:i/>
          <w:lang w:eastAsia="zh-CN"/>
        </w:rPr>
      </w:pPr>
      <w:r>
        <w:rPr>
          <w:b/>
          <w:i/>
          <w:lang w:eastAsia="zh-CN"/>
        </w:rPr>
        <w:t>Adopt TP4 in Appendix B.</w:t>
      </w:r>
    </w:p>
    <w:p w14:paraId="2A14C7D9" w14:textId="77777777" w:rsidR="00B71822" w:rsidRDefault="00B71822" w:rsidP="004E4817">
      <w:pPr>
        <w:pStyle w:val="af7"/>
        <w:numPr>
          <w:ilvl w:val="0"/>
          <w:numId w:val="9"/>
        </w:numPr>
        <w:kinsoku w:val="0"/>
        <w:overflowPunct w:val="0"/>
        <w:ind w:firstLineChars="0"/>
        <w:rPr>
          <w:b/>
          <w:i/>
          <w:lang w:eastAsia="zh-CN"/>
        </w:rPr>
      </w:pPr>
      <w:r>
        <w:rPr>
          <w:b/>
          <w:i/>
          <w:lang w:eastAsia="zh-CN"/>
        </w:rPr>
        <w:t xml:space="preserve">Update the Note of the agreement for </w:t>
      </w:r>
      <w:r w:rsidRPr="008B1665">
        <w:rPr>
          <w:b/>
          <w:i/>
          <w:lang w:eastAsia="zh-CN"/>
        </w:rPr>
        <w:t>determin</w:t>
      </w:r>
      <w:r>
        <w:rPr>
          <w:b/>
          <w:i/>
          <w:lang w:eastAsia="zh-CN"/>
        </w:rPr>
        <w:t>ing</w:t>
      </w:r>
      <w:r w:rsidRPr="008B1665">
        <w:rPr>
          <w:b/>
          <w:i/>
          <w:lang w:eastAsia="zh-CN"/>
        </w:rPr>
        <w:t xml:space="preserve"> the LP-SS occasions</w:t>
      </w:r>
      <w:r>
        <w:rPr>
          <w:b/>
          <w:i/>
          <w:lang w:eastAsia="zh-CN"/>
        </w:rPr>
        <w:t xml:space="preserve"> as </w:t>
      </w:r>
    </w:p>
    <w:p w14:paraId="7A439776" w14:textId="77777777" w:rsidR="00B71822" w:rsidRPr="00515967" w:rsidRDefault="00B71822" w:rsidP="004E4817">
      <w:pPr>
        <w:pStyle w:val="af7"/>
        <w:numPr>
          <w:ilvl w:val="0"/>
          <w:numId w:val="22"/>
        </w:numPr>
        <w:kinsoku w:val="0"/>
        <w:overflowPunct w:val="0"/>
        <w:ind w:firstLineChars="0"/>
        <w:rPr>
          <w:b/>
          <w:i/>
          <w:lang w:eastAsia="zh-CN"/>
        </w:rPr>
      </w:pPr>
      <w:r w:rsidRPr="008B1665">
        <w:rPr>
          <w:b/>
          <w:i/>
          <w:lang w:eastAsia="zh-CN"/>
        </w:rPr>
        <w:t xml:space="preserve">Note: </w:t>
      </w:r>
      <w:r w:rsidRPr="00515967">
        <w:rPr>
          <w:b/>
          <w:i/>
          <w:color w:val="FF0000"/>
          <w:lang w:eastAsia="zh-CN"/>
        </w:rPr>
        <w:t xml:space="preserve">For a TDD band, </w:t>
      </w:r>
      <w:r w:rsidRPr="008B1665">
        <w:rPr>
          <w:b/>
          <w:i/>
          <w:lang w:eastAsia="zh-CN"/>
        </w:rPr>
        <w:t>a slot is a DL slot if all the symbols in the slot are indicated as DL symbols in tdd-UL-DL-ConfigurationCommon</w:t>
      </w:r>
      <w:r w:rsidRPr="00515967">
        <w:rPr>
          <w:b/>
          <w:i/>
          <w:color w:val="FF0000"/>
          <w:lang w:eastAsia="zh-CN"/>
        </w:rPr>
        <w:t>; For a FDD band, any slot is a DL slot</w:t>
      </w:r>
      <w:r w:rsidRPr="008B1665">
        <w:rPr>
          <w:b/>
          <w:i/>
          <w:lang w:eastAsia="zh-CN"/>
        </w:rPr>
        <w:t>.</w:t>
      </w:r>
    </w:p>
    <w:p w14:paraId="0E167C96" w14:textId="77777777" w:rsidR="00B71822" w:rsidRPr="004947CE" w:rsidRDefault="00B71822" w:rsidP="004E4817">
      <w:pPr>
        <w:pStyle w:val="af7"/>
        <w:numPr>
          <w:ilvl w:val="0"/>
          <w:numId w:val="9"/>
        </w:numPr>
        <w:kinsoku w:val="0"/>
        <w:overflowPunct w:val="0"/>
        <w:ind w:firstLineChars="0"/>
        <w:rPr>
          <w:b/>
          <w:i/>
          <w:lang w:eastAsia="zh-CN"/>
        </w:rPr>
      </w:pPr>
      <w:r w:rsidRPr="004947CE">
        <w:rPr>
          <w:b/>
          <w:i/>
          <w:lang w:eastAsia="zh-CN"/>
        </w:rPr>
        <w:t>If all MOs associated with one SSB beam are dropped, UE fallback to legacy PO monitoring.</w:t>
      </w:r>
    </w:p>
    <w:p w14:paraId="0FB63D91" w14:textId="77777777" w:rsidR="00B71822" w:rsidRDefault="00B71822" w:rsidP="004E4817">
      <w:pPr>
        <w:pStyle w:val="af7"/>
        <w:numPr>
          <w:ilvl w:val="0"/>
          <w:numId w:val="9"/>
        </w:numPr>
        <w:kinsoku w:val="0"/>
        <w:overflowPunct w:val="0"/>
        <w:ind w:firstLineChars="0"/>
        <w:rPr>
          <w:b/>
          <w:i/>
          <w:lang w:eastAsia="zh-CN"/>
        </w:rPr>
      </w:pPr>
      <w:r>
        <w:rPr>
          <w:b/>
          <w:i/>
          <w:lang w:eastAsia="zh-CN"/>
        </w:rPr>
        <w:t xml:space="preserve">RAN1 concludes that both the unit of the </w:t>
      </w:r>
      <w:r w:rsidRPr="00234898">
        <w:rPr>
          <w:b/>
          <w:i/>
          <w:lang w:eastAsia="zh-CN"/>
        </w:rPr>
        <w:t>LP-RSRP</w:t>
      </w:r>
      <w:r>
        <w:rPr>
          <w:b/>
          <w:i/>
          <w:lang w:eastAsia="zh-CN"/>
        </w:rPr>
        <w:t xml:space="preserve"> value and the LP-RSSI value</w:t>
      </w:r>
      <w:r w:rsidRPr="00234898">
        <w:rPr>
          <w:b/>
          <w:i/>
          <w:lang w:eastAsia="zh-CN"/>
        </w:rPr>
        <w:t xml:space="preserve"> </w:t>
      </w:r>
      <w:r>
        <w:rPr>
          <w:b/>
          <w:i/>
          <w:lang w:eastAsia="zh-CN"/>
        </w:rPr>
        <w:t xml:space="preserve">are dBm per 11 RBs. </w:t>
      </w:r>
    </w:p>
    <w:p w14:paraId="5D64AA8E" w14:textId="77777777" w:rsidR="00B71822" w:rsidRDefault="00B71822" w:rsidP="004E4817">
      <w:pPr>
        <w:pStyle w:val="af7"/>
        <w:numPr>
          <w:ilvl w:val="0"/>
          <w:numId w:val="22"/>
        </w:numPr>
        <w:kinsoku w:val="0"/>
        <w:overflowPunct w:val="0"/>
        <w:ind w:firstLineChars="0"/>
        <w:rPr>
          <w:b/>
          <w:i/>
          <w:lang w:eastAsia="zh-CN"/>
        </w:rPr>
      </w:pPr>
      <w:r>
        <w:rPr>
          <w:b/>
          <w:i/>
          <w:lang w:eastAsia="zh-CN"/>
        </w:rPr>
        <w:t xml:space="preserve">The value range </w:t>
      </w:r>
      <w:r w:rsidRPr="00F25422">
        <w:rPr>
          <w:b/>
          <w:i/>
          <w:lang w:eastAsia="zh-CN"/>
        </w:rPr>
        <w:t>of LP-RSRP related threshold is INTEGER(0..127)</w:t>
      </w:r>
      <w:r>
        <w:rPr>
          <w:b/>
          <w:i/>
          <w:lang w:eastAsia="zh-CN"/>
        </w:rPr>
        <w:t xml:space="preserve">, and the </w:t>
      </w:r>
      <w:r w:rsidRPr="00F25422">
        <w:rPr>
          <w:b/>
          <w:i/>
          <w:lang w:eastAsia="zh-CN"/>
        </w:rPr>
        <w:t xml:space="preserve">actual value of LP-RSRP related threshold </w:t>
      </w:r>
      <w:r>
        <w:rPr>
          <w:b/>
          <w:i/>
          <w:lang w:eastAsia="zh-CN"/>
        </w:rPr>
        <w:t>is</w:t>
      </w:r>
      <w:r w:rsidRPr="00F25422">
        <w:rPr>
          <w:b/>
          <w:i/>
          <w:lang w:eastAsia="zh-CN"/>
        </w:rPr>
        <w:t xml:space="preserve"> (IE value – 1</w:t>
      </w:r>
      <w:r>
        <w:rPr>
          <w:b/>
          <w:i/>
          <w:lang w:eastAsia="zh-CN"/>
        </w:rPr>
        <w:t>35</w:t>
      </w:r>
      <w:r w:rsidRPr="00F25422">
        <w:rPr>
          <w:b/>
          <w:i/>
          <w:lang w:eastAsia="zh-CN"/>
        </w:rPr>
        <w:t>) dBm</w:t>
      </w:r>
      <w:r>
        <w:rPr>
          <w:b/>
          <w:i/>
          <w:lang w:eastAsia="zh-CN"/>
        </w:rPr>
        <w:t>.</w:t>
      </w:r>
    </w:p>
    <w:p w14:paraId="79F00357" w14:textId="77777777" w:rsidR="00B71822" w:rsidRPr="00E6498E" w:rsidRDefault="00B71822" w:rsidP="004E4817">
      <w:pPr>
        <w:pStyle w:val="af7"/>
        <w:numPr>
          <w:ilvl w:val="0"/>
          <w:numId w:val="9"/>
        </w:numPr>
        <w:kinsoku w:val="0"/>
        <w:overflowPunct w:val="0"/>
        <w:ind w:firstLineChars="0"/>
        <w:rPr>
          <w:b/>
          <w:i/>
          <w:lang w:eastAsia="zh-CN"/>
        </w:rPr>
      </w:pPr>
      <w:r>
        <w:rPr>
          <w:rFonts w:hint="eastAsia"/>
          <w:b/>
          <w:i/>
          <w:lang w:eastAsia="zh-CN"/>
        </w:rPr>
        <w:t>R</w:t>
      </w:r>
      <w:r>
        <w:rPr>
          <w:b/>
          <w:i/>
          <w:lang w:eastAsia="zh-CN"/>
        </w:rPr>
        <w:t>AN1 concludes that CP should be excluded for LP-RSRP measurement</w:t>
      </w:r>
    </w:p>
    <w:p w14:paraId="07BD272E" w14:textId="03B1AC1E" w:rsidR="00B71822" w:rsidRDefault="00B71822" w:rsidP="004E4817">
      <w:pPr>
        <w:pStyle w:val="af7"/>
        <w:numPr>
          <w:ilvl w:val="0"/>
          <w:numId w:val="9"/>
        </w:numPr>
        <w:kinsoku w:val="0"/>
        <w:overflowPunct w:val="0"/>
        <w:ind w:firstLineChars="0"/>
        <w:rPr>
          <w:b/>
          <w:i/>
          <w:lang w:eastAsia="zh-CN"/>
        </w:rPr>
      </w:pPr>
      <w:r>
        <w:rPr>
          <w:b/>
          <w:i/>
          <w:lang w:eastAsia="zh-CN"/>
        </w:rPr>
        <w:t>Adopt TP5 in Appendix B.</w:t>
      </w:r>
    </w:p>
    <w:p w14:paraId="7E94CBE0" w14:textId="77777777" w:rsidR="00B71822" w:rsidRDefault="00B71822" w:rsidP="004E4817">
      <w:pPr>
        <w:pStyle w:val="af7"/>
        <w:numPr>
          <w:ilvl w:val="0"/>
          <w:numId w:val="9"/>
        </w:numPr>
        <w:kinsoku w:val="0"/>
        <w:overflowPunct w:val="0"/>
        <w:ind w:firstLineChars="0"/>
        <w:rPr>
          <w:b/>
          <w:i/>
          <w:lang w:eastAsia="zh-CN"/>
        </w:rPr>
      </w:pPr>
      <w:r w:rsidRPr="003C08C8">
        <w:rPr>
          <w:b/>
          <w:i/>
          <w:lang w:eastAsia="zh-CN"/>
        </w:rPr>
        <w:t>If the symbol-level bitmap is not configured, the unit is one slot.</w:t>
      </w:r>
    </w:p>
    <w:p w14:paraId="2D5E4B1C" w14:textId="662554D1" w:rsidR="00B71822" w:rsidRPr="00F56EB0" w:rsidRDefault="00B71822" w:rsidP="004E4817">
      <w:pPr>
        <w:pStyle w:val="af7"/>
        <w:numPr>
          <w:ilvl w:val="0"/>
          <w:numId w:val="9"/>
        </w:numPr>
        <w:kinsoku w:val="0"/>
        <w:overflowPunct w:val="0"/>
        <w:ind w:firstLineChars="0"/>
        <w:rPr>
          <w:b/>
          <w:i/>
          <w:lang w:eastAsia="zh-CN"/>
        </w:rPr>
      </w:pPr>
      <w:r>
        <w:rPr>
          <w:b/>
          <w:i/>
          <w:lang w:eastAsia="zh-CN"/>
        </w:rPr>
        <w:t>Adopt TP6 in Appendix B.</w:t>
      </w:r>
    </w:p>
    <w:p w14:paraId="15743908" w14:textId="77777777" w:rsidR="00B71822" w:rsidRPr="00E6498E" w:rsidRDefault="00B71822" w:rsidP="004E4817">
      <w:pPr>
        <w:pStyle w:val="af7"/>
        <w:numPr>
          <w:ilvl w:val="0"/>
          <w:numId w:val="9"/>
        </w:numPr>
        <w:kinsoku w:val="0"/>
        <w:overflowPunct w:val="0"/>
        <w:ind w:firstLineChars="0"/>
        <w:rPr>
          <w:b/>
          <w:i/>
          <w:lang w:eastAsia="zh-CN"/>
        </w:rPr>
      </w:pPr>
      <w:r w:rsidRPr="00E6498E">
        <w:rPr>
          <w:b/>
          <w:i/>
          <w:lang w:eastAsia="zh-CN"/>
        </w:rPr>
        <w:t>When one frame-level offset is configured, if the gap from the end of LO to the start of PO is larger than wake-up delay, the UE shall monitor LO.</w:t>
      </w:r>
    </w:p>
    <w:p w14:paraId="26BCA2CD" w14:textId="77777777" w:rsidR="00B71822" w:rsidRPr="00E6498E" w:rsidRDefault="00B71822" w:rsidP="004E4817">
      <w:pPr>
        <w:pStyle w:val="af7"/>
        <w:numPr>
          <w:ilvl w:val="0"/>
          <w:numId w:val="9"/>
        </w:numPr>
        <w:kinsoku w:val="0"/>
        <w:overflowPunct w:val="0"/>
        <w:ind w:firstLineChars="0"/>
        <w:rPr>
          <w:b/>
          <w:i/>
          <w:lang w:eastAsia="zh-CN"/>
        </w:rPr>
      </w:pPr>
      <w:r w:rsidRPr="00E6498E">
        <w:rPr>
          <w:b/>
          <w:i/>
          <w:lang w:eastAsia="zh-CN"/>
        </w:rPr>
        <w:t xml:space="preserve">When multiple frame-level offsets are configured, if all gaps from the end of LOs to the start of PO are larger than the wake-up delay, the UE shall monitor LO corresponding to the smallest gap. </w:t>
      </w:r>
    </w:p>
    <w:p w14:paraId="2DBE6379" w14:textId="7C544589" w:rsidR="00B71822" w:rsidRPr="00F56EB0" w:rsidRDefault="00B71822" w:rsidP="004E4817">
      <w:pPr>
        <w:pStyle w:val="af7"/>
        <w:numPr>
          <w:ilvl w:val="0"/>
          <w:numId w:val="9"/>
        </w:numPr>
        <w:kinsoku w:val="0"/>
        <w:overflowPunct w:val="0"/>
        <w:ind w:firstLineChars="0"/>
        <w:rPr>
          <w:b/>
          <w:i/>
          <w:lang w:eastAsia="zh-CN"/>
        </w:rPr>
      </w:pPr>
      <w:r>
        <w:rPr>
          <w:b/>
          <w:i/>
          <w:lang w:eastAsia="zh-CN"/>
        </w:rPr>
        <w:t>Adopt TP7 in Appendix B.</w:t>
      </w:r>
    </w:p>
    <w:p w14:paraId="616C0788" w14:textId="77777777" w:rsidR="00ED3755" w:rsidRPr="00D836E5" w:rsidRDefault="00ED3755" w:rsidP="004E4817">
      <w:pPr>
        <w:pStyle w:val="af7"/>
        <w:numPr>
          <w:ilvl w:val="0"/>
          <w:numId w:val="9"/>
        </w:numPr>
        <w:kinsoku w:val="0"/>
        <w:overflowPunct w:val="0"/>
        <w:ind w:firstLineChars="0"/>
        <w:rPr>
          <w:b/>
          <w:i/>
        </w:rPr>
      </w:pPr>
      <w:r>
        <w:rPr>
          <w:b/>
          <w:i/>
        </w:rPr>
        <w:t>Specify that</w:t>
      </w:r>
      <w:r w:rsidRPr="002B7CD5">
        <w:rPr>
          <w:b/>
          <w:i/>
        </w:rPr>
        <w:t xml:space="preserve"> </w:t>
      </w:r>
      <w:r>
        <w:rPr>
          <w:b/>
          <w:i/>
        </w:rPr>
        <w:t>UE does not monitor LP-WUS during the following time durations:</w:t>
      </w:r>
    </w:p>
    <w:p w14:paraId="0869E6D8" w14:textId="77777777" w:rsidR="00ED3755" w:rsidRDefault="00ED3755" w:rsidP="004E4817">
      <w:pPr>
        <w:pStyle w:val="af7"/>
        <w:numPr>
          <w:ilvl w:val="0"/>
          <w:numId w:val="43"/>
        </w:numPr>
        <w:kinsoku w:val="0"/>
        <w:overflowPunct w:val="0"/>
        <w:ind w:firstLineChars="0"/>
        <w:rPr>
          <w:b/>
          <w:i/>
        </w:rPr>
      </w:pPr>
      <w:r>
        <w:rPr>
          <w:b/>
          <w:i/>
          <w:lang w:eastAsia="zh-CN"/>
        </w:rPr>
        <w:t xml:space="preserve">The symbols for </w:t>
      </w:r>
      <w:r w:rsidRPr="002B7CD5">
        <w:rPr>
          <w:b/>
          <w:i/>
          <w:lang w:eastAsia="zh-CN"/>
        </w:rPr>
        <w:t xml:space="preserve">SPS/CG </w:t>
      </w:r>
      <w:r>
        <w:rPr>
          <w:b/>
          <w:i/>
          <w:lang w:eastAsia="zh-CN"/>
        </w:rPr>
        <w:t>transmission;</w:t>
      </w:r>
    </w:p>
    <w:p w14:paraId="61C9984D" w14:textId="77777777" w:rsidR="00ED3755" w:rsidRDefault="00ED3755" w:rsidP="004E4817">
      <w:pPr>
        <w:pStyle w:val="af7"/>
        <w:numPr>
          <w:ilvl w:val="0"/>
          <w:numId w:val="43"/>
        </w:numPr>
        <w:kinsoku w:val="0"/>
        <w:overflowPunct w:val="0"/>
        <w:ind w:firstLineChars="0"/>
        <w:rPr>
          <w:b/>
          <w:i/>
        </w:rPr>
      </w:pPr>
      <w:r>
        <w:rPr>
          <w:b/>
          <w:i/>
        </w:rPr>
        <w:t>The symbols for p</w:t>
      </w:r>
      <w:r w:rsidRPr="002B7CD5">
        <w:rPr>
          <w:b/>
          <w:i/>
        </w:rPr>
        <w:t xml:space="preserve">eriodic CSI/L1-RSRP </w:t>
      </w:r>
      <w:r w:rsidRPr="00C27BDA">
        <w:rPr>
          <w:b/>
          <w:i/>
        </w:rPr>
        <w:t xml:space="preserve">measurement/report </w:t>
      </w:r>
      <w:r w:rsidRPr="002B7CD5">
        <w:rPr>
          <w:b/>
          <w:i/>
        </w:rPr>
        <w:t>during the time duration of on-durationTimer</w:t>
      </w:r>
      <w:r>
        <w:rPr>
          <w:b/>
          <w:i/>
        </w:rPr>
        <w:t>, if gNB configures UE to report p</w:t>
      </w:r>
      <w:r w:rsidRPr="002B7CD5">
        <w:rPr>
          <w:b/>
          <w:i/>
        </w:rPr>
        <w:t>eriodic CSI/L1-RSRP even when on-durationTimer is not started</w:t>
      </w:r>
      <w:r>
        <w:rPr>
          <w:b/>
          <w:i/>
        </w:rPr>
        <w:t>.</w:t>
      </w:r>
    </w:p>
    <w:p w14:paraId="0DE4A5C8" w14:textId="77777777" w:rsidR="00ED3755" w:rsidRDefault="00ED3755" w:rsidP="004E4817">
      <w:pPr>
        <w:pStyle w:val="af7"/>
        <w:numPr>
          <w:ilvl w:val="0"/>
          <w:numId w:val="9"/>
        </w:numPr>
        <w:kinsoku w:val="0"/>
        <w:overflowPunct w:val="0"/>
        <w:ind w:firstLineChars="0"/>
        <w:rPr>
          <w:b/>
          <w:i/>
        </w:rPr>
      </w:pPr>
      <w:r w:rsidRPr="00FC7756">
        <w:rPr>
          <w:b/>
          <w:i/>
        </w:rPr>
        <w:t xml:space="preserve">BWP fallback timer </w:t>
      </w:r>
      <w:r>
        <w:rPr>
          <w:b/>
          <w:i/>
        </w:rPr>
        <w:t xml:space="preserve">is </w:t>
      </w:r>
      <w:r w:rsidRPr="00FC7756">
        <w:rPr>
          <w:b/>
          <w:i/>
        </w:rPr>
        <w:t>stop</w:t>
      </w:r>
      <w:r>
        <w:rPr>
          <w:b/>
          <w:i/>
        </w:rPr>
        <w:t>ped</w:t>
      </w:r>
      <w:r w:rsidRPr="00FC7756">
        <w:rPr>
          <w:b/>
          <w:i/>
        </w:rPr>
        <w:t>/suspend</w:t>
      </w:r>
      <w:r>
        <w:rPr>
          <w:b/>
          <w:i/>
        </w:rPr>
        <w:t>ed</w:t>
      </w:r>
      <w:r w:rsidRPr="00FC7756">
        <w:rPr>
          <w:b/>
          <w:i/>
        </w:rPr>
        <w:t xml:space="preserve"> when UE monitors LP-WUS</w:t>
      </w:r>
      <w:r>
        <w:rPr>
          <w:b/>
          <w:i/>
        </w:rPr>
        <w:t>.</w:t>
      </w:r>
    </w:p>
    <w:p w14:paraId="17B89B09" w14:textId="26DA4DCA" w:rsidR="00ED3755" w:rsidRPr="00D836E5" w:rsidRDefault="00ED3755" w:rsidP="004E4817">
      <w:pPr>
        <w:pStyle w:val="af7"/>
        <w:numPr>
          <w:ilvl w:val="0"/>
          <w:numId w:val="9"/>
        </w:numPr>
        <w:kinsoku w:val="0"/>
        <w:overflowPunct w:val="0"/>
        <w:ind w:firstLineChars="0"/>
        <w:rPr>
          <w:b/>
          <w:i/>
        </w:rPr>
      </w:pPr>
      <w:r>
        <w:rPr>
          <w:rFonts w:hint="eastAsia"/>
          <w:b/>
          <w:i/>
          <w:lang w:eastAsia="zh-CN"/>
        </w:rPr>
        <w:t>A</w:t>
      </w:r>
      <w:r>
        <w:rPr>
          <w:b/>
          <w:i/>
          <w:lang w:eastAsia="zh-CN"/>
        </w:rPr>
        <w:t>dopt TP8 in Appendix B.</w:t>
      </w:r>
    </w:p>
    <w:p w14:paraId="202076A6" w14:textId="77777777" w:rsidR="00ED3755" w:rsidRPr="00063058" w:rsidRDefault="00ED3755" w:rsidP="004E4817">
      <w:pPr>
        <w:pStyle w:val="af7"/>
        <w:numPr>
          <w:ilvl w:val="0"/>
          <w:numId w:val="9"/>
        </w:numPr>
        <w:kinsoku w:val="0"/>
        <w:overflowPunct w:val="0"/>
        <w:ind w:firstLineChars="0"/>
        <w:rPr>
          <w:b/>
          <w:i/>
        </w:rPr>
      </w:pPr>
      <w:r>
        <w:rPr>
          <w:b/>
          <w:i/>
        </w:rPr>
        <w:t>To achieve the agreement of “</w:t>
      </w:r>
      <w:r w:rsidRPr="00616D2E">
        <w:rPr>
          <w:b/>
          <w:i/>
        </w:rPr>
        <w:t>LP-WUS monitoring by UE is known to gNB</w:t>
      </w:r>
      <w:r>
        <w:rPr>
          <w:b/>
          <w:i/>
        </w:rPr>
        <w:t xml:space="preserve">”, it should be specified for </w:t>
      </w:r>
      <w:r w:rsidRPr="00FA3A8A">
        <w:rPr>
          <w:b/>
          <w:i/>
        </w:rPr>
        <w:t xml:space="preserve">UE </w:t>
      </w:r>
      <w:r>
        <w:rPr>
          <w:b/>
          <w:i/>
        </w:rPr>
        <w:t xml:space="preserve">to </w:t>
      </w:r>
      <w:r w:rsidRPr="00FA3A8A">
        <w:rPr>
          <w:b/>
          <w:i/>
        </w:rPr>
        <w:t>report explicit feedback after the wake-up from LP-WUS monitoring</w:t>
      </w:r>
      <w:r w:rsidRPr="00FD2556">
        <w:rPr>
          <w:b/>
          <w:i/>
        </w:rPr>
        <w:t>:</w:t>
      </w:r>
    </w:p>
    <w:p w14:paraId="187471A2" w14:textId="77777777" w:rsidR="00ED3755" w:rsidRPr="00052EBC" w:rsidRDefault="00ED3755" w:rsidP="004E4817">
      <w:pPr>
        <w:pStyle w:val="af7"/>
        <w:numPr>
          <w:ilvl w:val="0"/>
          <w:numId w:val="45"/>
        </w:numPr>
        <w:ind w:firstLineChars="0"/>
        <w:rPr>
          <w:lang w:eastAsia="zh-CN"/>
        </w:rPr>
      </w:pPr>
      <w:r w:rsidRPr="00FA3A8A">
        <w:rPr>
          <w:b/>
          <w:i/>
          <w:lang w:eastAsia="zh-CN"/>
        </w:rPr>
        <w:t>SR resource is used for the feedback signaling to gNB</w:t>
      </w:r>
      <w:r>
        <w:rPr>
          <w:b/>
          <w:i/>
          <w:lang w:eastAsia="zh-CN"/>
        </w:rPr>
        <w:t xml:space="preserve"> to minimize the specification impact</w:t>
      </w:r>
      <w:r w:rsidRPr="00FA3A8A">
        <w:rPr>
          <w:b/>
          <w:i/>
          <w:lang w:eastAsia="zh-CN"/>
        </w:rPr>
        <w:t>.</w:t>
      </w:r>
    </w:p>
    <w:p w14:paraId="46381796" w14:textId="77777777" w:rsidR="00ED3755" w:rsidRPr="00063058" w:rsidRDefault="00ED3755" w:rsidP="004E4817">
      <w:pPr>
        <w:pStyle w:val="af7"/>
        <w:numPr>
          <w:ilvl w:val="0"/>
          <w:numId w:val="9"/>
        </w:numPr>
        <w:kinsoku w:val="0"/>
        <w:overflowPunct w:val="0"/>
        <w:ind w:firstLineChars="0"/>
        <w:rPr>
          <w:b/>
          <w:i/>
        </w:rPr>
      </w:pPr>
      <w:r>
        <w:rPr>
          <w:b/>
          <w:i/>
        </w:rPr>
        <w:t xml:space="preserve">Support the </w:t>
      </w:r>
      <w:r w:rsidRPr="00DB14E3">
        <w:rPr>
          <w:b/>
          <w:i/>
        </w:rPr>
        <w:t>gNB configur</w:t>
      </w:r>
      <w:r>
        <w:rPr>
          <w:b/>
          <w:i/>
        </w:rPr>
        <w:t>ation of</w:t>
      </w:r>
      <w:r w:rsidRPr="00DB14E3">
        <w:rPr>
          <w:b/>
          <w:i/>
        </w:rPr>
        <w:t xml:space="preserve"> measurement windows</w:t>
      </w:r>
      <w:r>
        <w:rPr>
          <w:b/>
          <w:i/>
        </w:rPr>
        <w:t>, only in which</w:t>
      </w:r>
      <w:r w:rsidRPr="00DB14E3">
        <w:rPr>
          <w:b/>
          <w:i/>
        </w:rPr>
        <w:t xml:space="preserve"> the symbols </w:t>
      </w:r>
      <w:r>
        <w:rPr>
          <w:b/>
          <w:i/>
        </w:rPr>
        <w:t xml:space="preserve">of  </w:t>
      </w:r>
      <w:r w:rsidRPr="00FE77E0">
        <w:rPr>
          <w:b/>
          <w:i/>
        </w:rPr>
        <w:t>CSI-RS, SMTC and/or measurement gap</w:t>
      </w:r>
      <w:r>
        <w:rPr>
          <w:b/>
          <w:i/>
        </w:rPr>
        <w:t>s</w:t>
      </w:r>
      <w:r w:rsidRPr="00DB14E3" w:rsidDel="00C16720">
        <w:rPr>
          <w:b/>
          <w:i/>
        </w:rPr>
        <w:t xml:space="preserve"> </w:t>
      </w:r>
      <w:r w:rsidRPr="00DB14E3">
        <w:rPr>
          <w:b/>
          <w:i/>
        </w:rPr>
        <w:t xml:space="preserve">are regarded as unavailable symbols </w:t>
      </w:r>
      <w:r>
        <w:rPr>
          <w:b/>
          <w:i/>
        </w:rPr>
        <w:t xml:space="preserve">for </w:t>
      </w:r>
      <w:r w:rsidRPr="00DB14E3">
        <w:rPr>
          <w:b/>
          <w:i/>
        </w:rPr>
        <w:t xml:space="preserve">LP-WUS </w:t>
      </w:r>
      <w:r>
        <w:rPr>
          <w:b/>
          <w:i/>
        </w:rPr>
        <w:t>monitoring.</w:t>
      </w:r>
    </w:p>
    <w:p w14:paraId="70EDB71F" w14:textId="77777777" w:rsidR="00ED3755" w:rsidRPr="00063058" w:rsidRDefault="00ED3755" w:rsidP="004E4817">
      <w:pPr>
        <w:pStyle w:val="af7"/>
        <w:numPr>
          <w:ilvl w:val="0"/>
          <w:numId w:val="9"/>
        </w:numPr>
        <w:kinsoku w:val="0"/>
        <w:overflowPunct w:val="0"/>
        <w:ind w:firstLineChars="0"/>
        <w:rPr>
          <w:b/>
          <w:i/>
        </w:rPr>
      </w:pPr>
      <w:r w:rsidRPr="00DB14E3">
        <w:rPr>
          <w:b/>
          <w:i/>
        </w:rPr>
        <w:t xml:space="preserve">gNB </w:t>
      </w:r>
      <w:r>
        <w:rPr>
          <w:b/>
          <w:i/>
        </w:rPr>
        <w:t xml:space="preserve">explicitly </w:t>
      </w:r>
      <w:r w:rsidRPr="00DB14E3">
        <w:rPr>
          <w:b/>
          <w:i/>
        </w:rPr>
        <w:t xml:space="preserve">configures </w:t>
      </w:r>
      <w:r>
        <w:rPr>
          <w:b/>
          <w:i/>
        </w:rPr>
        <w:t xml:space="preserve">whether the </w:t>
      </w:r>
      <w:r w:rsidRPr="00413557">
        <w:rPr>
          <w:b/>
          <w:i/>
        </w:rPr>
        <w:t>symbols of a CORESET/SS can be available symbol for LP-WUS</w:t>
      </w:r>
      <w:r>
        <w:rPr>
          <w:b/>
          <w:i/>
        </w:rPr>
        <w:t>, if the CORESET/SS and LP-WUS overlap in frequency domain.</w:t>
      </w:r>
    </w:p>
    <w:p w14:paraId="6A971419" w14:textId="48BEEE65" w:rsidR="00ED3755" w:rsidRPr="00063058" w:rsidRDefault="00ED3755" w:rsidP="004E4817">
      <w:pPr>
        <w:pStyle w:val="af7"/>
        <w:numPr>
          <w:ilvl w:val="0"/>
          <w:numId w:val="9"/>
        </w:numPr>
        <w:kinsoku w:val="0"/>
        <w:overflowPunct w:val="0"/>
        <w:ind w:firstLineChars="0"/>
        <w:rPr>
          <w:b/>
          <w:i/>
        </w:rPr>
      </w:pPr>
      <w:r>
        <w:rPr>
          <w:rFonts w:hint="eastAsia"/>
          <w:b/>
          <w:i/>
        </w:rPr>
        <w:t>A</w:t>
      </w:r>
      <w:r>
        <w:rPr>
          <w:b/>
          <w:i/>
        </w:rPr>
        <w:t>dopt TP9 in Appendix B.</w:t>
      </w:r>
    </w:p>
    <w:p w14:paraId="40EAFC64" w14:textId="77777777" w:rsidR="00ED3755" w:rsidRDefault="00ED3755" w:rsidP="004E4817">
      <w:pPr>
        <w:pStyle w:val="af7"/>
        <w:numPr>
          <w:ilvl w:val="0"/>
          <w:numId w:val="9"/>
        </w:numPr>
        <w:kinsoku w:val="0"/>
        <w:overflowPunct w:val="0"/>
        <w:ind w:firstLineChars="0"/>
        <w:rPr>
          <w:b/>
          <w:i/>
        </w:rPr>
      </w:pPr>
      <w:r w:rsidRPr="00FA3A8A">
        <w:rPr>
          <w:b/>
          <w:i/>
        </w:rPr>
        <w:lastRenderedPageBreak/>
        <w:t>If UE is configured with LP-WUS and Rel-17 SSSG switching simultaneously, after LP-WUS monitoring is activated, the UE should stop/suspend the Rel-17 SSSG switching related timers.</w:t>
      </w:r>
    </w:p>
    <w:p w14:paraId="11E16518" w14:textId="74450B95" w:rsidR="00ED3755" w:rsidRPr="00063058" w:rsidRDefault="00ED3755" w:rsidP="004E4817">
      <w:pPr>
        <w:pStyle w:val="af7"/>
        <w:numPr>
          <w:ilvl w:val="0"/>
          <w:numId w:val="9"/>
        </w:numPr>
        <w:kinsoku w:val="0"/>
        <w:overflowPunct w:val="0"/>
        <w:ind w:firstLineChars="0"/>
        <w:rPr>
          <w:b/>
          <w:i/>
        </w:rPr>
      </w:pPr>
      <w:r>
        <w:rPr>
          <w:rFonts w:hint="eastAsia"/>
          <w:b/>
          <w:i/>
        </w:rPr>
        <w:t>A</w:t>
      </w:r>
      <w:r>
        <w:rPr>
          <w:b/>
          <w:i/>
        </w:rPr>
        <w:t>dopt TP10 in Appendix B.</w:t>
      </w:r>
    </w:p>
    <w:p w14:paraId="0EEFF841" w14:textId="77777777" w:rsidR="00ED3755" w:rsidRDefault="00ED3755" w:rsidP="004E4817">
      <w:pPr>
        <w:pStyle w:val="af7"/>
        <w:numPr>
          <w:ilvl w:val="0"/>
          <w:numId w:val="9"/>
        </w:numPr>
        <w:kinsoku w:val="0"/>
        <w:overflowPunct w:val="0"/>
        <w:ind w:firstLineChars="0"/>
        <w:rPr>
          <w:b/>
          <w:i/>
        </w:rPr>
      </w:pPr>
      <w:r>
        <w:rPr>
          <w:rFonts w:hint="eastAsia"/>
          <w:b/>
          <w:i/>
        </w:rPr>
        <w:t>F</w:t>
      </w:r>
      <w:r>
        <w:rPr>
          <w:b/>
          <w:i/>
        </w:rPr>
        <w:t xml:space="preserve">or any of the first M-1 MOs within a period in option 1-2, </w:t>
      </w:r>
      <w:r w:rsidRPr="003D6752">
        <w:rPr>
          <w:b/>
          <w:i/>
        </w:rPr>
        <w:t>if the X2-th available symbol of a MO is not the last one OFDM symbol of the MO, there is no gap needed after this MO; otherwise, there is a one-OFDM-symbol gap after the MO</w:t>
      </w:r>
    </w:p>
    <w:p w14:paraId="27138160" w14:textId="77777777" w:rsidR="00ED3755" w:rsidRDefault="00ED3755" w:rsidP="004E4817">
      <w:pPr>
        <w:pStyle w:val="af7"/>
        <w:numPr>
          <w:ilvl w:val="1"/>
          <w:numId w:val="50"/>
        </w:numPr>
        <w:kinsoku w:val="0"/>
        <w:overflowPunct w:val="0"/>
        <w:ind w:firstLineChars="0"/>
        <w:rPr>
          <w:b/>
          <w:i/>
          <w:lang w:eastAsia="zh-CN"/>
        </w:rPr>
      </w:pPr>
      <w:r w:rsidRPr="00383F68">
        <w:rPr>
          <w:b/>
          <w:i/>
          <w:lang w:eastAsia="zh-CN"/>
        </w:rPr>
        <w:t>X2 is the number of actual OFDM symbols for LP-WUS transmission</w:t>
      </w:r>
    </w:p>
    <w:p w14:paraId="3256F659" w14:textId="77777777" w:rsidR="00ED3755" w:rsidRDefault="00ED3755" w:rsidP="004E4817">
      <w:pPr>
        <w:pStyle w:val="af7"/>
        <w:numPr>
          <w:ilvl w:val="1"/>
          <w:numId w:val="50"/>
        </w:numPr>
        <w:kinsoku w:val="0"/>
        <w:overflowPunct w:val="0"/>
        <w:ind w:firstLineChars="0"/>
        <w:rPr>
          <w:b/>
          <w:i/>
          <w:lang w:eastAsia="zh-CN"/>
        </w:rPr>
      </w:pPr>
      <w:r>
        <w:rPr>
          <w:b/>
          <w:i/>
          <w:lang w:eastAsia="zh-CN"/>
        </w:rPr>
        <w:t xml:space="preserve">M is provided by </w:t>
      </w:r>
      <w:r w:rsidRPr="00383F68">
        <w:rPr>
          <w:b/>
          <w:i/>
          <w:lang w:eastAsia="zh-CN"/>
        </w:rPr>
        <w:t>numMO-perPeriodicity-Option 1-2</w:t>
      </w:r>
    </w:p>
    <w:p w14:paraId="4D359032" w14:textId="30AB0042" w:rsidR="00ED3755" w:rsidRPr="00063058" w:rsidRDefault="00ED3755" w:rsidP="004E4817">
      <w:pPr>
        <w:pStyle w:val="af7"/>
        <w:numPr>
          <w:ilvl w:val="0"/>
          <w:numId w:val="9"/>
        </w:numPr>
        <w:kinsoku w:val="0"/>
        <w:overflowPunct w:val="0"/>
        <w:ind w:firstLineChars="0"/>
        <w:rPr>
          <w:b/>
          <w:i/>
        </w:rPr>
      </w:pPr>
      <w:r>
        <w:rPr>
          <w:b/>
          <w:i/>
        </w:rPr>
        <w:t>Adopt TP11 in Appendix B.</w:t>
      </w:r>
    </w:p>
    <w:p w14:paraId="1AE99C2B" w14:textId="5C06551C" w:rsidR="00ED3755" w:rsidRPr="00063058" w:rsidRDefault="00ED3755" w:rsidP="004E4817">
      <w:pPr>
        <w:pStyle w:val="af7"/>
        <w:numPr>
          <w:ilvl w:val="0"/>
          <w:numId w:val="9"/>
        </w:numPr>
        <w:kinsoku w:val="0"/>
        <w:overflowPunct w:val="0"/>
        <w:ind w:firstLineChars="0"/>
        <w:rPr>
          <w:b/>
          <w:i/>
        </w:rPr>
      </w:pPr>
      <w:r>
        <w:rPr>
          <w:b/>
          <w:i/>
        </w:rPr>
        <w:t>Adopt TP12 in Appendix B.</w:t>
      </w:r>
    </w:p>
    <w:p w14:paraId="1CB8ECCB" w14:textId="4E672510" w:rsidR="00D75A0F" w:rsidRDefault="00D75A0F" w:rsidP="00475CEB">
      <w:pPr>
        <w:kinsoku w:val="0"/>
        <w:overflowPunct w:val="0"/>
        <w:rPr>
          <w:kern w:val="2"/>
          <w:lang w:eastAsia="zh-CN"/>
        </w:rPr>
      </w:pPr>
    </w:p>
    <w:p w14:paraId="6605BFA3" w14:textId="0595AE7B" w:rsidR="00B71822" w:rsidRDefault="00B71822" w:rsidP="00475CEB">
      <w:pPr>
        <w:kinsoku w:val="0"/>
        <w:overflowPunct w:val="0"/>
        <w:rPr>
          <w:kern w:val="2"/>
          <w:lang w:eastAsia="zh-CN"/>
        </w:rPr>
      </w:pPr>
    </w:p>
    <w:p w14:paraId="5A534520" w14:textId="77777777" w:rsidR="00B71822" w:rsidRPr="00074B02" w:rsidRDefault="00B71822" w:rsidP="00475CEB">
      <w:pPr>
        <w:kinsoku w:val="0"/>
        <w:overflowPunct w:val="0"/>
        <w:rPr>
          <w:kern w:val="2"/>
          <w:lang w:eastAsia="zh-CN"/>
        </w:rPr>
      </w:pPr>
    </w:p>
    <w:p w14:paraId="7EA2FC4D" w14:textId="77777777" w:rsidR="00C17DCE" w:rsidRPr="0058354C" w:rsidRDefault="00C17DCE" w:rsidP="00475CEB">
      <w:pPr>
        <w:pStyle w:val="1"/>
        <w:numPr>
          <w:ilvl w:val="0"/>
          <w:numId w:val="0"/>
        </w:numPr>
        <w:kinsoku w:val="0"/>
        <w:overflowPunct w:val="0"/>
        <w:ind w:left="432" w:hanging="432"/>
      </w:pPr>
      <w:r w:rsidRPr="0058354C">
        <w:t>References</w:t>
      </w:r>
    </w:p>
    <w:p w14:paraId="6EA5800B" w14:textId="77777777" w:rsidR="00065C48" w:rsidRDefault="00065C48" w:rsidP="00065C48">
      <w:pPr>
        <w:pStyle w:val="References"/>
      </w:pPr>
      <w:bookmarkStart w:id="21" w:name="_Ref207651120"/>
      <w:bookmarkStart w:id="22" w:name="_Ref134124894"/>
      <w:bookmarkStart w:id="23" w:name="_Ref165390299"/>
      <w:bookmarkStart w:id="24" w:name="_Ref203741625"/>
      <w:bookmarkEnd w:id="18"/>
      <w:bookmarkEnd w:id="19"/>
      <w:bookmarkEnd w:id="20"/>
      <w:r>
        <w:t>R1-</w:t>
      </w:r>
      <w:bookmarkStart w:id="25" w:name="OLE_LINK398"/>
      <w:bookmarkStart w:id="26" w:name="OLE_LINK397"/>
      <w:r>
        <w:t>2506183,</w:t>
      </w:r>
      <w:bookmarkEnd w:id="25"/>
      <w:bookmarkEnd w:id="26"/>
      <w:r>
        <w:t xml:space="preserve"> </w:t>
      </w:r>
      <w:r>
        <w:rPr>
          <w:rFonts w:hint="eastAsia"/>
        </w:rPr>
        <w:t>Maintenance</w:t>
      </w:r>
      <w:r>
        <w:t xml:space="preserve"> </w:t>
      </w:r>
      <w:r>
        <w:rPr>
          <w:rFonts w:hint="eastAsia"/>
        </w:rPr>
        <w:t>on</w:t>
      </w:r>
      <w:r>
        <w:t xml:space="preserve"> LP-WUS and LP-SS Design, Qualcomm Incorporated</w:t>
      </w:r>
      <w:bookmarkEnd w:id="21"/>
    </w:p>
    <w:p w14:paraId="274D21CC" w14:textId="77777777" w:rsidR="007576B2" w:rsidRDefault="007576B2" w:rsidP="00D04879">
      <w:pPr>
        <w:pStyle w:val="References"/>
      </w:pPr>
      <w:bookmarkStart w:id="27" w:name="_Ref204183143"/>
      <w:bookmarkStart w:id="28" w:name="_Ref191664819"/>
      <w:bookmarkStart w:id="29" w:name="_Ref155098925"/>
      <w:bookmarkStart w:id="30" w:name="_Ref165968469"/>
      <w:bookmarkStart w:id="31" w:name="_Ref154480526"/>
      <w:bookmarkStart w:id="32" w:name="_Hlk155633882"/>
      <w:bookmarkEnd w:id="22"/>
      <w:bookmarkEnd w:id="23"/>
      <w:bookmarkEnd w:id="24"/>
      <w:r>
        <w:t xml:space="preserve">TS 38.213 </w:t>
      </w:r>
      <w:r w:rsidRPr="009D2357">
        <w:t>NR; Physical layer procedures for control</w:t>
      </w:r>
      <w:r>
        <w:t>, V19.0.0</w:t>
      </w:r>
      <w:bookmarkEnd w:id="27"/>
    </w:p>
    <w:p w14:paraId="55166474" w14:textId="77777777" w:rsidR="007576B2" w:rsidRDefault="007576B2" w:rsidP="00D04879">
      <w:pPr>
        <w:pStyle w:val="References"/>
      </w:pPr>
      <w:bookmarkStart w:id="33" w:name="_Ref204183246"/>
      <w:r>
        <w:rPr>
          <w:rFonts w:hint="eastAsia"/>
        </w:rPr>
        <w:t>Chairman</w:t>
      </w:r>
      <w:r>
        <w:t>’s notes of RAN1 #121.</w:t>
      </w:r>
      <w:bookmarkEnd w:id="28"/>
      <w:bookmarkEnd w:id="33"/>
    </w:p>
    <w:p w14:paraId="57188BB5" w14:textId="77777777" w:rsidR="007576B2" w:rsidRDefault="007576B2" w:rsidP="00D04879">
      <w:pPr>
        <w:pStyle w:val="References"/>
      </w:pPr>
      <w:bookmarkStart w:id="34" w:name="_Ref204184758"/>
      <w:bookmarkEnd w:id="29"/>
      <w:bookmarkEnd w:id="30"/>
      <w:bookmarkEnd w:id="31"/>
      <w:bookmarkEnd w:id="32"/>
      <w:r>
        <w:t xml:space="preserve">TS 38.215 </w:t>
      </w:r>
      <w:r w:rsidRPr="005D4ACE">
        <w:t>NR; Physical layer measurements</w:t>
      </w:r>
      <w:r>
        <w:t>, V19.0.0</w:t>
      </w:r>
      <w:bookmarkEnd w:id="34"/>
    </w:p>
    <w:p w14:paraId="63B4893A" w14:textId="77777777" w:rsidR="007576B2" w:rsidRDefault="007576B2" w:rsidP="00D04879">
      <w:pPr>
        <w:pStyle w:val="References"/>
      </w:pPr>
      <w:bookmarkStart w:id="35" w:name="_Ref204186903"/>
      <w:r>
        <w:t xml:space="preserve">TS 38.331 </w:t>
      </w:r>
      <w:r w:rsidRPr="005D4ACE">
        <w:t>NR;</w:t>
      </w:r>
      <w:r w:rsidRPr="00921E7E">
        <w:t xml:space="preserve"> Radio Resource Control (RRC); Protocol specification</w:t>
      </w:r>
      <w:r>
        <w:t>, V18.6.0</w:t>
      </w:r>
      <w:bookmarkEnd w:id="35"/>
    </w:p>
    <w:p w14:paraId="2001542F" w14:textId="77777777" w:rsidR="007576B2" w:rsidRDefault="007576B2" w:rsidP="007576B2">
      <w:pPr>
        <w:pStyle w:val="References"/>
      </w:pPr>
      <w:bookmarkStart w:id="36" w:name="_Ref207700629"/>
      <w:r>
        <w:t>R1-2506081, Maintenance of LP-WUS operation in IDLE/INACTIVE mode, CMCC</w:t>
      </w:r>
      <w:bookmarkEnd w:id="36"/>
    </w:p>
    <w:p w14:paraId="6E0747F1" w14:textId="77777777" w:rsidR="007576B2" w:rsidRDefault="007576B2" w:rsidP="007576B2">
      <w:pPr>
        <w:pStyle w:val="References"/>
      </w:pPr>
      <w:bookmarkStart w:id="37" w:name="_Ref207701316"/>
      <w:r>
        <w:t>R1-2506184, Maintenance on LP-WUR operation in idle and inactive modes, Qualcomm Incorporated</w:t>
      </w:r>
      <w:bookmarkEnd w:id="37"/>
    </w:p>
    <w:p w14:paraId="4B1F0430" w14:textId="77777777" w:rsidR="00E673FE" w:rsidRPr="00FA3A8A" w:rsidRDefault="00E673FE" w:rsidP="00E673FE">
      <w:pPr>
        <w:pStyle w:val="References"/>
      </w:pPr>
      <w:bookmarkStart w:id="38" w:name="_Ref181092906"/>
      <w:bookmarkStart w:id="39" w:name="_Ref115174426"/>
      <w:r w:rsidRPr="00FA3A8A">
        <w:t>RP-240801, Revised WID: Low-power wake-up signal and receiver for NR (LP-WUS/WUR), vivo.</w:t>
      </w:r>
      <w:bookmarkStart w:id="40" w:name="_Ref154591886"/>
      <w:bookmarkEnd w:id="38"/>
    </w:p>
    <w:p w14:paraId="4621F18E" w14:textId="77777777" w:rsidR="00E673FE" w:rsidRDefault="00E673FE" w:rsidP="00D04879">
      <w:pPr>
        <w:pStyle w:val="References"/>
      </w:pPr>
      <w:bookmarkStart w:id="41" w:name="_Ref197521450"/>
      <w:bookmarkStart w:id="42" w:name="_Ref202970891"/>
      <w:bookmarkStart w:id="43" w:name="OLE_LINK1"/>
      <w:bookmarkEnd w:id="39"/>
      <w:bookmarkEnd w:id="40"/>
      <w:r w:rsidRPr="0060026F">
        <w:t>R1-2504886</w:t>
      </w:r>
      <w:r w:rsidRPr="00FA3A8A">
        <w:t>, FL summary #</w:t>
      </w:r>
      <w:r>
        <w:t>4</w:t>
      </w:r>
      <w:r w:rsidRPr="00FA3A8A">
        <w:t xml:space="preserve"> on LP-WUS operation in CONNECTED mode, NTT DOCOMO</w:t>
      </w:r>
      <w:bookmarkEnd w:id="41"/>
      <w:r w:rsidRPr="00FA3A8A">
        <w:t>.</w:t>
      </w:r>
      <w:bookmarkEnd w:id="42"/>
    </w:p>
    <w:p w14:paraId="1F3CA7D5" w14:textId="0C364AEA" w:rsidR="00E673FE" w:rsidRDefault="00890777" w:rsidP="00D04879">
      <w:pPr>
        <w:pStyle w:val="References"/>
      </w:pPr>
      <w:bookmarkStart w:id="44" w:name="_Ref202979394"/>
      <w:r>
        <w:rPr>
          <w:rFonts w:hint="eastAsia"/>
        </w:rPr>
        <w:t>Chairman</w:t>
      </w:r>
      <w:r>
        <w:t>’s notes of</w:t>
      </w:r>
      <w:r w:rsidR="00E673FE" w:rsidRPr="0060026F">
        <w:t xml:space="preserve"> RAN1#12</w:t>
      </w:r>
      <w:r w:rsidR="00E673FE">
        <w:t>0.</w:t>
      </w:r>
      <w:bookmarkEnd w:id="44"/>
    </w:p>
    <w:p w14:paraId="6836774C" w14:textId="038F7DA6" w:rsidR="00172513" w:rsidRPr="00581233" w:rsidRDefault="00890777" w:rsidP="00D04879">
      <w:pPr>
        <w:pStyle w:val="References"/>
      </w:pPr>
      <w:bookmarkStart w:id="45" w:name="_Ref202982141"/>
      <w:r>
        <w:rPr>
          <w:rFonts w:hint="eastAsia"/>
        </w:rPr>
        <w:t>Chairman</w:t>
      </w:r>
      <w:r>
        <w:t>’s notes of</w:t>
      </w:r>
      <w:r w:rsidR="00E673FE" w:rsidRPr="0060026F">
        <w:t xml:space="preserve"> RAN1#1</w:t>
      </w:r>
      <w:r w:rsidR="00E673FE">
        <w:t>19.</w:t>
      </w:r>
      <w:bookmarkEnd w:id="43"/>
      <w:bookmarkEnd w:id="45"/>
    </w:p>
    <w:p w14:paraId="6C8F6714" w14:textId="692C133E" w:rsidR="00AF297F" w:rsidRDefault="00AF297F">
      <w:pPr>
        <w:autoSpaceDE/>
        <w:autoSpaceDN/>
        <w:adjustRightInd/>
        <w:snapToGrid/>
        <w:spacing w:after="0"/>
        <w:jc w:val="left"/>
        <w:rPr>
          <w:sz w:val="20"/>
          <w:szCs w:val="16"/>
        </w:rPr>
      </w:pPr>
      <w:r>
        <w:br w:type="page"/>
      </w:r>
    </w:p>
    <w:p w14:paraId="5AEB1314" w14:textId="77777777" w:rsidR="0058354C" w:rsidRPr="0058354C" w:rsidRDefault="0058354C" w:rsidP="0058354C">
      <w:pPr>
        <w:pStyle w:val="References"/>
        <w:numPr>
          <w:ilvl w:val="0"/>
          <w:numId w:val="0"/>
        </w:numPr>
        <w:kinsoku w:val="0"/>
        <w:overflowPunct w:val="0"/>
      </w:pPr>
    </w:p>
    <w:bookmarkEnd w:id="3"/>
    <w:p w14:paraId="0049D5AA" w14:textId="4998218F" w:rsidR="009606E2" w:rsidRDefault="009606E2" w:rsidP="009606E2">
      <w:pPr>
        <w:autoSpaceDE/>
        <w:autoSpaceDN/>
        <w:adjustRightInd/>
        <w:snapToGrid/>
        <w:spacing w:after="0"/>
        <w:jc w:val="left"/>
        <w:rPr>
          <w:lang w:eastAsia="zh-CN"/>
        </w:rPr>
        <w:sectPr w:rsidR="009606E2" w:rsidSect="00007781">
          <w:pgSz w:w="11909" w:h="16834" w:code="9"/>
          <w:pgMar w:top="1440" w:right="1152" w:bottom="1440" w:left="1440" w:header="720" w:footer="720" w:gutter="0"/>
          <w:cols w:space="720"/>
          <w:noEndnote/>
        </w:sectPr>
      </w:pPr>
    </w:p>
    <w:p w14:paraId="745DBB73" w14:textId="140AE041" w:rsidR="00A87742" w:rsidRDefault="00A87742" w:rsidP="00AE33FD">
      <w:pPr>
        <w:autoSpaceDE/>
        <w:autoSpaceDN/>
        <w:adjustRightInd/>
        <w:snapToGrid/>
        <w:spacing w:after="0"/>
        <w:jc w:val="left"/>
        <w:rPr>
          <w:lang w:eastAsia="zh-CN"/>
        </w:rPr>
      </w:pPr>
    </w:p>
    <w:p w14:paraId="27D14AAF" w14:textId="7F6EA757" w:rsidR="00167FD5" w:rsidRPr="0058354C" w:rsidRDefault="00167FD5" w:rsidP="00167FD5">
      <w:pPr>
        <w:pStyle w:val="1"/>
        <w:numPr>
          <w:ilvl w:val="0"/>
          <w:numId w:val="0"/>
        </w:numPr>
        <w:kinsoku w:val="0"/>
        <w:overflowPunct w:val="0"/>
        <w:ind w:left="432" w:hanging="432"/>
        <w:rPr>
          <w:lang w:eastAsia="zh-CN"/>
        </w:rPr>
      </w:pPr>
      <w:r w:rsidRPr="0058354C">
        <w:rPr>
          <w:rFonts w:hint="eastAsia"/>
          <w:lang w:eastAsia="zh-CN"/>
        </w:rPr>
        <w:t>A</w:t>
      </w:r>
      <w:r w:rsidRPr="0058354C">
        <w:rPr>
          <w:lang w:eastAsia="zh-CN"/>
        </w:rPr>
        <w:t>ppendix</w:t>
      </w:r>
      <w:r>
        <w:rPr>
          <w:lang w:eastAsia="zh-CN"/>
        </w:rPr>
        <w:t xml:space="preserve"> </w:t>
      </w:r>
      <w:r w:rsidR="00FC66B6">
        <w:rPr>
          <w:lang w:eastAsia="zh-CN"/>
        </w:rPr>
        <w:t>A</w:t>
      </w:r>
    </w:p>
    <w:p w14:paraId="015ECEF2" w14:textId="2D35D99B" w:rsidR="00167FD5" w:rsidRDefault="00167FD5" w:rsidP="00A52FBA">
      <w:pPr>
        <w:rPr>
          <w:lang w:eastAsia="zh-CN"/>
        </w:rPr>
      </w:pPr>
    </w:p>
    <w:tbl>
      <w:tblPr>
        <w:tblW w:w="28487" w:type="dxa"/>
        <w:tblLook w:val="04A0" w:firstRow="1" w:lastRow="0" w:firstColumn="1" w:lastColumn="0" w:noHBand="0" w:noVBand="1"/>
      </w:tblPr>
      <w:tblGrid>
        <w:gridCol w:w="577"/>
        <w:gridCol w:w="1217"/>
        <w:gridCol w:w="1497"/>
        <w:gridCol w:w="767"/>
        <w:gridCol w:w="222"/>
        <w:gridCol w:w="222"/>
        <w:gridCol w:w="222"/>
        <w:gridCol w:w="5028"/>
        <w:gridCol w:w="577"/>
        <w:gridCol w:w="5028"/>
        <w:gridCol w:w="2422"/>
        <w:gridCol w:w="3198"/>
        <w:gridCol w:w="556"/>
        <w:gridCol w:w="1137"/>
        <w:gridCol w:w="527"/>
        <w:gridCol w:w="767"/>
        <w:gridCol w:w="4523"/>
      </w:tblGrid>
      <w:tr w:rsidR="00B01451" w:rsidRPr="009606E2" w14:paraId="05385A71" w14:textId="77777777" w:rsidTr="00C07CA1">
        <w:trPr>
          <w:trHeight w:val="1440"/>
        </w:trPr>
        <w:tc>
          <w:tcPr>
            <w:tcW w:w="577" w:type="dxa"/>
            <w:tcBorders>
              <w:top w:val="single" w:sz="4" w:space="0" w:color="auto"/>
              <w:left w:val="single" w:sz="4" w:space="0" w:color="auto"/>
              <w:bottom w:val="single" w:sz="4" w:space="0" w:color="auto"/>
              <w:right w:val="single" w:sz="4" w:space="0" w:color="auto"/>
            </w:tcBorders>
            <w:shd w:val="clear" w:color="000000" w:fill="FFFFFF"/>
          </w:tcPr>
          <w:p w14:paraId="32ACEFE4" w14:textId="7333C79D" w:rsidR="009606E2" w:rsidRPr="009606E2" w:rsidRDefault="009606E2" w:rsidP="009606E2">
            <w:pPr>
              <w:autoSpaceDE/>
              <w:autoSpaceDN/>
              <w:adjustRightInd/>
              <w:snapToGrid/>
              <w:spacing w:after="0"/>
              <w:jc w:val="left"/>
              <w:rPr>
                <w:rFonts w:ascii="Arial" w:eastAsia="等线" w:hAnsi="Arial" w:cs="Arial"/>
                <w:color w:val="FF0000"/>
                <w:sz w:val="18"/>
                <w:szCs w:val="18"/>
                <w:lang w:eastAsia="zh-CN"/>
              </w:rPr>
            </w:pPr>
            <w:r>
              <w:rPr>
                <w:rFonts w:ascii="Arial" w:eastAsia="等线" w:hAnsi="Arial" w:cs="Arial" w:hint="eastAsia"/>
                <w:sz w:val="18"/>
                <w:szCs w:val="18"/>
                <w:lang w:eastAsia="zh-CN"/>
              </w:rPr>
              <w:t>R</w:t>
            </w:r>
            <w:r>
              <w:rPr>
                <w:rFonts w:ascii="Arial" w:eastAsia="等线" w:hAnsi="Arial" w:cs="Arial"/>
                <w:sz w:val="18"/>
                <w:szCs w:val="18"/>
                <w:lang w:eastAsia="zh-CN"/>
              </w:rPr>
              <w:t>ow 38</w:t>
            </w:r>
          </w:p>
        </w:tc>
        <w:tc>
          <w:tcPr>
            <w:tcW w:w="121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272746" w14:textId="528425DA"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NR_LPWUS</w:t>
            </w:r>
          </w:p>
        </w:tc>
        <w:tc>
          <w:tcPr>
            <w:tcW w:w="1497" w:type="dxa"/>
            <w:tcBorders>
              <w:top w:val="single" w:sz="4" w:space="0" w:color="auto"/>
              <w:left w:val="nil"/>
              <w:bottom w:val="single" w:sz="4" w:space="0" w:color="auto"/>
              <w:right w:val="single" w:sz="4" w:space="0" w:color="auto"/>
            </w:tcBorders>
            <w:shd w:val="clear" w:color="000000" w:fill="FFFFFF"/>
            <w:noWrap/>
            <w:vAlign w:val="center"/>
            <w:hideMark/>
          </w:tcPr>
          <w:p w14:paraId="711A86FD"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LP-WUS for RRC IDLE/INACTIVE</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14:paraId="21B97A98" w14:textId="77777777" w:rsidR="009606E2" w:rsidRPr="00AE33FD" w:rsidRDefault="009606E2" w:rsidP="009606E2">
            <w:pPr>
              <w:autoSpaceDE/>
              <w:autoSpaceDN/>
              <w:adjustRightInd/>
              <w:snapToGrid/>
              <w:spacing w:after="0"/>
              <w:jc w:val="right"/>
              <w:rPr>
                <w:rFonts w:ascii="Arial" w:eastAsia="等线" w:hAnsi="Arial" w:cs="Arial"/>
                <w:sz w:val="18"/>
                <w:szCs w:val="18"/>
                <w:lang w:eastAsia="zh-CN"/>
              </w:rPr>
            </w:pPr>
            <w:r w:rsidRPr="00AE33FD">
              <w:rPr>
                <w:rFonts w:ascii="Arial" w:eastAsia="等线" w:hAnsi="Arial" w:cs="Arial"/>
                <w:sz w:val="18"/>
                <w:szCs w:val="18"/>
                <w:lang w:eastAsia="zh-CN"/>
              </w:rPr>
              <w:t>38.213</w:t>
            </w:r>
          </w:p>
        </w:tc>
        <w:tc>
          <w:tcPr>
            <w:tcW w:w="222" w:type="dxa"/>
            <w:tcBorders>
              <w:top w:val="single" w:sz="4" w:space="0" w:color="auto"/>
              <w:left w:val="nil"/>
              <w:bottom w:val="single" w:sz="4" w:space="0" w:color="auto"/>
              <w:right w:val="single" w:sz="4" w:space="0" w:color="auto"/>
            </w:tcBorders>
            <w:shd w:val="clear" w:color="000000" w:fill="FFFFFF"/>
            <w:vAlign w:val="center"/>
            <w:hideMark/>
          </w:tcPr>
          <w:p w14:paraId="63A0D53C"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hint="eastAsia"/>
                <w:sz w:val="18"/>
                <w:szCs w:val="18"/>
                <w:lang w:eastAsia="zh-CN"/>
              </w:rPr>
              <w:t xml:space="preserve">　</w:t>
            </w:r>
          </w:p>
        </w:tc>
        <w:tc>
          <w:tcPr>
            <w:tcW w:w="222" w:type="dxa"/>
            <w:tcBorders>
              <w:top w:val="single" w:sz="4" w:space="0" w:color="auto"/>
              <w:left w:val="nil"/>
              <w:bottom w:val="single" w:sz="4" w:space="0" w:color="auto"/>
              <w:right w:val="single" w:sz="4" w:space="0" w:color="auto"/>
            </w:tcBorders>
            <w:shd w:val="clear" w:color="000000" w:fill="FFFFFF"/>
            <w:vAlign w:val="center"/>
            <w:hideMark/>
          </w:tcPr>
          <w:p w14:paraId="2C214B98"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hint="eastAsia"/>
                <w:sz w:val="18"/>
                <w:szCs w:val="18"/>
                <w:lang w:eastAsia="zh-CN"/>
              </w:rPr>
              <w:t xml:space="preserve">　</w:t>
            </w:r>
          </w:p>
        </w:tc>
        <w:tc>
          <w:tcPr>
            <w:tcW w:w="222" w:type="dxa"/>
            <w:tcBorders>
              <w:top w:val="single" w:sz="4" w:space="0" w:color="auto"/>
              <w:left w:val="nil"/>
              <w:bottom w:val="single" w:sz="4" w:space="0" w:color="auto"/>
              <w:right w:val="single" w:sz="4" w:space="0" w:color="auto"/>
            </w:tcBorders>
            <w:shd w:val="clear" w:color="000000" w:fill="FFFFFF"/>
            <w:vAlign w:val="center"/>
            <w:hideMark/>
          </w:tcPr>
          <w:p w14:paraId="145DD62C"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hint="eastAsia"/>
                <w:sz w:val="18"/>
                <w:szCs w:val="18"/>
                <w:lang w:eastAsia="zh-CN"/>
              </w:rPr>
              <w:t xml:space="preserve">　</w:t>
            </w:r>
          </w:p>
        </w:tc>
        <w:tc>
          <w:tcPr>
            <w:tcW w:w="5028" w:type="dxa"/>
            <w:tcBorders>
              <w:top w:val="single" w:sz="4" w:space="0" w:color="auto"/>
              <w:left w:val="nil"/>
              <w:bottom w:val="single" w:sz="4" w:space="0" w:color="auto"/>
              <w:right w:val="single" w:sz="4" w:space="0" w:color="auto"/>
            </w:tcBorders>
            <w:shd w:val="clear" w:color="000000" w:fill="FFFFFF"/>
            <w:vAlign w:val="center"/>
            <w:hideMark/>
          </w:tcPr>
          <w:p w14:paraId="6EEE0231"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LP-WUS_ActualMO_duration_IDLE/INACTIVE</w:t>
            </w:r>
          </w:p>
        </w:tc>
        <w:tc>
          <w:tcPr>
            <w:tcW w:w="577" w:type="dxa"/>
            <w:tcBorders>
              <w:top w:val="single" w:sz="4" w:space="0" w:color="auto"/>
              <w:left w:val="nil"/>
              <w:bottom w:val="single" w:sz="4" w:space="0" w:color="auto"/>
              <w:right w:val="single" w:sz="4" w:space="0" w:color="auto"/>
            </w:tcBorders>
            <w:shd w:val="clear" w:color="000000" w:fill="FFFFFF"/>
            <w:vAlign w:val="center"/>
            <w:hideMark/>
          </w:tcPr>
          <w:p w14:paraId="3BD6F216"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New</w:t>
            </w:r>
          </w:p>
        </w:tc>
        <w:tc>
          <w:tcPr>
            <w:tcW w:w="5028" w:type="dxa"/>
            <w:tcBorders>
              <w:top w:val="single" w:sz="4" w:space="0" w:color="auto"/>
              <w:left w:val="nil"/>
              <w:bottom w:val="single" w:sz="4" w:space="0" w:color="auto"/>
              <w:right w:val="single" w:sz="4" w:space="0" w:color="auto"/>
            </w:tcBorders>
            <w:shd w:val="clear" w:color="000000" w:fill="FFFFFF"/>
            <w:vAlign w:val="center"/>
            <w:hideMark/>
          </w:tcPr>
          <w:p w14:paraId="4011F934"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LP-WUS_ActualMO_duration_IDLE/INACTIVE</w:t>
            </w:r>
          </w:p>
        </w:tc>
        <w:tc>
          <w:tcPr>
            <w:tcW w:w="2422" w:type="dxa"/>
            <w:tcBorders>
              <w:top w:val="single" w:sz="4" w:space="0" w:color="auto"/>
              <w:left w:val="nil"/>
              <w:bottom w:val="single" w:sz="4" w:space="0" w:color="auto"/>
              <w:right w:val="single" w:sz="4" w:space="0" w:color="auto"/>
            </w:tcBorders>
            <w:shd w:val="clear" w:color="000000" w:fill="FFFFFF"/>
            <w:vAlign w:val="center"/>
            <w:hideMark/>
          </w:tcPr>
          <w:p w14:paraId="0C92171C"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To configure the actual MO duration for LP-WUS in IDLE/INACTVE, in number of OFDM symbols</w:t>
            </w:r>
          </w:p>
        </w:tc>
        <w:tc>
          <w:tcPr>
            <w:tcW w:w="3198" w:type="dxa"/>
            <w:tcBorders>
              <w:top w:val="single" w:sz="4" w:space="0" w:color="auto"/>
              <w:left w:val="nil"/>
              <w:bottom w:val="single" w:sz="4" w:space="0" w:color="auto"/>
              <w:right w:val="single" w:sz="4" w:space="0" w:color="auto"/>
            </w:tcBorders>
            <w:shd w:val="clear" w:color="000000" w:fill="FFFFFF"/>
            <w:vAlign w:val="center"/>
          </w:tcPr>
          <w:p w14:paraId="5B8D5121" w14:textId="5EDFE7FF" w:rsidR="009606E2" w:rsidRPr="00074462" w:rsidRDefault="00EB77CF" w:rsidP="009606E2">
            <w:pPr>
              <w:autoSpaceDE/>
              <w:autoSpaceDN/>
              <w:adjustRightInd/>
              <w:snapToGrid/>
              <w:spacing w:after="0"/>
              <w:jc w:val="left"/>
              <w:rPr>
                <w:rFonts w:ascii="Arial" w:eastAsia="等线" w:hAnsi="Arial" w:cs="Arial"/>
                <w:color w:val="FF0000"/>
                <w:sz w:val="18"/>
                <w:szCs w:val="18"/>
                <w:lang w:eastAsia="zh-CN"/>
              </w:rPr>
            </w:pPr>
            <w:r>
              <w:rPr>
                <w:color w:val="FF0000"/>
              </w:rPr>
              <w:t>Only</w:t>
            </w:r>
            <w:r w:rsidR="009606E2" w:rsidRPr="00AE33FD">
              <w:rPr>
                <w:color w:val="FF0000"/>
              </w:rPr>
              <w:t xml:space="preserve"> even</w:t>
            </w:r>
            <w:r>
              <w:rPr>
                <w:color w:val="FF0000"/>
              </w:rPr>
              <w:t xml:space="preserve"> numbers when  </w:t>
            </w:r>
            <w:r w:rsidR="009606E2" w:rsidRPr="00AE33FD">
              <w:rPr>
                <w:color w:val="FF0000"/>
              </w:rPr>
              <w:t xml:space="preserve">WUS_Mvalue_IDLE/INACTIVE is </w:t>
            </w:r>
            <w:r>
              <w:rPr>
                <w:color w:val="FF0000"/>
              </w:rPr>
              <w:t>configured to 1.</w:t>
            </w:r>
          </w:p>
        </w:tc>
        <w:tc>
          <w:tcPr>
            <w:tcW w:w="556" w:type="dxa"/>
            <w:tcBorders>
              <w:top w:val="single" w:sz="4" w:space="0" w:color="auto"/>
              <w:left w:val="nil"/>
              <w:bottom w:val="single" w:sz="4" w:space="0" w:color="auto"/>
              <w:right w:val="single" w:sz="4" w:space="0" w:color="auto"/>
            </w:tcBorders>
            <w:shd w:val="clear" w:color="000000" w:fill="FFFFFF"/>
            <w:vAlign w:val="center"/>
            <w:hideMark/>
          </w:tcPr>
          <w:p w14:paraId="576E5586"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FFS</w:t>
            </w:r>
          </w:p>
        </w:tc>
        <w:tc>
          <w:tcPr>
            <w:tcW w:w="1137" w:type="dxa"/>
            <w:tcBorders>
              <w:top w:val="single" w:sz="4" w:space="0" w:color="auto"/>
              <w:left w:val="nil"/>
              <w:bottom w:val="single" w:sz="4" w:space="0" w:color="auto"/>
              <w:right w:val="single" w:sz="4" w:space="0" w:color="auto"/>
            </w:tcBorders>
            <w:shd w:val="clear" w:color="000000" w:fill="FFFFFF"/>
            <w:vAlign w:val="center"/>
            <w:hideMark/>
          </w:tcPr>
          <w:p w14:paraId="3ED3DD28"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Per cell</w:t>
            </w:r>
          </w:p>
        </w:tc>
        <w:tc>
          <w:tcPr>
            <w:tcW w:w="527" w:type="dxa"/>
            <w:tcBorders>
              <w:top w:val="single" w:sz="4" w:space="0" w:color="auto"/>
              <w:left w:val="nil"/>
              <w:bottom w:val="single" w:sz="4" w:space="0" w:color="auto"/>
              <w:right w:val="single" w:sz="4" w:space="0" w:color="auto"/>
            </w:tcBorders>
            <w:shd w:val="clear" w:color="000000" w:fill="FFFFFF"/>
            <w:vAlign w:val="center"/>
            <w:hideMark/>
          </w:tcPr>
          <w:p w14:paraId="60D81B73"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Yes</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14:paraId="5DA1F566" w14:textId="77777777" w:rsidR="009606E2" w:rsidRPr="00AE33FD" w:rsidRDefault="009606E2" w:rsidP="009606E2">
            <w:pPr>
              <w:autoSpaceDE/>
              <w:autoSpaceDN/>
              <w:adjustRightInd/>
              <w:snapToGrid/>
              <w:spacing w:after="0"/>
              <w:jc w:val="right"/>
              <w:rPr>
                <w:rFonts w:ascii="Arial" w:eastAsia="等线" w:hAnsi="Arial" w:cs="Arial"/>
                <w:sz w:val="18"/>
                <w:szCs w:val="18"/>
                <w:lang w:eastAsia="zh-CN"/>
              </w:rPr>
            </w:pPr>
            <w:r w:rsidRPr="00AE33FD">
              <w:rPr>
                <w:rFonts w:ascii="Arial" w:eastAsia="等线" w:hAnsi="Arial" w:cs="Arial"/>
                <w:sz w:val="18"/>
                <w:szCs w:val="18"/>
                <w:lang w:eastAsia="zh-CN"/>
              </w:rPr>
              <w:t>38.331</w:t>
            </w:r>
          </w:p>
        </w:tc>
        <w:tc>
          <w:tcPr>
            <w:tcW w:w="4523" w:type="dxa"/>
            <w:tcBorders>
              <w:top w:val="single" w:sz="4" w:space="0" w:color="auto"/>
              <w:left w:val="nil"/>
              <w:bottom w:val="single" w:sz="4" w:space="0" w:color="auto"/>
              <w:right w:val="single" w:sz="4" w:space="0" w:color="auto"/>
            </w:tcBorders>
            <w:shd w:val="clear" w:color="000000" w:fill="FFFFFF"/>
            <w:vAlign w:val="center"/>
            <w:hideMark/>
          </w:tcPr>
          <w:p w14:paraId="2950361A"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RAN1#121 agreement</w:t>
            </w:r>
            <w:r w:rsidRPr="00AE33FD">
              <w:rPr>
                <w:rFonts w:ascii="Arial" w:eastAsia="等线" w:hAnsi="Arial" w:cs="Arial"/>
                <w:sz w:val="18"/>
                <w:szCs w:val="18"/>
                <w:lang w:eastAsia="zh-CN"/>
              </w:rPr>
              <w:br/>
              <w:t>Nominal MO duration (X1, in unit of OFDM symbols) and actual LP-WUS duration (X2, in unit of OFDM symbols) are configured. (Alt C)</w:t>
            </w:r>
            <w:r w:rsidRPr="00AE33FD">
              <w:rPr>
                <w:rFonts w:ascii="Arial" w:eastAsia="等线" w:hAnsi="Arial" w:cs="Arial"/>
                <w:sz w:val="18"/>
                <w:szCs w:val="18"/>
                <w:lang w:eastAsia="zh-CN"/>
              </w:rPr>
              <w:br/>
              <w:t>• A LP-WUS MO spans the nominal MO duration (i.e., the LP-WUS MO duration is the same as the nominal MO duration.)</w:t>
            </w:r>
            <w:r w:rsidRPr="00AE33FD">
              <w:rPr>
                <w:rFonts w:ascii="Arial" w:eastAsia="等线" w:hAnsi="Arial" w:cs="Arial"/>
                <w:sz w:val="18"/>
                <w:szCs w:val="18"/>
                <w:lang w:eastAsia="zh-CN"/>
              </w:rPr>
              <w:br/>
              <w:t>• If the number of available OFDM symbols within the nominal MO duration is no less than the actual LP-WUS duration, UE monitors LP-WUS on the first X2 available symbols within the LP-WUS MO.</w:t>
            </w:r>
            <w:r w:rsidRPr="00AE33FD">
              <w:rPr>
                <w:rFonts w:ascii="Arial" w:eastAsia="等线" w:hAnsi="Arial" w:cs="Arial"/>
                <w:sz w:val="18"/>
                <w:szCs w:val="18"/>
                <w:lang w:eastAsia="zh-CN"/>
              </w:rPr>
              <w:br/>
              <w:t>• Otherwise, UE does not monitor LP-WUS in this MO (i.e., the MO is dropped).</w:t>
            </w:r>
            <w:r w:rsidRPr="00AE33FD">
              <w:rPr>
                <w:rFonts w:ascii="Arial" w:eastAsia="等线" w:hAnsi="Arial" w:cs="Arial"/>
                <w:sz w:val="18"/>
                <w:szCs w:val="18"/>
                <w:lang w:eastAsia="zh-CN"/>
              </w:rPr>
              <w:br/>
              <w:t>• Note: Any symbols that are not defined as unavailable are available symbols for LP-WUS.</w:t>
            </w:r>
          </w:p>
        </w:tc>
      </w:tr>
      <w:tr w:rsidR="00B01451" w:rsidRPr="009606E2" w14:paraId="0087AFF7" w14:textId="77777777" w:rsidTr="00C07CA1">
        <w:trPr>
          <w:trHeight w:val="1440"/>
        </w:trPr>
        <w:tc>
          <w:tcPr>
            <w:tcW w:w="577" w:type="dxa"/>
            <w:tcBorders>
              <w:top w:val="single" w:sz="4" w:space="0" w:color="auto"/>
              <w:left w:val="single" w:sz="4" w:space="0" w:color="auto"/>
              <w:bottom w:val="single" w:sz="4" w:space="0" w:color="auto"/>
              <w:right w:val="single" w:sz="4" w:space="0" w:color="auto"/>
            </w:tcBorders>
            <w:shd w:val="clear" w:color="000000" w:fill="FFFFFF"/>
          </w:tcPr>
          <w:p w14:paraId="3C6F73E8" w14:textId="5FE94E36" w:rsidR="009606E2" w:rsidRPr="009606E2" w:rsidRDefault="009606E2" w:rsidP="009606E2">
            <w:pPr>
              <w:autoSpaceDE/>
              <w:autoSpaceDN/>
              <w:adjustRightInd/>
              <w:snapToGrid/>
              <w:spacing w:after="0"/>
              <w:jc w:val="left"/>
              <w:rPr>
                <w:rFonts w:ascii="Arial" w:eastAsia="等线" w:hAnsi="Arial" w:cs="Arial"/>
                <w:color w:val="FF0000"/>
                <w:sz w:val="18"/>
                <w:szCs w:val="18"/>
                <w:lang w:eastAsia="zh-CN"/>
              </w:rPr>
            </w:pPr>
            <w:r>
              <w:rPr>
                <w:rFonts w:ascii="Arial" w:eastAsia="等线" w:hAnsi="Arial" w:cs="Arial" w:hint="eastAsia"/>
                <w:sz w:val="18"/>
                <w:szCs w:val="18"/>
                <w:lang w:eastAsia="zh-CN"/>
              </w:rPr>
              <w:t>R</w:t>
            </w:r>
            <w:r>
              <w:rPr>
                <w:rFonts w:ascii="Arial" w:eastAsia="等线" w:hAnsi="Arial" w:cs="Arial"/>
                <w:sz w:val="18"/>
                <w:szCs w:val="18"/>
                <w:lang w:eastAsia="zh-CN"/>
              </w:rPr>
              <w:t>ow 41</w:t>
            </w:r>
          </w:p>
        </w:tc>
        <w:tc>
          <w:tcPr>
            <w:tcW w:w="121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B7B343" w14:textId="2F7BD38C"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NR_LPWUS</w:t>
            </w:r>
          </w:p>
        </w:tc>
        <w:tc>
          <w:tcPr>
            <w:tcW w:w="1497" w:type="dxa"/>
            <w:tcBorders>
              <w:top w:val="single" w:sz="4" w:space="0" w:color="auto"/>
              <w:left w:val="nil"/>
              <w:bottom w:val="single" w:sz="4" w:space="0" w:color="auto"/>
              <w:right w:val="single" w:sz="4" w:space="0" w:color="auto"/>
            </w:tcBorders>
            <w:shd w:val="clear" w:color="000000" w:fill="FFFFFF"/>
            <w:noWrap/>
            <w:vAlign w:val="center"/>
            <w:hideMark/>
          </w:tcPr>
          <w:p w14:paraId="6164E8D7"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LP-WUS for RRC CONNECTED</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14:paraId="77456F72" w14:textId="77777777" w:rsidR="009606E2" w:rsidRPr="00AE33FD" w:rsidRDefault="009606E2" w:rsidP="009606E2">
            <w:pPr>
              <w:autoSpaceDE/>
              <w:autoSpaceDN/>
              <w:adjustRightInd/>
              <w:snapToGrid/>
              <w:spacing w:after="0"/>
              <w:jc w:val="right"/>
              <w:rPr>
                <w:rFonts w:ascii="Arial" w:eastAsia="等线" w:hAnsi="Arial" w:cs="Arial"/>
                <w:sz w:val="18"/>
                <w:szCs w:val="18"/>
                <w:lang w:eastAsia="zh-CN"/>
              </w:rPr>
            </w:pPr>
            <w:r w:rsidRPr="00AE33FD">
              <w:rPr>
                <w:rFonts w:ascii="Arial" w:eastAsia="等线" w:hAnsi="Arial" w:cs="Arial"/>
                <w:sz w:val="18"/>
                <w:szCs w:val="18"/>
                <w:lang w:eastAsia="zh-CN"/>
              </w:rPr>
              <w:t>38.213</w:t>
            </w:r>
          </w:p>
        </w:tc>
        <w:tc>
          <w:tcPr>
            <w:tcW w:w="222" w:type="dxa"/>
            <w:tcBorders>
              <w:top w:val="single" w:sz="4" w:space="0" w:color="auto"/>
              <w:left w:val="nil"/>
              <w:bottom w:val="single" w:sz="4" w:space="0" w:color="auto"/>
              <w:right w:val="single" w:sz="4" w:space="0" w:color="auto"/>
            </w:tcBorders>
            <w:shd w:val="clear" w:color="000000" w:fill="FFFFFF"/>
            <w:vAlign w:val="center"/>
            <w:hideMark/>
          </w:tcPr>
          <w:p w14:paraId="3DD16578"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hint="eastAsia"/>
                <w:sz w:val="18"/>
                <w:szCs w:val="18"/>
                <w:lang w:eastAsia="zh-CN"/>
              </w:rPr>
              <w:t xml:space="preserve">　</w:t>
            </w:r>
          </w:p>
        </w:tc>
        <w:tc>
          <w:tcPr>
            <w:tcW w:w="222" w:type="dxa"/>
            <w:tcBorders>
              <w:top w:val="single" w:sz="4" w:space="0" w:color="auto"/>
              <w:left w:val="nil"/>
              <w:bottom w:val="single" w:sz="4" w:space="0" w:color="auto"/>
              <w:right w:val="single" w:sz="4" w:space="0" w:color="auto"/>
            </w:tcBorders>
            <w:shd w:val="clear" w:color="000000" w:fill="FFFFFF"/>
            <w:vAlign w:val="center"/>
            <w:hideMark/>
          </w:tcPr>
          <w:p w14:paraId="252E8C94"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hint="eastAsia"/>
                <w:sz w:val="18"/>
                <w:szCs w:val="18"/>
                <w:lang w:eastAsia="zh-CN"/>
              </w:rPr>
              <w:t xml:space="preserve">　</w:t>
            </w:r>
          </w:p>
        </w:tc>
        <w:tc>
          <w:tcPr>
            <w:tcW w:w="222" w:type="dxa"/>
            <w:tcBorders>
              <w:top w:val="single" w:sz="4" w:space="0" w:color="auto"/>
              <w:left w:val="nil"/>
              <w:bottom w:val="single" w:sz="4" w:space="0" w:color="auto"/>
              <w:right w:val="single" w:sz="4" w:space="0" w:color="auto"/>
            </w:tcBorders>
            <w:shd w:val="clear" w:color="000000" w:fill="FFFFFF"/>
            <w:vAlign w:val="center"/>
            <w:hideMark/>
          </w:tcPr>
          <w:p w14:paraId="05D3D765"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hint="eastAsia"/>
                <w:sz w:val="18"/>
                <w:szCs w:val="18"/>
                <w:lang w:eastAsia="zh-CN"/>
              </w:rPr>
              <w:t xml:space="preserve">　</w:t>
            </w:r>
          </w:p>
        </w:tc>
        <w:tc>
          <w:tcPr>
            <w:tcW w:w="5028" w:type="dxa"/>
            <w:tcBorders>
              <w:top w:val="single" w:sz="4" w:space="0" w:color="auto"/>
              <w:left w:val="nil"/>
              <w:bottom w:val="single" w:sz="4" w:space="0" w:color="auto"/>
              <w:right w:val="single" w:sz="4" w:space="0" w:color="auto"/>
            </w:tcBorders>
            <w:shd w:val="clear" w:color="000000" w:fill="FFFFFF"/>
            <w:vAlign w:val="center"/>
            <w:hideMark/>
          </w:tcPr>
          <w:p w14:paraId="2AFAF810"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LP-WUS_ActualMO_duration_CONNECTED</w:t>
            </w:r>
          </w:p>
        </w:tc>
        <w:tc>
          <w:tcPr>
            <w:tcW w:w="577" w:type="dxa"/>
            <w:tcBorders>
              <w:top w:val="single" w:sz="4" w:space="0" w:color="auto"/>
              <w:left w:val="nil"/>
              <w:bottom w:val="single" w:sz="4" w:space="0" w:color="auto"/>
              <w:right w:val="single" w:sz="4" w:space="0" w:color="auto"/>
            </w:tcBorders>
            <w:shd w:val="clear" w:color="000000" w:fill="FFFFFF"/>
            <w:vAlign w:val="center"/>
            <w:hideMark/>
          </w:tcPr>
          <w:p w14:paraId="790B4464"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New</w:t>
            </w:r>
          </w:p>
        </w:tc>
        <w:tc>
          <w:tcPr>
            <w:tcW w:w="5028" w:type="dxa"/>
            <w:tcBorders>
              <w:top w:val="single" w:sz="4" w:space="0" w:color="auto"/>
              <w:left w:val="nil"/>
              <w:bottom w:val="single" w:sz="4" w:space="0" w:color="auto"/>
              <w:right w:val="single" w:sz="4" w:space="0" w:color="auto"/>
            </w:tcBorders>
            <w:shd w:val="clear" w:color="000000" w:fill="FFFFFF"/>
            <w:vAlign w:val="center"/>
            <w:hideMark/>
          </w:tcPr>
          <w:p w14:paraId="404BB494"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LP-WUS_ActualMO_duration_CONNECTED</w:t>
            </w:r>
          </w:p>
        </w:tc>
        <w:tc>
          <w:tcPr>
            <w:tcW w:w="2422" w:type="dxa"/>
            <w:tcBorders>
              <w:top w:val="single" w:sz="4" w:space="0" w:color="auto"/>
              <w:left w:val="nil"/>
              <w:bottom w:val="single" w:sz="4" w:space="0" w:color="auto"/>
              <w:right w:val="single" w:sz="4" w:space="0" w:color="auto"/>
            </w:tcBorders>
            <w:shd w:val="clear" w:color="000000" w:fill="FFFFFF"/>
            <w:vAlign w:val="center"/>
            <w:hideMark/>
          </w:tcPr>
          <w:p w14:paraId="335B5C2C"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To configure the actual MO duration for LP-WUS in CONNECTED, in number of OFDM symbols</w:t>
            </w:r>
          </w:p>
        </w:tc>
        <w:tc>
          <w:tcPr>
            <w:tcW w:w="3198" w:type="dxa"/>
            <w:tcBorders>
              <w:top w:val="single" w:sz="4" w:space="0" w:color="auto"/>
              <w:left w:val="nil"/>
              <w:bottom w:val="single" w:sz="4" w:space="0" w:color="auto"/>
              <w:right w:val="single" w:sz="4" w:space="0" w:color="auto"/>
            </w:tcBorders>
            <w:shd w:val="clear" w:color="000000" w:fill="FFFFFF"/>
            <w:vAlign w:val="center"/>
          </w:tcPr>
          <w:p w14:paraId="52EBC59F" w14:textId="02F6E826" w:rsidR="009606E2" w:rsidRPr="00074462" w:rsidRDefault="00EB77CF" w:rsidP="009606E2">
            <w:pPr>
              <w:autoSpaceDE/>
              <w:autoSpaceDN/>
              <w:adjustRightInd/>
              <w:snapToGrid/>
              <w:spacing w:after="0"/>
              <w:jc w:val="left"/>
              <w:rPr>
                <w:rFonts w:ascii="Arial" w:eastAsia="等线" w:hAnsi="Arial" w:cs="Arial"/>
                <w:color w:val="FF0000"/>
                <w:sz w:val="18"/>
                <w:szCs w:val="18"/>
                <w:lang w:eastAsia="zh-CN"/>
              </w:rPr>
            </w:pPr>
            <w:r>
              <w:rPr>
                <w:color w:val="FF0000"/>
              </w:rPr>
              <w:t>Only</w:t>
            </w:r>
            <w:r w:rsidRPr="007754C1">
              <w:rPr>
                <w:color w:val="FF0000"/>
              </w:rPr>
              <w:t xml:space="preserve"> even</w:t>
            </w:r>
            <w:r>
              <w:rPr>
                <w:color w:val="FF0000"/>
              </w:rPr>
              <w:t xml:space="preserve"> numbers when  </w:t>
            </w:r>
            <w:r w:rsidRPr="007754C1">
              <w:rPr>
                <w:color w:val="FF0000"/>
              </w:rPr>
              <w:t xml:space="preserve">WUS_Mvalue_IDLE/INACTIVE is </w:t>
            </w:r>
            <w:r>
              <w:rPr>
                <w:color w:val="FF0000"/>
              </w:rPr>
              <w:t>configured to 1.</w:t>
            </w:r>
          </w:p>
        </w:tc>
        <w:tc>
          <w:tcPr>
            <w:tcW w:w="556" w:type="dxa"/>
            <w:tcBorders>
              <w:top w:val="single" w:sz="4" w:space="0" w:color="auto"/>
              <w:left w:val="nil"/>
              <w:bottom w:val="single" w:sz="4" w:space="0" w:color="auto"/>
              <w:right w:val="single" w:sz="4" w:space="0" w:color="auto"/>
            </w:tcBorders>
            <w:shd w:val="clear" w:color="000000" w:fill="FFFFFF"/>
            <w:vAlign w:val="center"/>
            <w:hideMark/>
          </w:tcPr>
          <w:p w14:paraId="3A094319"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FFS</w:t>
            </w:r>
          </w:p>
        </w:tc>
        <w:tc>
          <w:tcPr>
            <w:tcW w:w="1137" w:type="dxa"/>
            <w:tcBorders>
              <w:top w:val="single" w:sz="4" w:space="0" w:color="auto"/>
              <w:left w:val="nil"/>
              <w:bottom w:val="single" w:sz="4" w:space="0" w:color="auto"/>
              <w:right w:val="single" w:sz="4" w:space="0" w:color="auto"/>
            </w:tcBorders>
            <w:shd w:val="clear" w:color="000000" w:fill="FFFFFF"/>
            <w:vAlign w:val="center"/>
            <w:hideMark/>
          </w:tcPr>
          <w:p w14:paraId="105FE3DC"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Per BWP on Pcell/Pscell</w:t>
            </w:r>
          </w:p>
        </w:tc>
        <w:tc>
          <w:tcPr>
            <w:tcW w:w="527" w:type="dxa"/>
            <w:tcBorders>
              <w:top w:val="single" w:sz="4" w:space="0" w:color="auto"/>
              <w:left w:val="nil"/>
              <w:bottom w:val="single" w:sz="4" w:space="0" w:color="auto"/>
              <w:right w:val="single" w:sz="4" w:space="0" w:color="auto"/>
            </w:tcBorders>
            <w:shd w:val="clear" w:color="000000" w:fill="FFFFFF"/>
            <w:vAlign w:val="center"/>
            <w:hideMark/>
          </w:tcPr>
          <w:p w14:paraId="49B5373A"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Yes</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14:paraId="481490C6" w14:textId="77777777" w:rsidR="009606E2" w:rsidRPr="00AE33FD" w:rsidRDefault="009606E2" w:rsidP="009606E2">
            <w:pPr>
              <w:autoSpaceDE/>
              <w:autoSpaceDN/>
              <w:adjustRightInd/>
              <w:snapToGrid/>
              <w:spacing w:after="0"/>
              <w:jc w:val="right"/>
              <w:rPr>
                <w:rFonts w:ascii="Arial" w:eastAsia="等线" w:hAnsi="Arial" w:cs="Arial"/>
                <w:sz w:val="18"/>
                <w:szCs w:val="18"/>
                <w:lang w:eastAsia="zh-CN"/>
              </w:rPr>
            </w:pPr>
            <w:r w:rsidRPr="00AE33FD">
              <w:rPr>
                <w:rFonts w:ascii="Arial" w:eastAsia="等线" w:hAnsi="Arial" w:cs="Arial"/>
                <w:sz w:val="18"/>
                <w:szCs w:val="18"/>
                <w:lang w:eastAsia="zh-CN"/>
              </w:rPr>
              <w:t>38.331</w:t>
            </w:r>
          </w:p>
        </w:tc>
        <w:tc>
          <w:tcPr>
            <w:tcW w:w="4523" w:type="dxa"/>
            <w:tcBorders>
              <w:top w:val="single" w:sz="4" w:space="0" w:color="auto"/>
              <w:left w:val="nil"/>
              <w:bottom w:val="single" w:sz="4" w:space="0" w:color="auto"/>
              <w:right w:val="single" w:sz="4" w:space="0" w:color="auto"/>
            </w:tcBorders>
            <w:shd w:val="clear" w:color="000000" w:fill="FFFFFF"/>
            <w:vAlign w:val="center"/>
            <w:hideMark/>
          </w:tcPr>
          <w:p w14:paraId="5802DA90"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RAN1#121 agreement</w:t>
            </w:r>
            <w:r w:rsidRPr="00AE33FD">
              <w:rPr>
                <w:rFonts w:ascii="Arial" w:eastAsia="等线" w:hAnsi="Arial" w:cs="Arial"/>
                <w:sz w:val="18"/>
                <w:szCs w:val="18"/>
                <w:lang w:eastAsia="zh-CN"/>
              </w:rPr>
              <w:br/>
              <w:t>Nominal MO duration (X1, in unit of OFDM symbols) and actual LP-WUS duration (X2, in unit of OFDM symbols) are configured for LP-WUS in connected mode. (Alt C)</w:t>
            </w:r>
            <w:r w:rsidRPr="00AE33FD">
              <w:rPr>
                <w:rFonts w:ascii="Arial" w:eastAsia="等线" w:hAnsi="Arial" w:cs="Arial"/>
                <w:sz w:val="18"/>
                <w:szCs w:val="18"/>
                <w:lang w:eastAsia="zh-CN"/>
              </w:rPr>
              <w:br/>
              <w:t>• A LP-WUS MO spans the nominal MO duration (i.e., the LP-WUS MO duration is the same as the nominal MO duration.)</w:t>
            </w:r>
            <w:r w:rsidRPr="00AE33FD">
              <w:rPr>
                <w:rFonts w:ascii="Arial" w:eastAsia="等线" w:hAnsi="Arial" w:cs="Arial"/>
                <w:sz w:val="18"/>
                <w:szCs w:val="18"/>
                <w:lang w:eastAsia="zh-CN"/>
              </w:rPr>
              <w:br/>
              <w:t>• If the number of available OFDM symbols within the nominal MO duration is no less than the actual LP-WUS duration, UE monitors LP-WUS on the first X2 available symbols within the LP-WUS MO.</w:t>
            </w:r>
            <w:r w:rsidRPr="00AE33FD">
              <w:rPr>
                <w:rFonts w:ascii="Arial" w:eastAsia="等线" w:hAnsi="Arial" w:cs="Arial"/>
                <w:sz w:val="18"/>
                <w:szCs w:val="18"/>
                <w:lang w:eastAsia="zh-CN"/>
              </w:rPr>
              <w:br/>
              <w:t>• Otherwise, UE does not monitor LP-WUS in this MO (i.e., the MO is dropped).</w:t>
            </w:r>
            <w:r w:rsidRPr="00AE33FD">
              <w:rPr>
                <w:rFonts w:ascii="Arial" w:eastAsia="等线" w:hAnsi="Arial" w:cs="Arial"/>
                <w:sz w:val="18"/>
                <w:szCs w:val="18"/>
                <w:lang w:eastAsia="zh-CN"/>
              </w:rPr>
              <w:br/>
              <w:t>• Note: Any symbols that are not defined as unavailable are available symbols for LP-WUS.</w:t>
            </w:r>
            <w:r w:rsidRPr="00AE33FD">
              <w:rPr>
                <w:rFonts w:ascii="Arial" w:eastAsia="等线" w:hAnsi="Arial" w:cs="Arial"/>
                <w:sz w:val="18"/>
                <w:szCs w:val="18"/>
                <w:lang w:eastAsia="zh-CN"/>
              </w:rPr>
              <w:br/>
              <w:t xml:space="preserve">• Further discuss possible introduction of UE capability to restrict configuration of LP-WUS MO and LP-WUS duration. For example, </w:t>
            </w:r>
            <w:r w:rsidRPr="00AE33FD">
              <w:rPr>
                <w:rFonts w:ascii="Arial" w:eastAsia="等线" w:hAnsi="Arial" w:cs="Arial"/>
                <w:sz w:val="18"/>
                <w:szCs w:val="18"/>
                <w:lang w:eastAsia="zh-CN"/>
              </w:rPr>
              <w:br/>
              <w:t>o A LP-WUS spans a number of consecutive OFDM symbols according to the configured LP-WUS duration</w:t>
            </w:r>
            <w:r w:rsidRPr="00AE33FD">
              <w:rPr>
                <w:rFonts w:ascii="Arial" w:eastAsia="等线" w:hAnsi="Arial" w:cs="Arial"/>
                <w:sz w:val="18"/>
                <w:szCs w:val="18"/>
                <w:lang w:eastAsia="zh-CN"/>
              </w:rPr>
              <w:br/>
              <w:t>o If there is at least one OFDM symbol unavailable for the LP-WUS MO within the OFDM symbols where the LP-WUS would span, the UE does not monitor the LP-WUS in the MO</w:t>
            </w:r>
          </w:p>
        </w:tc>
      </w:tr>
    </w:tbl>
    <w:p w14:paraId="05E9D1ED" w14:textId="76271C11" w:rsidR="00167FD5" w:rsidRPr="009606E2" w:rsidRDefault="00167FD5" w:rsidP="00A52FBA">
      <w:pPr>
        <w:rPr>
          <w:lang w:eastAsia="zh-CN"/>
        </w:rPr>
      </w:pPr>
    </w:p>
    <w:p w14:paraId="7C937C26" w14:textId="77777777" w:rsidR="009606E2" w:rsidRDefault="009606E2" w:rsidP="009606E2">
      <w:pPr>
        <w:autoSpaceDE/>
        <w:autoSpaceDN/>
        <w:adjustRightInd/>
        <w:snapToGrid/>
        <w:spacing w:after="0"/>
        <w:jc w:val="left"/>
        <w:rPr>
          <w:lang w:eastAsia="zh-CN"/>
        </w:rPr>
        <w:sectPr w:rsidR="009606E2" w:rsidSect="00AE33FD">
          <w:pgSz w:w="31185" w:h="17010" w:orient="landscape" w:code="257"/>
          <w:pgMar w:top="1440" w:right="1440" w:bottom="1151" w:left="1440" w:header="720" w:footer="720" w:gutter="0"/>
          <w:cols w:space="720"/>
          <w:noEndnote/>
          <w:docGrid w:linePitch="299"/>
        </w:sectPr>
      </w:pPr>
    </w:p>
    <w:p w14:paraId="08518874" w14:textId="361C73CE" w:rsidR="00167FD5" w:rsidRDefault="00167FD5" w:rsidP="00AE33FD">
      <w:pPr>
        <w:autoSpaceDE/>
        <w:autoSpaceDN/>
        <w:adjustRightInd/>
        <w:snapToGrid/>
        <w:spacing w:after="0"/>
        <w:jc w:val="left"/>
        <w:rPr>
          <w:lang w:eastAsia="zh-CN"/>
        </w:rPr>
      </w:pPr>
    </w:p>
    <w:p w14:paraId="1CA0CE0F" w14:textId="29A1B542" w:rsidR="00A87742" w:rsidRPr="0058354C" w:rsidRDefault="00A87742" w:rsidP="00A87742">
      <w:pPr>
        <w:pStyle w:val="1"/>
        <w:numPr>
          <w:ilvl w:val="0"/>
          <w:numId w:val="0"/>
        </w:numPr>
        <w:kinsoku w:val="0"/>
        <w:overflowPunct w:val="0"/>
        <w:ind w:left="432" w:hanging="432"/>
        <w:rPr>
          <w:lang w:eastAsia="zh-CN"/>
        </w:rPr>
      </w:pPr>
      <w:r w:rsidRPr="0058354C">
        <w:rPr>
          <w:rFonts w:hint="eastAsia"/>
          <w:lang w:eastAsia="zh-CN"/>
        </w:rPr>
        <w:t>A</w:t>
      </w:r>
      <w:r w:rsidRPr="0058354C">
        <w:rPr>
          <w:lang w:eastAsia="zh-CN"/>
        </w:rPr>
        <w:t>ppendix</w:t>
      </w:r>
      <w:r>
        <w:rPr>
          <w:lang w:eastAsia="zh-CN"/>
        </w:rPr>
        <w:t xml:space="preserve"> </w:t>
      </w:r>
      <w:r w:rsidR="00FC66B6">
        <w:rPr>
          <w:lang w:eastAsia="zh-CN"/>
        </w:rPr>
        <w:t>B</w:t>
      </w:r>
    </w:p>
    <w:p w14:paraId="3454D1AC" w14:textId="34FC7B57" w:rsidR="00A87742" w:rsidRPr="00A87742" w:rsidRDefault="00A87742" w:rsidP="00A52FBA">
      <w:pPr>
        <w:rPr>
          <w:lang w:eastAsia="zh-CN"/>
        </w:rPr>
      </w:pPr>
    </w:p>
    <w:p w14:paraId="551499DD" w14:textId="30273A7E" w:rsidR="00A87742" w:rsidRDefault="004839BE" w:rsidP="00975127">
      <w:pPr>
        <w:kinsoku w:val="0"/>
        <w:overflowPunct w:val="0"/>
        <w:outlineLvl w:val="1"/>
        <w:rPr>
          <w:lang w:eastAsia="zh-CN"/>
        </w:rPr>
      </w:pPr>
      <w:r>
        <w:rPr>
          <w:sz w:val="28"/>
          <w:lang w:eastAsia="zh-CN"/>
        </w:rPr>
        <w:t xml:space="preserve">TP </w:t>
      </w:r>
      <w:r w:rsidR="00E475E6">
        <w:rPr>
          <w:sz w:val="28"/>
          <w:lang w:eastAsia="zh-CN"/>
        </w:rPr>
        <w:t>1</w:t>
      </w:r>
      <w:r>
        <w:rPr>
          <w:sz w:val="28"/>
          <w:lang w:eastAsia="zh-CN"/>
        </w:rPr>
        <w:t>:</w:t>
      </w:r>
    </w:p>
    <w:p w14:paraId="7562A58E" w14:textId="3E9F1595" w:rsidR="00A87742" w:rsidRDefault="00B05D47" w:rsidP="00A52FBA">
      <w:pPr>
        <w:rPr>
          <w:lang w:eastAsia="zh-CN"/>
        </w:rPr>
      </w:pPr>
      <w:r>
        <w:rPr>
          <w:lang w:eastAsia="zh-CN"/>
        </w:rPr>
        <w:t>--------------------------------------------</w:t>
      </w:r>
      <w:r>
        <w:rPr>
          <w:rFonts w:hint="eastAsia"/>
          <w:lang w:eastAsia="zh-CN"/>
        </w:rPr>
        <w:t>S</w:t>
      </w:r>
      <w:r>
        <w:rPr>
          <w:lang w:eastAsia="zh-CN"/>
        </w:rPr>
        <w:t>tart of the TP for TS 38.212----------------------------------------------</w:t>
      </w:r>
    </w:p>
    <w:p w14:paraId="087313E7" w14:textId="77777777" w:rsidR="00B05D47" w:rsidRPr="00975127" w:rsidRDefault="00B05D47" w:rsidP="00975127">
      <w:pPr>
        <w:rPr>
          <w:b/>
          <w:bCs/>
        </w:rPr>
      </w:pPr>
      <w:r w:rsidRPr="00975127">
        <w:rPr>
          <w:rFonts w:hint="eastAsia"/>
          <w:b/>
          <w:bCs/>
        </w:rPr>
        <w:t>7.</w:t>
      </w:r>
      <w:r w:rsidRPr="00975127">
        <w:rPr>
          <w:b/>
          <w:bCs/>
        </w:rPr>
        <w:t>4</w:t>
      </w:r>
      <w:r w:rsidRPr="00975127">
        <w:rPr>
          <w:rFonts w:hint="eastAsia"/>
          <w:b/>
          <w:bCs/>
        </w:rPr>
        <w:t>.</w:t>
      </w:r>
      <w:r w:rsidRPr="00975127">
        <w:rPr>
          <w:b/>
          <w:bCs/>
        </w:rPr>
        <w:t>2.2</w:t>
      </w:r>
      <w:r w:rsidRPr="00975127">
        <w:rPr>
          <w:rFonts w:hint="eastAsia"/>
          <w:b/>
          <w:bCs/>
        </w:rPr>
        <w:tab/>
      </w:r>
      <w:r w:rsidRPr="00975127">
        <w:rPr>
          <w:b/>
          <w:bCs/>
        </w:rPr>
        <w:t xml:space="preserve">Rate matching for sequence modulation  </w:t>
      </w:r>
    </w:p>
    <w:p w14:paraId="41CF2896" w14:textId="77777777" w:rsidR="00B05D47" w:rsidRPr="00D3469E" w:rsidRDefault="00B05D47" w:rsidP="00B05D47">
      <w:pPr>
        <w:overflowPunct w:val="0"/>
        <w:textAlignment w:val="baseline"/>
        <w:rPr>
          <w:rFonts w:eastAsia="等线"/>
          <w:lang w:eastAsia="zh-CN"/>
        </w:rPr>
      </w:pPr>
      <w:r w:rsidRPr="00D3469E">
        <w:rPr>
          <w:rFonts w:eastAsia="等线"/>
        </w:rPr>
        <w:t>Information bits</w:t>
      </w:r>
      <w:r>
        <w:rPr>
          <w:rFonts w:eastAsia="等线"/>
        </w:rPr>
        <w:t xml:space="preserve"> for the second bit block</w:t>
      </w:r>
      <w:r w:rsidRPr="00D3469E">
        <w:rPr>
          <w:rFonts w:eastAsia="等线"/>
        </w:rPr>
        <w:t xml:space="preserve"> are delivered to the </w:t>
      </w:r>
      <w:r>
        <w:rPr>
          <w:rFonts w:eastAsia="等线"/>
        </w:rPr>
        <w:t>rate matching</w:t>
      </w:r>
      <w:r w:rsidRPr="00D3469E">
        <w:rPr>
          <w:rFonts w:eastAsia="等线"/>
        </w:rPr>
        <w:t xml:space="preserve"> block. They are denoted by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K-1</m:t>
            </m:r>
          </m:sub>
        </m:sSub>
      </m:oMath>
      <w:r w:rsidRPr="00D3469E">
        <w:rPr>
          <w:rFonts w:eastAsia="等线" w:hint="eastAsia"/>
          <w:lang w:eastAsia="zh-CN"/>
        </w:rPr>
        <w:t>,</w:t>
      </w:r>
      <w:r w:rsidRPr="00D3469E">
        <w:rPr>
          <w:rFonts w:eastAsia="等线"/>
        </w:rPr>
        <w:t xml:space="preserve"> where </w:t>
      </w:r>
      <m:oMath>
        <m:r>
          <w:rPr>
            <w:rFonts w:ascii="Cambria Math" w:eastAsia="等线" w:hAnsi="Cambria Math"/>
            <w:lang w:eastAsia="zh-CN"/>
          </w:rPr>
          <m:t>K</m:t>
        </m:r>
      </m:oMath>
      <w:r w:rsidRPr="00D3469E">
        <w:rPr>
          <w:rFonts w:eastAsia="等线"/>
        </w:rPr>
        <w:t xml:space="preserve"> is the number of bits</w:t>
      </w:r>
      <w:r>
        <w:rPr>
          <w:rFonts w:eastAsia="等线"/>
        </w:rPr>
        <w:t xml:space="preserve"> </w:t>
      </w:r>
      <w:r>
        <w:rPr>
          <w:rFonts w:eastAsia="等线" w:hint="eastAsia"/>
          <w:lang w:eastAsia="zh-CN"/>
        </w:rPr>
        <w:t>and</w:t>
      </w:r>
      <w:r>
        <w:rPr>
          <w:rFonts w:eastAsia="等线"/>
        </w:rPr>
        <w:t xml:space="preserve"> </w:t>
      </w:r>
      <m:oMath>
        <m:r>
          <w:rPr>
            <w:rFonts w:ascii="Cambria Math" w:eastAsia="等线" w:hAnsi="Cambria Math"/>
            <w:lang w:eastAsia="zh-CN"/>
          </w:rPr>
          <m:t>K≤5</m:t>
        </m:r>
      </m:oMath>
      <w:r w:rsidRPr="00D3469E">
        <w:rPr>
          <w:rFonts w:eastAsia="等线" w:hint="eastAsia"/>
          <w:lang w:eastAsia="zh-CN"/>
        </w:rPr>
        <w:t>.</w:t>
      </w:r>
    </w:p>
    <w:p w14:paraId="4354C7A7" w14:textId="77777777" w:rsidR="00B05D47" w:rsidRPr="003638DC" w:rsidRDefault="00B05D47" w:rsidP="00B05D47">
      <w:bookmarkStart w:id="46" w:name="_Hlk196325622"/>
      <w:r>
        <w:rPr>
          <w:rFonts w:eastAsia="等线"/>
          <w:lang w:eastAsia="zh-CN"/>
        </w:rPr>
        <w:t xml:space="preserve">If </w:t>
      </w:r>
      <w:r>
        <w:t>the number of sequences</w:t>
      </w:r>
      <w:r>
        <w:rPr>
          <w:rFonts w:eastAsia="等线"/>
          <w:lang w:eastAsia="zh-CN"/>
        </w:rPr>
        <w:t xml:space="preserve"> configured by</w:t>
      </w:r>
      <w:r w:rsidRPr="00532F11">
        <w:rPr>
          <w:rFonts w:eastAsia="等线" w:hint="eastAsia"/>
          <w:lang w:eastAsia="zh-CN"/>
        </w:rPr>
        <w:t xml:space="preserve"> </w:t>
      </w:r>
      <w:r w:rsidRPr="00532F11">
        <w:rPr>
          <w:rFonts w:eastAsia="等线"/>
          <w:lang w:eastAsia="zh-CN"/>
        </w:rPr>
        <w:t>higher layer parameter</w:t>
      </w:r>
      <w:r>
        <w:rPr>
          <w:rFonts w:eastAsia="等线"/>
          <w:lang w:eastAsia="zh-CN"/>
        </w:rPr>
        <w:t xml:space="preserve"> </w:t>
      </w:r>
      <w:r>
        <w:rPr>
          <w:rFonts w:eastAsia="等线"/>
          <w:i/>
          <w:iCs/>
          <w:lang w:eastAsia="zh-CN"/>
        </w:rPr>
        <w:t>LP-WUS_num_overlaidSeq_CONNECTED</w:t>
      </w:r>
      <w:r>
        <w:rPr>
          <w:rFonts w:eastAsia="等线"/>
          <w:lang w:eastAsia="zh-CN"/>
        </w:rPr>
        <w:t xml:space="preserve"> or </w:t>
      </w:r>
      <w:r>
        <w:rPr>
          <w:rFonts w:eastAsia="等线"/>
          <w:i/>
          <w:iCs/>
          <w:lang w:eastAsia="zh-CN"/>
        </w:rPr>
        <w:t>LP-WUS</w:t>
      </w:r>
      <w:r>
        <w:rPr>
          <w:rFonts w:eastAsia="等线" w:hint="eastAsia"/>
          <w:i/>
          <w:iCs/>
          <w:lang w:eastAsia="zh-CN"/>
        </w:rPr>
        <w:t>_</w:t>
      </w:r>
      <w:r>
        <w:rPr>
          <w:rFonts w:eastAsia="等线"/>
          <w:i/>
          <w:iCs/>
          <w:lang w:eastAsia="zh-CN"/>
        </w:rPr>
        <w:t>num_overlaidSeq_IDLE/INACTIVE</w:t>
      </w:r>
      <w:r w:rsidRPr="00EC718E">
        <w:rPr>
          <w:rFonts w:eastAsia="等线"/>
          <w:lang w:eastAsia="zh-CN"/>
        </w:rPr>
        <w:t>, denoted as</w:t>
      </w:r>
      <w:r>
        <w:rPr>
          <w:rFonts w:eastAsia="等线"/>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1</m:t>
            </m:r>
          </m:sub>
        </m:sSub>
      </m:oMath>
      <w:r w:rsidRPr="00D07D02">
        <w:rPr>
          <w:rFonts w:eastAsia="等线"/>
          <w:lang w:eastAsia="zh-CN"/>
        </w:rPr>
        <w:t xml:space="preserve">, </w:t>
      </w:r>
      <w:r>
        <w:rPr>
          <w:rFonts w:eastAsia="等线"/>
          <w:lang w:eastAsia="zh-CN"/>
        </w:rPr>
        <w:t xml:space="preserve">is larger than one, padding is performed and </w:t>
      </w:r>
      <w:r>
        <w:t>t</w:t>
      </w:r>
      <w:r w:rsidRPr="003638DC">
        <w:t xml:space="preserve">he bits after </w:t>
      </w:r>
      <w:r>
        <w:t>padding</w:t>
      </w:r>
      <w:r w:rsidRPr="003638DC">
        <w:t xml:space="preserve"> are denoted by</w:t>
      </w:r>
      <m:oMath>
        <m:r>
          <m:rPr>
            <m:sty m:val="p"/>
          </m:rPr>
          <w:rPr>
            <w:rFonts w:ascii="Cambria Math" w:hAnsi="Cambria Math"/>
          </w:rPr>
          <m:t xml:space="preserve"> </m:t>
        </m:r>
        <m:sSub>
          <m:sSubPr>
            <m:ctrlPr>
              <w:rPr>
                <w:rFonts w:ascii="Cambria Math" w:hAnsi="Cambria Math"/>
                <w:i/>
              </w:rPr>
            </m:ctrlPr>
          </m:sSubPr>
          <m:e>
            <m:r>
              <w:rPr>
                <w:rFonts w:ascii="Cambria Math" w:hAnsi="Cambria Math" w:hint="eastAsia"/>
                <w:lang w:eastAsia="zh-CN"/>
              </w:rPr>
              <m:t>d</m:t>
            </m:r>
          </m:e>
          <m:sub>
            <m:r>
              <w:rPr>
                <w:rFonts w:ascii="Cambria Math" w:hAnsi="Cambria Math"/>
              </w:rPr>
              <m:t>10</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1</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e>
            </m:d>
          </m:sub>
        </m:sSub>
      </m:oMath>
      <w:r w:rsidRPr="003638DC">
        <w:t xml:space="preserve">, where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1</m:t>
            </m:r>
          </m:sub>
        </m:sSub>
        <m:r>
          <w:rPr>
            <w:rFonts w:ascii="Cambria Math" w:eastAsia="等线" w:hAnsi="Cambria Math"/>
            <w:lang w:eastAsia="zh-CN"/>
          </w:rPr>
          <m:t>=K+L</m:t>
        </m:r>
      </m:oMath>
      <w:r>
        <w:rPr>
          <w:lang w:eastAsia="zh-CN"/>
        </w:rPr>
        <w:t>,</w:t>
      </w:r>
      <w:r>
        <w:t xml:space="preserve"> </w:t>
      </w:r>
      <w:bookmarkStart w:id="47" w:name="OLE_LINK3"/>
      <m:oMath>
        <m:r>
          <w:rPr>
            <w:rFonts w:ascii="Cambria Math" w:eastAsia="等线" w:hAnsi="Cambria Math"/>
            <w:lang w:eastAsia="zh-CN"/>
          </w:rPr>
          <m:t>L=</m:t>
        </m:r>
        <m:d>
          <m:dPr>
            <m:ctrlPr>
              <w:rPr>
                <w:rFonts w:ascii="Cambria Math" w:eastAsia="等线" w:hAnsi="Cambria Math"/>
                <w:i/>
                <w:lang w:eastAsia="zh-CN"/>
              </w:rPr>
            </m:ctrlPr>
          </m:dPr>
          <m:e>
            <m:r>
              <w:rPr>
                <w:rFonts w:ascii="Cambria Math" w:eastAsia="等线" w:hAnsi="Cambria Math"/>
                <w:lang w:eastAsia="zh-CN"/>
              </w:rPr>
              <m:t xml:space="preserve">-K </m:t>
            </m:r>
          </m:e>
        </m:d>
        <m:r>
          <w:rPr>
            <w:rFonts w:ascii="Cambria Math" w:eastAsia="等线" w:hAnsi="Cambria Math"/>
            <w:lang w:eastAsia="zh-CN"/>
          </w:rPr>
          <m:t xml:space="preserve"> mod </m:t>
        </m:r>
        <w:bookmarkEnd w:id="47"/>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sidRPr="00D3469E">
        <w:rPr>
          <w:rFonts w:eastAsia="等线" w:hint="eastAsia"/>
          <w:lang w:eastAsia="zh-CN"/>
        </w:rPr>
        <w:t>.</w:t>
      </w:r>
      <w:r>
        <w:rPr>
          <w:rFonts w:eastAsia="等线"/>
          <w:lang w:eastAsia="zh-CN"/>
        </w:rPr>
        <w:t xml:space="preserve"> </w:t>
      </w:r>
      <w:r>
        <w:t>T</w:t>
      </w:r>
      <w:r w:rsidRPr="003638DC">
        <w:t xml:space="preserve">he relation between </w:t>
      </w:r>
      <m:oMath>
        <m:sSub>
          <m:sSubPr>
            <m:ctrlPr>
              <w:rPr>
                <w:rFonts w:ascii="Cambria Math" w:hAnsi="Cambria Math"/>
                <w:i/>
              </w:rPr>
            </m:ctrlPr>
          </m:sSubPr>
          <m:e>
            <m:r>
              <w:rPr>
                <w:rFonts w:ascii="Cambria Math" w:hAnsi="Cambria Math"/>
              </w:rPr>
              <m:t>c</m:t>
            </m:r>
          </m:e>
          <m:sub>
            <m:r>
              <w:rPr>
                <w:rFonts w:ascii="Cambria Math" w:hAnsi="Cambria Math" w:hint="eastAsia"/>
                <w:lang w:eastAsia="zh-CN"/>
              </w:rPr>
              <m:t>k</m:t>
            </m:r>
          </m:sub>
        </m:sSub>
      </m:oMath>
      <w:r w:rsidRPr="003638DC">
        <w:t xml:space="preserve"> and</w:t>
      </w:r>
      <w:r w:rsidRPr="003638DC">
        <w:rPr>
          <w:rFonts w:hint="eastAsia"/>
          <w:lang w:eastAsia="zh-CN"/>
        </w:rPr>
        <w:t xml:space="preserve"> </w:t>
      </w:r>
      <m:oMath>
        <m:sSub>
          <m:sSubPr>
            <m:ctrlPr>
              <w:rPr>
                <w:rFonts w:ascii="Cambria Math" w:hAnsi="Cambria Math"/>
                <w:i/>
              </w:rPr>
            </m:ctrlPr>
          </m:sSubPr>
          <m:e>
            <m:r>
              <w:rPr>
                <w:rFonts w:ascii="Cambria Math" w:hAnsi="Cambria Math"/>
              </w:rPr>
              <m:t>d</m:t>
            </m:r>
          </m:e>
          <m:sub>
            <m:r>
              <w:rPr>
                <w:rFonts w:ascii="Cambria Math" w:hAnsi="Cambria Math"/>
              </w:rPr>
              <m:t>1k</m:t>
            </m:r>
          </m:sub>
        </m:sSub>
      </m:oMath>
      <w:r w:rsidRPr="003638DC">
        <w:t xml:space="preserve"> is:</w:t>
      </w:r>
    </w:p>
    <w:p w14:paraId="267C1E3F" w14:textId="1DF2A8DC" w:rsidR="00B05D47" w:rsidRPr="003638DC" w:rsidRDefault="00D96F63" w:rsidP="00B05D47">
      <w:pPr>
        <w:pStyle w:val="B10"/>
        <w:tabs>
          <w:tab w:val="left" w:pos="1560"/>
        </w:tabs>
      </w:pPr>
      <m:oMath>
        <m:sSub>
          <m:sSubPr>
            <m:ctrlPr>
              <w:rPr>
                <w:rFonts w:ascii="Cambria Math" w:hAnsi="Cambria Math"/>
                <w:i/>
              </w:rPr>
            </m:ctrlPr>
          </m:sSubPr>
          <m:e>
            <m:r>
              <w:rPr>
                <w:rFonts w:ascii="Cambria Math" w:hAnsi="Cambria Math"/>
              </w:rPr>
              <m:t>d</m:t>
            </m:r>
          </m:e>
          <m:sub>
            <m:r>
              <w:rPr>
                <w:rFonts w:ascii="Cambria Math" w:hAnsi="Cambria Math"/>
              </w:rPr>
              <m:t>1k</m:t>
            </m:r>
          </m:sub>
        </m:sSub>
        <m:r>
          <w:rPr>
            <w:rFonts w:ascii="Cambria Math" w:hAnsi="Cambria Math"/>
          </w:rPr>
          <m:t>=</m:t>
        </m:r>
        <m:sSub>
          <m:sSubPr>
            <m:ctrlPr>
              <w:ins w:id="48" w:author="Huawei, HiSilicon" w:date="2025-08-15T08:59:00Z">
                <w:rPr>
                  <w:rFonts w:ascii="Cambria Math" w:hAnsi="Cambria Math"/>
                  <w:i/>
                </w:rPr>
              </w:ins>
            </m:ctrlPr>
          </m:sSubPr>
          <m:e>
            <m:r>
              <w:ins w:id="49" w:author="Huawei, HiSilicon" w:date="2025-08-15T08:59:00Z">
                <w:rPr>
                  <w:rFonts w:ascii="Cambria Math" w:hAnsi="Cambria Math"/>
                </w:rPr>
                <m:t>c</m:t>
              </w:ins>
            </m:r>
          </m:e>
          <m:sub>
            <m:r>
              <w:ins w:id="50" w:author="Huawei, HiSilicon" w:date="2025-08-15T08:59:00Z">
                <w:rPr>
                  <w:rFonts w:ascii="Cambria Math" w:hAnsi="Cambria Math"/>
                </w:rPr>
                <m:t>k</m:t>
              </w:ins>
            </m:r>
          </m:sub>
        </m:sSub>
        <m:r>
          <w:del w:id="51" w:author="Huawei, HiSilicon" w:date="2025-08-15T08:59:00Z">
            <w:rPr>
              <w:rFonts w:ascii="Cambria Math" w:hAnsi="Cambria Math"/>
            </w:rPr>
            <m:t>0</m:t>
          </w:del>
        </m:r>
      </m:oMath>
      <w:r w:rsidR="00B05D47" w:rsidRPr="003638DC">
        <w:tab/>
        <w:t xml:space="preserve">for </w:t>
      </w:r>
      <m:oMath>
        <m:r>
          <w:rPr>
            <w:rFonts w:ascii="Cambria Math" w:hAnsi="Cambria Math"/>
          </w:rPr>
          <m:t>k=0,1,…,</m:t>
        </m:r>
        <m:r>
          <w:ins w:id="52" w:author="Huawei, HiSilicon" w:date="2025-08-15T09:00:00Z">
            <w:rPr>
              <w:rFonts w:ascii="Cambria Math" w:hAnsi="Cambria Math"/>
            </w:rPr>
            <m:t xml:space="preserve"> </m:t>
          </w:ins>
        </m:r>
        <m:r>
          <w:ins w:id="53" w:author="Huawei, HiSilicon" w:date="2025-08-15T09:01:00Z">
            <w:rPr>
              <w:rFonts w:ascii="Cambria Math" w:hAnsi="Cambria Math"/>
            </w:rPr>
            <m:t>K</m:t>
          </w:ins>
        </m:r>
        <m:r>
          <w:del w:id="54" w:author="Huawei, HiSilicon" w:date="2025-08-15T09:01:00Z">
            <w:rPr>
              <w:rFonts w:ascii="Cambria Math" w:hAnsi="Cambria Math"/>
            </w:rPr>
            <m:t xml:space="preserve"> L</m:t>
          </w:del>
        </m:r>
        <m:r>
          <w:rPr>
            <w:rFonts w:ascii="Cambria Math" w:hAnsi="Cambria Math"/>
          </w:rPr>
          <m:t>-1</m:t>
        </m:r>
      </m:oMath>
    </w:p>
    <w:p w14:paraId="02A122CB" w14:textId="2207085A" w:rsidR="00B05D47" w:rsidRPr="00E75228" w:rsidRDefault="00D96F63" w:rsidP="00B05D47">
      <w:pPr>
        <w:pStyle w:val="B10"/>
        <w:tabs>
          <w:tab w:val="left" w:pos="1560"/>
        </w:tabs>
        <w:rPr>
          <w:rFonts w:eastAsia="等线"/>
        </w:rPr>
      </w:pPr>
      <m:oMath>
        <m:sSub>
          <m:sSubPr>
            <m:ctrlPr>
              <w:rPr>
                <w:rFonts w:ascii="Cambria Math" w:hAnsi="Cambria Math"/>
                <w:i/>
              </w:rPr>
            </m:ctrlPr>
          </m:sSubPr>
          <m:e>
            <m:r>
              <w:rPr>
                <w:rFonts w:ascii="Cambria Math" w:hAnsi="Cambria Math"/>
              </w:rPr>
              <m:t>d</m:t>
            </m:r>
          </m:e>
          <m:sub>
            <m:r>
              <w:rPr>
                <w:rFonts w:ascii="Cambria Math" w:hAnsi="Cambria Math"/>
              </w:rPr>
              <m:t>1k</m:t>
            </m:r>
          </m:sub>
        </m:sSub>
        <m:r>
          <w:rPr>
            <w:rFonts w:ascii="Cambria Math" w:hAnsi="Cambria Math"/>
          </w:rPr>
          <m:t>=</m:t>
        </m:r>
        <m:sSub>
          <m:sSubPr>
            <m:ctrlPr>
              <w:del w:id="55" w:author="Huawei, HiSilicon" w:date="2025-08-15T08:59:00Z">
                <w:rPr>
                  <w:rFonts w:ascii="Cambria Math" w:hAnsi="Cambria Math"/>
                  <w:i/>
                </w:rPr>
              </w:del>
            </m:ctrlPr>
          </m:sSubPr>
          <m:e>
            <m:r>
              <w:del w:id="56" w:author="Huawei, HiSilicon" w:date="2025-08-15T08:59:00Z">
                <w:rPr>
                  <w:rFonts w:ascii="Cambria Math" w:hAnsi="Cambria Math"/>
                </w:rPr>
                <m:t>c</m:t>
              </w:del>
            </m:r>
          </m:e>
          <m:sub>
            <m:r>
              <w:del w:id="57" w:author="Huawei, HiSilicon" w:date="2025-08-15T08:59:00Z">
                <w:rPr>
                  <w:rFonts w:ascii="Cambria Math" w:hAnsi="Cambria Math"/>
                </w:rPr>
                <m:t>k-L</m:t>
              </w:del>
            </m:r>
          </m:sub>
        </m:sSub>
        <m:r>
          <w:ins w:id="58" w:author="Huawei, HiSilicon" w:date="2025-08-15T08:59:00Z">
            <w:rPr>
              <w:rFonts w:ascii="Cambria Math" w:hAnsi="Cambria Math"/>
            </w:rPr>
            <m:t>0</m:t>
          </w:ins>
        </m:r>
      </m:oMath>
      <w:r w:rsidR="00B05D47" w:rsidRPr="003638DC">
        <w:tab/>
        <w:t xml:space="preserve">for </w:t>
      </w:r>
      <m:oMath>
        <m:r>
          <w:rPr>
            <w:rFonts w:ascii="Cambria Math" w:hAnsi="Cambria Math"/>
          </w:rPr>
          <m:t>k=</m:t>
        </m:r>
        <m:r>
          <w:ins w:id="59" w:author="Huawei, HiSilicon" w:date="2025-08-15T09:00:00Z">
            <w:rPr>
              <w:rFonts w:ascii="Cambria Math" w:hAnsi="Cambria Math"/>
            </w:rPr>
            <m:t xml:space="preserve"> </m:t>
          </w:ins>
        </m:r>
        <m:r>
          <w:ins w:id="60" w:author="Huawei, HiSilicon" w:date="2025-08-15T09:01:00Z">
            <w:rPr>
              <w:rFonts w:ascii="Cambria Math" w:hAnsi="Cambria Math"/>
            </w:rPr>
            <m:t>K</m:t>
          </w:ins>
        </m:r>
        <m:r>
          <w:del w:id="61" w:author="Huawei, HiSilicon" w:date="2025-08-15T09:01:00Z">
            <w:rPr>
              <w:rFonts w:ascii="Cambria Math" w:hAnsi="Cambria Math"/>
            </w:rPr>
            <m:t>L</m:t>
          </w:del>
        </m:r>
        <m:r>
          <w:rPr>
            <w:rFonts w:ascii="Cambria Math" w:hAnsi="Cambria Math"/>
          </w:rPr>
          <m:t>,</m:t>
        </m:r>
        <m:r>
          <w:ins w:id="62" w:author="Huawei, HiSilicon" w:date="2025-08-15T09:00:00Z">
            <w:rPr>
              <w:rFonts w:ascii="Cambria Math" w:hAnsi="Cambria Math"/>
            </w:rPr>
            <m:t xml:space="preserve"> </m:t>
          </w:ins>
        </m:r>
        <m:r>
          <w:ins w:id="63" w:author="Huawei, HiSilicon" w:date="2025-08-15T09:01:00Z">
            <w:rPr>
              <w:rFonts w:ascii="Cambria Math" w:hAnsi="Cambria Math"/>
            </w:rPr>
            <m:t>K</m:t>
          </w:ins>
        </m:r>
        <m:r>
          <w:del w:id="64" w:author="Huawei, HiSilicon" w:date="2025-08-15T09:01:00Z">
            <w:rPr>
              <w:rFonts w:ascii="Cambria Math" w:hAnsi="Cambria Math"/>
            </w:rPr>
            <m:t>L</m:t>
          </w:del>
        </m:r>
        <m:r>
          <w:rPr>
            <w:rFonts w:ascii="Cambria Math" w:hAnsi="Cambria Math"/>
          </w:rPr>
          <m:t xml:space="preserve">+1,…,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oMath>
      <w:r w:rsidR="00B05D47" w:rsidRPr="003638DC">
        <w:t>.</w:t>
      </w:r>
    </w:p>
    <w:bookmarkEnd w:id="46"/>
    <w:p w14:paraId="7AC0794B" w14:textId="77777777" w:rsidR="00B05D47" w:rsidRDefault="00B05D47" w:rsidP="00B05D47">
      <w:pPr>
        <w:overflowPunct w:val="0"/>
        <w:textAlignment w:val="baseline"/>
        <w:rPr>
          <w:rFonts w:eastAsia="等线"/>
          <w:lang w:eastAsia="zh-CN"/>
        </w:rPr>
      </w:pPr>
      <w:r>
        <w:rPr>
          <w:rFonts w:eastAsia="等线"/>
        </w:rPr>
        <w:t>R</w:t>
      </w:r>
      <w:r w:rsidRPr="00D3469E">
        <w:rPr>
          <w:rFonts w:eastAsia="等线" w:hint="eastAsia"/>
        </w:rPr>
        <w:t>ate</w:t>
      </w:r>
      <w:r w:rsidRPr="00D3469E">
        <w:rPr>
          <w:rFonts w:eastAsia="等线" w:hint="eastAsia"/>
          <w:lang w:eastAsia="zh-CN"/>
        </w:rPr>
        <w:t xml:space="preserve"> matching is performed according to Clause 5.4.3 by setting the rate matching output sequence length </w:t>
      </w:r>
      <m:oMath>
        <m:r>
          <w:rPr>
            <w:rFonts w:ascii="Cambria Math" w:eastAsia="等线" w:hAnsi="Cambria Math" w:hint="eastAsia"/>
            <w:lang w:eastAsia="zh-CN"/>
          </w:rPr>
          <m:t>E</m:t>
        </m:r>
        <m:r>
          <w:rPr>
            <w:rFonts w:ascii="Cambria Math" w:eastAsia="等线" w:hAnsi="Cambria Math"/>
            <w:lang w:eastAsia="zh-CN"/>
          </w:rPr>
          <m:t>=</m:t>
        </m:r>
        <m:sSub>
          <m:sSubPr>
            <m:ctrlPr>
              <w:rPr>
                <w:rFonts w:ascii="Cambria Math" w:hAnsi="Cambria Math"/>
                <w:i/>
              </w:rPr>
            </m:ctrlPr>
          </m:sSubPr>
          <m:e>
            <m:r>
              <w:rPr>
                <w:rFonts w:ascii="Cambria Math" w:hAnsi="Cambria Math"/>
              </w:rPr>
              <m:t>E</m:t>
            </m:r>
          </m:e>
          <m:sub>
            <m:r>
              <w:rPr>
                <w:rFonts w:ascii="Cambria Math" w:hAnsi="Cambria Math"/>
              </w:rPr>
              <m:t>1</m:t>
            </m:r>
          </m:sub>
        </m:sSub>
      </m:oMath>
      <w:r>
        <w:rPr>
          <w:rFonts w:eastAsia="等线" w:hint="eastAsia"/>
          <w:lang w:eastAsia="zh-CN"/>
        </w:rPr>
        <w:t>,</w:t>
      </w:r>
      <w:r>
        <w:rPr>
          <w:rFonts w:eastAsia="等线"/>
          <w:lang w:eastAsia="zh-CN"/>
        </w:rPr>
        <w:t xml:space="preserve"> where </w:t>
      </w:r>
      <m:oMath>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m:t>
        </m:r>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Pr>
          <w:rFonts w:eastAsia="等线" w:hint="eastAsia"/>
          <w:lang w:eastAsia="zh-CN"/>
        </w:rPr>
        <w:t>,</w:t>
      </w:r>
      <w:r>
        <w:rPr>
          <w:rFonts w:eastAsia="等线"/>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 xml:space="preserve"> </m:t>
        </m:r>
      </m:oMath>
      <w:r>
        <w:rPr>
          <w:rFonts w:eastAsia="等线"/>
          <w:lang w:eastAsia="zh-CN"/>
        </w:rPr>
        <w:t xml:space="preserve">is as defined in Clause 7.4.2.1, and the </w:t>
      </w:r>
      <w:r w:rsidRPr="00D3469E">
        <w:rPr>
          <w:rFonts w:eastAsia="等线" w:hint="eastAsia"/>
          <w:lang w:eastAsia="zh-CN"/>
        </w:rPr>
        <w:t xml:space="preserve">output bit sequence after rate matching is denoted as </w:t>
      </w:r>
      <m:oMath>
        <m:sSub>
          <m:sSubPr>
            <m:ctrlPr>
              <w:rPr>
                <w:rFonts w:ascii="Cambria Math" w:hAnsi="Cambria Math"/>
                <w:i/>
              </w:rPr>
            </m:ctrlPr>
          </m:sSubPr>
          <m:e>
            <m:r>
              <w:rPr>
                <w:rFonts w:ascii="Cambria Math" w:hAnsi="Cambria Math"/>
              </w:rPr>
              <m:t>f</m:t>
            </m:r>
          </m:e>
          <m:sub>
            <m:r>
              <w:rPr>
                <w:rFonts w:ascii="Cambria Math" w:hAnsi="Cambria Math"/>
              </w:rPr>
              <m:t>10</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-1</m:t>
                </m:r>
              </m:e>
            </m:d>
          </m:sub>
        </m:sSub>
      </m:oMath>
      <w:r>
        <w:rPr>
          <w:rFonts w:eastAsia="等线"/>
          <w:lang w:eastAsia="zh-CN"/>
        </w:rPr>
        <w:t>.</w:t>
      </w:r>
    </w:p>
    <w:p w14:paraId="247F0560" w14:textId="200DC503" w:rsidR="00A87742" w:rsidRPr="00B05D47" w:rsidRDefault="00B05D47" w:rsidP="00975127">
      <w:pPr>
        <w:jc w:val="center"/>
        <w:rPr>
          <w:lang w:eastAsia="zh-CN"/>
        </w:rPr>
      </w:pPr>
      <w:r w:rsidRPr="0069003F">
        <w:rPr>
          <w:highlight w:val="yellow"/>
          <w:lang w:eastAsia="zh-CN"/>
        </w:rPr>
        <w:t>&lt;Unchanged part is omitted&gt;</w:t>
      </w:r>
    </w:p>
    <w:p w14:paraId="25A14938" w14:textId="7DA90B60" w:rsidR="00B05D47" w:rsidRDefault="00B05D47" w:rsidP="00B05D47">
      <w:pPr>
        <w:kinsoku w:val="0"/>
        <w:overflowPunct w:val="0"/>
        <w:rPr>
          <w:sz w:val="28"/>
          <w:lang w:eastAsia="zh-CN"/>
        </w:rPr>
      </w:pPr>
      <w:r>
        <w:rPr>
          <w:lang w:eastAsia="zh-CN"/>
        </w:rPr>
        <w:t>---------------------------------------------End of the TP for TS 38.212-----------------------------------------------</w:t>
      </w:r>
    </w:p>
    <w:p w14:paraId="682EC950" w14:textId="632DB2EF" w:rsidR="007576B2" w:rsidRDefault="007576B2" w:rsidP="007576B2">
      <w:pPr>
        <w:kinsoku w:val="0"/>
        <w:overflowPunct w:val="0"/>
        <w:outlineLvl w:val="1"/>
        <w:rPr>
          <w:sz w:val="28"/>
          <w:lang w:eastAsia="zh-CN"/>
        </w:rPr>
      </w:pPr>
      <w:r>
        <w:rPr>
          <w:sz w:val="28"/>
          <w:lang w:eastAsia="zh-CN"/>
        </w:rPr>
        <w:t>TP 2:</w:t>
      </w:r>
    </w:p>
    <w:p w14:paraId="65EE002A" w14:textId="77777777" w:rsidR="007576B2" w:rsidRDefault="007576B2" w:rsidP="007576B2">
      <w:pPr>
        <w:kinsoku w:val="0"/>
        <w:overflowPunct w:val="0"/>
        <w:rPr>
          <w:lang w:eastAsia="zh-CN"/>
        </w:rPr>
      </w:pPr>
      <w:r>
        <w:rPr>
          <w:lang w:eastAsia="zh-CN"/>
        </w:rPr>
        <w:t>--------------------------------------------</w:t>
      </w:r>
      <w:r>
        <w:rPr>
          <w:rFonts w:hint="eastAsia"/>
          <w:lang w:eastAsia="zh-CN"/>
        </w:rPr>
        <w:t>S</w:t>
      </w:r>
      <w:r>
        <w:rPr>
          <w:lang w:eastAsia="zh-CN"/>
        </w:rPr>
        <w:t>tart of the TP for TS 38.213----------------------------------------------</w:t>
      </w:r>
    </w:p>
    <w:p w14:paraId="76893FFE" w14:textId="77777777" w:rsidR="007576B2" w:rsidRPr="00A32EE9" w:rsidRDefault="007576B2" w:rsidP="007576B2">
      <w:pPr>
        <w:autoSpaceDE/>
        <w:autoSpaceDN/>
        <w:adjustRightInd/>
        <w:snapToGrid/>
        <w:spacing w:after="180"/>
        <w:jc w:val="left"/>
        <w:rPr>
          <w:b/>
          <w:sz w:val="24"/>
          <w:szCs w:val="20"/>
          <w:lang w:val="en-GB" w:eastAsia="zh-CN"/>
        </w:rPr>
      </w:pPr>
      <w:r w:rsidRPr="00A32EE9">
        <w:rPr>
          <w:b/>
          <w:sz w:val="24"/>
          <w:szCs w:val="20"/>
          <w:lang w:val="en-GB" w:eastAsia="zh-CN"/>
        </w:rPr>
        <w:t>10.4C</w:t>
      </w:r>
      <w:r w:rsidRPr="00A32EE9">
        <w:rPr>
          <w:b/>
          <w:sz w:val="24"/>
          <w:szCs w:val="20"/>
          <w:lang w:val="en-GB" w:eastAsia="zh-CN"/>
        </w:rPr>
        <w:tab/>
        <w:t>PDCCH monitoring activation by WUS in RRC_IDLE/RRC_INACTIVE</w:t>
      </w:r>
    </w:p>
    <w:p w14:paraId="0A68F354" w14:textId="77777777" w:rsidR="007576B2" w:rsidRPr="0006507D" w:rsidRDefault="007576B2" w:rsidP="007576B2">
      <w:pPr>
        <w:autoSpaceDE/>
        <w:autoSpaceDN/>
        <w:adjustRightInd/>
        <w:snapToGrid/>
        <w:spacing w:after="180"/>
        <w:jc w:val="left"/>
        <w:rPr>
          <w:sz w:val="20"/>
          <w:szCs w:val="20"/>
          <w:lang w:val="en-GB"/>
        </w:rPr>
      </w:pPr>
      <w:r w:rsidRPr="0006507D">
        <w:rPr>
          <w:sz w:val="20"/>
          <w:szCs w:val="20"/>
          <w:lang w:val="en-GB" w:eastAsia="zh-CN"/>
        </w:rPr>
        <w:t xml:space="preserve">A UE configured with DRX mode operation and operating in the RRC_IDLE or RRC_INACTIVE state </w:t>
      </w:r>
      <w:r w:rsidRPr="0006507D">
        <w:rPr>
          <w:sz w:val="20"/>
          <w:szCs w:val="20"/>
          <w:lang w:val="en-GB"/>
        </w:rPr>
        <w:t xml:space="preserve">can be provided for LPSS/WUS reception </w:t>
      </w:r>
    </w:p>
    <w:p w14:paraId="774BA153" w14:textId="77777777" w:rsidR="007576B2" w:rsidRPr="0006507D" w:rsidRDefault="007576B2" w:rsidP="007576B2">
      <w:pPr>
        <w:autoSpaceDE/>
        <w:autoSpaceDN/>
        <w:adjustRightInd/>
        <w:snapToGrid/>
        <w:spacing w:after="180"/>
        <w:ind w:left="568" w:hanging="284"/>
        <w:jc w:val="left"/>
        <w:rPr>
          <w:sz w:val="20"/>
          <w:szCs w:val="20"/>
          <w:lang w:val="x-none"/>
        </w:rPr>
      </w:pPr>
      <w:r w:rsidRPr="0006507D">
        <w:rPr>
          <w:sz w:val="20"/>
          <w:szCs w:val="20"/>
          <w:lang w:val="x-none"/>
        </w:rPr>
        <w:t>-</w:t>
      </w:r>
      <w:r w:rsidRPr="0006507D">
        <w:rPr>
          <w:sz w:val="20"/>
          <w:szCs w:val="20"/>
          <w:lang w:val="x-none"/>
        </w:rPr>
        <w:tab/>
        <w:t xml:space="preserve">a number of OOK symbols per OFDM symbol, a first RB, and an overlaid OFDM sequence per OOK symbol for LPSS reception, and an EPRE ratio relative to SS/PBCH blocks [4, TS 38.211], </w:t>
      </w:r>
    </w:p>
    <w:p w14:paraId="2B78D5C1" w14:textId="77777777" w:rsidR="007576B2" w:rsidRPr="0006507D" w:rsidRDefault="007576B2" w:rsidP="007576B2">
      <w:pPr>
        <w:autoSpaceDE/>
        <w:autoSpaceDN/>
        <w:adjustRightInd/>
        <w:snapToGrid/>
        <w:spacing w:after="180"/>
        <w:ind w:left="568" w:hanging="284"/>
        <w:jc w:val="left"/>
        <w:rPr>
          <w:sz w:val="20"/>
          <w:szCs w:val="20"/>
          <w:lang w:val="x-none"/>
        </w:rPr>
      </w:pPr>
      <w:r w:rsidRPr="0006507D">
        <w:rPr>
          <w:sz w:val="20"/>
          <w:szCs w:val="20"/>
          <w:lang w:val="x-none"/>
        </w:rPr>
        <w:t>-</w:t>
      </w:r>
      <w:r w:rsidRPr="0006507D">
        <w:rPr>
          <w:sz w:val="20"/>
          <w:szCs w:val="20"/>
          <w:lang w:val="x-none"/>
        </w:rPr>
        <w:tab/>
        <w:t>a number of OOK symbols per OFDM symbol, the first RB, and one or more overlaid OFDM sequences per OOK symbol for WUS reception, and an EPRE ratio relative to SS/PBCH blocks [4, TS 38.211], and</w:t>
      </w:r>
    </w:p>
    <w:p w14:paraId="55AD1678" w14:textId="77777777" w:rsidR="007576B2" w:rsidRPr="0006507D" w:rsidRDefault="007576B2" w:rsidP="007576B2">
      <w:pPr>
        <w:autoSpaceDE/>
        <w:autoSpaceDN/>
        <w:adjustRightInd/>
        <w:snapToGrid/>
        <w:spacing w:after="180"/>
        <w:jc w:val="left"/>
        <w:rPr>
          <w:sz w:val="20"/>
          <w:szCs w:val="20"/>
          <w:lang w:val="en-GB"/>
        </w:rPr>
      </w:pPr>
      <w:r w:rsidRPr="0006507D">
        <w:rPr>
          <w:sz w:val="20"/>
          <w:szCs w:val="20"/>
          <w:lang w:val="en-GB"/>
        </w:rPr>
        <w:t xml:space="preserve">A UE determines to receive LPSS/WUS based on procedures defined in [17, TS 38.304]. </w:t>
      </w:r>
      <w:ins w:id="65" w:author="Huawei, HiSilicon" w:date="2025-08-14T17:07:00Z">
        <w:r>
          <w:rPr>
            <w:sz w:val="20"/>
            <w:szCs w:val="20"/>
            <w:lang w:val="en-GB"/>
          </w:rPr>
          <w:t xml:space="preserve">If </w:t>
        </w:r>
      </w:ins>
      <w:ins w:id="66" w:author="Huawei, HiSilicon" w:date="2025-08-14T17:05:00Z">
        <w:r>
          <w:rPr>
            <w:sz w:val="20"/>
            <w:szCs w:val="20"/>
            <w:lang w:val="en-GB"/>
          </w:rPr>
          <w:t>t</w:t>
        </w:r>
      </w:ins>
      <w:ins w:id="67" w:author="Huawei, HiSilicon" w:date="2025-08-14T17:04:00Z">
        <w:r>
          <w:rPr>
            <w:sz w:val="20"/>
            <w:szCs w:val="20"/>
            <w:lang w:val="en-GB"/>
          </w:rPr>
          <w:t>he UE</w:t>
        </w:r>
      </w:ins>
      <w:ins w:id="68" w:author="Huawei, HiSilicon" w:date="2025-08-14T17:05:00Z">
        <w:r>
          <w:rPr>
            <w:sz w:val="20"/>
            <w:szCs w:val="20"/>
            <w:lang w:val="en-GB"/>
          </w:rPr>
          <w:t xml:space="preserve"> is provided [</w:t>
        </w:r>
        <w:r w:rsidRPr="00033517">
          <w:rPr>
            <w:i/>
            <w:sz w:val="20"/>
            <w:szCs w:val="20"/>
            <w:lang w:val="en-GB"/>
          </w:rPr>
          <w:t>pagingAdaptation-NS-r19</w:t>
        </w:r>
        <w:r>
          <w:rPr>
            <w:sz w:val="20"/>
            <w:szCs w:val="20"/>
            <w:lang w:val="en-GB"/>
          </w:rPr>
          <w:t>]</w:t>
        </w:r>
      </w:ins>
      <w:ins w:id="69" w:author="Huawei, HiSilicon" w:date="2025-08-14T17:09:00Z">
        <w:r>
          <w:rPr>
            <w:sz w:val="20"/>
            <w:szCs w:val="20"/>
            <w:lang w:val="en-GB"/>
          </w:rPr>
          <w:t>,</w:t>
        </w:r>
      </w:ins>
      <w:ins w:id="70" w:author="Huawei, HiSilicon" w:date="2025-08-14T17:04:00Z">
        <w:r>
          <w:rPr>
            <w:sz w:val="20"/>
            <w:szCs w:val="20"/>
            <w:lang w:val="en-GB"/>
          </w:rPr>
          <w:t xml:space="preserve"> </w:t>
        </w:r>
      </w:ins>
      <w:ins w:id="71" w:author="Huawei, HiSilicon" w:date="2025-08-14T17:09:00Z">
        <w:r>
          <w:rPr>
            <w:sz w:val="20"/>
            <w:szCs w:val="20"/>
            <w:lang w:val="en-GB"/>
          </w:rPr>
          <w:t>the UE does not receive LPSS/WUS.</w:t>
        </w:r>
      </w:ins>
    </w:p>
    <w:p w14:paraId="6C43CCC3" w14:textId="77777777" w:rsidR="007576B2" w:rsidRPr="0006507D" w:rsidRDefault="007576B2" w:rsidP="007576B2">
      <w:pPr>
        <w:autoSpaceDE/>
        <w:autoSpaceDN/>
        <w:adjustRightInd/>
        <w:snapToGrid/>
        <w:spacing w:after="180"/>
        <w:jc w:val="left"/>
        <w:rPr>
          <w:sz w:val="20"/>
          <w:szCs w:val="20"/>
          <w:lang w:val="en-GB"/>
        </w:rPr>
      </w:pPr>
      <w:r w:rsidRPr="0006507D">
        <w:rPr>
          <w:sz w:val="20"/>
          <w:szCs w:val="20"/>
          <w:lang w:val="en-GB"/>
        </w:rPr>
        <w:t xml:space="preserve">A UE assumes that an SCS configuration for LPSS/WUS receptions is same as an SCS of the initial DL BWP and an SCS configuration of an SS/PBCH block the UE used to obtain </w:t>
      </w:r>
      <w:r w:rsidRPr="0006507D">
        <w:rPr>
          <w:i/>
          <w:sz w:val="20"/>
          <w:szCs w:val="20"/>
          <w:lang w:val="en-GB"/>
        </w:rPr>
        <w:t>SIB1</w:t>
      </w:r>
      <w:r w:rsidRPr="0006507D">
        <w:rPr>
          <w:sz w:val="20"/>
          <w:szCs w:val="20"/>
          <w:lang w:val="en-GB"/>
        </w:rPr>
        <w:t xml:space="preserve">. </w:t>
      </w:r>
    </w:p>
    <w:p w14:paraId="00134683" w14:textId="77777777" w:rsidR="007576B2" w:rsidRPr="003B0901" w:rsidRDefault="007576B2" w:rsidP="007576B2">
      <w:pPr>
        <w:pStyle w:val="B10"/>
        <w:jc w:val="center"/>
        <w:rPr>
          <w:lang w:eastAsia="zh-CN"/>
        </w:rPr>
      </w:pPr>
      <w:r w:rsidRPr="0069003F">
        <w:rPr>
          <w:highlight w:val="yellow"/>
          <w:lang w:eastAsia="zh-CN"/>
        </w:rPr>
        <w:t>&lt;Unchanged part is omitted&gt;</w:t>
      </w:r>
    </w:p>
    <w:p w14:paraId="7E84B1D4" w14:textId="77777777" w:rsidR="007576B2" w:rsidRDefault="007576B2" w:rsidP="007576B2">
      <w:pPr>
        <w:kinsoku w:val="0"/>
        <w:overflowPunct w:val="0"/>
        <w:rPr>
          <w:sz w:val="28"/>
          <w:lang w:eastAsia="zh-CN"/>
        </w:rPr>
      </w:pPr>
      <w:r>
        <w:rPr>
          <w:lang w:eastAsia="zh-CN"/>
        </w:rPr>
        <w:t>---------------------------------------------End of the TP for TS 38.213-----------------------------------------------</w:t>
      </w:r>
    </w:p>
    <w:p w14:paraId="43A71298" w14:textId="77777777" w:rsidR="007576B2" w:rsidRDefault="007576B2" w:rsidP="007576B2">
      <w:pPr>
        <w:kinsoku w:val="0"/>
        <w:overflowPunct w:val="0"/>
        <w:rPr>
          <w:sz w:val="28"/>
          <w:lang w:eastAsia="zh-CN"/>
        </w:rPr>
      </w:pPr>
    </w:p>
    <w:p w14:paraId="7B812D27" w14:textId="2096D5B2" w:rsidR="007576B2" w:rsidRPr="00A620F1" w:rsidRDefault="007576B2" w:rsidP="007576B2">
      <w:pPr>
        <w:kinsoku w:val="0"/>
        <w:overflowPunct w:val="0"/>
        <w:outlineLvl w:val="1"/>
        <w:rPr>
          <w:sz w:val="28"/>
          <w:lang w:eastAsia="zh-CN"/>
        </w:rPr>
      </w:pPr>
      <w:r w:rsidRPr="00A620F1">
        <w:rPr>
          <w:sz w:val="28"/>
          <w:lang w:eastAsia="zh-CN"/>
        </w:rPr>
        <w:t xml:space="preserve">TP </w:t>
      </w:r>
      <w:r>
        <w:rPr>
          <w:sz w:val="28"/>
          <w:lang w:eastAsia="zh-CN"/>
        </w:rPr>
        <w:t>3</w:t>
      </w:r>
      <w:r w:rsidRPr="00A620F1">
        <w:rPr>
          <w:sz w:val="28"/>
          <w:lang w:eastAsia="zh-CN"/>
        </w:rPr>
        <w:t xml:space="preserve">: </w:t>
      </w:r>
    </w:p>
    <w:p w14:paraId="25AE2C80" w14:textId="77777777" w:rsidR="007576B2" w:rsidRDefault="007576B2" w:rsidP="007576B2">
      <w:pPr>
        <w:kinsoku w:val="0"/>
        <w:overflowPunct w:val="0"/>
        <w:rPr>
          <w:lang w:eastAsia="zh-CN"/>
        </w:rPr>
      </w:pPr>
      <w:r>
        <w:rPr>
          <w:lang w:eastAsia="zh-CN"/>
        </w:rPr>
        <w:t>--------------------------------------------</w:t>
      </w:r>
      <w:r>
        <w:rPr>
          <w:rFonts w:hint="eastAsia"/>
          <w:lang w:eastAsia="zh-CN"/>
        </w:rPr>
        <w:t>S</w:t>
      </w:r>
      <w:r>
        <w:rPr>
          <w:lang w:eastAsia="zh-CN"/>
        </w:rPr>
        <w:t>tart of the TP for TS 38.213----------------------------------------------</w:t>
      </w:r>
    </w:p>
    <w:p w14:paraId="25EE03BE" w14:textId="77777777" w:rsidR="007576B2" w:rsidRPr="00A32EE9" w:rsidRDefault="007576B2" w:rsidP="007576B2">
      <w:pPr>
        <w:autoSpaceDE/>
        <w:autoSpaceDN/>
        <w:adjustRightInd/>
        <w:snapToGrid/>
        <w:spacing w:after="180"/>
        <w:jc w:val="left"/>
        <w:rPr>
          <w:b/>
          <w:sz w:val="24"/>
          <w:szCs w:val="20"/>
          <w:lang w:val="en-GB" w:eastAsia="zh-CN"/>
        </w:rPr>
      </w:pPr>
      <w:r w:rsidRPr="00A32EE9">
        <w:rPr>
          <w:b/>
          <w:sz w:val="24"/>
          <w:szCs w:val="20"/>
          <w:lang w:val="en-GB" w:eastAsia="zh-CN"/>
        </w:rPr>
        <w:t>10.4C</w:t>
      </w:r>
      <w:r w:rsidRPr="00A32EE9">
        <w:rPr>
          <w:b/>
          <w:sz w:val="24"/>
          <w:szCs w:val="20"/>
          <w:lang w:val="en-GB" w:eastAsia="zh-CN"/>
        </w:rPr>
        <w:tab/>
        <w:t>PDCCH monitoring activation by WUS in RRC_IDLE/RRC_INACTIVE</w:t>
      </w:r>
    </w:p>
    <w:p w14:paraId="37125050" w14:textId="77777777" w:rsidR="007576B2" w:rsidRDefault="007576B2" w:rsidP="007576B2">
      <w:pPr>
        <w:pStyle w:val="B10"/>
        <w:jc w:val="center"/>
        <w:rPr>
          <w:highlight w:val="yellow"/>
          <w:lang w:eastAsia="zh-CN"/>
        </w:rPr>
      </w:pPr>
      <w:r w:rsidRPr="0069003F">
        <w:rPr>
          <w:highlight w:val="yellow"/>
          <w:lang w:eastAsia="zh-CN"/>
        </w:rPr>
        <w:t>&lt;Unchanged part is omitted&gt;</w:t>
      </w:r>
    </w:p>
    <w:p w14:paraId="549FE10E" w14:textId="77777777" w:rsidR="007576B2" w:rsidRPr="00003D09" w:rsidRDefault="007576B2" w:rsidP="007576B2">
      <w:pPr>
        <w:autoSpaceDE/>
        <w:autoSpaceDN/>
        <w:adjustRightInd/>
        <w:snapToGrid/>
        <w:spacing w:after="180"/>
        <w:jc w:val="left"/>
        <w:rPr>
          <w:sz w:val="20"/>
          <w:szCs w:val="20"/>
          <w:lang w:val="en-GB"/>
        </w:rPr>
      </w:pPr>
      <w:r w:rsidRPr="00003D09">
        <w:rPr>
          <w:sz w:val="20"/>
          <w:szCs w:val="20"/>
          <w:lang w:val="en-GB"/>
        </w:rPr>
        <w:lastRenderedPageBreak/>
        <w:t xml:space="preserve">If a UE is provided </w:t>
      </w:r>
      <w:r w:rsidRPr="00003D09">
        <w:rPr>
          <w:i/>
          <w:sz w:val="20"/>
          <w:szCs w:val="20"/>
          <w:lang w:val="en-GB"/>
        </w:rPr>
        <w:t>wus-LPSS-beamSubset</w:t>
      </w:r>
      <w:r w:rsidRPr="00003D09">
        <w:rPr>
          <w:sz w:val="20"/>
          <w:szCs w:val="20"/>
          <w:lang w:val="en-GB"/>
        </w:rPr>
        <w:t xml:space="preserve">, the UE receives LPSS/WUS based on the quasi co-location properties of transmitted SS/PBCH blocks indicated by </w:t>
      </w:r>
      <w:r w:rsidRPr="00003D09">
        <w:rPr>
          <w:i/>
          <w:sz w:val="20"/>
          <w:szCs w:val="20"/>
          <w:lang w:val="en-GB"/>
        </w:rPr>
        <w:t>wus-LPSS-beamSubset</w:t>
      </w:r>
      <w:r w:rsidRPr="00003D09">
        <w:rPr>
          <w:sz w:val="20"/>
          <w:szCs w:val="20"/>
          <w:lang w:val="en-GB"/>
        </w:rPr>
        <w:t xml:space="preserve"> [12, TS 38.331]; otherwise, the UE receives LPSS/WUS based on the quasi co-location properties for transmitted SS/PBCH blocks indicated by </w:t>
      </w:r>
      <w:r w:rsidRPr="00003D09">
        <w:rPr>
          <w:i/>
          <w:sz w:val="20"/>
          <w:szCs w:val="20"/>
          <w:lang w:val="en-GB"/>
        </w:rPr>
        <w:t>ssb-PositionsInBurst</w:t>
      </w:r>
      <w:r w:rsidRPr="00003D09">
        <w:rPr>
          <w:sz w:val="20"/>
          <w:szCs w:val="20"/>
          <w:lang w:val="en-GB"/>
        </w:rPr>
        <w:t xml:space="preserve"> in </w:t>
      </w:r>
      <w:r w:rsidRPr="00003D09">
        <w:rPr>
          <w:i/>
          <w:sz w:val="20"/>
          <w:szCs w:val="20"/>
          <w:lang w:val="en-GB"/>
        </w:rPr>
        <w:t>SIB1</w:t>
      </w:r>
      <w:r w:rsidRPr="00003D09">
        <w:rPr>
          <w:sz w:val="20"/>
          <w:szCs w:val="20"/>
          <w:lang w:val="en-GB"/>
        </w:rPr>
        <w:t xml:space="preserve">. A WUS occasion includes </w:t>
      </w:r>
      <m:oMath>
        <m:r>
          <w:rPr>
            <w:rFonts w:ascii="Cambria Math" w:hAnsi="Cambria Math"/>
            <w:sz w:val="20"/>
            <w:szCs w:val="20"/>
            <w:lang w:val="en-AU"/>
          </w:rPr>
          <m:t>K⋅M</m:t>
        </m:r>
      </m:oMath>
      <w:r w:rsidRPr="00003D09">
        <w:rPr>
          <w:sz w:val="20"/>
          <w:szCs w:val="20"/>
          <w:lang w:val="en-GB"/>
        </w:rPr>
        <w:t xml:space="preserve"> WUS monitoring occasions that are indexed sequentially in time, where</w:t>
      </w:r>
    </w:p>
    <w:p w14:paraId="1489C7AE" w14:textId="77777777" w:rsidR="007576B2" w:rsidRPr="00003D09" w:rsidRDefault="007576B2" w:rsidP="007576B2">
      <w:pPr>
        <w:autoSpaceDE/>
        <w:autoSpaceDN/>
        <w:adjustRightInd/>
        <w:snapToGrid/>
        <w:spacing w:after="180"/>
        <w:ind w:left="568" w:hanging="284"/>
        <w:jc w:val="left"/>
        <w:rPr>
          <w:sz w:val="20"/>
          <w:szCs w:val="20"/>
          <w:lang w:val="x-none"/>
        </w:rPr>
      </w:pPr>
      <w:r w:rsidRPr="00003D09">
        <w:rPr>
          <w:sz w:val="20"/>
          <w:szCs w:val="20"/>
          <w:lang w:val="x-none"/>
        </w:rPr>
        <w:t>-</w:t>
      </w:r>
      <w:r w:rsidRPr="00003D09">
        <w:rPr>
          <w:sz w:val="20"/>
          <w:szCs w:val="20"/>
          <w:lang w:val="x-none"/>
        </w:rPr>
        <w:tab/>
      </w:r>
      <m:oMath>
        <m:r>
          <w:rPr>
            <w:rFonts w:ascii="Cambria Math" w:hAnsi="Cambria Math"/>
            <w:sz w:val="20"/>
            <w:szCs w:val="20"/>
            <w:lang w:val="x-none"/>
          </w:rPr>
          <m:t>K</m:t>
        </m:r>
      </m:oMath>
      <w:r w:rsidRPr="00003D09">
        <w:rPr>
          <w:sz w:val="20"/>
          <w:szCs w:val="20"/>
          <w:lang w:val="x-none"/>
        </w:rPr>
        <w:t xml:space="preserve"> is the number of transmitted SS/PBCH blocks indicated by </w:t>
      </w:r>
      <w:r w:rsidRPr="00003D09">
        <w:rPr>
          <w:i/>
          <w:sz w:val="20"/>
          <w:szCs w:val="20"/>
          <w:lang w:val="x-none"/>
        </w:rPr>
        <w:t>ssb-PositionsInBurst</w:t>
      </w:r>
      <w:r w:rsidRPr="00003D09">
        <w:rPr>
          <w:sz w:val="20"/>
          <w:szCs w:val="20"/>
          <w:lang w:val="x-none"/>
        </w:rPr>
        <w:t xml:space="preserve"> </w:t>
      </w:r>
      <w:r w:rsidRPr="00003D09">
        <w:rPr>
          <w:sz w:val="20"/>
          <w:szCs w:val="20"/>
        </w:rPr>
        <w:t xml:space="preserve">in </w:t>
      </w:r>
      <w:r w:rsidRPr="00003D09">
        <w:rPr>
          <w:i/>
          <w:sz w:val="20"/>
          <w:szCs w:val="20"/>
          <w:lang w:val="x-none"/>
        </w:rPr>
        <w:t>SIB1</w:t>
      </w:r>
      <w:r w:rsidRPr="00003D09">
        <w:rPr>
          <w:sz w:val="20"/>
          <w:szCs w:val="20"/>
          <w:lang w:val="x-none"/>
        </w:rPr>
        <w:t xml:space="preserve">, </w:t>
      </w:r>
      <m:oMath>
        <m:r>
          <w:rPr>
            <w:rFonts w:ascii="Cambria Math" w:hAnsi="Cambria Math"/>
            <w:sz w:val="20"/>
            <w:szCs w:val="20"/>
            <w:lang w:val="x-none"/>
          </w:rPr>
          <m:t>M</m:t>
        </m:r>
      </m:oMath>
      <w:r w:rsidRPr="00003D09">
        <w:rPr>
          <w:sz w:val="20"/>
          <w:szCs w:val="20"/>
          <w:lang w:val="x-none"/>
        </w:rPr>
        <w:t xml:space="preserve"> is a number of WUS monitoring occasions associated with each of the </w:t>
      </w:r>
      <m:oMath>
        <m:r>
          <w:rPr>
            <w:rFonts w:ascii="Cambria Math" w:hAnsi="Cambria Math"/>
            <w:sz w:val="20"/>
            <w:szCs w:val="20"/>
            <w:lang w:val="x-none"/>
          </w:rPr>
          <m:t>K</m:t>
        </m:r>
      </m:oMath>
      <w:r w:rsidRPr="00003D09">
        <w:rPr>
          <w:sz w:val="20"/>
          <w:szCs w:val="20"/>
          <w:lang w:val="x-none"/>
        </w:rPr>
        <w:t xml:space="preserve"> transmitted SS/PBCH blocks provided by </w:t>
      </w:r>
      <w:r w:rsidRPr="00003D09">
        <w:rPr>
          <w:i/>
          <w:sz w:val="20"/>
          <w:szCs w:val="20"/>
          <w:lang w:val="x-none"/>
        </w:rPr>
        <w:t>MONumperLO</w:t>
      </w:r>
      <w:r w:rsidRPr="00003D09">
        <w:rPr>
          <w:sz w:val="20"/>
          <w:szCs w:val="20"/>
          <w:lang w:val="x-none"/>
        </w:rPr>
        <w:t>, and</w:t>
      </w:r>
    </w:p>
    <w:p w14:paraId="04BE1FC7" w14:textId="77777777" w:rsidR="007576B2" w:rsidRPr="00003D09" w:rsidRDefault="007576B2" w:rsidP="007576B2">
      <w:pPr>
        <w:autoSpaceDE/>
        <w:autoSpaceDN/>
        <w:adjustRightInd/>
        <w:snapToGrid/>
        <w:spacing w:after="180"/>
        <w:ind w:left="568" w:hanging="284"/>
        <w:jc w:val="left"/>
        <w:rPr>
          <w:sz w:val="20"/>
          <w:szCs w:val="20"/>
          <w:lang w:val="x-none"/>
        </w:rPr>
      </w:pPr>
      <w:r w:rsidRPr="00003D09">
        <w:rPr>
          <w:sz w:val="20"/>
          <w:szCs w:val="20"/>
          <w:lang w:val="x-none"/>
        </w:rPr>
        <w:t>-</w:t>
      </w:r>
      <w:r w:rsidRPr="00003D09">
        <w:rPr>
          <w:sz w:val="20"/>
          <w:szCs w:val="20"/>
          <w:lang w:val="x-none"/>
        </w:rPr>
        <w:tab/>
        <w:t xml:space="preserve">a WUS monitoring occasion with index </w:t>
      </w:r>
      <m:oMath>
        <m:r>
          <w:rPr>
            <w:rFonts w:ascii="Cambria Math" w:hAnsi="Cambria Math"/>
            <w:sz w:val="20"/>
            <w:szCs w:val="20"/>
            <w:lang w:val="x-none"/>
          </w:rPr>
          <m:t>(k-1)</m:t>
        </m:r>
        <m:r>
          <w:rPr>
            <w:rFonts w:ascii="Cambria Math" w:hAnsi="Cambria Math"/>
            <w:sz w:val="20"/>
            <w:szCs w:val="20"/>
            <w:lang w:val="en-AU"/>
          </w:rPr>
          <m:t>⋅M</m:t>
        </m:r>
        <m:r>
          <w:rPr>
            <w:rFonts w:ascii="Cambria Math" w:hAnsi="Cambria Math"/>
            <w:sz w:val="20"/>
            <w:szCs w:val="20"/>
            <w:lang w:val="x-none"/>
          </w:rPr>
          <m:t>+m</m:t>
        </m:r>
      </m:oMath>
      <w:r w:rsidRPr="00003D09">
        <w:rPr>
          <w:sz w:val="20"/>
          <w:szCs w:val="20"/>
          <w:lang w:val="x-none"/>
        </w:rPr>
        <w:t xml:space="preserve">, where </w:t>
      </w:r>
      <m:oMath>
        <m:r>
          <w:rPr>
            <w:rFonts w:ascii="Cambria Math" w:hAnsi="Cambria Math"/>
            <w:sz w:val="20"/>
            <w:szCs w:val="20"/>
            <w:lang w:val="x-none"/>
          </w:rPr>
          <m:t>1≤</m:t>
        </m:r>
        <m:r>
          <w:rPr>
            <w:rFonts w:ascii="Cambria Math" w:hAnsi="Cambria Math"/>
            <w:sz w:val="20"/>
            <w:szCs w:val="20"/>
            <w:lang w:val="x-none" w:eastAsia="ja-JP"/>
          </w:rPr>
          <m:t>m≤M</m:t>
        </m:r>
      </m:oMath>
      <w:r w:rsidRPr="00003D09">
        <w:rPr>
          <w:sz w:val="20"/>
          <w:szCs w:val="20"/>
          <w:lang w:val="x-none" w:eastAsia="ja-JP"/>
        </w:rPr>
        <w:t xml:space="preserve"> and </w:t>
      </w:r>
      <m:oMath>
        <m:r>
          <w:rPr>
            <w:rFonts w:ascii="Cambria Math" w:hAnsi="Cambria Math"/>
            <w:sz w:val="20"/>
            <w:szCs w:val="20"/>
            <w:lang w:val="x-none"/>
          </w:rPr>
          <m:t>1≤</m:t>
        </m:r>
        <m:r>
          <w:rPr>
            <w:rFonts w:ascii="Cambria Math" w:hAnsi="Cambria Math"/>
            <w:sz w:val="20"/>
            <w:szCs w:val="20"/>
            <w:lang w:val="x-none" w:eastAsia="ja-JP"/>
          </w:rPr>
          <m:t>k≤K</m:t>
        </m:r>
      </m:oMath>
      <w:r w:rsidRPr="00003D09">
        <w:rPr>
          <w:sz w:val="20"/>
          <w:szCs w:val="20"/>
          <w:lang w:val="x-none"/>
        </w:rPr>
        <w:t xml:space="preserve">, is quasi co-located with the </w:t>
      </w:r>
      <m:oMath>
        <m:r>
          <w:rPr>
            <w:rFonts w:ascii="Cambria Math" w:hAnsi="Cambria Math"/>
            <w:sz w:val="20"/>
            <w:szCs w:val="20"/>
            <w:lang w:val="x-none" w:eastAsia="ja-JP"/>
          </w:rPr>
          <m:t>k</m:t>
        </m:r>
      </m:oMath>
      <w:r w:rsidRPr="00003D09">
        <w:rPr>
          <w:sz w:val="20"/>
          <w:szCs w:val="20"/>
          <w:lang w:val="x-none"/>
        </w:rPr>
        <w:t xml:space="preserve">-th transmitted SS/PBCH block </w:t>
      </w:r>
      <w:r w:rsidRPr="00003D09">
        <w:rPr>
          <w:sz w:val="20"/>
          <w:szCs w:val="20"/>
        </w:rPr>
        <w:t>with respect to quasi co-location 'typeC' or 'typeD' properties, when applicable</w:t>
      </w:r>
    </w:p>
    <w:p w14:paraId="0CD5C64D" w14:textId="77777777" w:rsidR="007576B2" w:rsidRPr="00003D09" w:rsidRDefault="007576B2" w:rsidP="007576B2">
      <w:pPr>
        <w:autoSpaceDE/>
        <w:autoSpaceDN/>
        <w:adjustRightInd/>
        <w:snapToGrid/>
        <w:spacing w:after="180"/>
        <w:jc w:val="left"/>
        <w:rPr>
          <w:sz w:val="20"/>
          <w:szCs w:val="20"/>
          <w:lang w:val="en-GB"/>
        </w:rPr>
      </w:pPr>
      <w:r w:rsidRPr="00003D09">
        <w:rPr>
          <w:sz w:val="20"/>
          <w:szCs w:val="20"/>
          <w:lang w:val="en-GB"/>
        </w:rPr>
        <w:t xml:space="preserve">A UE can be provided, by </w:t>
      </w:r>
      <w:r w:rsidRPr="00003D09">
        <w:rPr>
          <w:i/>
          <w:sz w:val="20"/>
          <w:szCs w:val="20"/>
          <w:lang w:val="en-GB"/>
        </w:rPr>
        <w:t>WUS_available_slot_IDLE/INACTIVE</w:t>
      </w:r>
      <w:r w:rsidRPr="00003D09">
        <w:rPr>
          <w:sz w:val="20"/>
          <w:szCs w:val="20"/>
          <w:lang w:val="en-GB"/>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r w:rsidRPr="00003D09">
        <w:rPr>
          <w:i/>
          <w:sz w:val="20"/>
          <w:szCs w:val="20"/>
          <w:lang w:val="en-GB"/>
        </w:rPr>
        <w:t>WUS_available_symbol_IDLE/INACTIVE</w:t>
      </w:r>
      <w:r w:rsidRPr="00003D09">
        <w:rPr>
          <w:sz w:val="20"/>
          <w:szCs w:val="20"/>
          <w:lang w:val="en-GB"/>
        </w:rPr>
        <w:t xml:space="preserve">, an indication of symbols in each time unit from the subset of time units that is available for the UE to monitor WUS. If the UE is not provided </w:t>
      </w:r>
      <w:r w:rsidRPr="00003D09">
        <w:rPr>
          <w:i/>
          <w:sz w:val="20"/>
          <w:szCs w:val="20"/>
          <w:lang w:val="en-GB"/>
        </w:rPr>
        <w:t>WUS_available_slot_IDLE/INACTIVE</w:t>
      </w:r>
      <w:r w:rsidRPr="00003D09">
        <w:rPr>
          <w:sz w:val="20"/>
          <w:szCs w:val="20"/>
          <w:lang w:val="en-GB"/>
        </w:rPr>
        <w:t xml:space="preserve">, the UE assumes that all time units are available for the UE to monitor WUS. If the UE is not provided </w:t>
      </w:r>
      <w:r w:rsidRPr="00003D09">
        <w:rPr>
          <w:i/>
          <w:sz w:val="20"/>
          <w:szCs w:val="20"/>
          <w:lang w:val="en-GB"/>
        </w:rPr>
        <w:t>WUS_available_symbol_IDLE/INACTIVE</w:t>
      </w:r>
      <w:r w:rsidRPr="00003D09">
        <w:rPr>
          <w:sz w:val="20"/>
          <w:szCs w:val="20"/>
          <w:lang w:val="en-GB"/>
        </w:rPr>
        <w:t xml:space="preserve">, the UE assumes that, for a time unit that is available for the UE to monitor WUS, all symbols in the time unit are available for the UE to monitor WUS. </w:t>
      </w:r>
      <w:r w:rsidRPr="00003D09">
        <w:rPr>
          <w:sz w:val="20"/>
          <w:szCs w:val="20"/>
        </w:rPr>
        <w:t>The</w:t>
      </w:r>
      <w:r w:rsidRPr="00003D09">
        <w:rPr>
          <w:sz w:val="20"/>
          <w:szCs w:val="20"/>
          <w:lang w:val="en-GB"/>
        </w:rPr>
        <w:t xml:space="preserve"> UE assumes that a symbol is not available to monitor WUS when</w:t>
      </w:r>
    </w:p>
    <w:p w14:paraId="00252383" w14:textId="77777777" w:rsidR="007576B2" w:rsidRPr="00003D09" w:rsidRDefault="007576B2" w:rsidP="007576B2">
      <w:pPr>
        <w:autoSpaceDE/>
        <w:autoSpaceDN/>
        <w:adjustRightInd/>
        <w:snapToGrid/>
        <w:spacing w:after="180"/>
        <w:ind w:left="568" w:hanging="284"/>
        <w:jc w:val="left"/>
        <w:rPr>
          <w:sz w:val="20"/>
          <w:szCs w:val="20"/>
          <w:lang w:val="x-none"/>
        </w:rPr>
      </w:pPr>
      <w:r w:rsidRPr="00003D09">
        <w:rPr>
          <w:sz w:val="20"/>
          <w:szCs w:val="20"/>
          <w:lang w:val="x-none"/>
        </w:rPr>
        <w:t>-</w:t>
      </w:r>
      <w:r w:rsidRPr="00003D09">
        <w:rPr>
          <w:sz w:val="20"/>
          <w:szCs w:val="20"/>
          <w:lang w:val="x-none"/>
        </w:rPr>
        <w:tab/>
        <w:t xml:space="preserve">the symbol is indicated as uplink, by </w:t>
      </w:r>
      <w:r w:rsidRPr="00003D09">
        <w:rPr>
          <w:rFonts w:eastAsia="Yu Mincho"/>
          <w:i/>
          <w:iCs/>
          <w:sz w:val="20"/>
          <w:szCs w:val="20"/>
          <w:lang w:val="x-none" w:eastAsia="ja-JP"/>
        </w:rPr>
        <w:t>tdd-UL-DL-configurationCommon</w:t>
      </w:r>
      <w:r w:rsidRPr="00003D09">
        <w:rPr>
          <w:rFonts w:eastAsia="Yu Mincho"/>
          <w:sz w:val="20"/>
          <w:szCs w:val="20"/>
          <w:lang w:val="x-none" w:eastAsia="ja-JP"/>
        </w:rPr>
        <w:t xml:space="preserve"> </w:t>
      </w:r>
    </w:p>
    <w:p w14:paraId="2BCFFA29" w14:textId="77777777" w:rsidR="007576B2" w:rsidRPr="00003D09" w:rsidRDefault="007576B2" w:rsidP="007576B2">
      <w:pPr>
        <w:autoSpaceDE/>
        <w:autoSpaceDN/>
        <w:adjustRightInd/>
        <w:snapToGrid/>
        <w:spacing w:after="180"/>
        <w:ind w:left="568" w:hanging="284"/>
        <w:jc w:val="left"/>
        <w:rPr>
          <w:sz w:val="20"/>
          <w:szCs w:val="20"/>
          <w:lang w:val="x-none"/>
        </w:rPr>
      </w:pPr>
      <w:r w:rsidRPr="00003D09">
        <w:rPr>
          <w:sz w:val="20"/>
          <w:szCs w:val="20"/>
          <w:lang w:val="x-none"/>
        </w:rPr>
        <w:t>-</w:t>
      </w:r>
      <w:r w:rsidRPr="00003D09">
        <w:rPr>
          <w:sz w:val="20"/>
          <w:szCs w:val="20"/>
          <w:lang w:val="x-none"/>
        </w:rPr>
        <w:tab/>
        <w:t xml:space="preserve">the symbol is indicated for an SS/PBCH block transmission, by </w:t>
      </w:r>
      <w:r w:rsidRPr="00003D09">
        <w:rPr>
          <w:i/>
          <w:sz w:val="20"/>
          <w:szCs w:val="20"/>
          <w:lang w:val="x-none"/>
        </w:rPr>
        <w:t>ssb-PositionsInBurst</w:t>
      </w:r>
      <w:r w:rsidRPr="00003D09">
        <w:rPr>
          <w:sz w:val="20"/>
          <w:szCs w:val="20"/>
          <w:lang w:val="x-none"/>
        </w:rPr>
        <w:t xml:space="preserve"> </w:t>
      </w:r>
      <w:r w:rsidRPr="00003D09">
        <w:rPr>
          <w:sz w:val="20"/>
          <w:szCs w:val="20"/>
        </w:rPr>
        <w:t xml:space="preserve">in </w:t>
      </w:r>
      <w:r w:rsidRPr="00003D09">
        <w:rPr>
          <w:i/>
          <w:sz w:val="20"/>
          <w:szCs w:val="20"/>
          <w:lang w:val="x-none"/>
        </w:rPr>
        <w:t>SIB1</w:t>
      </w:r>
      <w:r w:rsidRPr="00003D09">
        <w:rPr>
          <w:sz w:val="20"/>
          <w:szCs w:val="20"/>
          <w:lang w:val="x-none"/>
        </w:rPr>
        <w:t>, and the SS/PBCH block transmission would overlap in frequency with the WUS transmission</w:t>
      </w:r>
    </w:p>
    <w:p w14:paraId="64BCB8C2" w14:textId="77777777" w:rsidR="007576B2" w:rsidRPr="00003D09" w:rsidRDefault="007576B2" w:rsidP="007576B2">
      <w:pPr>
        <w:autoSpaceDE/>
        <w:autoSpaceDN/>
        <w:adjustRightInd/>
        <w:snapToGrid/>
        <w:spacing w:after="180"/>
        <w:ind w:left="568" w:hanging="284"/>
        <w:jc w:val="left"/>
        <w:rPr>
          <w:sz w:val="20"/>
          <w:szCs w:val="20"/>
          <w:lang w:val="x-none"/>
        </w:rPr>
      </w:pPr>
      <w:r w:rsidRPr="00003D09">
        <w:rPr>
          <w:sz w:val="20"/>
          <w:szCs w:val="20"/>
          <w:lang w:val="x-none"/>
        </w:rPr>
        <w:t>-</w:t>
      </w:r>
      <w:r w:rsidRPr="00003D09">
        <w:rPr>
          <w:sz w:val="20"/>
          <w:szCs w:val="20"/>
          <w:lang w:val="x-none"/>
        </w:rPr>
        <w:tab/>
        <w:t xml:space="preserve">the symbol is indicated for PDCCH transmissions, by </w:t>
      </w:r>
      <w:r w:rsidRPr="00003D09">
        <w:rPr>
          <w:i/>
          <w:sz w:val="20"/>
          <w:szCs w:val="20"/>
          <w:lang w:val="x-none"/>
        </w:rPr>
        <w:t>pdcch-ConfigSIB1</w:t>
      </w:r>
      <w:r w:rsidRPr="00003D09">
        <w:rPr>
          <w:sz w:val="20"/>
          <w:szCs w:val="20"/>
          <w:lang w:val="x-none"/>
        </w:rPr>
        <w:t>, and CORESET 0 for the PDCCH transmissions would overlap in frequency with the WUS transmission</w:t>
      </w:r>
    </w:p>
    <w:p w14:paraId="3708C5BD" w14:textId="77777777" w:rsidR="007576B2" w:rsidRPr="00003D09" w:rsidRDefault="007576B2" w:rsidP="007576B2">
      <w:pPr>
        <w:autoSpaceDE/>
        <w:autoSpaceDN/>
        <w:adjustRightInd/>
        <w:snapToGrid/>
        <w:spacing w:after="180"/>
        <w:jc w:val="left"/>
        <w:rPr>
          <w:sz w:val="20"/>
          <w:szCs w:val="20"/>
          <w:lang w:val="en-GB" w:eastAsia="zh-CN"/>
        </w:rPr>
      </w:pPr>
      <w:r w:rsidRPr="00003D09">
        <w:rPr>
          <w:sz w:val="20"/>
          <w:szCs w:val="20"/>
          <w:lang w:val="en-GB"/>
        </w:rPr>
        <w:t>A WUS monitoring occasion is over a first number of symbols, provided by</w:t>
      </w:r>
      <w:r w:rsidRPr="00003D09">
        <w:rPr>
          <w:i/>
          <w:sz w:val="20"/>
          <w:szCs w:val="20"/>
          <w:lang w:val="en-GB"/>
        </w:rPr>
        <w:t xml:space="preserve"> WUS_NominalMO_duration_ IDLE/INACTIVE</w:t>
      </w:r>
      <w:r w:rsidRPr="00003D09">
        <w:rPr>
          <w:sz w:val="20"/>
          <w:szCs w:val="20"/>
          <w:lang w:val="en-GB"/>
        </w:rPr>
        <w:t>. If a number of available symbols for the UE to monitor WUS in a WUS monitoring occasion is smaller than a second number of symbols, provided by</w:t>
      </w:r>
      <w:r w:rsidRPr="00003D09">
        <w:rPr>
          <w:i/>
          <w:sz w:val="20"/>
          <w:szCs w:val="20"/>
          <w:lang w:val="en-GB"/>
        </w:rPr>
        <w:t xml:space="preserve"> WUS_ActualMO_duration_ IDLE/INACTIVE</w:t>
      </w:r>
      <w:r w:rsidRPr="00003D09">
        <w:rPr>
          <w:sz w:val="20"/>
          <w:szCs w:val="20"/>
          <w:lang w:val="en-GB"/>
        </w:rPr>
        <w:t xml:space="preserve">, the UE does not monitor WUS in the WUS monitoring occasion. The UE monitors WUS in a WUS monitoring occasion over the earliest available </w:t>
      </w:r>
      <w:r w:rsidRPr="00003D09">
        <w:rPr>
          <w:i/>
          <w:sz w:val="20"/>
          <w:szCs w:val="20"/>
          <w:lang w:val="en-GB"/>
        </w:rPr>
        <w:t>WUS_ActualMO_duration_ IDLE/INACTIVE</w:t>
      </w:r>
      <w:r w:rsidRPr="00003D09">
        <w:rPr>
          <w:sz w:val="20"/>
          <w:szCs w:val="20"/>
          <w:lang w:val="en-GB"/>
        </w:rPr>
        <w:t xml:space="preserve"> symbols in the WUS monitoring occasion. If a number of available symbols for the UE to monitor WUS in a WUS monitoring occasion includes a symbol for LPSS reception, the UE does not monitor WUS in the WUS monitoring occasion.</w:t>
      </w:r>
      <w:ins w:id="72" w:author="Huawei, HiSilicon" w:date="2025-08-14T17:31:00Z">
        <w:r>
          <w:rPr>
            <w:sz w:val="20"/>
            <w:szCs w:val="20"/>
            <w:lang w:val="en-GB"/>
          </w:rPr>
          <w:t xml:space="preserve"> For </w:t>
        </w:r>
      </w:ins>
      <w:ins w:id="73" w:author="Huawei, HiSilicon" w:date="2025-08-14T17:34:00Z">
        <w:r>
          <w:rPr>
            <w:sz w:val="20"/>
            <w:szCs w:val="20"/>
            <w:lang w:val="en-GB"/>
          </w:rPr>
          <w:t xml:space="preserve">M </w:t>
        </w:r>
      </w:ins>
      <w:ins w:id="74" w:author="Huawei, HiSilicon" w:date="2025-08-14T17:32:00Z">
        <w:r w:rsidRPr="00003D09">
          <w:rPr>
            <w:sz w:val="20"/>
            <w:szCs w:val="20"/>
            <w:lang w:val="en-GB"/>
          </w:rPr>
          <w:t>WUS monitoring occasion</w:t>
        </w:r>
        <w:r>
          <w:rPr>
            <w:sz w:val="20"/>
            <w:szCs w:val="20"/>
            <w:lang w:val="en-GB"/>
          </w:rPr>
          <w:t>s</w:t>
        </w:r>
      </w:ins>
      <w:ins w:id="75" w:author="Huawei, HiSilicon" w:date="2025-08-14T17:33:00Z">
        <w:r>
          <w:t xml:space="preserve"> </w:t>
        </w:r>
      </w:ins>
      <w:ins w:id="76" w:author="Huawei, HiSilicon" w:date="2025-08-14T17:34:00Z">
        <w:r>
          <w:rPr>
            <w:sz w:val="20"/>
            <w:szCs w:val="20"/>
            <w:lang w:val="en-GB"/>
          </w:rPr>
          <w:t>which i</w:t>
        </w:r>
      </w:ins>
      <w:ins w:id="77" w:author="Huawei, HiSilicon" w:date="2025-08-14T17:33:00Z">
        <w:r w:rsidRPr="00003D09">
          <w:rPr>
            <w:sz w:val="20"/>
            <w:szCs w:val="20"/>
            <w:lang w:val="en-GB"/>
          </w:rPr>
          <w:t xml:space="preserve">s quasi co-located with the </w:t>
        </w:r>
      </w:ins>
      <w:ins w:id="78" w:author="Huawei, HiSilicon" w:date="2025-08-14T17:34:00Z">
        <w:r>
          <w:rPr>
            <w:sz w:val="20"/>
            <w:szCs w:val="20"/>
            <w:lang w:val="en-GB"/>
          </w:rPr>
          <w:t>same</w:t>
        </w:r>
      </w:ins>
      <w:ins w:id="79" w:author="Huawei, HiSilicon" w:date="2025-08-14T17:33:00Z">
        <w:r w:rsidRPr="00003D09">
          <w:rPr>
            <w:sz w:val="20"/>
            <w:szCs w:val="20"/>
            <w:lang w:val="en-GB"/>
          </w:rPr>
          <w:t xml:space="preserve"> transmitted SS/PBCH block</w:t>
        </w:r>
      </w:ins>
      <w:ins w:id="80" w:author="Huawei, HiSilicon" w:date="2025-08-14T17:35:00Z">
        <w:r>
          <w:rPr>
            <w:sz w:val="20"/>
            <w:szCs w:val="20"/>
            <w:lang w:val="en-GB"/>
          </w:rPr>
          <w:t xml:space="preserve">, if </w:t>
        </w:r>
      </w:ins>
      <w:ins w:id="81" w:author="Huawei, HiSilicon" w:date="2025-08-14T17:37:00Z">
        <w:r w:rsidRPr="00DA731A">
          <w:rPr>
            <w:sz w:val="20"/>
            <w:szCs w:val="20"/>
            <w:lang w:val="en-GB"/>
          </w:rPr>
          <w:t>the</w:t>
        </w:r>
      </w:ins>
      <w:ins w:id="82" w:author="Huawei, HiSilicon" w:date="2025-08-14T17:38:00Z">
        <w:r>
          <w:rPr>
            <w:sz w:val="20"/>
            <w:szCs w:val="20"/>
            <w:lang w:val="en-GB"/>
          </w:rPr>
          <w:t xml:space="preserve"> last available symbol of the</w:t>
        </w:r>
      </w:ins>
      <w:ins w:id="83" w:author="Huawei, HiSilicon" w:date="2025-08-14T17:37:00Z">
        <w:r w:rsidRPr="00DA731A">
          <w:rPr>
            <w:sz w:val="20"/>
            <w:szCs w:val="20"/>
            <w:lang w:val="en-GB"/>
          </w:rPr>
          <w:t xml:space="preserve"> earliest available </w:t>
        </w:r>
        <w:r w:rsidRPr="00033517">
          <w:rPr>
            <w:i/>
            <w:sz w:val="20"/>
            <w:szCs w:val="20"/>
            <w:lang w:val="en-GB"/>
          </w:rPr>
          <w:t>WUS_ActualMO_duration_ IDLE/INACTIVE</w:t>
        </w:r>
        <w:r w:rsidRPr="00DA731A">
          <w:rPr>
            <w:sz w:val="20"/>
            <w:szCs w:val="20"/>
            <w:lang w:val="en-GB"/>
          </w:rPr>
          <w:t xml:space="preserve"> symbols in </w:t>
        </w:r>
      </w:ins>
      <w:ins w:id="84" w:author="Huawei, HiSilicon" w:date="2025-08-14T17:47:00Z">
        <w:r>
          <w:rPr>
            <w:sz w:val="20"/>
            <w:szCs w:val="20"/>
            <w:lang w:val="en-GB" w:eastAsia="zh-CN"/>
          </w:rPr>
          <w:t>n</w:t>
        </w:r>
      </w:ins>
      <w:ins w:id="85" w:author="Huawei, HiSilicon" w:date="2025-08-14T17:42:00Z">
        <w:r>
          <w:rPr>
            <w:sz w:val="20"/>
            <w:szCs w:val="20"/>
            <w:lang w:val="en-GB"/>
          </w:rPr>
          <w:t>-</w:t>
        </w:r>
      </w:ins>
      <w:ins w:id="86" w:author="Huawei, HiSilicon" w:date="2025-08-14T17:41:00Z">
        <w:r>
          <w:rPr>
            <w:sz w:val="20"/>
            <w:szCs w:val="20"/>
            <w:lang w:val="en-GB"/>
          </w:rPr>
          <w:t>th</w:t>
        </w:r>
      </w:ins>
      <w:ins w:id="87" w:author="Huawei, HiSilicon" w:date="2025-08-14T17:37:00Z">
        <w:r w:rsidRPr="00DA731A">
          <w:rPr>
            <w:sz w:val="20"/>
            <w:szCs w:val="20"/>
            <w:lang w:val="en-GB"/>
          </w:rPr>
          <w:t xml:space="preserve"> WUS monitoring occasion </w:t>
        </w:r>
      </w:ins>
      <w:ins w:id="88" w:author="Huawei, HiSilicon" w:date="2025-08-14T17:36:00Z">
        <w:r>
          <w:rPr>
            <w:sz w:val="20"/>
            <w:szCs w:val="20"/>
            <w:lang w:val="en-GB"/>
          </w:rPr>
          <w:t>is</w:t>
        </w:r>
      </w:ins>
      <w:ins w:id="89" w:author="Huawei, HiSilicon" w:date="2025-08-14T17:40:00Z">
        <w:r>
          <w:rPr>
            <w:sz w:val="20"/>
            <w:szCs w:val="20"/>
            <w:lang w:val="en-GB"/>
          </w:rPr>
          <w:t xml:space="preserve"> the last symbol of the </w:t>
        </w:r>
        <w:r w:rsidRPr="00DA731A">
          <w:rPr>
            <w:sz w:val="20"/>
            <w:szCs w:val="20"/>
            <w:lang w:val="en-GB"/>
          </w:rPr>
          <w:t>WUS monitoring occasion</w:t>
        </w:r>
      </w:ins>
      <w:ins w:id="90" w:author="Huawei, HiSilicon" w:date="2025-08-14T17:42:00Z">
        <w:r>
          <w:rPr>
            <w:sz w:val="20"/>
            <w:szCs w:val="20"/>
            <w:lang w:val="en-GB"/>
          </w:rPr>
          <w:t>,  (</w:t>
        </w:r>
      </w:ins>
      <w:ins w:id="91" w:author="Huawei, HiSilicon" w:date="2025-08-14T17:47:00Z">
        <w:r>
          <w:rPr>
            <w:sz w:val="20"/>
            <w:szCs w:val="20"/>
            <w:lang w:val="en-GB"/>
          </w:rPr>
          <w:t>n</w:t>
        </w:r>
      </w:ins>
      <w:ins w:id="92" w:author="Huawei, HiSilicon" w:date="2025-08-14T17:43:00Z">
        <w:r>
          <w:rPr>
            <w:sz w:val="20"/>
            <w:szCs w:val="20"/>
            <w:lang w:val="en-GB"/>
          </w:rPr>
          <w:t>+1</w:t>
        </w:r>
      </w:ins>
      <w:ins w:id="93" w:author="Huawei, HiSilicon" w:date="2025-08-14T17:42:00Z">
        <w:r>
          <w:rPr>
            <w:sz w:val="20"/>
            <w:szCs w:val="20"/>
            <w:lang w:val="en-GB"/>
          </w:rPr>
          <w:t>)</w:t>
        </w:r>
      </w:ins>
      <w:ins w:id="94" w:author="Huawei, HiSilicon" w:date="2025-08-14T17:43:00Z">
        <w:r>
          <w:rPr>
            <w:sz w:val="20"/>
            <w:szCs w:val="20"/>
            <w:lang w:val="en-GB"/>
          </w:rPr>
          <w:t>-</w:t>
        </w:r>
      </w:ins>
      <w:ins w:id="95" w:author="Huawei, HiSilicon" w:date="2025-08-14T17:44:00Z">
        <w:r>
          <w:rPr>
            <w:sz w:val="20"/>
            <w:szCs w:val="20"/>
            <w:lang w:val="en-GB"/>
          </w:rPr>
          <w:t>th</w:t>
        </w:r>
      </w:ins>
      <w:ins w:id="96" w:author="Huawei, HiSilicon" w:date="2025-08-14T17:45:00Z">
        <w:r>
          <w:rPr>
            <w:sz w:val="20"/>
            <w:szCs w:val="20"/>
            <w:lang w:val="en-GB"/>
          </w:rPr>
          <w:t xml:space="preserve"> </w:t>
        </w:r>
        <w:r w:rsidRPr="00DA731A">
          <w:rPr>
            <w:sz w:val="20"/>
            <w:szCs w:val="20"/>
            <w:lang w:val="en-GB"/>
          </w:rPr>
          <w:t>WUS monitoring occasion</w:t>
        </w:r>
        <w:r>
          <w:rPr>
            <w:sz w:val="20"/>
            <w:szCs w:val="20"/>
            <w:lang w:val="en-GB"/>
          </w:rPr>
          <w:t xml:space="preserve"> starts one symbol after </w:t>
        </w:r>
      </w:ins>
      <w:ins w:id="97" w:author="Huawei, HiSilicon" w:date="2025-08-14T17:48:00Z">
        <w:r>
          <w:rPr>
            <w:sz w:val="20"/>
            <w:szCs w:val="20"/>
            <w:lang w:val="en-GB"/>
          </w:rPr>
          <w:t xml:space="preserve">the last symbol of </w:t>
        </w:r>
      </w:ins>
      <w:ins w:id="98" w:author="Huawei, HiSilicon" w:date="2025-08-14T17:49:00Z">
        <w:r>
          <w:rPr>
            <w:sz w:val="20"/>
            <w:szCs w:val="20"/>
            <w:lang w:val="en-GB" w:eastAsia="zh-CN"/>
          </w:rPr>
          <w:t>n</w:t>
        </w:r>
      </w:ins>
      <w:ins w:id="99" w:author="Huawei, HiSilicon" w:date="2025-08-14T17:45:00Z">
        <w:r>
          <w:rPr>
            <w:sz w:val="20"/>
            <w:szCs w:val="20"/>
            <w:lang w:val="en-GB"/>
          </w:rPr>
          <w:t>-th</w:t>
        </w:r>
        <w:r w:rsidRPr="00DA731A">
          <w:rPr>
            <w:sz w:val="20"/>
            <w:szCs w:val="20"/>
            <w:lang w:val="en-GB"/>
          </w:rPr>
          <w:t xml:space="preserve"> WUS monitoring occasion</w:t>
        </w:r>
      </w:ins>
      <w:ins w:id="100" w:author="Huawei, HiSilicon" w:date="2025-08-14T17:46:00Z">
        <w:r>
          <w:rPr>
            <w:sz w:val="20"/>
            <w:szCs w:val="20"/>
            <w:lang w:val="en-GB"/>
          </w:rPr>
          <w:t xml:space="preserve"> where </w:t>
        </w:r>
      </w:ins>
      <m:oMath>
        <m:r>
          <w:ins w:id="101" w:author="Huawei, HiSilicon" w:date="2025-08-14T17:47:00Z">
            <w:rPr>
              <w:rFonts w:ascii="Cambria Math" w:hAnsi="Cambria Math"/>
              <w:sz w:val="20"/>
              <w:szCs w:val="20"/>
              <w:lang w:val="x-none"/>
            </w:rPr>
            <m:t>1≤</m:t>
          </w:ins>
        </m:r>
        <m:r>
          <w:ins w:id="102" w:author="Huawei, HiSilicon" w:date="2025-08-14T17:47:00Z">
            <w:rPr>
              <w:rFonts w:ascii="Cambria Math" w:hAnsi="Cambria Math"/>
              <w:sz w:val="20"/>
              <w:szCs w:val="20"/>
              <w:lang w:val="x-none" w:eastAsia="ja-JP"/>
            </w:rPr>
            <m:t>n≤M</m:t>
          </w:ins>
        </m:r>
        <m:r>
          <w:ins w:id="103" w:author="Huawei, HiSilicon" w:date="2025-08-14T17:47:00Z">
            <m:rPr>
              <m:sty m:val="p"/>
            </m:rPr>
            <w:rPr>
              <w:rFonts w:ascii="Cambria Math" w:hAnsi="Cambria Math"/>
              <w:sz w:val="20"/>
              <w:szCs w:val="20"/>
              <w:lang w:val="x-none" w:eastAsia="ja-JP"/>
            </w:rPr>
            <m:t>-1</m:t>
          </w:ins>
        </m:r>
      </m:oMath>
      <w:ins w:id="104" w:author="Huawei, HiSilicon" w:date="2025-08-14T17:47:00Z">
        <w:r>
          <w:rPr>
            <w:rFonts w:hint="eastAsia"/>
            <w:sz w:val="20"/>
            <w:szCs w:val="20"/>
            <w:lang w:val="x-none" w:eastAsia="zh-CN"/>
          </w:rPr>
          <w:t>.</w:t>
        </w:r>
      </w:ins>
    </w:p>
    <w:p w14:paraId="6696C6A3" w14:textId="77777777" w:rsidR="007576B2" w:rsidRPr="00003D09" w:rsidRDefault="007576B2" w:rsidP="007576B2">
      <w:pPr>
        <w:autoSpaceDE/>
        <w:autoSpaceDN/>
        <w:adjustRightInd/>
        <w:snapToGrid/>
        <w:spacing w:after="180"/>
        <w:jc w:val="left"/>
        <w:rPr>
          <w:sz w:val="20"/>
          <w:szCs w:val="20"/>
          <w:lang w:val="en-GB"/>
        </w:rPr>
      </w:pPr>
      <w:r w:rsidRPr="00003D09">
        <w:rPr>
          <w:sz w:val="20"/>
          <w:szCs w:val="20"/>
          <w:lang w:val="en-GB"/>
        </w:rPr>
        <w:t xml:space="preserve">A UE assumes that WUS occasions occur with a periodicity equal to the I-DRX cycle in the RRC_IDLE/RRC_INACTIVE state [17, TS 38.304]. The UE determines WUS occasions associated with a paging occasion based on </w:t>
      </w:r>
      <w:r w:rsidRPr="00003D09">
        <w:rPr>
          <w:i/>
          <w:sz w:val="20"/>
          <w:szCs w:val="20"/>
          <w:lang w:val="en-GB"/>
        </w:rPr>
        <w:t>PO-to-LO association</w:t>
      </w:r>
      <w:r w:rsidRPr="00003D09">
        <w:rPr>
          <w:sz w:val="20"/>
          <w:szCs w:val="20"/>
          <w:lang w:val="en-GB"/>
        </w:rPr>
        <w:t>. A reference frame of a WUS occasion starts a number of frames prior to the first of a number of paging frames associated with the WUS occasion.</w:t>
      </w:r>
      <w:r w:rsidRPr="00003D09">
        <w:rPr>
          <w:bCs/>
          <w:sz w:val="20"/>
          <w:szCs w:val="20"/>
          <w:lang w:val="en-GB" w:eastAsia="ko-KR" w:bidi="ar"/>
        </w:rPr>
        <w:t xml:space="preserve"> Each number of frames is provided </w:t>
      </w:r>
      <w:r w:rsidRPr="00003D09">
        <w:rPr>
          <w:sz w:val="20"/>
          <w:szCs w:val="20"/>
          <w:lang w:val="en-GB"/>
        </w:rPr>
        <w:t xml:space="preserve">by </w:t>
      </w:r>
      <w:r w:rsidRPr="00003D09">
        <w:rPr>
          <w:bCs/>
          <w:i/>
          <w:sz w:val="20"/>
          <w:szCs w:val="20"/>
          <w:lang w:val="en-GB" w:eastAsia="ko-KR" w:bidi="ar"/>
        </w:rPr>
        <w:t>LO-FrameOffsets</w:t>
      </w:r>
      <w:r w:rsidRPr="00003D09">
        <w:rPr>
          <w:sz w:val="20"/>
          <w:szCs w:val="20"/>
          <w:lang w:val="en-GB"/>
        </w:rPr>
        <w:t xml:space="preserve">. The first WUS monitoring occasion of a WUS occasion starts at an offset provided by </w:t>
      </w:r>
      <w:r w:rsidRPr="00003D09">
        <w:rPr>
          <w:i/>
          <w:sz w:val="20"/>
          <w:szCs w:val="20"/>
          <w:lang w:val="en-GB"/>
        </w:rPr>
        <w:t>offset_firstMO_withinLO</w:t>
      </w:r>
      <w:r w:rsidRPr="00003D09">
        <w:rPr>
          <w:sz w:val="20"/>
          <w:szCs w:val="20"/>
          <w:lang w:val="en-GB"/>
        </w:rPr>
        <w:t xml:space="preserve"> relative to the start of the reference frame. If multiple values for the number of frames provided by </w:t>
      </w:r>
      <w:r w:rsidRPr="00003D09">
        <w:rPr>
          <w:bCs/>
          <w:i/>
          <w:sz w:val="20"/>
          <w:szCs w:val="20"/>
          <w:lang w:val="en-GB" w:eastAsia="ko-KR" w:bidi="ar"/>
        </w:rPr>
        <w:t>LO-FrameOffsets</w:t>
      </w:r>
      <w:r w:rsidRPr="00003D09">
        <w:rPr>
          <w:sz w:val="20"/>
          <w:szCs w:val="20"/>
          <w:lang w:val="en-GB"/>
        </w:rPr>
        <w:t xml:space="preserve"> are larger than or equal to the value of </w:t>
      </w:r>
      <w:r w:rsidRPr="00003D09">
        <w:rPr>
          <w:i/>
          <w:sz w:val="20"/>
          <w:szCs w:val="20"/>
          <w:lang w:val="en-GB"/>
        </w:rPr>
        <w:t>XYZ</w:t>
      </w:r>
      <w:r w:rsidRPr="00003D09">
        <w:rPr>
          <w:sz w:val="20"/>
          <w:szCs w:val="20"/>
          <w:lang w:val="en-GB"/>
        </w:rPr>
        <w:t xml:space="preserve">, the UE monitors WUS starting at a WUS occasion corresponding to the smallest of the multiple values. If all values for the number of frames provided by </w:t>
      </w:r>
      <w:r w:rsidRPr="00003D09">
        <w:rPr>
          <w:bCs/>
          <w:i/>
          <w:sz w:val="20"/>
          <w:szCs w:val="20"/>
          <w:lang w:val="en-GB" w:eastAsia="ko-KR" w:bidi="ar"/>
        </w:rPr>
        <w:t>LO-FrameOffsets</w:t>
      </w:r>
      <w:r w:rsidRPr="00003D09">
        <w:rPr>
          <w:sz w:val="20"/>
          <w:szCs w:val="20"/>
          <w:lang w:val="en-GB"/>
        </w:rPr>
        <w:t xml:space="preserve"> are smaller than the value of </w:t>
      </w:r>
      <w:r w:rsidRPr="00003D09">
        <w:rPr>
          <w:i/>
          <w:sz w:val="20"/>
          <w:szCs w:val="20"/>
          <w:lang w:val="en-GB"/>
        </w:rPr>
        <w:t>XYZ</w:t>
      </w:r>
      <w:r w:rsidRPr="00003D09">
        <w:rPr>
          <w:sz w:val="20"/>
          <w:szCs w:val="20"/>
          <w:lang w:val="en-GB"/>
        </w:rPr>
        <w:t xml:space="preserve">, the UE monitors </w:t>
      </w:r>
      <w:r w:rsidRPr="00003D09">
        <w:rPr>
          <w:sz w:val="20"/>
          <w:szCs w:val="20"/>
        </w:rPr>
        <w:t xml:space="preserve">PDCCH according to Type2-PDCCH CSS sets associated with the paging occasion and </w:t>
      </w:r>
      <w:r w:rsidRPr="00003D09">
        <w:rPr>
          <w:sz w:val="20"/>
          <w:szCs w:val="20"/>
          <w:lang w:val="en-GB"/>
        </w:rPr>
        <w:t>does not monitor WUS.</w:t>
      </w:r>
    </w:p>
    <w:p w14:paraId="414F5965" w14:textId="77777777" w:rsidR="007576B2" w:rsidRDefault="007576B2" w:rsidP="007576B2">
      <w:pPr>
        <w:pStyle w:val="B10"/>
        <w:jc w:val="center"/>
        <w:rPr>
          <w:highlight w:val="yellow"/>
          <w:lang w:eastAsia="zh-CN"/>
        </w:rPr>
      </w:pPr>
      <w:r w:rsidRPr="0069003F">
        <w:rPr>
          <w:highlight w:val="yellow"/>
          <w:lang w:eastAsia="zh-CN"/>
        </w:rPr>
        <w:t>&lt;Unchanged part is omitted&gt;</w:t>
      </w:r>
    </w:p>
    <w:p w14:paraId="1C254D0A" w14:textId="77777777" w:rsidR="007576B2" w:rsidRDefault="007576B2" w:rsidP="007576B2">
      <w:pPr>
        <w:kinsoku w:val="0"/>
        <w:overflowPunct w:val="0"/>
        <w:rPr>
          <w:sz w:val="28"/>
          <w:lang w:eastAsia="zh-CN"/>
        </w:rPr>
      </w:pPr>
      <w:r>
        <w:rPr>
          <w:lang w:eastAsia="zh-CN"/>
        </w:rPr>
        <w:t>---------------------------------------------End of the TP for TS 38.213-----------------------------------------------</w:t>
      </w:r>
    </w:p>
    <w:p w14:paraId="5E0927D6" w14:textId="77777777" w:rsidR="007576B2" w:rsidRDefault="007576B2" w:rsidP="007576B2">
      <w:pPr>
        <w:kinsoku w:val="0"/>
        <w:overflowPunct w:val="0"/>
        <w:rPr>
          <w:sz w:val="28"/>
          <w:lang w:eastAsia="zh-CN"/>
        </w:rPr>
      </w:pPr>
    </w:p>
    <w:p w14:paraId="204A2738" w14:textId="30D4EB25" w:rsidR="007576B2" w:rsidRPr="00A620F1" w:rsidRDefault="007576B2" w:rsidP="007576B2">
      <w:pPr>
        <w:kinsoku w:val="0"/>
        <w:overflowPunct w:val="0"/>
        <w:outlineLvl w:val="1"/>
        <w:rPr>
          <w:sz w:val="28"/>
          <w:lang w:eastAsia="zh-CN"/>
        </w:rPr>
      </w:pPr>
      <w:r w:rsidRPr="00A620F1">
        <w:rPr>
          <w:sz w:val="28"/>
          <w:lang w:eastAsia="zh-CN"/>
        </w:rPr>
        <w:t xml:space="preserve">TP </w:t>
      </w:r>
      <w:r>
        <w:rPr>
          <w:sz w:val="28"/>
          <w:lang w:eastAsia="zh-CN"/>
        </w:rPr>
        <w:t>4</w:t>
      </w:r>
      <w:r w:rsidRPr="00A620F1">
        <w:rPr>
          <w:sz w:val="28"/>
          <w:lang w:eastAsia="zh-CN"/>
        </w:rPr>
        <w:t xml:space="preserve">: </w:t>
      </w:r>
    </w:p>
    <w:p w14:paraId="57CF4717" w14:textId="77777777" w:rsidR="007576B2" w:rsidRDefault="007576B2" w:rsidP="007576B2">
      <w:pPr>
        <w:kinsoku w:val="0"/>
        <w:overflowPunct w:val="0"/>
        <w:rPr>
          <w:lang w:eastAsia="zh-CN"/>
        </w:rPr>
      </w:pPr>
      <w:r>
        <w:rPr>
          <w:lang w:eastAsia="zh-CN"/>
        </w:rPr>
        <w:lastRenderedPageBreak/>
        <w:t>--------------------------------------------</w:t>
      </w:r>
      <w:r>
        <w:rPr>
          <w:rFonts w:hint="eastAsia"/>
          <w:lang w:eastAsia="zh-CN"/>
        </w:rPr>
        <w:t>S</w:t>
      </w:r>
      <w:r>
        <w:rPr>
          <w:lang w:eastAsia="zh-CN"/>
        </w:rPr>
        <w:t>tart of the TP for TS 38.213----------------------------------------------</w:t>
      </w:r>
    </w:p>
    <w:p w14:paraId="45E71C97" w14:textId="77777777" w:rsidR="007576B2" w:rsidRPr="00A32EE9" w:rsidRDefault="007576B2" w:rsidP="007576B2">
      <w:pPr>
        <w:autoSpaceDE/>
        <w:autoSpaceDN/>
        <w:adjustRightInd/>
        <w:snapToGrid/>
        <w:spacing w:after="180"/>
        <w:jc w:val="left"/>
        <w:rPr>
          <w:b/>
          <w:sz w:val="24"/>
          <w:szCs w:val="20"/>
          <w:lang w:val="en-GB" w:eastAsia="zh-CN"/>
        </w:rPr>
      </w:pPr>
      <w:r w:rsidRPr="00A32EE9">
        <w:rPr>
          <w:b/>
          <w:sz w:val="24"/>
          <w:szCs w:val="20"/>
          <w:lang w:val="en-GB" w:eastAsia="zh-CN"/>
        </w:rPr>
        <w:t>10.4C</w:t>
      </w:r>
      <w:r w:rsidRPr="00A32EE9">
        <w:rPr>
          <w:b/>
          <w:sz w:val="24"/>
          <w:szCs w:val="20"/>
          <w:lang w:val="en-GB" w:eastAsia="zh-CN"/>
        </w:rPr>
        <w:tab/>
        <w:t>PDCCH monitoring activation by WUS in RRC_IDLE/RRC_INACTIVE</w:t>
      </w:r>
    </w:p>
    <w:p w14:paraId="4E40A186" w14:textId="77777777" w:rsidR="007576B2" w:rsidRDefault="007576B2" w:rsidP="007576B2">
      <w:pPr>
        <w:pStyle w:val="B10"/>
        <w:jc w:val="center"/>
        <w:rPr>
          <w:highlight w:val="yellow"/>
          <w:lang w:eastAsia="zh-CN"/>
        </w:rPr>
      </w:pPr>
      <w:r w:rsidRPr="0069003F">
        <w:rPr>
          <w:highlight w:val="yellow"/>
          <w:lang w:eastAsia="zh-CN"/>
        </w:rPr>
        <w:t>&lt;Unchanged part is omitted&gt;</w:t>
      </w:r>
    </w:p>
    <w:p w14:paraId="20817543" w14:textId="77777777" w:rsidR="007576B2" w:rsidRPr="00944A04" w:rsidRDefault="007576B2" w:rsidP="007576B2">
      <w:pPr>
        <w:autoSpaceDE/>
        <w:autoSpaceDN/>
        <w:adjustRightInd/>
        <w:snapToGrid/>
        <w:spacing w:after="180"/>
        <w:jc w:val="left"/>
        <w:rPr>
          <w:sz w:val="20"/>
          <w:szCs w:val="20"/>
          <w:lang w:val="en-GB"/>
        </w:rPr>
      </w:pPr>
      <w:r w:rsidRPr="00944A04">
        <w:rPr>
          <w:sz w:val="20"/>
          <w:szCs w:val="20"/>
          <w:lang w:val="en-GB"/>
        </w:rPr>
        <w:t>A WUS monitoring occasion is over a first number of symbols, provided by</w:t>
      </w:r>
      <w:r w:rsidRPr="00944A04">
        <w:rPr>
          <w:i/>
          <w:sz w:val="20"/>
          <w:szCs w:val="20"/>
          <w:lang w:val="en-GB"/>
        </w:rPr>
        <w:t xml:space="preserve"> WUS_NominalMO_duration_ IDLE/INACTIVE</w:t>
      </w:r>
      <w:r w:rsidRPr="00944A04">
        <w:rPr>
          <w:sz w:val="20"/>
          <w:szCs w:val="20"/>
          <w:lang w:val="en-GB"/>
        </w:rPr>
        <w:t>. If a number of available symbols for the UE to monitor WUS in a WUS monitoring occasion is smaller than a second number of symbols, provided by</w:t>
      </w:r>
      <w:r w:rsidRPr="00944A04">
        <w:rPr>
          <w:i/>
          <w:sz w:val="20"/>
          <w:szCs w:val="20"/>
          <w:lang w:val="en-GB"/>
        </w:rPr>
        <w:t xml:space="preserve"> WUS_ActualMO_duration_ IDLE/INACTIVE</w:t>
      </w:r>
      <w:r w:rsidRPr="00944A04">
        <w:rPr>
          <w:sz w:val="20"/>
          <w:szCs w:val="20"/>
          <w:lang w:val="en-GB"/>
        </w:rPr>
        <w:t xml:space="preserve">, the UE does not monitor WUS in the WUS monitoring occasion. The UE monitors WUS in a WUS monitoring occasion over the earliest available </w:t>
      </w:r>
      <w:r w:rsidRPr="00944A04">
        <w:rPr>
          <w:i/>
          <w:sz w:val="20"/>
          <w:szCs w:val="20"/>
          <w:lang w:val="en-GB"/>
        </w:rPr>
        <w:t>WUS_ActualMO_duration_ IDLE/INACTIVE</w:t>
      </w:r>
      <w:r w:rsidRPr="00944A04">
        <w:rPr>
          <w:sz w:val="20"/>
          <w:szCs w:val="20"/>
          <w:lang w:val="en-GB"/>
        </w:rPr>
        <w:t xml:space="preserve"> symbols in the WUS monitoring occasion. If a number of available symbols for the UE to monitor WUS in a WUS monitoring occasion includes a symbol for LPSS reception</w:t>
      </w:r>
      <w:ins w:id="105" w:author="Huawei, HiSilicon" w:date="2025-08-14T19:22:00Z">
        <w:r>
          <w:rPr>
            <w:sz w:val="20"/>
            <w:szCs w:val="20"/>
            <w:lang w:val="en-GB"/>
          </w:rPr>
          <w:t xml:space="preserve"> </w:t>
        </w:r>
      </w:ins>
      <w:ins w:id="106" w:author="Huawei, HiSilicon" w:date="2025-08-14T19:23:00Z">
        <w:r>
          <w:rPr>
            <w:sz w:val="20"/>
            <w:szCs w:val="20"/>
            <w:lang w:val="en-GB"/>
          </w:rPr>
          <w:t>or inclu</w:t>
        </w:r>
      </w:ins>
      <w:ins w:id="107" w:author="Huawei, HiSilicon" w:date="2025-08-14T19:24:00Z">
        <w:r>
          <w:rPr>
            <w:sz w:val="20"/>
            <w:szCs w:val="20"/>
            <w:lang w:val="en-GB"/>
          </w:rPr>
          <w:t>des any symbol of</w:t>
        </w:r>
      </w:ins>
      <w:ins w:id="108" w:author="Huawei, HiSilicon" w:date="2025-08-14T19:22:00Z">
        <w:r>
          <w:rPr>
            <w:sz w:val="20"/>
            <w:szCs w:val="20"/>
            <w:lang w:val="en-GB"/>
          </w:rPr>
          <w:t xml:space="preserve"> </w:t>
        </w:r>
      </w:ins>
      <w:ins w:id="109" w:author="Huawei, HiSilicon" w:date="2025-08-15T09:44:00Z">
        <w:r>
          <w:rPr>
            <w:sz w:val="20"/>
            <w:szCs w:val="20"/>
            <w:lang w:val="en-GB"/>
          </w:rPr>
          <w:t xml:space="preserve">the first </w:t>
        </w:r>
      </w:ins>
      <w:ins w:id="110" w:author="Huawei, HiSilicon" w:date="2025-08-14T19:23:00Z">
        <w:r>
          <w:rPr>
            <w:sz w:val="20"/>
            <w:szCs w:val="20"/>
            <w:lang w:val="en-GB"/>
          </w:rPr>
          <w:t>2 symbols after LPSS reception</w:t>
        </w:r>
      </w:ins>
      <w:r w:rsidRPr="00944A04">
        <w:rPr>
          <w:sz w:val="20"/>
          <w:szCs w:val="20"/>
          <w:lang w:val="en-GB"/>
        </w:rPr>
        <w:t>, the UE does not monitor WUS in the WUS monitoring occasion.</w:t>
      </w:r>
    </w:p>
    <w:p w14:paraId="217C4E2E" w14:textId="77777777" w:rsidR="007576B2" w:rsidRDefault="007576B2" w:rsidP="007576B2">
      <w:pPr>
        <w:pStyle w:val="B10"/>
        <w:jc w:val="center"/>
        <w:rPr>
          <w:highlight w:val="yellow"/>
          <w:lang w:eastAsia="zh-CN"/>
        </w:rPr>
      </w:pPr>
      <w:r w:rsidRPr="0069003F">
        <w:rPr>
          <w:highlight w:val="yellow"/>
          <w:lang w:eastAsia="zh-CN"/>
        </w:rPr>
        <w:t>Unchanged part is omitted&gt;</w:t>
      </w:r>
    </w:p>
    <w:p w14:paraId="38CFEF16" w14:textId="77777777" w:rsidR="007576B2" w:rsidRDefault="007576B2" w:rsidP="007576B2">
      <w:pPr>
        <w:kinsoku w:val="0"/>
        <w:overflowPunct w:val="0"/>
        <w:rPr>
          <w:sz w:val="28"/>
          <w:lang w:eastAsia="zh-CN"/>
        </w:rPr>
      </w:pPr>
      <w:r>
        <w:rPr>
          <w:lang w:eastAsia="zh-CN"/>
        </w:rPr>
        <w:t>---------------------------------------------End of the TP for TS 38.213-----------------------------------------------</w:t>
      </w:r>
    </w:p>
    <w:p w14:paraId="1C13F78F" w14:textId="77777777" w:rsidR="007576B2" w:rsidRDefault="007576B2" w:rsidP="007576B2">
      <w:pPr>
        <w:kinsoku w:val="0"/>
        <w:overflowPunct w:val="0"/>
        <w:rPr>
          <w:sz w:val="28"/>
          <w:lang w:eastAsia="zh-CN"/>
        </w:rPr>
      </w:pPr>
    </w:p>
    <w:p w14:paraId="450CF740" w14:textId="77777777" w:rsidR="007576B2" w:rsidRDefault="007576B2" w:rsidP="007576B2">
      <w:pPr>
        <w:kinsoku w:val="0"/>
        <w:overflowPunct w:val="0"/>
        <w:rPr>
          <w:sz w:val="28"/>
          <w:lang w:eastAsia="zh-CN"/>
        </w:rPr>
      </w:pPr>
    </w:p>
    <w:p w14:paraId="1D7624F9" w14:textId="70FFA31A" w:rsidR="007576B2" w:rsidRDefault="007576B2" w:rsidP="007576B2">
      <w:pPr>
        <w:kinsoku w:val="0"/>
        <w:overflowPunct w:val="0"/>
        <w:outlineLvl w:val="1"/>
        <w:rPr>
          <w:sz w:val="28"/>
          <w:lang w:eastAsia="zh-CN"/>
        </w:rPr>
      </w:pPr>
      <w:r>
        <w:rPr>
          <w:sz w:val="28"/>
          <w:lang w:eastAsia="zh-CN"/>
        </w:rPr>
        <w:t>TP 5:</w:t>
      </w:r>
    </w:p>
    <w:p w14:paraId="58752C50" w14:textId="77777777" w:rsidR="007576B2" w:rsidRDefault="007576B2" w:rsidP="007576B2">
      <w:pPr>
        <w:kinsoku w:val="0"/>
        <w:overflowPunct w:val="0"/>
        <w:rPr>
          <w:lang w:eastAsia="zh-CN"/>
        </w:rPr>
      </w:pPr>
      <w:r>
        <w:rPr>
          <w:lang w:eastAsia="zh-CN"/>
        </w:rPr>
        <w:t>--------------------------------------------</w:t>
      </w:r>
      <w:r>
        <w:rPr>
          <w:rFonts w:hint="eastAsia"/>
          <w:lang w:eastAsia="zh-CN"/>
        </w:rPr>
        <w:t>S</w:t>
      </w:r>
      <w:r>
        <w:rPr>
          <w:lang w:eastAsia="zh-CN"/>
        </w:rPr>
        <w:t>tart of the TP for TS 38.215----------------------------------------------</w:t>
      </w:r>
    </w:p>
    <w:p w14:paraId="2231DA52" w14:textId="77777777" w:rsidR="007576B2" w:rsidRPr="003364E3" w:rsidRDefault="007576B2" w:rsidP="007576B2">
      <w:pPr>
        <w:keepNext/>
        <w:keepLines/>
        <w:overflowPunct w:val="0"/>
        <w:snapToGrid/>
        <w:spacing w:before="120" w:after="180"/>
        <w:jc w:val="left"/>
        <w:textAlignment w:val="baseline"/>
        <w:rPr>
          <w:rFonts w:ascii="Arial" w:eastAsia="Times New Roman" w:hAnsi="Arial"/>
          <w:sz w:val="28"/>
          <w:szCs w:val="20"/>
          <w:lang w:val="en-GB"/>
        </w:rPr>
      </w:pPr>
      <w:bookmarkStart w:id="111" w:name="_Toc201247561"/>
      <w:r w:rsidRPr="003364E3">
        <w:rPr>
          <w:rFonts w:ascii="Arial" w:eastAsia="Times New Roman" w:hAnsi="Arial"/>
          <w:sz w:val="28"/>
          <w:szCs w:val="20"/>
          <w:lang w:val="en-GB"/>
        </w:rPr>
        <w:t>5.1.53</w:t>
      </w:r>
      <w:r w:rsidRPr="003364E3">
        <w:rPr>
          <w:rFonts w:ascii="Arial" w:eastAsia="Times New Roman" w:hAnsi="Arial"/>
          <w:sz w:val="28"/>
          <w:szCs w:val="20"/>
          <w:lang w:val="en-GB"/>
        </w:rPr>
        <w:tab/>
        <w:t>Low power reference signal received power (LP-RSRP)</w:t>
      </w:r>
      <w:bookmarkEnd w:id="111"/>
    </w:p>
    <w:p w14:paraId="6D914CC9" w14:textId="77777777" w:rsidR="007576B2" w:rsidRPr="003364E3" w:rsidRDefault="007576B2" w:rsidP="007576B2">
      <w:pPr>
        <w:keepNext/>
        <w:keepLines/>
        <w:overflowPunct w:val="0"/>
        <w:snapToGrid/>
        <w:spacing w:before="60" w:after="180"/>
        <w:jc w:val="center"/>
        <w:textAlignment w:val="baseline"/>
        <w:rPr>
          <w:rFonts w:ascii="Arial" w:eastAsia="Times New Roman" w:hAnsi="Arial"/>
          <w:b/>
          <w:sz w:val="20"/>
          <w:szCs w:val="20"/>
          <w:lang w:val="en-GB"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576B2" w:rsidRPr="003364E3" w14:paraId="2B5C09FD" w14:textId="77777777" w:rsidTr="00A2508A">
        <w:trPr>
          <w:cantSplit/>
          <w:jc w:val="center"/>
        </w:trPr>
        <w:tc>
          <w:tcPr>
            <w:tcW w:w="1951" w:type="dxa"/>
          </w:tcPr>
          <w:p w14:paraId="7A3BA26B" w14:textId="77777777" w:rsidR="007576B2" w:rsidRPr="003364E3" w:rsidRDefault="007576B2" w:rsidP="00A2508A">
            <w:pPr>
              <w:keepNext/>
              <w:keepLines/>
              <w:autoSpaceDE/>
              <w:autoSpaceDN/>
              <w:adjustRightInd/>
              <w:snapToGrid/>
              <w:spacing w:after="0"/>
              <w:jc w:val="left"/>
              <w:rPr>
                <w:rFonts w:ascii="Arial" w:eastAsia="Times New Roman" w:hAnsi="Arial"/>
                <w:b/>
                <w:sz w:val="18"/>
                <w:szCs w:val="20"/>
                <w:lang w:val="en-GB"/>
              </w:rPr>
            </w:pPr>
            <w:r w:rsidRPr="003364E3">
              <w:rPr>
                <w:rFonts w:ascii="Arial" w:eastAsia="Times New Roman" w:hAnsi="Arial"/>
                <w:b/>
                <w:sz w:val="18"/>
                <w:szCs w:val="20"/>
                <w:lang w:val="en-GB"/>
              </w:rPr>
              <w:t>Definition</w:t>
            </w:r>
          </w:p>
        </w:tc>
        <w:tc>
          <w:tcPr>
            <w:tcW w:w="7787" w:type="dxa"/>
          </w:tcPr>
          <w:p w14:paraId="5CD2D62F" w14:textId="77777777" w:rsidR="007576B2" w:rsidRPr="003364E3" w:rsidRDefault="007576B2" w:rsidP="00A2508A">
            <w:pPr>
              <w:keepNext/>
              <w:keepLines/>
              <w:tabs>
                <w:tab w:val="left" w:pos="855"/>
              </w:tabs>
              <w:autoSpaceDE/>
              <w:autoSpaceDN/>
              <w:adjustRightInd/>
              <w:snapToGrid/>
              <w:spacing w:after="0"/>
              <w:jc w:val="left"/>
              <w:rPr>
                <w:rFonts w:ascii="Arial" w:eastAsia="Times New Roman" w:hAnsi="Arial" w:cs="Arial"/>
                <w:sz w:val="18"/>
                <w:szCs w:val="20"/>
                <w:lang w:val="en-GB" w:eastAsia="x-none"/>
              </w:rPr>
            </w:pPr>
            <w:r w:rsidRPr="003364E3">
              <w:rPr>
                <w:rFonts w:ascii="Arial" w:eastAsia="Times New Roman" w:hAnsi="Arial" w:cs="Arial"/>
                <w:sz w:val="18"/>
                <w:szCs w:val="20"/>
                <w:lang w:val="en-GB" w:eastAsia="x-none"/>
              </w:rPr>
              <w:t xml:space="preserve">Low power reference signal received power (LP-RSRP) is defined as the linear average over the power contributions (in [W]) of </w:t>
            </w:r>
            <w:del w:id="112" w:author="Huawei, HiSilicon" w:date="2025-07-23T11:29:00Z">
              <w:r w:rsidRPr="003364E3" w:rsidDel="003364E3">
                <w:rPr>
                  <w:rFonts w:ascii="Arial" w:eastAsia="Times New Roman" w:hAnsi="Arial" w:cs="Arial"/>
                  <w:sz w:val="18"/>
                  <w:szCs w:val="20"/>
                  <w:lang w:val="en-GB" w:eastAsia="x-none"/>
                </w:rPr>
                <w:delText xml:space="preserve">the </w:delText>
              </w:r>
            </w:del>
            <w:ins w:id="113" w:author="Huawei, HiSilicon" w:date="2025-07-23T11:29:00Z">
              <w:r>
                <w:rPr>
                  <w:rFonts w:ascii="Arial" w:eastAsia="Times New Roman" w:hAnsi="Arial" w:cs="Arial"/>
                  <w:sz w:val="18"/>
                  <w:szCs w:val="20"/>
                  <w:lang w:val="en-GB" w:eastAsia="x-none"/>
                </w:rPr>
                <w:t>N</w:t>
              </w:r>
              <w:r w:rsidRPr="003364E3">
                <w:rPr>
                  <w:rFonts w:ascii="Arial" w:eastAsia="Times New Roman" w:hAnsi="Arial" w:cs="Arial"/>
                  <w:sz w:val="18"/>
                  <w:szCs w:val="20"/>
                  <w:lang w:val="en-GB" w:eastAsia="x-none"/>
                </w:rPr>
                <w:t xml:space="preserve"> </w:t>
              </w:r>
            </w:ins>
            <w:r w:rsidRPr="003364E3">
              <w:rPr>
                <w:rFonts w:ascii="Arial" w:eastAsia="Times New Roman" w:hAnsi="Arial" w:cs="Arial"/>
                <w:sz w:val="18"/>
                <w:szCs w:val="20"/>
                <w:lang w:val="en-GB" w:eastAsia="x-none"/>
              </w:rPr>
              <w:t xml:space="preserve">resource </w:t>
            </w:r>
            <w:del w:id="114" w:author="Huawei, HiSilicon" w:date="2025-07-23T11:30:00Z">
              <w:r w:rsidRPr="003364E3" w:rsidDel="003364E3">
                <w:rPr>
                  <w:rFonts w:ascii="Arial" w:eastAsia="Times New Roman" w:hAnsi="Arial" w:cs="Arial"/>
                  <w:sz w:val="18"/>
                  <w:szCs w:val="20"/>
                  <w:lang w:val="en-GB" w:eastAsia="x-none"/>
                </w:rPr>
                <w:delText xml:space="preserve">elements </w:delText>
              </w:r>
            </w:del>
            <w:ins w:id="115" w:author="Huawei, HiSilicon" w:date="2025-07-23T11:30:00Z">
              <w:r>
                <w:rPr>
                  <w:rFonts w:ascii="Arial" w:eastAsia="Times New Roman" w:hAnsi="Arial" w:cs="Arial"/>
                  <w:sz w:val="18"/>
                  <w:szCs w:val="20"/>
                  <w:lang w:val="en-GB" w:eastAsia="x-none"/>
                </w:rPr>
                <w:t>block</w:t>
              </w:r>
              <w:r w:rsidRPr="003364E3">
                <w:rPr>
                  <w:rFonts w:ascii="Arial" w:eastAsia="Times New Roman" w:hAnsi="Arial" w:cs="Arial"/>
                  <w:sz w:val="18"/>
                  <w:szCs w:val="20"/>
                  <w:lang w:val="en-GB" w:eastAsia="x-none"/>
                </w:rPr>
                <w:t xml:space="preserve">s </w:t>
              </w:r>
            </w:ins>
            <w:r w:rsidRPr="003364E3">
              <w:rPr>
                <w:rFonts w:ascii="Arial" w:eastAsia="Times New Roman" w:hAnsi="Arial" w:cs="Arial"/>
                <w:sz w:val="18"/>
                <w:szCs w:val="20"/>
                <w:lang w:val="en-GB" w:eastAsia="x-none"/>
              </w:rPr>
              <w:t>that carry on-off keying (OOK) ON symbols of Low power synchronization signals (LP-SS)</w:t>
            </w:r>
            <w:ins w:id="116" w:author="Huawei, HiSilicon" w:date="2025-07-23T11:30:00Z">
              <w:r>
                <w:rPr>
                  <w:rFonts w:ascii="Arial" w:eastAsia="Times New Roman" w:hAnsi="Arial" w:cs="Arial"/>
                  <w:sz w:val="18"/>
                  <w:szCs w:val="20"/>
                  <w:lang w:val="en-GB" w:eastAsia="x-none"/>
                </w:rPr>
                <w:t xml:space="preserve"> where N is the number of resource blocks of LP-SS</w:t>
              </w:r>
            </w:ins>
            <w:r w:rsidRPr="003364E3">
              <w:rPr>
                <w:rFonts w:ascii="Arial" w:eastAsia="Times New Roman" w:hAnsi="Arial" w:cs="Arial"/>
                <w:sz w:val="18"/>
                <w:szCs w:val="20"/>
                <w:lang w:val="en-GB" w:eastAsia="x-none"/>
              </w:rPr>
              <w:t xml:space="preserve">. </w:t>
            </w:r>
          </w:p>
          <w:p w14:paraId="1F6FB7E5" w14:textId="77777777" w:rsidR="007576B2" w:rsidRPr="003364E3" w:rsidRDefault="007576B2" w:rsidP="00A2508A">
            <w:pPr>
              <w:keepNext/>
              <w:keepLines/>
              <w:tabs>
                <w:tab w:val="left" w:pos="855"/>
              </w:tabs>
              <w:autoSpaceDE/>
              <w:autoSpaceDN/>
              <w:adjustRightInd/>
              <w:snapToGrid/>
              <w:spacing w:after="0"/>
              <w:jc w:val="left"/>
              <w:rPr>
                <w:rFonts w:ascii="Arial" w:eastAsia="Times New Roman" w:hAnsi="Arial" w:cs="Arial"/>
                <w:sz w:val="18"/>
                <w:szCs w:val="20"/>
                <w:lang w:val="en-GB" w:eastAsia="x-none"/>
              </w:rPr>
            </w:pPr>
          </w:p>
          <w:p w14:paraId="1BEE9879" w14:textId="77777777" w:rsidR="007576B2" w:rsidRPr="003364E3" w:rsidRDefault="007576B2" w:rsidP="00A2508A">
            <w:pPr>
              <w:keepNext/>
              <w:keepLines/>
              <w:tabs>
                <w:tab w:val="left" w:pos="855"/>
              </w:tabs>
              <w:autoSpaceDE/>
              <w:autoSpaceDN/>
              <w:adjustRightInd/>
              <w:snapToGrid/>
              <w:spacing w:after="0"/>
              <w:jc w:val="left"/>
              <w:rPr>
                <w:rFonts w:ascii="Arial" w:eastAsia="Times New Roman" w:hAnsi="Arial" w:cs="Arial"/>
                <w:sz w:val="18"/>
                <w:szCs w:val="20"/>
                <w:lang w:val="en-GB" w:eastAsia="x-none"/>
              </w:rPr>
            </w:pPr>
            <w:r w:rsidRPr="003364E3">
              <w:rPr>
                <w:rFonts w:ascii="Arial" w:eastAsia="Times New Roman" w:hAnsi="Arial" w:cs="Arial"/>
                <w:sz w:val="18"/>
                <w:szCs w:val="20"/>
                <w:lang w:val="en-GB" w:eastAsia="x-none"/>
              </w:rPr>
              <w:t>For frequency range 1, the reference point for the LP-RSRP shall be the antenna connector of the UE. For frequency range 2, LP-RSRP shall be measured based on the combined signal from antenna elements corresponding to a given receiver branch. For frequency range 1 and 2, if receiver diversity is in use by the UE, the reported LP-RSRP value shall not be lower than the corresponding LP-RSRP of any of the individual receiver branches.</w:t>
            </w:r>
          </w:p>
        </w:tc>
      </w:tr>
      <w:tr w:rsidR="007576B2" w:rsidRPr="003364E3" w14:paraId="2C5C3C59" w14:textId="77777777" w:rsidTr="00A2508A">
        <w:trPr>
          <w:cantSplit/>
          <w:jc w:val="center"/>
        </w:trPr>
        <w:tc>
          <w:tcPr>
            <w:tcW w:w="1951" w:type="dxa"/>
          </w:tcPr>
          <w:p w14:paraId="04F7F2F3" w14:textId="77777777" w:rsidR="007576B2" w:rsidRPr="003364E3" w:rsidRDefault="007576B2" w:rsidP="00A2508A">
            <w:pPr>
              <w:keepNext/>
              <w:keepLines/>
              <w:autoSpaceDE/>
              <w:autoSpaceDN/>
              <w:adjustRightInd/>
              <w:snapToGrid/>
              <w:spacing w:after="0"/>
              <w:jc w:val="left"/>
              <w:rPr>
                <w:rFonts w:ascii="Arial" w:eastAsia="Times New Roman" w:hAnsi="Arial"/>
                <w:b/>
                <w:sz w:val="18"/>
                <w:szCs w:val="20"/>
                <w:lang w:val="en-GB"/>
              </w:rPr>
            </w:pPr>
            <w:r w:rsidRPr="003364E3">
              <w:rPr>
                <w:rFonts w:ascii="Arial" w:eastAsia="Times New Roman" w:hAnsi="Arial"/>
                <w:b/>
                <w:sz w:val="18"/>
                <w:szCs w:val="20"/>
                <w:lang w:val="en-GB" w:eastAsia="en-GB"/>
              </w:rPr>
              <w:t>Applicable for</w:t>
            </w:r>
          </w:p>
        </w:tc>
        <w:tc>
          <w:tcPr>
            <w:tcW w:w="7787" w:type="dxa"/>
          </w:tcPr>
          <w:p w14:paraId="3730050E" w14:textId="77777777" w:rsidR="007576B2" w:rsidRPr="003364E3" w:rsidRDefault="007576B2" w:rsidP="00A2508A">
            <w:pPr>
              <w:keepNext/>
              <w:keepLines/>
              <w:autoSpaceDE/>
              <w:autoSpaceDN/>
              <w:adjustRightInd/>
              <w:snapToGrid/>
              <w:spacing w:after="0"/>
              <w:jc w:val="left"/>
              <w:rPr>
                <w:rFonts w:ascii="Arial" w:eastAsia="Times New Roman" w:hAnsi="Arial"/>
                <w:sz w:val="18"/>
                <w:szCs w:val="18"/>
                <w:lang w:val="en-GB" w:eastAsia="en-GB"/>
              </w:rPr>
            </w:pPr>
            <w:r w:rsidRPr="003364E3">
              <w:rPr>
                <w:rFonts w:ascii="Arial" w:eastAsia="Times New Roman" w:hAnsi="Arial"/>
                <w:sz w:val="18"/>
                <w:szCs w:val="18"/>
                <w:lang w:val="en-GB" w:eastAsia="en-GB"/>
              </w:rPr>
              <w:t>RRC_IDLE for serving cell,</w:t>
            </w:r>
          </w:p>
          <w:p w14:paraId="483ECD71" w14:textId="77777777" w:rsidR="007576B2" w:rsidRPr="003364E3" w:rsidRDefault="007576B2" w:rsidP="00A2508A">
            <w:pPr>
              <w:keepNext/>
              <w:keepLines/>
              <w:autoSpaceDE/>
              <w:autoSpaceDN/>
              <w:adjustRightInd/>
              <w:snapToGrid/>
              <w:spacing w:after="0"/>
              <w:jc w:val="left"/>
              <w:rPr>
                <w:rFonts w:ascii="Arial" w:eastAsia="Times New Roman" w:hAnsi="Arial"/>
                <w:sz w:val="18"/>
                <w:szCs w:val="18"/>
                <w:lang w:val="en-GB" w:eastAsia="en-GB"/>
              </w:rPr>
            </w:pPr>
            <w:r w:rsidRPr="003364E3">
              <w:rPr>
                <w:rFonts w:ascii="Arial" w:eastAsia="Times New Roman" w:hAnsi="Arial"/>
                <w:sz w:val="18"/>
                <w:szCs w:val="18"/>
                <w:lang w:val="en-GB" w:eastAsia="en-GB"/>
              </w:rPr>
              <w:t>RRC_INACTIVE for serving cell,</w:t>
            </w:r>
          </w:p>
        </w:tc>
      </w:tr>
    </w:tbl>
    <w:p w14:paraId="6983E311" w14:textId="77777777" w:rsidR="007576B2" w:rsidRPr="00033517" w:rsidRDefault="007576B2" w:rsidP="007576B2">
      <w:pPr>
        <w:autoSpaceDE/>
        <w:autoSpaceDN/>
        <w:adjustRightInd/>
        <w:snapToGrid/>
        <w:spacing w:after="180"/>
        <w:jc w:val="left"/>
        <w:rPr>
          <w:rFonts w:eastAsiaTheme="minorEastAsia"/>
          <w:sz w:val="20"/>
          <w:szCs w:val="20"/>
          <w:lang w:val="en-GB" w:eastAsia="zh-CN"/>
        </w:rPr>
      </w:pPr>
      <w:ins w:id="117" w:author="Huawei, HiSilicon" w:date="2025-07-25T11:11:00Z">
        <w:r>
          <w:rPr>
            <w:rFonts w:eastAsiaTheme="minorEastAsia"/>
            <w:sz w:val="20"/>
            <w:szCs w:val="20"/>
            <w:lang w:val="en-GB" w:eastAsia="zh-CN"/>
          </w:rPr>
          <w:t>NOTE 1: The power per N resource blocks is determined f</w:t>
        </w:r>
      </w:ins>
      <w:ins w:id="118" w:author="Huawei, HiSilicon" w:date="2025-07-25T11:12:00Z">
        <w:r>
          <w:rPr>
            <w:rFonts w:eastAsiaTheme="minorEastAsia"/>
            <w:sz w:val="20"/>
            <w:szCs w:val="20"/>
            <w:lang w:val="en-GB" w:eastAsia="zh-CN"/>
          </w:rPr>
          <w:t>rom the energy received during the useful part of the OOK ON symbol, excluding the CP.</w:t>
        </w:r>
      </w:ins>
    </w:p>
    <w:p w14:paraId="03AB00FC" w14:textId="77777777" w:rsidR="007576B2" w:rsidRPr="003364E3" w:rsidRDefault="007576B2" w:rsidP="007576B2">
      <w:pPr>
        <w:keepNext/>
        <w:keepLines/>
        <w:overflowPunct w:val="0"/>
        <w:snapToGrid/>
        <w:spacing w:before="120" w:after="180"/>
        <w:jc w:val="left"/>
        <w:textAlignment w:val="baseline"/>
        <w:rPr>
          <w:rFonts w:ascii="Arial" w:eastAsia="Times New Roman" w:hAnsi="Arial"/>
          <w:sz w:val="28"/>
          <w:szCs w:val="20"/>
          <w:lang w:val="en-GB"/>
        </w:rPr>
      </w:pPr>
      <w:bookmarkStart w:id="119" w:name="_Toc201247562"/>
      <w:r w:rsidRPr="003364E3">
        <w:rPr>
          <w:rFonts w:ascii="Arial" w:eastAsia="Times New Roman" w:hAnsi="Arial"/>
          <w:sz w:val="28"/>
          <w:szCs w:val="20"/>
          <w:lang w:val="en-GB"/>
        </w:rPr>
        <w:lastRenderedPageBreak/>
        <w:t>5.1.54</w:t>
      </w:r>
      <w:r w:rsidRPr="003364E3">
        <w:rPr>
          <w:rFonts w:ascii="Arial" w:eastAsia="Times New Roman" w:hAnsi="Arial"/>
          <w:sz w:val="28"/>
          <w:szCs w:val="20"/>
          <w:lang w:val="en-GB"/>
        </w:rPr>
        <w:tab/>
        <w:t>Low power reference signal received quality (LP-RSRQ)</w:t>
      </w:r>
      <w:bookmarkEnd w:id="119"/>
    </w:p>
    <w:p w14:paraId="5251760C" w14:textId="77777777" w:rsidR="007576B2" w:rsidRPr="003364E3" w:rsidRDefault="007576B2" w:rsidP="007576B2">
      <w:pPr>
        <w:keepNext/>
        <w:keepLines/>
        <w:overflowPunct w:val="0"/>
        <w:snapToGrid/>
        <w:spacing w:before="60" w:after="180"/>
        <w:jc w:val="center"/>
        <w:textAlignment w:val="baseline"/>
        <w:rPr>
          <w:rFonts w:ascii="Arial" w:eastAsia="Times New Roman" w:hAnsi="Arial"/>
          <w:b/>
          <w:sz w:val="20"/>
          <w:szCs w:val="20"/>
          <w:lang w:val="en-GB"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576B2" w:rsidRPr="003364E3" w14:paraId="6ADA5319" w14:textId="77777777" w:rsidTr="00A2508A">
        <w:trPr>
          <w:cantSplit/>
          <w:jc w:val="center"/>
        </w:trPr>
        <w:tc>
          <w:tcPr>
            <w:tcW w:w="1951" w:type="dxa"/>
          </w:tcPr>
          <w:p w14:paraId="1A2A9489" w14:textId="77777777" w:rsidR="007576B2" w:rsidRPr="003364E3" w:rsidRDefault="007576B2" w:rsidP="00A2508A">
            <w:pPr>
              <w:keepNext/>
              <w:keepLines/>
              <w:autoSpaceDE/>
              <w:autoSpaceDN/>
              <w:adjustRightInd/>
              <w:snapToGrid/>
              <w:spacing w:after="0"/>
              <w:jc w:val="left"/>
              <w:rPr>
                <w:rFonts w:ascii="Arial" w:eastAsia="Times New Roman" w:hAnsi="Arial"/>
                <w:b/>
                <w:sz w:val="18"/>
                <w:szCs w:val="20"/>
                <w:lang w:val="en-GB"/>
              </w:rPr>
            </w:pPr>
            <w:r w:rsidRPr="003364E3">
              <w:rPr>
                <w:rFonts w:ascii="Arial" w:eastAsia="Times New Roman" w:hAnsi="Arial"/>
                <w:b/>
                <w:sz w:val="18"/>
                <w:szCs w:val="20"/>
                <w:lang w:val="en-GB"/>
              </w:rPr>
              <w:t>Definition</w:t>
            </w:r>
          </w:p>
        </w:tc>
        <w:tc>
          <w:tcPr>
            <w:tcW w:w="7787" w:type="dxa"/>
          </w:tcPr>
          <w:p w14:paraId="6E910E01" w14:textId="77777777" w:rsidR="007576B2" w:rsidRPr="003364E3" w:rsidRDefault="007576B2" w:rsidP="00A2508A">
            <w:pPr>
              <w:keepNext/>
              <w:keepLines/>
              <w:autoSpaceDE/>
              <w:autoSpaceDN/>
              <w:adjustRightInd/>
              <w:snapToGrid/>
              <w:spacing w:after="0"/>
              <w:jc w:val="left"/>
              <w:rPr>
                <w:rFonts w:ascii="Arial" w:eastAsia="Times New Roman" w:hAnsi="Arial"/>
                <w:sz w:val="18"/>
                <w:szCs w:val="20"/>
                <w:lang w:val="en-GB"/>
              </w:rPr>
            </w:pPr>
            <w:r w:rsidRPr="003364E3">
              <w:rPr>
                <w:rFonts w:ascii="Arial" w:eastAsia="Times New Roman" w:hAnsi="Arial" w:cs="Arial"/>
                <w:sz w:val="18"/>
                <w:szCs w:val="20"/>
                <w:lang w:val="en-GB" w:eastAsia="x-none"/>
              </w:rPr>
              <w:t xml:space="preserve">Low power </w:t>
            </w:r>
            <w:r w:rsidRPr="003364E3">
              <w:rPr>
                <w:rFonts w:ascii="Arial" w:eastAsia="Times New Roman" w:hAnsi="Arial"/>
                <w:sz w:val="18"/>
                <w:szCs w:val="20"/>
                <w:lang w:val="en-GB"/>
              </w:rPr>
              <w:t>reference signal received quality (LP-RSRQ) is defined as the ratio of LP-RSRP / LP-RSSI. The measurements in the numerator and denominator shall be made over the same set of frequency resources.</w:t>
            </w:r>
          </w:p>
          <w:p w14:paraId="4DD32C15" w14:textId="77777777" w:rsidR="007576B2" w:rsidRPr="003364E3" w:rsidRDefault="007576B2" w:rsidP="00A2508A">
            <w:pPr>
              <w:keepNext/>
              <w:keepLines/>
              <w:autoSpaceDE/>
              <w:autoSpaceDN/>
              <w:adjustRightInd/>
              <w:snapToGrid/>
              <w:spacing w:after="0"/>
              <w:jc w:val="left"/>
              <w:rPr>
                <w:rFonts w:ascii="Arial" w:eastAsia="Times New Roman" w:hAnsi="Arial"/>
                <w:sz w:val="18"/>
                <w:szCs w:val="20"/>
                <w:lang w:val="en-GB"/>
              </w:rPr>
            </w:pPr>
          </w:p>
          <w:p w14:paraId="394EF4E0" w14:textId="77777777" w:rsidR="007576B2" w:rsidRPr="003364E3" w:rsidRDefault="007576B2" w:rsidP="00A2508A">
            <w:pPr>
              <w:keepNext/>
              <w:keepLines/>
              <w:autoSpaceDE/>
              <w:autoSpaceDN/>
              <w:adjustRightInd/>
              <w:snapToGrid/>
              <w:spacing w:after="0"/>
              <w:jc w:val="left"/>
              <w:rPr>
                <w:rFonts w:ascii="Arial" w:eastAsia="Times New Roman" w:hAnsi="Arial"/>
                <w:sz w:val="18"/>
                <w:szCs w:val="20"/>
                <w:lang w:val="en-GB"/>
              </w:rPr>
            </w:pPr>
            <w:r w:rsidRPr="003364E3">
              <w:rPr>
                <w:rFonts w:ascii="Arial" w:eastAsia="Times New Roman" w:hAnsi="Arial"/>
                <w:sz w:val="18"/>
                <w:szCs w:val="20"/>
                <w:lang w:val="en-GB"/>
              </w:rPr>
              <w:t xml:space="preserve">Low power received signal strength indicator (LP-RSSI), comprises the linear average of the total received power (in [W]) observed both in </w:t>
            </w:r>
            <w:r w:rsidRPr="003364E3">
              <w:rPr>
                <w:rFonts w:ascii="Arial" w:eastAsia="Times New Roman" w:hAnsi="Arial" w:cs="Arial"/>
                <w:sz w:val="18"/>
                <w:szCs w:val="20"/>
                <w:lang w:val="en-GB" w:eastAsia="x-none"/>
              </w:rPr>
              <w:t xml:space="preserve">on-off keying (OOK) </w:t>
            </w:r>
            <w:r w:rsidRPr="003364E3">
              <w:rPr>
                <w:rFonts w:ascii="Arial" w:eastAsia="Times New Roman" w:hAnsi="Arial"/>
                <w:sz w:val="18"/>
                <w:szCs w:val="20"/>
                <w:lang w:val="en-GB"/>
              </w:rPr>
              <w:t xml:space="preserve">ON and OFF symbols of </w:t>
            </w:r>
            <w:r w:rsidRPr="003364E3">
              <w:rPr>
                <w:rFonts w:ascii="Arial" w:eastAsia="Times New Roman" w:hAnsi="Arial" w:cs="Arial"/>
                <w:sz w:val="18"/>
                <w:szCs w:val="20"/>
                <w:lang w:val="en-GB" w:eastAsia="x-none"/>
              </w:rPr>
              <w:t>Low power synchronization signal (</w:t>
            </w:r>
            <w:r w:rsidRPr="003364E3">
              <w:rPr>
                <w:rFonts w:ascii="Arial" w:eastAsia="Times New Roman" w:hAnsi="Arial"/>
                <w:sz w:val="18"/>
                <w:szCs w:val="20"/>
                <w:lang w:val="en-GB"/>
              </w:rPr>
              <w:t>LP-SS) over the resource elements that carry LP-SS OOK symbols from all sources, including co-channel serving and non-serving cells, adjacent channel interference, thermal noise etc.</w:t>
            </w:r>
            <w:r w:rsidRPr="003364E3">
              <w:rPr>
                <w:rFonts w:ascii="Arial" w:eastAsia="Times New Roman" w:hAnsi="Arial" w:cs="Arial"/>
                <w:sz w:val="18"/>
                <w:szCs w:val="20"/>
                <w:lang w:val="en-GB" w:eastAsia="x-none"/>
              </w:rPr>
              <w:t xml:space="preserve"> </w:t>
            </w:r>
          </w:p>
          <w:p w14:paraId="251507A6" w14:textId="77777777" w:rsidR="007576B2" w:rsidRPr="003364E3" w:rsidRDefault="007576B2" w:rsidP="00A2508A">
            <w:pPr>
              <w:keepNext/>
              <w:keepLines/>
              <w:tabs>
                <w:tab w:val="left" w:pos="855"/>
              </w:tabs>
              <w:autoSpaceDE/>
              <w:autoSpaceDN/>
              <w:adjustRightInd/>
              <w:snapToGrid/>
              <w:spacing w:after="0"/>
              <w:jc w:val="left"/>
              <w:rPr>
                <w:rFonts w:ascii="Arial" w:eastAsia="Times New Roman" w:hAnsi="Arial" w:cs="Arial"/>
                <w:sz w:val="18"/>
                <w:szCs w:val="20"/>
                <w:lang w:val="en-GB" w:eastAsia="x-none"/>
              </w:rPr>
            </w:pPr>
          </w:p>
          <w:p w14:paraId="32D32FB7" w14:textId="77777777" w:rsidR="007576B2" w:rsidRPr="003364E3" w:rsidRDefault="007576B2" w:rsidP="00A2508A">
            <w:pPr>
              <w:keepNext/>
              <w:keepLines/>
              <w:tabs>
                <w:tab w:val="left" w:pos="855"/>
              </w:tabs>
              <w:autoSpaceDE/>
              <w:autoSpaceDN/>
              <w:adjustRightInd/>
              <w:snapToGrid/>
              <w:spacing w:after="0"/>
              <w:jc w:val="left"/>
              <w:rPr>
                <w:rFonts w:ascii="Arial" w:eastAsia="Times New Roman" w:hAnsi="Arial" w:cs="Arial"/>
                <w:sz w:val="18"/>
                <w:szCs w:val="20"/>
                <w:lang w:val="en-GB" w:eastAsia="x-none"/>
              </w:rPr>
            </w:pPr>
            <w:r w:rsidRPr="003364E3">
              <w:rPr>
                <w:rFonts w:ascii="Arial" w:eastAsia="Times New Roman" w:hAnsi="Arial" w:cs="Arial"/>
                <w:sz w:val="18"/>
                <w:szCs w:val="20"/>
                <w:lang w:val="en-GB" w:eastAsia="x-none"/>
              </w:rPr>
              <w:t>For frequency range 1, the reference point for the LP-RSRQ shall be the antenna connector of the UE. For frequency range 2, LP-RSSI shall be measured based on the combined signal from antenna elements corresponding to a given receiver branch, where the combining for LP-RSSI shall be the same as the one used for LP-RSRP measurements. For frequency range 1 and 2, if receiver diversity is in use by the UE, the reported LP-RSRQ value shall not be lower than the corresponding LP-RSRQ of any of the individual receiver branches</w:t>
            </w:r>
          </w:p>
        </w:tc>
      </w:tr>
      <w:tr w:rsidR="007576B2" w:rsidRPr="003364E3" w14:paraId="01E7CF10" w14:textId="77777777" w:rsidTr="00A2508A">
        <w:trPr>
          <w:cantSplit/>
          <w:jc w:val="center"/>
        </w:trPr>
        <w:tc>
          <w:tcPr>
            <w:tcW w:w="1951" w:type="dxa"/>
          </w:tcPr>
          <w:p w14:paraId="54B2DB32" w14:textId="77777777" w:rsidR="007576B2" w:rsidRPr="003364E3" w:rsidRDefault="007576B2" w:rsidP="00A2508A">
            <w:pPr>
              <w:keepNext/>
              <w:keepLines/>
              <w:autoSpaceDE/>
              <w:autoSpaceDN/>
              <w:adjustRightInd/>
              <w:snapToGrid/>
              <w:spacing w:after="0"/>
              <w:jc w:val="left"/>
              <w:rPr>
                <w:rFonts w:ascii="Arial" w:eastAsia="Times New Roman" w:hAnsi="Arial"/>
                <w:b/>
                <w:sz w:val="18"/>
                <w:szCs w:val="20"/>
                <w:lang w:val="en-GB"/>
              </w:rPr>
            </w:pPr>
            <w:r w:rsidRPr="003364E3">
              <w:rPr>
                <w:rFonts w:ascii="Arial" w:eastAsia="Times New Roman" w:hAnsi="Arial"/>
                <w:b/>
                <w:sz w:val="18"/>
                <w:szCs w:val="20"/>
                <w:lang w:val="en-GB" w:eastAsia="en-GB"/>
              </w:rPr>
              <w:t>Applicable for</w:t>
            </w:r>
          </w:p>
        </w:tc>
        <w:tc>
          <w:tcPr>
            <w:tcW w:w="7787" w:type="dxa"/>
          </w:tcPr>
          <w:p w14:paraId="6C8FE367" w14:textId="77777777" w:rsidR="007576B2" w:rsidRPr="003364E3" w:rsidRDefault="007576B2" w:rsidP="00A2508A">
            <w:pPr>
              <w:keepNext/>
              <w:keepLines/>
              <w:autoSpaceDE/>
              <w:autoSpaceDN/>
              <w:adjustRightInd/>
              <w:snapToGrid/>
              <w:spacing w:after="0"/>
              <w:jc w:val="left"/>
              <w:rPr>
                <w:rFonts w:ascii="Arial" w:eastAsia="Times New Roman" w:hAnsi="Arial"/>
                <w:sz w:val="18"/>
                <w:szCs w:val="18"/>
                <w:lang w:val="en-GB" w:eastAsia="en-GB"/>
              </w:rPr>
            </w:pPr>
            <w:r w:rsidRPr="003364E3">
              <w:rPr>
                <w:rFonts w:ascii="Arial" w:eastAsia="Times New Roman" w:hAnsi="Arial"/>
                <w:sz w:val="18"/>
                <w:szCs w:val="18"/>
                <w:lang w:val="en-GB" w:eastAsia="en-GB"/>
              </w:rPr>
              <w:t>RRC_IDLE for serving cell,</w:t>
            </w:r>
          </w:p>
          <w:p w14:paraId="6713E93E" w14:textId="77777777" w:rsidR="007576B2" w:rsidRPr="003364E3" w:rsidRDefault="007576B2" w:rsidP="00A2508A">
            <w:pPr>
              <w:keepNext/>
              <w:keepLines/>
              <w:autoSpaceDE/>
              <w:autoSpaceDN/>
              <w:adjustRightInd/>
              <w:snapToGrid/>
              <w:spacing w:after="0"/>
              <w:jc w:val="left"/>
              <w:rPr>
                <w:rFonts w:ascii="Arial" w:eastAsia="Times New Roman" w:hAnsi="Arial"/>
                <w:sz w:val="18"/>
                <w:szCs w:val="18"/>
                <w:lang w:val="en-GB" w:eastAsia="en-GB"/>
              </w:rPr>
            </w:pPr>
            <w:r w:rsidRPr="003364E3">
              <w:rPr>
                <w:rFonts w:ascii="Arial" w:eastAsia="Times New Roman" w:hAnsi="Arial"/>
                <w:sz w:val="18"/>
                <w:szCs w:val="18"/>
                <w:lang w:val="en-GB" w:eastAsia="en-GB"/>
              </w:rPr>
              <w:t>RRC_INACTIVE for serving cell</w:t>
            </w:r>
          </w:p>
        </w:tc>
      </w:tr>
    </w:tbl>
    <w:p w14:paraId="34FF3CA1" w14:textId="77777777" w:rsidR="007576B2" w:rsidRPr="003364E3" w:rsidRDefault="007576B2" w:rsidP="007576B2">
      <w:pPr>
        <w:overflowPunct w:val="0"/>
        <w:snapToGrid/>
        <w:spacing w:after="180"/>
        <w:jc w:val="left"/>
        <w:textAlignment w:val="baseline"/>
        <w:rPr>
          <w:rFonts w:eastAsia="Times New Roman"/>
          <w:sz w:val="20"/>
          <w:szCs w:val="20"/>
          <w:lang w:val="en-GB"/>
        </w:rPr>
      </w:pPr>
    </w:p>
    <w:p w14:paraId="3EC5BF96" w14:textId="77777777" w:rsidR="007576B2" w:rsidRDefault="007576B2" w:rsidP="007576B2">
      <w:pPr>
        <w:kinsoku w:val="0"/>
        <w:overflowPunct w:val="0"/>
        <w:rPr>
          <w:lang w:eastAsia="zh-CN"/>
        </w:rPr>
      </w:pPr>
      <w:r>
        <w:rPr>
          <w:lang w:eastAsia="zh-CN"/>
        </w:rPr>
        <w:t>---------------------------------------------End of the TP for TS 38.215-----------------------------------------------</w:t>
      </w:r>
    </w:p>
    <w:p w14:paraId="4353B8D4" w14:textId="77777777" w:rsidR="007576B2" w:rsidRDefault="007576B2" w:rsidP="007576B2">
      <w:pPr>
        <w:kinsoku w:val="0"/>
        <w:overflowPunct w:val="0"/>
        <w:rPr>
          <w:lang w:eastAsia="zh-CN"/>
        </w:rPr>
      </w:pPr>
    </w:p>
    <w:p w14:paraId="7DE686F6" w14:textId="77777777" w:rsidR="007576B2" w:rsidRPr="000930AC" w:rsidRDefault="007576B2" w:rsidP="007576B2">
      <w:pPr>
        <w:kinsoku w:val="0"/>
        <w:overflowPunct w:val="0"/>
        <w:rPr>
          <w:lang w:eastAsia="zh-CN"/>
        </w:rPr>
      </w:pPr>
    </w:p>
    <w:p w14:paraId="0FD4856E" w14:textId="7F97A930" w:rsidR="007576B2" w:rsidRPr="00A620F1" w:rsidRDefault="007576B2" w:rsidP="007576B2">
      <w:pPr>
        <w:kinsoku w:val="0"/>
        <w:overflowPunct w:val="0"/>
        <w:outlineLvl w:val="1"/>
        <w:rPr>
          <w:sz w:val="28"/>
          <w:lang w:eastAsia="zh-CN"/>
        </w:rPr>
      </w:pPr>
      <w:r w:rsidRPr="00A620F1">
        <w:rPr>
          <w:sz w:val="28"/>
          <w:lang w:eastAsia="zh-CN"/>
        </w:rPr>
        <w:t xml:space="preserve">TP </w:t>
      </w:r>
      <w:r>
        <w:rPr>
          <w:sz w:val="28"/>
          <w:lang w:eastAsia="zh-CN"/>
        </w:rPr>
        <w:t>6</w:t>
      </w:r>
      <w:r w:rsidRPr="00A620F1">
        <w:rPr>
          <w:sz w:val="28"/>
          <w:lang w:eastAsia="zh-CN"/>
        </w:rPr>
        <w:t xml:space="preserve">: </w:t>
      </w:r>
    </w:p>
    <w:p w14:paraId="670F7C63" w14:textId="77777777" w:rsidR="007576B2" w:rsidRDefault="007576B2" w:rsidP="007576B2">
      <w:pPr>
        <w:kinsoku w:val="0"/>
        <w:overflowPunct w:val="0"/>
        <w:rPr>
          <w:lang w:eastAsia="zh-CN"/>
        </w:rPr>
      </w:pPr>
      <w:r>
        <w:rPr>
          <w:lang w:eastAsia="zh-CN"/>
        </w:rPr>
        <w:t>--------------------------------------------</w:t>
      </w:r>
      <w:r>
        <w:rPr>
          <w:rFonts w:hint="eastAsia"/>
          <w:lang w:eastAsia="zh-CN"/>
        </w:rPr>
        <w:t>S</w:t>
      </w:r>
      <w:r>
        <w:rPr>
          <w:lang w:eastAsia="zh-CN"/>
        </w:rPr>
        <w:t>tart of the TP for TS 38.213----------------------------------------------</w:t>
      </w:r>
    </w:p>
    <w:p w14:paraId="5823E157" w14:textId="77777777" w:rsidR="007576B2" w:rsidRPr="00A32EE9" w:rsidRDefault="007576B2" w:rsidP="007576B2">
      <w:pPr>
        <w:autoSpaceDE/>
        <w:autoSpaceDN/>
        <w:adjustRightInd/>
        <w:snapToGrid/>
        <w:spacing w:after="180"/>
        <w:jc w:val="left"/>
        <w:rPr>
          <w:b/>
          <w:sz w:val="24"/>
          <w:szCs w:val="20"/>
          <w:lang w:val="en-GB" w:eastAsia="zh-CN"/>
        </w:rPr>
      </w:pPr>
      <w:bookmarkStart w:id="120" w:name="_Toc201953727"/>
      <w:r w:rsidRPr="00A32EE9">
        <w:rPr>
          <w:b/>
          <w:sz w:val="24"/>
          <w:szCs w:val="20"/>
          <w:lang w:val="en-GB" w:eastAsia="zh-CN"/>
        </w:rPr>
        <w:t>10.4C</w:t>
      </w:r>
      <w:r w:rsidRPr="00A32EE9">
        <w:rPr>
          <w:b/>
          <w:sz w:val="24"/>
          <w:szCs w:val="20"/>
          <w:lang w:val="en-GB" w:eastAsia="zh-CN"/>
        </w:rPr>
        <w:tab/>
        <w:t>PDCCH monitoring activation by WUS in RRC_IDLE/RRC_INACTIVE</w:t>
      </w:r>
      <w:bookmarkEnd w:id="120"/>
    </w:p>
    <w:p w14:paraId="7388BEB6" w14:textId="77777777" w:rsidR="007576B2" w:rsidRPr="003B0901" w:rsidRDefault="007576B2" w:rsidP="007576B2">
      <w:pPr>
        <w:pStyle w:val="B10"/>
        <w:jc w:val="center"/>
        <w:rPr>
          <w:lang w:eastAsia="zh-CN"/>
        </w:rPr>
      </w:pPr>
      <w:r w:rsidRPr="0069003F">
        <w:rPr>
          <w:highlight w:val="yellow"/>
          <w:lang w:eastAsia="zh-CN"/>
        </w:rPr>
        <w:t>&lt;Unchanged part is omitted&gt;</w:t>
      </w:r>
    </w:p>
    <w:p w14:paraId="600952D6" w14:textId="77777777" w:rsidR="007576B2" w:rsidRPr="005B689E" w:rsidRDefault="007576B2" w:rsidP="007576B2">
      <w:r w:rsidRPr="005B689E">
        <w:t xml:space="preserve">A UE can be provided, by </w:t>
      </w:r>
      <w:r w:rsidRPr="005B689E">
        <w:rPr>
          <w:i/>
        </w:rPr>
        <w:t>WUS_available_slot_IDLE/INACTIVE</w:t>
      </w:r>
      <w:r w:rsidRPr="005B689E">
        <w:t xml:space="preserve">, a bitmap that corresponds to a set of time units that repeats continuously and indicates a subset of time units from the set of time units that is available for the UE to monitor WUS [12, TS 38.331]. </w:t>
      </w:r>
      <w:r>
        <w:t xml:space="preserve">The </w:t>
      </w:r>
      <w:r w:rsidRPr="005B689E">
        <w:t xml:space="preserve">set of time units </w:t>
      </w:r>
      <w:r>
        <w:t xml:space="preserve">can be {10, 20 or 40} units long, but </w:t>
      </w:r>
      <w:r w:rsidRPr="00F3199D">
        <w:t>maximum of 40 msec.</w:t>
      </w:r>
      <w:r>
        <w:t xml:space="preserve"> </w:t>
      </w:r>
      <w:r w:rsidRPr="00F3199D">
        <w:t xml:space="preserve">The first symbol of </w:t>
      </w:r>
      <w:r w:rsidRPr="005B689E">
        <w:rPr>
          <w:i/>
        </w:rPr>
        <w:t>WUS_available_slot_IDLE/INACTIVE</w:t>
      </w:r>
      <w:r w:rsidRPr="00F3199D">
        <w:t xml:space="preserve"> every 40 msec/P periods is a first symbol in frame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Pr>
          <w:rFonts w:hint="eastAsia"/>
          <w:sz w:val="20"/>
          <w:szCs w:val="20"/>
          <w:lang w:eastAsia="zh-CN"/>
        </w:rPr>
        <w:t xml:space="preserve"> </w:t>
      </w:r>
      <w:r w:rsidRPr="00F3199D">
        <w:t xml:space="preserve">mod 4 = 0, where P is the duration of </w:t>
      </w:r>
      <w:r w:rsidRPr="005B689E">
        <w:rPr>
          <w:i/>
        </w:rPr>
        <w:t>WUS_available_slot_IDLE/INACTIVE</w:t>
      </w:r>
      <w:r w:rsidRPr="00F3199D">
        <w:t xml:space="preserve"> in units of msec</w:t>
      </w:r>
      <w:r>
        <w:t>.</w:t>
      </w:r>
      <w:r w:rsidRPr="00F3199D">
        <w:t xml:space="preserve"> </w:t>
      </w:r>
      <w:r w:rsidRPr="005B689E">
        <w:t xml:space="preserve">A time unit includes one slot or two slots. The UE can be additionally provided, by </w:t>
      </w:r>
      <w:r w:rsidRPr="005B689E">
        <w:rPr>
          <w:i/>
        </w:rPr>
        <w:t>WUS_available_symbol_IDLE/INACTIVE</w:t>
      </w:r>
      <w:r w:rsidRPr="005B689E">
        <w:t xml:space="preserve">, an indication of symbols in each time unit from the subset of time units that is available for the UE to monitor WUS. If the UE is not provided </w:t>
      </w:r>
      <w:r w:rsidRPr="005B689E">
        <w:rPr>
          <w:i/>
        </w:rPr>
        <w:t>WUS_available_slot_IDLE/INACTIVE</w:t>
      </w:r>
      <w:r w:rsidRPr="005B689E">
        <w:t xml:space="preserve">, the UE assumes that all time units are available for the UE to monitor WUS. If the UE is not provided </w:t>
      </w:r>
      <w:r w:rsidRPr="005B689E">
        <w:rPr>
          <w:i/>
        </w:rPr>
        <w:t>WUS_available_symbol_IDLE/INACTIVE</w:t>
      </w:r>
      <w:r w:rsidRPr="005B689E">
        <w:t>, the UE assumes that, for a time unit</w:t>
      </w:r>
      <w:ins w:id="121" w:author="Huawei, HiSilicon" w:date="2025-07-23T10:53:00Z">
        <w:r>
          <w:t xml:space="preserve"> of one slot</w:t>
        </w:r>
      </w:ins>
      <w:r w:rsidRPr="005B689E">
        <w:t xml:space="preserve"> that is available for the UE to monitor WUS, all symbols in the time unit are available for the UE to monitor WUS. The UE assumes that a symbol is not available to monitor WUS when</w:t>
      </w:r>
    </w:p>
    <w:p w14:paraId="60BBCC5C" w14:textId="77777777" w:rsidR="007576B2" w:rsidRPr="005140B6" w:rsidRDefault="007576B2" w:rsidP="007576B2">
      <w:pPr>
        <w:pStyle w:val="B10"/>
        <w:rPr>
          <w:sz w:val="21"/>
        </w:rPr>
      </w:pPr>
      <w:r w:rsidRPr="005140B6">
        <w:rPr>
          <w:sz w:val="21"/>
        </w:rPr>
        <w:t>-</w:t>
      </w:r>
      <w:r w:rsidRPr="005140B6">
        <w:rPr>
          <w:sz w:val="21"/>
        </w:rPr>
        <w:tab/>
        <w:t xml:space="preserve">the symbol is indicated as uplink, by </w:t>
      </w:r>
      <w:r w:rsidRPr="005140B6">
        <w:rPr>
          <w:rFonts w:eastAsia="Yu Mincho"/>
          <w:i/>
          <w:iCs/>
          <w:sz w:val="21"/>
          <w:lang w:eastAsia="ja-JP"/>
        </w:rPr>
        <w:t>tdd-UL-DL-configurationCommon</w:t>
      </w:r>
      <w:r w:rsidRPr="005140B6">
        <w:rPr>
          <w:rFonts w:eastAsia="Yu Mincho"/>
          <w:sz w:val="21"/>
          <w:lang w:eastAsia="ja-JP"/>
        </w:rPr>
        <w:t xml:space="preserve"> </w:t>
      </w:r>
    </w:p>
    <w:p w14:paraId="1F9BBF7D" w14:textId="77777777" w:rsidR="007576B2" w:rsidRPr="005140B6" w:rsidRDefault="007576B2" w:rsidP="007576B2">
      <w:pPr>
        <w:pStyle w:val="B10"/>
        <w:rPr>
          <w:sz w:val="21"/>
        </w:rPr>
      </w:pPr>
      <w:r w:rsidRPr="005140B6">
        <w:rPr>
          <w:sz w:val="21"/>
        </w:rPr>
        <w:t>-</w:t>
      </w:r>
      <w:r w:rsidRPr="005140B6">
        <w:rPr>
          <w:sz w:val="21"/>
        </w:rPr>
        <w:tab/>
        <w:t xml:space="preserve">the symbol is indicated for an SS/PBCH block transmission, by </w:t>
      </w:r>
      <w:r w:rsidRPr="005140B6">
        <w:rPr>
          <w:i/>
          <w:sz w:val="21"/>
        </w:rPr>
        <w:t>ssb-PositionsInBurst</w:t>
      </w:r>
      <w:r w:rsidRPr="005140B6">
        <w:rPr>
          <w:sz w:val="21"/>
        </w:rPr>
        <w:t xml:space="preserve"> </w:t>
      </w:r>
      <w:r w:rsidRPr="005140B6">
        <w:rPr>
          <w:sz w:val="21"/>
          <w:lang w:val="en-US"/>
        </w:rPr>
        <w:t xml:space="preserve">in </w:t>
      </w:r>
      <w:r w:rsidRPr="005140B6">
        <w:rPr>
          <w:i/>
          <w:sz w:val="21"/>
        </w:rPr>
        <w:t>SIB1</w:t>
      </w:r>
      <w:r w:rsidRPr="005140B6">
        <w:rPr>
          <w:sz w:val="21"/>
        </w:rPr>
        <w:t>, and the SS/PBCH block transmission would overlap in frequency with the WUS transmission</w:t>
      </w:r>
    </w:p>
    <w:p w14:paraId="350DDEA0" w14:textId="77777777" w:rsidR="007576B2" w:rsidRPr="005140B6" w:rsidRDefault="007576B2" w:rsidP="007576B2">
      <w:pPr>
        <w:pStyle w:val="B10"/>
        <w:rPr>
          <w:sz w:val="21"/>
        </w:rPr>
      </w:pPr>
      <w:r w:rsidRPr="005140B6">
        <w:rPr>
          <w:sz w:val="21"/>
        </w:rPr>
        <w:t>-</w:t>
      </w:r>
      <w:r w:rsidRPr="005140B6">
        <w:rPr>
          <w:sz w:val="21"/>
        </w:rPr>
        <w:tab/>
        <w:t xml:space="preserve">the symbol is indicated for PDCCH transmissions, by </w:t>
      </w:r>
      <w:r w:rsidRPr="005140B6">
        <w:rPr>
          <w:i/>
          <w:sz w:val="21"/>
        </w:rPr>
        <w:t>pdcch-ConfigSIB1</w:t>
      </w:r>
      <w:r w:rsidRPr="005140B6">
        <w:rPr>
          <w:sz w:val="21"/>
        </w:rPr>
        <w:t>, and CORESET 0 for the PDCCH transmissions would overlap in frequency with the WUS transmission</w:t>
      </w:r>
    </w:p>
    <w:p w14:paraId="70226D26" w14:textId="77777777" w:rsidR="007576B2" w:rsidRPr="003B0901" w:rsidRDefault="007576B2" w:rsidP="007576B2">
      <w:pPr>
        <w:pStyle w:val="B10"/>
        <w:jc w:val="center"/>
        <w:rPr>
          <w:lang w:eastAsia="zh-CN"/>
        </w:rPr>
      </w:pPr>
      <w:r w:rsidRPr="0069003F">
        <w:rPr>
          <w:highlight w:val="yellow"/>
          <w:lang w:eastAsia="zh-CN"/>
        </w:rPr>
        <w:t>&lt;Unchanged part is omitted&gt;</w:t>
      </w:r>
    </w:p>
    <w:p w14:paraId="73C24084" w14:textId="77777777" w:rsidR="007576B2" w:rsidRDefault="007576B2" w:rsidP="007576B2">
      <w:pPr>
        <w:kinsoku w:val="0"/>
        <w:overflowPunct w:val="0"/>
        <w:rPr>
          <w:lang w:eastAsia="zh-CN"/>
        </w:rPr>
      </w:pPr>
      <w:r>
        <w:rPr>
          <w:lang w:eastAsia="zh-CN"/>
        </w:rPr>
        <w:t>---------------------------------------------End of the TP for TS 38.213-----------------------------------------------</w:t>
      </w:r>
    </w:p>
    <w:p w14:paraId="7E31EF93" w14:textId="77777777" w:rsidR="007576B2" w:rsidRDefault="007576B2" w:rsidP="007576B2">
      <w:pPr>
        <w:kinsoku w:val="0"/>
        <w:overflowPunct w:val="0"/>
        <w:rPr>
          <w:lang w:eastAsia="zh-CN"/>
        </w:rPr>
      </w:pPr>
    </w:p>
    <w:p w14:paraId="5CC0E2B2" w14:textId="2E4EFB41" w:rsidR="007576B2" w:rsidRPr="00A620F1" w:rsidRDefault="007576B2" w:rsidP="007576B2">
      <w:pPr>
        <w:kinsoku w:val="0"/>
        <w:overflowPunct w:val="0"/>
        <w:outlineLvl w:val="1"/>
        <w:rPr>
          <w:sz w:val="28"/>
          <w:lang w:eastAsia="zh-CN"/>
        </w:rPr>
      </w:pPr>
      <w:r w:rsidRPr="00A620F1">
        <w:rPr>
          <w:sz w:val="28"/>
          <w:lang w:eastAsia="zh-CN"/>
        </w:rPr>
        <w:t xml:space="preserve">TP </w:t>
      </w:r>
      <w:r>
        <w:rPr>
          <w:sz w:val="28"/>
          <w:lang w:eastAsia="zh-CN"/>
        </w:rPr>
        <w:t>7</w:t>
      </w:r>
      <w:r w:rsidRPr="00A620F1">
        <w:rPr>
          <w:sz w:val="28"/>
          <w:lang w:eastAsia="zh-CN"/>
        </w:rPr>
        <w:t xml:space="preserve">: </w:t>
      </w:r>
    </w:p>
    <w:p w14:paraId="6EC5B016" w14:textId="77777777" w:rsidR="007576B2" w:rsidRDefault="007576B2" w:rsidP="007576B2">
      <w:pPr>
        <w:rPr>
          <w:lang w:eastAsia="zh-CN"/>
        </w:rPr>
      </w:pPr>
      <w:r>
        <w:rPr>
          <w:lang w:eastAsia="zh-CN"/>
        </w:rPr>
        <w:t>--------------------------------------------</w:t>
      </w:r>
      <w:r>
        <w:rPr>
          <w:rFonts w:hint="eastAsia"/>
          <w:lang w:eastAsia="zh-CN"/>
        </w:rPr>
        <w:t>S</w:t>
      </w:r>
      <w:r>
        <w:rPr>
          <w:lang w:eastAsia="zh-CN"/>
        </w:rPr>
        <w:t>tart of the TP for TS 38.213----------------------------------------------</w:t>
      </w:r>
    </w:p>
    <w:p w14:paraId="31012BA3" w14:textId="77777777" w:rsidR="007576B2" w:rsidRPr="00A32EE9" w:rsidRDefault="007576B2" w:rsidP="007576B2">
      <w:pPr>
        <w:autoSpaceDE/>
        <w:autoSpaceDN/>
        <w:adjustRightInd/>
        <w:snapToGrid/>
        <w:spacing w:after="180"/>
        <w:jc w:val="left"/>
        <w:rPr>
          <w:b/>
          <w:sz w:val="24"/>
          <w:szCs w:val="20"/>
          <w:lang w:val="en-GB" w:eastAsia="zh-CN"/>
        </w:rPr>
      </w:pPr>
      <w:r w:rsidRPr="00A32EE9">
        <w:rPr>
          <w:b/>
          <w:sz w:val="24"/>
          <w:szCs w:val="20"/>
          <w:lang w:val="en-GB" w:eastAsia="zh-CN"/>
        </w:rPr>
        <w:t>10.4C</w:t>
      </w:r>
      <w:r w:rsidRPr="00A32EE9">
        <w:rPr>
          <w:b/>
          <w:sz w:val="24"/>
          <w:szCs w:val="20"/>
          <w:lang w:val="en-GB" w:eastAsia="zh-CN"/>
        </w:rPr>
        <w:tab/>
        <w:t>PDCCH monitoring activation by WUS in RRC_IDLE/RRC_INACTIVE</w:t>
      </w:r>
    </w:p>
    <w:p w14:paraId="14F3D892" w14:textId="77777777" w:rsidR="007576B2" w:rsidRDefault="007576B2" w:rsidP="007576B2">
      <w:pPr>
        <w:pStyle w:val="B10"/>
        <w:jc w:val="center"/>
        <w:rPr>
          <w:highlight w:val="yellow"/>
          <w:lang w:eastAsia="zh-CN"/>
        </w:rPr>
      </w:pPr>
      <w:r w:rsidRPr="0069003F">
        <w:rPr>
          <w:highlight w:val="yellow"/>
          <w:lang w:eastAsia="zh-CN"/>
        </w:rPr>
        <w:t>&lt;Unchanged part is omitted&gt;</w:t>
      </w:r>
    </w:p>
    <w:p w14:paraId="69C81009" w14:textId="77777777" w:rsidR="007576B2" w:rsidRPr="005B689E" w:rsidRDefault="007576B2" w:rsidP="007576B2">
      <w:r w:rsidRPr="005B689E">
        <w:t xml:space="preserve">A UE assumes that WUS occasions occur with a periodicity equal to the I-DRX cycle in the RRC_IDLE/RRC_INACTIVE state [17, TS 38.304]. The UE determines WUS occasions associated with a paging occasion based on </w:t>
      </w:r>
      <w:r w:rsidRPr="005B689E">
        <w:rPr>
          <w:i/>
        </w:rPr>
        <w:t>PO-to-LO association</w:t>
      </w:r>
      <w:r w:rsidRPr="005B689E">
        <w:t>. A reference frame of a WUS occasion starts a number of frames prior to the first of a number of paging frames associated with the WUS occasion.</w:t>
      </w:r>
      <w:r w:rsidRPr="005B689E">
        <w:rPr>
          <w:bCs/>
          <w:lang w:eastAsia="ko-KR" w:bidi="ar"/>
        </w:rPr>
        <w:t xml:space="preserve"> Each number of frames is provided </w:t>
      </w:r>
      <w:r w:rsidRPr="005B689E">
        <w:t xml:space="preserve">by </w:t>
      </w:r>
      <w:r w:rsidRPr="005B689E">
        <w:rPr>
          <w:bCs/>
          <w:i/>
          <w:lang w:eastAsia="ko-KR" w:bidi="ar"/>
        </w:rPr>
        <w:t>LO-FrameOffsets</w:t>
      </w:r>
      <w:r w:rsidRPr="005B689E">
        <w:t xml:space="preserve">. The first WUS monitoring occasion of a WUS occasion starts at an offset provided by </w:t>
      </w:r>
      <w:r w:rsidRPr="005B689E">
        <w:rPr>
          <w:i/>
        </w:rPr>
        <w:t>offset_firstMO_withinLO</w:t>
      </w:r>
      <w:r w:rsidRPr="005B689E">
        <w:t xml:space="preserve"> relative to the start of the reference frame. If </w:t>
      </w:r>
      <w:ins w:id="122" w:author="Huawei, HiSilicon" w:date="2025-08-13T11:00:00Z">
        <w:r>
          <w:t xml:space="preserve">one or </w:t>
        </w:r>
      </w:ins>
      <w:r w:rsidRPr="005B689E">
        <w:t xml:space="preserve">multiple values for the </w:t>
      </w:r>
      <w:ins w:id="123" w:author="Huawei, HiSilicon" w:date="2025-08-13T10:49:00Z">
        <w:r>
          <w:t>gap</w:t>
        </w:r>
      </w:ins>
      <w:ins w:id="124" w:author="Huawei, HiSilicon" w:date="2025-08-13T11:17:00Z">
        <w:r>
          <w:t xml:space="preserve"> </w:t>
        </w:r>
      </w:ins>
      <w:ins w:id="125" w:author="Huawei, HiSilicon" w:date="2025-08-13T10:49:00Z">
        <w:r>
          <w:t>from the end of WUS occasion</w:t>
        </w:r>
      </w:ins>
      <w:ins w:id="126" w:author="Huawei, HiSilicon" w:date="2025-08-13T11:16:00Z">
        <w:r>
          <w:t>s</w:t>
        </w:r>
      </w:ins>
      <w:ins w:id="127" w:author="Huawei, HiSilicon" w:date="2025-08-13T10:49:00Z">
        <w:r>
          <w:t xml:space="preserve"> to the start of </w:t>
        </w:r>
      </w:ins>
      <w:ins w:id="128" w:author="Huawei, HiSilicon" w:date="2025-08-13T11:16:00Z">
        <w:r>
          <w:t xml:space="preserve">the </w:t>
        </w:r>
      </w:ins>
      <w:ins w:id="129" w:author="Huawei, HiSilicon" w:date="2025-08-13T10:49:00Z">
        <w:r>
          <w:t>paging occasion</w:t>
        </w:r>
      </w:ins>
      <w:del w:id="130" w:author="Huawei, HiSilicon" w:date="2025-08-13T10:49:00Z">
        <w:r w:rsidRPr="005B689E" w:rsidDel="004A216C">
          <w:delText xml:space="preserve">number of frames </w:delText>
        </w:r>
      </w:del>
      <w:ins w:id="131" w:author="Huawei, HiSilicon" w:date="2025-08-13T10:26:00Z">
        <w:r>
          <w:t xml:space="preserve"> </w:t>
        </w:r>
      </w:ins>
      <w:r w:rsidRPr="005B689E">
        <w:t xml:space="preserve">provided by </w:t>
      </w:r>
      <w:r w:rsidRPr="005B689E">
        <w:rPr>
          <w:bCs/>
          <w:i/>
          <w:lang w:eastAsia="ko-KR" w:bidi="ar"/>
        </w:rPr>
        <w:t>LO-FrameOffsets</w:t>
      </w:r>
      <w:r w:rsidRPr="005B689E">
        <w:t xml:space="preserve"> </w:t>
      </w:r>
      <w:ins w:id="132" w:author="Huawei, HiSilicon" w:date="2025-08-13T10:26:00Z">
        <w:r>
          <w:t xml:space="preserve">and </w:t>
        </w:r>
      </w:ins>
      <w:ins w:id="133" w:author="Huawei, HiSilicon" w:date="2025-08-13T10:49:00Z">
        <w:r w:rsidRPr="005B689E">
          <w:rPr>
            <w:i/>
          </w:rPr>
          <w:t>offset_firstMO_withinLO</w:t>
        </w:r>
        <w:r>
          <w:t xml:space="preserve"> </w:t>
        </w:r>
      </w:ins>
      <w:r w:rsidRPr="005B689E">
        <w:t xml:space="preserve">are larger than or equal to the value of </w:t>
      </w:r>
      <w:r w:rsidRPr="005B689E">
        <w:rPr>
          <w:i/>
        </w:rPr>
        <w:t>XYZ</w:t>
      </w:r>
      <w:r w:rsidRPr="005B689E">
        <w:t xml:space="preserve">, the UE monitors WUS starting at a WUS occasion corresponding to the smallest of the </w:t>
      </w:r>
      <w:ins w:id="134" w:author="Huawei, HiSilicon" w:date="2025-08-13T11:00:00Z">
        <w:r>
          <w:t xml:space="preserve">one or </w:t>
        </w:r>
      </w:ins>
      <w:r w:rsidRPr="005B689E">
        <w:t>multiple values. If all values for the</w:t>
      </w:r>
      <w:ins w:id="135" w:author="Huawei, HiSilicon" w:date="2025-08-13T10:47:00Z">
        <w:r>
          <w:t xml:space="preserve"> gap from the end of WUS occasion</w:t>
        </w:r>
      </w:ins>
      <w:ins w:id="136" w:author="Huawei, HiSilicon" w:date="2025-08-13T11:17:00Z">
        <w:r>
          <w:t>s</w:t>
        </w:r>
      </w:ins>
      <w:ins w:id="137" w:author="Huawei, HiSilicon" w:date="2025-08-13T10:47:00Z">
        <w:r>
          <w:t xml:space="preserve"> to the start of </w:t>
        </w:r>
      </w:ins>
      <w:ins w:id="138" w:author="Huawei, HiSilicon" w:date="2025-08-13T11:16:00Z">
        <w:r>
          <w:t xml:space="preserve">the </w:t>
        </w:r>
      </w:ins>
      <w:ins w:id="139" w:author="Huawei, HiSilicon" w:date="2025-08-13T10:47:00Z">
        <w:r>
          <w:t>paging occasion</w:t>
        </w:r>
      </w:ins>
      <w:r w:rsidRPr="005B689E">
        <w:t xml:space="preserve"> </w:t>
      </w:r>
      <w:del w:id="140" w:author="Huawei, HiSilicon" w:date="2025-08-13T10:47:00Z">
        <w:r w:rsidRPr="005B689E" w:rsidDel="004A216C">
          <w:delText xml:space="preserve">number of frames </w:delText>
        </w:r>
      </w:del>
      <w:r w:rsidRPr="005B689E">
        <w:t xml:space="preserve">provided by </w:t>
      </w:r>
      <w:r w:rsidRPr="005B689E">
        <w:rPr>
          <w:bCs/>
          <w:i/>
          <w:lang w:eastAsia="ko-KR" w:bidi="ar"/>
        </w:rPr>
        <w:t>LO-FrameOffsets</w:t>
      </w:r>
      <w:r w:rsidRPr="005B689E">
        <w:t xml:space="preserve"> </w:t>
      </w:r>
      <w:ins w:id="141" w:author="Huawei, HiSilicon" w:date="2025-08-13T10:47:00Z">
        <w:r>
          <w:t xml:space="preserve">and </w:t>
        </w:r>
        <w:r w:rsidRPr="005B689E">
          <w:rPr>
            <w:i/>
          </w:rPr>
          <w:t>offset_firstMO_withinLO</w:t>
        </w:r>
        <w:r w:rsidRPr="005B689E">
          <w:t xml:space="preserve"> </w:t>
        </w:r>
      </w:ins>
      <w:r w:rsidRPr="005B689E">
        <w:t xml:space="preserve">are smaller than the value of </w:t>
      </w:r>
      <w:r w:rsidRPr="005B689E">
        <w:rPr>
          <w:i/>
        </w:rPr>
        <w:t>XYZ</w:t>
      </w:r>
      <w:r w:rsidRPr="005B689E">
        <w:t>, the UE monitors PDCCH according to Type2-PDCCH CSS sets associated with the paging occasion and does not monitor WUS.</w:t>
      </w:r>
    </w:p>
    <w:p w14:paraId="3B1C0F8C" w14:textId="77777777" w:rsidR="007576B2" w:rsidRPr="003B0901" w:rsidRDefault="007576B2" w:rsidP="007576B2">
      <w:pPr>
        <w:pStyle w:val="B10"/>
        <w:jc w:val="center"/>
        <w:rPr>
          <w:lang w:eastAsia="zh-CN"/>
        </w:rPr>
      </w:pPr>
      <w:r w:rsidRPr="0069003F">
        <w:rPr>
          <w:highlight w:val="yellow"/>
          <w:lang w:eastAsia="zh-CN"/>
        </w:rPr>
        <w:t>&lt;Unchanged part is omitted&gt;</w:t>
      </w:r>
    </w:p>
    <w:p w14:paraId="3E8D4560" w14:textId="378CA33E" w:rsidR="007576B2" w:rsidRDefault="007576B2" w:rsidP="007576B2">
      <w:pPr>
        <w:kinsoku w:val="0"/>
        <w:overflowPunct w:val="0"/>
        <w:rPr>
          <w:lang w:eastAsia="zh-CN"/>
        </w:rPr>
      </w:pPr>
      <w:r>
        <w:rPr>
          <w:lang w:eastAsia="zh-CN"/>
        </w:rPr>
        <w:t>---------------------------------------------End of the TP for TS 38.213-----------------------------------------------</w:t>
      </w:r>
    </w:p>
    <w:p w14:paraId="7AD69F49" w14:textId="6F714342" w:rsidR="00ED3755" w:rsidRDefault="00ED3755" w:rsidP="00ED3755">
      <w:pPr>
        <w:kinsoku w:val="0"/>
        <w:overflowPunct w:val="0"/>
        <w:outlineLvl w:val="1"/>
        <w:rPr>
          <w:sz w:val="28"/>
          <w:lang w:eastAsia="zh-CN"/>
        </w:rPr>
      </w:pPr>
      <w:r>
        <w:rPr>
          <w:sz w:val="28"/>
          <w:lang w:eastAsia="zh-CN"/>
        </w:rPr>
        <w:t>TP 8:</w:t>
      </w:r>
    </w:p>
    <w:p w14:paraId="16A9A99C" w14:textId="77777777" w:rsidR="00ED3755" w:rsidRDefault="00ED3755" w:rsidP="00ED3755">
      <w:pPr>
        <w:rPr>
          <w:b/>
          <w:bCs/>
        </w:rPr>
      </w:pPr>
      <w:r>
        <w:rPr>
          <w:lang w:eastAsia="zh-CN"/>
        </w:rPr>
        <w:t>--------------------------------------------</w:t>
      </w:r>
      <w:r>
        <w:rPr>
          <w:rFonts w:hint="eastAsia"/>
          <w:lang w:eastAsia="zh-CN"/>
        </w:rPr>
        <w:t>S</w:t>
      </w:r>
      <w:r>
        <w:rPr>
          <w:lang w:eastAsia="zh-CN"/>
        </w:rPr>
        <w:t>tart of the TP for TS 38.213----------------------------------------------</w:t>
      </w:r>
    </w:p>
    <w:p w14:paraId="05DC8357" w14:textId="77777777" w:rsidR="00ED3755" w:rsidRPr="00F4004B" w:rsidRDefault="00ED3755" w:rsidP="00ED3755">
      <w:pPr>
        <w:rPr>
          <w:b/>
          <w:bCs/>
        </w:rPr>
      </w:pPr>
      <w:r>
        <w:rPr>
          <w:b/>
          <w:bCs/>
        </w:rPr>
        <w:t>12</w:t>
      </w:r>
      <w:r w:rsidRPr="00F4004B">
        <w:rPr>
          <w:b/>
          <w:bCs/>
        </w:rPr>
        <w:tab/>
      </w:r>
      <w:r>
        <w:rPr>
          <w:b/>
          <w:bCs/>
        </w:rPr>
        <w:t>B</w:t>
      </w:r>
      <w:r>
        <w:rPr>
          <w:rFonts w:hint="eastAsia"/>
          <w:b/>
          <w:bCs/>
          <w:lang w:eastAsia="zh-CN"/>
        </w:rPr>
        <w:t>and</w:t>
      </w:r>
      <w:r>
        <w:rPr>
          <w:b/>
          <w:bCs/>
        </w:rPr>
        <w:t>width part operation</w:t>
      </w:r>
    </w:p>
    <w:p w14:paraId="77A766E3" w14:textId="77777777" w:rsidR="00ED3755" w:rsidRDefault="00ED3755" w:rsidP="00ED3755">
      <w:pPr>
        <w:pStyle w:val="B10"/>
        <w:jc w:val="center"/>
        <w:rPr>
          <w:lang w:eastAsia="zh-CN"/>
        </w:rPr>
      </w:pPr>
      <w:r w:rsidRPr="0069003F">
        <w:rPr>
          <w:highlight w:val="yellow"/>
          <w:lang w:eastAsia="zh-CN"/>
        </w:rPr>
        <w:t>&lt;Unchanged part is omitted&gt;</w:t>
      </w:r>
    </w:p>
    <w:p w14:paraId="6C22FAD6" w14:textId="77777777" w:rsidR="00ED3755" w:rsidRDefault="00ED3755" w:rsidP="00ED3755">
      <w:pPr>
        <w:pStyle w:val="B10"/>
        <w:ind w:left="0" w:firstLine="0"/>
        <w:jc w:val="both"/>
        <w:rPr>
          <w:lang w:eastAsia="ja-JP"/>
        </w:rPr>
      </w:pPr>
      <w:r>
        <w:rPr>
          <w:lang w:eastAsia="ko-KR"/>
        </w:rPr>
        <w:t xml:space="preserve">If a UE is provided </w:t>
      </w:r>
      <w:r>
        <w:rPr>
          <w:lang w:eastAsia="ja-JP"/>
        </w:rPr>
        <w:t xml:space="preserve">by </w:t>
      </w:r>
      <w:r>
        <w:rPr>
          <w:i/>
          <w:noProof/>
        </w:rPr>
        <w:t>bwp-InactivityTimer</w:t>
      </w:r>
      <w:r>
        <w:rPr>
          <w:lang w:eastAsia="ja-JP"/>
        </w:rPr>
        <w:t xml:space="preserve"> a timer value for the serving cell </w:t>
      </w:r>
      <w:r>
        <w:t>[</w:t>
      </w:r>
      <w:r>
        <w:rPr>
          <w:lang w:val="en-US"/>
        </w:rPr>
        <w:t>11, TS 38.321</w:t>
      </w:r>
      <w:r>
        <w:t>] and</w:t>
      </w:r>
      <w:r>
        <w:rPr>
          <w:lang w:eastAsia="ko-KR"/>
        </w:rPr>
        <w:t xml:space="preserve"> the timer is running, the UE decrements the timer </w:t>
      </w:r>
      <w:r>
        <w:rPr>
          <w:lang w:eastAsia="ja-JP"/>
        </w:rPr>
        <w:t>at the end of a subframe for FR1 or at the end of a half subframe for FR2 if the restarting conditions in [11, TS 38.321] are not met during the interval of the subframe for FR1 or of the half subframe for FR2.</w:t>
      </w:r>
      <w:r w:rsidRPr="006005E2">
        <w:t xml:space="preserve"> </w:t>
      </w:r>
      <w:ins w:id="142" w:author="Huawei, HiSilicon" w:date="2025-08-15T13:35:00Z">
        <w:r w:rsidRPr="00D522B1">
          <w:t xml:space="preserve">If a UE is monitoring WUS, </w:t>
        </w:r>
        <w:r w:rsidRPr="00D522B1">
          <w:rPr>
            <w:i/>
            <w:iCs/>
          </w:rPr>
          <w:t>bwp-InactivityTimer</w:t>
        </w:r>
        <w:r w:rsidRPr="00D522B1">
          <w:t xml:space="preserve"> is stopped/suspended.</w:t>
        </w:r>
      </w:ins>
    </w:p>
    <w:p w14:paraId="14FDE4FF" w14:textId="77777777" w:rsidR="00ED3755" w:rsidRPr="00F4004B" w:rsidRDefault="00ED3755" w:rsidP="00ED3755">
      <w:pPr>
        <w:pStyle w:val="B10"/>
        <w:jc w:val="center"/>
        <w:rPr>
          <w:lang w:val="en-US" w:eastAsia="zh-CN"/>
        </w:rPr>
      </w:pPr>
      <w:r w:rsidRPr="0069003F">
        <w:rPr>
          <w:highlight w:val="yellow"/>
          <w:lang w:eastAsia="zh-CN"/>
        </w:rPr>
        <w:t>&lt;Unchanged part is omitted&gt;</w:t>
      </w:r>
    </w:p>
    <w:p w14:paraId="6B46CAD9" w14:textId="77777777" w:rsidR="00ED3755" w:rsidRDefault="00ED3755" w:rsidP="00ED3755">
      <w:pPr>
        <w:pStyle w:val="References"/>
        <w:numPr>
          <w:ilvl w:val="0"/>
          <w:numId w:val="0"/>
        </w:numPr>
        <w:rPr>
          <w:lang w:eastAsia="zh-CN"/>
        </w:rPr>
      </w:pPr>
      <w:r>
        <w:rPr>
          <w:lang w:eastAsia="zh-CN"/>
        </w:rPr>
        <w:t>---------------------------------------------End of the TP for TS 38.213-----------------------------------------------------------</w:t>
      </w:r>
    </w:p>
    <w:p w14:paraId="15E0DA39" w14:textId="77777777" w:rsidR="00ED3755" w:rsidRDefault="00ED3755" w:rsidP="00ED3755">
      <w:pPr>
        <w:pStyle w:val="References"/>
        <w:numPr>
          <w:ilvl w:val="0"/>
          <w:numId w:val="0"/>
        </w:numPr>
        <w:rPr>
          <w:lang w:eastAsia="zh-CN"/>
        </w:rPr>
      </w:pPr>
    </w:p>
    <w:p w14:paraId="6E208C0E" w14:textId="7402E10F" w:rsidR="00ED3755" w:rsidRDefault="00ED3755" w:rsidP="00ED3755">
      <w:pPr>
        <w:kinsoku w:val="0"/>
        <w:overflowPunct w:val="0"/>
        <w:outlineLvl w:val="1"/>
        <w:rPr>
          <w:sz w:val="28"/>
          <w:lang w:eastAsia="zh-CN"/>
        </w:rPr>
      </w:pPr>
      <w:r>
        <w:rPr>
          <w:sz w:val="28"/>
          <w:lang w:eastAsia="zh-CN"/>
        </w:rPr>
        <w:t>TP 9:</w:t>
      </w:r>
    </w:p>
    <w:p w14:paraId="71A9DCA2" w14:textId="77777777" w:rsidR="00ED3755" w:rsidRDefault="00ED3755" w:rsidP="00ED3755">
      <w:pPr>
        <w:rPr>
          <w:b/>
          <w:bCs/>
        </w:rPr>
      </w:pPr>
      <w:r>
        <w:rPr>
          <w:lang w:eastAsia="zh-CN"/>
        </w:rPr>
        <w:t>--------------------------------------------</w:t>
      </w:r>
      <w:r>
        <w:rPr>
          <w:rFonts w:hint="eastAsia"/>
          <w:lang w:eastAsia="zh-CN"/>
        </w:rPr>
        <w:t>S</w:t>
      </w:r>
      <w:r>
        <w:rPr>
          <w:lang w:eastAsia="zh-CN"/>
        </w:rPr>
        <w:t>tart of the TP for TS 38.213----------------------------------------------</w:t>
      </w:r>
    </w:p>
    <w:p w14:paraId="1C823441" w14:textId="77777777" w:rsidR="00ED3755" w:rsidRPr="00F4004B" w:rsidRDefault="00ED3755" w:rsidP="00ED3755">
      <w:pPr>
        <w:rPr>
          <w:b/>
          <w:bCs/>
        </w:rPr>
      </w:pPr>
      <w:r>
        <w:rPr>
          <w:b/>
          <w:bCs/>
        </w:rPr>
        <w:t>10</w:t>
      </w:r>
      <w:r w:rsidRPr="00F4004B">
        <w:rPr>
          <w:b/>
          <w:bCs/>
        </w:rPr>
        <w:t>.</w:t>
      </w:r>
      <w:r>
        <w:rPr>
          <w:b/>
          <w:bCs/>
        </w:rPr>
        <w:t>4D</w:t>
      </w:r>
      <w:r w:rsidRPr="00F4004B">
        <w:rPr>
          <w:b/>
          <w:bCs/>
        </w:rPr>
        <w:tab/>
      </w:r>
      <w:r w:rsidRPr="00735BEA">
        <w:rPr>
          <w:b/>
          <w:bCs/>
        </w:rPr>
        <w:t>PDCCH monitoring activation by WUS in RRC_CONNECTED</w:t>
      </w:r>
    </w:p>
    <w:p w14:paraId="4A1B6FC3" w14:textId="77777777" w:rsidR="00ED3755" w:rsidRDefault="00ED3755" w:rsidP="00ED3755">
      <w:pPr>
        <w:pStyle w:val="B10"/>
        <w:jc w:val="center"/>
        <w:rPr>
          <w:lang w:eastAsia="zh-CN"/>
        </w:rPr>
      </w:pPr>
      <w:r w:rsidRPr="0069003F">
        <w:rPr>
          <w:highlight w:val="yellow"/>
          <w:lang w:eastAsia="zh-CN"/>
        </w:rPr>
        <w:t>&lt;Unchanged part is omitted&gt;</w:t>
      </w:r>
    </w:p>
    <w:p w14:paraId="199B76FD" w14:textId="77777777" w:rsidR="00ED3755" w:rsidRDefault="00ED3755" w:rsidP="00ED3755">
      <w:r w:rsidRPr="00F167F1">
        <w:t xml:space="preserve">A UE can be provided, by </w:t>
      </w:r>
      <w:r w:rsidRPr="00F167F1">
        <w:rPr>
          <w:i/>
        </w:rPr>
        <w:t>WUS_available_</w:t>
      </w:r>
      <w:r>
        <w:rPr>
          <w:i/>
        </w:rPr>
        <w:t>slot</w:t>
      </w:r>
      <w:r w:rsidRPr="00F167F1">
        <w:rPr>
          <w:i/>
        </w:rPr>
        <w:t>_CONNECTED</w:t>
      </w:r>
      <w:r w:rsidRPr="00F167F1">
        <w:t xml:space="preserve">, a bitmap that corresponds to a set of </w:t>
      </w:r>
      <w:r>
        <w:t>time units</w:t>
      </w:r>
      <w:r w:rsidRPr="00F167F1">
        <w:t xml:space="preserve"> that</w:t>
      </w:r>
      <w:r>
        <w:t xml:space="preserve"> </w:t>
      </w:r>
      <w:r w:rsidRPr="00F167F1">
        <w:t xml:space="preserve">repeats continuously and indicates a subset of </w:t>
      </w:r>
      <w:r>
        <w:t>time units</w:t>
      </w:r>
      <w:r w:rsidRPr="00F167F1">
        <w:t xml:space="preserve"> from the set of </w:t>
      </w:r>
      <w:r>
        <w:t>time units</w:t>
      </w:r>
      <w:r w:rsidRPr="00F167F1">
        <w:t xml:space="preserve"> that is available for the UE to monitor WUS [12, TS 38.331]. </w:t>
      </w:r>
      <w:r>
        <w:t xml:space="preserve">A time unit includes one slot or two slots. </w:t>
      </w:r>
      <w:r w:rsidRPr="00F167F1">
        <w:t xml:space="preserve">The UE can be additionally provided, by </w:t>
      </w:r>
      <w:r w:rsidRPr="00F167F1">
        <w:rPr>
          <w:i/>
        </w:rPr>
        <w:t>WUS_available_symbol_CONNECTED</w:t>
      </w:r>
      <w:r w:rsidRPr="00F167F1">
        <w:t xml:space="preserve">, an indication of symbols in each </w:t>
      </w:r>
      <w:r>
        <w:t>time unit</w:t>
      </w:r>
      <w:r w:rsidRPr="00F167F1">
        <w:t xml:space="preserve"> from the subset of </w:t>
      </w:r>
      <w:r>
        <w:t>time units</w:t>
      </w:r>
      <w:r w:rsidRPr="00F167F1">
        <w:t xml:space="preserve"> that is available for the UE to monitor WUS. If the UE is not provided </w:t>
      </w:r>
      <w:r w:rsidRPr="00F167F1">
        <w:rPr>
          <w:i/>
        </w:rPr>
        <w:t>WUS_available_slot_CONNECTED</w:t>
      </w:r>
      <w:r w:rsidRPr="00F167F1">
        <w:t xml:space="preserve">, the UE assumes that all </w:t>
      </w:r>
      <w:r>
        <w:t>time units</w:t>
      </w:r>
      <w:r w:rsidRPr="00F167F1">
        <w:t xml:space="preserve"> are available for the UE to monitor WUS. If the UE is not provided </w:t>
      </w:r>
      <w:r w:rsidRPr="00F167F1">
        <w:rPr>
          <w:i/>
        </w:rPr>
        <w:t>WUS_available_symbol_CONNECTED</w:t>
      </w:r>
      <w:r w:rsidRPr="00F167F1">
        <w:t xml:space="preserve">, the UE assumes that, for a </w:t>
      </w:r>
      <w:r>
        <w:t>time unit</w:t>
      </w:r>
      <w:r w:rsidRPr="00F167F1">
        <w:t xml:space="preserve"> that is available for the UE to monitor WUS, all symbols in the </w:t>
      </w:r>
      <w:r>
        <w:t>time unit</w:t>
      </w:r>
      <w:r w:rsidRPr="00F167F1">
        <w:t xml:space="preserve"> are available for the UE to monitor WUS. The UE assumes that </w:t>
      </w:r>
      <w:r>
        <w:t>a symbol is not available to monitor WUS when</w:t>
      </w:r>
    </w:p>
    <w:p w14:paraId="7C309801" w14:textId="77777777" w:rsidR="00ED3755" w:rsidRDefault="00ED3755" w:rsidP="00ED3755">
      <w:pPr>
        <w:pStyle w:val="B10"/>
      </w:pPr>
      <w:r w:rsidRPr="00F167F1">
        <w:lastRenderedPageBreak/>
        <w:t>-</w:t>
      </w:r>
      <w:r w:rsidRPr="00F167F1">
        <w:tab/>
      </w:r>
      <w:r>
        <w:t xml:space="preserve">the </w:t>
      </w:r>
      <w:r w:rsidRPr="00F167F1">
        <w:t>symbol</w:t>
      </w:r>
      <w:r>
        <w:t xml:space="preserve"> is</w:t>
      </w:r>
      <w:r w:rsidRPr="00F167F1">
        <w:t xml:space="preserve"> indicated as uplink</w:t>
      </w:r>
      <w:r>
        <w:t>,</w:t>
      </w:r>
      <w:r w:rsidRPr="00F167F1">
        <w:t xml:space="preserve"> by </w:t>
      </w:r>
      <w:r w:rsidRPr="00F167F1">
        <w:rPr>
          <w:rFonts w:eastAsia="Yu Mincho"/>
          <w:i/>
          <w:iCs/>
          <w:lang w:eastAsia="ja-JP"/>
        </w:rPr>
        <w:t>tdd-UL-DL-configurationCommon</w:t>
      </w:r>
      <w:r w:rsidRPr="00F167F1">
        <w:rPr>
          <w:rFonts w:eastAsia="Yu Mincho"/>
          <w:lang w:eastAsia="ja-JP"/>
        </w:rPr>
        <w:t xml:space="preserve"> </w:t>
      </w:r>
      <w:r>
        <w:rPr>
          <w:rFonts w:eastAsia="Yu Mincho"/>
          <w:lang w:eastAsia="ja-JP"/>
        </w:rPr>
        <w:t xml:space="preserve">or </w:t>
      </w:r>
      <w:r w:rsidRPr="00BA73BB">
        <w:rPr>
          <w:i/>
          <w:iCs/>
          <w:sz w:val="21"/>
          <w:szCs w:val="21"/>
        </w:rPr>
        <w:t>tdd</w:t>
      </w:r>
      <w:r w:rsidRPr="00BA73BB">
        <w:rPr>
          <w:sz w:val="21"/>
          <w:szCs w:val="21"/>
        </w:rPr>
        <w:t>-</w:t>
      </w:r>
      <w:r w:rsidRPr="00BA73BB">
        <w:rPr>
          <w:i/>
          <w:sz w:val="21"/>
          <w:szCs w:val="21"/>
        </w:rPr>
        <w:t>UL-DL-ConfigurationDedicated</w:t>
      </w:r>
      <w:r>
        <w:rPr>
          <w:rFonts w:eastAsia="Yu Mincho"/>
          <w:lang w:eastAsia="ja-JP"/>
        </w:rPr>
        <w:t xml:space="preserve"> </w:t>
      </w:r>
    </w:p>
    <w:p w14:paraId="6F44653B" w14:textId="77777777" w:rsidR="00ED3755" w:rsidRDefault="00ED3755" w:rsidP="00ED3755">
      <w:pPr>
        <w:pStyle w:val="B10"/>
        <w:rPr>
          <w:i/>
        </w:rPr>
      </w:pPr>
      <w:r w:rsidRPr="00F167F1">
        <w:t>-</w:t>
      </w:r>
      <w:r w:rsidRPr="00F167F1">
        <w:tab/>
      </w:r>
      <w:r>
        <w:t xml:space="preserve">the </w:t>
      </w:r>
      <w:r w:rsidRPr="00F167F1">
        <w:t>symbol</w:t>
      </w:r>
      <w:r>
        <w:t xml:space="preserve"> is</w:t>
      </w:r>
      <w:r w:rsidRPr="00F167F1">
        <w:t xml:space="preserve"> indicated for transmission of SS/PBCH blocks, by </w:t>
      </w:r>
      <w:r w:rsidRPr="00F167F1">
        <w:rPr>
          <w:i/>
        </w:rPr>
        <w:t>ssb-PositionsInBurst</w:t>
      </w:r>
      <w:r w:rsidRPr="00F167F1">
        <w:t xml:space="preserve"> </w:t>
      </w:r>
      <w:r w:rsidRPr="00F167F1">
        <w:rPr>
          <w:lang w:val="en-US"/>
        </w:rPr>
        <w:t xml:space="preserve">in </w:t>
      </w:r>
      <w:r w:rsidRPr="00F167F1">
        <w:rPr>
          <w:i/>
        </w:rPr>
        <w:t>SIB1</w:t>
      </w:r>
      <w:r w:rsidRPr="00F167F1">
        <w:t xml:space="preserve"> or in </w:t>
      </w:r>
      <w:r w:rsidRPr="00F167F1">
        <w:rPr>
          <w:i/>
        </w:rPr>
        <w:t>ServingCellConfigCommon</w:t>
      </w:r>
      <w:del w:id="143" w:author="Aris Papasakellariou 2" w:date="2025-05-30T12:09:00Z">
        <w:r w:rsidRPr="00F167F1" w:rsidDel="003F0475">
          <w:delText xml:space="preserve"> </w:delText>
        </w:r>
      </w:del>
    </w:p>
    <w:p w14:paraId="2DEC86D7" w14:textId="77777777" w:rsidR="00ED3755" w:rsidRDefault="00ED3755" w:rsidP="00ED3755">
      <w:pPr>
        <w:pStyle w:val="B10"/>
        <w:rPr>
          <w:ins w:id="144" w:author="Huawei, HiSilicon" w:date="2025-08-15T13:52:00Z"/>
          <w:color w:val="FF0000"/>
          <w:lang w:eastAsia="zh-CN"/>
        </w:rPr>
      </w:pPr>
      <w:ins w:id="145" w:author="Huawei, HiSilicon" w:date="2025-08-15T13:44:00Z">
        <w:r w:rsidRPr="00AB37FF">
          <w:rPr>
            <w:color w:val="FF0000"/>
          </w:rPr>
          <w:t>-    the symbol is indicated for CSI-RS, SMTC and/or measurement gaps</w:t>
        </w:r>
        <w:r>
          <w:rPr>
            <w:rFonts w:hint="eastAsia"/>
            <w:color w:val="FF0000"/>
            <w:lang w:eastAsia="zh-CN"/>
          </w:rPr>
          <w:t>,</w:t>
        </w:r>
        <w:r>
          <w:rPr>
            <w:color w:val="FF0000"/>
            <w:lang w:eastAsia="zh-CN"/>
          </w:rPr>
          <w:t xml:space="preserve"> by [</w:t>
        </w:r>
        <w:r w:rsidRPr="006726FF">
          <w:rPr>
            <w:i/>
            <w:iCs/>
            <w:color w:val="FF0000"/>
            <w:lang w:eastAsia="zh-CN"/>
          </w:rPr>
          <w:t>measurementWindowForLPWUS</w:t>
        </w:r>
        <w:r>
          <w:rPr>
            <w:color w:val="FF0000"/>
            <w:lang w:eastAsia="zh-CN"/>
          </w:rPr>
          <w:t>]</w:t>
        </w:r>
      </w:ins>
    </w:p>
    <w:p w14:paraId="65FDAA10" w14:textId="77777777" w:rsidR="00ED3755" w:rsidRDefault="00ED3755" w:rsidP="00ED3755">
      <w:pPr>
        <w:pStyle w:val="B10"/>
        <w:rPr>
          <w:ins w:id="146" w:author="Huawei, HiSilicon" w:date="2025-08-15T13:53:00Z"/>
          <w:color w:val="FF0000"/>
          <w:lang w:eastAsia="zh-CN"/>
        </w:rPr>
      </w:pPr>
      <w:ins w:id="147" w:author="Huawei, HiSilicon" w:date="2025-08-15T13:53:00Z">
        <w:r w:rsidRPr="00AB37FF">
          <w:rPr>
            <w:color w:val="FF0000"/>
          </w:rPr>
          <w:t xml:space="preserve">-    the symbol </w:t>
        </w:r>
      </w:ins>
      <w:ins w:id="148" w:author="Huawei, HiSilicon" w:date="2025-08-15T18:57:00Z">
        <w:r>
          <w:rPr>
            <w:color w:val="FF0000"/>
          </w:rPr>
          <w:t>over</w:t>
        </w:r>
      </w:ins>
      <w:ins w:id="149" w:author="Huawei, HiSilicon" w:date="2025-08-15T18:58:00Z">
        <w:r>
          <w:rPr>
            <w:color w:val="FF0000"/>
          </w:rPr>
          <w:t xml:space="preserve">lapping with </w:t>
        </w:r>
      </w:ins>
      <w:ins w:id="150" w:author="Huawei, HiSilicon" w:date="2025-08-15T13:53:00Z">
        <w:r>
          <w:rPr>
            <w:color w:val="FF0000"/>
          </w:rPr>
          <w:t>the CORESET(s)</w:t>
        </w:r>
      </w:ins>
      <w:ins w:id="151" w:author="Huawei, HiSilicon" w:date="2025-08-15T13:54:00Z">
        <w:r>
          <w:rPr>
            <w:color w:val="FF0000"/>
          </w:rPr>
          <w:t xml:space="preserve"> that is indicated as unavailable</w:t>
        </w:r>
      </w:ins>
      <w:ins w:id="152" w:author="Huawei, HiSilicon" w:date="2025-08-15T13:53:00Z">
        <w:r>
          <w:rPr>
            <w:rFonts w:hint="eastAsia"/>
            <w:color w:val="FF0000"/>
            <w:lang w:eastAsia="zh-CN"/>
          </w:rPr>
          <w:t>,</w:t>
        </w:r>
        <w:r>
          <w:rPr>
            <w:color w:val="FF0000"/>
            <w:lang w:eastAsia="zh-CN"/>
          </w:rPr>
          <w:t xml:space="preserve"> by [</w:t>
        </w:r>
      </w:ins>
      <w:ins w:id="153" w:author="Huawei, HiSilicon" w:date="2025-08-15T13:54:00Z">
        <w:r>
          <w:rPr>
            <w:i/>
            <w:iCs/>
            <w:color w:val="FF0000"/>
            <w:lang w:eastAsia="zh-CN"/>
          </w:rPr>
          <w:t>WUS_unavailable_</w:t>
        </w:r>
      </w:ins>
      <w:ins w:id="154" w:author="Huawei, HiSilicon" w:date="2025-08-15T13:55:00Z">
        <w:r>
          <w:rPr>
            <w:i/>
            <w:iCs/>
            <w:color w:val="FF0000"/>
            <w:lang w:eastAsia="zh-CN"/>
          </w:rPr>
          <w:t>symbol_CORESET</w:t>
        </w:r>
      </w:ins>
      <w:ins w:id="155" w:author="Huawei, HiSilicon" w:date="2025-08-15T13:53:00Z">
        <w:r>
          <w:rPr>
            <w:color w:val="FF0000"/>
            <w:lang w:eastAsia="zh-CN"/>
          </w:rPr>
          <w:t>]</w:t>
        </w:r>
      </w:ins>
      <w:ins w:id="156" w:author="Huawei, HiSilicon" w:date="2025-08-15T19:07:00Z">
        <w:r>
          <w:rPr>
            <w:color w:val="FF0000"/>
            <w:lang w:eastAsia="zh-CN"/>
          </w:rPr>
          <w:t xml:space="preserve">, </w:t>
        </w:r>
        <w:r>
          <w:t>where the CORESET overlaps with at least one PRB of WUS in frequency domain.</w:t>
        </w:r>
      </w:ins>
    </w:p>
    <w:p w14:paraId="4F721E59" w14:textId="77777777" w:rsidR="00ED3755" w:rsidRPr="00781B3C" w:rsidRDefault="00ED3755" w:rsidP="00ED3755">
      <w:pPr>
        <w:pStyle w:val="B10"/>
        <w:rPr>
          <w:ins w:id="157" w:author="Huawei, HiSilicon" w:date="2025-08-15T13:44:00Z"/>
          <w:color w:val="FF0000"/>
          <w:lang w:eastAsia="zh-CN"/>
        </w:rPr>
      </w:pPr>
    </w:p>
    <w:p w14:paraId="680323CE" w14:textId="77777777" w:rsidR="00ED3755" w:rsidRPr="00F4004B" w:rsidRDefault="00ED3755" w:rsidP="00ED3755">
      <w:pPr>
        <w:pStyle w:val="B10"/>
        <w:jc w:val="center"/>
        <w:rPr>
          <w:lang w:val="en-US" w:eastAsia="zh-CN"/>
        </w:rPr>
      </w:pPr>
      <w:r w:rsidRPr="0069003F">
        <w:rPr>
          <w:highlight w:val="yellow"/>
          <w:lang w:eastAsia="zh-CN"/>
        </w:rPr>
        <w:t>&lt;Unchanged part is omitted&gt;</w:t>
      </w:r>
    </w:p>
    <w:p w14:paraId="5B81901E" w14:textId="77777777" w:rsidR="00ED3755" w:rsidRPr="00E608CF" w:rsidRDefault="00ED3755" w:rsidP="00ED3755">
      <w:pPr>
        <w:pStyle w:val="References"/>
        <w:numPr>
          <w:ilvl w:val="0"/>
          <w:numId w:val="0"/>
        </w:numPr>
        <w:rPr>
          <w:lang w:eastAsia="zh-CN"/>
        </w:rPr>
      </w:pPr>
      <w:r>
        <w:rPr>
          <w:lang w:eastAsia="zh-CN"/>
        </w:rPr>
        <w:t>---------------------------------------------End of the TP for TS 38.213-----------------------------------------------------------</w:t>
      </w:r>
    </w:p>
    <w:p w14:paraId="1482B986" w14:textId="284B0C01" w:rsidR="00ED3755" w:rsidRDefault="00ED3755" w:rsidP="00ED3755">
      <w:pPr>
        <w:kinsoku w:val="0"/>
        <w:overflowPunct w:val="0"/>
        <w:outlineLvl w:val="1"/>
        <w:rPr>
          <w:sz w:val="28"/>
          <w:lang w:eastAsia="zh-CN"/>
        </w:rPr>
      </w:pPr>
      <w:r>
        <w:rPr>
          <w:sz w:val="28"/>
          <w:lang w:eastAsia="zh-CN"/>
        </w:rPr>
        <w:t>TP 10:</w:t>
      </w:r>
    </w:p>
    <w:p w14:paraId="76140F5C" w14:textId="77777777" w:rsidR="00ED3755" w:rsidRDefault="00ED3755" w:rsidP="00ED3755">
      <w:pPr>
        <w:rPr>
          <w:b/>
          <w:bCs/>
        </w:rPr>
      </w:pPr>
      <w:r>
        <w:rPr>
          <w:lang w:eastAsia="zh-CN"/>
        </w:rPr>
        <w:t>--------------------------------------------</w:t>
      </w:r>
      <w:r>
        <w:rPr>
          <w:rFonts w:hint="eastAsia"/>
          <w:lang w:eastAsia="zh-CN"/>
        </w:rPr>
        <w:t>S</w:t>
      </w:r>
      <w:r>
        <w:rPr>
          <w:lang w:eastAsia="zh-CN"/>
        </w:rPr>
        <w:t>tart of the TP for TS 38.213----------------------------------------------</w:t>
      </w:r>
    </w:p>
    <w:p w14:paraId="7A9E39C6" w14:textId="77777777" w:rsidR="00ED3755" w:rsidRPr="00F4004B" w:rsidRDefault="00ED3755" w:rsidP="00ED3755">
      <w:pPr>
        <w:rPr>
          <w:b/>
          <w:bCs/>
        </w:rPr>
      </w:pPr>
      <w:r>
        <w:rPr>
          <w:b/>
          <w:bCs/>
        </w:rPr>
        <w:t>10</w:t>
      </w:r>
      <w:r w:rsidRPr="00F4004B">
        <w:rPr>
          <w:b/>
          <w:bCs/>
        </w:rPr>
        <w:t>.</w:t>
      </w:r>
      <w:r>
        <w:rPr>
          <w:b/>
          <w:bCs/>
        </w:rPr>
        <w:t>4</w:t>
      </w:r>
      <w:r w:rsidRPr="00F4004B">
        <w:rPr>
          <w:b/>
          <w:bCs/>
        </w:rPr>
        <w:tab/>
      </w:r>
      <w:r>
        <w:rPr>
          <w:b/>
          <w:bCs/>
        </w:rPr>
        <w:t xml:space="preserve"> </w:t>
      </w:r>
      <w:r w:rsidRPr="00735BEA">
        <w:rPr>
          <w:b/>
          <w:bCs/>
        </w:rPr>
        <w:t>Search space set group switching and skipping of PDCCH monitoring</w:t>
      </w:r>
    </w:p>
    <w:p w14:paraId="231B5CCA" w14:textId="77777777" w:rsidR="00ED3755" w:rsidRDefault="00ED3755" w:rsidP="00ED3755">
      <w:pPr>
        <w:pStyle w:val="B10"/>
        <w:jc w:val="center"/>
        <w:rPr>
          <w:lang w:eastAsia="zh-CN"/>
        </w:rPr>
      </w:pPr>
      <w:r w:rsidRPr="0069003F">
        <w:rPr>
          <w:highlight w:val="yellow"/>
          <w:lang w:eastAsia="zh-CN"/>
        </w:rPr>
        <w:t>&lt;Unchanged part is omitted&gt;</w:t>
      </w:r>
    </w:p>
    <w:p w14:paraId="6BC36E99" w14:textId="77777777" w:rsidR="00ED3755" w:rsidRDefault="00ED3755" w:rsidP="00ED3755">
      <w:pPr>
        <w:pStyle w:val="B10"/>
      </w:pPr>
      <w:r>
        <w:t>-</w:t>
      </w:r>
      <w:r>
        <w:tab/>
        <w:t xml:space="preserve">if the UE detects a DCI format 2_0 and a value of the search space set </w:t>
      </w:r>
      <w:r>
        <w:rPr>
          <w:lang w:val="en-US"/>
        </w:rPr>
        <w:t xml:space="preserve">group </w:t>
      </w:r>
      <w:r>
        <w:t xml:space="preserve">switching </w:t>
      </w:r>
      <w:r>
        <w:rPr>
          <w:lang w:val="en-US"/>
        </w:rPr>
        <w:t xml:space="preserve">flag </w:t>
      </w:r>
      <w:r>
        <w:t xml:space="preserve">field in the DCI format 2_0 is </w:t>
      </w:r>
      <w:r>
        <w:rPr>
          <w:lang w:val="en-US"/>
        </w:rPr>
        <w:t>1</w:t>
      </w:r>
      <w:r>
        <w:t xml:space="preserve">, the UE starts monitoring PDCCH according to search space sets with group index 1, and stops monitoring PDCCH according to search space sets with group index 0, </w:t>
      </w:r>
      <w:r>
        <w:rPr>
          <w:lang w:val="en-US"/>
        </w:rPr>
        <w:t xml:space="preserve">for </w:t>
      </w:r>
      <w:r>
        <w:t xml:space="preserve">the serving cell </w:t>
      </w:r>
    </w:p>
    <w:p w14:paraId="4376CCC8" w14:textId="77777777" w:rsidR="00ED3755" w:rsidRDefault="00ED3755" w:rsidP="00ED3755">
      <w:pPr>
        <w:pStyle w:val="B20"/>
        <w:rPr>
          <w:lang w:eastAsia="zh-CN"/>
        </w:rPr>
      </w:pPr>
      <w:r>
        <w:t>-</w:t>
      </w:r>
      <w:r>
        <w:tab/>
        <w:t xml:space="preserve">at the beginning of the first slot that is at least </w:t>
      </w:r>
      <m:oMath>
        <m:sSub>
          <m:sSubPr>
            <m:ctrlPr>
              <w:rPr>
                <w:rFonts w:ascii="Cambria Math" w:hAnsi="Cambria Math"/>
                <w:i/>
                <w:lang w:val="x-none"/>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 </w:t>
      </w:r>
      <w:r>
        <w:rPr>
          <w:lang w:val="en-US"/>
        </w:rPr>
        <w:t xml:space="preserve">when </w:t>
      </w:r>
      <m:oMath>
        <m:r>
          <w:rPr>
            <w:rFonts w:ascii="Cambria Math" w:hAnsi="Cambria Math"/>
            <w:lang w:eastAsia="zh-CN"/>
          </w:rPr>
          <m:t>μ∈</m:t>
        </m:r>
        <m:d>
          <m:dPr>
            <m:begChr m:val="{"/>
            <m:endChr m:val="}"/>
            <m:ctrlPr>
              <w:rPr>
                <w:rFonts w:ascii="Cambria Math" w:hAnsi="Cambria Math"/>
                <w:i/>
                <w:sz w:val="24"/>
                <w:szCs w:val="24"/>
                <w:lang w:val="x-none"/>
              </w:rPr>
            </m:ctrlPr>
          </m:dPr>
          <m:e>
            <m:r>
              <w:rPr>
                <w:rFonts w:ascii="Cambria Math" w:hAnsi="Cambria Math"/>
                <w:lang w:eastAsia="zh-CN"/>
              </w:rPr>
              <m:t>0, 1, 2, 3</m:t>
            </m:r>
          </m:e>
        </m:d>
      </m:oMath>
    </w:p>
    <w:p w14:paraId="3F9AEF65" w14:textId="77777777" w:rsidR="00ED3755" w:rsidRDefault="00ED3755" w:rsidP="00ED3755">
      <w:pPr>
        <w:pStyle w:val="B20"/>
        <w:rPr>
          <w:lang w:eastAsia="zh-CN"/>
        </w:rPr>
      </w:pPr>
      <w:r>
        <w:t>-</w:t>
      </w:r>
      <w:r>
        <w:tab/>
        <w:t xml:space="preserve">at </w:t>
      </w:r>
      <w:r>
        <w:rPr>
          <w:lang w:val="en-US"/>
        </w:rPr>
        <w:t>the beginning of the</w:t>
      </w:r>
      <w:r>
        <w:t xml:space="preserve"> first slot</w:t>
      </w:r>
      <w:r>
        <w:rPr>
          <w:lang w:val="en-US"/>
        </w:rPr>
        <w:t xml:space="preserve">, of a group of </w:t>
      </w:r>
      <m:oMath>
        <m:sSub>
          <m:sSubPr>
            <m:ctrlPr>
              <w:rPr>
                <w:rFonts w:ascii="Cambria Math" w:hAnsi="Cambria Math"/>
                <w:i/>
                <w:lang w:val="x-none"/>
              </w:rPr>
            </m:ctrlPr>
          </m:sSubPr>
          <m:e>
            <m:r>
              <w:rPr>
                <w:rFonts w:ascii="Cambria Math" w:hAnsi="Cambria Math"/>
                <w:lang w:eastAsia="zh-CN"/>
              </w:rPr>
              <m:t>X</m:t>
            </m:r>
          </m:e>
          <m:sub>
            <m:r>
              <w:rPr>
                <w:rFonts w:ascii="Cambria Math" w:hAnsi="Cambria Math"/>
                <w:lang w:eastAsia="zh-CN"/>
              </w:rPr>
              <m:t>s</m:t>
            </m:r>
          </m:sub>
        </m:sSub>
      </m:oMath>
      <w:r>
        <w:rPr>
          <w:lang w:val="en-US" w:eastAsia="zh-CN"/>
        </w:rPr>
        <w:t xml:space="preserve"> slots, </w:t>
      </w:r>
      <w:r>
        <w:t xml:space="preserve">that is at least </w:t>
      </w:r>
      <m:oMath>
        <m:sSub>
          <m:sSubPr>
            <m:ctrlPr>
              <w:rPr>
                <w:rFonts w:ascii="Cambria Math" w:hAnsi="Cambria Math"/>
                <w:i/>
                <w:lang w:val="x-none"/>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r>
        <w:rPr>
          <w:lang w:val="en-US"/>
        </w:rPr>
        <w:t xml:space="preserve"> when </w:t>
      </w:r>
      <m:oMath>
        <m:r>
          <w:rPr>
            <w:rFonts w:ascii="Cambria Math" w:hAnsi="Cambria Math"/>
            <w:lang w:eastAsia="zh-CN"/>
          </w:rPr>
          <m:t>μ∈</m:t>
        </m:r>
        <m:d>
          <m:dPr>
            <m:begChr m:val="{"/>
            <m:endChr m:val="}"/>
            <m:ctrlPr>
              <w:rPr>
                <w:rFonts w:ascii="Cambria Math" w:hAnsi="Cambria Math"/>
                <w:i/>
                <w:sz w:val="24"/>
                <w:szCs w:val="24"/>
                <w:lang w:val="x-none"/>
              </w:rPr>
            </m:ctrlPr>
          </m:dPr>
          <m:e>
            <m:r>
              <w:rPr>
                <w:rFonts w:ascii="Cambria Math" w:hAnsi="Cambria Math"/>
                <w:lang w:eastAsia="zh-CN"/>
              </w:rPr>
              <m:t>5, 6</m:t>
            </m:r>
          </m:e>
        </m:d>
      </m:oMath>
    </w:p>
    <w:p w14:paraId="35DECE42" w14:textId="77777777" w:rsidR="00ED3755" w:rsidRDefault="00ED3755" w:rsidP="00ED3755">
      <w:pPr>
        <w:pStyle w:val="B10"/>
        <w:ind w:left="0" w:firstLine="0"/>
        <w:jc w:val="both"/>
        <w:rPr>
          <w:highlight w:val="yellow"/>
          <w:lang w:eastAsia="zh-CN"/>
        </w:rPr>
      </w:pPr>
      <w:r>
        <w:t xml:space="preserve">and the UE </w:t>
      </w:r>
      <w:r>
        <w:rPr>
          <w:lang w:eastAsia="zh-CN"/>
        </w:rPr>
        <w:t xml:space="preserve">sets the timer value to the value provided by </w:t>
      </w:r>
      <w:r>
        <w:rPr>
          <w:i/>
          <w:lang w:eastAsia="zh-CN"/>
        </w:rPr>
        <w:t>searchSpaceSwitchTime</w:t>
      </w:r>
      <w:r w:rsidRPr="00D522B1">
        <w:rPr>
          <w:i/>
          <w:iCs/>
          <w:lang w:eastAsia="zh-CN"/>
        </w:rPr>
        <w:t>r</w:t>
      </w:r>
      <w:r w:rsidRPr="006726FF">
        <w:rPr>
          <w:lang w:eastAsia="zh-CN"/>
        </w:rPr>
        <w:t>.</w:t>
      </w:r>
      <w:r>
        <w:rPr>
          <w:lang w:eastAsia="zh-CN"/>
        </w:rPr>
        <w:t xml:space="preserve"> </w:t>
      </w:r>
      <w:ins w:id="158" w:author="Huawei, HiSilicon" w:date="2025-08-15T13:47:00Z">
        <w:r w:rsidRPr="006726FF">
          <w:rPr>
            <w:lang w:eastAsia="zh-CN"/>
          </w:rPr>
          <w:t>If UE is configured with LP-WUS and Rel-17 SSSG switching simultaneously, after LP-WUS monitoring is activated, the UE should stop/suspend the Rel-17 SSSG switching related timers.</w:t>
        </w:r>
      </w:ins>
    </w:p>
    <w:p w14:paraId="3F9B8847" w14:textId="77777777" w:rsidR="00ED3755" w:rsidRPr="00F4004B" w:rsidRDefault="00ED3755" w:rsidP="00ED3755">
      <w:pPr>
        <w:pStyle w:val="B10"/>
        <w:jc w:val="center"/>
        <w:rPr>
          <w:lang w:val="en-US" w:eastAsia="zh-CN"/>
        </w:rPr>
      </w:pPr>
      <w:r w:rsidRPr="0069003F">
        <w:rPr>
          <w:highlight w:val="yellow"/>
          <w:lang w:eastAsia="zh-CN"/>
        </w:rPr>
        <w:t>&lt;Unchanged part is omitted&gt;</w:t>
      </w:r>
    </w:p>
    <w:p w14:paraId="4CC7DE83" w14:textId="77777777" w:rsidR="00ED3755" w:rsidRDefault="00ED3755" w:rsidP="00ED3755">
      <w:pPr>
        <w:pStyle w:val="References"/>
        <w:numPr>
          <w:ilvl w:val="0"/>
          <w:numId w:val="0"/>
        </w:numPr>
        <w:rPr>
          <w:lang w:eastAsia="zh-CN"/>
        </w:rPr>
      </w:pPr>
      <w:r>
        <w:rPr>
          <w:lang w:eastAsia="zh-CN"/>
        </w:rPr>
        <w:t>---------------------------------------------End of the TP for TS 38.321-----------------------------------------------------------</w:t>
      </w:r>
    </w:p>
    <w:p w14:paraId="2AB035D0" w14:textId="77777777" w:rsidR="00ED3755" w:rsidRDefault="00ED3755" w:rsidP="00ED3755">
      <w:pPr>
        <w:pStyle w:val="References"/>
        <w:numPr>
          <w:ilvl w:val="0"/>
          <w:numId w:val="0"/>
        </w:numPr>
      </w:pPr>
    </w:p>
    <w:p w14:paraId="450D2775" w14:textId="7D27F1B7" w:rsidR="00ED3755" w:rsidRPr="00A620F1" w:rsidRDefault="00ED3755" w:rsidP="00ED3755">
      <w:pPr>
        <w:kinsoku w:val="0"/>
        <w:overflowPunct w:val="0"/>
        <w:outlineLvl w:val="1"/>
        <w:rPr>
          <w:sz w:val="28"/>
          <w:lang w:eastAsia="zh-CN"/>
        </w:rPr>
      </w:pPr>
      <w:r w:rsidRPr="00A620F1">
        <w:rPr>
          <w:sz w:val="28"/>
          <w:lang w:eastAsia="zh-CN"/>
        </w:rPr>
        <w:t xml:space="preserve">TP </w:t>
      </w:r>
      <w:r>
        <w:rPr>
          <w:sz w:val="28"/>
          <w:lang w:eastAsia="zh-CN"/>
        </w:rPr>
        <w:t>11</w:t>
      </w:r>
      <w:r w:rsidRPr="00A620F1">
        <w:rPr>
          <w:sz w:val="28"/>
          <w:lang w:eastAsia="zh-CN"/>
        </w:rPr>
        <w:t xml:space="preserve">: </w:t>
      </w:r>
    </w:p>
    <w:p w14:paraId="24AF8481" w14:textId="77777777" w:rsidR="00ED3755" w:rsidRDefault="00ED3755" w:rsidP="00ED3755">
      <w:pPr>
        <w:kinsoku w:val="0"/>
        <w:overflowPunct w:val="0"/>
        <w:rPr>
          <w:lang w:eastAsia="zh-CN"/>
        </w:rPr>
      </w:pPr>
      <w:r>
        <w:rPr>
          <w:lang w:eastAsia="zh-CN"/>
        </w:rPr>
        <w:t>--------------------------------------------</w:t>
      </w:r>
      <w:r>
        <w:rPr>
          <w:rFonts w:hint="eastAsia"/>
          <w:lang w:eastAsia="zh-CN"/>
        </w:rPr>
        <w:t>S</w:t>
      </w:r>
      <w:r>
        <w:rPr>
          <w:lang w:eastAsia="zh-CN"/>
        </w:rPr>
        <w:t>tart of the TP for TS 38.213----------------------------------------------</w:t>
      </w:r>
    </w:p>
    <w:p w14:paraId="7C7B09E6" w14:textId="77777777" w:rsidR="00ED3755" w:rsidRPr="00A32EE9" w:rsidRDefault="00ED3755" w:rsidP="00ED3755">
      <w:pPr>
        <w:autoSpaceDE/>
        <w:autoSpaceDN/>
        <w:adjustRightInd/>
        <w:snapToGrid/>
        <w:spacing w:after="180"/>
        <w:jc w:val="left"/>
        <w:rPr>
          <w:b/>
          <w:sz w:val="24"/>
          <w:szCs w:val="20"/>
          <w:lang w:val="en-GB" w:eastAsia="zh-CN"/>
        </w:rPr>
      </w:pPr>
      <w:r w:rsidRPr="00A32EE9">
        <w:rPr>
          <w:b/>
          <w:sz w:val="24"/>
          <w:szCs w:val="20"/>
          <w:lang w:val="en-GB" w:eastAsia="zh-CN"/>
        </w:rPr>
        <w:t>10.4</w:t>
      </w:r>
      <w:r>
        <w:rPr>
          <w:b/>
          <w:sz w:val="24"/>
          <w:szCs w:val="20"/>
          <w:lang w:val="en-GB" w:eastAsia="zh-CN"/>
        </w:rPr>
        <w:t>D</w:t>
      </w:r>
      <w:r w:rsidRPr="00A32EE9">
        <w:rPr>
          <w:b/>
          <w:sz w:val="24"/>
          <w:szCs w:val="20"/>
          <w:lang w:val="en-GB" w:eastAsia="zh-CN"/>
        </w:rPr>
        <w:tab/>
        <w:t xml:space="preserve">PDCCH monitoring activation by WUS in </w:t>
      </w:r>
      <w:r w:rsidRPr="002B3976">
        <w:rPr>
          <w:b/>
          <w:sz w:val="24"/>
          <w:szCs w:val="20"/>
          <w:lang w:val="en-GB" w:eastAsia="zh-CN"/>
        </w:rPr>
        <w:t>RRC_CONNECTED</w:t>
      </w:r>
    </w:p>
    <w:p w14:paraId="1737AFDF" w14:textId="77777777" w:rsidR="00ED3755" w:rsidRDefault="00ED3755" w:rsidP="00ED3755">
      <w:pPr>
        <w:pStyle w:val="B10"/>
        <w:jc w:val="center"/>
        <w:rPr>
          <w:highlight w:val="yellow"/>
          <w:lang w:eastAsia="zh-CN"/>
        </w:rPr>
      </w:pPr>
      <w:r w:rsidRPr="0069003F">
        <w:rPr>
          <w:highlight w:val="yellow"/>
          <w:lang w:eastAsia="zh-CN"/>
        </w:rPr>
        <w:t>&lt;Unchanged part is omitted&gt;</w:t>
      </w:r>
    </w:p>
    <w:p w14:paraId="4E62C678" w14:textId="77777777" w:rsidR="00ED3755" w:rsidRPr="00003D09" w:rsidRDefault="00ED3755" w:rsidP="00ED3755">
      <w:pPr>
        <w:autoSpaceDE/>
        <w:autoSpaceDN/>
        <w:adjustRightInd/>
        <w:snapToGrid/>
        <w:spacing w:after="180"/>
        <w:rPr>
          <w:sz w:val="20"/>
          <w:szCs w:val="20"/>
          <w:lang w:val="en-GB" w:eastAsia="zh-CN"/>
        </w:rPr>
      </w:pPr>
      <w:r w:rsidRPr="002B3976">
        <w:rPr>
          <w:sz w:val="20"/>
          <w:szCs w:val="20"/>
          <w:lang w:val="en-GB"/>
        </w:rPr>
        <w:t xml:space="preserve">A WUS monitoring occasion is over a first number of symbols, provided by WUS_NominalMO_duration_CONNECTED. If a number of available symbols for the UE to monitor WUS in a WUS monitoring occasion is smaller than a second number of symbols, provided by WUS_ActualMO_duration_CONNECTED, the UE does not monitor WUS in the WUS monitoring occasion. The UE monitors WUS in a WUS monitoring occasion over the earliest available WUS_ActualMO_duration_CONNECTED symbols in the WUS monitoring occasion. </w:t>
      </w:r>
      <w:r w:rsidRPr="0032301B">
        <w:rPr>
          <w:sz w:val="20"/>
          <w:szCs w:val="20"/>
          <w:lang w:val="en-GB"/>
        </w:rPr>
        <w:t xml:space="preserve"> </w:t>
      </w:r>
      <w:ins w:id="159" w:author="Huawei, HiSilicon" w:date="2025-08-15T14:05:00Z">
        <w:r>
          <w:rPr>
            <w:sz w:val="20"/>
            <w:szCs w:val="20"/>
            <w:lang w:val="en-GB"/>
          </w:rPr>
          <w:t xml:space="preserve">M </w:t>
        </w:r>
        <w:r w:rsidRPr="0032301B">
          <w:rPr>
            <w:sz w:val="20"/>
            <w:szCs w:val="20"/>
            <w:lang w:val="en-GB"/>
          </w:rPr>
          <w:t xml:space="preserve">WUS monitoring occasions </w:t>
        </w:r>
        <w:r>
          <w:rPr>
            <w:sz w:val="20"/>
            <w:szCs w:val="20"/>
            <w:lang w:val="en-GB"/>
          </w:rPr>
          <w:t xml:space="preserve">are configured by </w:t>
        </w:r>
      </w:ins>
      <w:ins w:id="160" w:author="Huawei, HiSilicon" w:date="2025-08-15T14:06:00Z">
        <w:r w:rsidRPr="00F828DC">
          <w:rPr>
            <w:i/>
            <w:iCs/>
            <w:sz w:val="20"/>
            <w:szCs w:val="20"/>
            <w:lang w:val="en-GB"/>
          </w:rPr>
          <w:t>NumOfMO_per_periodicity_Option 1-2</w:t>
        </w:r>
        <w:r>
          <w:rPr>
            <w:sz w:val="20"/>
            <w:szCs w:val="20"/>
            <w:lang w:val="en-GB"/>
          </w:rPr>
          <w:t>.</w:t>
        </w:r>
        <w:r w:rsidRPr="00F828DC">
          <w:rPr>
            <w:sz w:val="20"/>
            <w:szCs w:val="20"/>
            <w:lang w:val="en-GB"/>
          </w:rPr>
          <w:t xml:space="preserve"> </w:t>
        </w:r>
        <w:r>
          <w:rPr>
            <w:sz w:val="20"/>
            <w:szCs w:val="20"/>
            <w:lang w:val="en-GB"/>
          </w:rPr>
          <w:t>I</w:t>
        </w:r>
      </w:ins>
      <w:ins w:id="161" w:author="Huawei, HiSilicon" w:date="2025-08-15T13:47:00Z">
        <w:r w:rsidRPr="0032301B">
          <w:rPr>
            <w:sz w:val="20"/>
            <w:szCs w:val="20"/>
            <w:lang w:val="en-GB"/>
          </w:rPr>
          <w:t xml:space="preserve">f the last available symbol of the earliest available </w:t>
        </w:r>
        <w:r w:rsidRPr="0032301B">
          <w:rPr>
            <w:i/>
            <w:sz w:val="20"/>
            <w:szCs w:val="20"/>
            <w:lang w:val="en-GB"/>
          </w:rPr>
          <w:t>WUS_ActualMO_duration_ IDLE/INACTIVE</w:t>
        </w:r>
        <w:r w:rsidRPr="0032301B">
          <w:rPr>
            <w:sz w:val="20"/>
            <w:szCs w:val="20"/>
            <w:lang w:val="en-GB"/>
          </w:rPr>
          <w:t xml:space="preserve"> symbols in </w:t>
        </w:r>
        <w:r w:rsidRPr="0032301B">
          <w:rPr>
            <w:sz w:val="20"/>
            <w:szCs w:val="20"/>
            <w:lang w:val="en-GB" w:eastAsia="zh-CN"/>
          </w:rPr>
          <w:t>n</w:t>
        </w:r>
        <w:r w:rsidRPr="0032301B">
          <w:rPr>
            <w:sz w:val="20"/>
            <w:szCs w:val="20"/>
            <w:lang w:val="en-GB"/>
          </w:rPr>
          <w:t xml:space="preserve">-th WUS monitoring occasion is the last symbol of the WUS monitoring occasion,  (n+1)-th WUS monitoring occasion starts one symbol after the last symbol of </w:t>
        </w:r>
        <w:r w:rsidRPr="0032301B">
          <w:rPr>
            <w:sz w:val="20"/>
            <w:szCs w:val="20"/>
            <w:lang w:val="en-GB" w:eastAsia="zh-CN"/>
          </w:rPr>
          <w:t>n</w:t>
        </w:r>
        <w:r w:rsidRPr="0032301B">
          <w:rPr>
            <w:sz w:val="20"/>
            <w:szCs w:val="20"/>
            <w:lang w:val="en-GB"/>
          </w:rPr>
          <w:t xml:space="preserve">-th WUS monitoring occasion where </w:t>
        </w:r>
        <m:oMath>
          <m:r>
            <w:rPr>
              <w:rFonts w:ascii="Cambria Math" w:hAnsi="Cambria Math"/>
              <w:sz w:val="20"/>
              <w:szCs w:val="20"/>
              <w:lang w:val="x-none"/>
            </w:rPr>
            <m:t>1</m:t>
          </m:r>
          <m:r>
            <w:rPr>
              <w:rFonts w:ascii="Cambria Math" w:hAnsi="Cambria Math" w:hint="eastAsia"/>
              <w:sz w:val="20"/>
              <w:szCs w:val="20"/>
              <w:lang w:val="x-none"/>
            </w:rPr>
            <m:t>≤</m:t>
          </m:r>
          <m:r>
            <w:rPr>
              <w:rFonts w:ascii="Cambria Math" w:hAnsi="Cambria Math"/>
              <w:sz w:val="20"/>
              <w:szCs w:val="20"/>
              <w:lang w:val="x-none" w:eastAsia="ja-JP"/>
            </w:rPr>
            <m:t>n</m:t>
          </m:r>
          <m:r>
            <w:rPr>
              <w:rFonts w:ascii="Cambria Math" w:hAnsi="Cambria Math" w:hint="eastAsia"/>
              <w:sz w:val="20"/>
              <w:szCs w:val="20"/>
              <w:lang w:val="x-none" w:eastAsia="ja-JP"/>
            </w:rPr>
            <m:t>≤</m:t>
          </m:r>
          <m:r>
            <w:rPr>
              <w:rFonts w:ascii="Cambria Math" w:hAnsi="Cambria Math"/>
              <w:sz w:val="20"/>
              <w:szCs w:val="20"/>
              <w:lang w:val="x-none" w:eastAsia="ja-JP"/>
            </w:rPr>
            <m:t>M</m:t>
          </m:r>
          <m:r>
            <m:rPr>
              <m:sty m:val="p"/>
            </m:rPr>
            <w:rPr>
              <w:rFonts w:ascii="Cambria Math" w:hAnsi="Cambria Math"/>
              <w:sz w:val="20"/>
              <w:szCs w:val="20"/>
              <w:lang w:val="x-none" w:eastAsia="ja-JP"/>
            </w:rPr>
            <m:t>-1</m:t>
          </m:r>
        </m:oMath>
        <w:r w:rsidRPr="0032301B">
          <w:rPr>
            <w:sz w:val="20"/>
            <w:szCs w:val="20"/>
            <w:lang w:val="x-none" w:eastAsia="zh-CN"/>
          </w:rPr>
          <w:t>.</w:t>
        </w:r>
      </w:ins>
    </w:p>
    <w:p w14:paraId="3E64B5DF" w14:textId="77777777" w:rsidR="00ED3755" w:rsidRDefault="00ED3755" w:rsidP="00ED3755">
      <w:pPr>
        <w:pStyle w:val="B10"/>
        <w:jc w:val="center"/>
        <w:rPr>
          <w:highlight w:val="yellow"/>
          <w:lang w:eastAsia="zh-CN"/>
        </w:rPr>
      </w:pPr>
      <w:r w:rsidRPr="0069003F">
        <w:rPr>
          <w:highlight w:val="yellow"/>
          <w:lang w:eastAsia="zh-CN"/>
        </w:rPr>
        <w:t>&lt;Unchanged part is omitted&gt;</w:t>
      </w:r>
    </w:p>
    <w:p w14:paraId="38A20268" w14:textId="77777777" w:rsidR="00ED3755" w:rsidRPr="00FA3A8A" w:rsidDel="00D522B1" w:rsidRDefault="00ED3755" w:rsidP="00ED3755">
      <w:pPr>
        <w:pStyle w:val="References"/>
        <w:numPr>
          <w:ilvl w:val="0"/>
          <w:numId w:val="0"/>
        </w:numPr>
        <w:rPr>
          <w:del w:id="162" w:author="Huawei, HiSilicon" w:date="2025-08-15T13:36:00Z"/>
        </w:rPr>
      </w:pPr>
      <w:r>
        <w:rPr>
          <w:lang w:eastAsia="zh-CN"/>
        </w:rPr>
        <w:lastRenderedPageBreak/>
        <w:t>---------------------------------------------End of the TP for TS 38.213-----------------------------------------------</w:t>
      </w:r>
    </w:p>
    <w:p w14:paraId="3A4313D1" w14:textId="6EC99921" w:rsidR="00ED3755" w:rsidRPr="00A620F1" w:rsidRDefault="00ED3755" w:rsidP="00ED3755">
      <w:pPr>
        <w:kinsoku w:val="0"/>
        <w:overflowPunct w:val="0"/>
        <w:outlineLvl w:val="1"/>
        <w:rPr>
          <w:sz w:val="28"/>
          <w:lang w:eastAsia="zh-CN"/>
        </w:rPr>
      </w:pPr>
      <w:r w:rsidRPr="00A620F1">
        <w:rPr>
          <w:sz w:val="28"/>
          <w:lang w:eastAsia="zh-CN"/>
        </w:rPr>
        <w:t xml:space="preserve">TP </w:t>
      </w:r>
      <w:r>
        <w:rPr>
          <w:sz w:val="28"/>
          <w:lang w:eastAsia="zh-CN"/>
        </w:rPr>
        <w:t>12</w:t>
      </w:r>
      <w:r w:rsidRPr="00A620F1">
        <w:rPr>
          <w:sz w:val="28"/>
          <w:lang w:eastAsia="zh-CN"/>
        </w:rPr>
        <w:t xml:space="preserve">: </w:t>
      </w:r>
    </w:p>
    <w:p w14:paraId="3A5C1011" w14:textId="77777777" w:rsidR="00ED3755" w:rsidRDefault="00ED3755" w:rsidP="00ED3755">
      <w:pPr>
        <w:kinsoku w:val="0"/>
        <w:overflowPunct w:val="0"/>
        <w:rPr>
          <w:lang w:eastAsia="zh-CN"/>
        </w:rPr>
      </w:pPr>
      <w:r>
        <w:rPr>
          <w:lang w:eastAsia="zh-CN"/>
        </w:rPr>
        <w:t>--------------------------------------------</w:t>
      </w:r>
      <w:r>
        <w:rPr>
          <w:rFonts w:hint="eastAsia"/>
          <w:lang w:eastAsia="zh-CN"/>
        </w:rPr>
        <w:t>S</w:t>
      </w:r>
      <w:r>
        <w:rPr>
          <w:lang w:eastAsia="zh-CN"/>
        </w:rPr>
        <w:t>tart of the TP for TS 38.213----------------------------------------------</w:t>
      </w:r>
    </w:p>
    <w:p w14:paraId="78E13F87" w14:textId="77777777" w:rsidR="00ED3755" w:rsidRPr="00A32EE9" w:rsidRDefault="00ED3755" w:rsidP="00ED3755">
      <w:pPr>
        <w:autoSpaceDE/>
        <w:autoSpaceDN/>
        <w:adjustRightInd/>
        <w:snapToGrid/>
        <w:spacing w:after="180"/>
        <w:jc w:val="left"/>
        <w:rPr>
          <w:b/>
          <w:sz w:val="24"/>
          <w:szCs w:val="20"/>
          <w:lang w:val="en-GB" w:eastAsia="zh-CN"/>
        </w:rPr>
      </w:pPr>
      <w:r w:rsidRPr="00A32EE9">
        <w:rPr>
          <w:b/>
          <w:sz w:val="24"/>
          <w:szCs w:val="20"/>
          <w:lang w:val="en-GB" w:eastAsia="zh-CN"/>
        </w:rPr>
        <w:t>10.4</w:t>
      </w:r>
      <w:r>
        <w:rPr>
          <w:b/>
          <w:sz w:val="24"/>
          <w:szCs w:val="20"/>
          <w:lang w:val="en-GB" w:eastAsia="zh-CN"/>
        </w:rPr>
        <w:t>D</w:t>
      </w:r>
      <w:r w:rsidRPr="00A32EE9">
        <w:rPr>
          <w:b/>
          <w:sz w:val="24"/>
          <w:szCs w:val="20"/>
          <w:lang w:val="en-GB" w:eastAsia="zh-CN"/>
        </w:rPr>
        <w:tab/>
        <w:t xml:space="preserve">PDCCH monitoring activation by WUS in </w:t>
      </w:r>
      <w:r w:rsidRPr="002B3976">
        <w:rPr>
          <w:b/>
          <w:sz w:val="24"/>
          <w:szCs w:val="20"/>
          <w:lang w:val="en-GB" w:eastAsia="zh-CN"/>
        </w:rPr>
        <w:t>RRC_CONNECTED</w:t>
      </w:r>
    </w:p>
    <w:p w14:paraId="744F18B3" w14:textId="77777777" w:rsidR="00ED3755" w:rsidRDefault="00ED3755" w:rsidP="00ED3755">
      <w:pPr>
        <w:pStyle w:val="B10"/>
        <w:jc w:val="center"/>
        <w:rPr>
          <w:highlight w:val="yellow"/>
          <w:lang w:eastAsia="zh-CN"/>
        </w:rPr>
      </w:pPr>
      <w:r w:rsidRPr="0069003F">
        <w:rPr>
          <w:highlight w:val="yellow"/>
          <w:lang w:eastAsia="zh-CN"/>
        </w:rPr>
        <w:t>&lt;Unchanged part is omitted&gt;</w:t>
      </w:r>
    </w:p>
    <w:p w14:paraId="19737235" w14:textId="77777777" w:rsidR="00ED3755" w:rsidRPr="00F828DC" w:rsidRDefault="00ED3755" w:rsidP="00ED3755">
      <w:r w:rsidRPr="005B689E">
        <w:rPr>
          <w:lang w:eastAsia="zh-CN"/>
        </w:rPr>
        <w:t>A UE does not monitor a WUS during Active Time [11, TS 38.321]</w:t>
      </w:r>
      <w:r w:rsidRPr="005B689E">
        <w:t>.</w:t>
      </w:r>
      <w:ins w:id="163" w:author="Huawei, HiSilicon" w:date="2025-08-15T14:08:00Z">
        <w:r w:rsidRPr="00F828DC">
          <w:rPr>
            <w:color w:val="FF0000"/>
            <w:u w:val="single"/>
          </w:rPr>
          <w:t xml:space="preserve"> </w:t>
        </w:r>
        <w:r w:rsidRPr="00CA1618">
          <w:rPr>
            <w:color w:val="FF0000"/>
            <w:u w:val="single"/>
          </w:rPr>
          <w:t xml:space="preserve">And </w:t>
        </w:r>
        <w:r w:rsidRPr="00CA1618">
          <w:rPr>
            <w:rFonts w:ascii="Times" w:hAnsi="Times"/>
            <w:color w:val="FF0000"/>
            <w:szCs w:val="20"/>
            <w:u w:val="single"/>
            <w:lang w:val="en-GB" w:eastAsia="x-none"/>
          </w:rPr>
          <w:t xml:space="preserve">UE </w:t>
        </w:r>
      </w:ins>
      <w:ins w:id="164" w:author="Huawei, HiSilicon" w:date="2025-08-15T19:26:00Z">
        <w:r>
          <w:rPr>
            <w:rFonts w:ascii="Times" w:hAnsi="Times"/>
            <w:color w:val="FF0000"/>
            <w:szCs w:val="20"/>
            <w:u w:val="single"/>
            <w:lang w:val="en-GB" w:eastAsia="x-none"/>
          </w:rPr>
          <w:t xml:space="preserve">can </w:t>
        </w:r>
      </w:ins>
      <w:ins w:id="165" w:author="Huawei, HiSilicon" w:date="2025-08-15T14:08:00Z">
        <w:r w:rsidRPr="00CA1618">
          <w:rPr>
            <w:rFonts w:ascii="Times" w:hAnsi="Times" w:hint="eastAsia"/>
            <w:color w:val="FF0000"/>
            <w:szCs w:val="20"/>
            <w:u w:val="single"/>
            <w:lang w:val="en-GB" w:eastAsia="x-none"/>
          </w:rPr>
          <w:t>monitor</w:t>
        </w:r>
        <w:r w:rsidRPr="00CA1618">
          <w:rPr>
            <w:rFonts w:ascii="Times" w:hAnsi="Times"/>
            <w:color w:val="FF0000"/>
            <w:szCs w:val="20"/>
            <w:u w:val="single"/>
            <w:lang w:val="en-GB" w:eastAsia="x-none"/>
          </w:rPr>
          <w:t xml:space="preserve"> LP</w:t>
        </w:r>
        <w:r w:rsidRPr="00CA1618">
          <w:rPr>
            <w:rFonts w:ascii="Times" w:hAnsi="Times" w:hint="eastAsia"/>
            <w:color w:val="FF0000"/>
            <w:szCs w:val="20"/>
            <w:u w:val="single"/>
            <w:lang w:val="en-GB" w:eastAsia="x-none"/>
          </w:rPr>
          <w:t>-</w:t>
        </w:r>
        <w:r w:rsidRPr="00CA1618">
          <w:rPr>
            <w:rFonts w:ascii="Times" w:hAnsi="Times"/>
            <w:color w:val="FF0000"/>
            <w:szCs w:val="20"/>
            <w:u w:val="single"/>
            <w:lang w:val="en-GB" w:eastAsia="x-none"/>
          </w:rPr>
          <w:t>WUS when UE is not in Active Time.</w:t>
        </w:r>
      </w:ins>
    </w:p>
    <w:p w14:paraId="7CF1135F" w14:textId="77777777" w:rsidR="00ED3755" w:rsidRDefault="00ED3755" w:rsidP="00ED3755">
      <w:pPr>
        <w:pStyle w:val="B10"/>
        <w:jc w:val="center"/>
        <w:rPr>
          <w:highlight w:val="yellow"/>
          <w:lang w:eastAsia="zh-CN"/>
        </w:rPr>
      </w:pPr>
      <w:r w:rsidRPr="0069003F">
        <w:rPr>
          <w:highlight w:val="yellow"/>
          <w:lang w:eastAsia="zh-CN"/>
        </w:rPr>
        <w:t>&lt;Unchanged part is omitted&gt;</w:t>
      </w:r>
    </w:p>
    <w:p w14:paraId="47812596" w14:textId="77777777" w:rsidR="00ED3755" w:rsidRPr="00FA3A8A" w:rsidRDefault="00ED3755" w:rsidP="00ED3755">
      <w:pPr>
        <w:pStyle w:val="References"/>
        <w:numPr>
          <w:ilvl w:val="0"/>
          <w:numId w:val="0"/>
        </w:numPr>
      </w:pPr>
      <w:r>
        <w:rPr>
          <w:lang w:eastAsia="zh-CN"/>
        </w:rPr>
        <w:t>---------------------------------------------End of the TP for TS 38.213-----------------------------------------------</w:t>
      </w:r>
    </w:p>
    <w:p w14:paraId="408BD1EB" w14:textId="77777777" w:rsidR="00ED3755" w:rsidRPr="00FA3A8A" w:rsidRDefault="00ED3755" w:rsidP="00ED3755">
      <w:pPr>
        <w:pStyle w:val="References"/>
        <w:numPr>
          <w:ilvl w:val="0"/>
          <w:numId w:val="0"/>
        </w:numPr>
        <w:ind w:left="360"/>
        <w:rPr>
          <w:highlight w:val="yellow"/>
        </w:rPr>
      </w:pPr>
    </w:p>
    <w:p w14:paraId="295F4E67" w14:textId="484F86D5" w:rsidR="00ED3755" w:rsidRDefault="00ED3755" w:rsidP="007576B2">
      <w:pPr>
        <w:kinsoku w:val="0"/>
        <w:overflowPunct w:val="0"/>
        <w:rPr>
          <w:lang w:eastAsia="zh-CN"/>
        </w:rPr>
      </w:pPr>
    </w:p>
    <w:p w14:paraId="2DF462CF" w14:textId="77777777" w:rsidR="00ED3755" w:rsidRDefault="00ED3755" w:rsidP="007576B2">
      <w:pPr>
        <w:kinsoku w:val="0"/>
        <w:overflowPunct w:val="0"/>
        <w:rPr>
          <w:lang w:eastAsia="zh-CN"/>
        </w:rPr>
      </w:pPr>
    </w:p>
    <w:p w14:paraId="449750C0" w14:textId="5B11A7A4" w:rsidR="009054A6" w:rsidRPr="0058354C" w:rsidRDefault="009054A6" w:rsidP="009054A6">
      <w:pPr>
        <w:pStyle w:val="1"/>
        <w:numPr>
          <w:ilvl w:val="0"/>
          <w:numId w:val="0"/>
        </w:numPr>
        <w:kinsoku w:val="0"/>
        <w:overflowPunct w:val="0"/>
        <w:ind w:left="432" w:hanging="432"/>
        <w:rPr>
          <w:lang w:eastAsia="zh-CN"/>
        </w:rPr>
      </w:pPr>
      <w:bookmarkStart w:id="166" w:name="_Ref208407501"/>
      <w:r w:rsidRPr="0058354C">
        <w:rPr>
          <w:rFonts w:hint="eastAsia"/>
          <w:lang w:eastAsia="zh-CN"/>
        </w:rPr>
        <w:t>A</w:t>
      </w:r>
      <w:r w:rsidRPr="0058354C">
        <w:rPr>
          <w:lang w:eastAsia="zh-CN"/>
        </w:rPr>
        <w:t>ppendix</w:t>
      </w:r>
      <w:r>
        <w:rPr>
          <w:lang w:eastAsia="zh-CN"/>
        </w:rPr>
        <w:t xml:space="preserve"> C</w:t>
      </w:r>
      <w:bookmarkEnd w:id="166"/>
    </w:p>
    <w:tbl>
      <w:tblPr>
        <w:tblStyle w:val="af2"/>
        <w:tblW w:w="0" w:type="auto"/>
        <w:tblLook w:val="04A0" w:firstRow="1" w:lastRow="0" w:firstColumn="1" w:lastColumn="0" w:noHBand="0" w:noVBand="1"/>
      </w:tblPr>
      <w:tblGrid>
        <w:gridCol w:w="9307"/>
      </w:tblGrid>
      <w:tr w:rsidR="009054A6" w14:paraId="2E7A0EDB" w14:textId="77777777" w:rsidTr="00A2508A">
        <w:tc>
          <w:tcPr>
            <w:tcW w:w="9350" w:type="dxa"/>
          </w:tcPr>
          <w:p w14:paraId="430C5591" w14:textId="77777777" w:rsidR="009054A6" w:rsidRPr="00DA40E5" w:rsidRDefault="009054A6" w:rsidP="00A2508A">
            <w:pPr>
              <w:pStyle w:val="References"/>
              <w:numPr>
                <w:ilvl w:val="0"/>
                <w:numId w:val="0"/>
              </w:numPr>
              <w:rPr>
                <w:b/>
                <w:sz w:val="24"/>
                <w:lang w:eastAsia="zh-CN"/>
              </w:rPr>
            </w:pPr>
            <w:r w:rsidRPr="00DA40E5">
              <w:rPr>
                <w:b/>
                <w:sz w:val="24"/>
                <w:lang w:eastAsia="zh-CN"/>
              </w:rPr>
              <w:t>TS 38.215</w:t>
            </w:r>
          </w:p>
          <w:p w14:paraId="4B3B6C60" w14:textId="77777777" w:rsidR="009054A6" w:rsidRPr="00977862" w:rsidRDefault="009054A6" w:rsidP="00A2508A">
            <w:pPr>
              <w:keepNext/>
              <w:keepLines/>
              <w:overflowPunct w:val="0"/>
              <w:snapToGrid/>
              <w:spacing w:before="120" w:after="180"/>
              <w:jc w:val="left"/>
              <w:textAlignment w:val="baseline"/>
              <w:outlineLvl w:val="2"/>
              <w:rPr>
                <w:rFonts w:ascii="Arial" w:eastAsia="Times New Roman" w:hAnsi="Arial"/>
                <w:sz w:val="28"/>
                <w:szCs w:val="20"/>
                <w:lang w:val="en-GB"/>
              </w:rPr>
            </w:pPr>
            <w:bookmarkStart w:id="167" w:name="_Toc11163810"/>
            <w:bookmarkStart w:id="168" w:name="_Toc26473664"/>
            <w:bookmarkStart w:id="169" w:name="_Toc29045102"/>
            <w:bookmarkStart w:id="170" w:name="_Toc29901443"/>
            <w:bookmarkStart w:id="171" w:name="_Toc29901490"/>
            <w:bookmarkStart w:id="172" w:name="_Toc35596371"/>
            <w:bookmarkStart w:id="173" w:name="_Toc44881107"/>
            <w:bookmarkStart w:id="174" w:name="_Toc51776277"/>
            <w:bookmarkStart w:id="175" w:name="_Toc185532074"/>
            <w:r w:rsidRPr="00977862">
              <w:rPr>
                <w:rFonts w:ascii="Arial" w:eastAsia="Times New Roman" w:hAnsi="Arial"/>
                <w:sz w:val="28"/>
                <w:szCs w:val="20"/>
                <w:lang w:val="en-GB"/>
              </w:rPr>
              <w:t>5.1.1</w:t>
            </w:r>
            <w:r w:rsidRPr="00977862">
              <w:rPr>
                <w:rFonts w:ascii="Arial" w:eastAsia="Times New Roman" w:hAnsi="Arial"/>
                <w:sz w:val="28"/>
                <w:szCs w:val="20"/>
                <w:lang w:val="en-GB"/>
              </w:rPr>
              <w:tab/>
              <w:t>SS reference signal received power (SS-RSRP)</w:t>
            </w:r>
            <w:bookmarkEnd w:id="167"/>
            <w:bookmarkEnd w:id="168"/>
            <w:bookmarkEnd w:id="169"/>
            <w:bookmarkEnd w:id="170"/>
            <w:bookmarkEnd w:id="171"/>
            <w:bookmarkEnd w:id="172"/>
            <w:bookmarkEnd w:id="173"/>
            <w:bookmarkEnd w:id="174"/>
            <w:bookmarkEnd w:id="175"/>
          </w:p>
          <w:p w14:paraId="41B96A67" w14:textId="77777777" w:rsidR="009054A6" w:rsidRPr="00977862" w:rsidRDefault="009054A6" w:rsidP="00A2508A">
            <w:pPr>
              <w:keepNext/>
              <w:keepLines/>
              <w:overflowPunct w:val="0"/>
              <w:snapToGrid/>
              <w:spacing w:before="60" w:after="180"/>
              <w:jc w:val="center"/>
              <w:textAlignment w:val="baseline"/>
              <w:rPr>
                <w:rFonts w:ascii="Arial" w:eastAsia="Times New Roman" w:hAnsi="Arial"/>
                <w:b/>
                <w:sz w:val="20"/>
                <w:szCs w:val="20"/>
                <w:lang w:val="en-GB" w:eastAsia="x-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20"/>
              <w:gridCol w:w="7261"/>
            </w:tblGrid>
            <w:tr w:rsidR="009054A6" w:rsidRPr="00977862" w14:paraId="1EA12FCF" w14:textId="77777777" w:rsidTr="00A2508A">
              <w:trPr>
                <w:cantSplit/>
                <w:jc w:val="center"/>
              </w:trPr>
              <w:tc>
                <w:tcPr>
                  <w:tcW w:w="1002" w:type="pct"/>
                </w:tcPr>
                <w:p w14:paraId="0133CEDC" w14:textId="77777777" w:rsidR="009054A6" w:rsidRPr="00977862" w:rsidRDefault="009054A6" w:rsidP="00A2508A">
                  <w:pPr>
                    <w:keepNext/>
                    <w:keepLines/>
                    <w:overflowPunct w:val="0"/>
                    <w:snapToGrid/>
                    <w:spacing w:after="0"/>
                    <w:jc w:val="left"/>
                    <w:textAlignment w:val="baseline"/>
                    <w:rPr>
                      <w:rFonts w:ascii="Arial" w:eastAsia="Times New Roman" w:hAnsi="Arial"/>
                      <w:b/>
                      <w:sz w:val="18"/>
                      <w:szCs w:val="20"/>
                      <w:lang w:val="en-GB"/>
                    </w:rPr>
                  </w:pPr>
                  <w:r w:rsidRPr="00977862">
                    <w:rPr>
                      <w:rFonts w:ascii="Arial" w:eastAsia="Times New Roman" w:hAnsi="Arial"/>
                      <w:b/>
                      <w:sz w:val="18"/>
                      <w:szCs w:val="20"/>
                      <w:lang w:val="en-GB"/>
                    </w:rPr>
                    <w:t>Definition</w:t>
                  </w:r>
                </w:p>
              </w:tc>
              <w:tc>
                <w:tcPr>
                  <w:tcW w:w="3998" w:type="pct"/>
                </w:tcPr>
                <w:p w14:paraId="3B936E71" w14:textId="77777777" w:rsidR="009054A6" w:rsidRPr="00977862" w:rsidRDefault="009054A6" w:rsidP="00A2508A">
                  <w:pPr>
                    <w:keepNext/>
                    <w:keepLines/>
                    <w:overflowPunct w:val="0"/>
                    <w:snapToGrid/>
                    <w:spacing w:after="0"/>
                    <w:jc w:val="left"/>
                    <w:textAlignment w:val="baseline"/>
                    <w:rPr>
                      <w:rFonts w:ascii="Arial" w:eastAsia="Times New Roman" w:hAnsi="Arial"/>
                      <w:sz w:val="18"/>
                      <w:szCs w:val="20"/>
                      <w:lang w:val="en-GB"/>
                    </w:rPr>
                  </w:pPr>
                  <w:r w:rsidRPr="00DA40E5">
                    <w:rPr>
                      <w:rFonts w:ascii="Arial" w:eastAsia="Times New Roman" w:hAnsi="Arial"/>
                      <w:sz w:val="18"/>
                      <w:szCs w:val="20"/>
                      <w:highlight w:val="yellow"/>
                      <w:lang w:val="en-GB"/>
                    </w:rPr>
                    <w:t>SS reference signal received power (SS-RSRP) is defined as the linear average over the power contributions (in [W]) of the resource elements</w:t>
                  </w:r>
                  <w:r w:rsidRPr="00977862">
                    <w:rPr>
                      <w:rFonts w:ascii="Arial" w:eastAsia="Times New Roman" w:hAnsi="Arial"/>
                      <w:sz w:val="18"/>
                      <w:szCs w:val="20"/>
                      <w:lang w:val="en-GB"/>
                    </w:rPr>
                    <w:t xml:space="preserve"> that carry secondary synchronization signals. The measurement time resource(s) for SS-RSRP are confined within SS/PBCH Block Measurement Time Configuration (SMTC) window duration. If SS-RSRP is used for L1-RSRP as configured by reporting configurations as defined in TS 38.214 [6], the measurement time resources(s) restriction by SMTC window duration is not applicable.</w:t>
                  </w:r>
                </w:p>
                <w:p w14:paraId="2200B873" w14:textId="77777777" w:rsidR="009054A6" w:rsidRPr="00977862" w:rsidRDefault="009054A6" w:rsidP="00A2508A">
                  <w:pPr>
                    <w:keepNext/>
                    <w:keepLines/>
                    <w:overflowPunct w:val="0"/>
                    <w:snapToGrid/>
                    <w:spacing w:after="0"/>
                    <w:jc w:val="left"/>
                    <w:textAlignment w:val="baseline"/>
                    <w:rPr>
                      <w:rFonts w:ascii="Arial" w:eastAsia="Times New Roman" w:hAnsi="Arial"/>
                      <w:sz w:val="18"/>
                      <w:szCs w:val="20"/>
                      <w:lang w:val="en-GB"/>
                    </w:rPr>
                  </w:pPr>
                </w:p>
                <w:p w14:paraId="10B0D917" w14:textId="77777777" w:rsidR="009054A6" w:rsidRPr="00977862" w:rsidRDefault="009054A6" w:rsidP="00A2508A">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14:paraId="6B84FB81" w14:textId="77777777" w:rsidR="009054A6" w:rsidRPr="00977862" w:rsidRDefault="009054A6" w:rsidP="00A2508A">
                  <w:pPr>
                    <w:keepNext/>
                    <w:keepLines/>
                    <w:overflowPunct w:val="0"/>
                    <w:snapToGrid/>
                    <w:spacing w:after="0"/>
                    <w:jc w:val="left"/>
                    <w:textAlignment w:val="baseline"/>
                    <w:rPr>
                      <w:rFonts w:ascii="Arial" w:eastAsia="Times New Roman" w:hAnsi="Arial"/>
                      <w:sz w:val="18"/>
                      <w:szCs w:val="20"/>
                      <w:lang w:val="en-GB"/>
                    </w:rPr>
                  </w:pPr>
                </w:p>
                <w:p w14:paraId="67B16DE2" w14:textId="77777777" w:rsidR="009054A6" w:rsidRPr="00977862" w:rsidRDefault="009054A6" w:rsidP="00A2508A">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SS-RSRP shall be measured only among the reference signals corresponding to SS/PBCH blocks with the same SS/PBCH block index and the same physical-layer cell identity.</w:t>
                  </w:r>
                </w:p>
                <w:p w14:paraId="1CD17835" w14:textId="77777777" w:rsidR="009054A6" w:rsidRPr="00977862" w:rsidRDefault="009054A6" w:rsidP="00A2508A">
                  <w:pPr>
                    <w:keepNext/>
                    <w:keepLines/>
                    <w:overflowPunct w:val="0"/>
                    <w:snapToGrid/>
                    <w:spacing w:after="0"/>
                    <w:jc w:val="left"/>
                    <w:textAlignment w:val="baseline"/>
                    <w:rPr>
                      <w:rFonts w:ascii="Arial" w:eastAsia="Times New Roman" w:hAnsi="Arial"/>
                      <w:sz w:val="18"/>
                      <w:szCs w:val="20"/>
                      <w:lang w:val="en-GB"/>
                    </w:rPr>
                  </w:pPr>
                </w:p>
                <w:p w14:paraId="2AFD3B75" w14:textId="77777777" w:rsidR="009054A6" w:rsidRPr="00977862" w:rsidRDefault="009054A6" w:rsidP="00A2508A">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If SS-RSRP is not used for L1-RSRP and higher-layers indicate certain SS/PBCH blocks for performing SS-RSRP measurements, then SS-RSRP is measured only from the indicated set of SS/PBCH block(s).</w:t>
                  </w:r>
                </w:p>
                <w:p w14:paraId="4FDEC5CE" w14:textId="77777777" w:rsidR="009054A6" w:rsidRPr="00977862" w:rsidRDefault="009054A6" w:rsidP="00A2508A">
                  <w:pPr>
                    <w:keepNext/>
                    <w:keepLines/>
                    <w:overflowPunct w:val="0"/>
                    <w:snapToGrid/>
                    <w:spacing w:after="0"/>
                    <w:jc w:val="left"/>
                    <w:textAlignment w:val="baseline"/>
                    <w:rPr>
                      <w:rFonts w:ascii="Arial" w:eastAsia="Times New Roman" w:hAnsi="Arial"/>
                      <w:sz w:val="18"/>
                      <w:szCs w:val="20"/>
                      <w:lang w:val="en-GB"/>
                    </w:rPr>
                  </w:pPr>
                </w:p>
                <w:p w14:paraId="3057428F" w14:textId="77777777" w:rsidR="009054A6" w:rsidRPr="00977862" w:rsidRDefault="009054A6" w:rsidP="00A2508A">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For frequency range 1, the reference point for the SS-RS</w:t>
                  </w:r>
                  <w:r w:rsidRPr="00977862">
                    <w:rPr>
                      <w:rFonts w:ascii="Arial" w:eastAsia="Times New Roman" w:hAnsi="Arial" w:hint="eastAsia"/>
                      <w:sz w:val="18"/>
                      <w:szCs w:val="20"/>
                      <w:lang w:val="en-GB"/>
                    </w:rPr>
                    <w:t>R</w:t>
                  </w:r>
                  <w:r w:rsidRPr="00977862">
                    <w:rPr>
                      <w:rFonts w:ascii="Arial" w:eastAsia="Times New Roman" w:hAnsi="Arial"/>
                      <w:sz w:val="18"/>
                      <w:szCs w:val="20"/>
                      <w:lang w:val="en-GB"/>
                    </w:rPr>
                    <w:t>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r w:rsidR="009054A6" w:rsidRPr="00977862" w14:paraId="5AE8C609" w14:textId="77777777" w:rsidTr="00A2508A">
              <w:trPr>
                <w:cantSplit/>
                <w:jc w:val="center"/>
              </w:trPr>
              <w:tc>
                <w:tcPr>
                  <w:tcW w:w="1002" w:type="pct"/>
                </w:tcPr>
                <w:p w14:paraId="28B3D318" w14:textId="77777777" w:rsidR="009054A6" w:rsidRPr="00977862" w:rsidRDefault="009054A6" w:rsidP="00A2508A">
                  <w:pPr>
                    <w:keepNext/>
                    <w:keepLines/>
                    <w:overflowPunct w:val="0"/>
                    <w:snapToGrid/>
                    <w:spacing w:after="0"/>
                    <w:jc w:val="left"/>
                    <w:textAlignment w:val="baseline"/>
                    <w:rPr>
                      <w:rFonts w:ascii="Arial" w:eastAsia="Times New Roman" w:hAnsi="Arial"/>
                      <w:b/>
                      <w:sz w:val="18"/>
                      <w:szCs w:val="20"/>
                      <w:lang w:val="en-GB"/>
                    </w:rPr>
                  </w:pPr>
                  <w:r w:rsidRPr="00977862">
                    <w:rPr>
                      <w:rFonts w:ascii="Arial" w:eastAsia="Times New Roman" w:hAnsi="Arial"/>
                      <w:b/>
                      <w:sz w:val="18"/>
                      <w:szCs w:val="20"/>
                      <w:lang w:val="en-GB"/>
                    </w:rPr>
                    <w:lastRenderedPageBreak/>
                    <w:t>Applicable for</w:t>
                  </w:r>
                </w:p>
              </w:tc>
              <w:tc>
                <w:tcPr>
                  <w:tcW w:w="3998" w:type="pct"/>
                </w:tcPr>
                <w:p w14:paraId="15B610B8" w14:textId="77777777" w:rsidR="009054A6" w:rsidRPr="00977862" w:rsidRDefault="009054A6" w:rsidP="00A2508A">
                  <w:pPr>
                    <w:keepNext/>
                    <w:keepLines/>
                    <w:autoSpaceDE/>
                    <w:autoSpaceDN/>
                    <w:adjustRightInd/>
                    <w:snapToGrid/>
                    <w:spacing w:after="0"/>
                    <w:jc w:val="left"/>
                    <w:rPr>
                      <w:rFonts w:ascii="Arial" w:eastAsia="Times New Roman" w:hAnsi="Arial"/>
                      <w:sz w:val="18"/>
                      <w:szCs w:val="18"/>
                      <w:lang w:val="en-GB"/>
                    </w:rPr>
                  </w:pPr>
                  <w:r w:rsidRPr="00977862">
                    <w:rPr>
                      <w:rFonts w:ascii="Arial" w:eastAsia="Times New Roman" w:hAnsi="Arial"/>
                      <w:sz w:val="18"/>
                      <w:szCs w:val="18"/>
                      <w:lang w:val="en-GB"/>
                    </w:rPr>
                    <w:t>If SS-RSRP is used for L1-RSRP,</w:t>
                  </w:r>
                </w:p>
                <w:p w14:paraId="04AC23E3" w14:textId="77777777" w:rsidR="009054A6" w:rsidRPr="00977862" w:rsidRDefault="009054A6" w:rsidP="00A2508A">
                  <w:pPr>
                    <w:keepNext/>
                    <w:keepLines/>
                    <w:autoSpaceDE/>
                    <w:autoSpaceDN/>
                    <w:adjustRightInd/>
                    <w:snapToGrid/>
                    <w:spacing w:after="0"/>
                    <w:jc w:val="left"/>
                    <w:rPr>
                      <w:rFonts w:ascii="Arial" w:eastAsia="Times New Roman" w:hAnsi="Arial"/>
                      <w:sz w:val="18"/>
                      <w:szCs w:val="18"/>
                      <w:lang w:val="en-GB"/>
                    </w:rPr>
                  </w:pPr>
                  <w:r w:rsidRPr="00977862">
                    <w:rPr>
                      <w:rFonts w:ascii="Arial" w:eastAsia="Times New Roman" w:hAnsi="Arial"/>
                      <w:sz w:val="18"/>
                      <w:szCs w:val="18"/>
                      <w:lang w:val="en-GB"/>
                    </w:rPr>
                    <w:t>RRC_CONNECTED intra-frequency.</w:t>
                  </w:r>
                </w:p>
                <w:p w14:paraId="5AE9620D" w14:textId="77777777" w:rsidR="009054A6" w:rsidRPr="00977862" w:rsidRDefault="009054A6" w:rsidP="00A2508A">
                  <w:pPr>
                    <w:keepNext/>
                    <w:keepLines/>
                    <w:autoSpaceDE/>
                    <w:autoSpaceDN/>
                    <w:adjustRightInd/>
                    <w:snapToGrid/>
                    <w:spacing w:after="0"/>
                    <w:jc w:val="left"/>
                    <w:rPr>
                      <w:rFonts w:ascii="Arial" w:eastAsia="Times New Roman" w:hAnsi="Arial"/>
                      <w:sz w:val="18"/>
                      <w:szCs w:val="18"/>
                      <w:lang w:val="en-GB"/>
                    </w:rPr>
                  </w:pPr>
                </w:p>
                <w:p w14:paraId="46637B77" w14:textId="77777777" w:rsidR="009054A6" w:rsidRPr="00977862" w:rsidRDefault="009054A6" w:rsidP="00A2508A">
                  <w:pPr>
                    <w:keepNext/>
                    <w:keepLines/>
                    <w:autoSpaceDE/>
                    <w:autoSpaceDN/>
                    <w:adjustRightInd/>
                    <w:snapToGrid/>
                    <w:spacing w:after="0"/>
                    <w:jc w:val="left"/>
                    <w:rPr>
                      <w:rFonts w:ascii="Arial" w:eastAsia="Times New Roman" w:hAnsi="Arial"/>
                      <w:sz w:val="18"/>
                      <w:szCs w:val="18"/>
                      <w:lang w:val="en-GB"/>
                    </w:rPr>
                  </w:pPr>
                  <w:r w:rsidRPr="00977862">
                    <w:rPr>
                      <w:rFonts w:ascii="Arial" w:eastAsia="Times New Roman" w:hAnsi="Arial"/>
                      <w:sz w:val="18"/>
                      <w:szCs w:val="18"/>
                      <w:lang w:val="en-GB"/>
                    </w:rPr>
                    <w:t>Otherwise,</w:t>
                  </w:r>
                </w:p>
                <w:p w14:paraId="71846FE6" w14:textId="77777777" w:rsidR="009054A6" w:rsidRPr="00977862" w:rsidRDefault="009054A6" w:rsidP="00A2508A">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RRC_IDLE intra-frequency,</w:t>
                  </w:r>
                </w:p>
                <w:p w14:paraId="00C5CB6F" w14:textId="77777777" w:rsidR="009054A6" w:rsidRPr="00977862" w:rsidRDefault="009054A6" w:rsidP="00A2508A">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RRC_IDLE inter-frequency,</w:t>
                  </w:r>
                </w:p>
                <w:p w14:paraId="3F1A24FC" w14:textId="77777777" w:rsidR="009054A6" w:rsidRPr="00977862" w:rsidRDefault="009054A6" w:rsidP="00A2508A">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RRC_INACTIVE intra-frequency,</w:t>
                  </w:r>
                </w:p>
                <w:p w14:paraId="6909B236" w14:textId="77777777" w:rsidR="009054A6" w:rsidRPr="00977862" w:rsidRDefault="009054A6" w:rsidP="00A2508A">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RRC_INACTIVE inter-frequency,</w:t>
                  </w:r>
                </w:p>
                <w:p w14:paraId="34069EAE" w14:textId="77777777" w:rsidR="009054A6" w:rsidRPr="00977862" w:rsidRDefault="009054A6" w:rsidP="00A2508A">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RRC_CONNECTED intra-frequency,</w:t>
                  </w:r>
                </w:p>
                <w:p w14:paraId="7D02439D" w14:textId="77777777" w:rsidR="009054A6" w:rsidRPr="00977862" w:rsidRDefault="009054A6" w:rsidP="00A2508A">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RRC_CONNECTED inter-frequency</w:t>
                  </w:r>
                </w:p>
              </w:tc>
            </w:tr>
          </w:tbl>
          <w:p w14:paraId="2F02259B" w14:textId="77777777" w:rsidR="009054A6" w:rsidRPr="00977862" w:rsidRDefault="009054A6" w:rsidP="00A2508A">
            <w:pPr>
              <w:keepLines/>
              <w:overflowPunct w:val="0"/>
              <w:snapToGrid/>
              <w:spacing w:after="180"/>
              <w:ind w:left="1135" w:hanging="851"/>
              <w:jc w:val="left"/>
              <w:textAlignment w:val="baseline"/>
              <w:rPr>
                <w:rFonts w:eastAsia="Times New Roman"/>
                <w:sz w:val="20"/>
                <w:szCs w:val="20"/>
                <w:lang w:val="en-GB" w:eastAsia="x-none"/>
              </w:rPr>
            </w:pPr>
            <w:r w:rsidRPr="00977862">
              <w:rPr>
                <w:rFonts w:eastAsia="Times New Roman"/>
                <w:sz w:val="20"/>
                <w:szCs w:val="20"/>
                <w:lang w:val="en-GB" w:eastAsia="x-none"/>
              </w:rPr>
              <w:t>NOTE 1:</w:t>
            </w:r>
            <w:r w:rsidRPr="00977862">
              <w:rPr>
                <w:rFonts w:eastAsia="Times New Roman"/>
                <w:sz w:val="20"/>
                <w:szCs w:val="20"/>
                <w:lang w:val="en-GB" w:eastAsia="x-none"/>
              </w:rPr>
              <w:tab/>
              <w:t>The number of resource elements within the measurement period that are used by the UE to determine SS-RSRP is left up to the UE implementation with the limitation that corresponding measurement accuracy requirements have to be fulfilled.</w:t>
            </w:r>
          </w:p>
          <w:p w14:paraId="00697917" w14:textId="77777777" w:rsidR="009054A6" w:rsidRPr="00977862" w:rsidRDefault="009054A6" w:rsidP="00A2508A">
            <w:pPr>
              <w:keepLines/>
              <w:overflowPunct w:val="0"/>
              <w:snapToGrid/>
              <w:spacing w:after="180"/>
              <w:ind w:left="1135" w:hanging="851"/>
              <w:jc w:val="left"/>
              <w:textAlignment w:val="baseline"/>
              <w:rPr>
                <w:rFonts w:eastAsia="Times New Roman"/>
                <w:sz w:val="20"/>
                <w:szCs w:val="20"/>
                <w:lang w:val="en-GB" w:eastAsia="x-none"/>
              </w:rPr>
            </w:pPr>
            <w:r w:rsidRPr="00977862">
              <w:rPr>
                <w:rFonts w:eastAsia="Times New Roman"/>
                <w:sz w:val="20"/>
                <w:szCs w:val="20"/>
                <w:lang w:val="en-GB" w:eastAsia="x-none"/>
              </w:rPr>
              <w:t>NOTE 2:</w:t>
            </w:r>
            <w:r w:rsidRPr="00977862">
              <w:rPr>
                <w:rFonts w:eastAsia="Times New Roman"/>
                <w:sz w:val="20"/>
                <w:szCs w:val="20"/>
                <w:lang w:val="en-GB" w:eastAsia="x-none"/>
              </w:rPr>
              <w:tab/>
              <w:t>The power per resource element is determined from the energy received during the useful part of the symbol, excluding the CP.</w:t>
            </w:r>
          </w:p>
          <w:p w14:paraId="6957094C" w14:textId="77777777" w:rsidR="009054A6" w:rsidRPr="00DA40E5" w:rsidRDefault="009054A6" w:rsidP="00A2508A">
            <w:pPr>
              <w:pStyle w:val="References"/>
              <w:numPr>
                <w:ilvl w:val="0"/>
                <w:numId w:val="0"/>
              </w:numPr>
              <w:rPr>
                <w:b/>
                <w:lang w:val="en-GB" w:eastAsia="zh-CN"/>
              </w:rPr>
            </w:pPr>
          </w:p>
          <w:p w14:paraId="4B0C8D50" w14:textId="77777777" w:rsidR="009054A6" w:rsidRDefault="009054A6" w:rsidP="00A2508A">
            <w:pPr>
              <w:pStyle w:val="30"/>
              <w:numPr>
                <w:ilvl w:val="0"/>
                <w:numId w:val="0"/>
              </w:numPr>
              <w:ind w:left="720" w:hanging="720"/>
              <w:outlineLvl w:val="2"/>
            </w:pPr>
            <w:bookmarkStart w:id="176" w:name="_Toc11163812"/>
            <w:bookmarkStart w:id="177" w:name="_Toc26473666"/>
            <w:bookmarkStart w:id="178" w:name="_Toc29045104"/>
            <w:bookmarkStart w:id="179" w:name="_Toc29901445"/>
            <w:bookmarkStart w:id="180" w:name="_Toc29901492"/>
            <w:bookmarkStart w:id="181" w:name="_Toc35596373"/>
            <w:bookmarkStart w:id="182" w:name="_Toc44881109"/>
            <w:bookmarkStart w:id="183" w:name="_Toc51776279"/>
            <w:bookmarkStart w:id="184" w:name="_Toc185532076"/>
            <w:r>
              <w:t>5.1.3</w:t>
            </w:r>
            <w:r>
              <w:tab/>
            </w:r>
            <w:r w:rsidRPr="008E6A64">
              <w:t>S</w:t>
            </w:r>
            <w:r>
              <w:t>S</w:t>
            </w:r>
            <w:r w:rsidRPr="008E6A64">
              <w:t xml:space="preserve"> </w:t>
            </w:r>
            <w:r>
              <w:t>r</w:t>
            </w:r>
            <w:r w:rsidRPr="00602F0D">
              <w:t xml:space="preserve">eference </w:t>
            </w:r>
            <w:r>
              <w:t>s</w:t>
            </w:r>
            <w:r w:rsidRPr="00602F0D">
              <w:t xml:space="preserve">ignal </w:t>
            </w:r>
            <w:r>
              <w:t>r</w:t>
            </w:r>
            <w:r w:rsidRPr="00602F0D">
              <w:t xml:space="preserve">eceived </w:t>
            </w:r>
            <w:r>
              <w:t>q</w:t>
            </w:r>
            <w:r w:rsidRPr="00602F0D">
              <w:t xml:space="preserve">uality </w:t>
            </w:r>
            <w:r>
              <w:t>(SS-RSRQ)</w:t>
            </w:r>
            <w:bookmarkEnd w:id="176"/>
            <w:bookmarkEnd w:id="177"/>
            <w:bookmarkEnd w:id="178"/>
            <w:bookmarkEnd w:id="179"/>
            <w:bookmarkEnd w:id="180"/>
            <w:bookmarkEnd w:id="181"/>
            <w:bookmarkEnd w:id="182"/>
            <w:bookmarkEnd w:id="183"/>
            <w:bookmarkEnd w:id="184"/>
          </w:p>
          <w:p w14:paraId="3B962315" w14:textId="77777777" w:rsidR="009054A6" w:rsidRPr="001B7653" w:rsidRDefault="009054A6" w:rsidP="00A2508A">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20"/>
              <w:gridCol w:w="7261"/>
            </w:tblGrid>
            <w:tr w:rsidR="009054A6" w14:paraId="15CF2CA4" w14:textId="77777777" w:rsidTr="00A2508A">
              <w:trPr>
                <w:cantSplit/>
              </w:trPr>
              <w:tc>
                <w:tcPr>
                  <w:tcW w:w="1002" w:type="pct"/>
                </w:tcPr>
                <w:p w14:paraId="09CCC17C" w14:textId="77777777" w:rsidR="009054A6" w:rsidRDefault="009054A6" w:rsidP="00A2508A">
                  <w:pPr>
                    <w:pStyle w:val="TAL"/>
                    <w:rPr>
                      <w:b/>
                    </w:rPr>
                  </w:pPr>
                  <w:r>
                    <w:rPr>
                      <w:b/>
                    </w:rPr>
                    <w:t>Definition</w:t>
                  </w:r>
                </w:p>
              </w:tc>
              <w:tc>
                <w:tcPr>
                  <w:tcW w:w="3998" w:type="pct"/>
                </w:tcPr>
                <w:p w14:paraId="0F277842" w14:textId="77777777" w:rsidR="009054A6" w:rsidRDefault="009054A6" w:rsidP="00A2508A">
                  <w:pPr>
                    <w:pStyle w:val="TAL"/>
                  </w:pPr>
                  <w:r w:rsidRPr="00DA40E5">
                    <w:rPr>
                      <w:highlight w:val="yellow"/>
                      <w:lang w:val="en-US"/>
                    </w:rPr>
                    <w:t xml:space="preserve">Secondary synchronization signal </w:t>
                  </w:r>
                  <w:r w:rsidRPr="00DA40E5">
                    <w:rPr>
                      <w:highlight w:val="yellow"/>
                    </w:rPr>
                    <w:t>reference signal received quality (SS-RSRQ) is defined as the ratio of N×SS-RSRP / NR carrier RSSI, where N is the number of resource blocks in the NR carrier RSSI measurement bandwidth.</w:t>
                  </w:r>
                  <w:r>
                    <w:t xml:space="preserve"> The measurements in the numerator and denominator shall be made over the same set of resource blocks.</w:t>
                  </w:r>
                </w:p>
                <w:p w14:paraId="783D3704" w14:textId="77777777" w:rsidR="009054A6" w:rsidRDefault="009054A6" w:rsidP="00A2508A">
                  <w:pPr>
                    <w:pStyle w:val="TAL"/>
                  </w:pPr>
                </w:p>
                <w:p w14:paraId="5F7499C0" w14:textId="77777777" w:rsidR="009054A6" w:rsidRDefault="009054A6" w:rsidP="00A2508A">
                  <w:pPr>
                    <w:pStyle w:val="TAL"/>
                  </w:pPr>
                  <w:r w:rsidRPr="00DA40E5">
                    <w:rPr>
                      <w:highlight w:val="yellow"/>
                    </w:rPr>
                    <w:t>NR carrier Received Signal Strength Indicator (NR carrier RSSI), comprises the linear average of the total received power (in [W]) observed only in certain OFDM symbols of measurement time resource(s), in the measurement bandwidth, over N number of resource blocks</w:t>
                  </w:r>
                  <w:r>
                    <w:t xml:space="preserve"> </w:t>
                  </w:r>
                  <w:r w:rsidRPr="004C7680">
                    <w:t>from all sources, including co-channel serving and non-serving cells, adjacent channel interference, thermal noise etc.</w:t>
                  </w:r>
                  <w:r>
                    <w:t xml:space="preserve"> For cell selection, </w:t>
                  </w:r>
                  <w:r w:rsidRPr="004043F7">
                    <w:t xml:space="preserve">according to </w:t>
                  </w:r>
                  <w:r>
                    <w:t>Clause 4.1 of TS</w:t>
                  </w:r>
                  <w:r w:rsidRPr="004043F7">
                    <w:t xml:space="preserve"> 38.</w:t>
                  </w:r>
                  <w:r>
                    <w:t>133</w:t>
                  </w:r>
                  <w:r w:rsidRPr="004043F7">
                    <w:t xml:space="preserve"> [</w:t>
                  </w:r>
                  <w:r>
                    <w:t>12</w:t>
                  </w:r>
                  <w:r w:rsidRPr="004043F7">
                    <w:t>]</w:t>
                  </w:r>
                  <w:r>
                    <w:t>, the measurement time resources(s) for NR Carrier RSSI are not constrained. Otherwise, the m</w:t>
                  </w:r>
                  <w:r w:rsidRPr="004929F9">
                    <w:t xml:space="preserve">easurement time resource(s) </w:t>
                  </w:r>
                  <w:r>
                    <w:t xml:space="preserve">for NR Carrier RSSI </w:t>
                  </w:r>
                  <w:r w:rsidRPr="004929F9">
                    <w:t xml:space="preserve">are confined within </w:t>
                  </w:r>
                  <w:r w:rsidRPr="00982AEE">
                    <w:t xml:space="preserve">SS/PBCH Block Measurement Time Configuration (SMTC) </w:t>
                  </w:r>
                  <w:r w:rsidRPr="004929F9">
                    <w:t>window duration.</w:t>
                  </w:r>
                </w:p>
                <w:p w14:paraId="173B39FD" w14:textId="77777777" w:rsidR="009054A6" w:rsidRDefault="009054A6" w:rsidP="00A2508A">
                  <w:pPr>
                    <w:pStyle w:val="TAL"/>
                  </w:pPr>
                </w:p>
                <w:p w14:paraId="562C4D37" w14:textId="77777777" w:rsidR="009054A6" w:rsidRPr="00E92BE4" w:rsidRDefault="009054A6" w:rsidP="00A2508A">
                  <w:pPr>
                    <w:keepNext/>
                    <w:keepLines/>
                    <w:autoSpaceDE/>
                    <w:autoSpaceDN/>
                    <w:adjustRightInd/>
                    <w:spacing w:after="0"/>
                    <w:rPr>
                      <w:rFonts w:ascii="Arial" w:hAnsi="Arial"/>
                      <w:sz w:val="18"/>
                    </w:rPr>
                  </w:pPr>
                  <w:r w:rsidRPr="00841FA7">
                    <w:rPr>
                      <w:rFonts w:ascii="Arial" w:hAnsi="Arial"/>
                      <w:sz w:val="18"/>
                    </w:rPr>
                    <w:t xml:space="preserve">If indicated by higher-layers, </w:t>
                  </w:r>
                  <w:r w:rsidRPr="00D37C44">
                    <w:rPr>
                      <w:rFonts w:ascii="Arial" w:hAnsi="Arial"/>
                      <w:sz w:val="18"/>
                    </w:rPr>
                    <w:t>if measurement gap is not used,</w:t>
                  </w:r>
                  <w:r w:rsidRPr="00841FA7">
                    <w:rPr>
                      <w:rFonts w:ascii="Arial" w:hAnsi="Arial"/>
                      <w:sz w:val="18"/>
                    </w:rPr>
                    <w:t xml:space="preserve"> the NR Carrier RSSI is measured </w:t>
                  </w:r>
                  <w:r w:rsidRPr="0018736D">
                    <w:rPr>
                      <w:rFonts w:ascii="Arial" w:hAnsi="Arial"/>
                      <w:sz w:val="18"/>
                    </w:rPr>
                    <w:t xml:space="preserve">in slots </w:t>
                  </w:r>
                  <w:r w:rsidRPr="00000160">
                    <w:rPr>
                      <w:rFonts w:ascii="Arial" w:hAnsi="Arial" w:hint="eastAsia"/>
                      <w:sz w:val="18"/>
                    </w:rPr>
                    <w:t>within the SMTC window duration</w:t>
                  </w:r>
                  <w:r w:rsidRPr="0018736D">
                    <w:rPr>
                      <w:rFonts w:ascii="Arial" w:hAnsi="Arial"/>
                      <w:sz w:val="18"/>
                    </w:rPr>
                    <w:t xml:space="preserve"> that are indicated by the higher layer parameter </w:t>
                  </w:r>
                  <w:r w:rsidRPr="0018736D">
                    <w:rPr>
                      <w:rFonts w:ascii="Arial" w:hAnsi="Arial"/>
                      <w:i/>
                      <w:sz w:val="18"/>
                    </w:rPr>
                    <w:t xml:space="preserve">measurementSlots </w:t>
                  </w:r>
                  <w:r w:rsidRPr="0018736D">
                    <w:rPr>
                      <w:rFonts w:ascii="Arial" w:hAnsi="Arial"/>
                      <w:sz w:val="18"/>
                    </w:rPr>
                    <w:t>and in</w:t>
                  </w:r>
                  <w:r w:rsidRPr="00841FA7">
                    <w:rPr>
                      <w:rFonts w:ascii="Arial" w:hAnsi="Arial"/>
                      <w:sz w:val="18"/>
                    </w:rPr>
                    <w:t xml:space="preserve"> OFDM symbol</w:t>
                  </w:r>
                  <w:r>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Pr="00D37C44">
                    <w:rPr>
                      <w:rFonts w:ascii="Arial" w:hAnsi="Arial"/>
                      <w:sz w:val="18"/>
                    </w:rPr>
                    <w:t xml:space="preserve"> and, if measurement gap is used, the NR Carrier RSSI is measured in slots </w:t>
                  </w:r>
                  <w:r w:rsidRPr="00000160">
                    <w:rPr>
                      <w:rFonts w:ascii="Arial" w:hAnsi="Arial" w:hint="eastAsia"/>
                      <w:sz w:val="18"/>
                    </w:rPr>
                    <w:t>within the SMTC window duration</w:t>
                  </w:r>
                  <w:r>
                    <w:rPr>
                      <w:rFonts w:ascii="Arial" w:hAnsi="Arial"/>
                      <w:sz w:val="18"/>
                    </w:rPr>
                    <w:t xml:space="preserve"> </w:t>
                  </w:r>
                  <w:r w:rsidRPr="00D37C44">
                    <w:rPr>
                      <w:rFonts w:ascii="Arial" w:hAnsi="Arial"/>
                      <w:sz w:val="18"/>
                    </w:rPr>
                    <w:t xml:space="preserve">that are indicated by the higher layer parameter </w:t>
                  </w:r>
                  <w:r w:rsidRPr="00D37C44">
                    <w:rPr>
                      <w:rFonts w:ascii="Arial" w:hAnsi="Arial"/>
                      <w:i/>
                      <w:sz w:val="18"/>
                    </w:rPr>
                    <w:t>measurementSlots</w:t>
                  </w:r>
                  <w:r w:rsidRPr="00D37C44">
                    <w:rPr>
                      <w:rFonts w:ascii="Arial" w:hAnsi="Arial"/>
                      <w:sz w:val="18"/>
                    </w:rPr>
                    <w:t xml:space="preserve"> and in OFDM symbols given by Table</w:t>
                  </w:r>
                  <w:r>
                    <w:rPr>
                      <w:rFonts w:ascii="Arial" w:hAnsi="Arial"/>
                      <w:sz w:val="18"/>
                    </w:rPr>
                    <w:t xml:space="preserve"> </w:t>
                  </w:r>
                  <w:r w:rsidRPr="00D37C44">
                    <w:rPr>
                      <w:rFonts w:ascii="Arial" w:hAnsi="Arial"/>
                      <w:sz w:val="18"/>
                    </w:rPr>
                    <w:t xml:space="preserve">5.1.3-1 that are overlapped with the measurement gap, which is defined in </w:t>
                  </w:r>
                  <w:r>
                    <w:rPr>
                      <w:rFonts w:ascii="Arial" w:hAnsi="Arial"/>
                      <w:sz w:val="18"/>
                    </w:rPr>
                    <w:t>TS</w:t>
                  </w:r>
                  <w:r w:rsidRPr="00D37C44">
                    <w:rPr>
                      <w:rFonts w:ascii="Arial" w:hAnsi="Arial"/>
                      <w:sz w:val="18"/>
                    </w:rPr>
                    <w:t>38.133</w:t>
                  </w:r>
                  <w:r>
                    <w:rPr>
                      <w:rFonts w:ascii="Arial" w:hAnsi="Arial"/>
                      <w:sz w:val="18"/>
                    </w:rPr>
                    <w:t xml:space="preserve"> </w:t>
                  </w:r>
                  <w:r w:rsidRPr="00D37C44">
                    <w:rPr>
                      <w:rFonts w:ascii="Arial" w:hAnsi="Arial"/>
                      <w:sz w:val="18"/>
                    </w:rPr>
                    <w:t>[12</w:t>
                  </w:r>
                  <w:r>
                    <w:rPr>
                      <w:rFonts w:ascii="Arial" w:hAnsi="Arial"/>
                      <w:sz w:val="18"/>
                    </w:rPr>
                    <w:t>]</w:t>
                  </w:r>
                  <w:r w:rsidRPr="00841FA7">
                    <w:rPr>
                      <w:rFonts w:ascii="Arial" w:hAnsi="Arial"/>
                      <w:sz w:val="18"/>
                    </w:rPr>
                    <w:t xml:space="preserve">. </w:t>
                  </w:r>
                </w:p>
                <w:p w14:paraId="7C9B1A8F" w14:textId="77777777" w:rsidR="009054A6" w:rsidRPr="00E92BE4" w:rsidRDefault="009054A6" w:rsidP="00A2508A">
                  <w:pPr>
                    <w:keepNext/>
                    <w:keepLines/>
                    <w:autoSpaceDE/>
                    <w:autoSpaceDN/>
                    <w:adjustRightInd/>
                    <w:spacing w:after="0"/>
                    <w:ind w:left="284"/>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6556C926" w14:textId="77777777" w:rsidR="009054A6" w:rsidRDefault="009054A6" w:rsidP="00A2508A">
                  <w:pPr>
                    <w:keepNext/>
                    <w:keepLines/>
                    <w:autoSpaceDE/>
                    <w:autoSpaceDN/>
                    <w:adjustRightInd/>
                    <w:spacing w:after="0"/>
                    <w:ind w:left="284"/>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4D6F918B" w14:textId="77777777" w:rsidR="009054A6" w:rsidRPr="00841FA7" w:rsidRDefault="009054A6" w:rsidP="00A2508A">
                  <w:pPr>
                    <w:keepNext/>
                    <w:keepLines/>
                    <w:autoSpaceDE/>
                    <w:autoSpaceDN/>
                    <w:adjustRightInd/>
                    <w:spacing w:after="0"/>
                    <w:rPr>
                      <w:rFonts w:ascii="Arial" w:hAnsi="Arial"/>
                      <w:sz w:val="18"/>
                    </w:rPr>
                  </w:pPr>
                  <w:r w:rsidRPr="00841FA7">
                    <w:rPr>
                      <w:rFonts w:ascii="Arial" w:hAnsi="Arial"/>
                      <w:sz w:val="18"/>
                    </w:rPr>
                    <w:t>Otherwise</w:t>
                  </w:r>
                  <w:r>
                    <w:rPr>
                      <w:rFonts w:ascii="Arial" w:hAnsi="Arial"/>
                      <w:sz w:val="18"/>
                    </w:rPr>
                    <w:t xml:space="preserve"> </w:t>
                  </w:r>
                  <w:r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4C2F5A10" w14:textId="77777777" w:rsidR="009054A6" w:rsidRPr="002E3566" w:rsidRDefault="009054A6" w:rsidP="00A2508A">
                  <w:pPr>
                    <w:pStyle w:val="TAL"/>
                  </w:pPr>
                </w:p>
                <w:p w14:paraId="4F9EE61D" w14:textId="77777777" w:rsidR="009054A6" w:rsidRDefault="009054A6" w:rsidP="00A2508A">
                  <w:pPr>
                    <w:pStyle w:val="TAL"/>
                  </w:pPr>
                  <w:r>
                    <w:t>If higher-layers indicate certain SS/PBCH blocks for performing SS-RSRQ measurements, then SS-RSRP is measured only from the indicated set of SS/PBCH block(s).</w:t>
                  </w:r>
                </w:p>
                <w:p w14:paraId="1DEEB942" w14:textId="77777777" w:rsidR="009054A6" w:rsidRDefault="009054A6" w:rsidP="00A2508A">
                  <w:pPr>
                    <w:pStyle w:val="TAL"/>
                  </w:pPr>
                </w:p>
                <w:p w14:paraId="6A45E0D5" w14:textId="77777777" w:rsidR="009054A6" w:rsidRPr="004C7680" w:rsidRDefault="009054A6" w:rsidP="00A2508A">
                  <w:pPr>
                    <w:pStyle w:val="TAL"/>
                  </w:pPr>
                  <w:r>
                    <w:t>For frequency range 1, the reference point for the SS-</w:t>
                  </w:r>
                  <w:r>
                    <w:rPr>
                      <w:rFonts w:hint="eastAsia"/>
                    </w:rPr>
                    <w:t>RSRQ</w:t>
                  </w:r>
                  <w:r>
                    <w:t xml:space="preserve"> shall be the antenna connector of the UE. For frequency range 2</w:t>
                  </w:r>
                  <w:r w:rsidRPr="0077770B">
                    <w:t xml:space="preserve">, </w:t>
                  </w:r>
                  <w:r>
                    <w:t>NR Carrier RSSI</w:t>
                  </w:r>
                  <w:r w:rsidRPr="0077770B">
                    <w:t xml:space="preserve"> shall be measured based on the combined </w:t>
                  </w:r>
                  <w:r>
                    <w:t>signal from</w:t>
                  </w:r>
                  <w:r w:rsidRPr="0077770B">
                    <w:t xml:space="preserve"> antenna elements corresponding to a given receiver branch</w:t>
                  </w:r>
                  <w:r>
                    <w:t>, where the combining for NR Carrier RSSI shall be the same as the one used for SS-RSRP measurements. 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9054A6" w14:paraId="111D4AA2" w14:textId="77777777" w:rsidTr="00A2508A">
              <w:trPr>
                <w:cantSplit/>
              </w:trPr>
              <w:tc>
                <w:tcPr>
                  <w:tcW w:w="1002" w:type="pct"/>
                </w:tcPr>
                <w:p w14:paraId="47F03A36" w14:textId="77777777" w:rsidR="009054A6" w:rsidRDefault="009054A6" w:rsidP="00A2508A">
                  <w:pPr>
                    <w:pStyle w:val="TAL"/>
                    <w:rPr>
                      <w:b/>
                    </w:rPr>
                  </w:pPr>
                  <w:r>
                    <w:rPr>
                      <w:b/>
                    </w:rPr>
                    <w:t>Applicable for</w:t>
                  </w:r>
                </w:p>
              </w:tc>
              <w:tc>
                <w:tcPr>
                  <w:tcW w:w="3998" w:type="pct"/>
                </w:tcPr>
                <w:p w14:paraId="65F61104" w14:textId="77777777" w:rsidR="009054A6" w:rsidRPr="00486914" w:rsidRDefault="009054A6" w:rsidP="00A2508A">
                  <w:pPr>
                    <w:pStyle w:val="TAL"/>
                  </w:pPr>
                  <w:r w:rsidRPr="00486914">
                    <w:t>RRC_IDLE</w:t>
                  </w:r>
                  <w:r>
                    <w:t xml:space="preserve"> intra-frequency,</w:t>
                  </w:r>
                </w:p>
                <w:p w14:paraId="2BF7B9C5" w14:textId="77777777" w:rsidR="009054A6" w:rsidRDefault="009054A6" w:rsidP="00A2508A">
                  <w:pPr>
                    <w:pStyle w:val="TAL"/>
                  </w:pPr>
                  <w:r>
                    <w:t>R</w:t>
                  </w:r>
                  <w:r w:rsidRPr="00486914">
                    <w:t>RC_IDLE</w:t>
                  </w:r>
                  <w:r>
                    <w:t xml:space="preserve"> inter-frequency,</w:t>
                  </w:r>
                </w:p>
                <w:p w14:paraId="599E82F2" w14:textId="77777777" w:rsidR="009054A6" w:rsidRPr="00486914" w:rsidRDefault="009054A6" w:rsidP="00A2508A">
                  <w:pPr>
                    <w:pStyle w:val="TAL"/>
                  </w:pPr>
                  <w:r>
                    <w:t>RRC_INACTIVE intra-frequency,</w:t>
                  </w:r>
                </w:p>
                <w:p w14:paraId="31126996" w14:textId="77777777" w:rsidR="009054A6" w:rsidRPr="002517B5" w:rsidRDefault="009054A6" w:rsidP="00A2508A">
                  <w:pPr>
                    <w:pStyle w:val="TAL"/>
                  </w:pPr>
                  <w:r>
                    <w:lastRenderedPageBreak/>
                    <w:t>RRC_INACTIVE inter-frequency,</w:t>
                  </w:r>
                </w:p>
                <w:p w14:paraId="2A697A02" w14:textId="77777777" w:rsidR="009054A6" w:rsidRDefault="009054A6" w:rsidP="00A2508A">
                  <w:pPr>
                    <w:pStyle w:val="TAL"/>
                  </w:pPr>
                  <w:r w:rsidRPr="00486914">
                    <w:t>RRC_CONNECTED</w:t>
                  </w:r>
                  <w:r>
                    <w:t xml:space="preserve"> intra-frequency,</w:t>
                  </w:r>
                </w:p>
                <w:p w14:paraId="2B7A6263" w14:textId="77777777" w:rsidR="009054A6" w:rsidRDefault="009054A6" w:rsidP="00A2508A">
                  <w:pPr>
                    <w:pStyle w:val="TAL"/>
                  </w:pPr>
                  <w:r w:rsidRPr="00486914">
                    <w:t>RRC_CONNECTED</w:t>
                  </w:r>
                  <w:r>
                    <w:t xml:space="preserve"> inter-frequency</w:t>
                  </w:r>
                </w:p>
              </w:tc>
            </w:tr>
          </w:tbl>
          <w:p w14:paraId="2BC4D416" w14:textId="77777777" w:rsidR="009054A6" w:rsidRDefault="009054A6" w:rsidP="00A2508A"/>
          <w:p w14:paraId="3909226A" w14:textId="77777777" w:rsidR="009054A6" w:rsidRPr="00DA40E5" w:rsidRDefault="009054A6" w:rsidP="00A2508A">
            <w:pPr>
              <w:pStyle w:val="References"/>
              <w:numPr>
                <w:ilvl w:val="0"/>
                <w:numId w:val="0"/>
              </w:numPr>
              <w:rPr>
                <w:b/>
                <w:lang w:eastAsia="zh-CN"/>
              </w:rPr>
            </w:pPr>
          </w:p>
        </w:tc>
      </w:tr>
    </w:tbl>
    <w:p w14:paraId="4CAB53B5" w14:textId="77777777" w:rsidR="007576B2" w:rsidRPr="00A620F1" w:rsidRDefault="007576B2" w:rsidP="007576B2">
      <w:pPr>
        <w:rPr>
          <w:lang w:val="en-GB"/>
        </w:rPr>
      </w:pPr>
    </w:p>
    <w:p w14:paraId="399588C5" w14:textId="02B824FF" w:rsidR="009054A6" w:rsidRPr="0058354C" w:rsidRDefault="009054A6" w:rsidP="009054A6">
      <w:pPr>
        <w:pStyle w:val="1"/>
        <w:numPr>
          <w:ilvl w:val="0"/>
          <w:numId w:val="0"/>
        </w:numPr>
        <w:kinsoku w:val="0"/>
        <w:overflowPunct w:val="0"/>
        <w:ind w:left="432" w:hanging="432"/>
        <w:rPr>
          <w:lang w:eastAsia="zh-CN"/>
        </w:rPr>
      </w:pPr>
      <w:bookmarkStart w:id="185" w:name="_Ref208407585"/>
      <w:r w:rsidRPr="0058354C">
        <w:rPr>
          <w:rFonts w:hint="eastAsia"/>
          <w:lang w:eastAsia="zh-CN"/>
        </w:rPr>
        <w:t>A</w:t>
      </w:r>
      <w:r w:rsidRPr="0058354C">
        <w:rPr>
          <w:lang w:eastAsia="zh-CN"/>
        </w:rPr>
        <w:t>ppendix</w:t>
      </w:r>
      <w:r>
        <w:rPr>
          <w:lang w:eastAsia="zh-CN"/>
        </w:rPr>
        <w:t xml:space="preserve"> </w:t>
      </w:r>
      <w:r w:rsidR="00254D84">
        <w:rPr>
          <w:lang w:eastAsia="zh-CN"/>
        </w:rPr>
        <w:t>D</w:t>
      </w:r>
      <w:bookmarkEnd w:id="185"/>
    </w:p>
    <w:tbl>
      <w:tblPr>
        <w:tblStyle w:val="af2"/>
        <w:tblW w:w="0" w:type="auto"/>
        <w:tblLook w:val="04A0" w:firstRow="1" w:lastRow="0" w:firstColumn="1" w:lastColumn="0" w:noHBand="0" w:noVBand="1"/>
      </w:tblPr>
      <w:tblGrid>
        <w:gridCol w:w="9307"/>
      </w:tblGrid>
      <w:tr w:rsidR="009054A6" w14:paraId="18ADAC93" w14:textId="77777777" w:rsidTr="00A2508A">
        <w:tc>
          <w:tcPr>
            <w:tcW w:w="9350" w:type="dxa"/>
          </w:tcPr>
          <w:p w14:paraId="61CF84E0" w14:textId="77777777" w:rsidR="009054A6" w:rsidRDefault="009054A6" w:rsidP="00A2508A">
            <w:pPr>
              <w:pStyle w:val="References"/>
              <w:numPr>
                <w:ilvl w:val="0"/>
                <w:numId w:val="0"/>
              </w:numPr>
              <w:rPr>
                <w:b/>
                <w:sz w:val="24"/>
                <w:lang w:eastAsia="zh-CN"/>
              </w:rPr>
            </w:pPr>
            <w:r w:rsidRPr="006255B3">
              <w:rPr>
                <w:b/>
                <w:sz w:val="24"/>
                <w:lang w:eastAsia="zh-CN"/>
              </w:rPr>
              <w:t>TS 38.133</w:t>
            </w:r>
          </w:p>
          <w:p w14:paraId="712970F8" w14:textId="77777777" w:rsidR="009054A6" w:rsidRPr="001C0E1B" w:rsidRDefault="009054A6" w:rsidP="00A2508A">
            <w:pPr>
              <w:pStyle w:val="TH"/>
            </w:pPr>
            <w:r w:rsidRPr="001C0E1B">
              <w:t xml:space="preserve">Table </w:t>
            </w:r>
            <w:r w:rsidRPr="001C0E1B">
              <w:rPr>
                <w:rFonts w:eastAsiaTheme="minorEastAsia"/>
              </w:rPr>
              <w:t>A.</w:t>
            </w:r>
            <w:r w:rsidRPr="001C0E1B">
              <w:rPr>
                <w:rFonts w:eastAsiaTheme="minorEastAsia"/>
                <w:lang w:eastAsia="zh-CN"/>
              </w:rPr>
              <w:t>6</w:t>
            </w:r>
            <w:r w:rsidRPr="001C0E1B">
              <w:rPr>
                <w:rFonts w:eastAsiaTheme="minorEastAsia"/>
              </w:rPr>
              <w:t>.7.2.</w:t>
            </w:r>
            <w:r w:rsidRPr="001C0E1B">
              <w:rPr>
                <w:rFonts w:eastAsiaTheme="minorEastAsia"/>
                <w:lang w:eastAsia="zh-CN"/>
              </w:rPr>
              <w:t>2</w:t>
            </w:r>
            <w:r w:rsidRPr="001C0E1B">
              <w:rPr>
                <w:rFonts w:eastAsiaTheme="minorEastAsia"/>
              </w:rPr>
              <w:t>.2-</w:t>
            </w:r>
            <w:r w:rsidRPr="001C0E1B">
              <w:rPr>
                <w:rFonts w:eastAsiaTheme="minorEastAsia"/>
                <w:lang w:eastAsia="zh-CN"/>
              </w:rPr>
              <w:t>2</w:t>
            </w:r>
            <w:r w:rsidRPr="001C0E1B">
              <w:t>: SS-RSRQ Int</w:t>
            </w:r>
            <w:r w:rsidRPr="001C0E1B">
              <w:rPr>
                <w:lang w:eastAsia="zh-CN"/>
              </w:rPr>
              <w:t>er</w:t>
            </w:r>
            <w:r w:rsidRPr="001C0E1B">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715"/>
              <w:gridCol w:w="1567"/>
              <w:gridCol w:w="1108"/>
              <w:gridCol w:w="804"/>
              <w:gridCol w:w="752"/>
              <w:gridCol w:w="804"/>
              <w:gridCol w:w="736"/>
              <w:gridCol w:w="216"/>
              <w:gridCol w:w="588"/>
              <w:gridCol w:w="216"/>
              <w:gridCol w:w="572"/>
            </w:tblGrid>
            <w:tr w:rsidR="009054A6" w:rsidRPr="001C0E1B" w14:paraId="7733743E" w14:textId="77777777" w:rsidTr="00A2508A">
              <w:trPr>
                <w:trHeight w:val="187"/>
                <w:jc w:val="center"/>
              </w:trPr>
              <w:tc>
                <w:tcPr>
                  <w:tcW w:w="1881" w:type="pct"/>
                  <w:gridSpan w:val="3"/>
                  <w:tcBorders>
                    <w:top w:val="single" w:sz="4" w:space="0" w:color="auto"/>
                    <w:left w:val="single" w:sz="4" w:space="0" w:color="auto"/>
                    <w:bottom w:val="nil"/>
                    <w:right w:val="single" w:sz="4" w:space="0" w:color="auto"/>
                  </w:tcBorders>
                  <w:shd w:val="clear" w:color="auto" w:fill="auto"/>
                  <w:vAlign w:val="center"/>
                  <w:hideMark/>
                </w:tcPr>
                <w:p w14:paraId="5DDFD400" w14:textId="77777777" w:rsidR="009054A6" w:rsidRPr="001C0E1B" w:rsidRDefault="009054A6" w:rsidP="00A2508A">
                  <w:pPr>
                    <w:pStyle w:val="TAH"/>
                  </w:pPr>
                  <w:r w:rsidRPr="001C0E1B">
                    <w:t>Parameter</w:t>
                  </w:r>
                </w:p>
              </w:tc>
              <w:tc>
                <w:tcPr>
                  <w:tcW w:w="620" w:type="pct"/>
                  <w:tcBorders>
                    <w:top w:val="single" w:sz="4" w:space="0" w:color="auto"/>
                    <w:left w:val="single" w:sz="4" w:space="0" w:color="auto"/>
                    <w:bottom w:val="nil"/>
                    <w:right w:val="single" w:sz="4" w:space="0" w:color="auto"/>
                  </w:tcBorders>
                  <w:shd w:val="clear" w:color="auto" w:fill="auto"/>
                  <w:vAlign w:val="center"/>
                  <w:hideMark/>
                </w:tcPr>
                <w:p w14:paraId="6ED4F238" w14:textId="77777777" w:rsidR="009054A6" w:rsidRPr="001C0E1B" w:rsidRDefault="009054A6" w:rsidP="00A2508A">
                  <w:pPr>
                    <w:pStyle w:val="TAH"/>
                  </w:pPr>
                  <w:r w:rsidRPr="001C0E1B">
                    <w:t>Unit</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7A5D2F99" w14:textId="77777777" w:rsidR="009054A6" w:rsidRPr="001C0E1B" w:rsidRDefault="009054A6" w:rsidP="00A2508A">
                  <w:pPr>
                    <w:pStyle w:val="TAH"/>
                  </w:pPr>
                  <w:r w:rsidRPr="001C0E1B">
                    <w:t>Test 1</w:t>
                  </w:r>
                </w:p>
              </w:tc>
              <w:tc>
                <w:tcPr>
                  <w:tcW w:w="834" w:type="pct"/>
                  <w:gridSpan w:val="3"/>
                  <w:tcBorders>
                    <w:top w:val="single" w:sz="4" w:space="0" w:color="auto"/>
                    <w:left w:val="single" w:sz="4" w:space="0" w:color="auto"/>
                    <w:bottom w:val="single" w:sz="4" w:space="0" w:color="auto"/>
                    <w:right w:val="single" w:sz="4" w:space="0" w:color="auto"/>
                  </w:tcBorders>
                  <w:vAlign w:val="center"/>
                  <w:hideMark/>
                </w:tcPr>
                <w:p w14:paraId="63F7F817" w14:textId="77777777" w:rsidR="009054A6" w:rsidRPr="001C0E1B" w:rsidRDefault="009054A6" w:rsidP="00A2508A">
                  <w:pPr>
                    <w:pStyle w:val="TAH"/>
                  </w:pPr>
                  <w:r w:rsidRPr="001C0E1B">
                    <w:t>Test 2</w:t>
                  </w:r>
                </w:p>
              </w:tc>
              <w:tc>
                <w:tcPr>
                  <w:tcW w:w="831" w:type="pct"/>
                  <w:gridSpan w:val="3"/>
                  <w:tcBorders>
                    <w:top w:val="single" w:sz="4" w:space="0" w:color="auto"/>
                    <w:left w:val="single" w:sz="4" w:space="0" w:color="auto"/>
                    <w:bottom w:val="single" w:sz="4" w:space="0" w:color="auto"/>
                    <w:right w:val="single" w:sz="4" w:space="0" w:color="auto"/>
                  </w:tcBorders>
                  <w:vAlign w:val="center"/>
                  <w:hideMark/>
                </w:tcPr>
                <w:p w14:paraId="3AF57FC5" w14:textId="77777777" w:rsidR="009054A6" w:rsidRPr="001C0E1B" w:rsidRDefault="009054A6" w:rsidP="00A2508A">
                  <w:pPr>
                    <w:pStyle w:val="TAH"/>
                  </w:pPr>
                  <w:r w:rsidRPr="001C0E1B">
                    <w:t>Test 3</w:t>
                  </w:r>
                </w:p>
              </w:tc>
            </w:tr>
            <w:tr w:rsidR="009054A6" w:rsidRPr="001C0E1B" w14:paraId="6092D8AC" w14:textId="77777777" w:rsidTr="00A2508A">
              <w:trPr>
                <w:trHeight w:val="187"/>
                <w:jc w:val="center"/>
              </w:trPr>
              <w:tc>
                <w:tcPr>
                  <w:tcW w:w="1881" w:type="pct"/>
                  <w:gridSpan w:val="3"/>
                  <w:tcBorders>
                    <w:top w:val="nil"/>
                    <w:left w:val="single" w:sz="4" w:space="0" w:color="auto"/>
                    <w:bottom w:val="single" w:sz="4" w:space="0" w:color="auto"/>
                    <w:right w:val="single" w:sz="4" w:space="0" w:color="auto"/>
                  </w:tcBorders>
                  <w:shd w:val="clear" w:color="auto" w:fill="auto"/>
                  <w:vAlign w:val="center"/>
                  <w:hideMark/>
                </w:tcPr>
                <w:p w14:paraId="0BFF59E6" w14:textId="77777777" w:rsidR="009054A6" w:rsidRPr="001C0E1B" w:rsidRDefault="009054A6" w:rsidP="00A2508A">
                  <w:pPr>
                    <w:pStyle w:val="TAH"/>
                    <w:rPr>
                      <w:rFonts w:eastAsia="Calibri"/>
                      <w:szCs w:val="22"/>
                    </w:rPr>
                  </w:pPr>
                </w:p>
              </w:tc>
              <w:tc>
                <w:tcPr>
                  <w:tcW w:w="620" w:type="pct"/>
                  <w:tcBorders>
                    <w:top w:val="nil"/>
                    <w:left w:val="single" w:sz="4" w:space="0" w:color="auto"/>
                    <w:bottom w:val="single" w:sz="4" w:space="0" w:color="auto"/>
                    <w:right w:val="single" w:sz="4" w:space="0" w:color="auto"/>
                  </w:tcBorders>
                  <w:shd w:val="clear" w:color="auto" w:fill="auto"/>
                  <w:vAlign w:val="center"/>
                  <w:hideMark/>
                </w:tcPr>
                <w:p w14:paraId="5E288B45" w14:textId="77777777" w:rsidR="009054A6" w:rsidRPr="001C0E1B" w:rsidRDefault="009054A6" w:rsidP="00A2508A">
                  <w:pPr>
                    <w:pStyle w:val="TAH"/>
                    <w:rPr>
                      <w:rFonts w:eastAsia="Calibri"/>
                      <w:szCs w:val="22"/>
                    </w:rPr>
                  </w:pPr>
                </w:p>
              </w:tc>
              <w:tc>
                <w:tcPr>
                  <w:tcW w:w="429" w:type="pct"/>
                  <w:tcBorders>
                    <w:top w:val="single" w:sz="4" w:space="0" w:color="auto"/>
                    <w:left w:val="single" w:sz="4" w:space="0" w:color="auto"/>
                    <w:bottom w:val="single" w:sz="4" w:space="0" w:color="auto"/>
                    <w:right w:val="single" w:sz="4" w:space="0" w:color="auto"/>
                  </w:tcBorders>
                  <w:vAlign w:val="center"/>
                  <w:hideMark/>
                </w:tcPr>
                <w:p w14:paraId="5473B12E" w14:textId="77777777" w:rsidR="009054A6" w:rsidRPr="001C0E1B" w:rsidRDefault="009054A6" w:rsidP="00A2508A">
                  <w:pPr>
                    <w:pStyle w:val="TAH"/>
                    <w:rPr>
                      <w:lang w:eastAsia="zh-CN"/>
                    </w:rPr>
                  </w:pPr>
                  <w:r w:rsidRPr="001C0E1B">
                    <w:t xml:space="preserve">Cell </w:t>
                  </w:r>
                  <w:r w:rsidRPr="001C0E1B">
                    <w:rPr>
                      <w:lang w:eastAsia="zh-CN"/>
                    </w:rPr>
                    <w:t>1</w:t>
                  </w:r>
                </w:p>
              </w:tc>
              <w:tc>
                <w:tcPr>
                  <w:tcW w:w="406" w:type="pct"/>
                  <w:tcBorders>
                    <w:top w:val="single" w:sz="4" w:space="0" w:color="auto"/>
                    <w:left w:val="single" w:sz="4" w:space="0" w:color="auto"/>
                    <w:bottom w:val="single" w:sz="4" w:space="0" w:color="auto"/>
                    <w:right w:val="single" w:sz="4" w:space="0" w:color="auto"/>
                  </w:tcBorders>
                  <w:vAlign w:val="center"/>
                  <w:hideMark/>
                </w:tcPr>
                <w:p w14:paraId="756106C0" w14:textId="77777777" w:rsidR="009054A6" w:rsidRPr="001C0E1B" w:rsidRDefault="009054A6" w:rsidP="00A2508A">
                  <w:pPr>
                    <w:pStyle w:val="TAH"/>
                    <w:rPr>
                      <w:lang w:eastAsia="zh-CN"/>
                    </w:rPr>
                  </w:pPr>
                  <w:r w:rsidRPr="001C0E1B">
                    <w:t xml:space="preserve">Cell </w:t>
                  </w:r>
                  <w:r w:rsidRPr="001C0E1B">
                    <w:rPr>
                      <w:lang w:eastAsia="zh-CN"/>
                    </w:rPr>
                    <w:t>2</w:t>
                  </w:r>
                </w:p>
              </w:tc>
              <w:tc>
                <w:tcPr>
                  <w:tcW w:w="429" w:type="pct"/>
                  <w:tcBorders>
                    <w:top w:val="single" w:sz="4" w:space="0" w:color="auto"/>
                    <w:left w:val="single" w:sz="4" w:space="0" w:color="auto"/>
                    <w:bottom w:val="single" w:sz="4" w:space="0" w:color="auto"/>
                    <w:right w:val="single" w:sz="4" w:space="0" w:color="auto"/>
                  </w:tcBorders>
                  <w:vAlign w:val="center"/>
                  <w:hideMark/>
                </w:tcPr>
                <w:p w14:paraId="264CFA2C" w14:textId="77777777" w:rsidR="009054A6" w:rsidRPr="001C0E1B" w:rsidRDefault="009054A6" w:rsidP="00A2508A">
                  <w:pPr>
                    <w:pStyle w:val="TAH"/>
                    <w:rPr>
                      <w:lang w:eastAsia="zh-CN"/>
                    </w:rPr>
                  </w:pPr>
                  <w:r w:rsidRPr="001C0E1B">
                    <w:t xml:space="preserve">Cell </w:t>
                  </w:r>
                  <w:r w:rsidRPr="001C0E1B">
                    <w:rPr>
                      <w:lang w:eastAsia="zh-CN"/>
                    </w:rPr>
                    <w:t>1</w:t>
                  </w:r>
                </w:p>
              </w:tc>
              <w:tc>
                <w:tcPr>
                  <w:tcW w:w="404" w:type="pct"/>
                  <w:gridSpan w:val="2"/>
                  <w:tcBorders>
                    <w:top w:val="single" w:sz="4" w:space="0" w:color="auto"/>
                    <w:left w:val="single" w:sz="4" w:space="0" w:color="auto"/>
                    <w:bottom w:val="single" w:sz="4" w:space="0" w:color="auto"/>
                    <w:right w:val="single" w:sz="4" w:space="0" w:color="auto"/>
                  </w:tcBorders>
                  <w:vAlign w:val="center"/>
                  <w:hideMark/>
                </w:tcPr>
                <w:p w14:paraId="72263EBA" w14:textId="77777777" w:rsidR="009054A6" w:rsidRPr="001C0E1B" w:rsidRDefault="009054A6" w:rsidP="00A2508A">
                  <w:pPr>
                    <w:pStyle w:val="TAH"/>
                    <w:rPr>
                      <w:lang w:eastAsia="zh-CN"/>
                    </w:rPr>
                  </w:pPr>
                  <w:r w:rsidRPr="001C0E1B">
                    <w:t xml:space="preserve">Cell </w:t>
                  </w:r>
                  <w:r w:rsidRPr="001C0E1B">
                    <w:rPr>
                      <w:lang w:eastAsia="zh-CN"/>
                    </w:rPr>
                    <w:t>2</w:t>
                  </w:r>
                </w:p>
              </w:tc>
              <w:tc>
                <w:tcPr>
                  <w:tcW w:w="429" w:type="pct"/>
                  <w:gridSpan w:val="2"/>
                  <w:tcBorders>
                    <w:top w:val="single" w:sz="4" w:space="0" w:color="auto"/>
                    <w:left w:val="single" w:sz="4" w:space="0" w:color="auto"/>
                    <w:bottom w:val="single" w:sz="4" w:space="0" w:color="auto"/>
                    <w:right w:val="single" w:sz="4" w:space="0" w:color="auto"/>
                  </w:tcBorders>
                  <w:vAlign w:val="center"/>
                  <w:hideMark/>
                </w:tcPr>
                <w:p w14:paraId="4041501E" w14:textId="77777777" w:rsidR="009054A6" w:rsidRPr="001C0E1B" w:rsidRDefault="009054A6" w:rsidP="00A2508A">
                  <w:pPr>
                    <w:pStyle w:val="TAH"/>
                    <w:rPr>
                      <w:lang w:eastAsia="zh-CN"/>
                    </w:rPr>
                  </w:pPr>
                  <w:r w:rsidRPr="001C0E1B">
                    <w:t xml:space="preserve">Cell </w:t>
                  </w:r>
                  <w:r w:rsidRPr="001C0E1B">
                    <w:rPr>
                      <w:lang w:eastAsia="zh-CN"/>
                    </w:rPr>
                    <w:t>1</w:t>
                  </w:r>
                </w:p>
              </w:tc>
              <w:tc>
                <w:tcPr>
                  <w:tcW w:w="401" w:type="pct"/>
                  <w:tcBorders>
                    <w:top w:val="single" w:sz="4" w:space="0" w:color="auto"/>
                    <w:left w:val="single" w:sz="4" w:space="0" w:color="auto"/>
                    <w:bottom w:val="single" w:sz="4" w:space="0" w:color="auto"/>
                    <w:right w:val="single" w:sz="4" w:space="0" w:color="auto"/>
                  </w:tcBorders>
                  <w:vAlign w:val="center"/>
                  <w:hideMark/>
                </w:tcPr>
                <w:p w14:paraId="24AB7421" w14:textId="77777777" w:rsidR="009054A6" w:rsidRPr="001C0E1B" w:rsidRDefault="009054A6" w:rsidP="00A2508A">
                  <w:pPr>
                    <w:pStyle w:val="TAH"/>
                    <w:rPr>
                      <w:lang w:eastAsia="zh-CN"/>
                    </w:rPr>
                  </w:pPr>
                  <w:r w:rsidRPr="001C0E1B">
                    <w:t xml:space="preserve">Cell </w:t>
                  </w:r>
                  <w:r w:rsidRPr="001C0E1B">
                    <w:rPr>
                      <w:lang w:eastAsia="zh-CN"/>
                    </w:rPr>
                    <w:t>2</w:t>
                  </w:r>
                </w:p>
              </w:tc>
            </w:tr>
            <w:tr w:rsidR="009054A6" w:rsidRPr="001C0E1B" w14:paraId="2D146029" w14:textId="77777777" w:rsidTr="00A2508A">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hideMark/>
                </w:tcPr>
                <w:p w14:paraId="7C8F31A5" w14:textId="77777777" w:rsidR="009054A6" w:rsidRPr="001C0E1B" w:rsidRDefault="009054A6" w:rsidP="00A2508A">
                  <w:pPr>
                    <w:pStyle w:val="TAL"/>
                  </w:pPr>
                  <w:r w:rsidRPr="001C0E1B">
                    <w:t>SSB ARFCN</w:t>
                  </w:r>
                </w:p>
              </w:tc>
              <w:tc>
                <w:tcPr>
                  <w:tcW w:w="620" w:type="pct"/>
                  <w:tcBorders>
                    <w:top w:val="single" w:sz="4" w:space="0" w:color="auto"/>
                    <w:left w:val="single" w:sz="4" w:space="0" w:color="auto"/>
                    <w:bottom w:val="single" w:sz="4" w:space="0" w:color="auto"/>
                    <w:right w:val="single" w:sz="4" w:space="0" w:color="auto"/>
                  </w:tcBorders>
                </w:tcPr>
                <w:p w14:paraId="1C708E1D" w14:textId="77777777" w:rsidR="009054A6" w:rsidRPr="001C0E1B" w:rsidRDefault="009054A6" w:rsidP="00A2508A">
                  <w:pPr>
                    <w:pStyle w:val="TAC"/>
                  </w:pPr>
                </w:p>
              </w:tc>
              <w:tc>
                <w:tcPr>
                  <w:tcW w:w="429" w:type="pct"/>
                  <w:tcBorders>
                    <w:top w:val="single" w:sz="4" w:space="0" w:color="auto"/>
                    <w:left w:val="single" w:sz="4" w:space="0" w:color="auto"/>
                    <w:bottom w:val="single" w:sz="4" w:space="0" w:color="auto"/>
                    <w:right w:val="single" w:sz="4" w:space="0" w:color="auto"/>
                  </w:tcBorders>
                  <w:hideMark/>
                </w:tcPr>
                <w:p w14:paraId="2508BC17" w14:textId="77777777" w:rsidR="009054A6" w:rsidRPr="001C0E1B" w:rsidRDefault="009054A6" w:rsidP="00A2508A">
                  <w:pPr>
                    <w:pStyle w:val="TAC"/>
                  </w:pPr>
                  <w:r w:rsidRPr="001C0E1B">
                    <w:t>freq1</w:t>
                  </w:r>
                </w:p>
              </w:tc>
              <w:tc>
                <w:tcPr>
                  <w:tcW w:w="406" w:type="pct"/>
                  <w:tcBorders>
                    <w:top w:val="single" w:sz="4" w:space="0" w:color="auto"/>
                    <w:left w:val="single" w:sz="4" w:space="0" w:color="auto"/>
                    <w:bottom w:val="single" w:sz="4" w:space="0" w:color="auto"/>
                    <w:right w:val="single" w:sz="4" w:space="0" w:color="auto"/>
                  </w:tcBorders>
                </w:tcPr>
                <w:p w14:paraId="5B2471C1" w14:textId="77777777" w:rsidR="009054A6" w:rsidRPr="001C0E1B" w:rsidRDefault="009054A6" w:rsidP="00A2508A">
                  <w:pPr>
                    <w:pStyle w:val="TAC"/>
                  </w:pPr>
                  <w:r w:rsidRPr="001C0E1B">
                    <w:t>freq2</w:t>
                  </w:r>
                </w:p>
              </w:tc>
              <w:tc>
                <w:tcPr>
                  <w:tcW w:w="429" w:type="pct"/>
                  <w:tcBorders>
                    <w:top w:val="single" w:sz="4" w:space="0" w:color="auto"/>
                    <w:left w:val="single" w:sz="4" w:space="0" w:color="auto"/>
                    <w:bottom w:val="single" w:sz="4" w:space="0" w:color="auto"/>
                    <w:right w:val="single" w:sz="4" w:space="0" w:color="auto"/>
                  </w:tcBorders>
                  <w:hideMark/>
                </w:tcPr>
                <w:p w14:paraId="202CEA2F" w14:textId="77777777" w:rsidR="009054A6" w:rsidRPr="001C0E1B" w:rsidRDefault="009054A6" w:rsidP="00A2508A">
                  <w:pPr>
                    <w:pStyle w:val="TAC"/>
                  </w:pPr>
                  <w:r w:rsidRPr="001C0E1B">
                    <w:t>freq1</w:t>
                  </w:r>
                </w:p>
              </w:tc>
              <w:tc>
                <w:tcPr>
                  <w:tcW w:w="404" w:type="pct"/>
                  <w:gridSpan w:val="2"/>
                  <w:tcBorders>
                    <w:top w:val="single" w:sz="4" w:space="0" w:color="auto"/>
                    <w:left w:val="single" w:sz="4" w:space="0" w:color="auto"/>
                    <w:bottom w:val="single" w:sz="4" w:space="0" w:color="auto"/>
                    <w:right w:val="single" w:sz="4" w:space="0" w:color="auto"/>
                  </w:tcBorders>
                </w:tcPr>
                <w:p w14:paraId="7620C438" w14:textId="77777777" w:rsidR="009054A6" w:rsidRPr="001C0E1B" w:rsidRDefault="009054A6" w:rsidP="00A2508A">
                  <w:pPr>
                    <w:pStyle w:val="TAC"/>
                  </w:pPr>
                  <w:r w:rsidRPr="001C0E1B">
                    <w:t>freq2</w:t>
                  </w:r>
                </w:p>
              </w:tc>
              <w:tc>
                <w:tcPr>
                  <w:tcW w:w="429" w:type="pct"/>
                  <w:gridSpan w:val="2"/>
                  <w:tcBorders>
                    <w:top w:val="single" w:sz="4" w:space="0" w:color="auto"/>
                    <w:left w:val="single" w:sz="4" w:space="0" w:color="auto"/>
                    <w:bottom w:val="single" w:sz="4" w:space="0" w:color="auto"/>
                    <w:right w:val="single" w:sz="4" w:space="0" w:color="auto"/>
                  </w:tcBorders>
                  <w:hideMark/>
                </w:tcPr>
                <w:p w14:paraId="62148C8E" w14:textId="77777777" w:rsidR="009054A6" w:rsidRPr="001C0E1B" w:rsidRDefault="009054A6" w:rsidP="00A2508A">
                  <w:pPr>
                    <w:pStyle w:val="TAC"/>
                  </w:pPr>
                  <w:r w:rsidRPr="001C0E1B">
                    <w:t>freq1</w:t>
                  </w:r>
                </w:p>
              </w:tc>
              <w:tc>
                <w:tcPr>
                  <w:tcW w:w="401" w:type="pct"/>
                  <w:tcBorders>
                    <w:top w:val="single" w:sz="4" w:space="0" w:color="auto"/>
                    <w:left w:val="single" w:sz="4" w:space="0" w:color="auto"/>
                    <w:bottom w:val="single" w:sz="4" w:space="0" w:color="auto"/>
                    <w:right w:val="single" w:sz="4" w:space="0" w:color="auto"/>
                  </w:tcBorders>
                </w:tcPr>
                <w:p w14:paraId="4961194C" w14:textId="77777777" w:rsidR="009054A6" w:rsidRPr="001C0E1B" w:rsidRDefault="009054A6" w:rsidP="00A2508A">
                  <w:pPr>
                    <w:pStyle w:val="TAC"/>
                  </w:pPr>
                  <w:r w:rsidRPr="001C0E1B">
                    <w:t>freq2</w:t>
                  </w:r>
                </w:p>
              </w:tc>
            </w:tr>
            <w:tr w:rsidR="009054A6" w:rsidRPr="001C0E1B" w14:paraId="076F09A6" w14:textId="77777777" w:rsidTr="00A2508A">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auto"/>
                </w:tcPr>
                <w:p w14:paraId="01B9DFC9" w14:textId="77777777" w:rsidR="009054A6" w:rsidRPr="001C0E1B" w:rsidRDefault="009054A6" w:rsidP="00A2508A">
                  <w:pPr>
                    <w:pStyle w:val="TAL"/>
                  </w:pPr>
                  <w:r w:rsidRPr="001C0E1B">
                    <w:t>Duplex mode</w:t>
                  </w:r>
                </w:p>
              </w:tc>
              <w:tc>
                <w:tcPr>
                  <w:tcW w:w="843" w:type="pct"/>
                  <w:tcBorders>
                    <w:top w:val="single" w:sz="4" w:space="0" w:color="auto"/>
                    <w:left w:val="single" w:sz="4" w:space="0" w:color="auto"/>
                    <w:right w:val="single" w:sz="4" w:space="0" w:color="auto"/>
                  </w:tcBorders>
                </w:tcPr>
                <w:p w14:paraId="52CAE228" w14:textId="77777777" w:rsidR="009054A6" w:rsidRPr="001C0E1B" w:rsidRDefault="009054A6" w:rsidP="00A2508A">
                  <w:pPr>
                    <w:pStyle w:val="TAL"/>
                  </w:pPr>
                  <w:r w:rsidRPr="001C0E1B">
                    <w:t>Config 1</w:t>
                  </w:r>
                </w:p>
              </w:tc>
              <w:tc>
                <w:tcPr>
                  <w:tcW w:w="620" w:type="pct"/>
                  <w:tcBorders>
                    <w:top w:val="single" w:sz="4" w:space="0" w:color="auto"/>
                    <w:left w:val="single" w:sz="4" w:space="0" w:color="auto"/>
                    <w:bottom w:val="nil"/>
                    <w:right w:val="single" w:sz="4" w:space="0" w:color="auto"/>
                  </w:tcBorders>
                  <w:shd w:val="clear" w:color="auto" w:fill="auto"/>
                </w:tcPr>
                <w:p w14:paraId="4C5304F4" w14:textId="77777777" w:rsidR="009054A6" w:rsidRPr="001C0E1B" w:rsidRDefault="009054A6" w:rsidP="00A2508A">
                  <w:pPr>
                    <w:pStyle w:val="TAC"/>
                  </w:pPr>
                </w:p>
              </w:tc>
              <w:tc>
                <w:tcPr>
                  <w:tcW w:w="2499" w:type="pct"/>
                  <w:gridSpan w:val="8"/>
                  <w:tcBorders>
                    <w:top w:val="single" w:sz="4" w:space="0" w:color="auto"/>
                    <w:left w:val="single" w:sz="4" w:space="0" w:color="auto"/>
                    <w:bottom w:val="single" w:sz="4" w:space="0" w:color="auto"/>
                    <w:right w:val="single" w:sz="4" w:space="0" w:color="auto"/>
                  </w:tcBorders>
                </w:tcPr>
                <w:p w14:paraId="27F1EF1E" w14:textId="77777777" w:rsidR="009054A6" w:rsidRPr="001C0E1B" w:rsidRDefault="009054A6" w:rsidP="00A2508A">
                  <w:pPr>
                    <w:pStyle w:val="TAC"/>
                  </w:pPr>
                  <w:r w:rsidRPr="001C0E1B">
                    <w:t>FDD</w:t>
                  </w:r>
                </w:p>
              </w:tc>
            </w:tr>
            <w:tr w:rsidR="009054A6" w:rsidRPr="001C0E1B" w14:paraId="6D1B548B" w14:textId="77777777" w:rsidTr="00A2508A">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49D1DE2D" w14:textId="77777777" w:rsidR="009054A6" w:rsidRPr="001C0E1B" w:rsidRDefault="009054A6" w:rsidP="00A2508A">
                  <w:pPr>
                    <w:pStyle w:val="TAL"/>
                  </w:pPr>
                </w:p>
              </w:tc>
              <w:tc>
                <w:tcPr>
                  <w:tcW w:w="843" w:type="pct"/>
                  <w:tcBorders>
                    <w:left w:val="single" w:sz="4" w:space="0" w:color="auto"/>
                    <w:bottom w:val="single" w:sz="4" w:space="0" w:color="auto"/>
                    <w:right w:val="single" w:sz="4" w:space="0" w:color="auto"/>
                  </w:tcBorders>
                </w:tcPr>
                <w:p w14:paraId="13453905" w14:textId="77777777" w:rsidR="009054A6" w:rsidRPr="001C0E1B" w:rsidRDefault="009054A6" w:rsidP="00A2508A">
                  <w:pPr>
                    <w:pStyle w:val="TAL"/>
                  </w:pPr>
                  <w:r w:rsidRPr="001C0E1B">
                    <w:t>Config 2,3</w:t>
                  </w:r>
                </w:p>
              </w:tc>
              <w:tc>
                <w:tcPr>
                  <w:tcW w:w="620" w:type="pct"/>
                  <w:tcBorders>
                    <w:top w:val="nil"/>
                    <w:left w:val="single" w:sz="4" w:space="0" w:color="auto"/>
                    <w:bottom w:val="single" w:sz="4" w:space="0" w:color="auto"/>
                    <w:right w:val="single" w:sz="4" w:space="0" w:color="auto"/>
                  </w:tcBorders>
                  <w:shd w:val="clear" w:color="auto" w:fill="auto"/>
                </w:tcPr>
                <w:p w14:paraId="61A93208" w14:textId="77777777" w:rsidR="009054A6" w:rsidRPr="001C0E1B" w:rsidRDefault="009054A6" w:rsidP="00A2508A">
                  <w:pPr>
                    <w:pStyle w:val="TAC"/>
                  </w:pPr>
                </w:p>
              </w:tc>
              <w:tc>
                <w:tcPr>
                  <w:tcW w:w="2499" w:type="pct"/>
                  <w:gridSpan w:val="8"/>
                  <w:tcBorders>
                    <w:top w:val="single" w:sz="4" w:space="0" w:color="auto"/>
                    <w:left w:val="single" w:sz="4" w:space="0" w:color="auto"/>
                    <w:bottom w:val="single" w:sz="4" w:space="0" w:color="auto"/>
                    <w:right w:val="single" w:sz="4" w:space="0" w:color="auto"/>
                  </w:tcBorders>
                </w:tcPr>
                <w:p w14:paraId="32F1461B" w14:textId="77777777" w:rsidR="009054A6" w:rsidRPr="001C0E1B" w:rsidRDefault="009054A6" w:rsidP="00A2508A">
                  <w:pPr>
                    <w:pStyle w:val="TAC"/>
                  </w:pPr>
                  <w:r w:rsidRPr="001C0E1B">
                    <w:t>TDD</w:t>
                  </w:r>
                </w:p>
              </w:tc>
            </w:tr>
            <w:tr w:rsidR="009054A6" w:rsidRPr="001C0E1B" w14:paraId="5D53D0B5" w14:textId="77777777" w:rsidTr="00A2508A">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auto"/>
                </w:tcPr>
                <w:p w14:paraId="4C87576D" w14:textId="77777777" w:rsidR="009054A6" w:rsidRPr="001C0E1B" w:rsidRDefault="009054A6" w:rsidP="00A2508A">
                  <w:pPr>
                    <w:pStyle w:val="TAL"/>
                  </w:pPr>
                  <w:r w:rsidRPr="001C0E1B">
                    <w:t>TDD configuration</w:t>
                  </w:r>
                </w:p>
              </w:tc>
              <w:tc>
                <w:tcPr>
                  <w:tcW w:w="843" w:type="pct"/>
                  <w:tcBorders>
                    <w:top w:val="single" w:sz="4" w:space="0" w:color="auto"/>
                    <w:left w:val="single" w:sz="4" w:space="0" w:color="auto"/>
                    <w:right w:val="single" w:sz="4" w:space="0" w:color="auto"/>
                  </w:tcBorders>
                </w:tcPr>
                <w:p w14:paraId="7F31BF0B" w14:textId="77777777" w:rsidR="009054A6" w:rsidRPr="001C0E1B" w:rsidRDefault="009054A6" w:rsidP="00A2508A">
                  <w:pPr>
                    <w:pStyle w:val="TAL"/>
                  </w:pPr>
                  <w:r w:rsidRPr="001C0E1B">
                    <w:t>Config</w:t>
                  </w:r>
                  <w:r w:rsidRPr="001C0E1B">
                    <w:rPr>
                      <w:rFonts w:eastAsia="Malgun Gothic"/>
                      <w:szCs w:val="18"/>
                    </w:rPr>
                    <w:t xml:space="preserve"> 1</w:t>
                  </w:r>
                </w:p>
              </w:tc>
              <w:tc>
                <w:tcPr>
                  <w:tcW w:w="620" w:type="pct"/>
                  <w:tcBorders>
                    <w:top w:val="single" w:sz="4" w:space="0" w:color="auto"/>
                    <w:left w:val="single" w:sz="4" w:space="0" w:color="auto"/>
                    <w:bottom w:val="nil"/>
                    <w:right w:val="single" w:sz="4" w:space="0" w:color="auto"/>
                  </w:tcBorders>
                  <w:shd w:val="clear" w:color="auto" w:fill="auto"/>
                </w:tcPr>
                <w:p w14:paraId="327B1005" w14:textId="77777777" w:rsidR="009054A6" w:rsidRPr="001C0E1B" w:rsidRDefault="009054A6" w:rsidP="00A2508A">
                  <w:pPr>
                    <w:pStyle w:val="TAC"/>
                  </w:pPr>
                </w:p>
              </w:tc>
              <w:tc>
                <w:tcPr>
                  <w:tcW w:w="2499" w:type="pct"/>
                  <w:gridSpan w:val="8"/>
                  <w:tcBorders>
                    <w:top w:val="single" w:sz="4" w:space="0" w:color="auto"/>
                    <w:left w:val="single" w:sz="4" w:space="0" w:color="auto"/>
                    <w:right w:val="single" w:sz="4" w:space="0" w:color="auto"/>
                  </w:tcBorders>
                </w:tcPr>
                <w:p w14:paraId="36224F95" w14:textId="77777777" w:rsidR="009054A6" w:rsidRPr="001C0E1B" w:rsidRDefault="009054A6" w:rsidP="00A2508A">
                  <w:pPr>
                    <w:pStyle w:val="TAC"/>
                  </w:pPr>
                  <w:r w:rsidRPr="001C0E1B">
                    <w:t>Not Applicable</w:t>
                  </w:r>
                </w:p>
              </w:tc>
            </w:tr>
            <w:tr w:rsidR="009054A6" w:rsidRPr="001C0E1B" w14:paraId="5F1AA40D" w14:textId="77777777" w:rsidTr="00A2508A">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737A97D4" w14:textId="77777777" w:rsidR="009054A6" w:rsidRPr="001C0E1B" w:rsidRDefault="009054A6" w:rsidP="00A2508A">
                  <w:pPr>
                    <w:pStyle w:val="TAL"/>
                  </w:pPr>
                </w:p>
              </w:tc>
              <w:tc>
                <w:tcPr>
                  <w:tcW w:w="843" w:type="pct"/>
                  <w:tcBorders>
                    <w:left w:val="single" w:sz="4" w:space="0" w:color="auto"/>
                    <w:right w:val="single" w:sz="4" w:space="0" w:color="auto"/>
                  </w:tcBorders>
                </w:tcPr>
                <w:p w14:paraId="411F8552" w14:textId="77777777" w:rsidR="009054A6" w:rsidRPr="001C0E1B" w:rsidRDefault="009054A6" w:rsidP="00A2508A">
                  <w:pPr>
                    <w:pStyle w:val="TAL"/>
                  </w:pPr>
                  <w:r w:rsidRPr="001C0E1B">
                    <w:t>Config</w:t>
                  </w:r>
                  <w:r w:rsidRPr="001C0E1B">
                    <w:rPr>
                      <w:rFonts w:eastAsia="Malgun Gothic"/>
                      <w:szCs w:val="18"/>
                    </w:rPr>
                    <w:t xml:space="preserve"> 2</w:t>
                  </w:r>
                </w:p>
              </w:tc>
              <w:tc>
                <w:tcPr>
                  <w:tcW w:w="620" w:type="pct"/>
                  <w:tcBorders>
                    <w:top w:val="nil"/>
                    <w:left w:val="single" w:sz="4" w:space="0" w:color="auto"/>
                    <w:bottom w:val="nil"/>
                    <w:right w:val="single" w:sz="4" w:space="0" w:color="auto"/>
                  </w:tcBorders>
                  <w:shd w:val="clear" w:color="auto" w:fill="auto"/>
                </w:tcPr>
                <w:p w14:paraId="714A6471" w14:textId="77777777" w:rsidR="009054A6" w:rsidRPr="001C0E1B" w:rsidRDefault="009054A6" w:rsidP="00A2508A">
                  <w:pPr>
                    <w:pStyle w:val="TAC"/>
                  </w:pPr>
                </w:p>
              </w:tc>
              <w:tc>
                <w:tcPr>
                  <w:tcW w:w="2499" w:type="pct"/>
                  <w:gridSpan w:val="8"/>
                  <w:tcBorders>
                    <w:left w:val="single" w:sz="4" w:space="0" w:color="auto"/>
                    <w:right w:val="single" w:sz="4" w:space="0" w:color="auto"/>
                  </w:tcBorders>
                </w:tcPr>
                <w:p w14:paraId="4DFC3218" w14:textId="77777777" w:rsidR="009054A6" w:rsidRPr="001C0E1B" w:rsidRDefault="009054A6" w:rsidP="00A2508A">
                  <w:pPr>
                    <w:pStyle w:val="TAC"/>
                  </w:pPr>
                  <w:r w:rsidRPr="001C0E1B">
                    <w:t>TDDConf.1.1</w:t>
                  </w:r>
                </w:p>
              </w:tc>
            </w:tr>
            <w:tr w:rsidR="009054A6" w:rsidRPr="001C0E1B" w14:paraId="741C0C08" w14:textId="77777777" w:rsidTr="00A2508A">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1C145EB1" w14:textId="77777777" w:rsidR="009054A6" w:rsidRPr="001C0E1B" w:rsidRDefault="009054A6" w:rsidP="00A2508A">
                  <w:pPr>
                    <w:pStyle w:val="TAL"/>
                  </w:pPr>
                </w:p>
              </w:tc>
              <w:tc>
                <w:tcPr>
                  <w:tcW w:w="843" w:type="pct"/>
                  <w:tcBorders>
                    <w:left w:val="single" w:sz="4" w:space="0" w:color="auto"/>
                    <w:bottom w:val="single" w:sz="4" w:space="0" w:color="auto"/>
                    <w:right w:val="single" w:sz="4" w:space="0" w:color="auto"/>
                  </w:tcBorders>
                </w:tcPr>
                <w:p w14:paraId="54816937" w14:textId="77777777" w:rsidR="009054A6" w:rsidRPr="001C0E1B" w:rsidRDefault="009054A6" w:rsidP="00A2508A">
                  <w:pPr>
                    <w:pStyle w:val="TAL"/>
                  </w:pPr>
                  <w:r w:rsidRPr="001C0E1B">
                    <w:t>Config</w:t>
                  </w:r>
                  <w:r w:rsidRPr="001C0E1B">
                    <w:rPr>
                      <w:rFonts w:eastAsia="Malgun Gothic"/>
                      <w:szCs w:val="18"/>
                    </w:rPr>
                    <w:t xml:space="preserve"> 3</w:t>
                  </w:r>
                </w:p>
              </w:tc>
              <w:tc>
                <w:tcPr>
                  <w:tcW w:w="620" w:type="pct"/>
                  <w:tcBorders>
                    <w:top w:val="nil"/>
                    <w:left w:val="single" w:sz="4" w:space="0" w:color="auto"/>
                    <w:bottom w:val="single" w:sz="4" w:space="0" w:color="auto"/>
                    <w:right w:val="single" w:sz="4" w:space="0" w:color="auto"/>
                  </w:tcBorders>
                  <w:shd w:val="clear" w:color="auto" w:fill="auto"/>
                </w:tcPr>
                <w:p w14:paraId="03AE56AC" w14:textId="77777777" w:rsidR="009054A6" w:rsidRPr="001C0E1B" w:rsidRDefault="009054A6" w:rsidP="00A2508A">
                  <w:pPr>
                    <w:pStyle w:val="TAC"/>
                  </w:pPr>
                </w:p>
              </w:tc>
              <w:tc>
                <w:tcPr>
                  <w:tcW w:w="2499" w:type="pct"/>
                  <w:gridSpan w:val="8"/>
                  <w:tcBorders>
                    <w:left w:val="single" w:sz="4" w:space="0" w:color="auto"/>
                    <w:bottom w:val="single" w:sz="4" w:space="0" w:color="auto"/>
                    <w:right w:val="single" w:sz="4" w:space="0" w:color="auto"/>
                  </w:tcBorders>
                </w:tcPr>
                <w:p w14:paraId="523FC958" w14:textId="77777777" w:rsidR="009054A6" w:rsidRPr="001C0E1B" w:rsidRDefault="009054A6" w:rsidP="00A2508A">
                  <w:pPr>
                    <w:pStyle w:val="TAC"/>
                  </w:pPr>
                  <w:r w:rsidRPr="001C0E1B">
                    <w:t>TDDConf.2.1</w:t>
                  </w:r>
                </w:p>
              </w:tc>
            </w:tr>
            <w:tr w:rsidR="009054A6" w:rsidRPr="001C0E1B" w14:paraId="10B2BD33" w14:textId="77777777" w:rsidTr="00A2508A">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auto"/>
                </w:tcPr>
                <w:p w14:paraId="730691A7" w14:textId="77777777" w:rsidR="009054A6" w:rsidRPr="001C0E1B" w:rsidRDefault="009054A6" w:rsidP="00A2508A">
                  <w:pPr>
                    <w:pStyle w:val="TAL"/>
                  </w:pPr>
                  <w:r w:rsidRPr="001C0E1B">
                    <w:t>BW</w:t>
                  </w:r>
                  <w:r w:rsidRPr="001C0E1B">
                    <w:rPr>
                      <w:vertAlign w:val="subscript"/>
                    </w:rPr>
                    <w:t>channel</w:t>
                  </w:r>
                </w:p>
              </w:tc>
              <w:tc>
                <w:tcPr>
                  <w:tcW w:w="843" w:type="pct"/>
                  <w:tcBorders>
                    <w:top w:val="single" w:sz="4" w:space="0" w:color="auto"/>
                    <w:left w:val="single" w:sz="4" w:space="0" w:color="auto"/>
                    <w:right w:val="single" w:sz="4" w:space="0" w:color="auto"/>
                  </w:tcBorders>
                </w:tcPr>
                <w:p w14:paraId="5E0EB285" w14:textId="77777777" w:rsidR="009054A6" w:rsidRPr="001C0E1B" w:rsidRDefault="009054A6" w:rsidP="00A2508A">
                  <w:pPr>
                    <w:pStyle w:val="TAL"/>
                  </w:pPr>
                  <w:r w:rsidRPr="001C0E1B">
                    <w:t>Config</w:t>
                  </w:r>
                  <w:r w:rsidRPr="001C0E1B">
                    <w:rPr>
                      <w:rFonts w:eastAsia="Malgun Gothic"/>
                      <w:szCs w:val="18"/>
                    </w:rPr>
                    <w:t xml:space="preserve"> 1</w:t>
                  </w:r>
                </w:p>
              </w:tc>
              <w:tc>
                <w:tcPr>
                  <w:tcW w:w="620" w:type="pct"/>
                  <w:tcBorders>
                    <w:top w:val="single" w:sz="4" w:space="0" w:color="auto"/>
                    <w:left w:val="single" w:sz="4" w:space="0" w:color="auto"/>
                    <w:bottom w:val="nil"/>
                    <w:right w:val="single" w:sz="4" w:space="0" w:color="auto"/>
                  </w:tcBorders>
                  <w:shd w:val="clear" w:color="auto" w:fill="auto"/>
                </w:tcPr>
                <w:p w14:paraId="74E38615" w14:textId="77777777" w:rsidR="009054A6" w:rsidRPr="001C0E1B" w:rsidRDefault="009054A6" w:rsidP="00A2508A">
                  <w:pPr>
                    <w:pStyle w:val="TAC"/>
                  </w:pPr>
                  <w:r w:rsidRPr="001C0E1B">
                    <w:t>MHz</w:t>
                  </w:r>
                </w:p>
              </w:tc>
              <w:tc>
                <w:tcPr>
                  <w:tcW w:w="2499" w:type="pct"/>
                  <w:gridSpan w:val="8"/>
                  <w:tcBorders>
                    <w:top w:val="single" w:sz="4" w:space="0" w:color="auto"/>
                    <w:left w:val="single" w:sz="4" w:space="0" w:color="auto"/>
                    <w:right w:val="single" w:sz="4" w:space="0" w:color="auto"/>
                  </w:tcBorders>
                </w:tcPr>
                <w:p w14:paraId="579BD7CD" w14:textId="77777777" w:rsidR="009054A6" w:rsidRPr="001C0E1B" w:rsidRDefault="009054A6" w:rsidP="00A2508A">
                  <w:pPr>
                    <w:pStyle w:val="TAC"/>
                    <w:rPr>
                      <w:rFonts w:eastAsia="Malgun Gothic"/>
                      <w:szCs w:val="18"/>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52</w:t>
                  </w:r>
                </w:p>
              </w:tc>
            </w:tr>
            <w:tr w:rsidR="009054A6" w:rsidRPr="001C0E1B" w14:paraId="1B1C903C" w14:textId="77777777" w:rsidTr="00A2508A">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34110C51" w14:textId="77777777" w:rsidR="009054A6" w:rsidRPr="001C0E1B" w:rsidRDefault="009054A6" w:rsidP="00A2508A">
                  <w:pPr>
                    <w:pStyle w:val="TAL"/>
                  </w:pPr>
                </w:p>
              </w:tc>
              <w:tc>
                <w:tcPr>
                  <w:tcW w:w="843" w:type="pct"/>
                  <w:tcBorders>
                    <w:left w:val="single" w:sz="4" w:space="0" w:color="auto"/>
                    <w:right w:val="single" w:sz="4" w:space="0" w:color="auto"/>
                  </w:tcBorders>
                </w:tcPr>
                <w:p w14:paraId="0D126183" w14:textId="77777777" w:rsidR="009054A6" w:rsidRPr="001C0E1B" w:rsidRDefault="009054A6" w:rsidP="00A2508A">
                  <w:pPr>
                    <w:pStyle w:val="TAL"/>
                  </w:pPr>
                  <w:r w:rsidRPr="001C0E1B">
                    <w:t>Config</w:t>
                  </w:r>
                  <w:r w:rsidRPr="001C0E1B">
                    <w:rPr>
                      <w:rFonts w:eastAsia="Malgun Gothic"/>
                      <w:szCs w:val="18"/>
                    </w:rPr>
                    <w:t xml:space="preserve"> 2</w:t>
                  </w:r>
                </w:p>
              </w:tc>
              <w:tc>
                <w:tcPr>
                  <w:tcW w:w="620" w:type="pct"/>
                  <w:tcBorders>
                    <w:top w:val="nil"/>
                    <w:left w:val="single" w:sz="4" w:space="0" w:color="auto"/>
                    <w:bottom w:val="nil"/>
                    <w:right w:val="single" w:sz="4" w:space="0" w:color="auto"/>
                  </w:tcBorders>
                  <w:shd w:val="clear" w:color="auto" w:fill="auto"/>
                </w:tcPr>
                <w:p w14:paraId="15338927" w14:textId="77777777" w:rsidR="009054A6" w:rsidRPr="001C0E1B" w:rsidRDefault="009054A6" w:rsidP="00A2508A">
                  <w:pPr>
                    <w:pStyle w:val="TAC"/>
                  </w:pPr>
                </w:p>
              </w:tc>
              <w:tc>
                <w:tcPr>
                  <w:tcW w:w="2499" w:type="pct"/>
                  <w:gridSpan w:val="8"/>
                  <w:tcBorders>
                    <w:left w:val="single" w:sz="4" w:space="0" w:color="auto"/>
                    <w:right w:val="single" w:sz="4" w:space="0" w:color="auto"/>
                  </w:tcBorders>
                </w:tcPr>
                <w:p w14:paraId="7521573C" w14:textId="77777777" w:rsidR="009054A6" w:rsidRPr="001C0E1B" w:rsidRDefault="009054A6" w:rsidP="00A2508A">
                  <w:pPr>
                    <w:pStyle w:val="TAC"/>
                    <w:rPr>
                      <w:rFonts w:eastAsia="Malgun Gothic"/>
                      <w:szCs w:val="18"/>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52</w:t>
                  </w:r>
                </w:p>
              </w:tc>
            </w:tr>
            <w:tr w:rsidR="009054A6" w:rsidRPr="001C0E1B" w14:paraId="6BB9948F" w14:textId="77777777" w:rsidTr="00A2508A">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31D615F4" w14:textId="77777777" w:rsidR="009054A6" w:rsidRPr="001C0E1B" w:rsidRDefault="009054A6" w:rsidP="00A2508A">
                  <w:pPr>
                    <w:pStyle w:val="TAL"/>
                  </w:pPr>
                </w:p>
              </w:tc>
              <w:tc>
                <w:tcPr>
                  <w:tcW w:w="843" w:type="pct"/>
                  <w:tcBorders>
                    <w:left w:val="single" w:sz="4" w:space="0" w:color="auto"/>
                    <w:bottom w:val="single" w:sz="4" w:space="0" w:color="auto"/>
                    <w:right w:val="single" w:sz="4" w:space="0" w:color="auto"/>
                  </w:tcBorders>
                </w:tcPr>
                <w:p w14:paraId="7D150867" w14:textId="77777777" w:rsidR="009054A6" w:rsidRPr="001C0E1B" w:rsidRDefault="009054A6" w:rsidP="00A2508A">
                  <w:pPr>
                    <w:pStyle w:val="TAL"/>
                  </w:pPr>
                  <w:r w:rsidRPr="001C0E1B">
                    <w:t>Config</w:t>
                  </w:r>
                  <w:r w:rsidRPr="001C0E1B">
                    <w:rPr>
                      <w:rFonts w:eastAsia="Malgun Gothic"/>
                      <w:szCs w:val="18"/>
                    </w:rPr>
                    <w:t xml:space="preserve"> 3</w:t>
                  </w:r>
                </w:p>
              </w:tc>
              <w:tc>
                <w:tcPr>
                  <w:tcW w:w="620" w:type="pct"/>
                  <w:tcBorders>
                    <w:top w:val="nil"/>
                    <w:left w:val="single" w:sz="4" w:space="0" w:color="auto"/>
                    <w:bottom w:val="single" w:sz="4" w:space="0" w:color="auto"/>
                    <w:right w:val="single" w:sz="4" w:space="0" w:color="auto"/>
                  </w:tcBorders>
                  <w:shd w:val="clear" w:color="auto" w:fill="auto"/>
                </w:tcPr>
                <w:p w14:paraId="2AF064A9" w14:textId="77777777" w:rsidR="009054A6" w:rsidRPr="001C0E1B" w:rsidRDefault="009054A6" w:rsidP="00A2508A">
                  <w:pPr>
                    <w:pStyle w:val="TAC"/>
                  </w:pPr>
                </w:p>
              </w:tc>
              <w:tc>
                <w:tcPr>
                  <w:tcW w:w="2499" w:type="pct"/>
                  <w:gridSpan w:val="8"/>
                  <w:tcBorders>
                    <w:left w:val="single" w:sz="4" w:space="0" w:color="auto"/>
                    <w:bottom w:val="single" w:sz="4" w:space="0" w:color="auto"/>
                    <w:right w:val="single" w:sz="4" w:space="0" w:color="auto"/>
                  </w:tcBorders>
                </w:tcPr>
                <w:p w14:paraId="63526A01" w14:textId="77777777" w:rsidR="009054A6" w:rsidRPr="001C0E1B" w:rsidRDefault="009054A6" w:rsidP="00A2508A">
                  <w:pPr>
                    <w:pStyle w:val="TAC"/>
                    <w:rPr>
                      <w:rFonts w:eastAsia="Malgun Gothic"/>
                      <w:szCs w:val="18"/>
                    </w:rPr>
                  </w:pPr>
                  <w:r w:rsidRPr="001C0E1B">
                    <w:rPr>
                      <w:rFonts w:eastAsia="Malgun Gothic"/>
                      <w:szCs w:val="18"/>
                    </w:rPr>
                    <w:t>40: N</w:t>
                  </w:r>
                  <w:r w:rsidRPr="001C0E1B">
                    <w:rPr>
                      <w:rFonts w:eastAsia="Malgun Gothic"/>
                      <w:szCs w:val="18"/>
                      <w:vertAlign w:val="subscript"/>
                    </w:rPr>
                    <w:t>RB,c</w:t>
                  </w:r>
                  <w:r w:rsidRPr="001C0E1B">
                    <w:rPr>
                      <w:rFonts w:eastAsia="Malgun Gothic"/>
                      <w:szCs w:val="18"/>
                    </w:rPr>
                    <w:t xml:space="preserve"> = 106</w:t>
                  </w:r>
                </w:p>
              </w:tc>
            </w:tr>
            <w:tr w:rsidR="009054A6" w:rsidRPr="001C0E1B" w14:paraId="543A076D" w14:textId="77777777" w:rsidTr="00A2508A">
              <w:trPr>
                <w:trHeight w:val="187"/>
                <w:jc w:val="center"/>
              </w:trPr>
              <w:tc>
                <w:tcPr>
                  <w:tcW w:w="1038" w:type="pct"/>
                  <w:gridSpan w:val="2"/>
                  <w:tcBorders>
                    <w:left w:val="single" w:sz="4" w:space="0" w:color="auto"/>
                    <w:bottom w:val="single" w:sz="4" w:space="0" w:color="auto"/>
                    <w:right w:val="single" w:sz="4" w:space="0" w:color="auto"/>
                  </w:tcBorders>
                </w:tcPr>
                <w:p w14:paraId="498516E1" w14:textId="77777777" w:rsidR="009054A6" w:rsidRPr="001C0E1B" w:rsidRDefault="009054A6" w:rsidP="00A2508A">
                  <w:pPr>
                    <w:pStyle w:val="TAL"/>
                  </w:pPr>
                  <w:r w:rsidRPr="001C0E1B">
                    <w:t>Gap pattern ID</w:t>
                  </w:r>
                </w:p>
              </w:tc>
              <w:tc>
                <w:tcPr>
                  <w:tcW w:w="843" w:type="pct"/>
                  <w:tcBorders>
                    <w:left w:val="single" w:sz="4" w:space="0" w:color="auto"/>
                    <w:bottom w:val="single" w:sz="4" w:space="0" w:color="auto"/>
                    <w:right w:val="single" w:sz="4" w:space="0" w:color="auto"/>
                  </w:tcBorders>
                </w:tcPr>
                <w:p w14:paraId="11CB82FE" w14:textId="77777777" w:rsidR="009054A6" w:rsidRPr="001C0E1B" w:rsidRDefault="009054A6" w:rsidP="00A2508A">
                  <w:pPr>
                    <w:pStyle w:val="TAL"/>
                  </w:pPr>
                  <w:r w:rsidRPr="001C0E1B">
                    <w:t>Config 1,2,3</w:t>
                  </w:r>
                </w:p>
              </w:tc>
              <w:tc>
                <w:tcPr>
                  <w:tcW w:w="620" w:type="pct"/>
                  <w:tcBorders>
                    <w:left w:val="single" w:sz="4" w:space="0" w:color="auto"/>
                    <w:bottom w:val="single" w:sz="4" w:space="0" w:color="auto"/>
                    <w:right w:val="single" w:sz="4" w:space="0" w:color="auto"/>
                  </w:tcBorders>
                </w:tcPr>
                <w:p w14:paraId="476D082A" w14:textId="77777777" w:rsidR="009054A6" w:rsidRPr="001C0E1B" w:rsidRDefault="009054A6" w:rsidP="00A2508A">
                  <w:pPr>
                    <w:pStyle w:val="TAC"/>
                  </w:pPr>
                </w:p>
              </w:tc>
              <w:tc>
                <w:tcPr>
                  <w:tcW w:w="2499" w:type="pct"/>
                  <w:gridSpan w:val="8"/>
                  <w:tcBorders>
                    <w:left w:val="single" w:sz="4" w:space="0" w:color="auto"/>
                    <w:bottom w:val="single" w:sz="4" w:space="0" w:color="auto"/>
                    <w:right w:val="single" w:sz="4" w:space="0" w:color="auto"/>
                  </w:tcBorders>
                </w:tcPr>
                <w:p w14:paraId="3CDF0E72" w14:textId="77777777" w:rsidR="009054A6" w:rsidRPr="001C0E1B" w:rsidRDefault="009054A6" w:rsidP="00A2508A">
                  <w:pPr>
                    <w:pStyle w:val="TAC"/>
                    <w:rPr>
                      <w:rFonts w:eastAsia="Malgun Gothic"/>
                      <w:szCs w:val="18"/>
                    </w:rPr>
                  </w:pPr>
                  <w:r w:rsidRPr="001C0E1B">
                    <w:rPr>
                      <w:rFonts w:eastAsia="Malgun Gothic"/>
                      <w:szCs w:val="18"/>
                    </w:rPr>
                    <w:t>0</w:t>
                  </w:r>
                </w:p>
              </w:tc>
            </w:tr>
            <w:tr w:rsidR="009054A6" w:rsidRPr="001C0E1B" w14:paraId="39B50257" w14:textId="77777777" w:rsidTr="00A2508A">
              <w:trPr>
                <w:trHeight w:val="187"/>
                <w:jc w:val="center"/>
              </w:trPr>
              <w:tc>
                <w:tcPr>
                  <w:tcW w:w="1038" w:type="pct"/>
                  <w:gridSpan w:val="2"/>
                  <w:tcBorders>
                    <w:left w:val="single" w:sz="4" w:space="0" w:color="auto"/>
                    <w:bottom w:val="nil"/>
                    <w:right w:val="single" w:sz="4" w:space="0" w:color="auto"/>
                  </w:tcBorders>
                  <w:shd w:val="clear" w:color="auto" w:fill="auto"/>
                </w:tcPr>
                <w:p w14:paraId="513BBC89" w14:textId="77777777" w:rsidR="009054A6" w:rsidRPr="001C0E1B" w:rsidRDefault="009054A6" w:rsidP="00A2508A">
                  <w:pPr>
                    <w:pStyle w:val="TAL"/>
                  </w:pPr>
                  <w:r w:rsidRPr="001C0E1B">
                    <w:t>BWP BW</w:t>
                  </w:r>
                </w:p>
              </w:tc>
              <w:tc>
                <w:tcPr>
                  <w:tcW w:w="843" w:type="pct"/>
                  <w:tcBorders>
                    <w:left w:val="single" w:sz="4" w:space="0" w:color="auto"/>
                    <w:bottom w:val="single" w:sz="4" w:space="0" w:color="auto"/>
                    <w:right w:val="single" w:sz="4" w:space="0" w:color="auto"/>
                  </w:tcBorders>
                </w:tcPr>
                <w:p w14:paraId="7BBCA8BC" w14:textId="77777777" w:rsidR="009054A6" w:rsidRPr="001C0E1B" w:rsidRDefault="009054A6" w:rsidP="00A2508A">
                  <w:pPr>
                    <w:pStyle w:val="TAL"/>
                  </w:pPr>
                  <w:r w:rsidRPr="001C0E1B">
                    <w:t>Config</w:t>
                  </w:r>
                  <w:r w:rsidRPr="001C0E1B">
                    <w:rPr>
                      <w:rFonts w:eastAsia="Malgun Gothic"/>
                      <w:szCs w:val="18"/>
                    </w:rPr>
                    <w:t xml:space="preserve"> 1</w:t>
                  </w:r>
                </w:p>
              </w:tc>
              <w:tc>
                <w:tcPr>
                  <w:tcW w:w="620" w:type="pct"/>
                  <w:tcBorders>
                    <w:left w:val="single" w:sz="4" w:space="0" w:color="auto"/>
                    <w:bottom w:val="nil"/>
                    <w:right w:val="single" w:sz="4" w:space="0" w:color="auto"/>
                  </w:tcBorders>
                  <w:shd w:val="clear" w:color="auto" w:fill="auto"/>
                </w:tcPr>
                <w:p w14:paraId="0FA233C1" w14:textId="77777777" w:rsidR="009054A6" w:rsidRPr="001C0E1B" w:rsidRDefault="009054A6" w:rsidP="00A2508A">
                  <w:pPr>
                    <w:pStyle w:val="TAC"/>
                  </w:pPr>
                </w:p>
              </w:tc>
              <w:tc>
                <w:tcPr>
                  <w:tcW w:w="2499" w:type="pct"/>
                  <w:gridSpan w:val="8"/>
                  <w:tcBorders>
                    <w:left w:val="single" w:sz="4" w:space="0" w:color="auto"/>
                    <w:bottom w:val="single" w:sz="4" w:space="0" w:color="auto"/>
                    <w:right w:val="single" w:sz="4" w:space="0" w:color="auto"/>
                  </w:tcBorders>
                </w:tcPr>
                <w:p w14:paraId="5CA8258A" w14:textId="77777777" w:rsidR="009054A6" w:rsidRPr="001C0E1B" w:rsidRDefault="009054A6" w:rsidP="00A2508A">
                  <w:pPr>
                    <w:pStyle w:val="TAC"/>
                    <w:rPr>
                      <w:rFonts w:eastAsia="Malgun Gothic"/>
                      <w:szCs w:val="18"/>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52</w:t>
                  </w:r>
                </w:p>
              </w:tc>
            </w:tr>
            <w:tr w:rsidR="009054A6" w:rsidRPr="001C0E1B" w14:paraId="5976CE9C" w14:textId="77777777" w:rsidTr="00A2508A">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702789F6" w14:textId="77777777" w:rsidR="009054A6" w:rsidRPr="001C0E1B" w:rsidRDefault="009054A6" w:rsidP="00A2508A">
                  <w:pPr>
                    <w:pStyle w:val="TAL"/>
                  </w:pPr>
                </w:p>
              </w:tc>
              <w:tc>
                <w:tcPr>
                  <w:tcW w:w="843" w:type="pct"/>
                  <w:tcBorders>
                    <w:left w:val="single" w:sz="4" w:space="0" w:color="auto"/>
                    <w:bottom w:val="single" w:sz="4" w:space="0" w:color="auto"/>
                    <w:right w:val="single" w:sz="4" w:space="0" w:color="auto"/>
                  </w:tcBorders>
                </w:tcPr>
                <w:p w14:paraId="37E491B6" w14:textId="77777777" w:rsidR="009054A6" w:rsidRPr="001C0E1B" w:rsidRDefault="009054A6" w:rsidP="00A2508A">
                  <w:pPr>
                    <w:pStyle w:val="TAL"/>
                  </w:pPr>
                  <w:r w:rsidRPr="001C0E1B">
                    <w:t>Config</w:t>
                  </w:r>
                  <w:r w:rsidRPr="001C0E1B">
                    <w:rPr>
                      <w:rFonts w:eastAsia="Malgun Gothic"/>
                      <w:szCs w:val="18"/>
                    </w:rPr>
                    <w:t xml:space="preserve"> 2</w:t>
                  </w:r>
                </w:p>
              </w:tc>
              <w:tc>
                <w:tcPr>
                  <w:tcW w:w="620" w:type="pct"/>
                  <w:tcBorders>
                    <w:top w:val="nil"/>
                    <w:left w:val="single" w:sz="4" w:space="0" w:color="auto"/>
                    <w:bottom w:val="nil"/>
                    <w:right w:val="single" w:sz="4" w:space="0" w:color="auto"/>
                  </w:tcBorders>
                  <w:shd w:val="clear" w:color="auto" w:fill="auto"/>
                </w:tcPr>
                <w:p w14:paraId="56B6C9F5" w14:textId="77777777" w:rsidR="009054A6" w:rsidRPr="001C0E1B" w:rsidRDefault="009054A6" w:rsidP="00A2508A">
                  <w:pPr>
                    <w:pStyle w:val="TAC"/>
                  </w:pPr>
                </w:p>
              </w:tc>
              <w:tc>
                <w:tcPr>
                  <w:tcW w:w="2499" w:type="pct"/>
                  <w:gridSpan w:val="8"/>
                  <w:tcBorders>
                    <w:left w:val="single" w:sz="4" w:space="0" w:color="auto"/>
                    <w:bottom w:val="single" w:sz="4" w:space="0" w:color="auto"/>
                    <w:right w:val="single" w:sz="4" w:space="0" w:color="auto"/>
                  </w:tcBorders>
                </w:tcPr>
                <w:p w14:paraId="3D6EA9D9" w14:textId="77777777" w:rsidR="009054A6" w:rsidRPr="001C0E1B" w:rsidRDefault="009054A6" w:rsidP="00A2508A">
                  <w:pPr>
                    <w:pStyle w:val="TAC"/>
                    <w:rPr>
                      <w:rFonts w:eastAsia="Malgun Gothic"/>
                      <w:szCs w:val="18"/>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52</w:t>
                  </w:r>
                </w:p>
              </w:tc>
            </w:tr>
            <w:tr w:rsidR="009054A6" w:rsidRPr="001C0E1B" w14:paraId="5D3BA13C" w14:textId="77777777" w:rsidTr="00A2508A">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3DE11C46" w14:textId="77777777" w:rsidR="009054A6" w:rsidRPr="001C0E1B" w:rsidRDefault="009054A6" w:rsidP="00A2508A">
                  <w:pPr>
                    <w:pStyle w:val="TAL"/>
                  </w:pPr>
                </w:p>
              </w:tc>
              <w:tc>
                <w:tcPr>
                  <w:tcW w:w="843" w:type="pct"/>
                  <w:tcBorders>
                    <w:left w:val="single" w:sz="4" w:space="0" w:color="auto"/>
                    <w:bottom w:val="single" w:sz="4" w:space="0" w:color="auto"/>
                    <w:right w:val="single" w:sz="4" w:space="0" w:color="auto"/>
                  </w:tcBorders>
                </w:tcPr>
                <w:p w14:paraId="00068EF6" w14:textId="77777777" w:rsidR="009054A6" w:rsidRPr="001C0E1B" w:rsidRDefault="009054A6" w:rsidP="00A2508A">
                  <w:pPr>
                    <w:pStyle w:val="TAL"/>
                  </w:pPr>
                  <w:r w:rsidRPr="001C0E1B">
                    <w:t>Config</w:t>
                  </w:r>
                  <w:r w:rsidRPr="001C0E1B">
                    <w:rPr>
                      <w:rFonts w:eastAsia="Malgun Gothic"/>
                      <w:szCs w:val="18"/>
                    </w:rPr>
                    <w:t xml:space="preserve"> 3</w:t>
                  </w:r>
                </w:p>
              </w:tc>
              <w:tc>
                <w:tcPr>
                  <w:tcW w:w="620" w:type="pct"/>
                  <w:tcBorders>
                    <w:top w:val="nil"/>
                    <w:left w:val="single" w:sz="4" w:space="0" w:color="auto"/>
                    <w:bottom w:val="single" w:sz="4" w:space="0" w:color="auto"/>
                    <w:right w:val="single" w:sz="4" w:space="0" w:color="auto"/>
                  </w:tcBorders>
                  <w:shd w:val="clear" w:color="auto" w:fill="auto"/>
                </w:tcPr>
                <w:p w14:paraId="16A72B91" w14:textId="77777777" w:rsidR="009054A6" w:rsidRPr="001C0E1B" w:rsidRDefault="009054A6" w:rsidP="00A2508A">
                  <w:pPr>
                    <w:pStyle w:val="TAC"/>
                  </w:pPr>
                </w:p>
              </w:tc>
              <w:tc>
                <w:tcPr>
                  <w:tcW w:w="2499" w:type="pct"/>
                  <w:gridSpan w:val="8"/>
                  <w:tcBorders>
                    <w:left w:val="single" w:sz="4" w:space="0" w:color="auto"/>
                    <w:bottom w:val="single" w:sz="4" w:space="0" w:color="auto"/>
                    <w:right w:val="single" w:sz="4" w:space="0" w:color="auto"/>
                  </w:tcBorders>
                </w:tcPr>
                <w:p w14:paraId="263F15FF" w14:textId="77777777" w:rsidR="009054A6" w:rsidRPr="001C0E1B" w:rsidRDefault="009054A6" w:rsidP="00A2508A">
                  <w:pPr>
                    <w:pStyle w:val="TAC"/>
                    <w:rPr>
                      <w:rFonts w:eastAsia="Malgun Gothic"/>
                      <w:szCs w:val="18"/>
                    </w:rPr>
                  </w:pPr>
                  <w:r w:rsidRPr="001C0E1B">
                    <w:rPr>
                      <w:rFonts w:eastAsia="Malgun Gothic"/>
                      <w:szCs w:val="18"/>
                    </w:rPr>
                    <w:t>40: NRB,c = 106</w:t>
                  </w:r>
                </w:p>
              </w:tc>
            </w:tr>
            <w:tr w:rsidR="009054A6" w:rsidRPr="001C0E1B" w14:paraId="2136DC05" w14:textId="77777777" w:rsidTr="00A2508A">
              <w:trPr>
                <w:trHeight w:val="187"/>
                <w:jc w:val="center"/>
              </w:trPr>
              <w:tc>
                <w:tcPr>
                  <w:tcW w:w="1881" w:type="pct"/>
                  <w:gridSpan w:val="3"/>
                  <w:tcBorders>
                    <w:left w:val="single" w:sz="4" w:space="0" w:color="auto"/>
                    <w:bottom w:val="single" w:sz="4" w:space="0" w:color="auto"/>
                    <w:right w:val="single" w:sz="4" w:space="0" w:color="auto"/>
                  </w:tcBorders>
                </w:tcPr>
                <w:p w14:paraId="53A55B01" w14:textId="77777777" w:rsidR="009054A6" w:rsidRPr="001C0E1B" w:rsidRDefault="009054A6" w:rsidP="00A2508A">
                  <w:pPr>
                    <w:pStyle w:val="TAL"/>
                  </w:pPr>
                  <w:r w:rsidRPr="001C0E1B">
                    <w:t>DRX Cycle</w:t>
                  </w:r>
                </w:p>
              </w:tc>
              <w:tc>
                <w:tcPr>
                  <w:tcW w:w="620" w:type="pct"/>
                  <w:tcBorders>
                    <w:left w:val="single" w:sz="4" w:space="0" w:color="auto"/>
                    <w:bottom w:val="single" w:sz="4" w:space="0" w:color="auto"/>
                    <w:right w:val="single" w:sz="4" w:space="0" w:color="auto"/>
                  </w:tcBorders>
                </w:tcPr>
                <w:p w14:paraId="09A117E6" w14:textId="77777777" w:rsidR="009054A6" w:rsidRPr="001C0E1B" w:rsidRDefault="009054A6" w:rsidP="00A2508A">
                  <w:pPr>
                    <w:pStyle w:val="TAC"/>
                  </w:pPr>
                  <w:r w:rsidRPr="001C0E1B">
                    <w:t>ms</w:t>
                  </w:r>
                </w:p>
              </w:tc>
              <w:tc>
                <w:tcPr>
                  <w:tcW w:w="2499" w:type="pct"/>
                  <w:gridSpan w:val="8"/>
                  <w:tcBorders>
                    <w:left w:val="single" w:sz="4" w:space="0" w:color="auto"/>
                    <w:bottom w:val="single" w:sz="4" w:space="0" w:color="auto"/>
                    <w:right w:val="single" w:sz="4" w:space="0" w:color="auto"/>
                  </w:tcBorders>
                </w:tcPr>
                <w:p w14:paraId="041E8091" w14:textId="77777777" w:rsidR="009054A6" w:rsidRPr="001C0E1B" w:rsidRDefault="009054A6" w:rsidP="00A2508A">
                  <w:pPr>
                    <w:pStyle w:val="TAC"/>
                  </w:pPr>
                  <w:r w:rsidRPr="001C0E1B">
                    <w:t>Not Applicable</w:t>
                  </w:r>
                </w:p>
              </w:tc>
            </w:tr>
            <w:tr w:rsidR="009054A6" w:rsidRPr="001C0E1B" w14:paraId="5BFFC184" w14:textId="77777777" w:rsidTr="00A2508A">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auto"/>
                  <w:hideMark/>
                </w:tcPr>
                <w:p w14:paraId="50A37F23" w14:textId="77777777" w:rsidR="009054A6" w:rsidRPr="001C0E1B" w:rsidRDefault="009054A6" w:rsidP="00A2508A">
                  <w:pPr>
                    <w:pStyle w:val="TAL"/>
                  </w:pPr>
                  <w:r w:rsidRPr="001C0E1B">
                    <w:t xml:space="preserve">PDSCH Reference measurement channel </w:t>
                  </w:r>
                </w:p>
              </w:tc>
              <w:tc>
                <w:tcPr>
                  <w:tcW w:w="843" w:type="pct"/>
                  <w:tcBorders>
                    <w:top w:val="single" w:sz="4" w:space="0" w:color="auto"/>
                    <w:left w:val="single" w:sz="4" w:space="0" w:color="auto"/>
                    <w:right w:val="single" w:sz="4" w:space="0" w:color="auto"/>
                  </w:tcBorders>
                </w:tcPr>
                <w:p w14:paraId="2B513AF5" w14:textId="77777777" w:rsidR="009054A6" w:rsidRPr="001C0E1B" w:rsidRDefault="009054A6" w:rsidP="00A2508A">
                  <w:pPr>
                    <w:pStyle w:val="TAL"/>
                  </w:pPr>
                  <w:r w:rsidRPr="001C0E1B">
                    <w:t>Config</w:t>
                  </w:r>
                  <w:r w:rsidRPr="001C0E1B">
                    <w:rPr>
                      <w:rFonts w:eastAsia="Malgun Gothic"/>
                      <w:szCs w:val="18"/>
                    </w:rPr>
                    <w:t xml:space="preserve"> 1,4</w:t>
                  </w:r>
                </w:p>
              </w:tc>
              <w:tc>
                <w:tcPr>
                  <w:tcW w:w="620" w:type="pct"/>
                  <w:tcBorders>
                    <w:top w:val="single" w:sz="4" w:space="0" w:color="auto"/>
                    <w:left w:val="single" w:sz="4" w:space="0" w:color="auto"/>
                    <w:bottom w:val="nil"/>
                    <w:right w:val="single" w:sz="4" w:space="0" w:color="auto"/>
                  </w:tcBorders>
                  <w:shd w:val="clear" w:color="auto" w:fill="auto"/>
                </w:tcPr>
                <w:p w14:paraId="664F894A" w14:textId="77777777" w:rsidR="009054A6" w:rsidRPr="001C0E1B" w:rsidRDefault="009054A6" w:rsidP="00A2508A">
                  <w:pPr>
                    <w:pStyle w:val="TAC"/>
                  </w:pPr>
                </w:p>
              </w:tc>
              <w:tc>
                <w:tcPr>
                  <w:tcW w:w="429" w:type="pct"/>
                  <w:tcBorders>
                    <w:top w:val="single" w:sz="4" w:space="0" w:color="auto"/>
                    <w:left w:val="single" w:sz="4" w:space="0" w:color="auto"/>
                    <w:right w:val="single" w:sz="4" w:space="0" w:color="auto"/>
                  </w:tcBorders>
                  <w:hideMark/>
                </w:tcPr>
                <w:p w14:paraId="1452D63E" w14:textId="77777777" w:rsidR="009054A6" w:rsidRPr="001C0E1B" w:rsidRDefault="009054A6" w:rsidP="00A2508A">
                  <w:pPr>
                    <w:pStyle w:val="TAC"/>
                    <w:rPr>
                      <w:sz w:val="16"/>
                    </w:rPr>
                  </w:pPr>
                  <w:r w:rsidRPr="001C0E1B">
                    <w:rPr>
                      <w:sz w:val="16"/>
                    </w:rPr>
                    <w:t>SR.1.1 FDD</w:t>
                  </w:r>
                </w:p>
              </w:tc>
              <w:tc>
                <w:tcPr>
                  <w:tcW w:w="406" w:type="pct"/>
                  <w:tcBorders>
                    <w:top w:val="single" w:sz="4" w:space="0" w:color="auto"/>
                    <w:left w:val="single" w:sz="4" w:space="0" w:color="auto"/>
                    <w:bottom w:val="nil"/>
                    <w:right w:val="single" w:sz="4" w:space="0" w:color="auto"/>
                  </w:tcBorders>
                  <w:shd w:val="clear" w:color="auto" w:fill="auto"/>
                  <w:hideMark/>
                </w:tcPr>
                <w:p w14:paraId="48F1D3C0" w14:textId="77777777" w:rsidR="009054A6" w:rsidRPr="001C0E1B" w:rsidRDefault="009054A6" w:rsidP="00A2508A">
                  <w:pPr>
                    <w:pStyle w:val="TAC"/>
                    <w:rPr>
                      <w:sz w:val="16"/>
                    </w:rPr>
                  </w:pPr>
                  <w:r w:rsidRPr="001C0E1B">
                    <w:rPr>
                      <w:sz w:val="16"/>
                    </w:rPr>
                    <w:t>-</w:t>
                  </w:r>
                </w:p>
              </w:tc>
              <w:tc>
                <w:tcPr>
                  <w:tcW w:w="429" w:type="pct"/>
                  <w:tcBorders>
                    <w:top w:val="single" w:sz="4" w:space="0" w:color="auto"/>
                    <w:left w:val="single" w:sz="4" w:space="0" w:color="auto"/>
                    <w:right w:val="single" w:sz="4" w:space="0" w:color="auto"/>
                  </w:tcBorders>
                  <w:hideMark/>
                </w:tcPr>
                <w:p w14:paraId="005554AE" w14:textId="77777777" w:rsidR="009054A6" w:rsidRPr="001C0E1B" w:rsidRDefault="009054A6" w:rsidP="00A2508A">
                  <w:pPr>
                    <w:pStyle w:val="TAC"/>
                    <w:rPr>
                      <w:sz w:val="16"/>
                    </w:rPr>
                  </w:pPr>
                  <w:r w:rsidRPr="001C0E1B">
                    <w:rPr>
                      <w:sz w:val="16"/>
                    </w:rPr>
                    <w:t>SR.1.1 FDD</w:t>
                  </w:r>
                </w:p>
              </w:tc>
              <w:tc>
                <w:tcPr>
                  <w:tcW w:w="404" w:type="pct"/>
                  <w:gridSpan w:val="2"/>
                  <w:tcBorders>
                    <w:top w:val="single" w:sz="4" w:space="0" w:color="auto"/>
                    <w:left w:val="single" w:sz="4" w:space="0" w:color="auto"/>
                    <w:bottom w:val="nil"/>
                    <w:right w:val="single" w:sz="4" w:space="0" w:color="auto"/>
                  </w:tcBorders>
                  <w:shd w:val="clear" w:color="auto" w:fill="auto"/>
                  <w:hideMark/>
                </w:tcPr>
                <w:p w14:paraId="649E4836" w14:textId="77777777" w:rsidR="009054A6" w:rsidRPr="001C0E1B" w:rsidRDefault="009054A6" w:rsidP="00A2508A">
                  <w:pPr>
                    <w:pStyle w:val="TAC"/>
                    <w:rPr>
                      <w:sz w:val="16"/>
                    </w:rPr>
                  </w:pPr>
                  <w:r w:rsidRPr="001C0E1B">
                    <w:rPr>
                      <w:sz w:val="16"/>
                    </w:rPr>
                    <w:t>-</w:t>
                  </w:r>
                </w:p>
              </w:tc>
              <w:tc>
                <w:tcPr>
                  <w:tcW w:w="429" w:type="pct"/>
                  <w:gridSpan w:val="2"/>
                  <w:tcBorders>
                    <w:top w:val="single" w:sz="4" w:space="0" w:color="auto"/>
                    <w:left w:val="single" w:sz="4" w:space="0" w:color="auto"/>
                    <w:right w:val="single" w:sz="4" w:space="0" w:color="auto"/>
                  </w:tcBorders>
                  <w:hideMark/>
                </w:tcPr>
                <w:p w14:paraId="274537E1" w14:textId="77777777" w:rsidR="009054A6" w:rsidRPr="001C0E1B" w:rsidRDefault="009054A6" w:rsidP="00A2508A">
                  <w:pPr>
                    <w:pStyle w:val="TAC"/>
                    <w:rPr>
                      <w:sz w:val="16"/>
                    </w:rPr>
                  </w:pPr>
                  <w:r w:rsidRPr="001C0E1B">
                    <w:rPr>
                      <w:sz w:val="16"/>
                    </w:rPr>
                    <w:t>SR.1.1 FDD</w:t>
                  </w:r>
                </w:p>
              </w:tc>
              <w:tc>
                <w:tcPr>
                  <w:tcW w:w="401" w:type="pct"/>
                  <w:tcBorders>
                    <w:top w:val="single" w:sz="4" w:space="0" w:color="auto"/>
                    <w:left w:val="single" w:sz="4" w:space="0" w:color="auto"/>
                    <w:bottom w:val="nil"/>
                    <w:right w:val="single" w:sz="4" w:space="0" w:color="auto"/>
                  </w:tcBorders>
                  <w:shd w:val="clear" w:color="auto" w:fill="auto"/>
                  <w:hideMark/>
                </w:tcPr>
                <w:p w14:paraId="257D890F" w14:textId="77777777" w:rsidR="009054A6" w:rsidRPr="001C0E1B" w:rsidRDefault="009054A6" w:rsidP="00A2508A">
                  <w:pPr>
                    <w:pStyle w:val="TAC"/>
                  </w:pPr>
                  <w:r w:rsidRPr="001C0E1B">
                    <w:t>-</w:t>
                  </w:r>
                </w:p>
              </w:tc>
            </w:tr>
            <w:tr w:rsidR="009054A6" w:rsidRPr="001C0E1B" w14:paraId="588FDFC0" w14:textId="77777777" w:rsidTr="00A2508A">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7DAFC036" w14:textId="77777777" w:rsidR="009054A6" w:rsidRPr="001C0E1B" w:rsidRDefault="009054A6" w:rsidP="00A2508A">
                  <w:pPr>
                    <w:pStyle w:val="TAL"/>
                  </w:pPr>
                </w:p>
              </w:tc>
              <w:tc>
                <w:tcPr>
                  <w:tcW w:w="843" w:type="pct"/>
                  <w:tcBorders>
                    <w:left w:val="single" w:sz="4" w:space="0" w:color="auto"/>
                    <w:right w:val="single" w:sz="4" w:space="0" w:color="auto"/>
                  </w:tcBorders>
                </w:tcPr>
                <w:p w14:paraId="5A6DE0F6" w14:textId="77777777" w:rsidR="009054A6" w:rsidRPr="001C0E1B" w:rsidRDefault="009054A6" w:rsidP="00A2508A">
                  <w:pPr>
                    <w:pStyle w:val="TAL"/>
                  </w:pPr>
                  <w:r w:rsidRPr="001C0E1B">
                    <w:t>Config</w:t>
                  </w:r>
                  <w:r w:rsidRPr="001C0E1B">
                    <w:rPr>
                      <w:rFonts w:eastAsia="Malgun Gothic"/>
                      <w:szCs w:val="18"/>
                    </w:rPr>
                    <w:t xml:space="preserve"> 2,5</w:t>
                  </w:r>
                </w:p>
              </w:tc>
              <w:tc>
                <w:tcPr>
                  <w:tcW w:w="620" w:type="pct"/>
                  <w:tcBorders>
                    <w:top w:val="nil"/>
                    <w:left w:val="single" w:sz="4" w:space="0" w:color="auto"/>
                    <w:bottom w:val="nil"/>
                    <w:right w:val="single" w:sz="4" w:space="0" w:color="auto"/>
                  </w:tcBorders>
                  <w:shd w:val="clear" w:color="auto" w:fill="auto"/>
                </w:tcPr>
                <w:p w14:paraId="445C1542" w14:textId="77777777" w:rsidR="009054A6" w:rsidRPr="001C0E1B" w:rsidRDefault="009054A6" w:rsidP="00A2508A">
                  <w:pPr>
                    <w:pStyle w:val="TAC"/>
                  </w:pPr>
                </w:p>
              </w:tc>
              <w:tc>
                <w:tcPr>
                  <w:tcW w:w="429" w:type="pct"/>
                  <w:tcBorders>
                    <w:left w:val="single" w:sz="4" w:space="0" w:color="auto"/>
                    <w:right w:val="single" w:sz="4" w:space="0" w:color="auto"/>
                  </w:tcBorders>
                </w:tcPr>
                <w:p w14:paraId="1BA8614A" w14:textId="77777777" w:rsidR="009054A6" w:rsidRPr="001C0E1B" w:rsidRDefault="009054A6" w:rsidP="00A2508A">
                  <w:pPr>
                    <w:pStyle w:val="TAC"/>
                    <w:rPr>
                      <w:sz w:val="16"/>
                    </w:rPr>
                  </w:pPr>
                  <w:r w:rsidRPr="001C0E1B">
                    <w:rPr>
                      <w:sz w:val="16"/>
                    </w:rPr>
                    <w:t>SR.1.1 TDD</w:t>
                  </w:r>
                </w:p>
              </w:tc>
              <w:tc>
                <w:tcPr>
                  <w:tcW w:w="406" w:type="pct"/>
                  <w:tcBorders>
                    <w:top w:val="nil"/>
                    <w:left w:val="single" w:sz="4" w:space="0" w:color="auto"/>
                    <w:bottom w:val="nil"/>
                    <w:right w:val="single" w:sz="4" w:space="0" w:color="auto"/>
                  </w:tcBorders>
                  <w:shd w:val="clear" w:color="auto" w:fill="auto"/>
                </w:tcPr>
                <w:p w14:paraId="25A92555" w14:textId="77777777" w:rsidR="009054A6" w:rsidRPr="001C0E1B" w:rsidRDefault="009054A6" w:rsidP="00A2508A">
                  <w:pPr>
                    <w:pStyle w:val="TAC"/>
                    <w:rPr>
                      <w:sz w:val="16"/>
                    </w:rPr>
                  </w:pPr>
                </w:p>
              </w:tc>
              <w:tc>
                <w:tcPr>
                  <w:tcW w:w="429" w:type="pct"/>
                  <w:tcBorders>
                    <w:left w:val="single" w:sz="4" w:space="0" w:color="auto"/>
                    <w:right w:val="single" w:sz="4" w:space="0" w:color="auto"/>
                  </w:tcBorders>
                </w:tcPr>
                <w:p w14:paraId="6509F25D" w14:textId="77777777" w:rsidR="009054A6" w:rsidRPr="001C0E1B" w:rsidRDefault="009054A6" w:rsidP="00A2508A">
                  <w:pPr>
                    <w:pStyle w:val="TAC"/>
                    <w:rPr>
                      <w:sz w:val="16"/>
                    </w:rPr>
                  </w:pPr>
                  <w:r w:rsidRPr="001C0E1B">
                    <w:rPr>
                      <w:sz w:val="16"/>
                    </w:rPr>
                    <w:t>SR.1.1 TDD</w:t>
                  </w:r>
                </w:p>
              </w:tc>
              <w:tc>
                <w:tcPr>
                  <w:tcW w:w="404" w:type="pct"/>
                  <w:gridSpan w:val="2"/>
                  <w:tcBorders>
                    <w:top w:val="nil"/>
                    <w:left w:val="single" w:sz="4" w:space="0" w:color="auto"/>
                    <w:bottom w:val="nil"/>
                    <w:right w:val="single" w:sz="4" w:space="0" w:color="auto"/>
                  </w:tcBorders>
                  <w:shd w:val="clear" w:color="auto" w:fill="auto"/>
                </w:tcPr>
                <w:p w14:paraId="49A3B460" w14:textId="77777777" w:rsidR="009054A6" w:rsidRPr="001C0E1B" w:rsidRDefault="009054A6" w:rsidP="00A2508A">
                  <w:pPr>
                    <w:pStyle w:val="TAC"/>
                    <w:rPr>
                      <w:sz w:val="16"/>
                    </w:rPr>
                  </w:pPr>
                </w:p>
              </w:tc>
              <w:tc>
                <w:tcPr>
                  <w:tcW w:w="429" w:type="pct"/>
                  <w:gridSpan w:val="2"/>
                  <w:tcBorders>
                    <w:left w:val="single" w:sz="4" w:space="0" w:color="auto"/>
                    <w:right w:val="single" w:sz="4" w:space="0" w:color="auto"/>
                  </w:tcBorders>
                </w:tcPr>
                <w:p w14:paraId="284B9181" w14:textId="77777777" w:rsidR="009054A6" w:rsidRPr="001C0E1B" w:rsidRDefault="009054A6" w:rsidP="00A2508A">
                  <w:pPr>
                    <w:pStyle w:val="TAC"/>
                    <w:rPr>
                      <w:sz w:val="16"/>
                    </w:rPr>
                  </w:pPr>
                  <w:r w:rsidRPr="001C0E1B">
                    <w:rPr>
                      <w:sz w:val="16"/>
                    </w:rPr>
                    <w:t>SR.1.1 TDD</w:t>
                  </w:r>
                </w:p>
              </w:tc>
              <w:tc>
                <w:tcPr>
                  <w:tcW w:w="401" w:type="pct"/>
                  <w:tcBorders>
                    <w:top w:val="nil"/>
                    <w:left w:val="single" w:sz="4" w:space="0" w:color="auto"/>
                    <w:bottom w:val="nil"/>
                    <w:right w:val="single" w:sz="4" w:space="0" w:color="auto"/>
                  </w:tcBorders>
                  <w:shd w:val="clear" w:color="auto" w:fill="auto"/>
                </w:tcPr>
                <w:p w14:paraId="7619D867" w14:textId="77777777" w:rsidR="009054A6" w:rsidRPr="001C0E1B" w:rsidRDefault="009054A6" w:rsidP="00A2508A">
                  <w:pPr>
                    <w:pStyle w:val="TAC"/>
                  </w:pPr>
                </w:p>
              </w:tc>
            </w:tr>
            <w:tr w:rsidR="009054A6" w:rsidRPr="001C0E1B" w14:paraId="2B954F6F" w14:textId="77777777" w:rsidTr="00A2508A">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2287BE2A" w14:textId="77777777" w:rsidR="009054A6" w:rsidRPr="001C0E1B" w:rsidRDefault="009054A6" w:rsidP="00A2508A">
                  <w:pPr>
                    <w:pStyle w:val="TAL"/>
                  </w:pPr>
                </w:p>
              </w:tc>
              <w:tc>
                <w:tcPr>
                  <w:tcW w:w="843" w:type="pct"/>
                  <w:tcBorders>
                    <w:left w:val="single" w:sz="4" w:space="0" w:color="auto"/>
                    <w:bottom w:val="single" w:sz="4" w:space="0" w:color="auto"/>
                    <w:right w:val="single" w:sz="4" w:space="0" w:color="auto"/>
                  </w:tcBorders>
                </w:tcPr>
                <w:p w14:paraId="4C971CEF" w14:textId="77777777" w:rsidR="009054A6" w:rsidRPr="001C0E1B" w:rsidRDefault="009054A6" w:rsidP="00A2508A">
                  <w:pPr>
                    <w:pStyle w:val="TAL"/>
                  </w:pPr>
                  <w:r w:rsidRPr="001C0E1B">
                    <w:t>Config</w:t>
                  </w:r>
                  <w:r w:rsidRPr="001C0E1B">
                    <w:rPr>
                      <w:rFonts w:eastAsia="Malgun Gothic"/>
                      <w:szCs w:val="18"/>
                    </w:rPr>
                    <w:t xml:space="preserve"> 3,6</w:t>
                  </w:r>
                </w:p>
              </w:tc>
              <w:tc>
                <w:tcPr>
                  <w:tcW w:w="620" w:type="pct"/>
                  <w:tcBorders>
                    <w:top w:val="nil"/>
                    <w:left w:val="single" w:sz="4" w:space="0" w:color="auto"/>
                    <w:bottom w:val="single" w:sz="4" w:space="0" w:color="auto"/>
                    <w:right w:val="single" w:sz="4" w:space="0" w:color="auto"/>
                  </w:tcBorders>
                  <w:shd w:val="clear" w:color="auto" w:fill="auto"/>
                </w:tcPr>
                <w:p w14:paraId="5C3DE832" w14:textId="77777777" w:rsidR="009054A6" w:rsidRPr="001C0E1B" w:rsidRDefault="009054A6" w:rsidP="00A2508A">
                  <w:pPr>
                    <w:pStyle w:val="TAC"/>
                  </w:pPr>
                </w:p>
              </w:tc>
              <w:tc>
                <w:tcPr>
                  <w:tcW w:w="429" w:type="pct"/>
                  <w:tcBorders>
                    <w:left w:val="single" w:sz="4" w:space="0" w:color="auto"/>
                    <w:bottom w:val="single" w:sz="4" w:space="0" w:color="auto"/>
                    <w:right w:val="single" w:sz="4" w:space="0" w:color="auto"/>
                  </w:tcBorders>
                </w:tcPr>
                <w:p w14:paraId="4E01AB2B" w14:textId="77777777" w:rsidR="009054A6" w:rsidRPr="001C0E1B" w:rsidRDefault="009054A6" w:rsidP="00A2508A">
                  <w:pPr>
                    <w:pStyle w:val="TAC"/>
                    <w:rPr>
                      <w:sz w:val="16"/>
                    </w:rPr>
                  </w:pPr>
                  <w:r w:rsidRPr="001C0E1B">
                    <w:rPr>
                      <w:sz w:val="16"/>
                    </w:rPr>
                    <w:t>SR2.1 TDD</w:t>
                  </w:r>
                </w:p>
              </w:tc>
              <w:tc>
                <w:tcPr>
                  <w:tcW w:w="406" w:type="pct"/>
                  <w:tcBorders>
                    <w:top w:val="nil"/>
                    <w:left w:val="single" w:sz="4" w:space="0" w:color="auto"/>
                    <w:bottom w:val="single" w:sz="4" w:space="0" w:color="auto"/>
                    <w:right w:val="single" w:sz="4" w:space="0" w:color="auto"/>
                  </w:tcBorders>
                  <w:shd w:val="clear" w:color="auto" w:fill="auto"/>
                </w:tcPr>
                <w:p w14:paraId="311064C4" w14:textId="77777777" w:rsidR="009054A6" w:rsidRPr="001C0E1B" w:rsidRDefault="009054A6" w:rsidP="00A2508A">
                  <w:pPr>
                    <w:pStyle w:val="TAC"/>
                    <w:rPr>
                      <w:sz w:val="16"/>
                    </w:rPr>
                  </w:pPr>
                </w:p>
              </w:tc>
              <w:tc>
                <w:tcPr>
                  <w:tcW w:w="429" w:type="pct"/>
                  <w:tcBorders>
                    <w:left w:val="single" w:sz="4" w:space="0" w:color="auto"/>
                    <w:bottom w:val="single" w:sz="4" w:space="0" w:color="auto"/>
                    <w:right w:val="single" w:sz="4" w:space="0" w:color="auto"/>
                  </w:tcBorders>
                </w:tcPr>
                <w:p w14:paraId="5CF68C5E" w14:textId="77777777" w:rsidR="009054A6" w:rsidRPr="001C0E1B" w:rsidRDefault="009054A6" w:rsidP="00A2508A">
                  <w:pPr>
                    <w:pStyle w:val="TAC"/>
                    <w:rPr>
                      <w:sz w:val="16"/>
                    </w:rPr>
                  </w:pPr>
                  <w:r w:rsidRPr="001C0E1B">
                    <w:rPr>
                      <w:sz w:val="16"/>
                    </w:rPr>
                    <w:t>SR2.1 TDD</w:t>
                  </w:r>
                </w:p>
              </w:tc>
              <w:tc>
                <w:tcPr>
                  <w:tcW w:w="404" w:type="pct"/>
                  <w:gridSpan w:val="2"/>
                  <w:tcBorders>
                    <w:top w:val="nil"/>
                    <w:left w:val="single" w:sz="4" w:space="0" w:color="auto"/>
                    <w:bottom w:val="single" w:sz="4" w:space="0" w:color="auto"/>
                    <w:right w:val="single" w:sz="4" w:space="0" w:color="auto"/>
                  </w:tcBorders>
                  <w:shd w:val="clear" w:color="auto" w:fill="auto"/>
                </w:tcPr>
                <w:p w14:paraId="7973D1D4" w14:textId="77777777" w:rsidR="009054A6" w:rsidRPr="001C0E1B" w:rsidRDefault="009054A6" w:rsidP="00A2508A">
                  <w:pPr>
                    <w:pStyle w:val="TAC"/>
                    <w:rPr>
                      <w:sz w:val="16"/>
                    </w:rPr>
                  </w:pPr>
                </w:p>
              </w:tc>
              <w:tc>
                <w:tcPr>
                  <w:tcW w:w="429" w:type="pct"/>
                  <w:gridSpan w:val="2"/>
                  <w:tcBorders>
                    <w:left w:val="single" w:sz="4" w:space="0" w:color="auto"/>
                    <w:bottom w:val="single" w:sz="4" w:space="0" w:color="auto"/>
                    <w:right w:val="single" w:sz="4" w:space="0" w:color="auto"/>
                  </w:tcBorders>
                </w:tcPr>
                <w:p w14:paraId="6B45B07E" w14:textId="77777777" w:rsidR="009054A6" w:rsidRPr="001C0E1B" w:rsidRDefault="009054A6" w:rsidP="00A2508A">
                  <w:pPr>
                    <w:pStyle w:val="TAC"/>
                    <w:rPr>
                      <w:sz w:val="16"/>
                    </w:rPr>
                  </w:pPr>
                  <w:r w:rsidRPr="001C0E1B">
                    <w:rPr>
                      <w:sz w:val="16"/>
                    </w:rPr>
                    <w:t>SR2.1 TDD</w:t>
                  </w:r>
                </w:p>
              </w:tc>
              <w:tc>
                <w:tcPr>
                  <w:tcW w:w="401" w:type="pct"/>
                  <w:tcBorders>
                    <w:top w:val="nil"/>
                    <w:left w:val="single" w:sz="4" w:space="0" w:color="auto"/>
                    <w:bottom w:val="single" w:sz="4" w:space="0" w:color="auto"/>
                    <w:right w:val="single" w:sz="4" w:space="0" w:color="auto"/>
                  </w:tcBorders>
                  <w:shd w:val="clear" w:color="auto" w:fill="auto"/>
                </w:tcPr>
                <w:p w14:paraId="6B90C2FD" w14:textId="77777777" w:rsidR="009054A6" w:rsidRPr="001C0E1B" w:rsidRDefault="009054A6" w:rsidP="00A2508A">
                  <w:pPr>
                    <w:pStyle w:val="TAC"/>
                  </w:pPr>
                </w:p>
              </w:tc>
            </w:tr>
            <w:tr w:rsidR="009054A6" w:rsidRPr="001C0E1B" w14:paraId="1E498FE2" w14:textId="77777777" w:rsidTr="00A2508A">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auto"/>
                </w:tcPr>
                <w:p w14:paraId="1A1521FA" w14:textId="77777777" w:rsidR="009054A6" w:rsidRPr="001C0E1B" w:rsidRDefault="009054A6" w:rsidP="00A2508A">
                  <w:pPr>
                    <w:pStyle w:val="TAL"/>
                    <w:rPr>
                      <w:rFonts w:cs="v5.0.0"/>
                    </w:rPr>
                  </w:pPr>
                  <w:r w:rsidRPr="001C0E1B">
                    <w:rPr>
                      <w:rFonts w:cs="v5.0.0"/>
                    </w:rPr>
                    <w:t>RMSI CORESET Reference Channel</w:t>
                  </w:r>
                </w:p>
              </w:tc>
              <w:tc>
                <w:tcPr>
                  <w:tcW w:w="843" w:type="pct"/>
                  <w:tcBorders>
                    <w:top w:val="single" w:sz="4" w:space="0" w:color="auto"/>
                    <w:left w:val="single" w:sz="4" w:space="0" w:color="auto"/>
                    <w:right w:val="single" w:sz="4" w:space="0" w:color="auto"/>
                  </w:tcBorders>
                </w:tcPr>
                <w:p w14:paraId="37C546B1" w14:textId="77777777" w:rsidR="009054A6" w:rsidRPr="001C0E1B" w:rsidRDefault="009054A6" w:rsidP="00A2508A">
                  <w:pPr>
                    <w:pStyle w:val="TAL"/>
                  </w:pPr>
                  <w:r w:rsidRPr="001C0E1B">
                    <w:t>Config</w:t>
                  </w:r>
                  <w:r w:rsidRPr="001C0E1B">
                    <w:rPr>
                      <w:rFonts w:eastAsia="Malgun Gothic"/>
                      <w:szCs w:val="18"/>
                    </w:rPr>
                    <w:t xml:space="preserve"> 1</w:t>
                  </w:r>
                </w:p>
              </w:tc>
              <w:tc>
                <w:tcPr>
                  <w:tcW w:w="620" w:type="pct"/>
                  <w:tcBorders>
                    <w:top w:val="single" w:sz="4" w:space="0" w:color="auto"/>
                    <w:left w:val="single" w:sz="4" w:space="0" w:color="auto"/>
                    <w:right w:val="single" w:sz="4" w:space="0" w:color="auto"/>
                  </w:tcBorders>
                </w:tcPr>
                <w:p w14:paraId="2635CA18" w14:textId="77777777" w:rsidR="009054A6" w:rsidRPr="001C0E1B" w:rsidRDefault="009054A6" w:rsidP="00A2508A">
                  <w:pPr>
                    <w:pStyle w:val="TAC"/>
                  </w:pPr>
                </w:p>
              </w:tc>
              <w:tc>
                <w:tcPr>
                  <w:tcW w:w="429" w:type="pct"/>
                  <w:tcBorders>
                    <w:top w:val="single" w:sz="4" w:space="0" w:color="auto"/>
                    <w:left w:val="single" w:sz="4" w:space="0" w:color="auto"/>
                    <w:bottom w:val="single" w:sz="4" w:space="0" w:color="auto"/>
                    <w:right w:val="single" w:sz="4" w:space="0" w:color="auto"/>
                  </w:tcBorders>
                </w:tcPr>
                <w:p w14:paraId="7896D3BB" w14:textId="77777777" w:rsidR="009054A6" w:rsidRPr="001C0E1B" w:rsidRDefault="009054A6" w:rsidP="00A2508A">
                  <w:pPr>
                    <w:pStyle w:val="TAC"/>
                    <w:rPr>
                      <w:sz w:val="16"/>
                    </w:rPr>
                  </w:pPr>
                  <w:r w:rsidRPr="001C0E1B">
                    <w:rPr>
                      <w:sz w:val="16"/>
                    </w:rPr>
                    <w:t>CR.1.1 FDD</w:t>
                  </w:r>
                </w:p>
              </w:tc>
              <w:tc>
                <w:tcPr>
                  <w:tcW w:w="406" w:type="pct"/>
                  <w:tcBorders>
                    <w:top w:val="single" w:sz="4" w:space="0" w:color="auto"/>
                    <w:left w:val="single" w:sz="4" w:space="0" w:color="auto"/>
                    <w:right w:val="single" w:sz="4" w:space="0" w:color="auto"/>
                  </w:tcBorders>
                </w:tcPr>
                <w:p w14:paraId="4D45A50B" w14:textId="77777777" w:rsidR="009054A6" w:rsidRPr="001C0E1B" w:rsidRDefault="009054A6" w:rsidP="00A2508A">
                  <w:pPr>
                    <w:pStyle w:val="TAC"/>
                    <w:rPr>
                      <w:sz w:val="16"/>
                    </w:rPr>
                  </w:pPr>
                  <w:r w:rsidRPr="001C0E1B">
                    <w:rPr>
                      <w:sz w:val="16"/>
                    </w:rPr>
                    <w:t>-</w:t>
                  </w:r>
                </w:p>
              </w:tc>
              <w:tc>
                <w:tcPr>
                  <w:tcW w:w="429" w:type="pct"/>
                  <w:tcBorders>
                    <w:top w:val="single" w:sz="4" w:space="0" w:color="auto"/>
                    <w:left w:val="single" w:sz="4" w:space="0" w:color="auto"/>
                    <w:right w:val="single" w:sz="4" w:space="0" w:color="auto"/>
                  </w:tcBorders>
                </w:tcPr>
                <w:p w14:paraId="03D9776F" w14:textId="77777777" w:rsidR="009054A6" w:rsidRPr="001C0E1B" w:rsidRDefault="009054A6" w:rsidP="00A2508A">
                  <w:pPr>
                    <w:pStyle w:val="TAC"/>
                    <w:rPr>
                      <w:sz w:val="16"/>
                    </w:rPr>
                  </w:pPr>
                  <w:r w:rsidRPr="001C0E1B">
                    <w:rPr>
                      <w:sz w:val="16"/>
                    </w:rPr>
                    <w:t>R.1.1 FDD</w:t>
                  </w:r>
                </w:p>
              </w:tc>
              <w:tc>
                <w:tcPr>
                  <w:tcW w:w="404" w:type="pct"/>
                  <w:gridSpan w:val="2"/>
                  <w:tcBorders>
                    <w:top w:val="single" w:sz="4" w:space="0" w:color="auto"/>
                    <w:left w:val="single" w:sz="4" w:space="0" w:color="auto"/>
                    <w:right w:val="single" w:sz="4" w:space="0" w:color="auto"/>
                  </w:tcBorders>
                </w:tcPr>
                <w:p w14:paraId="48C78808" w14:textId="77777777" w:rsidR="009054A6" w:rsidRPr="001C0E1B" w:rsidRDefault="009054A6" w:rsidP="00A2508A">
                  <w:pPr>
                    <w:pStyle w:val="TAC"/>
                    <w:rPr>
                      <w:sz w:val="16"/>
                    </w:rPr>
                  </w:pPr>
                  <w:r w:rsidRPr="001C0E1B">
                    <w:rPr>
                      <w:sz w:val="16"/>
                    </w:rPr>
                    <w:t>-</w:t>
                  </w:r>
                </w:p>
              </w:tc>
              <w:tc>
                <w:tcPr>
                  <w:tcW w:w="429" w:type="pct"/>
                  <w:gridSpan w:val="2"/>
                  <w:tcBorders>
                    <w:top w:val="single" w:sz="4" w:space="0" w:color="auto"/>
                    <w:left w:val="single" w:sz="4" w:space="0" w:color="auto"/>
                    <w:right w:val="single" w:sz="4" w:space="0" w:color="auto"/>
                  </w:tcBorders>
                </w:tcPr>
                <w:p w14:paraId="29BA8947" w14:textId="77777777" w:rsidR="009054A6" w:rsidRPr="001C0E1B" w:rsidRDefault="009054A6" w:rsidP="00A2508A">
                  <w:pPr>
                    <w:pStyle w:val="TAC"/>
                    <w:rPr>
                      <w:sz w:val="16"/>
                    </w:rPr>
                  </w:pPr>
                  <w:r w:rsidRPr="001C0E1B">
                    <w:rPr>
                      <w:sz w:val="16"/>
                    </w:rPr>
                    <w:t>CR.1.1 FDD</w:t>
                  </w:r>
                </w:p>
              </w:tc>
              <w:tc>
                <w:tcPr>
                  <w:tcW w:w="401" w:type="pct"/>
                  <w:tcBorders>
                    <w:top w:val="single" w:sz="4" w:space="0" w:color="auto"/>
                    <w:left w:val="single" w:sz="4" w:space="0" w:color="auto"/>
                    <w:right w:val="single" w:sz="4" w:space="0" w:color="auto"/>
                  </w:tcBorders>
                </w:tcPr>
                <w:p w14:paraId="7431319F" w14:textId="77777777" w:rsidR="009054A6" w:rsidRPr="001C0E1B" w:rsidRDefault="009054A6" w:rsidP="00A2508A">
                  <w:pPr>
                    <w:pStyle w:val="TAC"/>
                  </w:pPr>
                </w:p>
              </w:tc>
            </w:tr>
            <w:tr w:rsidR="009054A6" w:rsidRPr="001C0E1B" w14:paraId="0A694C39" w14:textId="77777777" w:rsidTr="00A2508A">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072192F8" w14:textId="77777777" w:rsidR="009054A6" w:rsidRPr="001C0E1B" w:rsidRDefault="009054A6" w:rsidP="00A2508A">
                  <w:pPr>
                    <w:pStyle w:val="TAL"/>
                    <w:rPr>
                      <w:rFonts w:cs="v5.0.0"/>
                    </w:rPr>
                  </w:pPr>
                </w:p>
              </w:tc>
              <w:tc>
                <w:tcPr>
                  <w:tcW w:w="843" w:type="pct"/>
                  <w:tcBorders>
                    <w:top w:val="single" w:sz="4" w:space="0" w:color="auto"/>
                    <w:left w:val="single" w:sz="4" w:space="0" w:color="auto"/>
                    <w:right w:val="single" w:sz="4" w:space="0" w:color="auto"/>
                  </w:tcBorders>
                </w:tcPr>
                <w:p w14:paraId="2E0FDA9C" w14:textId="77777777" w:rsidR="009054A6" w:rsidRPr="001C0E1B" w:rsidRDefault="009054A6" w:rsidP="00A2508A">
                  <w:pPr>
                    <w:pStyle w:val="TAL"/>
                  </w:pPr>
                  <w:r w:rsidRPr="001C0E1B">
                    <w:t>Config</w:t>
                  </w:r>
                  <w:r w:rsidRPr="001C0E1B">
                    <w:rPr>
                      <w:rFonts w:eastAsia="Malgun Gothic"/>
                      <w:szCs w:val="18"/>
                    </w:rPr>
                    <w:t xml:space="preserve"> 2</w:t>
                  </w:r>
                </w:p>
              </w:tc>
              <w:tc>
                <w:tcPr>
                  <w:tcW w:w="620" w:type="pct"/>
                  <w:tcBorders>
                    <w:top w:val="single" w:sz="4" w:space="0" w:color="auto"/>
                    <w:left w:val="single" w:sz="4" w:space="0" w:color="auto"/>
                    <w:right w:val="single" w:sz="4" w:space="0" w:color="auto"/>
                  </w:tcBorders>
                </w:tcPr>
                <w:p w14:paraId="31425416" w14:textId="77777777" w:rsidR="009054A6" w:rsidRPr="001C0E1B" w:rsidRDefault="009054A6" w:rsidP="00A2508A">
                  <w:pPr>
                    <w:pStyle w:val="TAC"/>
                  </w:pPr>
                </w:p>
              </w:tc>
              <w:tc>
                <w:tcPr>
                  <w:tcW w:w="429" w:type="pct"/>
                  <w:tcBorders>
                    <w:top w:val="single" w:sz="4" w:space="0" w:color="auto"/>
                    <w:left w:val="single" w:sz="4" w:space="0" w:color="auto"/>
                    <w:bottom w:val="single" w:sz="4" w:space="0" w:color="auto"/>
                    <w:right w:val="single" w:sz="4" w:space="0" w:color="auto"/>
                  </w:tcBorders>
                </w:tcPr>
                <w:p w14:paraId="58A0996C" w14:textId="77777777" w:rsidR="009054A6" w:rsidRPr="001C0E1B" w:rsidRDefault="009054A6" w:rsidP="00A2508A">
                  <w:pPr>
                    <w:pStyle w:val="TAC"/>
                    <w:rPr>
                      <w:sz w:val="16"/>
                    </w:rPr>
                  </w:pPr>
                  <w:r w:rsidRPr="001C0E1B">
                    <w:rPr>
                      <w:sz w:val="16"/>
                    </w:rPr>
                    <w:t>CR.1.1 TDD</w:t>
                  </w:r>
                </w:p>
              </w:tc>
              <w:tc>
                <w:tcPr>
                  <w:tcW w:w="406" w:type="pct"/>
                  <w:tcBorders>
                    <w:top w:val="single" w:sz="4" w:space="0" w:color="auto"/>
                    <w:left w:val="single" w:sz="4" w:space="0" w:color="auto"/>
                    <w:right w:val="single" w:sz="4" w:space="0" w:color="auto"/>
                  </w:tcBorders>
                </w:tcPr>
                <w:p w14:paraId="242A9E60" w14:textId="77777777" w:rsidR="009054A6" w:rsidRPr="001C0E1B" w:rsidRDefault="009054A6" w:rsidP="00A2508A">
                  <w:pPr>
                    <w:pStyle w:val="TAC"/>
                    <w:rPr>
                      <w:sz w:val="16"/>
                    </w:rPr>
                  </w:pPr>
                </w:p>
              </w:tc>
              <w:tc>
                <w:tcPr>
                  <w:tcW w:w="429" w:type="pct"/>
                  <w:tcBorders>
                    <w:top w:val="single" w:sz="4" w:space="0" w:color="auto"/>
                    <w:left w:val="single" w:sz="4" w:space="0" w:color="auto"/>
                    <w:right w:val="single" w:sz="4" w:space="0" w:color="auto"/>
                  </w:tcBorders>
                </w:tcPr>
                <w:p w14:paraId="120A900F" w14:textId="77777777" w:rsidR="009054A6" w:rsidRPr="001C0E1B" w:rsidRDefault="009054A6" w:rsidP="00A2508A">
                  <w:pPr>
                    <w:pStyle w:val="TAC"/>
                    <w:rPr>
                      <w:sz w:val="16"/>
                    </w:rPr>
                  </w:pPr>
                  <w:r w:rsidRPr="001C0E1B">
                    <w:rPr>
                      <w:sz w:val="16"/>
                    </w:rPr>
                    <w:t>CR.1.1 TDD</w:t>
                  </w:r>
                </w:p>
              </w:tc>
              <w:tc>
                <w:tcPr>
                  <w:tcW w:w="404" w:type="pct"/>
                  <w:gridSpan w:val="2"/>
                  <w:tcBorders>
                    <w:top w:val="single" w:sz="4" w:space="0" w:color="auto"/>
                    <w:left w:val="single" w:sz="4" w:space="0" w:color="auto"/>
                    <w:right w:val="single" w:sz="4" w:space="0" w:color="auto"/>
                  </w:tcBorders>
                </w:tcPr>
                <w:p w14:paraId="3A45585B" w14:textId="77777777" w:rsidR="009054A6" w:rsidRPr="001C0E1B" w:rsidRDefault="009054A6" w:rsidP="00A2508A">
                  <w:pPr>
                    <w:pStyle w:val="TAC"/>
                    <w:rPr>
                      <w:sz w:val="16"/>
                    </w:rPr>
                  </w:pPr>
                </w:p>
              </w:tc>
              <w:tc>
                <w:tcPr>
                  <w:tcW w:w="429" w:type="pct"/>
                  <w:gridSpan w:val="2"/>
                  <w:tcBorders>
                    <w:top w:val="single" w:sz="4" w:space="0" w:color="auto"/>
                    <w:left w:val="single" w:sz="4" w:space="0" w:color="auto"/>
                    <w:right w:val="single" w:sz="4" w:space="0" w:color="auto"/>
                  </w:tcBorders>
                </w:tcPr>
                <w:p w14:paraId="115B6AC9" w14:textId="77777777" w:rsidR="009054A6" w:rsidRPr="001C0E1B" w:rsidRDefault="009054A6" w:rsidP="00A2508A">
                  <w:pPr>
                    <w:pStyle w:val="TAC"/>
                    <w:rPr>
                      <w:sz w:val="16"/>
                    </w:rPr>
                  </w:pPr>
                  <w:r w:rsidRPr="001C0E1B">
                    <w:rPr>
                      <w:sz w:val="16"/>
                    </w:rPr>
                    <w:t>CR.1.1 TDD</w:t>
                  </w:r>
                </w:p>
              </w:tc>
              <w:tc>
                <w:tcPr>
                  <w:tcW w:w="401" w:type="pct"/>
                  <w:tcBorders>
                    <w:top w:val="single" w:sz="4" w:space="0" w:color="auto"/>
                    <w:left w:val="single" w:sz="4" w:space="0" w:color="auto"/>
                    <w:right w:val="single" w:sz="4" w:space="0" w:color="auto"/>
                  </w:tcBorders>
                </w:tcPr>
                <w:p w14:paraId="7B1C5EAF" w14:textId="77777777" w:rsidR="009054A6" w:rsidRPr="001C0E1B" w:rsidRDefault="009054A6" w:rsidP="00A2508A">
                  <w:pPr>
                    <w:pStyle w:val="TAC"/>
                  </w:pPr>
                </w:p>
              </w:tc>
            </w:tr>
            <w:tr w:rsidR="009054A6" w:rsidRPr="001C0E1B" w14:paraId="174B52CF" w14:textId="77777777" w:rsidTr="00A2508A">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049DE8DF" w14:textId="77777777" w:rsidR="009054A6" w:rsidRPr="001C0E1B" w:rsidRDefault="009054A6" w:rsidP="00A2508A">
                  <w:pPr>
                    <w:pStyle w:val="TAL"/>
                    <w:rPr>
                      <w:rFonts w:cs="v5.0.0"/>
                    </w:rPr>
                  </w:pPr>
                </w:p>
              </w:tc>
              <w:tc>
                <w:tcPr>
                  <w:tcW w:w="843" w:type="pct"/>
                  <w:tcBorders>
                    <w:top w:val="single" w:sz="4" w:space="0" w:color="auto"/>
                    <w:left w:val="single" w:sz="4" w:space="0" w:color="auto"/>
                    <w:right w:val="single" w:sz="4" w:space="0" w:color="auto"/>
                  </w:tcBorders>
                </w:tcPr>
                <w:p w14:paraId="38FB7566" w14:textId="77777777" w:rsidR="009054A6" w:rsidRPr="001C0E1B" w:rsidRDefault="009054A6" w:rsidP="00A2508A">
                  <w:pPr>
                    <w:pStyle w:val="TAL"/>
                  </w:pPr>
                  <w:r w:rsidRPr="001C0E1B">
                    <w:t>Config</w:t>
                  </w:r>
                  <w:r w:rsidRPr="001C0E1B">
                    <w:rPr>
                      <w:rFonts w:eastAsia="Malgun Gothic"/>
                      <w:szCs w:val="18"/>
                    </w:rPr>
                    <w:t xml:space="preserve"> 3</w:t>
                  </w:r>
                </w:p>
              </w:tc>
              <w:tc>
                <w:tcPr>
                  <w:tcW w:w="620" w:type="pct"/>
                  <w:tcBorders>
                    <w:top w:val="single" w:sz="4" w:space="0" w:color="auto"/>
                    <w:left w:val="single" w:sz="4" w:space="0" w:color="auto"/>
                    <w:bottom w:val="single" w:sz="4" w:space="0" w:color="auto"/>
                    <w:right w:val="single" w:sz="4" w:space="0" w:color="auto"/>
                  </w:tcBorders>
                </w:tcPr>
                <w:p w14:paraId="21D3A159" w14:textId="77777777" w:rsidR="009054A6" w:rsidRPr="001C0E1B" w:rsidRDefault="009054A6" w:rsidP="00A2508A">
                  <w:pPr>
                    <w:pStyle w:val="TAC"/>
                  </w:pPr>
                </w:p>
              </w:tc>
              <w:tc>
                <w:tcPr>
                  <w:tcW w:w="429" w:type="pct"/>
                  <w:tcBorders>
                    <w:top w:val="single" w:sz="4" w:space="0" w:color="auto"/>
                    <w:left w:val="single" w:sz="4" w:space="0" w:color="auto"/>
                    <w:bottom w:val="single" w:sz="4" w:space="0" w:color="auto"/>
                    <w:right w:val="single" w:sz="4" w:space="0" w:color="auto"/>
                  </w:tcBorders>
                </w:tcPr>
                <w:p w14:paraId="4EE19E42" w14:textId="77777777" w:rsidR="009054A6" w:rsidRPr="001C0E1B" w:rsidRDefault="009054A6" w:rsidP="00A2508A">
                  <w:pPr>
                    <w:pStyle w:val="TAC"/>
                    <w:rPr>
                      <w:sz w:val="16"/>
                    </w:rPr>
                  </w:pPr>
                  <w:r w:rsidRPr="001C0E1B">
                    <w:rPr>
                      <w:sz w:val="16"/>
                    </w:rPr>
                    <w:t>CR2.1 TDD</w:t>
                  </w:r>
                </w:p>
              </w:tc>
              <w:tc>
                <w:tcPr>
                  <w:tcW w:w="406" w:type="pct"/>
                  <w:tcBorders>
                    <w:top w:val="single" w:sz="4" w:space="0" w:color="auto"/>
                    <w:left w:val="single" w:sz="4" w:space="0" w:color="auto"/>
                    <w:bottom w:val="single" w:sz="4" w:space="0" w:color="auto"/>
                    <w:right w:val="single" w:sz="4" w:space="0" w:color="auto"/>
                  </w:tcBorders>
                </w:tcPr>
                <w:p w14:paraId="40813C64" w14:textId="77777777" w:rsidR="009054A6" w:rsidRPr="001C0E1B" w:rsidRDefault="009054A6" w:rsidP="00A2508A">
                  <w:pPr>
                    <w:pStyle w:val="TAC"/>
                    <w:rPr>
                      <w:sz w:val="16"/>
                    </w:rPr>
                  </w:pPr>
                </w:p>
              </w:tc>
              <w:tc>
                <w:tcPr>
                  <w:tcW w:w="429" w:type="pct"/>
                  <w:tcBorders>
                    <w:top w:val="single" w:sz="4" w:space="0" w:color="auto"/>
                    <w:left w:val="single" w:sz="4" w:space="0" w:color="auto"/>
                    <w:right w:val="single" w:sz="4" w:space="0" w:color="auto"/>
                  </w:tcBorders>
                </w:tcPr>
                <w:p w14:paraId="38F6B02E" w14:textId="77777777" w:rsidR="009054A6" w:rsidRPr="001C0E1B" w:rsidRDefault="009054A6" w:rsidP="00A2508A">
                  <w:pPr>
                    <w:pStyle w:val="TAC"/>
                    <w:rPr>
                      <w:sz w:val="16"/>
                    </w:rPr>
                  </w:pPr>
                  <w:r w:rsidRPr="001C0E1B">
                    <w:rPr>
                      <w:sz w:val="16"/>
                    </w:rPr>
                    <w:t>CR2.1 TDD</w:t>
                  </w:r>
                </w:p>
              </w:tc>
              <w:tc>
                <w:tcPr>
                  <w:tcW w:w="404" w:type="pct"/>
                  <w:gridSpan w:val="2"/>
                  <w:tcBorders>
                    <w:top w:val="single" w:sz="4" w:space="0" w:color="auto"/>
                    <w:left w:val="single" w:sz="4" w:space="0" w:color="auto"/>
                    <w:bottom w:val="single" w:sz="4" w:space="0" w:color="auto"/>
                    <w:right w:val="single" w:sz="4" w:space="0" w:color="auto"/>
                  </w:tcBorders>
                </w:tcPr>
                <w:p w14:paraId="6AD1A51B" w14:textId="77777777" w:rsidR="009054A6" w:rsidRPr="001C0E1B" w:rsidRDefault="009054A6" w:rsidP="00A2508A">
                  <w:pPr>
                    <w:pStyle w:val="TAC"/>
                    <w:rPr>
                      <w:sz w:val="16"/>
                    </w:rPr>
                  </w:pPr>
                </w:p>
              </w:tc>
              <w:tc>
                <w:tcPr>
                  <w:tcW w:w="429" w:type="pct"/>
                  <w:gridSpan w:val="2"/>
                  <w:tcBorders>
                    <w:top w:val="single" w:sz="4" w:space="0" w:color="auto"/>
                    <w:left w:val="single" w:sz="4" w:space="0" w:color="auto"/>
                    <w:right w:val="single" w:sz="4" w:space="0" w:color="auto"/>
                  </w:tcBorders>
                </w:tcPr>
                <w:p w14:paraId="07B7F931" w14:textId="77777777" w:rsidR="009054A6" w:rsidRPr="001C0E1B" w:rsidRDefault="009054A6" w:rsidP="00A2508A">
                  <w:pPr>
                    <w:pStyle w:val="TAC"/>
                    <w:rPr>
                      <w:sz w:val="16"/>
                    </w:rPr>
                  </w:pPr>
                  <w:r w:rsidRPr="001C0E1B">
                    <w:rPr>
                      <w:sz w:val="16"/>
                    </w:rPr>
                    <w:t>CR2.1 TDD</w:t>
                  </w:r>
                </w:p>
              </w:tc>
              <w:tc>
                <w:tcPr>
                  <w:tcW w:w="401" w:type="pct"/>
                  <w:tcBorders>
                    <w:top w:val="single" w:sz="4" w:space="0" w:color="auto"/>
                    <w:left w:val="single" w:sz="4" w:space="0" w:color="auto"/>
                    <w:bottom w:val="single" w:sz="4" w:space="0" w:color="auto"/>
                    <w:right w:val="single" w:sz="4" w:space="0" w:color="auto"/>
                  </w:tcBorders>
                </w:tcPr>
                <w:p w14:paraId="37DF945C" w14:textId="77777777" w:rsidR="009054A6" w:rsidRPr="001C0E1B" w:rsidRDefault="009054A6" w:rsidP="00A2508A">
                  <w:pPr>
                    <w:pStyle w:val="TAC"/>
                  </w:pPr>
                </w:p>
              </w:tc>
            </w:tr>
            <w:tr w:rsidR="009054A6" w:rsidRPr="001C0E1B" w14:paraId="63AE4358" w14:textId="77777777" w:rsidTr="00A2508A">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auto"/>
                </w:tcPr>
                <w:p w14:paraId="3FB48A51" w14:textId="77777777" w:rsidR="009054A6" w:rsidRPr="001C0E1B" w:rsidRDefault="009054A6" w:rsidP="00A2508A">
                  <w:pPr>
                    <w:pStyle w:val="TAL"/>
                  </w:pPr>
                  <w:r w:rsidRPr="001C0E1B">
                    <w:rPr>
                      <w:rFonts w:cs="v5.0.0"/>
                    </w:rPr>
                    <w:t>Dedicated CORESET Reference Channel</w:t>
                  </w:r>
                </w:p>
              </w:tc>
              <w:tc>
                <w:tcPr>
                  <w:tcW w:w="843" w:type="pct"/>
                  <w:tcBorders>
                    <w:top w:val="single" w:sz="4" w:space="0" w:color="auto"/>
                    <w:left w:val="single" w:sz="4" w:space="0" w:color="auto"/>
                    <w:right w:val="single" w:sz="4" w:space="0" w:color="auto"/>
                  </w:tcBorders>
                </w:tcPr>
                <w:p w14:paraId="0C2B2B55" w14:textId="77777777" w:rsidR="009054A6" w:rsidRPr="001C0E1B" w:rsidRDefault="009054A6" w:rsidP="00A2508A">
                  <w:pPr>
                    <w:pStyle w:val="TAL"/>
                  </w:pPr>
                  <w:r w:rsidRPr="001C0E1B">
                    <w:t>Config</w:t>
                  </w:r>
                  <w:r w:rsidRPr="001C0E1B">
                    <w:rPr>
                      <w:rFonts w:eastAsia="Malgun Gothic"/>
                      <w:szCs w:val="18"/>
                    </w:rPr>
                    <w:t xml:space="preserve"> 1</w:t>
                  </w:r>
                </w:p>
              </w:tc>
              <w:tc>
                <w:tcPr>
                  <w:tcW w:w="620" w:type="pct"/>
                  <w:tcBorders>
                    <w:top w:val="single" w:sz="4" w:space="0" w:color="auto"/>
                    <w:left w:val="single" w:sz="4" w:space="0" w:color="auto"/>
                    <w:bottom w:val="nil"/>
                    <w:right w:val="single" w:sz="4" w:space="0" w:color="auto"/>
                  </w:tcBorders>
                  <w:shd w:val="clear" w:color="auto" w:fill="auto"/>
                </w:tcPr>
                <w:p w14:paraId="6F2A108D" w14:textId="77777777" w:rsidR="009054A6" w:rsidRPr="001C0E1B" w:rsidRDefault="009054A6" w:rsidP="00A2508A">
                  <w:pPr>
                    <w:pStyle w:val="TAC"/>
                  </w:pPr>
                </w:p>
              </w:tc>
              <w:tc>
                <w:tcPr>
                  <w:tcW w:w="429" w:type="pct"/>
                  <w:tcBorders>
                    <w:top w:val="single" w:sz="4" w:space="0" w:color="auto"/>
                    <w:left w:val="single" w:sz="4" w:space="0" w:color="auto"/>
                    <w:bottom w:val="single" w:sz="4" w:space="0" w:color="auto"/>
                    <w:right w:val="single" w:sz="4" w:space="0" w:color="auto"/>
                  </w:tcBorders>
                </w:tcPr>
                <w:p w14:paraId="3BC9E5A9" w14:textId="77777777" w:rsidR="009054A6" w:rsidRPr="001C0E1B" w:rsidRDefault="009054A6" w:rsidP="00A2508A">
                  <w:pPr>
                    <w:pStyle w:val="TAC"/>
                    <w:rPr>
                      <w:sz w:val="16"/>
                    </w:rPr>
                  </w:pPr>
                  <w:r w:rsidRPr="001C0E1B">
                    <w:rPr>
                      <w:sz w:val="16"/>
                    </w:rPr>
                    <w:t>CCR.1.1 FDD</w:t>
                  </w:r>
                </w:p>
              </w:tc>
              <w:tc>
                <w:tcPr>
                  <w:tcW w:w="406" w:type="pct"/>
                  <w:tcBorders>
                    <w:top w:val="single" w:sz="4" w:space="0" w:color="auto"/>
                    <w:left w:val="single" w:sz="4" w:space="0" w:color="auto"/>
                    <w:bottom w:val="nil"/>
                    <w:right w:val="single" w:sz="4" w:space="0" w:color="auto"/>
                  </w:tcBorders>
                  <w:shd w:val="clear" w:color="auto" w:fill="auto"/>
                </w:tcPr>
                <w:p w14:paraId="4B7C68B9" w14:textId="77777777" w:rsidR="009054A6" w:rsidRPr="001C0E1B" w:rsidRDefault="009054A6" w:rsidP="00A2508A">
                  <w:pPr>
                    <w:pStyle w:val="TAC"/>
                    <w:rPr>
                      <w:sz w:val="16"/>
                    </w:rPr>
                  </w:pPr>
                  <w:r w:rsidRPr="001C0E1B">
                    <w:rPr>
                      <w:sz w:val="16"/>
                    </w:rPr>
                    <w:t>-</w:t>
                  </w:r>
                </w:p>
              </w:tc>
              <w:tc>
                <w:tcPr>
                  <w:tcW w:w="429" w:type="pct"/>
                  <w:tcBorders>
                    <w:top w:val="single" w:sz="4" w:space="0" w:color="auto"/>
                    <w:left w:val="single" w:sz="4" w:space="0" w:color="auto"/>
                    <w:right w:val="single" w:sz="4" w:space="0" w:color="auto"/>
                  </w:tcBorders>
                </w:tcPr>
                <w:p w14:paraId="7ECA635C" w14:textId="77777777" w:rsidR="009054A6" w:rsidRPr="001C0E1B" w:rsidRDefault="009054A6" w:rsidP="00A2508A">
                  <w:pPr>
                    <w:pStyle w:val="TAC"/>
                    <w:rPr>
                      <w:sz w:val="16"/>
                    </w:rPr>
                  </w:pPr>
                  <w:r w:rsidRPr="001C0E1B">
                    <w:rPr>
                      <w:sz w:val="16"/>
                    </w:rPr>
                    <w:t>CCR.1.1 FDD</w:t>
                  </w:r>
                </w:p>
              </w:tc>
              <w:tc>
                <w:tcPr>
                  <w:tcW w:w="404" w:type="pct"/>
                  <w:gridSpan w:val="2"/>
                  <w:tcBorders>
                    <w:top w:val="single" w:sz="4" w:space="0" w:color="auto"/>
                    <w:left w:val="single" w:sz="4" w:space="0" w:color="auto"/>
                    <w:bottom w:val="nil"/>
                    <w:right w:val="single" w:sz="4" w:space="0" w:color="auto"/>
                  </w:tcBorders>
                  <w:shd w:val="clear" w:color="auto" w:fill="auto"/>
                </w:tcPr>
                <w:p w14:paraId="3552BEAD" w14:textId="77777777" w:rsidR="009054A6" w:rsidRPr="001C0E1B" w:rsidRDefault="009054A6" w:rsidP="00A2508A">
                  <w:pPr>
                    <w:pStyle w:val="TAC"/>
                    <w:rPr>
                      <w:sz w:val="16"/>
                    </w:rPr>
                  </w:pPr>
                  <w:r w:rsidRPr="001C0E1B">
                    <w:rPr>
                      <w:sz w:val="16"/>
                    </w:rPr>
                    <w:t>-</w:t>
                  </w:r>
                </w:p>
              </w:tc>
              <w:tc>
                <w:tcPr>
                  <w:tcW w:w="429" w:type="pct"/>
                  <w:gridSpan w:val="2"/>
                  <w:tcBorders>
                    <w:top w:val="single" w:sz="4" w:space="0" w:color="auto"/>
                    <w:left w:val="single" w:sz="4" w:space="0" w:color="auto"/>
                    <w:right w:val="single" w:sz="4" w:space="0" w:color="auto"/>
                  </w:tcBorders>
                </w:tcPr>
                <w:p w14:paraId="4269CF3C" w14:textId="77777777" w:rsidR="009054A6" w:rsidRPr="001C0E1B" w:rsidRDefault="009054A6" w:rsidP="00A2508A">
                  <w:pPr>
                    <w:pStyle w:val="TAC"/>
                    <w:rPr>
                      <w:sz w:val="16"/>
                    </w:rPr>
                  </w:pPr>
                  <w:r w:rsidRPr="001C0E1B">
                    <w:rPr>
                      <w:sz w:val="16"/>
                    </w:rPr>
                    <w:t>CCR.1.1 FDD</w:t>
                  </w:r>
                </w:p>
              </w:tc>
              <w:tc>
                <w:tcPr>
                  <w:tcW w:w="401" w:type="pct"/>
                  <w:tcBorders>
                    <w:top w:val="single" w:sz="4" w:space="0" w:color="auto"/>
                    <w:left w:val="single" w:sz="4" w:space="0" w:color="auto"/>
                    <w:bottom w:val="nil"/>
                    <w:right w:val="single" w:sz="4" w:space="0" w:color="auto"/>
                  </w:tcBorders>
                  <w:shd w:val="clear" w:color="auto" w:fill="auto"/>
                </w:tcPr>
                <w:p w14:paraId="70400936" w14:textId="77777777" w:rsidR="009054A6" w:rsidRPr="001C0E1B" w:rsidRDefault="009054A6" w:rsidP="00A2508A">
                  <w:pPr>
                    <w:pStyle w:val="TAC"/>
                  </w:pPr>
                  <w:r w:rsidRPr="001C0E1B">
                    <w:t>-</w:t>
                  </w:r>
                </w:p>
              </w:tc>
            </w:tr>
            <w:tr w:rsidR="009054A6" w:rsidRPr="001C0E1B" w14:paraId="047B53A8" w14:textId="77777777" w:rsidTr="00A2508A">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2F5A6202" w14:textId="77777777" w:rsidR="009054A6" w:rsidRPr="001C0E1B" w:rsidRDefault="009054A6" w:rsidP="00A2508A">
                  <w:pPr>
                    <w:pStyle w:val="TAL"/>
                    <w:rPr>
                      <w:rFonts w:cs="v5.0.0"/>
                    </w:rPr>
                  </w:pPr>
                </w:p>
              </w:tc>
              <w:tc>
                <w:tcPr>
                  <w:tcW w:w="843" w:type="pct"/>
                  <w:tcBorders>
                    <w:left w:val="single" w:sz="4" w:space="0" w:color="auto"/>
                    <w:right w:val="single" w:sz="4" w:space="0" w:color="auto"/>
                  </w:tcBorders>
                </w:tcPr>
                <w:p w14:paraId="396EB4CD" w14:textId="77777777" w:rsidR="009054A6" w:rsidRPr="001C0E1B" w:rsidRDefault="009054A6" w:rsidP="00A2508A">
                  <w:pPr>
                    <w:pStyle w:val="TAL"/>
                    <w:rPr>
                      <w:rFonts w:cs="v5.0.0"/>
                    </w:rPr>
                  </w:pPr>
                  <w:r w:rsidRPr="001C0E1B">
                    <w:t>Config</w:t>
                  </w:r>
                  <w:r w:rsidRPr="001C0E1B">
                    <w:rPr>
                      <w:rFonts w:eastAsia="Malgun Gothic"/>
                      <w:szCs w:val="18"/>
                    </w:rPr>
                    <w:t xml:space="preserve"> 2</w:t>
                  </w:r>
                </w:p>
              </w:tc>
              <w:tc>
                <w:tcPr>
                  <w:tcW w:w="620" w:type="pct"/>
                  <w:tcBorders>
                    <w:top w:val="nil"/>
                    <w:left w:val="single" w:sz="4" w:space="0" w:color="auto"/>
                    <w:bottom w:val="nil"/>
                    <w:right w:val="single" w:sz="4" w:space="0" w:color="auto"/>
                  </w:tcBorders>
                  <w:shd w:val="clear" w:color="auto" w:fill="auto"/>
                </w:tcPr>
                <w:p w14:paraId="671B00A6" w14:textId="77777777" w:rsidR="009054A6" w:rsidRPr="001C0E1B" w:rsidRDefault="009054A6" w:rsidP="00A2508A">
                  <w:pPr>
                    <w:pStyle w:val="TAC"/>
                  </w:pPr>
                </w:p>
              </w:tc>
              <w:tc>
                <w:tcPr>
                  <w:tcW w:w="429" w:type="pct"/>
                  <w:tcBorders>
                    <w:top w:val="single" w:sz="4" w:space="0" w:color="auto"/>
                    <w:left w:val="single" w:sz="4" w:space="0" w:color="auto"/>
                    <w:bottom w:val="single" w:sz="4" w:space="0" w:color="auto"/>
                    <w:right w:val="single" w:sz="4" w:space="0" w:color="auto"/>
                  </w:tcBorders>
                </w:tcPr>
                <w:p w14:paraId="11F4DAE4" w14:textId="77777777" w:rsidR="009054A6" w:rsidRPr="001C0E1B" w:rsidRDefault="009054A6" w:rsidP="00A2508A">
                  <w:pPr>
                    <w:pStyle w:val="TAC"/>
                    <w:rPr>
                      <w:sz w:val="16"/>
                    </w:rPr>
                  </w:pPr>
                  <w:r w:rsidRPr="001C0E1B">
                    <w:rPr>
                      <w:sz w:val="16"/>
                    </w:rPr>
                    <w:t>CCR.1.1 TDD</w:t>
                  </w:r>
                </w:p>
              </w:tc>
              <w:tc>
                <w:tcPr>
                  <w:tcW w:w="406" w:type="pct"/>
                  <w:tcBorders>
                    <w:top w:val="nil"/>
                    <w:left w:val="single" w:sz="4" w:space="0" w:color="auto"/>
                    <w:bottom w:val="nil"/>
                    <w:right w:val="single" w:sz="4" w:space="0" w:color="auto"/>
                  </w:tcBorders>
                  <w:shd w:val="clear" w:color="auto" w:fill="auto"/>
                </w:tcPr>
                <w:p w14:paraId="797E1698" w14:textId="77777777" w:rsidR="009054A6" w:rsidRPr="001C0E1B" w:rsidRDefault="009054A6" w:rsidP="00A2508A">
                  <w:pPr>
                    <w:pStyle w:val="TAC"/>
                    <w:rPr>
                      <w:sz w:val="16"/>
                    </w:rPr>
                  </w:pPr>
                </w:p>
              </w:tc>
              <w:tc>
                <w:tcPr>
                  <w:tcW w:w="429" w:type="pct"/>
                  <w:tcBorders>
                    <w:left w:val="single" w:sz="4" w:space="0" w:color="auto"/>
                    <w:right w:val="single" w:sz="4" w:space="0" w:color="auto"/>
                  </w:tcBorders>
                </w:tcPr>
                <w:p w14:paraId="7535C724" w14:textId="77777777" w:rsidR="009054A6" w:rsidRPr="001C0E1B" w:rsidRDefault="009054A6" w:rsidP="00A2508A">
                  <w:pPr>
                    <w:pStyle w:val="TAC"/>
                    <w:rPr>
                      <w:sz w:val="16"/>
                    </w:rPr>
                  </w:pPr>
                  <w:r w:rsidRPr="001C0E1B">
                    <w:rPr>
                      <w:sz w:val="16"/>
                    </w:rPr>
                    <w:t>CCR.1.1 TDD</w:t>
                  </w:r>
                </w:p>
              </w:tc>
              <w:tc>
                <w:tcPr>
                  <w:tcW w:w="404" w:type="pct"/>
                  <w:gridSpan w:val="2"/>
                  <w:tcBorders>
                    <w:top w:val="nil"/>
                    <w:left w:val="single" w:sz="4" w:space="0" w:color="auto"/>
                    <w:bottom w:val="nil"/>
                    <w:right w:val="single" w:sz="4" w:space="0" w:color="auto"/>
                  </w:tcBorders>
                  <w:shd w:val="clear" w:color="auto" w:fill="auto"/>
                </w:tcPr>
                <w:p w14:paraId="2B25AF15" w14:textId="77777777" w:rsidR="009054A6" w:rsidRPr="001C0E1B" w:rsidRDefault="009054A6" w:rsidP="00A2508A">
                  <w:pPr>
                    <w:pStyle w:val="TAC"/>
                    <w:rPr>
                      <w:sz w:val="16"/>
                    </w:rPr>
                  </w:pPr>
                </w:p>
              </w:tc>
              <w:tc>
                <w:tcPr>
                  <w:tcW w:w="429" w:type="pct"/>
                  <w:gridSpan w:val="2"/>
                  <w:tcBorders>
                    <w:left w:val="single" w:sz="4" w:space="0" w:color="auto"/>
                    <w:right w:val="single" w:sz="4" w:space="0" w:color="auto"/>
                  </w:tcBorders>
                </w:tcPr>
                <w:p w14:paraId="5FBA8DF8" w14:textId="77777777" w:rsidR="009054A6" w:rsidRPr="001C0E1B" w:rsidRDefault="009054A6" w:rsidP="00A2508A">
                  <w:pPr>
                    <w:pStyle w:val="TAC"/>
                    <w:rPr>
                      <w:sz w:val="16"/>
                    </w:rPr>
                  </w:pPr>
                  <w:r w:rsidRPr="001C0E1B">
                    <w:rPr>
                      <w:sz w:val="16"/>
                    </w:rPr>
                    <w:t>CCR.1.1 TDD</w:t>
                  </w:r>
                </w:p>
              </w:tc>
              <w:tc>
                <w:tcPr>
                  <w:tcW w:w="401" w:type="pct"/>
                  <w:tcBorders>
                    <w:top w:val="nil"/>
                    <w:left w:val="single" w:sz="4" w:space="0" w:color="auto"/>
                    <w:bottom w:val="nil"/>
                    <w:right w:val="single" w:sz="4" w:space="0" w:color="auto"/>
                  </w:tcBorders>
                  <w:shd w:val="clear" w:color="auto" w:fill="auto"/>
                </w:tcPr>
                <w:p w14:paraId="12E55F07" w14:textId="77777777" w:rsidR="009054A6" w:rsidRPr="001C0E1B" w:rsidRDefault="009054A6" w:rsidP="00A2508A">
                  <w:pPr>
                    <w:pStyle w:val="TAC"/>
                  </w:pPr>
                </w:p>
              </w:tc>
            </w:tr>
            <w:tr w:rsidR="009054A6" w:rsidRPr="001C0E1B" w14:paraId="104EB641" w14:textId="77777777" w:rsidTr="00A2508A">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0A450BC8" w14:textId="77777777" w:rsidR="009054A6" w:rsidRPr="001C0E1B" w:rsidRDefault="009054A6" w:rsidP="00A2508A">
                  <w:pPr>
                    <w:pStyle w:val="TAL"/>
                    <w:rPr>
                      <w:rFonts w:cs="v5.0.0"/>
                    </w:rPr>
                  </w:pPr>
                </w:p>
              </w:tc>
              <w:tc>
                <w:tcPr>
                  <w:tcW w:w="843" w:type="pct"/>
                  <w:tcBorders>
                    <w:left w:val="single" w:sz="4" w:space="0" w:color="auto"/>
                    <w:bottom w:val="single" w:sz="4" w:space="0" w:color="auto"/>
                    <w:right w:val="single" w:sz="4" w:space="0" w:color="auto"/>
                  </w:tcBorders>
                </w:tcPr>
                <w:p w14:paraId="15E1B088" w14:textId="77777777" w:rsidR="009054A6" w:rsidRPr="001C0E1B" w:rsidRDefault="009054A6" w:rsidP="00A2508A">
                  <w:pPr>
                    <w:pStyle w:val="TAL"/>
                    <w:rPr>
                      <w:rFonts w:cs="v5.0.0"/>
                    </w:rPr>
                  </w:pPr>
                  <w:r w:rsidRPr="001C0E1B">
                    <w:t>Config</w:t>
                  </w:r>
                  <w:r w:rsidRPr="001C0E1B">
                    <w:rPr>
                      <w:rFonts w:eastAsia="Malgun Gothic"/>
                      <w:szCs w:val="18"/>
                    </w:rPr>
                    <w:t xml:space="preserve"> 3</w:t>
                  </w:r>
                </w:p>
              </w:tc>
              <w:tc>
                <w:tcPr>
                  <w:tcW w:w="620" w:type="pct"/>
                  <w:tcBorders>
                    <w:top w:val="nil"/>
                    <w:left w:val="single" w:sz="4" w:space="0" w:color="auto"/>
                    <w:bottom w:val="single" w:sz="4" w:space="0" w:color="auto"/>
                    <w:right w:val="single" w:sz="4" w:space="0" w:color="auto"/>
                  </w:tcBorders>
                  <w:shd w:val="clear" w:color="auto" w:fill="auto"/>
                </w:tcPr>
                <w:p w14:paraId="0E3DFFB7" w14:textId="77777777" w:rsidR="009054A6" w:rsidRPr="001C0E1B" w:rsidRDefault="009054A6" w:rsidP="00A2508A">
                  <w:pPr>
                    <w:pStyle w:val="TAC"/>
                  </w:pPr>
                </w:p>
              </w:tc>
              <w:tc>
                <w:tcPr>
                  <w:tcW w:w="429" w:type="pct"/>
                  <w:tcBorders>
                    <w:top w:val="single" w:sz="4" w:space="0" w:color="auto"/>
                    <w:left w:val="single" w:sz="4" w:space="0" w:color="auto"/>
                    <w:bottom w:val="single" w:sz="4" w:space="0" w:color="auto"/>
                    <w:right w:val="single" w:sz="4" w:space="0" w:color="auto"/>
                  </w:tcBorders>
                </w:tcPr>
                <w:p w14:paraId="7B87CCB2" w14:textId="77777777" w:rsidR="009054A6" w:rsidRPr="001C0E1B" w:rsidRDefault="009054A6" w:rsidP="00A2508A">
                  <w:pPr>
                    <w:pStyle w:val="TAC"/>
                    <w:rPr>
                      <w:sz w:val="16"/>
                    </w:rPr>
                  </w:pPr>
                  <w:r w:rsidRPr="001C0E1B">
                    <w:rPr>
                      <w:sz w:val="16"/>
                    </w:rPr>
                    <w:t>CCR2.1 TDD</w:t>
                  </w:r>
                </w:p>
              </w:tc>
              <w:tc>
                <w:tcPr>
                  <w:tcW w:w="406" w:type="pct"/>
                  <w:tcBorders>
                    <w:top w:val="nil"/>
                    <w:left w:val="single" w:sz="4" w:space="0" w:color="auto"/>
                    <w:bottom w:val="single" w:sz="4" w:space="0" w:color="auto"/>
                    <w:right w:val="single" w:sz="4" w:space="0" w:color="auto"/>
                  </w:tcBorders>
                  <w:shd w:val="clear" w:color="auto" w:fill="auto"/>
                </w:tcPr>
                <w:p w14:paraId="23C4B1DE" w14:textId="77777777" w:rsidR="009054A6" w:rsidRPr="001C0E1B" w:rsidRDefault="009054A6" w:rsidP="00A2508A">
                  <w:pPr>
                    <w:pStyle w:val="TAC"/>
                    <w:rPr>
                      <w:sz w:val="16"/>
                    </w:rPr>
                  </w:pPr>
                </w:p>
              </w:tc>
              <w:tc>
                <w:tcPr>
                  <w:tcW w:w="429" w:type="pct"/>
                  <w:tcBorders>
                    <w:left w:val="single" w:sz="4" w:space="0" w:color="auto"/>
                    <w:bottom w:val="single" w:sz="4" w:space="0" w:color="auto"/>
                    <w:right w:val="single" w:sz="4" w:space="0" w:color="auto"/>
                  </w:tcBorders>
                </w:tcPr>
                <w:p w14:paraId="4BE84606" w14:textId="77777777" w:rsidR="009054A6" w:rsidRPr="001C0E1B" w:rsidRDefault="009054A6" w:rsidP="00A2508A">
                  <w:pPr>
                    <w:pStyle w:val="TAC"/>
                    <w:rPr>
                      <w:sz w:val="16"/>
                    </w:rPr>
                  </w:pPr>
                  <w:r w:rsidRPr="001C0E1B">
                    <w:rPr>
                      <w:sz w:val="16"/>
                    </w:rPr>
                    <w:t>CCR2.1 TDD</w:t>
                  </w:r>
                </w:p>
              </w:tc>
              <w:tc>
                <w:tcPr>
                  <w:tcW w:w="404" w:type="pct"/>
                  <w:gridSpan w:val="2"/>
                  <w:tcBorders>
                    <w:top w:val="nil"/>
                    <w:left w:val="single" w:sz="4" w:space="0" w:color="auto"/>
                    <w:bottom w:val="single" w:sz="4" w:space="0" w:color="auto"/>
                    <w:right w:val="single" w:sz="4" w:space="0" w:color="auto"/>
                  </w:tcBorders>
                  <w:shd w:val="clear" w:color="auto" w:fill="auto"/>
                </w:tcPr>
                <w:p w14:paraId="28D32CBF" w14:textId="77777777" w:rsidR="009054A6" w:rsidRPr="001C0E1B" w:rsidRDefault="009054A6" w:rsidP="00A2508A">
                  <w:pPr>
                    <w:pStyle w:val="TAC"/>
                    <w:rPr>
                      <w:sz w:val="16"/>
                    </w:rPr>
                  </w:pPr>
                </w:p>
              </w:tc>
              <w:tc>
                <w:tcPr>
                  <w:tcW w:w="429" w:type="pct"/>
                  <w:gridSpan w:val="2"/>
                  <w:tcBorders>
                    <w:left w:val="single" w:sz="4" w:space="0" w:color="auto"/>
                    <w:bottom w:val="single" w:sz="4" w:space="0" w:color="auto"/>
                    <w:right w:val="single" w:sz="4" w:space="0" w:color="auto"/>
                  </w:tcBorders>
                </w:tcPr>
                <w:p w14:paraId="486869B0" w14:textId="77777777" w:rsidR="009054A6" w:rsidRPr="001C0E1B" w:rsidRDefault="009054A6" w:rsidP="00A2508A">
                  <w:pPr>
                    <w:pStyle w:val="TAC"/>
                    <w:rPr>
                      <w:sz w:val="16"/>
                    </w:rPr>
                  </w:pPr>
                  <w:r w:rsidRPr="001C0E1B">
                    <w:rPr>
                      <w:sz w:val="16"/>
                    </w:rPr>
                    <w:t>CCR2.1 TDD</w:t>
                  </w:r>
                </w:p>
              </w:tc>
              <w:tc>
                <w:tcPr>
                  <w:tcW w:w="401" w:type="pct"/>
                  <w:tcBorders>
                    <w:top w:val="nil"/>
                    <w:left w:val="single" w:sz="4" w:space="0" w:color="auto"/>
                    <w:bottom w:val="single" w:sz="4" w:space="0" w:color="auto"/>
                    <w:right w:val="single" w:sz="4" w:space="0" w:color="auto"/>
                  </w:tcBorders>
                  <w:shd w:val="clear" w:color="auto" w:fill="auto"/>
                </w:tcPr>
                <w:p w14:paraId="68AB57A8" w14:textId="77777777" w:rsidR="009054A6" w:rsidRPr="001C0E1B" w:rsidRDefault="009054A6" w:rsidP="00A2508A">
                  <w:pPr>
                    <w:pStyle w:val="TAC"/>
                  </w:pPr>
                </w:p>
              </w:tc>
            </w:tr>
            <w:tr w:rsidR="009054A6" w:rsidRPr="001C0E1B" w14:paraId="24E730E1" w14:textId="77777777" w:rsidTr="00A2508A">
              <w:trPr>
                <w:trHeight w:val="187"/>
                <w:jc w:val="center"/>
              </w:trPr>
              <w:tc>
                <w:tcPr>
                  <w:tcW w:w="1038" w:type="pct"/>
                  <w:gridSpan w:val="2"/>
                  <w:tcBorders>
                    <w:left w:val="single" w:sz="4" w:space="0" w:color="auto"/>
                    <w:bottom w:val="nil"/>
                    <w:right w:val="single" w:sz="4" w:space="0" w:color="auto"/>
                  </w:tcBorders>
                  <w:shd w:val="clear" w:color="auto" w:fill="auto"/>
                </w:tcPr>
                <w:p w14:paraId="36B29682" w14:textId="77777777" w:rsidR="009054A6" w:rsidRPr="001C0E1B" w:rsidRDefault="009054A6" w:rsidP="00A2508A">
                  <w:pPr>
                    <w:pStyle w:val="TAL"/>
                    <w:rPr>
                      <w:rFonts w:cs="v5.0.0"/>
                    </w:rPr>
                  </w:pPr>
                  <w:r w:rsidRPr="001C0E1B">
                    <w:rPr>
                      <w:rFonts w:cs="Arial"/>
                    </w:rPr>
                    <w:t xml:space="preserve">TRS Configuration </w:t>
                  </w:r>
                </w:p>
              </w:tc>
              <w:tc>
                <w:tcPr>
                  <w:tcW w:w="843" w:type="pct"/>
                  <w:tcBorders>
                    <w:left w:val="single" w:sz="4" w:space="0" w:color="auto"/>
                    <w:bottom w:val="single" w:sz="4" w:space="0" w:color="auto"/>
                    <w:right w:val="single" w:sz="4" w:space="0" w:color="auto"/>
                  </w:tcBorders>
                </w:tcPr>
                <w:p w14:paraId="7C44CA38" w14:textId="77777777" w:rsidR="009054A6" w:rsidRPr="001C0E1B" w:rsidRDefault="009054A6" w:rsidP="00A2508A">
                  <w:pPr>
                    <w:pStyle w:val="TAL"/>
                  </w:pPr>
                  <w:r w:rsidRPr="001C0E1B">
                    <w:rPr>
                      <w:rFonts w:cs="Arial"/>
                    </w:rPr>
                    <w:t>Config</w:t>
                  </w:r>
                  <w:r w:rsidRPr="001C0E1B">
                    <w:rPr>
                      <w:szCs w:val="18"/>
                    </w:rPr>
                    <w:t xml:space="preserve"> 1</w:t>
                  </w:r>
                </w:p>
              </w:tc>
              <w:tc>
                <w:tcPr>
                  <w:tcW w:w="620" w:type="pct"/>
                  <w:tcBorders>
                    <w:left w:val="single" w:sz="4" w:space="0" w:color="auto"/>
                    <w:bottom w:val="nil"/>
                    <w:right w:val="single" w:sz="4" w:space="0" w:color="auto"/>
                  </w:tcBorders>
                  <w:shd w:val="clear" w:color="auto" w:fill="auto"/>
                </w:tcPr>
                <w:p w14:paraId="760ED41B" w14:textId="77777777" w:rsidR="009054A6" w:rsidRPr="001C0E1B" w:rsidRDefault="009054A6" w:rsidP="00A2508A">
                  <w:pPr>
                    <w:pStyle w:val="TAC"/>
                  </w:pPr>
                </w:p>
              </w:tc>
              <w:tc>
                <w:tcPr>
                  <w:tcW w:w="429" w:type="pct"/>
                  <w:tcBorders>
                    <w:top w:val="single" w:sz="4" w:space="0" w:color="auto"/>
                    <w:left w:val="single" w:sz="4" w:space="0" w:color="auto"/>
                    <w:bottom w:val="single" w:sz="4" w:space="0" w:color="auto"/>
                    <w:right w:val="single" w:sz="4" w:space="0" w:color="auto"/>
                  </w:tcBorders>
                </w:tcPr>
                <w:p w14:paraId="31EC0320" w14:textId="77777777" w:rsidR="009054A6" w:rsidRPr="001C0E1B" w:rsidRDefault="009054A6" w:rsidP="00A2508A">
                  <w:pPr>
                    <w:pStyle w:val="TAC"/>
                    <w:rPr>
                      <w:sz w:val="16"/>
                    </w:rPr>
                  </w:pPr>
                  <w:r w:rsidRPr="001C0E1B">
                    <w:rPr>
                      <w:sz w:val="16"/>
                    </w:rPr>
                    <w:t>TRS.1.1 FDD</w:t>
                  </w:r>
                </w:p>
              </w:tc>
              <w:tc>
                <w:tcPr>
                  <w:tcW w:w="406" w:type="pct"/>
                  <w:tcBorders>
                    <w:left w:val="single" w:sz="4" w:space="0" w:color="auto"/>
                    <w:bottom w:val="nil"/>
                    <w:right w:val="single" w:sz="4" w:space="0" w:color="auto"/>
                  </w:tcBorders>
                  <w:shd w:val="clear" w:color="auto" w:fill="auto"/>
                </w:tcPr>
                <w:p w14:paraId="4640AB15" w14:textId="77777777" w:rsidR="009054A6" w:rsidRPr="001C0E1B" w:rsidRDefault="009054A6" w:rsidP="00A2508A">
                  <w:pPr>
                    <w:pStyle w:val="TAC"/>
                    <w:rPr>
                      <w:sz w:val="16"/>
                    </w:rPr>
                  </w:pPr>
                  <w:r w:rsidRPr="001C0E1B">
                    <w:rPr>
                      <w:sz w:val="16"/>
                    </w:rPr>
                    <w:t>-</w:t>
                  </w:r>
                </w:p>
              </w:tc>
              <w:tc>
                <w:tcPr>
                  <w:tcW w:w="429" w:type="pct"/>
                  <w:tcBorders>
                    <w:left w:val="single" w:sz="4" w:space="0" w:color="auto"/>
                    <w:bottom w:val="single" w:sz="4" w:space="0" w:color="auto"/>
                    <w:right w:val="single" w:sz="4" w:space="0" w:color="auto"/>
                  </w:tcBorders>
                </w:tcPr>
                <w:p w14:paraId="39F010E8" w14:textId="77777777" w:rsidR="009054A6" w:rsidRPr="001C0E1B" w:rsidRDefault="009054A6" w:rsidP="00A2508A">
                  <w:pPr>
                    <w:pStyle w:val="TAC"/>
                    <w:rPr>
                      <w:sz w:val="16"/>
                    </w:rPr>
                  </w:pPr>
                  <w:r w:rsidRPr="001C0E1B">
                    <w:rPr>
                      <w:sz w:val="16"/>
                    </w:rPr>
                    <w:t>TRS.1.1 FDD</w:t>
                  </w:r>
                </w:p>
              </w:tc>
              <w:tc>
                <w:tcPr>
                  <w:tcW w:w="404" w:type="pct"/>
                  <w:gridSpan w:val="2"/>
                  <w:tcBorders>
                    <w:left w:val="single" w:sz="4" w:space="0" w:color="auto"/>
                    <w:bottom w:val="nil"/>
                    <w:right w:val="single" w:sz="4" w:space="0" w:color="auto"/>
                  </w:tcBorders>
                  <w:shd w:val="clear" w:color="auto" w:fill="auto"/>
                </w:tcPr>
                <w:p w14:paraId="49C56AAC" w14:textId="77777777" w:rsidR="009054A6" w:rsidRPr="001C0E1B" w:rsidRDefault="009054A6" w:rsidP="00A2508A">
                  <w:pPr>
                    <w:pStyle w:val="TAC"/>
                    <w:rPr>
                      <w:sz w:val="16"/>
                    </w:rPr>
                  </w:pPr>
                  <w:r w:rsidRPr="001C0E1B">
                    <w:rPr>
                      <w:sz w:val="16"/>
                    </w:rPr>
                    <w:t>-</w:t>
                  </w:r>
                </w:p>
              </w:tc>
              <w:tc>
                <w:tcPr>
                  <w:tcW w:w="429" w:type="pct"/>
                  <w:gridSpan w:val="2"/>
                  <w:tcBorders>
                    <w:left w:val="single" w:sz="4" w:space="0" w:color="auto"/>
                    <w:bottom w:val="single" w:sz="4" w:space="0" w:color="auto"/>
                    <w:right w:val="single" w:sz="4" w:space="0" w:color="auto"/>
                  </w:tcBorders>
                </w:tcPr>
                <w:p w14:paraId="359A32E2" w14:textId="77777777" w:rsidR="009054A6" w:rsidRPr="001C0E1B" w:rsidRDefault="009054A6" w:rsidP="00A2508A">
                  <w:pPr>
                    <w:pStyle w:val="TAC"/>
                    <w:rPr>
                      <w:sz w:val="16"/>
                    </w:rPr>
                  </w:pPr>
                  <w:r w:rsidRPr="001C0E1B">
                    <w:rPr>
                      <w:sz w:val="16"/>
                    </w:rPr>
                    <w:t>TRS.1.1 FDD</w:t>
                  </w:r>
                </w:p>
              </w:tc>
              <w:tc>
                <w:tcPr>
                  <w:tcW w:w="401" w:type="pct"/>
                  <w:tcBorders>
                    <w:left w:val="single" w:sz="4" w:space="0" w:color="auto"/>
                    <w:bottom w:val="nil"/>
                    <w:right w:val="single" w:sz="4" w:space="0" w:color="auto"/>
                  </w:tcBorders>
                  <w:shd w:val="clear" w:color="auto" w:fill="auto"/>
                </w:tcPr>
                <w:p w14:paraId="779EDF3D" w14:textId="77777777" w:rsidR="009054A6" w:rsidRPr="001C0E1B" w:rsidRDefault="009054A6" w:rsidP="00A2508A">
                  <w:pPr>
                    <w:pStyle w:val="TAC"/>
                  </w:pPr>
                  <w:r w:rsidRPr="001C0E1B">
                    <w:t>-</w:t>
                  </w:r>
                </w:p>
              </w:tc>
            </w:tr>
            <w:tr w:rsidR="009054A6" w:rsidRPr="001C0E1B" w14:paraId="7E3877B5" w14:textId="77777777" w:rsidTr="00A2508A">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544AFC2E" w14:textId="77777777" w:rsidR="009054A6" w:rsidRPr="001C0E1B" w:rsidRDefault="009054A6" w:rsidP="00A2508A">
                  <w:pPr>
                    <w:pStyle w:val="TAL"/>
                    <w:rPr>
                      <w:rFonts w:cs="v5.0.0"/>
                    </w:rPr>
                  </w:pPr>
                </w:p>
              </w:tc>
              <w:tc>
                <w:tcPr>
                  <w:tcW w:w="843" w:type="pct"/>
                  <w:tcBorders>
                    <w:left w:val="single" w:sz="4" w:space="0" w:color="auto"/>
                    <w:bottom w:val="single" w:sz="4" w:space="0" w:color="auto"/>
                    <w:right w:val="single" w:sz="4" w:space="0" w:color="auto"/>
                  </w:tcBorders>
                </w:tcPr>
                <w:p w14:paraId="5BB965BF" w14:textId="77777777" w:rsidR="009054A6" w:rsidRPr="001C0E1B" w:rsidRDefault="009054A6" w:rsidP="00A2508A">
                  <w:pPr>
                    <w:pStyle w:val="TAL"/>
                  </w:pPr>
                  <w:r w:rsidRPr="001C0E1B">
                    <w:rPr>
                      <w:rFonts w:cs="Arial"/>
                    </w:rPr>
                    <w:t>Config</w:t>
                  </w:r>
                  <w:r w:rsidRPr="001C0E1B">
                    <w:rPr>
                      <w:szCs w:val="18"/>
                    </w:rPr>
                    <w:t xml:space="preserve"> 2</w:t>
                  </w:r>
                </w:p>
              </w:tc>
              <w:tc>
                <w:tcPr>
                  <w:tcW w:w="620" w:type="pct"/>
                  <w:tcBorders>
                    <w:top w:val="nil"/>
                    <w:left w:val="single" w:sz="4" w:space="0" w:color="auto"/>
                    <w:bottom w:val="nil"/>
                    <w:right w:val="single" w:sz="4" w:space="0" w:color="auto"/>
                  </w:tcBorders>
                  <w:shd w:val="clear" w:color="auto" w:fill="auto"/>
                </w:tcPr>
                <w:p w14:paraId="728145F2" w14:textId="77777777" w:rsidR="009054A6" w:rsidRPr="001C0E1B" w:rsidRDefault="009054A6" w:rsidP="00A2508A">
                  <w:pPr>
                    <w:pStyle w:val="TAC"/>
                  </w:pPr>
                </w:p>
              </w:tc>
              <w:tc>
                <w:tcPr>
                  <w:tcW w:w="429" w:type="pct"/>
                  <w:tcBorders>
                    <w:top w:val="single" w:sz="4" w:space="0" w:color="auto"/>
                    <w:left w:val="single" w:sz="4" w:space="0" w:color="auto"/>
                    <w:bottom w:val="single" w:sz="4" w:space="0" w:color="auto"/>
                    <w:right w:val="single" w:sz="4" w:space="0" w:color="auto"/>
                  </w:tcBorders>
                </w:tcPr>
                <w:p w14:paraId="646554E4" w14:textId="77777777" w:rsidR="009054A6" w:rsidRPr="001C0E1B" w:rsidRDefault="009054A6" w:rsidP="00A2508A">
                  <w:pPr>
                    <w:pStyle w:val="TAC"/>
                    <w:rPr>
                      <w:sz w:val="16"/>
                    </w:rPr>
                  </w:pPr>
                  <w:r w:rsidRPr="001C0E1B">
                    <w:rPr>
                      <w:sz w:val="16"/>
                    </w:rPr>
                    <w:t>TRS.1.1 TDD</w:t>
                  </w:r>
                </w:p>
              </w:tc>
              <w:tc>
                <w:tcPr>
                  <w:tcW w:w="406" w:type="pct"/>
                  <w:tcBorders>
                    <w:top w:val="nil"/>
                    <w:left w:val="single" w:sz="4" w:space="0" w:color="auto"/>
                    <w:bottom w:val="nil"/>
                    <w:right w:val="single" w:sz="4" w:space="0" w:color="auto"/>
                  </w:tcBorders>
                  <w:shd w:val="clear" w:color="auto" w:fill="auto"/>
                </w:tcPr>
                <w:p w14:paraId="1E7691F6" w14:textId="77777777" w:rsidR="009054A6" w:rsidRPr="001C0E1B" w:rsidRDefault="009054A6" w:rsidP="00A2508A">
                  <w:pPr>
                    <w:pStyle w:val="TAC"/>
                    <w:rPr>
                      <w:sz w:val="16"/>
                    </w:rPr>
                  </w:pPr>
                </w:p>
              </w:tc>
              <w:tc>
                <w:tcPr>
                  <w:tcW w:w="429" w:type="pct"/>
                  <w:tcBorders>
                    <w:left w:val="single" w:sz="4" w:space="0" w:color="auto"/>
                    <w:bottom w:val="single" w:sz="4" w:space="0" w:color="auto"/>
                    <w:right w:val="single" w:sz="4" w:space="0" w:color="auto"/>
                  </w:tcBorders>
                </w:tcPr>
                <w:p w14:paraId="45CA49C2" w14:textId="77777777" w:rsidR="009054A6" w:rsidRPr="001C0E1B" w:rsidRDefault="009054A6" w:rsidP="00A2508A">
                  <w:pPr>
                    <w:pStyle w:val="TAC"/>
                    <w:rPr>
                      <w:sz w:val="16"/>
                    </w:rPr>
                  </w:pPr>
                  <w:r w:rsidRPr="001C0E1B">
                    <w:rPr>
                      <w:sz w:val="16"/>
                    </w:rPr>
                    <w:t>TRS.1.1 TDD</w:t>
                  </w:r>
                </w:p>
              </w:tc>
              <w:tc>
                <w:tcPr>
                  <w:tcW w:w="404" w:type="pct"/>
                  <w:gridSpan w:val="2"/>
                  <w:tcBorders>
                    <w:top w:val="nil"/>
                    <w:left w:val="single" w:sz="4" w:space="0" w:color="auto"/>
                    <w:bottom w:val="nil"/>
                    <w:right w:val="single" w:sz="4" w:space="0" w:color="auto"/>
                  </w:tcBorders>
                  <w:shd w:val="clear" w:color="auto" w:fill="auto"/>
                </w:tcPr>
                <w:p w14:paraId="7C7C6493" w14:textId="77777777" w:rsidR="009054A6" w:rsidRPr="001C0E1B" w:rsidRDefault="009054A6" w:rsidP="00A2508A">
                  <w:pPr>
                    <w:pStyle w:val="TAC"/>
                    <w:rPr>
                      <w:sz w:val="16"/>
                    </w:rPr>
                  </w:pPr>
                </w:p>
              </w:tc>
              <w:tc>
                <w:tcPr>
                  <w:tcW w:w="429" w:type="pct"/>
                  <w:gridSpan w:val="2"/>
                  <w:tcBorders>
                    <w:left w:val="single" w:sz="4" w:space="0" w:color="auto"/>
                    <w:bottom w:val="single" w:sz="4" w:space="0" w:color="auto"/>
                    <w:right w:val="single" w:sz="4" w:space="0" w:color="auto"/>
                  </w:tcBorders>
                </w:tcPr>
                <w:p w14:paraId="4B2B5815" w14:textId="77777777" w:rsidR="009054A6" w:rsidRPr="001C0E1B" w:rsidRDefault="009054A6" w:rsidP="00A2508A">
                  <w:pPr>
                    <w:pStyle w:val="TAC"/>
                    <w:rPr>
                      <w:sz w:val="16"/>
                    </w:rPr>
                  </w:pPr>
                  <w:r w:rsidRPr="001C0E1B">
                    <w:rPr>
                      <w:sz w:val="16"/>
                    </w:rPr>
                    <w:t>TRS.1.1 TDD</w:t>
                  </w:r>
                </w:p>
              </w:tc>
              <w:tc>
                <w:tcPr>
                  <w:tcW w:w="401" w:type="pct"/>
                  <w:tcBorders>
                    <w:top w:val="nil"/>
                    <w:left w:val="single" w:sz="4" w:space="0" w:color="auto"/>
                    <w:bottom w:val="nil"/>
                    <w:right w:val="single" w:sz="4" w:space="0" w:color="auto"/>
                  </w:tcBorders>
                  <w:shd w:val="clear" w:color="auto" w:fill="auto"/>
                </w:tcPr>
                <w:p w14:paraId="58DF010F" w14:textId="77777777" w:rsidR="009054A6" w:rsidRPr="001C0E1B" w:rsidRDefault="009054A6" w:rsidP="00A2508A">
                  <w:pPr>
                    <w:pStyle w:val="TAC"/>
                  </w:pPr>
                </w:p>
              </w:tc>
            </w:tr>
            <w:tr w:rsidR="009054A6" w:rsidRPr="001C0E1B" w14:paraId="1E193446" w14:textId="77777777" w:rsidTr="00A2508A">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57556419" w14:textId="77777777" w:rsidR="009054A6" w:rsidRPr="001C0E1B" w:rsidRDefault="009054A6" w:rsidP="00A2508A">
                  <w:pPr>
                    <w:pStyle w:val="TAL"/>
                    <w:rPr>
                      <w:rFonts w:cs="v5.0.0"/>
                    </w:rPr>
                  </w:pPr>
                </w:p>
              </w:tc>
              <w:tc>
                <w:tcPr>
                  <w:tcW w:w="843" w:type="pct"/>
                  <w:tcBorders>
                    <w:left w:val="single" w:sz="4" w:space="0" w:color="auto"/>
                    <w:bottom w:val="single" w:sz="4" w:space="0" w:color="auto"/>
                    <w:right w:val="single" w:sz="4" w:space="0" w:color="auto"/>
                  </w:tcBorders>
                </w:tcPr>
                <w:p w14:paraId="01EDEAFA" w14:textId="77777777" w:rsidR="009054A6" w:rsidRPr="001C0E1B" w:rsidRDefault="009054A6" w:rsidP="00A2508A">
                  <w:pPr>
                    <w:pStyle w:val="TAL"/>
                  </w:pPr>
                  <w:r w:rsidRPr="001C0E1B">
                    <w:rPr>
                      <w:rFonts w:cs="Arial"/>
                    </w:rPr>
                    <w:t>Config</w:t>
                  </w:r>
                  <w:r w:rsidRPr="001C0E1B">
                    <w:rPr>
                      <w:szCs w:val="18"/>
                    </w:rPr>
                    <w:t xml:space="preserve"> 3</w:t>
                  </w:r>
                </w:p>
              </w:tc>
              <w:tc>
                <w:tcPr>
                  <w:tcW w:w="620" w:type="pct"/>
                  <w:tcBorders>
                    <w:top w:val="nil"/>
                    <w:left w:val="single" w:sz="4" w:space="0" w:color="auto"/>
                    <w:bottom w:val="single" w:sz="4" w:space="0" w:color="auto"/>
                    <w:right w:val="single" w:sz="4" w:space="0" w:color="auto"/>
                  </w:tcBorders>
                  <w:shd w:val="clear" w:color="auto" w:fill="auto"/>
                </w:tcPr>
                <w:p w14:paraId="1F5C2EC5" w14:textId="77777777" w:rsidR="009054A6" w:rsidRPr="001C0E1B" w:rsidRDefault="009054A6" w:rsidP="00A2508A">
                  <w:pPr>
                    <w:pStyle w:val="TAC"/>
                  </w:pPr>
                </w:p>
              </w:tc>
              <w:tc>
                <w:tcPr>
                  <w:tcW w:w="429" w:type="pct"/>
                  <w:tcBorders>
                    <w:top w:val="single" w:sz="4" w:space="0" w:color="auto"/>
                    <w:left w:val="single" w:sz="4" w:space="0" w:color="auto"/>
                    <w:bottom w:val="single" w:sz="4" w:space="0" w:color="auto"/>
                    <w:right w:val="single" w:sz="4" w:space="0" w:color="auto"/>
                  </w:tcBorders>
                </w:tcPr>
                <w:p w14:paraId="2E7B0D04" w14:textId="77777777" w:rsidR="009054A6" w:rsidRPr="001C0E1B" w:rsidRDefault="009054A6" w:rsidP="00A2508A">
                  <w:pPr>
                    <w:pStyle w:val="TAC"/>
                    <w:rPr>
                      <w:sz w:val="16"/>
                    </w:rPr>
                  </w:pPr>
                  <w:r w:rsidRPr="001C0E1B">
                    <w:rPr>
                      <w:sz w:val="16"/>
                    </w:rPr>
                    <w:t>TRS.1.2 TDD</w:t>
                  </w:r>
                </w:p>
              </w:tc>
              <w:tc>
                <w:tcPr>
                  <w:tcW w:w="406" w:type="pct"/>
                  <w:tcBorders>
                    <w:top w:val="nil"/>
                    <w:left w:val="single" w:sz="4" w:space="0" w:color="auto"/>
                    <w:bottom w:val="single" w:sz="4" w:space="0" w:color="auto"/>
                    <w:right w:val="single" w:sz="4" w:space="0" w:color="auto"/>
                  </w:tcBorders>
                  <w:shd w:val="clear" w:color="auto" w:fill="auto"/>
                </w:tcPr>
                <w:p w14:paraId="41AF2DF1" w14:textId="77777777" w:rsidR="009054A6" w:rsidRPr="001C0E1B" w:rsidRDefault="009054A6" w:rsidP="00A2508A">
                  <w:pPr>
                    <w:pStyle w:val="TAC"/>
                    <w:rPr>
                      <w:sz w:val="16"/>
                    </w:rPr>
                  </w:pPr>
                </w:p>
              </w:tc>
              <w:tc>
                <w:tcPr>
                  <w:tcW w:w="429" w:type="pct"/>
                  <w:tcBorders>
                    <w:left w:val="single" w:sz="4" w:space="0" w:color="auto"/>
                    <w:bottom w:val="single" w:sz="4" w:space="0" w:color="auto"/>
                    <w:right w:val="single" w:sz="4" w:space="0" w:color="auto"/>
                  </w:tcBorders>
                </w:tcPr>
                <w:p w14:paraId="78824812" w14:textId="77777777" w:rsidR="009054A6" w:rsidRPr="001C0E1B" w:rsidRDefault="009054A6" w:rsidP="00A2508A">
                  <w:pPr>
                    <w:pStyle w:val="TAC"/>
                    <w:rPr>
                      <w:sz w:val="16"/>
                    </w:rPr>
                  </w:pPr>
                  <w:r w:rsidRPr="001C0E1B">
                    <w:rPr>
                      <w:sz w:val="16"/>
                    </w:rPr>
                    <w:t>TRS.1.2 TDD</w:t>
                  </w:r>
                </w:p>
              </w:tc>
              <w:tc>
                <w:tcPr>
                  <w:tcW w:w="404" w:type="pct"/>
                  <w:gridSpan w:val="2"/>
                  <w:tcBorders>
                    <w:top w:val="nil"/>
                    <w:left w:val="single" w:sz="4" w:space="0" w:color="auto"/>
                    <w:bottom w:val="single" w:sz="4" w:space="0" w:color="auto"/>
                    <w:right w:val="single" w:sz="4" w:space="0" w:color="auto"/>
                  </w:tcBorders>
                  <w:shd w:val="clear" w:color="auto" w:fill="auto"/>
                </w:tcPr>
                <w:p w14:paraId="3913CC5B" w14:textId="77777777" w:rsidR="009054A6" w:rsidRPr="001C0E1B" w:rsidRDefault="009054A6" w:rsidP="00A2508A">
                  <w:pPr>
                    <w:pStyle w:val="TAC"/>
                    <w:rPr>
                      <w:sz w:val="16"/>
                    </w:rPr>
                  </w:pPr>
                </w:p>
              </w:tc>
              <w:tc>
                <w:tcPr>
                  <w:tcW w:w="429" w:type="pct"/>
                  <w:gridSpan w:val="2"/>
                  <w:tcBorders>
                    <w:left w:val="single" w:sz="4" w:space="0" w:color="auto"/>
                    <w:bottom w:val="single" w:sz="4" w:space="0" w:color="auto"/>
                    <w:right w:val="single" w:sz="4" w:space="0" w:color="auto"/>
                  </w:tcBorders>
                </w:tcPr>
                <w:p w14:paraId="4793959A" w14:textId="77777777" w:rsidR="009054A6" w:rsidRPr="001C0E1B" w:rsidRDefault="009054A6" w:rsidP="00A2508A">
                  <w:pPr>
                    <w:pStyle w:val="TAC"/>
                    <w:rPr>
                      <w:sz w:val="16"/>
                    </w:rPr>
                  </w:pPr>
                  <w:r w:rsidRPr="001C0E1B">
                    <w:rPr>
                      <w:sz w:val="16"/>
                    </w:rPr>
                    <w:t>TRS.1.2 TDD</w:t>
                  </w:r>
                </w:p>
              </w:tc>
              <w:tc>
                <w:tcPr>
                  <w:tcW w:w="401" w:type="pct"/>
                  <w:tcBorders>
                    <w:top w:val="nil"/>
                    <w:left w:val="single" w:sz="4" w:space="0" w:color="auto"/>
                    <w:bottom w:val="single" w:sz="4" w:space="0" w:color="auto"/>
                    <w:right w:val="single" w:sz="4" w:space="0" w:color="auto"/>
                  </w:tcBorders>
                  <w:shd w:val="clear" w:color="auto" w:fill="auto"/>
                </w:tcPr>
                <w:p w14:paraId="03DF06EC" w14:textId="77777777" w:rsidR="009054A6" w:rsidRPr="001C0E1B" w:rsidRDefault="009054A6" w:rsidP="00A2508A">
                  <w:pPr>
                    <w:pStyle w:val="TAC"/>
                  </w:pPr>
                </w:p>
              </w:tc>
            </w:tr>
            <w:tr w:rsidR="009054A6" w:rsidRPr="001C0E1B" w14:paraId="2564D010" w14:textId="77777777" w:rsidTr="00A2508A">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hideMark/>
                </w:tcPr>
                <w:p w14:paraId="47F71F2C" w14:textId="77777777" w:rsidR="009054A6" w:rsidRPr="001C0E1B" w:rsidRDefault="009054A6" w:rsidP="00A2508A">
                  <w:pPr>
                    <w:pStyle w:val="TAL"/>
                  </w:pPr>
                  <w:r w:rsidRPr="001C0E1B">
                    <w:t>OCNG Patterns</w:t>
                  </w:r>
                </w:p>
              </w:tc>
              <w:tc>
                <w:tcPr>
                  <w:tcW w:w="620" w:type="pct"/>
                  <w:tcBorders>
                    <w:top w:val="single" w:sz="4" w:space="0" w:color="auto"/>
                    <w:left w:val="single" w:sz="4" w:space="0" w:color="auto"/>
                    <w:bottom w:val="single" w:sz="4" w:space="0" w:color="auto"/>
                    <w:right w:val="single" w:sz="4" w:space="0" w:color="auto"/>
                  </w:tcBorders>
                </w:tcPr>
                <w:p w14:paraId="6E73A83C" w14:textId="77777777" w:rsidR="009054A6" w:rsidRPr="001C0E1B" w:rsidRDefault="009054A6" w:rsidP="00A2508A">
                  <w:pPr>
                    <w:pStyle w:val="TAC"/>
                  </w:pPr>
                </w:p>
              </w:tc>
              <w:tc>
                <w:tcPr>
                  <w:tcW w:w="2499" w:type="pct"/>
                  <w:gridSpan w:val="8"/>
                  <w:tcBorders>
                    <w:top w:val="single" w:sz="4" w:space="0" w:color="auto"/>
                    <w:left w:val="single" w:sz="4" w:space="0" w:color="auto"/>
                    <w:bottom w:val="single" w:sz="4" w:space="0" w:color="auto"/>
                    <w:right w:val="single" w:sz="4" w:space="0" w:color="auto"/>
                  </w:tcBorders>
                  <w:hideMark/>
                </w:tcPr>
                <w:p w14:paraId="6609EA0D" w14:textId="77777777" w:rsidR="009054A6" w:rsidRPr="001C0E1B" w:rsidRDefault="009054A6" w:rsidP="00A2508A">
                  <w:pPr>
                    <w:pStyle w:val="TAC"/>
                  </w:pPr>
                  <w:r w:rsidRPr="001C0E1B">
                    <w:rPr>
                      <w:snapToGrid w:val="0"/>
                    </w:rPr>
                    <w:t>OCNG pattern 1</w:t>
                  </w:r>
                </w:p>
              </w:tc>
            </w:tr>
            <w:tr w:rsidR="009054A6" w:rsidRPr="001C0E1B" w14:paraId="0891A807" w14:textId="77777777" w:rsidTr="00A2508A">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auto"/>
                </w:tcPr>
                <w:p w14:paraId="278EB966" w14:textId="77777777" w:rsidR="009054A6" w:rsidRPr="001C0E1B" w:rsidRDefault="009054A6" w:rsidP="00A2508A">
                  <w:pPr>
                    <w:pStyle w:val="TAL"/>
                  </w:pPr>
                  <w:r w:rsidRPr="001C0E1B">
                    <w:rPr>
                      <w:rFonts w:cs="Arial"/>
                      <w:szCs w:val="18"/>
                      <w:lang w:eastAsia="zh-CN"/>
                    </w:rPr>
                    <w:t>Time offset with Cell 1</w:t>
                  </w:r>
                </w:p>
              </w:tc>
              <w:tc>
                <w:tcPr>
                  <w:tcW w:w="843" w:type="pct"/>
                  <w:tcBorders>
                    <w:top w:val="single" w:sz="4" w:space="0" w:color="auto"/>
                    <w:left w:val="single" w:sz="4" w:space="0" w:color="auto"/>
                    <w:right w:val="single" w:sz="4" w:space="0" w:color="auto"/>
                  </w:tcBorders>
                </w:tcPr>
                <w:p w14:paraId="296B51C0" w14:textId="77777777" w:rsidR="009054A6" w:rsidRPr="001C0E1B" w:rsidRDefault="009054A6" w:rsidP="00A2508A">
                  <w:pPr>
                    <w:pStyle w:val="TAL"/>
                  </w:pPr>
                  <w:r w:rsidRPr="001C0E1B">
                    <w:rPr>
                      <w:rFonts w:cs="Arial"/>
                      <w:szCs w:val="18"/>
                    </w:rPr>
                    <w:t>Config</w:t>
                  </w:r>
                  <w:r w:rsidRPr="001C0E1B">
                    <w:rPr>
                      <w:szCs w:val="18"/>
                    </w:rPr>
                    <w:t xml:space="preserve"> 1</w:t>
                  </w:r>
                </w:p>
              </w:tc>
              <w:tc>
                <w:tcPr>
                  <w:tcW w:w="620" w:type="pct"/>
                  <w:tcBorders>
                    <w:top w:val="single" w:sz="4" w:space="0" w:color="auto"/>
                    <w:left w:val="single" w:sz="4" w:space="0" w:color="auto"/>
                    <w:right w:val="single" w:sz="4" w:space="0" w:color="auto"/>
                  </w:tcBorders>
                </w:tcPr>
                <w:p w14:paraId="152C0879" w14:textId="77777777" w:rsidR="009054A6" w:rsidRPr="001C0E1B" w:rsidRDefault="009054A6" w:rsidP="00A2508A">
                  <w:pPr>
                    <w:pStyle w:val="TAC"/>
                  </w:pPr>
                  <w:r w:rsidRPr="001C0E1B">
                    <w:rPr>
                      <w:szCs w:val="18"/>
                      <w:lang w:eastAsia="ja-JP"/>
                    </w:rPr>
                    <w:t>ms</w:t>
                  </w:r>
                </w:p>
              </w:tc>
              <w:tc>
                <w:tcPr>
                  <w:tcW w:w="429" w:type="pct"/>
                  <w:tcBorders>
                    <w:top w:val="single" w:sz="4" w:space="0" w:color="auto"/>
                    <w:left w:val="single" w:sz="4" w:space="0" w:color="auto"/>
                    <w:right w:val="single" w:sz="4" w:space="0" w:color="auto"/>
                  </w:tcBorders>
                </w:tcPr>
                <w:p w14:paraId="554DB5A4" w14:textId="77777777" w:rsidR="009054A6" w:rsidRPr="001C0E1B" w:rsidRDefault="009054A6" w:rsidP="00A2508A">
                  <w:pPr>
                    <w:pStyle w:val="TAC"/>
                  </w:pPr>
                  <w:r w:rsidRPr="001C0E1B">
                    <w:rPr>
                      <w:szCs w:val="18"/>
                      <w:lang w:eastAsia="zh-CN"/>
                    </w:rPr>
                    <w:t>-</w:t>
                  </w:r>
                </w:p>
              </w:tc>
              <w:tc>
                <w:tcPr>
                  <w:tcW w:w="406" w:type="pct"/>
                  <w:tcBorders>
                    <w:top w:val="single" w:sz="4" w:space="0" w:color="auto"/>
                    <w:left w:val="single" w:sz="4" w:space="0" w:color="auto"/>
                    <w:right w:val="single" w:sz="4" w:space="0" w:color="auto"/>
                  </w:tcBorders>
                </w:tcPr>
                <w:p w14:paraId="213E2A73" w14:textId="77777777" w:rsidR="009054A6" w:rsidRPr="001C0E1B" w:rsidRDefault="009054A6" w:rsidP="00A2508A">
                  <w:pPr>
                    <w:pStyle w:val="TAC"/>
                  </w:pPr>
                  <w:r w:rsidRPr="001C0E1B">
                    <w:rPr>
                      <w:szCs w:val="18"/>
                      <w:lang w:eastAsia="zh-CN"/>
                    </w:rPr>
                    <w:t>3</w:t>
                  </w:r>
                </w:p>
              </w:tc>
              <w:tc>
                <w:tcPr>
                  <w:tcW w:w="429" w:type="pct"/>
                  <w:tcBorders>
                    <w:top w:val="single" w:sz="4" w:space="0" w:color="auto"/>
                    <w:left w:val="single" w:sz="4" w:space="0" w:color="auto"/>
                    <w:right w:val="single" w:sz="4" w:space="0" w:color="auto"/>
                  </w:tcBorders>
                </w:tcPr>
                <w:p w14:paraId="68EF3765" w14:textId="77777777" w:rsidR="009054A6" w:rsidRPr="001C0E1B" w:rsidRDefault="009054A6" w:rsidP="00A2508A">
                  <w:pPr>
                    <w:pStyle w:val="TAC"/>
                  </w:pPr>
                  <w:r w:rsidRPr="001C0E1B">
                    <w:rPr>
                      <w:szCs w:val="18"/>
                      <w:lang w:eastAsia="zh-CN"/>
                    </w:rPr>
                    <w:t>-</w:t>
                  </w:r>
                </w:p>
              </w:tc>
              <w:tc>
                <w:tcPr>
                  <w:tcW w:w="396" w:type="pct"/>
                  <w:tcBorders>
                    <w:top w:val="single" w:sz="4" w:space="0" w:color="auto"/>
                    <w:left w:val="single" w:sz="4" w:space="0" w:color="auto"/>
                    <w:right w:val="single" w:sz="4" w:space="0" w:color="auto"/>
                  </w:tcBorders>
                </w:tcPr>
                <w:p w14:paraId="3C2D11AE" w14:textId="77777777" w:rsidR="009054A6" w:rsidRPr="001C0E1B" w:rsidRDefault="009054A6" w:rsidP="00A2508A">
                  <w:pPr>
                    <w:pStyle w:val="TAC"/>
                  </w:pPr>
                  <w:r w:rsidRPr="001C0E1B">
                    <w:rPr>
                      <w:szCs w:val="18"/>
                      <w:lang w:eastAsia="zh-CN"/>
                    </w:rPr>
                    <w:t>3</w:t>
                  </w:r>
                </w:p>
              </w:tc>
              <w:tc>
                <w:tcPr>
                  <w:tcW w:w="424" w:type="pct"/>
                  <w:gridSpan w:val="2"/>
                  <w:tcBorders>
                    <w:top w:val="single" w:sz="4" w:space="0" w:color="auto"/>
                    <w:left w:val="single" w:sz="4" w:space="0" w:color="auto"/>
                    <w:right w:val="single" w:sz="4" w:space="0" w:color="auto"/>
                  </w:tcBorders>
                </w:tcPr>
                <w:p w14:paraId="280C20F2" w14:textId="77777777" w:rsidR="009054A6" w:rsidRPr="001C0E1B" w:rsidRDefault="009054A6" w:rsidP="00A2508A">
                  <w:pPr>
                    <w:pStyle w:val="TAC"/>
                  </w:pPr>
                  <w:r w:rsidRPr="001C0E1B">
                    <w:rPr>
                      <w:szCs w:val="18"/>
                      <w:lang w:eastAsia="zh-CN"/>
                    </w:rPr>
                    <w:t>-</w:t>
                  </w:r>
                </w:p>
              </w:tc>
              <w:tc>
                <w:tcPr>
                  <w:tcW w:w="415" w:type="pct"/>
                  <w:gridSpan w:val="2"/>
                  <w:tcBorders>
                    <w:top w:val="single" w:sz="4" w:space="0" w:color="auto"/>
                    <w:left w:val="single" w:sz="4" w:space="0" w:color="auto"/>
                    <w:right w:val="single" w:sz="4" w:space="0" w:color="auto"/>
                  </w:tcBorders>
                </w:tcPr>
                <w:p w14:paraId="7458AA7E" w14:textId="77777777" w:rsidR="009054A6" w:rsidRPr="001C0E1B" w:rsidRDefault="009054A6" w:rsidP="00A2508A">
                  <w:pPr>
                    <w:pStyle w:val="TAC"/>
                  </w:pPr>
                  <w:r w:rsidRPr="001C0E1B">
                    <w:rPr>
                      <w:szCs w:val="18"/>
                      <w:lang w:eastAsia="zh-CN"/>
                    </w:rPr>
                    <w:t>3</w:t>
                  </w:r>
                </w:p>
              </w:tc>
            </w:tr>
            <w:tr w:rsidR="009054A6" w:rsidRPr="001C0E1B" w14:paraId="086CD714" w14:textId="77777777" w:rsidTr="00A2508A">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56E7B895" w14:textId="77777777" w:rsidR="009054A6" w:rsidRPr="001C0E1B" w:rsidRDefault="009054A6" w:rsidP="00A2508A">
                  <w:pPr>
                    <w:pStyle w:val="TAL"/>
                  </w:pPr>
                </w:p>
              </w:tc>
              <w:tc>
                <w:tcPr>
                  <w:tcW w:w="843" w:type="pct"/>
                  <w:tcBorders>
                    <w:top w:val="single" w:sz="4" w:space="0" w:color="auto"/>
                    <w:left w:val="single" w:sz="4" w:space="0" w:color="auto"/>
                    <w:right w:val="single" w:sz="4" w:space="0" w:color="auto"/>
                  </w:tcBorders>
                </w:tcPr>
                <w:p w14:paraId="12A11422" w14:textId="77777777" w:rsidR="009054A6" w:rsidRPr="001C0E1B" w:rsidRDefault="009054A6" w:rsidP="00A2508A">
                  <w:pPr>
                    <w:pStyle w:val="TAL"/>
                  </w:pPr>
                  <w:r w:rsidRPr="001C0E1B">
                    <w:rPr>
                      <w:rFonts w:cs="Arial"/>
                      <w:szCs w:val="18"/>
                    </w:rPr>
                    <w:t>Config</w:t>
                  </w:r>
                  <w:r w:rsidRPr="001C0E1B">
                    <w:rPr>
                      <w:szCs w:val="18"/>
                    </w:rPr>
                    <w:t xml:space="preserve"> 2,3</w:t>
                  </w:r>
                </w:p>
              </w:tc>
              <w:tc>
                <w:tcPr>
                  <w:tcW w:w="620" w:type="pct"/>
                  <w:tcBorders>
                    <w:top w:val="single" w:sz="4" w:space="0" w:color="auto"/>
                    <w:left w:val="single" w:sz="4" w:space="0" w:color="auto"/>
                    <w:bottom w:val="single" w:sz="4" w:space="0" w:color="auto"/>
                    <w:right w:val="single" w:sz="4" w:space="0" w:color="auto"/>
                  </w:tcBorders>
                </w:tcPr>
                <w:p w14:paraId="488E1453" w14:textId="77777777" w:rsidR="009054A6" w:rsidRPr="001C0E1B" w:rsidRDefault="009054A6" w:rsidP="00A2508A">
                  <w:pPr>
                    <w:pStyle w:val="TAC"/>
                  </w:pPr>
                  <w:r w:rsidRPr="001C0E1B">
                    <w:rPr>
                      <w:rFonts w:cs="v4.2.0"/>
                      <w:szCs w:val="18"/>
                    </w:rPr>
                    <w:sym w:font="Symbol" w:char="F06D"/>
                  </w:r>
                  <w:r w:rsidRPr="001C0E1B">
                    <w:rPr>
                      <w:rFonts w:cs="v4.2.0"/>
                      <w:szCs w:val="18"/>
                    </w:rPr>
                    <w:t>s</w:t>
                  </w:r>
                </w:p>
              </w:tc>
              <w:tc>
                <w:tcPr>
                  <w:tcW w:w="429" w:type="pct"/>
                  <w:tcBorders>
                    <w:top w:val="single" w:sz="4" w:space="0" w:color="auto"/>
                    <w:left w:val="single" w:sz="4" w:space="0" w:color="auto"/>
                    <w:right w:val="single" w:sz="4" w:space="0" w:color="auto"/>
                  </w:tcBorders>
                </w:tcPr>
                <w:p w14:paraId="0DAE81EE" w14:textId="77777777" w:rsidR="009054A6" w:rsidRPr="001C0E1B" w:rsidRDefault="009054A6" w:rsidP="00A2508A">
                  <w:pPr>
                    <w:pStyle w:val="TAC"/>
                  </w:pPr>
                  <w:r w:rsidRPr="001C0E1B">
                    <w:rPr>
                      <w:szCs w:val="18"/>
                      <w:lang w:eastAsia="zh-CN"/>
                    </w:rPr>
                    <w:t>-</w:t>
                  </w:r>
                </w:p>
              </w:tc>
              <w:tc>
                <w:tcPr>
                  <w:tcW w:w="406" w:type="pct"/>
                  <w:tcBorders>
                    <w:top w:val="single" w:sz="4" w:space="0" w:color="auto"/>
                    <w:left w:val="single" w:sz="4" w:space="0" w:color="auto"/>
                    <w:right w:val="single" w:sz="4" w:space="0" w:color="auto"/>
                  </w:tcBorders>
                </w:tcPr>
                <w:p w14:paraId="7ABB4FC3" w14:textId="77777777" w:rsidR="009054A6" w:rsidRPr="001C0E1B" w:rsidRDefault="009054A6" w:rsidP="00A2508A">
                  <w:pPr>
                    <w:pStyle w:val="TAC"/>
                  </w:pPr>
                  <w:r w:rsidRPr="001C0E1B">
                    <w:rPr>
                      <w:szCs w:val="18"/>
                      <w:lang w:eastAsia="zh-CN"/>
                    </w:rPr>
                    <w:t>3</w:t>
                  </w:r>
                </w:p>
              </w:tc>
              <w:tc>
                <w:tcPr>
                  <w:tcW w:w="429" w:type="pct"/>
                  <w:tcBorders>
                    <w:top w:val="single" w:sz="4" w:space="0" w:color="auto"/>
                    <w:left w:val="single" w:sz="4" w:space="0" w:color="auto"/>
                    <w:right w:val="single" w:sz="4" w:space="0" w:color="auto"/>
                  </w:tcBorders>
                </w:tcPr>
                <w:p w14:paraId="7EEFF6E7" w14:textId="77777777" w:rsidR="009054A6" w:rsidRPr="001C0E1B" w:rsidRDefault="009054A6" w:rsidP="00A2508A">
                  <w:pPr>
                    <w:pStyle w:val="TAC"/>
                  </w:pPr>
                  <w:r w:rsidRPr="001C0E1B">
                    <w:rPr>
                      <w:szCs w:val="18"/>
                      <w:lang w:eastAsia="zh-CN"/>
                    </w:rPr>
                    <w:t>-</w:t>
                  </w:r>
                </w:p>
              </w:tc>
              <w:tc>
                <w:tcPr>
                  <w:tcW w:w="396" w:type="pct"/>
                  <w:tcBorders>
                    <w:top w:val="single" w:sz="4" w:space="0" w:color="auto"/>
                    <w:left w:val="single" w:sz="4" w:space="0" w:color="auto"/>
                    <w:right w:val="single" w:sz="4" w:space="0" w:color="auto"/>
                  </w:tcBorders>
                </w:tcPr>
                <w:p w14:paraId="56E000EA" w14:textId="77777777" w:rsidR="009054A6" w:rsidRPr="001C0E1B" w:rsidRDefault="009054A6" w:rsidP="00A2508A">
                  <w:pPr>
                    <w:pStyle w:val="TAC"/>
                  </w:pPr>
                  <w:r w:rsidRPr="001C0E1B">
                    <w:rPr>
                      <w:szCs w:val="18"/>
                      <w:lang w:eastAsia="zh-CN"/>
                    </w:rPr>
                    <w:t>3</w:t>
                  </w:r>
                </w:p>
              </w:tc>
              <w:tc>
                <w:tcPr>
                  <w:tcW w:w="424" w:type="pct"/>
                  <w:gridSpan w:val="2"/>
                  <w:tcBorders>
                    <w:top w:val="single" w:sz="4" w:space="0" w:color="auto"/>
                    <w:left w:val="single" w:sz="4" w:space="0" w:color="auto"/>
                    <w:right w:val="single" w:sz="4" w:space="0" w:color="auto"/>
                  </w:tcBorders>
                </w:tcPr>
                <w:p w14:paraId="6A8FFABB" w14:textId="77777777" w:rsidR="009054A6" w:rsidRPr="001C0E1B" w:rsidRDefault="009054A6" w:rsidP="00A2508A">
                  <w:pPr>
                    <w:pStyle w:val="TAC"/>
                  </w:pPr>
                  <w:r w:rsidRPr="001C0E1B">
                    <w:rPr>
                      <w:szCs w:val="18"/>
                      <w:lang w:eastAsia="zh-CN"/>
                    </w:rPr>
                    <w:t>-</w:t>
                  </w:r>
                </w:p>
              </w:tc>
              <w:tc>
                <w:tcPr>
                  <w:tcW w:w="415" w:type="pct"/>
                  <w:gridSpan w:val="2"/>
                  <w:tcBorders>
                    <w:top w:val="single" w:sz="4" w:space="0" w:color="auto"/>
                    <w:left w:val="single" w:sz="4" w:space="0" w:color="auto"/>
                    <w:right w:val="single" w:sz="4" w:space="0" w:color="auto"/>
                  </w:tcBorders>
                </w:tcPr>
                <w:p w14:paraId="3092BD17" w14:textId="77777777" w:rsidR="009054A6" w:rsidRPr="001C0E1B" w:rsidRDefault="009054A6" w:rsidP="00A2508A">
                  <w:pPr>
                    <w:pStyle w:val="TAC"/>
                  </w:pPr>
                  <w:r w:rsidRPr="001C0E1B">
                    <w:rPr>
                      <w:szCs w:val="18"/>
                      <w:lang w:eastAsia="zh-CN"/>
                    </w:rPr>
                    <w:t>3</w:t>
                  </w:r>
                </w:p>
              </w:tc>
            </w:tr>
            <w:tr w:rsidR="009054A6" w:rsidRPr="001C0E1B" w14:paraId="57B29BE7" w14:textId="77777777" w:rsidTr="00A2508A">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auto"/>
                </w:tcPr>
                <w:p w14:paraId="5283C4D3" w14:textId="77777777" w:rsidR="009054A6" w:rsidRPr="001C0E1B" w:rsidRDefault="009054A6" w:rsidP="00A2508A">
                  <w:pPr>
                    <w:pStyle w:val="TAL"/>
                  </w:pPr>
                  <w:r w:rsidRPr="001C0E1B">
                    <w:rPr>
                      <w:rFonts w:cs="Arial"/>
                    </w:rPr>
                    <w:t>SMTC configuration</w:t>
                  </w:r>
                </w:p>
              </w:tc>
              <w:tc>
                <w:tcPr>
                  <w:tcW w:w="843" w:type="pct"/>
                  <w:tcBorders>
                    <w:top w:val="single" w:sz="4" w:space="0" w:color="auto"/>
                    <w:left w:val="single" w:sz="4" w:space="0" w:color="auto"/>
                    <w:right w:val="single" w:sz="4" w:space="0" w:color="auto"/>
                  </w:tcBorders>
                </w:tcPr>
                <w:p w14:paraId="2422B316" w14:textId="77777777" w:rsidR="009054A6" w:rsidRPr="001C0E1B" w:rsidRDefault="009054A6" w:rsidP="00A2508A">
                  <w:pPr>
                    <w:pStyle w:val="TAL"/>
                  </w:pPr>
                  <w:r w:rsidRPr="001C0E1B">
                    <w:rPr>
                      <w:rFonts w:cs="Arial"/>
                    </w:rPr>
                    <w:t>Config</w:t>
                  </w:r>
                  <w:r w:rsidRPr="001C0E1B">
                    <w:rPr>
                      <w:rFonts w:eastAsia="Malgun Gothic"/>
                      <w:szCs w:val="18"/>
                    </w:rPr>
                    <w:t xml:space="preserve"> </w:t>
                  </w:r>
                  <w:r w:rsidRPr="001C0E1B">
                    <w:rPr>
                      <w:rFonts w:cs="Arial"/>
                    </w:rPr>
                    <w:t>1</w:t>
                  </w:r>
                </w:p>
              </w:tc>
              <w:tc>
                <w:tcPr>
                  <w:tcW w:w="620" w:type="pct"/>
                  <w:vMerge w:val="restart"/>
                  <w:tcBorders>
                    <w:top w:val="single" w:sz="4" w:space="0" w:color="auto"/>
                    <w:left w:val="single" w:sz="4" w:space="0" w:color="auto"/>
                    <w:bottom w:val="nil"/>
                    <w:right w:val="single" w:sz="4" w:space="0" w:color="auto"/>
                  </w:tcBorders>
                  <w:shd w:val="clear" w:color="auto" w:fill="auto"/>
                </w:tcPr>
                <w:p w14:paraId="623D2410" w14:textId="77777777" w:rsidR="009054A6" w:rsidRPr="001C0E1B" w:rsidRDefault="009054A6" w:rsidP="00A2508A">
                  <w:pPr>
                    <w:pStyle w:val="TAC"/>
                  </w:pPr>
                </w:p>
              </w:tc>
              <w:tc>
                <w:tcPr>
                  <w:tcW w:w="2499" w:type="pct"/>
                  <w:gridSpan w:val="8"/>
                  <w:tcBorders>
                    <w:top w:val="single" w:sz="4" w:space="0" w:color="auto"/>
                    <w:left w:val="single" w:sz="4" w:space="0" w:color="auto"/>
                    <w:right w:val="single" w:sz="4" w:space="0" w:color="auto"/>
                  </w:tcBorders>
                </w:tcPr>
                <w:p w14:paraId="5E9D682E" w14:textId="77777777" w:rsidR="009054A6" w:rsidRPr="001C0E1B" w:rsidRDefault="009054A6" w:rsidP="00A2508A">
                  <w:pPr>
                    <w:pStyle w:val="TAC"/>
                  </w:pPr>
                  <w:r w:rsidRPr="001C0E1B">
                    <w:t>SMTC</w:t>
                  </w:r>
                  <w:r w:rsidRPr="001C0E1B">
                    <w:rPr>
                      <w:lang w:eastAsia="zh-CN"/>
                    </w:rPr>
                    <w:t xml:space="preserve"> </w:t>
                  </w:r>
                  <w:r w:rsidRPr="001C0E1B">
                    <w:rPr>
                      <w:snapToGrid w:val="0"/>
                    </w:rPr>
                    <w:t xml:space="preserve">pattern </w:t>
                  </w:r>
                  <w:r w:rsidRPr="001C0E1B">
                    <w:t>2</w:t>
                  </w:r>
                </w:p>
              </w:tc>
            </w:tr>
            <w:tr w:rsidR="009054A6" w:rsidRPr="001C0E1B" w14:paraId="5FAD61A8" w14:textId="77777777" w:rsidTr="00A2508A">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7A13DC09" w14:textId="77777777" w:rsidR="009054A6" w:rsidRPr="001C0E1B" w:rsidRDefault="009054A6" w:rsidP="00A2508A">
                  <w:pPr>
                    <w:pStyle w:val="TAL"/>
                  </w:pPr>
                </w:p>
              </w:tc>
              <w:tc>
                <w:tcPr>
                  <w:tcW w:w="843" w:type="pct"/>
                  <w:tcBorders>
                    <w:left w:val="single" w:sz="4" w:space="0" w:color="auto"/>
                    <w:right w:val="single" w:sz="4" w:space="0" w:color="auto"/>
                  </w:tcBorders>
                </w:tcPr>
                <w:p w14:paraId="66ED2D6B" w14:textId="77777777" w:rsidR="009054A6" w:rsidRPr="001C0E1B" w:rsidRDefault="009054A6" w:rsidP="00A2508A">
                  <w:pPr>
                    <w:pStyle w:val="TAL"/>
                  </w:pPr>
                  <w:r w:rsidRPr="001C0E1B">
                    <w:rPr>
                      <w:rFonts w:cs="Arial"/>
                    </w:rPr>
                    <w:t>Config</w:t>
                  </w:r>
                  <w:r w:rsidRPr="001C0E1B">
                    <w:rPr>
                      <w:rFonts w:eastAsia="Malgun Gothic"/>
                      <w:szCs w:val="18"/>
                    </w:rPr>
                    <w:t xml:space="preserve"> 2,</w:t>
                  </w:r>
                  <w:r w:rsidRPr="001C0E1B">
                    <w:rPr>
                      <w:rFonts w:cs="Arial"/>
                    </w:rPr>
                    <w:t>3</w:t>
                  </w:r>
                </w:p>
              </w:tc>
              <w:tc>
                <w:tcPr>
                  <w:tcW w:w="620" w:type="pct"/>
                  <w:vMerge/>
                  <w:tcBorders>
                    <w:top w:val="nil"/>
                    <w:left w:val="single" w:sz="4" w:space="0" w:color="auto"/>
                    <w:bottom w:val="nil"/>
                    <w:right w:val="single" w:sz="4" w:space="0" w:color="auto"/>
                  </w:tcBorders>
                  <w:shd w:val="clear" w:color="auto" w:fill="auto"/>
                </w:tcPr>
                <w:p w14:paraId="33F44E4B" w14:textId="77777777" w:rsidR="009054A6" w:rsidRPr="001C0E1B" w:rsidRDefault="009054A6" w:rsidP="00A2508A">
                  <w:pPr>
                    <w:pStyle w:val="TAC"/>
                  </w:pPr>
                </w:p>
              </w:tc>
              <w:tc>
                <w:tcPr>
                  <w:tcW w:w="2499" w:type="pct"/>
                  <w:gridSpan w:val="8"/>
                  <w:tcBorders>
                    <w:top w:val="single" w:sz="4" w:space="0" w:color="auto"/>
                    <w:left w:val="single" w:sz="4" w:space="0" w:color="auto"/>
                    <w:right w:val="single" w:sz="4" w:space="0" w:color="auto"/>
                  </w:tcBorders>
                </w:tcPr>
                <w:p w14:paraId="3E6C66B7" w14:textId="77777777" w:rsidR="009054A6" w:rsidRPr="001C0E1B" w:rsidRDefault="009054A6" w:rsidP="00A2508A">
                  <w:pPr>
                    <w:pStyle w:val="TAC"/>
                    <w:rPr>
                      <w:lang w:eastAsia="zh-CN"/>
                    </w:rPr>
                  </w:pPr>
                  <w:r w:rsidRPr="001C0E1B">
                    <w:t>SMTC</w:t>
                  </w:r>
                  <w:r w:rsidRPr="001C0E1B">
                    <w:rPr>
                      <w:snapToGrid w:val="0"/>
                    </w:rPr>
                    <w:t xml:space="preserve"> pattern </w:t>
                  </w:r>
                  <w:r w:rsidRPr="001C0E1B">
                    <w:t>1</w:t>
                  </w:r>
                </w:p>
              </w:tc>
            </w:tr>
            <w:tr w:rsidR="009054A6" w:rsidRPr="001C0E1B" w14:paraId="3395C244" w14:textId="77777777" w:rsidTr="00A2508A">
              <w:trPr>
                <w:trHeight w:val="187"/>
                <w:jc w:val="center"/>
              </w:trPr>
              <w:tc>
                <w:tcPr>
                  <w:tcW w:w="1038" w:type="pct"/>
                  <w:gridSpan w:val="2"/>
                  <w:tcBorders>
                    <w:left w:val="single" w:sz="4" w:space="0" w:color="auto"/>
                    <w:bottom w:val="nil"/>
                    <w:right w:val="single" w:sz="4" w:space="0" w:color="auto"/>
                  </w:tcBorders>
                  <w:shd w:val="clear" w:color="auto" w:fill="auto"/>
                </w:tcPr>
                <w:p w14:paraId="19884872" w14:textId="77777777" w:rsidR="009054A6" w:rsidRPr="001C0E1B" w:rsidRDefault="009054A6" w:rsidP="00A2508A">
                  <w:pPr>
                    <w:pStyle w:val="TAL"/>
                    <w:rPr>
                      <w:lang w:eastAsia="zh-CN"/>
                    </w:rPr>
                  </w:pPr>
                  <w:r w:rsidRPr="001C0E1B">
                    <w:rPr>
                      <w:lang w:eastAsia="zh-CN"/>
                    </w:rPr>
                    <w:t xml:space="preserve"> SSB configuration</w:t>
                  </w:r>
                </w:p>
              </w:tc>
              <w:tc>
                <w:tcPr>
                  <w:tcW w:w="843" w:type="pct"/>
                  <w:tcBorders>
                    <w:left w:val="single" w:sz="4" w:space="0" w:color="auto"/>
                    <w:right w:val="single" w:sz="4" w:space="0" w:color="auto"/>
                  </w:tcBorders>
                </w:tcPr>
                <w:p w14:paraId="1C4FEBCC" w14:textId="77777777" w:rsidR="009054A6" w:rsidRPr="001C0E1B" w:rsidRDefault="009054A6" w:rsidP="00A2508A">
                  <w:pPr>
                    <w:pStyle w:val="TAL"/>
                  </w:pPr>
                  <w:r w:rsidRPr="001C0E1B">
                    <w:t>Config</w:t>
                  </w:r>
                  <w:r w:rsidRPr="001C0E1B">
                    <w:rPr>
                      <w:rFonts w:eastAsia="Malgun Gothic"/>
                      <w:szCs w:val="18"/>
                    </w:rPr>
                    <w:t xml:space="preserve"> </w:t>
                  </w:r>
                  <w:r w:rsidRPr="001C0E1B">
                    <w:t>1,2</w:t>
                  </w:r>
                </w:p>
              </w:tc>
              <w:tc>
                <w:tcPr>
                  <w:tcW w:w="620" w:type="pct"/>
                  <w:vMerge w:val="restart"/>
                  <w:tcBorders>
                    <w:top w:val="nil"/>
                    <w:left w:val="single" w:sz="4" w:space="0" w:color="auto"/>
                    <w:bottom w:val="nil"/>
                    <w:right w:val="single" w:sz="4" w:space="0" w:color="auto"/>
                  </w:tcBorders>
                  <w:shd w:val="clear" w:color="auto" w:fill="auto"/>
                </w:tcPr>
                <w:p w14:paraId="4115B54B" w14:textId="77777777" w:rsidR="009054A6" w:rsidRPr="001C0E1B" w:rsidRDefault="009054A6" w:rsidP="00A2508A">
                  <w:pPr>
                    <w:pStyle w:val="TAC"/>
                  </w:pPr>
                </w:p>
              </w:tc>
              <w:tc>
                <w:tcPr>
                  <w:tcW w:w="2499" w:type="pct"/>
                  <w:gridSpan w:val="8"/>
                  <w:tcBorders>
                    <w:left w:val="single" w:sz="4" w:space="0" w:color="auto"/>
                    <w:right w:val="single" w:sz="4" w:space="0" w:color="auto"/>
                  </w:tcBorders>
                </w:tcPr>
                <w:p w14:paraId="78D8E352" w14:textId="77777777" w:rsidR="009054A6" w:rsidRPr="001C0E1B" w:rsidRDefault="009054A6" w:rsidP="00A2508A">
                  <w:pPr>
                    <w:pStyle w:val="TAC"/>
                    <w:rPr>
                      <w:lang w:eastAsia="zh-CN"/>
                    </w:rPr>
                  </w:pPr>
                  <w:r w:rsidRPr="001C0E1B">
                    <w:t>SSB</w:t>
                  </w:r>
                  <w:r w:rsidRPr="001C0E1B">
                    <w:rPr>
                      <w:lang w:eastAsia="zh-CN"/>
                    </w:rPr>
                    <w:t xml:space="preserve"> </w:t>
                  </w:r>
                  <w:r w:rsidRPr="001C0E1B">
                    <w:rPr>
                      <w:snapToGrid w:val="0"/>
                    </w:rPr>
                    <w:t>pattern</w:t>
                  </w:r>
                  <w:r w:rsidRPr="001C0E1B">
                    <w:t xml:space="preserve"> 1</w:t>
                  </w:r>
                  <w:r w:rsidRPr="001C0E1B">
                    <w:rPr>
                      <w:lang w:eastAsia="zh-CN"/>
                    </w:rPr>
                    <w:t xml:space="preserve"> in FR1</w:t>
                  </w:r>
                </w:p>
              </w:tc>
            </w:tr>
            <w:tr w:rsidR="009054A6" w:rsidRPr="001C0E1B" w14:paraId="12289991" w14:textId="77777777" w:rsidTr="00A2508A">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134A7FC0" w14:textId="77777777" w:rsidR="009054A6" w:rsidRPr="001C0E1B" w:rsidRDefault="009054A6" w:rsidP="00A2508A">
                  <w:pPr>
                    <w:pStyle w:val="TAL"/>
                  </w:pPr>
                </w:p>
              </w:tc>
              <w:tc>
                <w:tcPr>
                  <w:tcW w:w="843" w:type="pct"/>
                  <w:tcBorders>
                    <w:left w:val="single" w:sz="4" w:space="0" w:color="auto"/>
                    <w:right w:val="single" w:sz="4" w:space="0" w:color="auto"/>
                  </w:tcBorders>
                </w:tcPr>
                <w:p w14:paraId="2C13A272" w14:textId="77777777" w:rsidR="009054A6" w:rsidRPr="001C0E1B" w:rsidRDefault="009054A6" w:rsidP="00A2508A">
                  <w:pPr>
                    <w:pStyle w:val="TAL"/>
                  </w:pPr>
                  <w:r w:rsidRPr="001C0E1B">
                    <w:t>Config</w:t>
                  </w:r>
                  <w:r w:rsidRPr="001C0E1B">
                    <w:rPr>
                      <w:rFonts w:eastAsia="Malgun Gothic"/>
                      <w:szCs w:val="18"/>
                    </w:rPr>
                    <w:t xml:space="preserve"> </w:t>
                  </w:r>
                  <w:r w:rsidRPr="001C0E1B">
                    <w:t>3</w:t>
                  </w:r>
                </w:p>
              </w:tc>
              <w:tc>
                <w:tcPr>
                  <w:tcW w:w="620" w:type="pct"/>
                  <w:vMerge/>
                  <w:tcBorders>
                    <w:top w:val="nil"/>
                    <w:left w:val="single" w:sz="4" w:space="0" w:color="auto"/>
                    <w:bottom w:val="single" w:sz="4" w:space="0" w:color="auto"/>
                    <w:right w:val="single" w:sz="4" w:space="0" w:color="auto"/>
                  </w:tcBorders>
                  <w:shd w:val="clear" w:color="auto" w:fill="auto"/>
                </w:tcPr>
                <w:p w14:paraId="084BC403" w14:textId="77777777" w:rsidR="009054A6" w:rsidRPr="001C0E1B" w:rsidRDefault="009054A6" w:rsidP="00A2508A">
                  <w:pPr>
                    <w:pStyle w:val="TAC"/>
                  </w:pPr>
                </w:p>
              </w:tc>
              <w:tc>
                <w:tcPr>
                  <w:tcW w:w="2499" w:type="pct"/>
                  <w:gridSpan w:val="8"/>
                  <w:tcBorders>
                    <w:left w:val="single" w:sz="4" w:space="0" w:color="auto"/>
                    <w:right w:val="single" w:sz="4" w:space="0" w:color="auto"/>
                  </w:tcBorders>
                </w:tcPr>
                <w:p w14:paraId="5DAB5D56" w14:textId="77777777" w:rsidR="009054A6" w:rsidRPr="001C0E1B" w:rsidRDefault="009054A6" w:rsidP="00A2508A">
                  <w:pPr>
                    <w:pStyle w:val="TAC"/>
                    <w:rPr>
                      <w:lang w:eastAsia="zh-CN"/>
                    </w:rPr>
                  </w:pPr>
                  <w:r w:rsidRPr="001C0E1B">
                    <w:t>SSB</w:t>
                  </w:r>
                  <w:r w:rsidRPr="001C0E1B">
                    <w:rPr>
                      <w:lang w:eastAsia="zh-CN"/>
                    </w:rPr>
                    <w:t xml:space="preserve"> </w:t>
                  </w:r>
                  <w:r w:rsidRPr="001C0E1B">
                    <w:rPr>
                      <w:snapToGrid w:val="0"/>
                    </w:rPr>
                    <w:t>pattern</w:t>
                  </w:r>
                  <w:r w:rsidRPr="001C0E1B">
                    <w:t xml:space="preserve"> </w:t>
                  </w:r>
                  <w:r w:rsidRPr="001C0E1B">
                    <w:rPr>
                      <w:lang w:eastAsia="zh-CN"/>
                    </w:rPr>
                    <w:t>2 in FR1</w:t>
                  </w:r>
                </w:p>
              </w:tc>
            </w:tr>
            <w:tr w:rsidR="009054A6" w:rsidRPr="001C0E1B" w14:paraId="6E79761E" w14:textId="77777777" w:rsidTr="00A2508A">
              <w:trPr>
                <w:trHeight w:val="187"/>
                <w:jc w:val="center"/>
              </w:trPr>
              <w:tc>
                <w:tcPr>
                  <w:tcW w:w="1038" w:type="pct"/>
                  <w:gridSpan w:val="2"/>
                  <w:vMerge w:val="restart"/>
                  <w:tcBorders>
                    <w:top w:val="nil"/>
                    <w:left w:val="single" w:sz="4" w:space="0" w:color="auto"/>
                    <w:right w:val="single" w:sz="4" w:space="0" w:color="auto"/>
                  </w:tcBorders>
                  <w:shd w:val="clear" w:color="auto" w:fill="auto"/>
                </w:tcPr>
                <w:p w14:paraId="3A9803AD" w14:textId="77777777" w:rsidR="009054A6" w:rsidRPr="001C0E1B" w:rsidRDefault="009054A6" w:rsidP="00A2508A">
                  <w:pPr>
                    <w:pStyle w:val="TAL"/>
                  </w:pPr>
                  <w:r w:rsidRPr="005C6CCC">
                    <w:rPr>
                      <w:rFonts w:cs="Arial"/>
                    </w:rPr>
                    <w:t>CSI-RS for tracking</w:t>
                  </w:r>
                </w:p>
              </w:tc>
              <w:tc>
                <w:tcPr>
                  <w:tcW w:w="843" w:type="pct"/>
                  <w:tcBorders>
                    <w:left w:val="single" w:sz="4" w:space="0" w:color="auto"/>
                    <w:right w:val="single" w:sz="4" w:space="0" w:color="auto"/>
                  </w:tcBorders>
                  <w:vAlign w:val="center"/>
                </w:tcPr>
                <w:p w14:paraId="74D1DFEE" w14:textId="77777777" w:rsidR="009054A6" w:rsidRPr="001C0E1B" w:rsidRDefault="009054A6" w:rsidP="00A2508A">
                  <w:pPr>
                    <w:pStyle w:val="TAL"/>
                  </w:pPr>
                  <w:r>
                    <w:rPr>
                      <w:rFonts w:cs="Arial"/>
                      <w:szCs w:val="18"/>
                    </w:rPr>
                    <w:t>Config 1</w:t>
                  </w:r>
                </w:p>
              </w:tc>
              <w:tc>
                <w:tcPr>
                  <w:tcW w:w="620" w:type="pct"/>
                  <w:tcBorders>
                    <w:top w:val="nil"/>
                    <w:left w:val="single" w:sz="4" w:space="0" w:color="auto"/>
                    <w:bottom w:val="single" w:sz="4" w:space="0" w:color="auto"/>
                    <w:right w:val="single" w:sz="4" w:space="0" w:color="auto"/>
                  </w:tcBorders>
                  <w:shd w:val="clear" w:color="auto" w:fill="auto"/>
                </w:tcPr>
                <w:p w14:paraId="3288B6BB" w14:textId="77777777" w:rsidR="009054A6" w:rsidRPr="001C0E1B" w:rsidRDefault="009054A6" w:rsidP="00A2508A">
                  <w:pPr>
                    <w:pStyle w:val="TAC"/>
                  </w:pPr>
                </w:p>
              </w:tc>
              <w:tc>
                <w:tcPr>
                  <w:tcW w:w="2499" w:type="pct"/>
                  <w:gridSpan w:val="8"/>
                  <w:tcBorders>
                    <w:left w:val="single" w:sz="4" w:space="0" w:color="auto"/>
                    <w:right w:val="single" w:sz="4" w:space="0" w:color="auto"/>
                  </w:tcBorders>
                  <w:vAlign w:val="center"/>
                </w:tcPr>
                <w:p w14:paraId="41D6F4C8" w14:textId="77777777" w:rsidR="009054A6" w:rsidRPr="001C0E1B" w:rsidRDefault="009054A6" w:rsidP="00A2508A">
                  <w:pPr>
                    <w:pStyle w:val="TAC"/>
                  </w:pPr>
                  <w:r w:rsidRPr="004E28A8">
                    <w:t>TRS.1.1 FDD</w:t>
                  </w:r>
                </w:p>
              </w:tc>
            </w:tr>
            <w:tr w:rsidR="009054A6" w:rsidRPr="001C0E1B" w14:paraId="3972EE53" w14:textId="77777777" w:rsidTr="00A2508A">
              <w:trPr>
                <w:trHeight w:val="187"/>
                <w:jc w:val="center"/>
              </w:trPr>
              <w:tc>
                <w:tcPr>
                  <w:tcW w:w="1038" w:type="pct"/>
                  <w:gridSpan w:val="2"/>
                  <w:vMerge/>
                  <w:tcBorders>
                    <w:left w:val="single" w:sz="4" w:space="0" w:color="auto"/>
                    <w:right w:val="single" w:sz="4" w:space="0" w:color="auto"/>
                  </w:tcBorders>
                  <w:shd w:val="clear" w:color="auto" w:fill="auto"/>
                </w:tcPr>
                <w:p w14:paraId="44B55875" w14:textId="77777777" w:rsidR="009054A6" w:rsidRPr="001C0E1B" w:rsidRDefault="009054A6" w:rsidP="00A2508A">
                  <w:pPr>
                    <w:pStyle w:val="TAL"/>
                  </w:pPr>
                </w:p>
              </w:tc>
              <w:tc>
                <w:tcPr>
                  <w:tcW w:w="843" w:type="pct"/>
                  <w:tcBorders>
                    <w:left w:val="single" w:sz="4" w:space="0" w:color="auto"/>
                    <w:right w:val="single" w:sz="4" w:space="0" w:color="auto"/>
                  </w:tcBorders>
                  <w:vAlign w:val="center"/>
                </w:tcPr>
                <w:p w14:paraId="7C0F4835" w14:textId="77777777" w:rsidR="009054A6" w:rsidRPr="001C0E1B" w:rsidRDefault="009054A6" w:rsidP="00A2508A">
                  <w:pPr>
                    <w:pStyle w:val="TAL"/>
                  </w:pPr>
                  <w:r>
                    <w:rPr>
                      <w:rFonts w:cs="Arial"/>
                      <w:szCs w:val="18"/>
                    </w:rPr>
                    <w:t>Config 2</w:t>
                  </w:r>
                </w:p>
              </w:tc>
              <w:tc>
                <w:tcPr>
                  <w:tcW w:w="620" w:type="pct"/>
                  <w:tcBorders>
                    <w:top w:val="nil"/>
                    <w:left w:val="single" w:sz="4" w:space="0" w:color="auto"/>
                    <w:bottom w:val="single" w:sz="4" w:space="0" w:color="auto"/>
                    <w:right w:val="single" w:sz="4" w:space="0" w:color="auto"/>
                  </w:tcBorders>
                  <w:shd w:val="clear" w:color="auto" w:fill="auto"/>
                </w:tcPr>
                <w:p w14:paraId="715212EF" w14:textId="77777777" w:rsidR="009054A6" w:rsidRPr="001C0E1B" w:rsidRDefault="009054A6" w:rsidP="00A2508A">
                  <w:pPr>
                    <w:pStyle w:val="TAC"/>
                  </w:pPr>
                </w:p>
              </w:tc>
              <w:tc>
                <w:tcPr>
                  <w:tcW w:w="2499" w:type="pct"/>
                  <w:gridSpan w:val="8"/>
                  <w:tcBorders>
                    <w:left w:val="single" w:sz="4" w:space="0" w:color="auto"/>
                    <w:right w:val="single" w:sz="4" w:space="0" w:color="auto"/>
                  </w:tcBorders>
                  <w:vAlign w:val="center"/>
                </w:tcPr>
                <w:p w14:paraId="74AD5A6D" w14:textId="77777777" w:rsidR="009054A6" w:rsidRPr="001C0E1B" w:rsidRDefault="009054A6" w:rsidP="00A2508A">
                  <w:pPr>
                    <w:pStyle w:val="TAC"/>
                  </w:pPr>
                  <w:r w:rsidRPr="00620425">
                    <w:t>TRS.1.1 TDD</w:t>
                  </w:r>
                </w:p>
              </w:tc>
            </w:tr>
            <w:tr w:rsidR="009054A6" w:rsidRPr="001C0E1B" w14:paraId="3FBAB4F8" w14:textId="77777777" w:rsidTr="00A2508A">
              <w:trPr>
                <w:trHeight w:val="187"/>
                <w:jc w:val="center"/>
              </w:trPr>
              <w:tc>
                <w:tcPr>
                  <w:tcW w:w="1038" w:type="pct"/>
                  <w:gridSpan w:val="2"/>
                  <w:vMerge/>
                  <w:tcBorders>
                    <w:left w:val="single" w:sz="4" w:space="0" w:color="auto"/>
                    <w:bottom w:val="single" w:sz="4" w:space="0" w:color="auto"/>
                    <w:right w:val="single" w:sz="4" w:space="0" w:color="auto"/>
                  </w:tcBorders>
                  <w:shd w:val="clear" w:color="auto" w:fill="auto"/>
                </w:tcPr>
                <w:p w14:paraId="092DC132" w14:textId="77777777" w:rsidR="009054A6" w:rsidRPr="001C0E1B" w:rsidRDefault="009054A6" w:rsidP="00A2508A">
                  <w:pPr>
                    <w:pStyle w:val="TAL"/>
                  </w:pPr>
                </w:p>
              </w:tc>
              <w:tc>
                <w:tcPr>
                  <w:tcW w:w="843" w:type="pct"/>
                  <w:tcBorders>
                    <w:left w:val="single" w:sz="4" w:space="0" w:color="auto"/>
                    <w:right w:val="single" w:sz="4" w:space="0" w:color="auto"/>
                  </w:tcBorders>
                  <w:vAlign w:val="center"/>
                </w:tcPr>
                <w:p w14:paraId="3B5942E0" w14:textId="77777777" w:rsidR="009054A6" w:rsidRPr="001C0E1B" w:rsidRDefault="009054A6" w:rsidP="00A2508A">
                  <w:pPr>
                    <w:pStyle w:val="TAL"/>
                  </w:pPr>
                  <w:r>
                    <w:rPr>
                      <w:rFonts w:cs="Arial"/>
                      <w:szCs w:val="18"/>
                    </w:rPr>
                    <w:t>Config 3</w:t>
                  </w:r>
                </w:p>
              </w:tc>
              <w:tc>
                <w:tcPr>
                  <w:tcW w:w="620" w:type="pct"/>
                  <w:tcBorders>
                    <w:top w:val="nil"/>
                    <w:left w:val="single" w:sz="4" w:space="0" w:color="auto"/>
                    <w:bottom w:val="single" w:sz="4" w:space="0" w:color="auto"/>
                    <w:right w:val="single" w:sz="4" w:space="0" w:color="auto"/>
                  </w:tcBorders>
                  <w:shd w:val="clear" w:color="auto" w:fill="auto"/>
                </w:tcPr>
                <w:p w14:paraId="6A676F8D" w14:textId="77777777" w:rsidR="009054A6" w:rsidRPr="001C0E1B" w:rsidRDefault="009054A6" w:rsidP="00A2508A">
                  <w:pPr>
                    <w:pStyle w:val="TAC"/>
                  </w:pPr>
                </w:p>
              </w:tc>
              <w:tc>
                <w:tcPr>
                  <w:tcW w:w="2499" w:type="pct"/>
                  <w:gridSpan w:val="8"/>
                  <w:tcBorders>
                    <w:left w:val="single" w:sz="4" w:space="0" w:color="auto"/>
                    <w:right w:val="single" w:sz="4" w:space="0" w:color="auto"/>
                  </w:tcBorders>
                  <w:vAlign w:val="center"/>
                </w:tcPr>
                <w:p w14:paraId="1D2F6ECF" w14:textId="77777777" w:rsidR="009054A6" w:rsidRPr="001C0E1B" w:rsidRDefault="009054A6" w:rsidP="00A2508A">
                  <w:pPr>
                    <w:pStyle w:val="TAC"/>
                  </w:pPr>
                  <w:r w:rsidRPr="00620425">
                    <w:t>TRS.1.2 TDD</w:t>
                  </w:r>
                </w:p>
              </w:tc>
            </w:tr>
            <w:tr w:rsidR="009054A6" w:rsidRPr="001C0E1B" w14:paraId="4BE11532" w14:textId="77777777" w:rsidTr="00A2508A">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auto"/>
                </w:tcPr>
                <w:p w14:paraId="78BD69A7" w14:textId="77777777" w:rsidR="009054A6" w:rsidRPr="001C0E1B" w:rsidRDefault="009054A6" w:rsidP="00A2508A">
                  <w:pPr>
                    <w:pStyle w:val="TAL"/>
                  </w:pPr>
                  <w:r w:rsidRPr="001C0E1B">
                    <w:t>PDSCH/PDCCH subcarrier spacing</w:t>
                  </w:r>
                </w:p>
              </w:tc>
              <w:tc>
                <w:tcPr>
                  <w:tcW w:w="843" w:type="pct"/>
                  <w:tcBorders>
                    <w:top w:val="single" w:sz="4" w:space="0" w:color="auto"/>
                    <w:left w:val="single" w:sz="4" w:space="0" w:color="auto"/>
                    <w:right w:val="single" w:sz="4" w:space="0" w:color="auto"/>
                  </w:tcBorders>
                </w:tcPr>
                <w:p w14:paraId="158B2A86" w14:textId="77777777" w:rsidR="009054A6" w:rsidRPr="001C0E1B" w:rsidRDefault="009054A6" w:rsidP="00A2508A">
                  <w:pPr>
                    <w:pStyle w:val="TAL"/>
                  </w:pPr>
                  <w:r w:rsidRPr="001C0E1B">
                    <w:t>Config</w:t>
                  </w:r>
                  <w:r w:rsidRPr="001C0E1B">
                    <w:rPr>
                      <w:rFonts w:eastAsia="Malgun Gothic"/>
                      <w:szCs w:val="18"/>
                    </w:rPr>
                    <w:t xml:space="preserve"> </w:t>
                  </w:r>
                  <w:r w:rsidRPr="001C0E1B">
                    <w:t>1,2</w:t>
                  </w:r>
                </w:p>
              </w:tc>
              <w:tc>
                <w:tcPr>
                  <w:tcW w:w="620" w:type="pct"/>
                  <w:tcBorders>
                    <w:top w:val="single" w:sz="4" w:space="0" w:color="auto"/>
                    <w:left w:val="single" w:sz="4" w:space="0" w:color="auto"/>
                    <w:bottom w:val="nil"/>
                    <w:right w:val="single" w:sz="4" w:space="0" w:color="auto"/>
                  </w:tcBorders>
                  <w:shd w:val="clear" w:color="auto" w:fill="auto"/>
                </w:tcPr>
                <w:p w14:paraId="16EB1E17" w14:textId="77777777" w:rsidR="009054A6" w:rsidRPr="001C0E1B" w:rsidRDefault="009054A6" w:rsidP="00A2508A">
                  <w:pPr>
                    <w:pStyle w:val="TAC"/>
                  </w:pPr>
                  <w:r w:rsidRPr="001C0E1B">
                    <w:t>kHz</w:t>
                  </w:r>
                </w:p>
              </w:tc>
              <w:tc>
                <w:tcPr>
                  <w:tcW w:w="2499" w:type="pct"/>
                  <w:gridSpan w:val="8"/>
                  <w:tcBorders>
                    <w:top w:val="single" w:sz="4" w:space="0" w:color="auto"/>
                    <w:left w:val="single" w:sz="4" w:space="0" w:color="auto"/>
                    <w:right w:val="single" w:sz="4" w:space="0" w:color="auto"/>
                  </w:tcBorders>
                </w:tcPr>
                <w:p w14:paraId="54EE0FCD" w14:textId="77777777" w:rsidR="009054A6" w:rsidRPr="001C0E1B" w:rsidRDefault="009054A6" w:rsidP="00A2508A">
                  <w:pPr>
                    <w:pStyle w:val="TAC"/>
                  </w:pPr>
                  <w:r w:rsidRPr="001C0E1B">
                    <w:t>15 kHz</w:t>
                  </w:r>
                </w:p>
              </w:tc>
            </w:tr>
            <w:tr w:rsidR="009054A6" w:rsidRPr="001C0E1B" w14:paraId="3DA4084F" w14:textId="77777777" w:rsidTr="00A2508A">
              <w:trPr>
                <w:trHeight w:val="187"/>
                <w:jc w:val="center"/>
              </w:trPr>
              <w:tc>
                <w:tcPr>
                  <w:tcW w:w="1038" w:type="pct"/>
                  <w:gridSpan w:val="2"/>
                  <w:tcBorders>
                    <w:top w:val="nil"/>
                    <w:left w:val="single" w:sz="4" w:space="0" w:color="auto"/>
                    <w:right w:val="single" w:sz="4" w:space="0" w:color="auto"/>
                  </w:tcBorders>
                  <w:shd w:val="clear" w:color="auto" w:fill="auto"/>
                </w:tcPr>
                <w:p w14:paraId="14F70452" w14:textId="77777777" w:rsidR="009054A6" w:rsidRPr="001C0E1B" w:rsidRDefault="009054A6" w:rsidP="00A2508A">
                  <w:pPr>
                    <w:pStyle w:val="TAL"/>
                  </w:pPr>
                </w:p>
              </w:tc>
              <w:tc>
                <w:tcPr>
                  <w:tcW w:w="843" w:type="pct"/>
                  <w:tcBorders>
                    <w:left w:val="single" w:sz="4" w:space="0" w:color="auto"/>
                    <w:right w:val="single" w:sz="4" w:space="0" w:color="auto"/>
                  </w:tcBorders>
                </w:tcPr>
                <w:p w14:paraId="636D7981" w14:textId="77777777" w:rsidR="009054A6" w:rsidRPr="001C0E1B" w:rsidRDefault="009054A6" w:rsidP="00A2508A">
                  <w:pPr>
                    <w:pStyle w:val="TAL"/>
                  </w:pPr>
                  <w:r w:rsidRPr="001C0E1B">
                    <w:t>Config</w:t>
                  </w:r>
                  <w:r w:rsidRPr="001C0E1B">
                    <w:rPr>
                      <w:rFonts w:eastAsia="Malgun Gothic"/>
                      <w:szCs w:val="18"/>
                    </w:rPr>
                    <w:t xml:space="preserve"> </w:t>
                  </w:r>
                  <w:r w:rsidRPr="001C0E1B">
                    <w:t>3</w:t>
                  </w:r>
                </w:p>
              </w:tc>
              <w:tc>
                <w:tcPr>
                  <w:tcW w:w="620" w:type="pct"/>
                  <w:tcBorders>
                    <w:top w:val="nil"/>
                    <w:left w:val="single" w:sz="4" w:space="0" w:color="auto"/>
                    <w:bottom w:val="single" w:sz="4" w:space="0" w:color="auto"/>
                    <w:right w:val="single" w:sz="4" w:space="0" w:color="auto"/>
                  </w:tcBorders>
                  <w:shd w:val="clear" w:color="auto" w:fill="auto"/>
                </w:tcPr>
                <w:p w14:paraId="79DB4125" w14:textId="77777777" w:rsidR="009054A6" w:rsidRPr="001C0E1B" w:rsidRDefault="009054A6" w:rsidP="00A2508A">
                  <w:pPr>
                    <w:pStyle w:val="TAC"/>
                  </w:pPr>
                </w:p>
              </w:tc>
              <w:tc>
                <w:tcPr>
                  <w:tcW w:w="2499" w:type="pct"/>
                  <w:gridSpan w:val="8"/>
                  <w:tcBorders>
                    <w:left w:val="single" w:sz="4" w:space="0" w:color="auto"/>
                    <w:right w:val="single" w:sz="4" w:space="0" w:color="auto"/>
                  </w:tcBorders>
                </w:tcPr>
                <w:p w14:paraId="6B5F2F3C" w14:textId="77777777" w:rsidR="009054A6" w:rsidRPr="001C0E1B" w:rsidRDefault="009054A6" w:rsidP="00A2508A">
                  <w:pPr>
                    <w:pStyle w:val="TAC"/>
                  </w:pPr>
                  <w:r w:rsidRPr="001C0E1B">
                    <w:t>30</w:t>
                  </w:r>
                  <w:r w:rsidRPr="001C0E1B">
                    <w:rPr>
                      <w:lang w:eastAsia="zh-CN"/>
                    </w:rPr>
                    <w:t xml:space="preserve"> </w:t>
                  </w:r>
                  <w:r w:rsidRPr="001C0E1B">
                    <w:t>kHz</w:t>
                  </w:r>
                </w:p>
              </w:tc>
            </w:tr>
            <w:tr w:rsidR="009054A6" w:rsidRPr="001C0E1B" w14:paraId="0516E055" w14:textId="77777777" w:rsidTr="00A2508A">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58DF8DBF" w14:textId="77777777" w:rsidR="009054A6" w:rsidRPr="001C0E1B" w:rsidRDefault="009054A6" w:rsidP="00A2508A">
                  <w:pPr>
                    <w:pStyle w:val="TAL"/>
                    <w:rPr>
                      <w:szCs w:val="18"/>
                    </w:rPr>
                  </w:pPr>
                  <w:r w:rsidRPr="001C0E1B">
                    <w:rPr>
                      <w:szCs w:val="18"/>
                    </w:rPr>
                    <w:t>EPRE ratio of PSS to SSS</w:t>
                  </w:r>
                </w:p>
              </w:tc>
              <w:tc>
                <w:tcPr>
                  <w:tcW w:w="620" w:type="pct"/>
                  <w:tcBorders>
                    <w:top w:val="single" w:sz="4" w:space="0" w:color="auto"/>
                    <w:left w:val="single" w:sz="4" w:space="0" w:color="auto"/>
                    <w:bottom w:val="nil"/>
                    <w:right w:val="single" w:sz="4" w:space="0" w:color="auto"/>
                  </w:tcBorders>
                  <w:shd w:val="clear" w:color="auto" w:fill="auto"/>
                </w:tcPr>
                <w:p w14:paraId="134DCA6E" w14:textId="77777777" w:rsidR="009054A6" w:rsidRPr="001C0E1B" w:rsidRDefault="009054A6" w:rsidP="00A2508A">
                  <w:pPr>
                    <w:pStyle w:val="TAC"/>
                    <w:rPr>
                      <w:szCs w:val="18"/>
                    </w:rPr>
                  </w:pPr>
                  <w:r w:rsidRPr="001C0E1B">
                    <w:rPr>
                      <w:szCs w:val="18"/>
                      <w:lang w:eastAsia="ja-JP"/>
                    </w:rPr>
                    <w:t>dB</w:t>
                  </w:r>
                </w:p>
              </w:tc>
              <w:tc>
                <w:tcPr>
                  <w:tcW w:w="429" w:type="pct"/>
                  <w:tcBorders>
                    <w:top w:val="single" w:sz="4" w:space="0" w:color="auto"/>
                    <w:left w:val="single" w:sz="4" w:space="0" w:color="auto"/>
                    <w:bottom w:val="nil"/>
                    <w:right w:val="single" w:sz="4" w:space="0" w:color="auto"/>
                  </w:tcBorders>
                  <w:shd w:val="clear" w:color="auto" w:fill="auto"/>
                </w:tcPr>
                <w:p w14:paraId="2A5BA2F9" w14:textId="77777777" w:rsidR="009054A6" w:rsidRPr="001C0E1B" w:rsidRDefault="009054A6" w:rsidP="00A2508A">
                  <w:pPr>
                    <w:pStyle w:val="TAC"/>
                    <w:rPr>
                      <w:szCs w:val="18"/>
                    </w:rPr>
                  </w:pPr>
                  <w:r w:rsidRPr="001C0E1B">
                    <w:rPr>
                      <w:szCs w:val="18"/>
                      <w:lang w:eastAsia="ja-JP"/>
                    </w:rPr>
                    <w:t>0</w:t>
                  </w:r>
                </w:p>
              </w:tc>
              <w:tc>
                <w:tcPr>
                  <w:tcW w:w="406" w:type="pct"/>
                  <w:tcBorders>
                    <w:top w:val="single" w:sz="4" w:space="0" w:color="auto"/>
                    <w:left w:val="single" w:sz="4" w:space="0" w:color="auto"/>
                    <w:bottom w:val="nil"/>
                    <w:right w:val="single" w:sz="4" w:space="0" w:color="auto"/>
                  </w:tcBorders>
                  <w:shd w:val="clear" w:color="auto" w:fill="auto"/>
                </w:tcPr>
                <w:p w14:paraId="1887E91A" w14:textId="77777777" w:rsidR="009054A6" w:rsidRPr="001C0E1B" w:rsidRDefault="009054A6" w:rsidP="00A2508A">
                  <w:pPr>
                    <w:pStyle w:val="TAC"/>
                    <w:rPr>
                      <w:szCs w:val="18"/>
                    </w:rPr>
                  </w:pPr>
                  <w:r w:rsidRPr="001C0E1B">
                    <w:rPr>
                      <w:szCs w:val="18"/>
                      <w:lang w:eastAsia="ja-JP"/>
                    </w:rPr>
                    <w:t>0</w:t>
                  </w:r>
                </w:p>
              </w:tc>
              <w:tc>
                <w:tcPr>
                  <w:tcW w:w="429" w:type="pct"/>
                  <w:tcBorders>
                    <w:top w:val="single" w:sz="4" w:space="0" w:color="auto"/>
                    <w:left w:val="single" w:sz="4" w:space="0" w:color="auto"/>
                    <w:bottom w:val="nil"/>
                    <w:right w:val="single" w:sz="4" w:space="0" w:color="auto"/>
                  </w:tcBorders>
                  <w:shd w:val="clear" w:color="auto" w:fill="auto"/>
                </w:tcPr>
                <w:p w14:paraId="3106383A" w14:textId="77777777" w:rsidR="009054A6" w:rsidRPr="001C0E1B" w:rsidRDefault="009054A6" w:rsidP="00A2508A">
                  <w:pPr>
                    <w:pStyle w:val="TAC"/>
                    <w:rPr>
                      <w:szCs w:val="18"/>
                    </w:rPr>
                  </w:pPr>
                  <w:r w:rsidRPr="001C0E1B">
                    <w:rPr>
                      <w:szCs w:val="18"/>
                      <w:lang w:eastAsia="ja-JP"/>
                    </w:rPr>
                    <w:t>0</w:t>
                  </w:r>
                </w:p>
              </w:tc>
              <w:tc>
                <w:tcPr>
                  <w:tcW w:w="404" w:type="pct"/>
                  <w:gridSpan w:val="2"/>
                  <w:tcBorders>
                    <w:top w:val="single" w:sz="4" w:space="0" w:color="auto"/>
                    <w:left w:val="single" w:sz="4" w:space="0" w:color="auto"/>
                    <w:bottom w:val="nil"/>
                    <w:right w:val="single" w:sz="4" w:space="0" w:color="auto"/>
                  </w:tcBorders>
                  <w:shd w:val="clear" w:color="auto" w:fill="auto"/>
                </w:tcPr>
                <w:p w14:paraId="56A7E23C" w14:textId="77777777" w:rsidR="009054A6" w:rsidRPr="001C0E1B" w:rsidRDefault="009054A6" w:rsidP="00A2508A">
                  <w:pPr>
                    <w:pStyle w:val="TAC"/>
                    <w:rPr>
                      <w:szCs w:val="18"/>
                    </w:rPr>
                  </w:pPr>
                  <w:r w:rsidRPr="001C0E1B">
                    <w:rPr>
                      <w:szCs w:val="18"/>
                      <w:lang w:eastAsia="ja-JP"/>
                    </w:rPr>
                    <w:t>0</w:t>
                  </w:r>
                </w:p>
              </w:tc>
              <w:tc>
                <w:tcPr>
                  <w:tcW w:w="429" w:type="pct"/>
                  <w:gridSpan w:val="2"/>
                  <w:tcBorders>
                    <w:top w:val="single" w:sz="4" w:space="0" w:color="auto"/>
                    <w:left w:val="single" w:sz="4" w:space="0" w:color="auto"/>
                    <w:bottom w:val="nil"/>
                    <w:right w:val="single" w:sz="4" w:space="0" w:color="auto"/>
                  </w:tcBorders>
                  <w:shd w:val="clear" w:color="auto" w:fill="auto"/>
                </w:tcPr>
                <w:p w14:paraId="019EF77C" w14:textId="77777777" w:rsidR="009054A6" w:rsidRPr="001C0E1B" w:rsidRDefault="009054A6" w:rsidP="00A2508A">
                  <w:pPr>
                    <w:pStyle w:val="TAC"/>
                    <w:rPr>
                      <w:szCs w:val="18"/>
                    </w:rPr>
                  </w:pPr>
                  <w:r w:rsidRPr="001C0E1B">
                    <w:rPr>
                      <w:szCs w:val="18"/>
                      <w:lang w:eastAsia="ja-JP"/>
                    </w:rPr>
                    <w:t>0</w:t>
                  </w:r>
                </w:p>
              </w:tc>
              <w:tc>
                <w:tcPr>
                  <w:tcW w:w="401" w:type="pct"/>
                  <w:tcBorders>
                    <w:top w:val="single" w:sz="4" w:space="0" w:color="auto"/>
                    <w:left w:val="single" w:sz="4" w:space="0" w:color="auto"/>
                    <w:bottom w:val="nil"/>
                    <w:right w:val="single" w:sz="4" w:space="0" w:color="auto"/>
                  </w:tcBorders>
                  <w:shd w:val="clear" w:color="auto" w:fill="auto"/>
                </w:tcPr>
                <w:p w14:paraId="4A8901CD" w14:textId="77777777" w:rsidR="009054A6" w:rsidRPr="001C0E1B" w:rsidRDefault="009054A6" w:rsidP="00A2508A">
                  <w:pPr>
                    <w:pStyle w:val="TAC"/>
                    <w:rPr>
                      <w:szCs w:val="18"/>
                    </w:rPr>
                  </w:pPr>
                  <w:r w:rsidRPr="001C0E1B">
                    <w:rPr>
                      <w:szCs w:val="18"/>
                      <w:lang w:eastAsia="ja-JP"/>
                    </w:rPr>
                    <w:t>0</w:t>
                  </w:r>
                </w:p>
              </w:tc>
            </w:tr>
            <w:tr w:rsidR="009054A6" w:rsidRPr="001C0E1B" w14:paraId="68A92698" w14:textId="77777777" w:rsidTr="00A2508A">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59A8C710" w14:textId="77777777" w:rsidR="009054A6" w:rsidRPr="001C0E1B" w:rsidRDefault="009054A6" w:rsidP="00A2508A">
                  <w:pPr>
                    <w:pStyle w:val="TAL"/>
                    <w:rPr>
                      <w:szCs w:val="18"/>
                    </w:rPr>
                  </w:pPr>
                  <w:r w:rsidRPr="001C0E1B">
                    <w:rPr>
                      <w:szCs w:val="18"/>
                    </w:rPr>
                    <w:t>EPRE ratio of PBCH DMRS to SSS</w:t>
                  </w:r>
                </w:p>
              </w:tc>
              <w:tc>
                <w:tcPr>
                  <w:tcW w:w="620" w:type="pct"/>
                  <w:tcBorders>
                    <w:top w:val="nil"/>
                    <w:left w:val="single" w:sz="4" w:space="0" w:color="auto"/>
                    <w:bottom w:val="nil"/>
                    <w:right w:val="single" w:sz="4" w:space="0" w:color="auto"/>
                  </w:tcBorders>
                  <w:shd w:val="clear" w:color="auto" w:fill="auto"/>
                </w:tcPr>
                <w:p w14:paraId="3AE994C4" w14:textId="77777777" w:rsidR="009054A6" w:rsidRPr="001C0E1B" w:rsidRDefault="009054A6" w:rsidP="00A2508A">
                  <w:pPr>
                    <w:pStyle w:val="TAC"/>
                    <w:rPr>
                      <w:szCs w:val="18"/>
                    </w:rPr>
                  </w:pPr>
                </w:p>
              </w:tc>
              <w:tc>
                <w:tcPr>
                  <w:tcW w:w="429" w:type="pct"/>
                  <w:tcBorders>
                    <w:top w:val="nil"/>
                    <w:left w:val="single" w:sz="4" w:space="0" w:color="auto"/>
                    <w:bottom w:val="nil"/>
                    <w:right w:val="single" w:sz="4" w:space="0" w:color="auto"/>
                  </w:tcBorders>
                  <w:shd w:val="clear" w:color="auto" w:fill="auto"/>
                </w:tcPr>
                <w:p w14:paraId="2DFD08E2" w14:textId="77777777" w:rsidR="009054A6" w:rsidRPr="001C0E1B" w:rsidRDefault="009054A6" w:rsidP="00A2508A">
                  <w:pPr>
                    <w:pStyle w:val="TAC"/>
                    <w:rPr>
                      <w:szCs w:val="18"/>
                    </w:rPr>
                  </w:pPr>
                </w:p>
              </w:tc>
              <w:tc>
                <w:tcPr>
                  <w:tcW w:w="406" w:type="pct"/>
                  <w:tcBorders>
                    <w:top w:val="nil"/>
                    <w:left w:val="single" w:sz="4" w:space="0" w:color="auto"/>
                    <w:bottom w:val="nil"/>
                    <w:right w:val="single" w:sz="4" w:space="0" w:color="auto"/>
                  </w:tcBorders>
                  <w:shd w:val="clear" w:color="auto" w:fill="auto"/>
                </w:tcPr>
                <w:p w14:paraId="5F4A8C3C" w14:textId="77777777" w:rsidR="009054A6" w:rsidRPr="001C0E1B" w:rsidRDefault="009054A6" w:rsidP="00A2508A">
                  <w:pPr>
                    <w:pStyle w:val="TAC"/>
                    <w:rPr>
                      <w:szCs w:val="18"/>
                    </w:rPr>
                  </w:pPr>
                </w:p>
              </w:tc>
              <w:tc>
                <w:tcPr>
                  <w:tcW w:w="429" w:type="pct"/>
                  <w:tcBorders>
                    <w:top w:val="nil"/>
                    <w:left w:val="single" w:sz="4" w:space="0" w:color="auto"/>
                    <w:bottom w:val="nil"/>
                    <w:right w:val="single" w:sz="4" w:space="0" w:color="auto"/>
                  </w:tcBorders>
                  <w:shd w:val="clear" w:color="auto" w:fill="auto"/>
                </w:tcPr>
                <w:p w14:paraId="49F2B43C" w14:textId="77777777" w:rsidR="009054A6" w:rsidRPr="001C0E1B" w:rsidRDefault="009054A6" w:rsidP="00A2508A">
                  <w:pPr>
                    <w:pStyle w:val="TAC"/>
                    <w:rPr>
                      <w:szCs w:val="18"/>
                    </w:rPr>
                  </w:pPr>
                </w:p>
              </w:tc>
              <w:tc>
                <w:tcPr>
                  <w:tcW w:w="404" w:type="pct"/>
                  <w:gridSpan w:val="2"/>
                  <w:tcBorders>
                    <w:top w:val="nil"/>
                    <w:left w:val="single" w:sz="4" w:space="0" w:color="auto"/>
                    <w:bottom w:val="nil"/>
                    <w:right w:val="single" w:sz="4" w:space="0" w:color="auto"/>
                  </w:tcBorders>
                  <w:shd w:val="clear" w:color="auto" w:fill="auto"/>
                </w:tcPr>
                <w:p w14:paraId="7EF944D9" w14:textId="77777777" w:rsidR="009054A6" w:rsidRPr="001C0E1B" w:rsidRDefault="009054A6" w:rsidP="00A2508A">
                  <w:pPr>
                    <w:pStyle w:val="TAC"/>
                    <w:rPr>
                      <w:szCs w:val="18"/>
                    </w:rPr>
                  </w:pPr>
                </w:p>
              </w:tc>
              <w:tc>
                <w:tcPr>
                  <w:tcW w:w="429" w:type="pct"/>
                  <w:gridSpan w:val="2"/>
                  <w:tcBorders>
                    <w:top w:val="nil"/>
                    <w:left w:val="single" w:sz="4" w:space="0" w:color="auto"/>
                    <w:bottom w:val="nil"/>
                    <w:right w:val="single" w:sz="4" w:space="0" w:color="auto"/>
                  </w:tcBorders>
                  <w:shd w:val="clear" w:color="auto" w:fill="auto"/>
                </w:tcPr>
                <w:p w14:paraId="3BD33DFB" w14:textId="77777777" w:rsidR="009054A6" w:rsidRPr="001C0E1B" w:rsidRDefault="009054A6" w:rsidP="00A2508A">
                  <w:pPr>
                    <w:pStyle w:val="TAC"/>
                    <w:rPr>
                      <w:szCs w:val="18"/>
                    </w:rPr>
                  </w:pPr>
                </w:p>
              </w:tc>
              <w:tc>
                <w:tcPr>
                  <w:tcW w:w="401" w:type="pct"/>
                  <w:tcBorders>
                    <w:top w:val="nil"/>
                    <w:left w:val="single" w:sz="4" w:space="0" w:color="auto"/>
                    <w:bottom w:val="nil"/>
                    <w:right w:val="single" w:sz="4" w:space="0" w:color="auto"/>
                  </w:tcBorders>
                  <w:shd w:val="clear" w:color="auto" w:fill="auto"/>
                </w:tcPr>
                <w:p w14:paraId="31FD977B" w14:textId="77777777" w:rsidR="009054A6" w:rsidRPr="001C0E1B" w:rsidRDefault="009054A6" w:rsidP="00A2508A">
                  <w:pPr>
                    <w:pStyle w:val="TAC"/>
                    <w:rPr>
                      <w:szCs w:val="18"/>
                    </w:rPr>
                  </w:pPr>
                </w:p>
              </w:tc>
            </w:tr>
            <w:tr w:rsidR="009054A6" w:rsidRPr="001C0E1B" w14:paraId="788E4CCC" w14:textId="77777777" w:rsidTr="00A2508A">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3C3A780D" w14:textId="77777777" w:rsidR="009054A6" w:rsidRPr="001C0E1B" w:rsidRDefault="009054A6" w:rsidP="00A2508A">
                  <w:pPr>
                    <w:pStyle w:val="TAL"/>
                    <w:rPr>
                      <w:szCs w:val="18"/>
                    </w:rPr>
                  </w:pPr>
                  <w:r w:rsidRPr="001C0E1B">
                    <w:rPr>
                      <w:szCs w:val="18"/>
                    </w:rPr>
                    <w:t>EPRE ratio of PBCH to PBCH DMRS</w:t>
                  </w:r>
                </w:p>
              </w:tc>
              <w:tc>
                <w:tcPr>
                  <w:tcW w:w="620" w:type="pct"/>
                  <w:tcBorders>
                    <w:top w:val="nil"/>
                    <w:left w:val="single" w:sz="4" w:space="0" w:color="auto"/>
                    <w:bottom w:val="nil"/>
                    <w:right w:val="single" w:sz="4" w:space="0" w:color="auto"/>
                  </w:tcBorders>
                  <w:shd w:val="clear" w:color="auto" w:fill="auto"/>
                </w:tcPr>
                <w:p w14:paraId="2A1C549B" w14:textId="77777777" w:rsidR="009054A6" w:rsidRPr="001C0E1B" w:rsidRDefault="009054A6" w:rsidP="00A2508A">
                  <w:pPr>
                    <w:pStyle w:val="TAC"/>
                    <w:rPr>
                      <w:szCs w:val="18"/>
                    </w:rPr>
                  </w:pPr>
                </w:p>
              </w:tc>
              <w:tc>
                <w:tcPr>
                  <w:tcW w:w="429" w:type="pct"/>
                  <w:tcBorders>
                    <w:top w:val="nil"/>
                    <w:left w:val="single" w:sz="4" w:space="0" w:color="auto"/>
                    <w:bottom w:val="nil"/>
                    <w:right w:val="single" w:sz="4" w:space="0" w:color="auto"/>
                  </w:tcBorders>
                  <w:shd w:val="clear" w:color="auto" w:fill="auto"/>
                </w:tcPr>
                <w:p w14:paraId="1BE67589" w14:textId="77777777" w:rsidR="009054A6" w:rsidRPr="001C0E1B" w:rsidRDefault="009054A6" w:rsidP="00A2508A">
                  <w:pPr>
                    <w:pStyle w:val="TAC"/>
                    <w:rPr>
                      <w:szCs w:val="18"/>
                    </w:rPr>
                  </w:pPr>
                </w:p>
              </w:tc>
              <w:tc>
                <w:tcPr>
                  <w:tcW w:w="406" w:type="pct"/>
                  <w:tcBorders>
                    <w:top w:val="nil"/>
                    <w:left w:val="single" w:sz="4" w:space="0" w:color="auto"/>
                    <w:bottom w:val="nil"/>
                    <w:right w:val="single" w:sz="4" w:space="0" w:color="auto"/>
                  </w:tcBorders>
                  <w:shd w:val="clear" w:color="auto" w:fill="auto"/>
                </w:tcPr>
                <w:p w14:paraId="7337B739" w14:textId="77777777" w:rsidR="009054A6" w:rsidRPr="001C0E1B" w:rsidRDefault="009054A6" w:rsidP="00A2508A">
                  <w:pPr>
                    <w:pStyle w:val="TAC"/>
                    <w:rPr>
                      <w:szCs w:val="18"/>
                    </w:rPr>
                  </w:pPr>
                </w:p>
              </w:tc>
              <w:tc>
                <w:tcPr>
                  <w:tcW w:w="429" w:type="pct"/>
                  <w:tcBorders>
                    <w:top w:val="nil"/>
                    <w:left w:val="single" w:sz="4" w:space="0" w:color="auto"/>
                    <w:bottom w:val="nil"/>
                    <w:right w:val="single" w:sz="4" w:space="0" w:color="auto"/>
                  </w:tcBorders>
                  <w:shd w:val="clear" w:color="auto" w:fill="auto"/>
                </w:tcPr>
                <w:p w14:paraId="3B7CF739" w14:textId="77777777" w:rsidR="009054A6" w:rsidRPr="001C0E1B" w:rsidRDefault="009054A6" w:rsidP="00A2508A">
                  <w:pPr>
                    <w:pStyle w:val="TAC"/>
                    <w:rPr>
                      <w:szCs w:val="18"/>
                    </w:rPr>
                  </w:pPr>
                </w:p>
              </w:tc>
              <w:tc>
                <w:tcPr>
                  <w:tcW w:w="404" w:type="pct"/>
                  <w:gridSpan w:val="2"/>
                  <w:tcBorders>
                    <w:top w:val="nil"/>
                    <w:left w:val="single" w:sz="4" w:space="0" w:color="auto"/>
                    <w:bottom w:val="nil"/>
                    <w:right w:val="single" w:sz="4" w:space="0" w:color="auto"/>
                  </w:tcBorders>
                  <w:shd w:val="clear" w:color="auto" w:fill="auto"/>
                </w:tcPr>
                <w:p w14:paraId="442526BD" w14:textId="77777777" w:rsidR="009054A6" w:rsidRPr="001C0E1B" w:rsidRDefault="009054A6" w:rsidP="00A2508A">
                  <w:pPr>
                    <w:pStyle w:val="TAC"/>
                    <w:rPr>
                      <w:szCs w:val="18"/>
                    </w:rPr>
                  </w:pPr>
                </w:p>
              </w:tc>
              <w:tc>
                <w:tcPr>
                  <w:tcW w:w="429" w:type="pct"/>
                  <w:gridSpan w:val="2"/>
                  <w:tcBorders>
                    <w:top w:val="nil"/>
                    <w:left w:val="single" w:sz="4" w:space="0" w:color="auto"/>
                    <w:bottom w:val="nil"/>
                    <w:right w:val="single" w:sz="4" w:space="0" w:color="auto"/>
                  </w:tcBorders>
                  <w:shd w:val="clear" w:color="auto" w:fill="auto"/>
                </w:tcPr>
                <w:p w14:paraId="604C031D" w14:textId="77777777" w:rsidR="009054A6" w:rsidRPr="001C0E1B" w:rsidRDefault="009054A6" w:rsidP="00A2508A">
                  <w:pPr>
                    <w:pStyle w:val="TAC"/>
                    <w:rPr>
                      <w:szCs w:val="18"/>
                    </w:rPr>
                  </w:pPr>
                </w:p>
              </w:tc>
              <w:tc>
                <w:tcPr>
                  <w:tcW w:w="401" w:type="pct"/>
                  <w:tcBorders>
                    <w:top w:val="nil"/>
                    <w:left w:val="single" w:sz="4" w:space="0" w:color="auto"/>
                    <w:bottom w:val="nil"/>
                    <w:right w:val="single" w:sz="4" w:space="0" w:color="auto"/>
                  </w:tcBorders>
                  <w:shd w:val="clear" w:color="auto" w:fill="auto"/>
                </w:tcPr>
                <w:p w14:paraId="5F20634C" w14:textId="77777777" w:rsidR="009054A6" w:rsidRPr="001C0E1B" w:rsidRDefault="009054A6" w:rsidP="00A2508A">
                  <w:pPr>
                    <w:pStyle w:val="TAC"/>
                    <w:rPr>
                      <w:szCs w:val="18"/>
                    </w:rPr>
                  </w:pPr>
                </w:p>
              </w:tc>
            </w:tr>
            <w:tr w:rsidR="009054A6" w:rsidRPr="001C0E1B" w14:paraId="7DFD7C42" w14:textId="77777777" w:rsidTr="00A2508A">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0625276C" w14:textId="77777777" w:rsidR="009054A6" w:rsidRPr="001C0E1B" w:rsidRDefault="009054A6" w:rsidP="00A2508A">
                  <w:pPr>
                    <w:pStyle w:val="TAL"/>
                    <w:rPr>
                      <w:szCs w:val="18"/>
                    </w:rPr>
                  </w:pPr>
                  <w:r w:rsidRPr="001C0E1B">
                    <w:rPr>
                      <w:szCs w:val="18"/>
                    </w:rPr>
                    <w:t>EPRE ratio of PDCCH DMRS to SSS</w:t>
                  </w:r>
                </w:p>
              </w:tc>
              <w:tc>
                <w:tcPr>
                  <w:tcW w:w="620" w:type="pct"/>
                  <w:tcBorders>
                    <w:top w:val="nil"/>
                    <w:left w:val="single" w:sz="4" w:space="0" w:color="auto"/>
                    <w:bottom w:val="nil"/>
                    <w:right w:val="single" w:sz="4" w:space="0" w:color="auto"/>
                  </w:tcBorders>
                  <w:shd w:val="clear" w:color="auto" w:fill="auto"/>
                </w:tcPr>
                <w:p w14:paraId="5A6610B5" w14:textId="77777777" w:rsidR="009054A6" w:rsidRPr="001C0E1B" w:rsidRDefault="009054A6" w:rsidP="00A2508A">
                  <w:pPr>
                    <w:pStyle w:val="TAC"/>
                    <w:rPr>
                      <w:szCs w:val="18"/>
                    </w:rPr>
                  </w:pPr>
                </w:p>
              </w:tc>
              <w:tc>
                <w:tcPr>
                  <w:tcW w:w="429" w:type="pct"/>
                  <w:tcBorders>
                    <w:top w:val="nil"/>
                    <w:left w:val="single" w:sz="4" w:space="0" w:color="auto"/>
                    <w:bottom w:val="nil"/>
                    <w:right w:val="single" w:sz="4" w:space="0" w:color="auto"/>
                  </w:tcBorders>
                  <w:shd w:val="clear" w:color="auto" w:fill="auto"/>
                </w:tcPr>
                <w:p w14:paraId="189BCB9E" w14:textId="77777777" w:rsidR="009054A6" w:rsidRPr="001C0E1B" w:rsidRDefault="009054A6" w:rsidP="00A2508A">
                  <w:pPr>
                    <w:pStyle w:val="TAC"/>
                    <w:rPr>
                      <w:szCs w:val="18"/>
                    </w:rPr>
                  </w:pPr>
                </w:p>
              </w:tc>
              <w:tc>
                <w:tcPr>
                  <w:tcW w:w="406" w:type="pct"/>
                  <w:tcBorders>
                    <w:top w:val="nil"/>
                    <w:left w:val="single" w:sz="4" w:space="0" w:color="auto"/>
                    <w:bottom w:val="nil"/>
                    <w:right w:val="single" w:sz="4" w:space="0" w:color="auto"/>
                  </w:tcBorders>
                  <w:shd w:val="clear" w:color="auto" w:fill="auto"/>
                </w:tcPr>
                <w:p w14:paraId="2BDF3A66" w14:textId="77777777" w:rsidR="009054A6" w:rsidRPr="001C0E1B" w:rsidRDefault="009054A6" w:rsidP="00A2508A">
                  <w:pPr>
                    <w:pStyle w:val="TAC"/>
                    <w:rPr>
                      <w:szCs w:val="18"/>
                    </w:rPr>
                  </w:pPr>
                </w:p>
              </w:tc>
              <w:tc>
                <w:tcPr>
                  <w:tcW w:w="429" w:type="pct"/>
                  <w:tcBorders>
                    <w:top w:val="nil"/>
                    <w:left w:val="single" w:sz="4" w:space="0" w:color="auto"/>
                    <w:bottom w:val="nil"/>
                    <w:right w:val="single" w:sz="4" w:space="0" w:color="auto"/>
                  </w:tcBorders>
                  <w:shd w:val="clear" w:color="auto" w:fill="auto"/>
                </w:tcPr>
                <w:p w14:paraId="2DD03844" w14:textId="77777777" w:rsidR="009054A6" w:rsidRPr="001C0E1B" w:rsidRDefault="009054A6" w:rsidP="00A2508A">
                  <w:pPr>
                    <w:pStyle w:val="TAC"/>
                    <w:rPr>
                      <w:szCs w:val="18"/>
                    </w:rPr>
                  </w:pPr>
                </w:p>
              </w:tc>
              <w:tc>
                <w:tcPr>
                  <w:tcW w:w="404" w:type="pct"/>
                  <w:gridSpan w:val="2"/>
                  <w:tcBorders>
                    <w:top w:val="nil"/>
                    <w:left w:val="single" w:sz="4" w:space="0" w:color="auto"/>
                    <w:bottom w:val="nil"/>
                    <w:right w:val="single" w:sz="4" w:space="0" w:color="auto"/>
                  </w:tcBorders>
                  <w:shd w:val="clear" w:color="auto" w:fill="auto"/>
                </w:tcPr>
                <w:p w14:paraId="280B610C" w14:textId="77777777" w:rsidR="009054A6" w:rsidRPr="001C0E1B" w:rsidRDefault="009054A6" w:rsidP="00A2508A">
                  <w:pPr>
                    <w:pStyle w:val="TAC"/>
                    <w:rPr>
                      <w:szCs w:val="18"/>
                    </w:rPr>
                  </w:pPr>
                </w:p>
              </w:tc>
              <w:tc>
                <w:tcPr>
                  <w:tcW w:w="429" w:type="pct"/>
                  <w:gridSpan w:val="2"/>
                  <w:tcBorders>
                    <w:top w:val="nil"/>
                    <w:left w:val="single" w:sz="4" w:space="0" w:color="auto"/>
                    <w:bottom w:val="nil"/>
                    <w:right w:val="single" w:sz="4" w:space="0" w:color="auto"/>
                  </w:tcBorders>
                  <w:shd w:val="clear" w:color="auto" w:fill="auto"/>
                </w:tcPr>
                <w:p w14:paraId="5796C2C1" w14:textId="77777777" w:rsidR="009054A6" w:rsidRPr="001C0E1B" w:rsidRDefault="009054A6" w:rsidP="00A2508A">
                  <w:pPr>
                    <w:pStyle w:val="TAC"/>
                    <w:rPr>
                      <w:szCs w:val="18"/>
                    </w:rPr>
                  </w:pPr>
                </w:p>
              </w:tc>
              <w:tc>
                <w:tcPr>
                  <w:tcW w:w="401" w:type="pct"/>
                  <w:tcBorders>
                    <w:top w:val="nil"/>
                    <w:left w:val="single" w:sz="4" w:space="0" w:color="auto"/>
                    <w:bottom w:val="nil"/>
                    <w:right w:val="single" w:sz="4" w:space="0" w:color="auto"/>
                  </w:tcBorders>
                  <w:shd w:val="clear" w:color="auto" w:fill="auto"/>
                </w:tcPr>
                <w:p w14:paraId="4DBA4532" w14:textId="77777777" w:rsidR="009054A6" w:rsidRPr="001C0E1B" w:rsidRDefault="009054A6" w:rsidP="00A2508A">
                  <w:pPr>
                    <w:pStyle w:val="TAC"/>
                    <w:rPr>
                      <w:szCs w:val="18"/>
                    </w:rPr>
                  </w:pPr>
                </w:p>
              </w:tc>
            </w:tr>
            <w:tr w:rsidR="009054A6" w:rsidRPr="001C0E1B" w14:paraId="35D421F4" w14:textId="77777777" w:rsidTr="00A2508A">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0094DBCD" w14:textId="77777777" w:rsidR="009054A6" w:rsidRPr="001C0E1B" w:rsidRDefault="009054A6" w:rsidP="00A2508A">
                  <w:pPr>
                    <w:pStyle w:val="TAL"/>
                    <w:rPr>
                      <w:szCs w:val="18"/>
                    </w:rPr>
                  </w:pPr>
                  <w:r w:rsidRPr="001C0E1B">
                    <w:rPr>
                      <w:szCs w:val="18"/>
                    </w:rPr>
                    <w:t>EPRE ratio of PDCCH to PDCCH DMRS</w:t>
                  </w:r>
                </w:p>
              </w:tc>
              <w:tc>
                <w:tcPr>
                  <w:tcW w:w="620" w:type="pct"/>
                  <w:tcBorders>
                    <w:top w:val="nil"/>
                    <w:left w:val="single" w:sz="4" w:space="0" w:color="auto"/>
                    <w:bottom w:val="nil"/>
                    <w:right w:val="single" w:sz="4" w:space="0" w:color="auto"/>
                  </w:tcBorders>
                  <w:shd w:val="clear" w:color="auto" w:fill="auto"/>
                </w:tcPr>
                <w:p w14:paraId="69C109A2" w14:textId="77777777" w:rsidR="009054A6" w:rsidRPr="001C0E1B" w:rsidRDefault="009054A6" w:rsidP="00A2508A">
                  <w:pPr>
                    <w:pStyle w:val="TAC"/>
                    <w:rPr>
                      <w:szCs w:val="18"/>
                    </w:rPr>
                  </w:pPr>
                </w:p>
              </w:tc>
              <w:tc>
                <w:tcPr>
                  <w:tcW w:w="429" w:type="pct"/>
                  <w:tcBorders>
                    <w:top w:val="nil"/>
                    <w:left w:val="single" w:sz="4" w:space="0" w:color="auto"/>
                    <w:bottom w:val="nil"/>
                    <w:right w:val="single" w:sz="4" w:space="0" w:color="auto"/>
                  </w:tcBorders>
                  <w:shd w:val="clear" w:color="auto" w:fill="auto"/>
                </w:tcPr>
                <w:p w14:paraId="2D9B749B" w14:textId="77777777" w:rsidR="009054A6" w:rsidRPr="001C0E1B" w:rsidRDefault="009054A6" w:rsidP="00A2508A">
                  <w:pPr>
                    <w:pStyle w:val="TAC"/>
                    <w:rPr>
                      <w:szCs w:val="18"/>
                    </w:rPr>
                  </w:pPr>
                </w:p>
              </w:tc>
              <w:tc>
                <w:tcPr>
                  <w:tcW w:w="406" w:type="pct"/>
                  <w:tcBorders>
                    <w:top w:val="nil"/>
                    <w:left w:val="single" w:sz="4" w:space="0" w:color="auto"/>
                    <w:bottom w:val="nil"/>
                    <w:right w:val="single" w:sz="4" w:space="0" w:color="auto"/>
                  </w:tcBorders>
                  <w:shd w:val="clear" w:color="auto" w:fill="auto"/>
                </w:tcPr>
                <w:p w14:paraId="3FD51AB3" w14:textId="77777777" w:rsidR="009054A6" w:rsidRPr="001C0E1B" w:rsidRDefault="009054A6" w:rsidP="00A2508A">
                  <w:pPr>
                    <w:pStyle w:val="TAC"/>
                    <w:rPr>
                      <w:szCs w:val="18"/>
                    </w:rPr>
                  </w:pPr>
                </w:p>
              </w:tc>
              <w:tc>
                <w:tcPr>
                  <w:tcW w:w="429" w:type="pct"/>
                  <w:tcBorders>
                    <w:top w:val="nil"/>
                    <w:left w:val="single" w:sz="4" w:space="0" w:color="auto"/>
                    <w:bottom w:val="nil"/>
                    <w:right w:val="single" w:sz="4" w:space="0" w:color="auto"/>
                  </w:tcBorders>
                  <w:shd w:val="clear" w:color="auto" w:fill="auto"/>
                </w:tcPr>
                <w:p w14:paraId="6D6E2E4D" w14:textId="77777777" w:rsidR="009054A6" w:rsidRPr="001C0E1B" w:rsidRDefault="009054A6" w:rsidP="00A2508A">
                  <w:pPr>
                    <w:pStyle w:val="TAC"/>
                    <w:rPr>
                      <w:szCs w:val="18"/>
                    </w:rPr>
                  </w:pPr>
                </w:p>
              </w:tc>
              <w:tc>
                <w:tcPr>
                  <w:tcW w:w="404" w:type="pct"/>
                  <w:gridSpan w:val="2"/>
                  <w:tcBorders>
                    <w:top w:val="nil"/>
                    <w:left w:val="single" w:sz="4" w:space="0" w:color="auto"/>
                    <w:bottom w:val="nil"/>
                    <w:right w:val="single" w:sz="4" w:space="0" w:color="auto"/>
                  </w:tcBorders>
                  <w:shd w:val="clear" w:color="auto" w:fill="auto"/>
                </w:tcPr>
                <w:p w14:paraId="36F321AE" w14:textId="77777777" w:rsidR="009054A6" w:rsidRPr="001C0E1B" w:rsidRDefault="009054A6" w:rsidP="00A2508A">
                  <w:pPr>
                    <w:pStyle w:val="TAC"/>
                    <w:rPr>
                      <w:szCs w:val="18"/>
                    </w:rPr>
                  </w:pPr>
                </w:p>
              </w:tc>
              <w:tc>
                <w:tcPr>
                  <w:tcW w:w="429" w:type="pct"/>
                  <w:gridSpan w:val="2"/>
                  <w:tcBorders>
                    <w:top w:val="nil"/>
                    <w:left w:val="single" w:sz="4" w:space="0" w:color="auto"/>
                    <w:bottom w:val="nil"/>
                    <w:right w:val="single" w:sz="4" w:space="0" w:color="auto"/>
                  </w:tcBorders>
                  <w:shd w:val="clear" w:color="auto" w:fill="auto"/>
                </w:tcPr>
                <w:p w14:paraId="285FE4A8" w14:textId="77777777" w:rsidR="009054A6" w:rsidRPr="001C0E1B" w:rsidRDefault="009054A6" w:rsidP="00A2508A">
                  <w:pPr>
                    <w:pStyle w:val="TAC"/>
                    <w:rPr>
                      <w:szCs w:val="18"/>
                    </w:rPr>
                  </w:pPr>
                </w:p>
              </w:tc>
              <w:tc>
                <w:tcPr>
                  <w:tcW w:w="401" w:type="pct"/>
                  <w:tcBorders>
                    <w:top w:val="nil"/>
                    <w:left w:val="single" w:sz="4" w:space="0" w:color="auto"/>
                    <w:bottom w:val="nil"/>
                    <w:right w:val="single" w:sz="4" w:space="0" w:color="auto"/>
                  </w:tcBorders>
                  <w:shd w:val="clear" w:color="auto" w:fill="auto"/>
                </w:tcPr>
                <w:p w14:paraId="01D3CFB6" w14:textId="77777777" w:rsidR="009054A6" w:rsidRPr="001C0E1B" w:rsidRDefault="009054A6" w:rsidP="00A2508A">
                  <w:pPr>
                    <w:pStyle w:val="TAC"/>
                    <w:rPr>
                      <w:szCs w:val="18"/>
                    </w:rPr>
                  </w:pPr>
                </w:p>
              </w:tc>
            </w:tr>
            <w:tr w:rsidR="009054A6" w:rsidRPr="001C0E1B" w14:paraId="459B4EC7" w14:textId="77777777" w:rsidTr="00A2508A">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26276742" w14:textId="77777777" w:rsidR="009054A6" w:rsidRPr="001C0E1B" w:rsidRDefault="009054A6" w:rsidP="00A2508A">
                  <w:pPr>
                    <w:pStyle w:val="TAL"/>
                    <w:rPr>
                      <w:szCs w:val="18"/>
                    </w:rPr>
                  </w:pPr>
                  <w:r w:rsidRPr="001C0E1B">
                    <w:rPr>
                      <w:szCs w:val="18"/>
                    </w:rPr>
                    <w:t xml:space="preserve">EPRE ratio of PDSCH DMRS to SSS </w:t>
                  </w:r>
                </w:p>
              </w:tc>
              <w:tc>
                <w:tcPr>
                  <w:tcW w:w="620" w:type="pct"/>
                  <w:tcBorders>
                    <w:top w:val="nil"/>
                    <w:left w:val="single" w:sz="4" w:space="0" w:color="auto"/>
                    <w:bottom w:val="nil"/>
                    <w:right w:val="single" w:sz="4" w:space="0" w:color="auto"/>
                  </w:tcBorders>
                  <w:shd w:val="clear" w:color="auto" w:fill="auto"/>
                </w:tcPr>
                <w:p w14:paraId="50B122BF" w14:textId="77777777" w:rsidR="009054A6" w:rsidRPr="001C0E1B" w:rsidRDefault="009054A6" w:rsidP="00A2508A">
                  <w:pPr>
                    <w:pStyle w:val="TAC"/>
                    <w:rPr>
                      <w:szCs w:val="18"/>
                    </w:rPr>
                  </w:pPr>
                </w:p>
              </w:tc>
              <w:tc>
                <w:tcPr>
                  <w:tcW w:w="429" w:type="pct"/>
                  <w:tcBorders>
                    <w:top w:val="nil"/>
                    <w:left w:val="single" w:sz="4" w:space="0" w:color="auto"/>
                    <w:bottom w:val="nil"/>
                    <w:right w:val="single" w:sz="4" w:space="0" w:color="auto"/>
                  </w:tcBorders>
                  <w:shd w:val="clear" w:color="auto" w:fill="auto"/>
                </w:tcPr>
                <w:p w14:paraId="368ED613" w14:textId="77777777" w:rsidR="009054A6" w:rsidRPr="001C0E1B" w:rsidRDefault="009054A6" w:rsidP="00A2508A">
                  <w:pPr>
                    <w:pStyle w:val="TAC"/>
                    <w:rPr>
                      <w:szCs w:val="18"/>
                    </w:rPr>
                  </w:pPr>
                </w:p>
              </w:tc>
              <w:tc>
                <w:tcPr>
                  <w:tcW w:w="406" w:type="pct"/>
                  <w:tcBorders>
                    <w:top w:val="nil"/>
                    <w:left w:val="single" w:sz="4" w:space="0" w:color="auto"/>
                    <w:bottom w:val="nil"/>
                    <w:right w:val="single" w:sz="4" w:space="0" w:color="auto"/>
                  </w:tcBorders>
                  <w:shd w:val="clear" w:color="auto" w:fill="auto"/>
                </w:tcPr>
                <w:p w14:paraId="20B764D4" w14:textId="77777777" w:rsidR="009054A6" w:rsidRPr="001C0E1B" w:rsidRDefault="009054A6" w:rsidP="00A2508A">
                  <w:pPr>
                    <w:pStyle w:val="TAC"/>
                    <w:rPr>
                      <w:szCs w:val="18"/>
                    </w:rPr>
                  </w:pPr>
                </w:p>
              </w:tc>
              <w:tc>
                <w:tcPr>
                  <w:tcW w:w="429" w:type="pct"/>
                  <w:tcBorders>
                    <w:top w:val="nil"/>
                    <w:left w:val="single" w:sz="4" w:space="0" w:color="auto"/>
                    <w:bottom w:val="nil"/>
                    <w:right w:val="single" w:sz="4" w:space="0" w:color="auto"/>
                  </w:tcBorders>
                  <w:shd w:val="clear" w:color="auto" w:fill="auto"/>
                </w:tcPr>
                <w:p w14:paraId="36A3EF42" w14:textId="77777777" w:rsidR="009054A6" w:rsidRPr="001C0E1B" w:rsidRDefault="009054A6" w:rsidP="00A2508A">
                  <w:pPr>
                    <w:pStyle w:val="TAC"/>
                    <w:rPr>
                      <w:szCs w:val="18"/>
                    </w:rPr>
                  </w:pPr>
                </w:p>
              </w:tc>
              <w:tc>
                <w:tcPr>
                  <w:tcW w:w="404" w:type="pct"/>
                  <w:gridSpan w:val="2"/>
                  <w:tcBorders>
                    <w:top w:val="nil"/>
                    <w:left w:val="single" w:sz="4" w:space="0" w:color="auto"/>
                    <w:bottom w:val="nil"/>
                    <w:right w:val="single" w:sz="4" w:space="0" w:color="auto"/>
                  </w:tcBorders>
                  <w:shd w:val="clear" w:color="auto" w:fill="auto"/>
                </w:tcPr>
                <w:p w14:paraId="4A1E9370" w14:textId="77777777" w:rsidR="009054A6" w:rsidRPr="001C0E1B" w:rsidRDefault="009054A6" w:rsidP="00A2508A">
                  <w:pPr>
                    <w:pStyle w:val="TAC"/>
                    <w:rPr>
                      <w:szCs w:val="18"/>
                    </w:rPr>
                  </w:pPr>
                </w:p>
              </w:tc>
              <w:tc>
                <w:tcPr>
                  <w:tcW w:w="429" w:type="pct"/>
                  <w:gridSpan w:val="2"/>
                  <w:tcBorders>
                    <w:top w:val="nil"/>
                    <w:left w:val="single" w:sz="4" w:space="0" w:color="auto"/>
                    <w:bottom w:val="nil"/>
                    <w:right w:val="single" w:sz="4" w:space="0" w:color="auto"/>
                  </w:tcBorders>
                  <w:shd w:val="clear" w:color="auto" w:fill="auto"/>
                </w:tcPr>
                <w:p w14:paraId="120B0F13" w14:textId="77777777" w:rsidR="009054A6" w:rsidRPr="001C0E1B" w:rsidRDefault="009054A6" w:rsidP="00A2508A">
                  <w:pPr>
                    <w:pStyle w:val="TAC"/>
                    <w:rPr>
                      <w:szCs w:val="18"/>
                    </w:rPr>
                  </w:pPr>
                </w:p>
              </w:tc>
              <w:tc>
                <w:tcPr>
                  <w:tcW w:w="401" w:type="pct"/>
                  <w:tcBorders>
                    <w:top w:val="nil"/>
                    <w:left w:val="single" w:sz="4" w:space="0" w:color="auto"/>
                    <w:bottom w:val="nil"/>
                    <w:right w:val="single" w:sz="4" w:space="0" w:color="auto"/>
                  </w:tcBorders>
                  <w:shd w:val="clear" w:color="auto" w:fill="auto"/>
                </w:tcPr>
                <w:p w14:paraId="4D4E0825" w14:textId="77777777" w:rsidR="009054A6" w:rsidRPr="001C0E1B" w:rsidRDefault="009054A6" w:rsidP="00A2508A">
                  <w:pPr>
                    <w:pStyle w:val="TAC"/>
                    <w:rPr>
                      <w:szCs w:val="18"/>
                    </w:rPr>
                  </w:pPr>
                </w:p>
              </w:tc>
            </w:tr>
            <w:tr w:rsidR="009054A6" w:rsidRPr="001C0E1B" w14:paraId="379F86EE" w14:textId="77777777" w:rsidTr="00A2508A">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722A123D" w14:textId="77777777" w:rsidR="009054A6" w:rsidRPr="001C0E1B" w:rsidRDefault="009054A6" w:rsidP="00A2508A">
                  <w:pPr>
                    <w:pStyle w:val="TAL"/>
                    <w:rPr>
                      <w:szCs w:val="18"/>
                    </w:rPr>
                  </w:pPr>
                  <w:r w:rsidRPr="001C0E1B">
                    <w:rPr>
                      <w:szCs w:val="18"/>
                    </w:rPr>
                    <w:t xml:space="preserve">EPRE ratio of PDSCH to PDSCH </w:t>
                  </w:r>
                </w:p>
              </w:tc>
              <w:tc>
                <w:tcPr>
                  <w:tcW w:w="620" w:type="pct"/>
                  <w:tcBorders>
                    <w:top w:val="nil"/>
                    <w:left w:val="single" w:sz="4" w:space="0" w:color="auto"/>
                    <w:bottom w:val="nil"/>
                    <w:right w:val="single" w:sz="4" w:space="0" w:color="auto"/>
                  </w:tcBorders>
                  <w:shd w:val="clear" w:color="auto" w:fill="auto"/>
                </w:tcPr>
                <w:p w14:paraId="530AA838" w14:textId="77777777" w:rsidR="009054A6" w:rsidRPr="001C0E1B" w:rsidRDefault="009054A6" w:rsidP="00A2508A">
                  <w:pPr>
                    <w:pStyle w:val="TAC"/>
                    <w:rPr>
                      <w:szCs w:val="18"/>
                    </w:rPr>
                  </w:pPr>
                </w:p>
              </w:tc>
              <w:tc>
                <w:tcPr>
                  <w:tcW w:w="429" w:type="pct"/>
                  <w:tcBorders>
                    <w:top w:val="nil"/>
                    <w:left w:val="single" w:sz="4" w:space="0" w:color="auto"/>
                    <w:bottom w:val="nil"/>
                    <w:right w:val="single" w:sz="4" w:space="0" w:color="auto"/>
                  </w:tcBorders>
                  <w:shd w:val="clear" w:color="auto" w:fill="auto"/>
                </w:tcPr>
                <w:p w14:paraId="5AE44223" w14:textId="77777777" w:rsidR="009054A6" w:rsidRPr="001C0E1B" w:rsidRDefault="009054A6" w:rsidP="00A2508A">
                  <w:pPr>
                    <w:pStyle w:val="TAC"/>
                    <w:rPr>
                      <w:szCs w:val="18"/>
                    </w:rPr>
                  </w:pPr>
                </w:p>
              </w:tc>
              <w:tc>
                <w:tcPr>
                  <w:tcW w:w="406" w:type="pct"/>
                  <w:tcBorders>
                    <w:top w:val="nil"/>
                    <w:left w:val="single" w:sz="4" w:space="0" w:color="auto"/>
                    <w:bottom w:val="nil"/>
                    <w:right w:val="single" w:sz="4" w:space="0" w:color="auto"/>
                  </w:tcBorders>
                  <w:shd w:val="clear" w:color="auto" w:fill="auto"/>
                </w:tcPr>
                <w:p w14:paraId="01CA11BC" w14:textId="77777777" w:rsidR="009054A6" w:rsidRPr="001C0E1B" w:rsidRDefault="009054A6" w:rsidP="00A2508A">
                  <w:pPr>
                    <w:pStyle w:val="TAC"/>
                    <w:rPr>
                      <w:szCs w:val="18"/>
                    </w:rPr>
                  </w:pPr>
                </w:p>
              </w:tc>
              <w:tc>
                <w:tcPr>
                  <w:tcW w:w="429" w:type="pct"/>
                  <w:tcBorders>
                    <w:top w:val="nil"/>
                    <w:left w:val="single" w:sz="4" w:space="0" w:color="auto"/>
                    <w:bottom w:val="nil"/>
                    <w:right w:val="single" w:sz="4" w:space="0" w:color="auto"/>
                  </w:tcBorders>
                  <w:shd w:val="clear" w:color="auto" w:fill="auto"/>
                </w:tcPr>
                <w:p w14:paraId="401704AE" w14:textId="77777777" w:rsidR="009054A6" w:rsidRPr="001C0E1B" w:rsidRDefault="009054A6" w:rsidP="00A2508A">
                  <w:pPr>
                    <w:pStyle w:val="TAC"/>
                    <w:rPr>
                      <w:szCs w:val="18"/>
                    </w:rPr>
                  </w:pPr>
                </w:p>
              </w:tc>
              <w:tc>
                <w:tcPr>
                  <w:tcW w:w="404" w:type="pct"/>
                  <w:gridSpan w:val="2"/>
                  <w:tcBorders>
                    <w:top w:val="nil"/>
                    <w:left w:val="single" w:sz="4" w:space="0" w:color="auto"/>
                    <w:bottom w:val="nil"/>
                    <w:right w:val="single" w:sz="4" w:space="0" w:color="auto"/>
                  </w:tcBorders>
                  <w:shd w:val="clear" w:color="auto" w:fill="auto"/>
                </w:tcPr>
                <w:p w14:paraId="4E1B6792" w14:textId="77777777" w:rsidR="009054A6" w:rsidRPr="001C0E1B" w:rsidRDefault="009054A6" w:rsidP="00A2508A">
                  <w:pPr>
                    <w:pStyle w:val="TAC"/>
                    <w:rPr>
                      <w:szCs w:val="18"/>
                    </w:rPr>
                  </w:pPr>
                </w:p>
              </w:tc>
              <w:tc>
                <w:tcPr>
                  <w:tcW w:w="429" w:type="pct"/>
                  <w:gridSpan w:val="2"/>
                  <w:tcBorders>
                    <w:top w:val="nil"/>
                    <w:left w:val="single" w:sz="4" w:space="0" w:color="auto"/>
                    <w:bottom w:val="nil"/>
                    <w:right w:val="single" w:sz="4" w:space="0" w:color="auto"/>
                  </w:tcBorders>
                  <w:shd w:val="clear" w:color="auto" w:fill="auto"/>
                </w:tcPr>
                <w:p w14:paraId="0C612D26" w14:textId="77777777" w:rsidR="009054A6" w:rsidRPr="001C0E1B" w:rsidRDefault="009054A6" w:rsidP="00A2508A">
                  <w:pPr>
                    <w:pStyle w:val="TAC"/>
                    <w:rPr>
                      <w:szCs w:val="18"/>
                    </w:rPr>
                  </w:pPr>
                </w:p>
              </w:tc>
              <w:tc>
                <w:tcPr>
                  <w:tcW w:w="401" w:type="pct"/>
                  <w:tcBorders>
                    <w:top w:val="nil"/>
                    <w:left w:val="single" w:sz="4" w:space="0" w:color="auto"/>
                    <w:bottom w:val="nil"/>
                    <w:right w:val="single" w:sz="4" w:space="0" w:color="auto"/>
                  </w:tcBorders>
                  <w:shd w:val="clear" w:color="auto" w:fill="auto"/>
                </w:tcPr>
                <w:p w14:paraId="070DCDDF" w14:textId="77777777" w:rsidR="009054A6" w:rsidRPr="001C0E1B" w:rsidRDefault="009054A6" w:rsidP="00A2508A">
                  <w:pPr>
                    <w:pStyle w:val="TAC"/>
                    <w:rPr>
                      <w:szCs w:val="18"/>
                    </w:rPr>
                  </w:pPr>
                </w:p>
              </w:tc>
            </w:tr>
            <w:tr w:rsidR="009054A6" w:rsidRPr="001C0E1B" w14:paraId="29EAFEAA" w14:textId="77777777" w:rsidTr="00A2508A">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7E0824A9" w14:textId="77777777" w:rsidR="009054A6" w:rsidRPr="001C0E1B" w:rsidRDefault="009054A6" w:rsidP="00A2508A">
                  <w:pPr>
                    <w:pStyle w:val="TAL"/>
                    <w:rPr>
                      <w:szCs w:val="18"/>
                    </w:rPr>
                  </w:pPr>
                  <w:r w:rsidRPr="001C0E1B">
                    <w:rPr>
                      <w:szCs w:val="18"/>
                    </w:rPr>
                    <w:t>EPRE ratio of OCNG DMRS to SSS(Note 1)</w:t>
                  </w:r>
                </w:p>
              </w:tc>
              <w:tc>
                <w:tcPr>
                  <w:tcW w:w="620" w:type="pct"/>
                  <w:tcBorders>
                    <w:top w:val="nil"/>
                    <w:left w:val="single" w:sz="4" w:space="0" w:color="auto"/>
                    <w:bottom w:val="nil"/>
                    <w:right w:val="single" w:sz="4" w:space="0" w:color="auto"/>
                  </w:tcBorders>
                  <w:shd w:val="clear" w:color="auto" w:fill="auto"/>
                </w:tcPr>
                <w:p w14:paraId="19735D2F" w14:textId="77777777" w:rsidR="009054A6" w:rsidRPr="001C0E1B" w:rsidRDefault="009054A6" w:rsidP="00A2508A">
                  <w:pPr>
                    <w:pStyle w:val="TAC"/>
                    <w:rPr>
                      <w:szCs w:val="18"/>
                    </w:rPr>
                  </w:pPr>
                </w:p>
              </w:tc>
              <w:tc>
                <w:tcPr>
                  <w:tcW w:w="429" w:type="pct"/>
                  <w:tcBorders>
                    <w:top w:val="nil"/>
                    <w:left w:val="single" w:sz="4" w:space="0" w:color="auto"/>
                    <w:bottom w:val="nil"/>
                    <w:right w:val="single" w:sz="4" w:space="0" w:color="auto"/>
                  </w:tcBorders>
                  <w:shd w:val="clear" w:color="auto" w:fill="auto"/>
                </w:tcPr>
                <w:p w14:paraId="79CA9C3A" w14:textId="77777777" w:rsidR="009054A6" w:rsidRPr="001C0E1B" w:rsidRDefault="009054A6" w:rsidP="00A2508A">
                  <w:pPr>
                    <w:pStyle w:val="TAC"/>
                    <w:rPr>
                      <w:szCs w:val="18"/>
                    </w:rPr>
                  </w:pPr>
                </w:p>
              </w:tc>
              <w:tc>
                <w:tcPr>
                  <w:tcW w:w="406" w:type="pct"/>
                  <w:tcBorders>
                    <w:top w:val="nil"/>
                    <w:left w:val="single" w:sz="4" w:space="0" w:color="auto"/>
                    <w:bottom w:val="nil"/>
                    <w:right w:val="single" w:sz="4" w:space="0" w:color="auto"/>
                  </w:tcBorders>
                  <w:shd w:val="clear" w:color="auto" w:fill="auto"/>
                </w:tcPr>
                <w:p w14:paraId="6CD85A33" w14:textId="77777777" w:rsidR="009054A6" w:rsidRPr="001C0E1B" w:rsidRDefault="009054A6" w:rsidP="00A2508A">
                  <w:pPr>
                    <w:pStyle w:val="TAC"/>
                    <w:rPr>
                      <w:szCs w:val="18"/>
                    </w:rPr>
                  </w:pPr>
                </w:p>
              </w:tc>
              <w:tc>
                <w:tcPr>
                  <w:tcW w:w="429" w:type="pct"/>
                  <w:tcBorders>
                    <w:top w:val="nil"/>
                    <w:left w:val="single" w:sz="4" w:space="0" w:color="auto"/>
                    <w:bottom w:val="nil"/>
                    <w:right w:val="single" w:sz="4" w:space="0" w:color="auto"/>
                  </w:tcBorders>
                  <w:shd w:val="clear" w:color="auto" w:fill="auto"/>
                </w:tcPr>
                <w:p w14:paraId="43093D8E" w14:textId="77777777" w:rsidR="009054A6" w:rsidRPr="001C0E1B" w:rsidRDefault="009054A6" w:rsidP="00A2508A">
                  <w:pPr>
                    <w:pStyle w:val="TAC"/>
                    <w:rPr>
                      <w:szCs w:val="18"/>
                    </w:rPr>
                  </w:pPr>
                </w:p>
              </w:tc>
              <w:tc>
                <w:tcPr>
                  <w:tcW w:w="404" w:type="pct"/>
                  <w:gridSpan w:val="2"/>
                  <w:tcBorders>
                    <w:top w:val="nil"/>
                    <w:left w:val="single" w:sz="4" w:space="0" w:color="auto"/>
                    <w:bottom w:val="nil"/>
                    <w:right w:val="single" w:sz="4" w:space="0" w:color="auto"/>
                  </w:tcBorders>
                  <w:shd w:val="clear" w:color="auto" w:fill="auto"/>
                </w:tcPr>
                <w:p w14:paraId="548B4122" w14:textId="77777777" w:rsidR="009054A6" w:rsidRPr="001C0E1B" w:rsidRDefault="009054A6" w:rsidP="00A2508A">
                  <w:pPr>
                    <w:pStyle w:val="TAC"/>
                    <w:rPr>
                      <w:szCs w:val="18"/>
                    </w:rPr>
                  </w:pPr>
                </w:p>
              </w:tc>
              <w:tc>
                <w:tcPr>
                  <w:tcW w:w="429" w:type="pct"/>
                  <w:gridSpan w:val="2"/>
                  <w:tcBorders>
                    <w:top w:val="nil"/>
                    <w:left w:val="single" w:sz="4" w:space="0" w:color="auto"/>
                    <w:bottom w:val="nil"/>
                    <w:right w:val="single" w:sz="4" w:space="0" w:color="auto"/>
                  </w:tcBorders>
                  <w:shd w:val="clear" w:color="auto" w:fill="auto"/>
                </w:tcPr>
                <w:p w14:paraId="7D4E994D" w14:textId="77777777" w:rsidR="009054A6" w:rsidRPr="001C0E1B" w:rsidRDefault="009054A6" w:rsidP="00A2508A">
                  <w:pPr>
                    <w:pStyle w:val="TAC"/>
                    <w:rPr>
                      <w:szCs w:val="18"/>
                    </w:rPr>
                  </w:pPr>
                </w:p>
              </w:tc>
              <w:tc>
                <w:tcPr>
                  <w:tcW w:w="401" w:type="pct"/>
                  <w:tcBorders>
                    <w:top w:val="nil"/>
                    <w:left w:val="single" w:sz="4" w:space="0" w:color="auto"/>
                    <w:bottom w:val="nil"/>
                    <w:right w:val="single" w:sz="4" w:space="0" w:color="auto"/>
                  </w:tcBorders>
                  <w:shd w:val="clear" w:color="auto" w:fill="auto"/>
                </w:tcPr>
                <w:p w14:paraId="4B5C2B03" w14:textId="77777777" w:rsidR="009054A6" w:rsidRPr="001C0E1B" w:rsidRDefault="009054A6" w:rsidP="00A2508A">
                  <w:pPr>
                    <w:pStyle w:val="TAC"/>
                    <w:rPr>
                      <w:szCs w:val="18"/>
                    </w:rPr>
                  </w:pPr>
                </w:p>
              </w:tc>
            </w:tr>
            <w:tr w:rsidR="009054A6" w:rsidRPr="001C0E1B" w14:paraId="3A4886BD" w14:textId="77777777" w:rsidTr="00A2508A">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37387ACD" w14:textId="77777777" w:rsidR="009054A6" w:rsidRPr="001C0E1B" w:rsidRDefault="009054A6" w:rsidP="00A2508A">
                  <w:pPr>
                    <w:pStyle w:val="TAL"/>
                    <w:rPr>
                      <w:szCs w:val="18"/>
                    </w:rPr>
                  </w:pPr>
                  <w:r w:rsidRPr="001C0E1B">
                    <w:rPr>
                      <w:szCs w:val="18"/>
                    </w:rPr>
                    <w:t>EPRE ratio of OCNG to OCNG DMRS (Note 1)</w:t>
                  </w:r>
                </w:p>
              </w:tc>
              <w:tc>
                <w:tcPr>
                  <w:tcW w:w="620" w:type="pct"/>
                  <w:tcBorders>
                    <w:top w:val="nil"/>
                    <w:left w:val="single" w:sz="4" w:space="0" w:color="auto"/>
                    <w:bottom w:val="single" w:sz="4" w:space="0" w:color="auto"/>
                    <w:right w:val="single" w:sz="4" w:space="0" w:color="auto"/>
                  </w:tcBorders>
                  <w:shd w:val="clear" w:color="auto" w:fill="auto"/>
                </w:tcPr>
                <w:p w14:paraId="0CCBE969" w14:textId="77777777" w:rsidR="009054A6" w:rsidRPr="001C0E1B" w:rsidRDefault="009054A6" w:rsidP="00A2508A">
                  <w:pPr>
                    <w:pStyle w:val="TAC"/>
                    <w:rPr>
                      <w:szCs w:val="18"/>
                    </w:rPr>
                  </w:pPr>
                </w:p>
              </w:tc>
              <w:tc>
                <w:tcPr>
                  <w:tcW w:w="429" w:type="pct"/>
                  <w:tcBorders>
                    <w:top w:val="nil"/>
                    <w:left w:val="single" w:sz="4" w:space="0" w:color="auto"/>
                    <w:bottom w:val="single" w:sz="4" w:space="0" w:color="auto"/>
                    <w:right w:val="single" w:sz="4" w:space="0" w:color="auto"/>
                  </w:tcBorders>
                  <w:shd w:val="clear" w:color="auto" w:fill="auto"/>
                </w:tcPr>
                <w:p w14:paraId="05C619F2" w14:textId="77777777" w:rsidR="009054A6" w:rsidRPr="001C0E1B" w:rsidRDefault="009054A6" w:rsidP="00A2508A">
                  <w:pPr>
                    <w:pStyle w:val="TAC"/>
                    <w:rPr>
                      <w:szCs w:val="18"/>
                    </w:rPr>
                  </w:pPr>
                </w:p>
              </w:tc>
              <w:tc>
                <w:tcPr>
                  <w:tcW w:w="406" w:type="pct"/>
                  <w:tcBorders>
                    <w:top w:val="nil"/>
                    <w:left w:val="single" w:sz="4" w:space="0" w:color="auto"/>
                    <w:bottom w:val="single" w:sz="4" w:space="0" w:color="auto"/>
                    <w:right w:val="single" w:sz="4" w:space="0" w:color="auto"/>
                  </w:tcBorders>
                  <w:shd w:val="clear" w:color="auto" w:fill="auto"/>
                </w:tcPr>
                <w:p w14:paraId="1BDE0041" w14:textId="77777777" w:rsidR="009054A6" w:rsidRPr="001C0E1B" w:rsidRDefault="009054A6" w:rsidP="00A2508A">
                  <w:pPr>
                    <w:pStyle w:val="TAC"/>
                    <w:rPr>
                      <w:szCs w:val="18"/>
                    </w:rPr>
                  </w:pPr>
                </w:p>
              </w:tc>
              <w:tc>
                <w:tcPr>
                  <w:tcW w:w="429" w:type="pct"/>
                  <w:tcBorders>
                    <w:top w:val="nil"/>
                    <w:left w:val="single" w:sz="4" w:space="0" w:color="auto"/>
                    <w:bottom w:val="single" w:sz="4" w:space="0" w:color="auto"/>
                    <w:right w:val="single" w:sz="4" w:space="0" w:color="auto"/>
                  </w:tcBorders>
                  <w:shd w:val="clear" w:color="auto" w:fill="auto"/>
                </w:tcPr>
                <w:p w14:paraId="2EBC7EF4" w14:textId="77777777" w:rsidR="009054A6" w:rsidRPr="001C0E1B" w:rsidRDefault="009054A6" w:rsidP="00A2508A">
                  <w:pPr>
                    <w:pStyle w:val="TAC"/>
                    <w:rPr>
                      <w:szCs w:val="18"/>
                    </w:rPr>
                  </w:pPr>
                </w:p>
              </w:tc>
              <w:tc>
                <w:tcPr>
                  <w:tcW w:w="404" w:type="pct"/>
                  <w:gridSpan w:val="2"/>
                  <w:tcBorders>
                    <w:top w:val="nil"/>
                    <w:left w:val="single" w:sz="4" w:space="0" w:color="auto"/>
                    <w:bottom w:val="single" w:sz="4" w:space="0" w:color="auto"/>
                    <w:right w:val="single" w:sz="4" w:space="0" w:color="auto"/>
                  </w:tcBorders>
                  <w:shd w:val="clear" w:color="auto" w:fill="auto"/>
                </w:tcPr>
                <w:p w14:paraId="105F191B" w14:textId="77777777" w:rsidR="009054A6" w:rsidRPr="001C0E1B" w:rsidRDefault="009054A6" w:rsidP="00A2508A">
                  <w:pPr>
                    <w:pStyle w:val="TAC"/>
                    <w:rPr>
                      <w:szCs w:val="18"/>
                    </w:rPr>
                  </w:pPr>
                </w:p>
              </w:tc>
              <w:tc>
                <w:tcPr>
                  <w:tcW w:w="429" w:type="pct"/>
                  <w:gridSpan w:val="2"/>
                  <w:tcBorders>
                    <w:top w:val="nil"/>
                    <w:left w:val="single" w:sz="4" w:space="0" w:color="auto"/>
                    <w:bottom w:val="single" w:sz="4" w:space="0" w:color="auto"/>
                    <w:right w:val="single" w:sz="4" w:space="0" w:color="auto"/>
                  </w:tcBorders>
                  <w:shd w:val="clear" w:color="auto" w:fill="auto"/>
                </w:tcPr>
                <w:p w14:paraId="2B52D8B5" w14:textId="77777777" w:rsidR="009054A6" w:rsidRPr="001C0E1B" w:rsidRDefault="009054A6" w:rsidP="00A2508A">
                  <w:pPr>
                    <w:pStyle w:val="TAC"/>
                    <w:rPr>
                      <w:szCs w:val="18"/>
                    </w:rPr>
                  </w:pPr>
                </w:p>
              </w:tc>
              <w:tc>
                <w:tcPr>
                  <w:tcW w:w="401" w:type="pct"/>
                  <w:tcBorders>
                    <w:top w:val="nil"/>
                    <w:left w:val="single" w:sz="4" w:space="0" w:color="auto"/>
                    <w:bottom w:val="single" w:sz="4" w:space="0" w:color="auto"/>
                    <w:right w:val="single" w:sz="4" w:space="0" w:color="auto"/>
                  </w:tcBorders>
                  <w:shd w:val="clear" w:color="auto" w:fill="auto"/>
                </w:tcPr>
                <w:p w14:paraId="24505E90" w14:textId="77777777" w:rsidR="009054A6" w:rsidRPr="001C0E1B" w:rsidRDefault="009054A6" w:rsidP="00A2508A">
                  <w:pPr>
                    <w:pStyle w:val="TAC"/>
                    <w:rPr>
                      <w:szCs w:val="18"/>
                    </w:rPr>
                  </w:pPr>
                </w:p>
              </w:tc>
            </w:tr>
            <w:tr w:rsidR="009054A6" w:rsidRPr="001C0E1B" w14:paraId="52C2DA9F" w14:textId="77777777" w:rsidTr="00A2508A">
              <w:trPr>
                <w:trHeight w:val="187"/>
                <w:jc w:val="center"/>
              </w:trPr>
              <w:tc>
                <w:tcPr>
                  <w:tcW w:w="536" w:type="pct"/>
                  <w:tcBorders>
                    <w:top w:val="single" w:sz="4" w:space="0" w:color="auto"/>
                    <w:left w:val="single" w:sz="4" w:space="0" w:color="auto"/>
                    <w:bottom w:val="nil"/>
                    <w:right w:val="single" w:sz="4" w:space="0" w:color="auto"/>
                  </w:tcBorders>
                  <w:shd w:val="clear" w:color="auto" w:fill="auto"/>
                </w:tcPr>
                <w:p w14:paraId="0B65E4FE" w14:textId="77777777" w:rsidR="009054A6" w:rsidRPr="001C0E1B" w:rsidRDefault="009054A6" w:rsidP="00A2508A">
                  <w:pPr>
                    <w:pStyle w:val="TAL"/>
                    <w:rPr>
                      <w:rFonts w:eastAsia="Calibri"/>
                      <w:i/>
                      <w:szCs w:val="22"/>
                    </w:rPr>
                  </w:pPr>
                  <w:r w:rsidRPr="001C0E1B">
                    <w:rPr>
                      <w:rFonts w:eastAsia="Calibri"/>
                      <w:noProof/>
                      <w:position w:val="-12"/>
                      <w:szCs w:val="22"/>
                    </w:rPr>
                    <w:object w:dxaOrig="405" w:dyaOrig="345" w14:anchorId="2354539A">
                      <v:shape id="_x0000_i1029" type="#_x0000_t75" style="width:21.75pt;height:15.05pt" o:ole="" fillcolor="window">
                        <v:imagedata r:id="rId20" o:title=""/>
                      </v:shape>
                      <o:OLEObject Type="Embed" ProgID="Equation.3" ShapeID="_x0000_i1029" DrawAspect="Content" ObjectID="_1820909804" r:id="rId21"/>
                    </w:object>
                  </w:r>
                  <w:r w:rsidRPr="001C0E1B">
                    <w:rPr>
                      <w:vertAlign w:val="superscript"/>
                    </w:rPr>
                    <w:t>Note2</w:t>
                  </w:r>
                </w:p>
              </w:tc>
              <w:tc>
                <w:tcPr>
                  <w:tcW w:w="502" w:type="pct"/>
                  <w:tcBorders>
                    <w:top w:val="single" w:sz="4" w:space="0" w:color="auto"/>
                    <w:left w:val="single" w:sz="4" w:space="0" w:color="auto"/>
                    <w:bottom w:val="nil"/>
                    <w:right w:val="single" w:sz="4" w:space="0" w:color="auto"/>
                  </w:tcBorders>
                  <w:shd w:val="clear" w:color="auto" w:fill="auto"/>
                </w:tcPr>
                <w:p w14:paraId="5F0EA011" w14:textId="77777777" w:rsidR="009054A6" w:rsidRPr="001C0E1B" w:rsidRDefault="009054A6" w:rsidP="00A2508A">
                  <w:pPr>
                    <w:pStyle w:val="TAL"/>
                    <w:rPr>
                      <w:rFonts w:eastAsia="Calibri"/>
                      <w:i/>
                      <w:szCs w:val="22"/>
                    </w:rPr>
                  </w:pPr>
                  <w:r w:rsidRPr="001C0E1B">
                    <w:t>Config</w:t>
                  </w:r>
                  <w:r w:rsidRPr="001C0E1B">
                    <w:rPr>
                      <w:rFonts w:eastAsia="Malgun Gothic"/>
                      <w:szCs w:val="18"/>
                    </w:rPr>
                    <w:t xml:space="preserve"> </w:t>
                  </w:r>
                  <w:r w:rsidRPr="001C0E1B">
                    <w:t>1,2</w:t>
                  </w:r>
                </w:p>
              </w:tc>
              <w:tc>
                <w:tcPr>
                  <w:tcW w:w="843" w:type="pct"/>
                  <w:tcBorders>
                    <w:top w:val="single" w:sz="4" w:space="0" w:color="auto"/>
                    <w:left w:val="single" w:sz="4" w:space="0" w:color="auto"/>
                    <w:right w:val="single" w:sz="4" w:space="0" w:color="auto"/>
                  </w:tcBorders>
                </w:tcPr>
                <w:p w14:paraId="4F1F8411" w14:textId="77777777" w:rsidR="009054A6" w:rsidRPr="001C0E1B" w:rsidRDefault="009054A6" w:rsidP="00A2508A">
                  <w:pPr>
                    <w:pStyle w:val="TAL"/>
                    <w:rPr>
                      <w:lang w:eastAsia="zh-CN"/>
                    </w:rPr>
                  </w:pPr>
                  <w:r w:rsidRPr="001C0E1B">
                    <w:t>NR_FDD_FR1_A</w:t>
                  </w:r>
                </w:p>
                <w:p w14:paraId="071A5C7E" w14:textId="77777777" w:rsidR="009054A6" w:rsidRPr="001C0E1B" w:rsidRDefault="009054A6" w:rsidP="00A2508A">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620" w:type="pct"/>
                  <w:tcBorders>
                    <w:top w:val="single" w:sz="4" w:space="0" w:color="auto"/>
                    <w:left w:val="single" w:sz="4" w:space="0" w:color="auto"/>
                    <w:bottom w:val="nil"/>
                    <w:right w:val="single" w:sz="4" w:space="0" w:color="auto"/>
                  </w:tcBorders>
                  <w:shd w:val="clear" w:color="auto" w:fill="auto"/>
                </w:tcPr>
                <w:p w14:paraId="195AF8DC" w14:textId="77777777" w:rsidR="009054A6" w:rsidRPr="001C0E1B" w:rsidRDefault="009054A6" w:rsidP="00A2508A">
                  <w:pPr>
                    <w:pStyle w:val="TAC"/>
                  </w:pPr>
                  <w:r w:rsidRPr="001C0E1B">
                    <w:t>dBm/15kHz</w:t>
                  </w:r>
                </w:p>
              </w:tc>
              <w:tc>
                <w:tcPr>
                  <w:tcW w:w="835" w:type="pct"/>
                  <w:gridSpan w:val="2"/>
                  <w:tcBorders>
                    <w:top w:val="single" w:sz="4" w:space="0" w:color="auto"/>
                    <w:left w:val="single" w:sz="4" w:space="0" w:color="auto"/>
                    <w:bottom w:val="nil"/>
                    <w:right w:val="single" w:sz="4" w:space="0" w:color="auto"/>
                  </w:tcBorders>
                  <w:shd w:val="clear" w:color="auto" w:fill="auto"/>
                </w:tcPr>
                <w:p w14:paraId="5209D468" w14:textId="77777777" w:rsidR="009054A6" w:rsidRPr="001C0E1B" w:rsidDel="00041F77" w:rsidRDefault="009054A6" w:rsidP="00A2508A">
                  <w:pPr>
                    <w:pStyle w:val="TAC"/>
                    <w:rPr>
                      <w:lang w:eastAsia="zh-CN"/>
                    </w:rPr>
                  </w:pPr>
                  <w:r w:rsidRPr="001C0E1B">
                    <w:rPr>
                      <w:lang w:eastAsia="zh-CN"/>
                    </w:rPr>
                    <w:t>-80.18</w:t>
                  </w:r>
                </w:p>
              </w:tc>
              <w:tc>
                <w:tcPr>
                  <w:tcW w:w="834" w:type="pct"/>
                  <w:gridSpan w:val="3"/>
                  <w:tcBorders>
                    <w:top w:val="single" w:sz="4" w:space="0" w:color="auto"/>
                    <w:left w:val="single" w:sz="4" w:space="0" w:color="auto"/>
                    <w:bottom w:val="nil"/>
                    <w:right w:val="single" w:sz="4" w:space="0" w:color="auto"/>
                  </w:tcBorders>
                  <w:shd w:val="clear" w:color="auto" w:fill="auto"/>
                </w:tcPr>
                <w:p w14:paraId="5E26745E" w14:textId="77777777" w:rsidR="009054A6" w:rsidRPr="001C0E1B" w:rsidRDefault="009054A6" w:rsidP="00A2508A">
                  <w:pPr>
                    <w:pStyle w:val="TAC"/>
                    <w:rPr>
                      <w:lang w:eastAsia="zh-CN"/>
                    </w:rPr>
                  </w:pPr>
                  <w:r w:rsidRPr="001C0E1B">
                    <w:rPr>
                      <w:lang w:eastAsia="zh-CN"/>
                    </w:rPr>
                    <w:t>-106</w:t>
                  </w:r>
                </w:p>
              </w:tc>
              <w:tc>
                <w:tcPr>
                  <w:tcW w:w="831" w:type="pct"/>
                  <w:gridSpan w:val="3"/>
                  <w:tcBorders>
                    <w:top w:val="single" w:sz="4" w:space="0" w:color="auto"/>
                    <w:left w:val="single" w:sz="4" w:space="0" w:color="auto"/>
                    <w:right w:val="single" w:sz="4" w:space="0" w:color="auto"/>
                  </w:tcBorders>
                </w:tcPr>
                <w:p w14:paraId="044B2B25" w14:textId="77777777" w:rsidR="009054A6" w:rsidRPr="001C0E1B" w:rsidRDefault="009054A6" w:rsidP="00A2508A">
                  <w:pPr>
                    <w:pStyle w:val="TAC"/>
                    <w:rPr>
                      <w:lang w:eastAsia="zh-CN"/>
                    </w:rPr>
                  </w:pPr>
                  <w:r w:rsidRPr="001C0E1B">
                    <w:t>-116</w:t>
                  </w:r>
                </w:p>
              </w:tc>
            </w:tr>
            <w:tr w:rsidR="009054A6" w:rsidRPr="001C0E1B" w14:paraId="51921E1D"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1849D7BC"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63E61632"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0CEE6046" w14:textId="77777777" w:rsidR="009054A6" w:rsidRPr="001C0E1B" w:rsidRDefault="009054A6" w:rsidP="00A2508A">
                  <w:pPr>
                    <w:pStyle w:val="TAL"/>
                    <w:rPr>
                      <w:rFonts w:eastAsia="Calibri"/>
                      <w:i/>
                      <w:szCs w:val="22"/>
                    </w:rPr>
                  </w:pPr>
                  <w:r w:rsidRPr="001C0E1B">
                    <w:t>NR_FDD_FR1_B</w:t>
                  </w:r>
                </w:p>
              </w:tc>
              <w:tc>
                <w:tcPr>
                  <w:tcW w:w="620" w:type="pct"/>
                  <w:tcBorders>
                    <w:top w:val="nil"/>
                    <w:left w:val="single" w:sz="4" w:space="0" w:color="auto"/>
                    <w:bottom w:val="nil"/>
                    <w:right w:val="single" w:sz="4" w:space="0" w:color="auto"/>
                  </w:tcBorders>
                  <w:shd w:val="clear" w:color="auto" w:fill="auto"/>
                </w:tcPr>
                <w:p w14:paraId="2FF00452"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25E27BAF"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7CAF9D65"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78362E10" w14:textId="77777777" w:rsidR="009054A6" w:rsidRPr="001C0E1B" w:rsidRDefault="009054A6" w:rsidP="00A2508A">
                  <w:pPr>
                    <w:pStyle w:val="TAC"/>
                    <w:rPr>
                      <w:lang w:eastAsia="zh-CN"/>
                    </w:rPr>
                  </w:pPr>
                  <w:r w:rsidRPr="001C0E1B">
                    <w:t>-115.5</w:t>
                  </w:r>
                </w:p>
              </w:tc>
            </w:tr>
            <w:tr w:rsidR="009054A6" w:rsidRPr="001C0E1B" w14:paraId="41FB1804"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6D9A1394"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4AEDF4D3"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25D61766" w14:textId="77777777" w:rsidR="009054A6" w:rsidRPr="001C0E1B" w:rsidRDefault="009054A6" w:rsidP="00A2508A">
                  <w:pPr>
                    <w:pStyle w:val="TAL"/>
                    <w:rPr>
                      <w:rFonts w:eastAsia="Calibri"/>
                      <w:i/>
                      <w:szCs w:val="22"/>
                    </w:rPr>
                  </w:pPr>
                  <w:r w:rsidRPr="001C0E1B">
                    <w:t>NR_TDD_FR1_</w:t>
                  </w:r>
                  <w:r w:rsidRPr="001C0E1B">
                    <w:rPr>
                      <w:lang w:eastAsia="zh-CN"/>
                    </w:rPr>
                    <w:t>C</w:t>
                  </w:r>
                </w:p>
              </w:tc>
              <w:tc>
                <w:tcPr>
                  <w:tcW w:w="620" w:type="pct"/>
                  <w:tcBorders>
                    <w:top w:val="nil"/>
                    <w:left w:val="single" w:sz="4" w:space="0" w:color="auto"/>
                    <w:bottom w:val="nil"/>
                    <w:right w:val="single" w:sz="4" w:space="0" w:color="auto"/>
                  </w:tcBorders>
                  <w:shd w:val="clear" w:color="auto" w:fill="auto"/>
                </w:tcPr>
                <w:p w14:paraId="214C683E"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0B47D13E"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5D32EC46"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059F0E7A" w14:textId="77777777" w:rsidR="009054A6" w:rsidRPr="001C0E1B" w:rsidRDefault="009054A6" w:rsidP="00A2508A">
                  <w:pPr>
                    <w:pStyle w:val="TAC"/>
                    <w:rPr>
                      <w:lang w:eastAsia="zh-CN"/>
                    </w:rPr>
                  </w:pPr>
                  <w:r w:rsidRPr="001C0E1B">
                    <w:t>-115</w:t>
                  </w:r>
                </w:p>
              </w:tc>
            </w:tr>
            <w:tr w:rsidR="009054A6" w:rsidRPr="001C0E1B" w14:paraId="214E70BF"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58D5260C"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42176FA"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right w:val="single" w:sz="4" w:space="0" w:color="auto"/>
                  </w:tcBorders>
                </w:tcPr>
                <w:p w14:paraId="12DDF56B" w14:textId="77777777" w:rsidR="009054A6" w:rsidRPr="001C0E1B" w:rsidRDefault="009054A6" w:rsidP="00A2508A">
                  <w:pPr>
                    <w:pStyle w:val="TAL"/>
                    <w:rPr>
                      <w:lang w:eastAsia="zh-CN"/>
                    </w:rPr>
                  </w:pPr>
                  <w:r w:rsidRPr="001C0E1B">
                    <w:t>NR_FDD_FR1_D</w:t>
                  </w:r>
                </w:p>
                <w:p w14:paraId="681CBDDF" w14:textId="77777777" w:rsidR="009054A6" w:rsidRPr="001C0E1B" w:rsidRDefault="009054A6" w:rsidP="00A2508A">
                  <w:pPr>
                    <w:pStyle w:val="TAL"/>
                    <w:rPr>
                      <w:rFonts w:eastAsia="Calibri"/>
                      <w:i/>
                      <w:szCs w:val="22"/>
                    </w:rPr>
                  </w:pPr>
                  <w:r w:rsidRPr="001C0E1B">
                    <w:rPr>
                      <w:lang w:eastAsia="zh-CN"/>
                    </w:rPr>
                    <w:t>NR_TDD_FR1_D</w:t>
                  </w:r>
                </w:p>
              </w:tc>
              <w:tc>
                <w:tcPr>
                  <w:tcW w:w="620" w:type="pct"/>
                  <w:tcBorders>
                    <w:top w:val="nil"/>
                    <w:left w:val="single" w:sz="4" w:space="0" w:color="auto"/>
                    <w:bottom w:val="nil"/>
                    <w:right w:val="single" w:sz="4" w:space="0" w:color="auto"/>
                  </w:tcBorders>
                  <w:shd w:val="clear" w:color="auto" w:fill="auto"/>
                </w:tcPr>
                <w:p w14:paraId="31ACF01A"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5283D1FD"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261BA7C2"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right w:val="single" w:sz="4" w:space="0" w:color="auto"/>
                  </w:tcBorders>
                </w:tcPr>
                <w:p w14:paraId="0DFF96F2" w14:textId="77777777" w:rsidR="009054A6" w:rsidRPr="001C0E1B" w:rsidRDefault="009054A6" w:rsidP="00A2508A">
                  <w:pPr>
                    <w:pStyle w:val="TAC"/>
                    <w:rPr>
                      <w:lang w:eastAsia="zh-CN"/>
                    </w:rPr>
                  </w:pPr>
                  <w:r w:rsidRPr="001C0E1B">
                    <w:t>-114.5</w:t>
                  </w:r>
                </w:p>
              </w:tc>
            </w:tr>
            <w:tr w:rsidR="009054A6" w:rsidRPr="001C0E1B" w14:paraId="38D25866"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59481704"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3DA7E72B"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right w:val="single" w:sz="4" w:space="0" w:color="auto"/>
                  </w:tcBorders>
                </w:tcPr>
                <w:p w14:paraId="6D5C39FB" w14:textId="77777777" w:rsidR="009054A6" w:rsidRPr="001C0E1B" w:rsidRDefault="009054A6" w:rsidP="00A2508A">
                  <w:pPr>
                    <w:pStyle w:val="TAL"/>
                    <w:rPr>
                      <w:lang w:eastAsia="zh-CN"/>
                    </w:rPr>
                  </w:pPr>
                  <w:r w:rsidRPr="001C0E1B">
                    <w:t>NR_FDD_FR1_E</w:t>
                  </w:r>
                </w:p>
                <w:p w14:paraId="06293877" w14:textId="77777777" w:rsidR="009054A6" w:rsidRPr="001C0E1B" w:rsidRDefault="009054A6" w:rsidP="00A2508A">
                  <w:pPr>
                    <w:pStyle w:val="TAL"/>
                    <w:rPr>
                      <w:rFonts w:eastAsia="Calibri"/>
                      <w:i/>
                      <w:szCs w:val="22"/>
                    </w:rPr>
                  </w:pPr>
                  <w:r w:rsidRPr="001C0E1B">
                    <w:rPr>
                      <w:lang w:eastAsia="zh-CN"/>
                    </w:rPr>
                    <w:t>NR_TDD_FR1_E</w:t>
                  </w:r>
                </w:p>
              </w:tc>
              <w:tc>
                <w:tcPr>
                  <w:tcW w:w="620" w:type="pct"/>
                  <w:tcBorders>
                    <w:top w:val="nil"/>
                    <w:left w:val="single" w:sz="4" w:space="0" w:color="auto"/>
                    <w:bottom w:val="nil"/>
                    <w:right w:val="single" w:sz="4" w:space="0" w:color="auto"/>
                  </w:tcBorders>
                  <w:shd w:val="clear" w:color="auto" w:fill="auto"/>
                </w:tcPr>
                <w:p w14:paraId="7667DE75"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09CE154F"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42143344"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right w:val="single" w:sz="4" w:space="0" w:color="auto"/>
                  </w:tcBorders>
                </w:tcPr>
                <w:p w14:paraId="1BFFA10E" w14:textId="77777777" w:rsidR="009054A6" w:rsidRPr="001C0E1B" w:rsidRDefault="009054A6" w:rsidP="00A2508A">
                  <w:pPr>
                    <w:pStyle w:val="TAC"/>
                    <w:rPr>
                      <w:lang w:eastAsia="zh-CN"/>
                    </w:rPr>
                  </w:pPr>
                  <w:r w:rsidRPr="001C0E1B">
                    <w:t>-114</w:t>
                  </w:r>
                </w:p>
              </w:tc>
            </w:tr>
            <w:tr w:rsidR="009054A6" w:rsidRPr="001C0E1B" w14:paraId="3BAC86DD"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78961160"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3025854A"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2A7733A3" w14:textId="77777777" w:rsidR="009054A6" w:rsidRPr="001C0E1B" w:rsidRDefault="009054A6" w:rsidP="00A2508A">
                  <w:pPr>
                    <w:pStyle w:val="TAL"/>
                  </w:pPr>
                  <w:r w:rsidRPr="001C0E1B">
                    <w:t>NR_FDD_FR1_F</w:t>
                  </w:r>
                </w:p>
              </w:tc>
              <w:tc>
                <w:tcPr>
                  <w:tcW w:w="620" w:type="pct"/>
                  <w:tcBorders>
                    <w:top w:val="nil"/>
                    <w:left w:val="single" w:sz="4" w:space="0" w:color="auto"/>
                    <w:bottom w:val="nil"/>
                    <w:right w:val="single" w:sz="4" w:space="0" w:color="auto"/>
                  </w:tcBorders>
                  <w:shd w:val="clear" w:color="auto" w:fill="auto"/>
                </w:tcPr>
                <w:p w14:paraId="3A04C031"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634DF8AE"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414A2618"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54A43C5C" w14:textId="77777777" w:rsidR="009054A6" w:rsidRPr="001C0E1B" w:rsidRDefault="009054A6" w:rsidP="00A2508A">
                  <w:pPr>
                    <w:pStyle w:val="TAC"/>
                  </w:pPr>
                  <w:r w:rsidRPr="001C0E1B">
                    <w:t>-113.5</w:t>
                  </w:r>
                </w:p>
              </w:tc>
            </w:tr>
            <w:tr w:rsidR="009054A6" w:rsidRPr="001C0E1B" w14:paraId="733A8EEF"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64BEA646"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0FDAB0B"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1E976FC8" w14:textId="77777777" w:rsidR="009054A6" w:rsidRPr="001C0E1B" w:rsidRDefault="009054A6" w:rsidP="00A2508A">
                  <w:pPr>
                    <w:pStyle w:val="TAL"/>
                    <w:rPr>
                      <w:rFonts w:eastAsia="Calibri"/>
                      <w:i/>
                      <w:szCs w:val="22"/>
                    </w:rPr>
                  </w:pPr>
                  <w:r w:rsidRPr="001C0E1B">
                    <w:t>NR_FDD_FR1_G</w:t>
                  </w:r>
                </w:p>
              </w:tc>
              <w:tc>
                <w:tcPr>
                  <w:tcW w:w="620" w:type="pct"/>
                  <w:tcBorders>
                    <w:top w:val="nil"/>
                    <w:left w:val="single" w:sz="4" w:space="0" w:color="auto"/>
                    <w:bottom w:val="nil"/>
                    <w:right w:val="single" w:sz="4" w:space="0" w:color="auto"/>
                  </w:tcBorders>
                  <w:shd w:val="clear" w:color="auto" w:fill="auto"/>
                </w:tcPr>
                <w:p w14:paraId="32A81AA2"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7612890F"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40210297"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4D6D3FEF" w14:textId="77777777" w:rsidR="009054A6" w:rsidRPr="001C0E1B" w:rsidRDefault="009054A6" w:rsidP="00A2508A">
                  <w:pPr>
                    <w:pStyle w:val="TAC"/>
                    <w:rPr>
                      <w:lang w:eastAsia="zh-CN"/>
                    </w:rPr>
                  </w:pPr>
                  <w:r w:rsidRPr="001C0E1B">
                    <w:t>-113</w:t>
                  </w:r>
                </w:p>
              </w:tc>
            </w:tr>
            <w:tr w:rsidR="009054A6" w:rsidRPr="001C0E1B" w14:paraId="3CBF4F0E"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288A623C"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5FE75191"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4831033D" w14:textId="77777777" w:rsidR="009054A6" w:rsidRPr="001C0E1B" w:rsidRDefault="009054A6" w:rsidP="00A2508A">
                  <w:pPr>
                    <w:pStyle w:val="TAL"/>
                    <w:rPr>
                      <w:rFonts w:eastAsia="Calibri"/>
                      <w:i/>
                      <w:szCs w:val="22"/>
                    </w:rPr>
                  </w:pPr>
                  <w:r w:rsidRPr="001C0E1B">
                    <w:t>NR_FDD_FR1_H</w:t>
                  </w:r>
                </w:p>
              </w:tc>
              <w:tc>
                <w:tcPr>
                  <w:tcW w:w="620" w:type="pct"/>
                  <w:tcBorders>
                    <w:top w:val="nil"/>
                    <w:left w:val="single" w:sz="4" w:space="0" w:color="auto"/>
                    <w:bottom w:val="nil"/>
                    <w:right w:val="single" w:sz="4" w:space="0" w:color="auto"/>
                  </w:tcBorders>
                  <w:shd w:val="clear" w:color="auto" w:fill="auto"/>
                </w:tcPr>
                <w:p w14:paraId="1B5613A7"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503CB500"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43F897D8"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32E600F4" w14:textId="77777777" w:rsidR="009054A6" w:rsidRPr="001C0E1B" w:rsidRDefault="009054A6" w:rsidP="00A2508A">
                  <w:pPr>
                    <w:pStyle w:val="TAC"/>
                    <w:rPr>
                      <w:lang w:eastAsia="zh-CN"/>
                    </w:rPr>
                  </w:pPr>
                  <w:r w:rsidRPr="001C0E1B">
                    <w:t>-112.5</w:t>
                  </w:r>
                </w:p>
              </w:tc>
            </w:tr>
            <w:tr w:rsidR="009054A6" w:rsidRPr="001C0E1B" w14:paraId="3936F9ED" w14:textId="77777777" w:rsidTr="00A2508A">
              <w:trPr>
                <w:trHeight w:val="187"/>
                <w:jc w:val="center"/>
              </w:trPr>
              <w:tc>
                <w:tcPr>
                  <w:tcW w:w="536" w:type="pct"/>
                  <w:tcBorders>
                    <w:top w:val="nil"/>
                    <w:left w:val="single" w:sz="4" w:space="0" w:color="auto"/>
                    <w:bottom w:val="single" w:sz="4" w:space="0" w:color="auto"/>
                    <w:right w:val="single" w:sz="4" w:space="0" w:color="auto"/>
                  </w:tcBorders>
                  <w:shd w:val="clear" w:color="auto" w:fill="auto"/>
                </w:tcPr>
                <w:p w14:paraId="1248B1B1" w14:textId="77777777" w:rsidR="009054A6" w:rsidRPr="001C0E1B" w:rsidRDefault="009054A6" w:rsidP="00A2508A">
                  <w:pPr>
                    <w:pStyle w:val="TAL"/>
                    <w:rPr>
                      <w:rFonts w:eastAsia="Calibri"/>
                      <w:i/>
                      <w:szCs w:val="22"/>
                    </w:rPr>
                  </w:pPr>
                </w:p>
              </w:tc>
              <w:tc>
                <w:tcPr>
                  <w:tcW w:w="502" w:type="pct"/>
                  <w:tcBorders>
                    <w:top w:val="nil"/>
                    <w:left w:val="single" w:sz="4" w:space="0" w:color="auto"/>
                    <w:bottom w:val="single" w:sz="4" w:space="0" w:color="auto"/>
                    <w:right w:val="single" w:sz="4" w:space="0" w:color="auto"/>
                  </w:tcBorders>
                  <w:shd w:val="clear" w:color="auto" w:fill="auto"/>
                </w:tcPr>
                <w:p w14:paraId="09D59278"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6160BDCA" w14:textId="77777777" w:rsidR="009054A6" w:rsidRPr="001C0E1B" w:rsidRDefault="009054A6" w:rsidP="00A2508A">
                  <w:pPr>
                    <w:pStyle w:val="TAL"/>
                  </w:pPr>
                  <w:r>
                    <w:t>NR_FDD_FR1_</w:t>
                  </w:r>
                  <w:r>
                    <w:rPr>
                      <w:rFonts w:eastAsia="宋体" w:hint="eastAsia"/>
                      <w:lang w:val="en-US" w:eastAsia="zh-CN"/>
                    </w:rPr>
                    <w:t>N</w:t>
                  </w:r>
                </w:p>
              </w:tc>
              <w:tc>
                <w:tcPr>
                  <w:tcW w:w="620" w:type="pct"/>
                  <w:tcBorders>
                    <w:top w:val="nil"/>
                    <w:left w:val="single" w:sz="4" w:space="0" w:color="auto"/>
                    <w:bottom w:val="single" w:sz="4" w:space="0" w:color="auto"/>
                    <w:right w:val="single" w:sz="4" w:space="0" w:color="auto"/>
                  </w:tcBorders>
                  <w:shd w:val="clear" w:color="auto" w:fill="auto"/>
                </w:tcPr>
                <w:p w14:paraId="575DD110" w14:textId="77777777" w:rsidR="009054A6" w:rsidRPr="001C0E1B" w:rsidRDefault="009054A6" w:rsidP="00A2508A">
                  <w:pPr>
                    <w:pStyle w:val="TAC"/>
                  </w:pPr>
                </w:p>
              </w:tc>
              <w:tc>
                <w:tcPr>
                  <w:tcW w:w="835" w:type="pct"/>
                  <w:gridSpan w:val="2"/>
                  <w:tcBorders>
                    <w:top w:val="nil"/>
                    <w:left w:val="single" w:sz="4" w:space="0" w:color="auto"/>
                    <w:bottom w:val="single" w:sz="4" w:space="0" w:color="auto"/>
                    <w:right w:val="single" w:sz="4" w:space="0" w:color="auto"/>
                  </w:tcBorders>
                  <w:shd w:val="clear" w:color="auto" w:fill="auto"/>
                </w:tcPr>
                <w:p w14:paraId="452A351E"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single" w:sz="4" w:space="0" w:color="auto"/>
                    <w:right w:val="single" w:sz="4" w:space="0" w:color="auto"/>
                  </w:tcBorders>
                  <w:shd w:val="clear" w:color="auto" w:fill="auto"/>
                </w:tcPr>
                <w:p w14:paraId="7F44A5B9"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0796A4A5" w14:textId="77777777" w:rsidR="009054A6" w:rsidRPr="001C0E1B" w:rsidRDefault="009054A6" w:rsidP="00A2508A">
                  <w:pPr>
                    <w:pStyle w:val="TAC"/>
                  </w:pPr>
                  <w:r>
                    <w:rPr>
                      <w:rFonts w:hint="eastAsia"/>
                      <w:lang w:val="en-US" w:eastAsia="zh-CN"/>
                    </w:rPr>
                    <w:t>-109.5</w:t>
                  </w:r>
                </w:p>
              </w:tc>
            </w:tr>
            <w:tr w:rsidR="009054A6" w:rsidRPr="001C0E1B" w14:paraId="37CEAE62" w14:textId="77777777" w:rsidTr="00A2508A">
              <w:trPr>
                <w:trHeight w:val="187"/>
                <w:jc w:val="center"/>
              </w:trPr>
              <w:tc>
                <w:tcPr>
                  <w:tcW w:w="536" w:type="pct"/>
                  <w:tcBorders>
                    <w:top w:val="single" w:sz="4" w:space="0" w:color="auto"/>
                    <w:left w:val="single" w:sz="4" w:space="0" w:color="auto"/>
                    <w:bottom w:val="nil"/>
                    <w:right w:val="single" w:sz="4" w:space="0" w:color="auto"/>
                  </w:tcBorders>
                  <w:shd w:val="clear" w:color="auto" w:fill="auto"/>
                </w:tcPr>
                <w:p w14:paraId="0D1EC47B" w14:textId="77777777" w:rsidR="009054A6" w:rsidRPr="001C0E1B" w:rsidRDefault="009054A6" w:rsidP="00A2508A">
                  <w:pPr>
                    <w:pStyle w:val="TAL"/>
                    <w:rPr>
                      <w:rFonts w:eastAsia="Calibri"/>
                      <w:i/>
                      <w:szCs w:val="22"/>
                    </w:rPr>
                  </w:pPr>
                  <w:r w:rsidRPr="001C0E1B">
                    <w:rPr>
                      <w:rFonts w:eastAsia="Calibri"/>
                      <w:noProof/>
                      <w:position w:val="-12"/>
                      <w:szCs w:val="22"/>
                    </w:rPr>
                    <w:object w:dxaOrig="405" w:dyaOrig="345" w14:anchorId="7517EE91">
                      <v:shape id="_x0000_i1030" type="#_x0000_t75" style="width:21.75pt;height:15.05pt" o:ole="" fillcolor="window">
                        <v:imagedata r:id="rId20" o:title=""/>
                      </v:shape>
                      <o:OLEObject Type="Embed" ProgID="Equation.3" ShapeID="_x0000_i1030" DrawAspect="Content" ObjectID="_1820909805" r:id="rId22"/>
                    </w:object>
                  </w:r>
                  <w:r w:rsidRPr="001C0E1B">
                    <w:rPr>
                      <w:vertAlign w:val="superscript"/>
                    </w:rPr>
                    <w:t>Note2</w:t>
                  </w:r>
                </w:p>
              </w:tc>
              <w:tc>
                <w:tcPr>
                  <w:tcW w:w="502" w:type="pct"/>
                  <w:tcBorders>
                    <w:top w:val="single" w:sz="4" w:space="0" w:color="auto"/>
                    <w:left w:val="single" w:sz="4" w:space="0" w:color="auto"/>
                    <w:bottom w:val="nil"/>
                    <w:right w:val="single" w:sz="4" w:space="0" w:color="auto"/>
                  </w:tcBorders>
                  <w:shd w:val="clear" w:color="auto" w:fill="auto"/>
                </w:tcPr>
                <w:p w14:paraId="70644BD1" w14:textId="77777777" w:rsidR="009054A6" w:rsidRPr="001C0E1B" w:rsidRDefault="009054A6" w:rsidP="00A2508A">
                  <w:pPr>
                    <w:pStyle w:val="TAL"/>
                    <w:rPr>
                      <w:rFonts w:eastAsia="Calibri"/>
                      <w:i/>
                      <w:szCs w:val="22"/>
                    </w:rPr>
                  </w:pPr>
                  <w:r w:rsidRPr="001C0E1B">
                    <w:t>Config</w:t>
                  </w:r>
                  <w:r w:rsidRPr="001C0E1B">
                    <w:rPr>
                      <w:rFonts w:eastAsia="Malgun Gothic"/>
                      <w:szCs w:val="18"/>
                    </w:rPr>
                    <w:t xml:space="preserve"> </w:t>
                  </w:r>
                  <w:r w:rsidRPr="001C0E1B">
                    <w:t>3</w:t>
                  </w:r>
                </w:p>
              </w:tc>
              <w:tc>
                <w:tcPr>
                  <w:tcW w:w="843" w:type="pct"/>
                  <w:tcBorders>
                    <w:top w:val="single" w:sz="4" w:space="0" w:color="auto"/>
                    <w:left w:val="single" w:sz="4" w:space="0" w:color="auto"/>
                    <w:right w:val="single" w:sz="4" w:space="0" w:color="auto"/>
                  </w:tcBorders>
                </w:tcPr>
                <w:p w14:paraId="52BD866A" w14:textId="77777777" w:rsidR="009054A6" w:rsidRPr="001C0E1B" w:rsidRDefault="009054A6" w:rsidP="00A2508A">
                  <w:pPr>
                    <w:pStyle w:val="TAL"/>
                    <w:rPr>
                      <w:lang w:eastAsia="zh-CN"/>
                    </w:rPr>
                  </w:pPr>
                  <w:r w:rsidRPr="001C0E1B">
                    <w:t>NR_FDD_FR1_A</w:t>
                  </w:r>
                </w:p>
                <w:p w14:paraId="4BDA6327" w14:textId="77777777" w:rsidR="009054A6" w:rsidRPr="001C0E1B" w:rsidRDefault="009054A6" w:rsidP="00A2508A">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620" w:type="pct"/>
                  <w:tcBorders>
                    <w:top w:val="single" w:sz="4" w:space="0" w:color="auto"/>
                    <w:left w:val="single" w:sz="4" w:space="0" w:color="auto"/>
                    <w:bottom w:val="nil"/>
                    <w:right w:val="single" w:sz="4" w:space="0" w:color="auto"/>
                  </w:tcBorders>
                  <w:shd w:val="clear" w:color="auto" w:fill="auto"/>
                </w:tcPr>
                <w:p w14:paraId="141AB66C" w14:textId="77777777" w:rsidR="009054A6" w:rsidRPr="001C0E1B" w:rsidRDefault="009054A6" w:rsidP="00A2508A">
                  <w:pPr>
                    <w:pStyle w:val="TAC"/>
                  </w:pPr>
                  <w:r w:rsidRPr="001C0E1B">
                    <w:t>dBm/15kHz</w:t>
                  </w:r>
                </w:p>
              </w:tc>
              <w:tc>
                <w:tcPr>
                  <w:tcW w:w="835" w:type="pct"/>
                  <w:gridSpan w:val="2"/>
                  <w:tcBorders>
                    <w:top w:val="single" w:sz="4" w:space="0" w:color="auto"/>
                    <w:left w:val="single" w:sz="4" w:space="0" w:color="auto"/>
                    <w:bottom w:val="nil"/>
                    <w:right w:val="single" w:sz="4" w:space="0" w:color="auto"/>
                  </w:tcBorders>
                  <w:shd w:val="clear" w:color="auto" w:fill="auto"/>
                </w:tcPr>
                <w:p w14:paraId="5FD50C3F" w14:textId="77777777" w:rsidR="009054A6" w:rsidRPr="001C0E1B" w:rsidDel="00041F77" w:rsidRDefault="009054A6" w:rsidP="00A2508A">
                  <w:pPr>
                    <w:pStyle w:val="TAC"/>
                    <w:rPr>
                      <w:lang w:eastAsia="zh-CN"/>
                    </w:rPr>
                  </w:pPr>
                  <w:r w:rsidRPr="001C0E1B">
                    <w:rPr>
                      <w:lang w:eastAsia="zh-CN"/>
                    </w:rPr>
                    <w:t>-86.27</w:t>
                  </w:r>
                </w:p>
              </w:tc>
              <w:tc>
                <w:tcPr>
                  <w:tcW w:w="834" w:type="pct"/>
                  <w:gridSpan w:val="3"/>
                  <w:tcBorders>
                    <w:top w:val="single" w:sz="4" w:space="0" w:color="auto"/>
                    <w:left w:val="single" w:sz="4" w:space="0" w:color="auto"/>
                    <w:bottom w:val="nil"/>
                    <w:right w:val="single" w:sz="4" w:space="0" w:color="auto"/>
                  </w:tcBorders>
                  <w:shd w:val="clear" w:color="auto" w:fill="auto"/>
                </w:tcPr>
                <w:p w14:paraId="0B43C3E0" w14:textId="77777777" w:rsidR="009054A6" w:rsidRPr="001C0E1B" w:rsidRDefault="009054A6" w:rsidP="00A2508A">
                  <w:pPr>
                    <w:pStyle w:val="TAC"/>
                    <w:rPr>
                      <w:lang w:eastAsia="zh-CN"/>
                    </w:rPr>
                  </w:pPr>
                  <w:r w:rsidRPr="001C0E1B">
                    <w:rPr>
                      <w:lang w:eastAsia="zh-CN"/>
                    </w:rPr>
                    <w:t>-113</w:t>
                  </w:r>
                </w:p>
              </w:tc>
              <w:tc>
                <w:tcPr>
                  <w:tcW w:w="831" w:type="pct"/>
                  <w:gridSpan w:val="3"/>
                  <w:tcBorders>
                    <w:top w:val="single" w:sz="4" w:space="0" w:color="auto"/>
                    <w:left w:val="single" w:sz="4" w:space="0" w:color="auto"/>
                    <w:right w:val="single" w:sz="4" w:space="0" w:color="auto"/>
                  </w:tcBorders>
                </w:tcPr>
                <w:p w14:paraId="41BE2CEF" w14:textId="77777777" w:rsidR="009054A6" w:rsidRPr="001C0E1B" w:rsidRDefault="009054A6" w:rsidP="00A2508A">
                  <w:pPr>
                    <w:pStyle w:val="TAC"/>
                    <w:rPr>
                      <w:lang w:eastAsia="zh-CN"/>
                    </w:rPr>
                  </w:pPr>
                  <w:r w:rsidRPr="001C0E1B">
                    <w:t>-116</w:t>
                  </w:r>
                </w:p>
              </w:tc>
            </w:tr>
            <w:tr w:rsidR="009054A6" w:rsidRPr="001C0E1B" w14:paraId="381B7A84"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0F04AC1D"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414B8517"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093D91CF" w14:textId="77777777" w:rsidR="009054A6" w:rsidRPr="001C0E1B" w:rsidRDefault="009054A6" w:rsidP="00A2508A">
                  <w:pPr>
                    <w:pStyle w:val="TAL"/>
                    <w:rPr>
                      <w:rFonts w:eastAsia="Calibri"/>
                      <w:i/>
                      <w:szCs w:val="22"/>
                    </w:rPr>
                  </w:pPr>
                  <w:r w:rsidRPr="001C0E1B">
                    <w:t>NR_FDD_FR1_B</w:t>
                  </w:r>
                </w:p>
              </w:tc>
              <w:tc>
                <w:tcPr>
                  <w:tcW w:w="620" w:type="pct"/>
                  <w:tcBorders>
                    <w:top w:val="nil"/>
                    <w:left w:val="single" w:sz="4" w:space="0" w:color="auto"/>
                    <w:bottom w:val="nil"/>
                    <w:right w:val="single" w:sz="4" w:space="0" w:color="auto"/>
                  </w:tcBorders>
                  <w:shd w:val="clear" w:color="auto" w:fill="auto"/>
                </w:tcPr>
                <w:p w14:paraId="1A0F6C7F"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5CC203C0"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1A16BEC2"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75A0E26E" w14:textId="77777777" w:rsidR="009054A6" w:rsidRPr="001C0E1B" w:rsidRDefault="009054A6" w:rsidP="00A2508A">
                  <w:pPr>
                    <w:pStyle w:val="TAC"/>
                    <w:rPr>
                      <w:lang w:eastAsia="zh-CN"/>
                    </w:rPr>
                  </w:pPr>
                  <w:r w:rsidRPr="001C0E1B">
                    <w:t>-115.5</w:t>
                  </w:r>
                </w:p>
              </w:tc>
            </w:tr>
            <w:tr w:rsidR="009054A6" w:rsidRPr="001C0E1B" w14:paraId="40EF8307"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1137EACE"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293793F0"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54333361" w14:textId="77777777" w:rsidR="009054A6" w:rsidRPr="001C0E1B" w:rsidRDefault="009054A6" w:rsidP="00A2508A">
                  <w:pPr>
                    <w:pStyle w:val="TAL"/>
                    <w:rPr>
                      <w:rFonts w:eastAsia="Calibri"/>
                      <w:i/>
                      <w:szCs w:val="22"/>
                    </w:rPr>
                  </w:pPr>
                  <w:r w:rsidRPr="001C0E1B">
                    <w:t>NR_TDD_FR1_</w:t>
                  </w:r>
                  <w:r w:rsidRPr="001C0E1B">
                    <w:rPr>
                      <w:lang w:eastAsia="zh-CN"/>
                    </w:rPr>
                    <w:t>C</w:t>
                  </w:r>
                </w:p>
              </w:tc>
              <w:tc>
                <w:tcPr>
                  <w:tcW w:w="620" w:type="pct"/>
                  <w:tcBorders>
                    <w:top w:val="nil"/>
                    <w:left w:val="single" w:sz="4" w:space="0" w:color="auto"/>
                    <w:bottom w:val="nil"/>
                    <w:right w:val="single" w:sz="4" w:space="0" w:color="auto"/>
                  </w:tcBorders>
                  <w:shd w:val="clear" w:color="auto" w:fill="auto"/>
                </w:tcPr>
                <w:p w14:paraId="4B46FE3C"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7D941025"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343C5F2B"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0B1BB4B0" w14:textId="77777777" w:rsidR="009054A6" w:rsidRPr="001C0E1B" w:rsidRDefault="009054A6" w:rsidP="00A2508A">
                  <w:pPr>
                    <w:pStyle w:val="TAC"/>
                    <w:rPr>
                      <w:lang w:eastAsia="zh-CN"/>
                    </w:rPr>
                  </w:pPr>
                  <w:r w:rsidRPr="001C0E1B">
                    <w:t>-115</w:t>
                  </w:r>
                </w:p>
              </w:tc>
            </w:tr>
            <w:tr w:rsidR="009054A6" w:rsidRPr="001C0E1B" w14:paraId="13156120"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3F827B22"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BBAAE28"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right w:val="single" w:sz="4" w:space="0" w:color="auto"/>
                  </w:tcBorders>
                </w:tcPr>
                <w:p w14:paraId="13B7F01A" w14:textId="77777777" w:rsidR="009054A6" w:rsidRPr="001C0E1B" w:rsidRDefault="009054A6" w:rsidP="00A2508A">
                  <w:pPr>
                    <w:pStyle w:val="TAL"/>
                    <w:rPr>
                      <w:lang w:eastAsia="zh-CN"/>
                    </w:rPr>
                  </w:pPr>
                  <w:r w:rsidRPr="001C0E1B">
                    <w:t>NR_FDD_FR1_D</w:t>
                  </w:r>
                </w:p>
                <w:p w14:paraId="1282D86F" w14:textId="77777777" w:rsidR="009054A6" w:rsidRPr="001C0E1B" w:rsidRDefault="009054A6" w:rsidP="00A2508A">
                  <w:pPr>
                    <w:pStyle w:val="TAL"/>
                    <w:rPr>
                      <w:rFonts w:eastAsia="Calibri"/>
                      <w:i/>
                      <w:szCs w:val="22"/>
                    </w:rPr>
                  </w:pPr>
                  <w:r w:rsidRPr="001C0E1B">
                    <w:rPr>
                      <w:lang w:eastAsia="zh-CN"/>
                    </w:rPr>
                    <w:t>NR_TDD_FR1_D</w:t>
                  </w:r>
                </w:p>
              </w:tc>
              <w:tc>
                <w:tcPr>
                  <w:tcW w:w="620" w:type="pct"/>
                  <w:tcBorders>
                    <w:top w:val="nil"/>
                    <w:left w:val="single" w:sz="4" w:space="0" w:color="auto"/>
                    <w:bottom w:val="nil"/>
                    <w:right w:val="single" w:sz="4" w:space="0" w:color="auto"/>
                  </w:tcBorders>
                  <w:shd w:val="clear" w:color="auto" w:fill="auto"/>
                </w:tcPr>
                <w:p w14:paraId="40B5DCA3"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1BDE298A"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34EC622F"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right w:val="single" w:sz="4" w:space="0" w:color="auto"/>
                  </w:tcBorders>
                </w:tcPr>
                <w:p w14:paraId="6B7F70C0" w14:textId="77777777" w:rsidR="009054A6" w:rsidRPr="001C0E1B" w:rsidRDefault="009054A6" w:rsidP="00A2508A">
                  <w:pPr>
                    <w:pStyle w:val="TAC"/>
                    <w:rPr>
                      <w:lang w:eastAsia="zh-CN"/>
                    </w:rPr>
                  </w:pPr>
                  <w:r w:rsidRPr="001C0E1B">
                    <w:t>-114.5</w:t>
                  </w:r>
                </w:p>
              </w:tc>
            </w:tr>
            <w:tr w:rsidR="009054A6" w:rsidRPr="001C0E1B" w14:paraId="4F0C5530"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363BC757"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2E5B2FB8"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right w:val="single" w:sz="4" w:space="0" w:color="auto"/>
                  </w:tcBorders>
                </w:tcPr>
                <w:p w14:paraId="7B427AE2" w14:textId="77777777" w:rsidR="009054A6" w:rsidRPr="001C0E1B" w:rsidRDefault="009054A6" w:rsidP="00A2508A">
                  <w:pPr>
                    <w:pStyle w:val="TAL"/>
                    <w:rPr>
                      <w:lang w:eastAsia="zh-CN"/>
                    </w:rPr>
                  </w:pPr>
                  <w:r w:rsidRPr="001C0E1B">
                    <w:t>NR_FDD_FR1_E</w:t>
                  </w:r>
                </w:p>
                <w:p w14:paraId="40713686" w14:textId="77777777" w:rsidR="009054A6" w:rsidRPr="001C0E1B" w:rsidRDefault="009054A6" w:rsidP="00A2508A">
                  <w:pPr>
                    <w:pStyle w:val="TAL"/>
                    <w:rPr>
                      <w:rFonts w:eastAsia="Calibri"/>
                      <w:i/>
                      <w:szCs w:val="22"/>
                    </w:rPr>
                  </w:pPr>
                  <w:r w:rsidRPr="001C0E1B">
                    <w:rPr>
                      <w:lang w:eastAsia="zh-CN"/>
                    </w:rPr>
                    <w:t>NR_TDD_FR1_E</w:t>
                  </w:r>
                </w:p>
              </w:tc>
              <w:tc>
                <w:tcPr>
                  <w:tcW w:w="620" w:type="pct"/>
                  <w:tcBorders>
                    <w:top w:val="nil"/>
                    <w:left w:val="single" w:sz="4" w:space="0" w:color="auto"/>
                    <w:bottom w:val="nil"/>
                    <w:right w:val="single" w:sz="4" w:space="0" w:color="auto"/>
                  </w:tcBorders>
                  <w:shd w:val="clear" w:color="auto" w:fill="auto"/>
                </w:tcPr>
                <w:p w14:paraId="5245876C"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506924C8"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6CB4F1BB"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right w:val="single" w:sz="4" w:space="0" w:color="auto"/>
                  </w:tcBorders>
                </w:tcPr>
                <w:p w14:paraId="74AA9468" w14:textId="77777777" w:rsidR="009054A6" w:rsidRPr="001C0E1B" w:rsidRDefault="009054A6" w:rsidP="00A2508A">
                  <w:pPr>
                    <w:pStyle w:val="TAC"/>
                    <w:rPr>
                      <w:lang w:eastAsia="zh-CN"/>
                    </w:rPr>
                  </w:pPr>
                  <w:r w:rsidRPr="001C0E1B">
                    <w:t>-114</w:t>
                  </w:r>
                </w:p>
              </w:tc>
            </w:tr>
            <w:tr w:rsidR="009054A6" w:rsidRPr="001C0E1B" w14:paraId="05B26406"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272CF293"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262A69B"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1D9E3A70" w14:textId="77777777" w:rsidR="009054A6" w:rsidRPr="001C0E1B" w:rsidRDefault="009054A6" w:rsidP="00A2508A">
                  <w:pPr>
                    <w:pStyle w:val="TAL"/>
                  </w:pPr>
                  <w:r w:rsidRPr="001C0E1B">
                    <w:t>NR_FDD_FR1_F</w:t>
                  </w:r>
                </w:p>
              </w:tc>
              <w:tc>
                <w:tcPr>
                  <w:tcW w:w="620" w:type="pct"/>
                  <w:tcBorders>
                    <w:top w:val="nil"/>
                    <w:left w:val="single" w:sz="4" w:space="0" w:color="auto"/>
                    <w:bottom w:val="nil"/>
                    <w:right w:val="single" w:sz="4" w:space="0" w:color="auto"/>
                  </w:tcBorders>
                  <w:shd w:val="clear" w:color="auto" w:fill="auto"/>
                </w:tcPr>
                <w:p w14:paraId="5A34A205"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303887AA"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03B9432D"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7552D496" w14:textId="77777777" w:rsidR="009054A6" w:rsidRPr="001C0E1B" w:rsidRDefault="009054A6" w:rsidP="00A2508A">
                  <w:pPr>
                    <w:pStyle w:val="TAC"/>
                  </w:pPr>
                  <w:r w:rsidRPr="001C0E1B">
                    <w:t>-113.5</w:t>
                  </w:r>
                </w:p>
              </w:tc>
            </w:tr>
            <w:tr w:rsidR="009054A6" w:rsidRPr="001C0E1B" w14:paraId="6065BBB3"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27B3F274"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3D690F6D"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0281A6C9" w14:textId="77777777" w:rsidR="009054A6" w:rsidRPr="001C0E1B" w:rsidRDefault="009054A6" w:rsidP="00A2508A">
                  <w:pPr>
                    <w:pStyle w:val="TAL"/>
                    <w:rPr>
                      <w:rFonts w:eastAsia="Calibri"/>
                      <w:i/>
                      <w:szCs w:val="22"/>
                    </w:rPr>
                  </w:pPr>
                  <w:r w:rsidRPr="001C0E1B">
                    <w:t>NR_FDD_FR1_G</w:t>
                  </w:r>
                </w:p>
              </w:tc>
              <w:tc>
                <w:tcPr>
                  <w:tcW w:w="620" w:type="pct"/>
                  <w:tcBorders>
                    <w:top w:val="nil"/>
                    <w:left w:val="single" w:sz="4" w:space="0" w:color="auto"/>
                    <w:bottom w:val="nil"/>
                    <w:right w:val="single" w:sz="4" w:space="0" w:color="auto"/>
                  </w:tcBorders>
                  <w:shd w:val="clear" w:color="auto" w:fill="auto"/>
                </w:tcPr>
                <w:p w14:paraId="42E82CDC"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600DC478"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0B372A8E"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5E683FD5" w14:textId="77777777" w:rsidR="009054A6" w:rsidRPr="001C0E1B" w:rsidRDefault="009054A6" w:rsidP="00A2508A">
                  <w:pPr>
                    <w:pStyle w:val="TAC"/>
                    <w:rPr>
                      <w:lang w:eastAsia="zh-CN"/>
                    </w:rPr>
                  </w:pPr>
                  <w:r w:rsidRPr="001C0E1B">
                    <w:t>-113</w:t>
                  </w:r>
                </w:p>
              </w:tc>
            </w:tr>
            <w:tr w:rsidR="009054A6" w:rsidRPr="001C0E1B" w14:paraId="55BA3314"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39DE9C64"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2C22846B"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433EB96A" w14:textId="77777777" w:rsidR="009054A6" w:rsidRPr="001C0E1B" w:rsidRDefault="009054A6" w:rsidP="00A2508A">
                  <w:pPr>
                    <w:pStyle w:val="TAL"/>
                    <w:rPr>
                      <w:rFonts w:eastAsia="Calibri"/>
                      <w:i/>
                      <w:szCs w:val="22"/>
                    </w:rPr>
                  </w:pPr>
                  <w:r w:rsidRPr="001C0E1B">
                    <w:t>NR_FDD_FR1_H</w:t>
                  </w:r>
                </w:p>
              </w:tc>
              <w:tc>
                <w:tcPr>
                  <w:tcW w:w="620" w:type="pct"/>
                  <w:tcBorders>
                    <w:top w:val="nil"/>
                    <w:left w:val="single" w:sz="4" w:space="0" w:color="auto"/>
                    <w:bottom w:val="nil"/>
                    <w:right w:val="single" w:sz="4" w:space="0" w:color="auto"/>
                  </w:tcBorders>
                  <w:shd w:val="clear" w:color="auto" w:fill="auto"/>
                </w:tcPr>
                <w:p w14:paraId="585BE85B"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58EDC486"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34991DE0"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711BE201" w14:textId="77777777" w:rsidR="009054A6" w:rsidRPr="001C0E1B" w:rsidRDefault="009054A6" w:rsidP="00A2508A">
                  <w:pPr>
                    <w:pStyle w:val="TAC"/>
                    <w:rPr>
                      <w:lang w:eastAsia="zh-CN"/>
                    </w:rPr>
                  </w:pPr>
                  <w:r w:rsidRPr="001C0E1B">
                    <w:t>-112.5</w:t>
                  </w:r>
                </w:p>
              </w:tc>
            </w:tr>
            <w:tr w:rsidR="009054A6" w:rsidRPr="001C0E1B" w14:paraId="29CED0EE" w14:textId="77777777" w:rsidTr="00A2508A">
              <w:trPr>
                <w:trHeight w:val="187"/>
                <w:jc w:val="center"/>
              </w:trPr>
              <w:tc>
                <w:tcPr>
                  <w:tcW w:w="536" w:type="pct"/>
                  <w:tcBorders>
                    <w:top w:val="nil"/>
                    <w:left w:val="single" w:sz="4" w:space="0" w:color="auto"/>
                    <w:bottom w:val="single" w:sz="4" w:space="0" w:color="auto"/>
                    <w:right w:val="single" w:sz="4" w:space="0" w:color="auto"/>
                  </w:tcBorders>
                  <w:shd w:val="clear" w:color="auto" w:fill="auto"/>
                </w:tcPr>
                <w:p w14:paraId="634663B3" w14:textId="77777777" w:rsidR="009054A6" w:rsidRPr="001C0E1B" w:rsidRDefault="009054A6" w:rsidP="00A2508A">
                  <w:pPr>
                    <w:pStyle w:val="TAL"/>
                    <w:rPr>
                      <w:rFonts w:eastAsia="Calibri"/>
                      <w:i/>
                      <w:szCs w:val="22"/>
                    </w:rPr>
                  </w:pPr>
                </w:p>
              </w:tc>
              <w:tc>
                <w:tcPr>
                  <w:tcW w:w="502" w:type="pct"/>
                  <w:tcBorders>
                    <w:top w:val="nil"/>
                    <w:left w:val="single" w:sz="4" w:space="0" w:color="auto"/>
                    <w:bottom w:val="single" w:sz="4" w:space="0" w:color="auto"/>
                    <w:right w:val="single" w:sz="4" w:space="0" w:color="auto"/>
                  </w:tcBorders>
                  <w:shd w:val="clear" w:color="auto" w:fill="auto"/>
                </w:tcPr>
                <w:p w14:paraId="1E6BB746"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2562CBD4" w14:textId="77777777" w:rsidR="009054A6" w:rsidRPr="001C0E1B" w:rsidRDefault="009054A6" w:rsidP="00A2508A">
                  <w:pPr>
                    <w:pStyle w:val="TAL"/>
                  </w:pPr>
                  <w:r>
                    <w:t>NR_FDD_FR1_</w:t>
                  </w:r>
                  <w:r>
                    <w:rPr>
                      <w:rFonts w:eastAsia="宋体" w:hint="eastAsia"/>
                      <w:lang w:val="en-US" w:eastAsia="zh-CN"/>
                    </w:rPr>
                    <w:t>N</w:t>
                  </w:r>
                </w:p>
              </w:tc>
              <w:tc>
                <w:tcPr>
                  <w:tcW w:w="620" w:type="pct"/>
                  <w:tcBorders>
                    <w:top w:val="nil"/>
                    <w:left w:val="single" w:sz="4" w:space="0" w:color="auto"/>
                    <w:bottom w:val="single" w:sz="4" w:space="0" w:color="auto"/>
                    <w:right w:val="single" w:sz="4" w:space="0" w:color="auto"/>
                  </w:tcBorders>
                  <w:shd w:val="clear" w:color="auto" w:fill="auto"/>
                </w:tcPr>
                <w:p w14:paraId="5A323DDC" w14:textId="77777777" w:rsidR="009054A6" w:rsidRPr="001C0E1B" w:rsidRDefault="009054A6" w:rsidP="00A2508A">
                  <w:pPr>
                    <w:pStyle w:val="TAC"/>
                  </w:pPr>
                </w:p>
              </w:tc>
              <w:tc>
                <w:tcPr>
                  <w:tcW w:w="835" w:type="pct"/>
                  <w:gridSpan w:val="2"/>
                  <w:tcBorders>
                    <w:top w:val="nil"/>
                    <w:left w:val="single" w:sz="4" w:space="0" w:color="auto"/>
                    <w:bottom w:val="single" w:sz="4" w:space="0" w:color="auto"/>
                    <w:right w:val="single" w:sz="4" w:space="0" w:color="auto"/>
                  </w:tcBorders>
                  <w:shd w:val="clear" w:color="auto" w:fill="auto"/>
                </w:tcPr>
                <w:p w14:paraId="547C0374"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single" w:sz="4" w:space="0" w:color="auto"/>
                    <w:right w:val="single" w:sz="4" w:space="0" w:color="auto"/>
                  </w:tcBorders>
                  <w:shd w:val="clear" w:color="auto" w:fill="auto"/>
                </w:tcPr>
                <w:p w14:paraId="349D4D83"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11B3624D" w14:textId="77777777" w:rsidR="009054A6" w:rsidRPr="001C0E1B" w:rsidRDefault="009054A6" w:rsidP="00A2508A">
                  <w:pPr>
                    <w:pStyle w:val="TAC"/>
                  </w:pPr>
                  <w:r>
                    <w:rPr>
                      <w:rFonts w:hint="eastAsia"/>
                      <w:lang w:val="en-US" w:eastAsia="zh-CN"/>
                    </w:rPr>
                    <w:t>-109.5</w:t>
                  </w:r>
                </w:p>
              </w:tc>
            </w:tr>
            <w:tr w:rsidR="009054A6" w:rsidRPr="001C0E1B" w14:paraId="21B1D2C7" w14:textId="77777777" w:rsidTr="00A2508A">
              <w:trPr>
                <w:trHeight w:val="187"/>
                <w:jc w:val="center"/>
              </w:trPr>
              <w:tc>
                <w:tcPr>
                  <w:tcW w:w="536" w:type="pct"/>
                  <w:tcBorders>
                    <w:top w:val="single" w:sz="4" w:space="0" w:color="auto"/>
                    <w:left w:val="single" w:sz="4" w:space="0" w:color="auto"/>
                    <w:bottom w:val="nil"/>
                    <w:right w:val="single" w:sz="4" w:space="0" w:color="auto"/>
                  </w:tcBorders>
                  <w:shd w:val="clear" w:color="auto" w:fill="FFFF00"/>
                </w:tcPr>
                <w:p w14:paraId="7E3213B2" w14:textId="77777777" w:rsidR="009054A6" w:rsidRPr="001C0E1B" w:rsidRDefault="009054A6" w:rsidP="00A2508A">
                  <w:pPr>
                    <w:pStyle w:val="TAL"/>
                    <w:rPr>
                      <w:rFonts w:eastAsia="Calibri"/>
                      <w:i/>
                      <w:szCs w:val="22"/>
                    </w:rPr>
                  </w:pPr>
                  <w:r w:rsidRPr="001C0E1B">
                    <w:rPr>
                      <w:rFonts w:eastAsia="Calibri"/>
                      <w:noProof/>
                      <w:position w:val="-12"/>
                      <w:szCs w:val="22"/>
                    </w:rPr>
                    <w:object w:dxaOrig="405" w:dyaOrig="345" w14:anchorId="322836A6">
                      <v:shape id="_x0000_i1031" type="#_x0000_t75" style="width:21.2pt;height:15.05pt" o:ole="" fillcolor="window">
                        <v:imagedata r:id="rId20" o:title=""/>
                      </v:shape>
                      <o:OLEObject Type="Embed" ProgID="Equation.3" ShapeID="_x0000_i1031" DrawAspect="Content" ObjectID="_1820909806" r:id="rId23"/>
                    </w:object>
                  </w:r>
                  <w:r w:rsidRPr="001C0E1B">
                    <w:rPr>
                      <w:vertAlign w:val="superscript"/>
                    </w:rPr>
                    <w:t>Note2</w:t>
                  </w:r>
                </w:p>
              </w:tc>
              <w:tc>
                <w:tcPr>
                  <w:tcW w:w="502" w:type="pct"/>
                  <w:tcBorders>
                    <w:top w:val="single" w:sz="4" w:space="0" w:color="auto"/>
                    <w:left w:val="single" w:sz="4" w:space="0" w:color="auto"/>
                    <w:bottom w:val="nil"/>
                    <w:right w:val="single" w:sz="4" w:space="0" w:color="auto"/>
                  </w:tcBorders>
                  <w:shd w:val="clear" w:color="auto" w:fill="FFFF00"/>
                </w:tcPr>
                <w:p w14:paraId="622AA0AD" w14:textId="77777777" w:rsidR="009054A6" w:rsidRPr="001C0E1B" w:rsidRDefault="009054A6" w:rsidP="00A2508A">
                  <w:pPr>
                    <w:pStyle w:val="TAL"/>
                    <w:rPr>
                      <w:rFonts w:eastAsia="Calibri"/>
                      <w:i/>
                      <w:szCs w:val="22"/>
                    </w:rPr>
                  </w:pPr>
                  <w:r w:rsidRPr="001C0E1B">
                    <w:t>Config</w:t>
                  </w:r>
                  <w:r w:rsidRPr="001C0E1B">
                    <w:rPr>
                      <w:rFonts w:eastAsia="Malgun Gothic"/>
                      <w:szCs w:val="18"/>
                    </w:rPr>
                    <w:t xml:space="preserve"> </w:t>
                  </w:r>
                  <w:r w:rsidRPr="001C0E1B">
                    <w:t>1,2</w:t>
                  </w:r>
                </w:p>
              </w:tc>
              <w:tc>
                <w:tcPr>
                  <w:tcW w:w="843" w:type="pct"/>
                  <w:tcBorders>
                    <w:top w:val="single" w:sz="4" w:space="0" w:color="auto"/>
                    <w:left w:val="single" w:sz="4" w:space="0" w:color="auto"/>
                    <w:right w:val="single" w:sz="4" w:space="0" w:color="auto"/>
                  </w:tcBorders>
                  <w:shd w:val="clear" w:color="auto" w:fill="FFFF00"/>
                </w:tcPr>
                <w:p w14:paraId="1863075C" w14:textId="77777777" w:rsidR="009054A6" w:rsidRPr="001C0E1B" w:rsidRDefault="009054A6" w:rsidP="00A2508A">
                  <w:pPr>
                    <w:pStyle w:val="TAL"/>
                    <w:rPr>
                      <w:lang w:eastAsia="zh-CN"/>
                    </w:rPr>
                  </w:pPr>
                  <w:r w:rsidRPr="001C0E1B">
                    <w:t>NR_FDD_FR1_A</w:t>
                  </w:r>
                </w:p>
                <w:p w14:paraId="2A1E073A" w14:textId="77777777" w:rsidR="009054A6" w:rsidRPr="001C0E1B" w:rsidRDefault="009054A6" w:rsidP="00A2508A">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620" w:type="pct"/>
                  <w:tcBorders>
                    <w:top w:val="single" w:sz="4" w:space="0" w:color="auto"/>
                    <w:left w:val="single" w:sz="4" w:space="0" w:color="auto"/>
                    <w:bottom w:val="nil"/>
                    <w:right w:val="single" w:sz="4" w:space="0" w:color="auto"/>
                  </w:tcBorders>
                  <w:shd w:val="clear" w:color="auto" w:fill="FFFF00"/>
                </w:tcPr>
                <w:p w14:paraId="5D07F564" w14:textId="77777777" w:rsidR="009054A6" w:rsidRPr="001C0E1B" w:rsidRDefault="009054A6" w:rsidP="00A2508A">
                  <w:pPr>
                    <w:pStyle w:val="TAC"/>
                  </w:pPr>
                  <w:r w:rsidRPr="001C0E1B">
                    <w:t>dBm/15kHz</w:t>
                  </w:r>
                </w:p>
              </w:tc>
              <w:tc>
                <w:tcPr>
                  <w:tcW w:w="835" w:type="pct"/>
                  <w:gridSpan w:val="2"/>
                  <w:tcBorders>
                    <w:top w:val="single" w:sz="4" w:space="0" w:color="auto"/>
                    <w:left w:val="single" w:sz="4" w:space="0" w:color="auto"/>
                    <w:bottom w:val="nil"/>
                    <w:right w:val="single" w:sz="4" w:space="0" w:color="auto"/>
                  </w:tcBorders>
                  <w:shd w:val="clear" w:color="auto" w:fill="FFFF00"/>
                </w:tcPr>
                <w:p w14:paraId="155DD572" w14:textId="77777777" w:rsidR="009054A6" w:rsidRPr="001C0E1B" w:rsidDel="00041F77" w:rsidRDefault="009054A6" w:rsidP="00A2508A">
                  <w:pPr>
                    <w:pStyle w:val="TAC"/>
                    <w:rPr>
                      <w:lang w:eastAsia="zh-CN"/>
                    </w:rPr>
                  </w:pPr>
                  <w:r w:rsidRPr="001C0E1B">
                    <w:rPr>
                      <w:lang w:eastAsia="zh-CN"/>
                    </w:rPr>
                    <w:t>-80.18</w:t>
                  </w:r>
                </w:p>
              </w:tc>
              <w:tc>
                <w:tcPr>
                  <w:tcW w:w="834" w:type="pct"/>
                  <w:gridSpan w:val="3"/>
                  <w:tcBorders>
                    <w:top w:val="single" w:sz="4" w:space="0" w:color="auto"/>
                    <w:left w:val="single" w:sz="4" w:space="0" w:color="auto"/>
                    <w:bottom w:val="nil"/>
                    <w:right w:val="single" w:sz="4" w:space="0" w:color="auto"/>
                  </w:tcBorders>
                  <w:shd w:val="clear" w:color="auto" w:fill="auto"/>
                </w:tcPr>
                <w:p w14:paraId="4BD24144" w14:textId="77777777" w:rsidR="009054A6" w:rsidRPr="001C0E1B" w:rsidRDefault="009054A6" w:rsidP="00A2508A">
                  <w:pPr>
                    <w:pStyle w:val="TAC"/>
                    <w:rPr>
                      <w:lang w:eastAsia="zh-CN"/>
                    </w:rPr>
                  </w:pPr>
                  <w:r w:rsidRPr="001C0E1B">
                    <w:rPr>
                      <w:lang w:eastAsia="zh-CN"/>
                    </w:rPr>
                    <w:t>-106</w:t>
                  </w:r>
                </w:p>
              </w:tc>
              <w:tc>
                <w:tcPr>
                  <w:tcW w:w="831" w:type="pct"/>
                  <w:gridSpan w:val="3"/>
                  <w:tcBorders>
                    <w:top w:val="single" w:sz="4" w:space="0" w:color="auto"/>
                    <w:left w:val="single" w:sz="4" w:space="0" w:color="auto"/>
                    <w:right w:val="single" w:sz="4" w:space="0" w:color="auto"/>
                  </w:tcBorders>
                </w:tcPr>
                <w:p w14:paraId="5C1EB926" w14:textId="77777777" w:rsidR="009054A6" w:rsidRPr="001C0E1B" w:rsidRDefault="009054A6" w:rsidP="00A2508A">
                  <w:pPr>
                    <w:pStyle w:val="TAC"/>
                    <w:rPr>
                      <w:lang w:eastAsia="zh-CN"/>
                    </w:rPr>
                  </w:pPr>
                  <w:r w:rsidRPr="001C0E1B">
                    <w:t>-116</w:t>
                  </w:r>
                </w:p>
              </w:tc>
            </w:tr>
            <w:tr w:rsidR="009054A6" w:rsidRPr="001C0E1B" w14:paraId="18DAAF79"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3DEFEC51"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3849B8F7"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F49B7E4" w14:textId="77777777" w:rsidR="009054A6" w:rsidRPr="001C0E1B" w:rsidRDefault="009054A6" w:rsidP="00A2508A">
                  <w:pPr>
                    <w:pStyle w:val="TAL"/>
                    <w:rPr>
                      <w:rFonts w:eastAsia="Calibri"/>
                      <w:i/>
                      <w:szCs w:val="22"/>
                    </w:rPr>
                  </w:pPr>
                  <w:r w:rsidRPr="001C0E1B">
                    <w:t>NR_FDD_FR1_B</w:t>
                  </w:r>
                </w:p>
              </w:tc>
              <w:tc>
                <w:tcPr>
                  <w:tcW w:w="620" w:type="pct"/>
                  <w:tcBorders>
                    <w:top w:val="nil"/>
                    <w:left w:val="single" w:sz="4" w:space="0" w:color="auto"/>
                    <w:bottom w:val="nil"/>
                    <w:right w:val="single" w:sz="4" w:space="0" w:color="auto"/>
                  </w:tcBorders>
                  <w:shd w:val="clear" w:color="auto" w:fill="auto"/>
                </w:tcPr>
                <w:p w14:paraId="4A208FB4"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5E35B931"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4E0E6D9C"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1A8FC73A" w14:textId="77777777" w:rsidR="009054A6" w:rsidRPr="001C0E1B" w:rsidRDefault="009054A6" w:rsidP="00A2508A">
                  <w:pPr>
                    <w:pStyle w:val="TAC"/>
                    <w:rPr>
                      <w:lang w:eastAsia="zh-CN"/>
                    </w:rPr>
                  </w:pPr>
                  <w:r w:rsidRPr="001C0E1B">
                    <w:t>-115.5</w:t>
                  </w:r>
                </w:p>
              </w:tc>
            </w:tr>
            <w:tr w:rsidR="009054A6" w:rsidRPr="001C0E1B" w14:paraId="770065AC"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188A7FAA"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145053E8"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68AFB921" w14:textId="77777777" w:rsidR="009054A6" w:rsidRPr="001C0E1B" w:rsidRDefault="009054A6" w:rsidP="00A2508A">
                  <w:pPr>
                    <w:pStyle w:val="TAL"/>
                    <w:rPr>
                      <w:rFonts w:eastAsia="Calibri"/>
                      <w:i/>
                      <w:szCs w:val="22"/>
                    </w:rPr>
                  </w:pPr>
                  <w:r w:rsidRPr="001C0E1B">
                    <w:t>NR_TDD_FR1_</w:t>
                  </w:r>
                  <w:r w:rsidRPr="001C0E1B">
                    <w:rPr>
                      <w:lang w:eastAsia="zh-CN"/>
                    </w:rPr>
                    <w:t>C</w:t>
                  </w:r>
                </w:p>
              </w:tc>
              <w:tc>
                <w:tcPr>
                  <w:tcW w:w="620" w:type="pct"/>
                  <w:tcBorders>
                    <w:top w:val="nil"/>
                    <w:left w:val="single" w:sz="4" w:space="0" w:color="auto"/>
                    <w:bottom w:val="nil"/>
                    <w:right w:val="single" w:sz="4" w:space="0" w:color="auto"/>
                  </w:tcBorders>
                  <w:shd w:val="clear" w:color="auto" w:fill="auto"/>
                </w:tcPr>
                <w:p w14:paraId="385E1CA0"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0D7D06B6"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10772CC4"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46FD1AF8" w14:textId="77777777" w:rsidR="009054A6" w:rsidRPr="001C0E1B" w:rsidRDefault="009054A6" w:rsidP="00A2508A">
                  <w:pPr>
                    <w:pStyle w:val="TAC"/>
                    <w:rPr>
                      <w:lang w:eastAsia="zh-CN"/>
                    </w:rPr>
                  </w:pPr>
                  <w:r w:rsidRPr="001C0E1B">
                    <w:t>-115</w:t>
                  </w:r>
                </w:p>
              </w:tc>
            </w:tr>
            <w:tr w:rsidR="009054A6" w:rsidRPr="001C0E1B" w14:paraId="30A22C23"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65495F8F"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4AE3D654"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right w:val="single" w:sz="4" w:space="0" w:color="auto"/>
                  </w:tcBorders>
                </w:tcPr>
                <w:p w14:paraId="21A22524" w14:textId="77777777" w:rsidR="009054A6" w:rsidRPr="001C0E1B" w:rsidRDefault="009054A6" w:rsidP="00A2508A">
                  <w:pPr>
                    <w:pStyle w:val="TAL"/>
                    <w:rPr>
                      <w:lang w:eastAsia="zh-CN"/>
                    </w:rPr>
                  </w:pPr>
                  <w:r w:rsidRPr="001C0E1B">
                    <w:t>NR_FDD_FR1_D</w:t>
                  </w:r>
                </w:p>
                <w:p w14:paraId="64779AA3" w14:textId="77777777" w:rsidR="009054A6" w:rsidRPr="001C0E1B" w:rsidRDefault="009054A6" w:rsidP="00A2508A">
                  <w:pPr>
                    <w:pStyle w:val="TAL"/>
                    <w:rPr>
                      <w:rFonts w:eastAsia="Calibri"/>
                      <w:i/>
                      <w:szCs w:val="22"/>
                    </w:rPr>
                  </w:pPr>
                  <w:r w:rsidRPr="001C0E1B">
                    <w:rPr>
                      <w:lang w:eastAsia="zh-CN"/>
                    </w:rPr>
                    <w:t>NR_TDD_FR1_D</w:t>
                  </w:r>
                </w:p>
              </w:tc>
              <w:tc>
                <w:tcPr>
                  <w:tcW w:w="620" w:type="pct"/>
                  <w:tcBorders>
                    <w:top w:val="nil"/>
                    <w:left w:val="single" w:sz="4" w:space="0" w:color="auto"/>
                    <w:bottom w:val="nil"/>
                    <w:right w:val="single" w:sz="4" w:space="0" w:color="auto"/>
                  </w:tcBorders>
                  <w:shd w:val="clear" w:color="auto" w:fill="auto"/>
                </w:tcPr>
                <w:p w14:paraId="5B7440C5"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15E5B271"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27FB499B"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right w:val="single" w:sz="4" w:space="0" w:color="auto"/>
                  </w:tcBorders>
                </w:tcPr>
                <w:p w14:paraId="6E438DC2" w14:textId="77777777" w:rsidR="009054A6" w:rsidRPr="001C0E1B" w:rsidRDefault="009054A6" w:rsidP="00A2508A">
                  <w:pPr>
                    <w:pStyle w:val="TAC"/>
                    <w:rPr>
                      <w:lang w:eastAsia="zh-CN"/>
                    </w:rPr>
                  </w:pPr>
                  <w:r w:rsidRPr="001C0E1B">
                    <w:t>-114.5</w:t>
                  </w:r>
                </w:p>
              </w:tc>
            </w:tr>
            <w:tr w:rsidR="009054A6" w:rsidRPr="001C0E1B" w14:paraId="43892016"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5883FA7A"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5A2D0A43"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right w:val="single" w:sz="4" w:space="0" w:color="auto"/>
                  </w:tcBorders>
                </w:tcPr>
                <w:p w14:paraId="0CEF946B" w14:textId="77777777" w:rsidR="009054A6" w:rsidRPr="001C0E1B" w:rsidRDefault="009054A6" w:rsidP="00A2508A">
                  <w:pPr>
                    <w:pStyle w:val="TAL"/>
                    <w:rPr>
                      <w:lang w:eastAsia="zh-CN"/>
                    </w:rPr>
                  </w:pPr>
                  <w:r w:rsidRPr="001C0E1B">
                    <w:t>NR_FDD_FR1_E</w:t>
                  </w:r>
                </w:p>
                <w:p w14:paraId="5E1D8BCF" w14:textId="77777777" w:rsidR="009054A6" w:rsidRPr="001C0E1B" w:rsidRDefault="009054A6" w:rsidP="00A2508A">
                  <w:pPr>
                    <w:pStyle w:val="TAL"/>
                    <w:rPr>
                      <w:rFonts w:eastAsia="Calibri"/>
                      <w:i/>
                      <w:szCs w:val="22"/>
                    </w:rPr>
                  </w:pPr>
                  <w:r w:rsidRPr="001C0E1B">
                    <w:rPr>
                      <w:lang w:eastAsia="zh-CN"/>
                    </w:rPr>
                    <w:t>NR_TDD_FR1_E</w:t>
                  </w:r>
                </w:p>
              </w:tc>
              <w:tc>
                <w:tcPr>
                  <w:tcW w:w="620" w:type="pct"/>
                  <w:tcBorders>
                    <w:top w:val="nil"/>
                    <w:left w:val="single" w:sz="4" w:space="0" w:color="auto"/>
                    <w:bottom w:val="nil"/>
                    <w:right w:val="single" w:sz="4" w:space="0" w:color="auto"/>
                  </w:tcBorders>
                  <w:shd w:val="clear" w:color="auto" w:fill="auto"/>
                </w:tcPr>
                <w:p w14:paraId="2E897438"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6A3C5106"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26FD345D"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right w:val="single" w:sz="4" w:space="0" w:color="auto"/>
                  </w:tcBorders>
                </w:tcPr>
                <w:p w14:paraId="5ACE9DD0" w14:textId="77777777" w:rsidR="009054A6" w:rsidRPr="001C0E1B" w:rsidRDefault="009054A6" w:rsidP="00A2508A">
                  <w:pPr>
                    <w:pStyle w:val="TAC"/>
                    <w:rPr>
                      <w:lang w:eastAsia="zh-CN"/>
                    </w:rPr>
                  </w:pPr>
                  <w:r w:rsidRPr="001C0E1B">
                    <w:t>-114</w:t>
                  </w:r>
                </w:p>
              </w:tc>
            </w:tr>
            <w:tr w:rsidR="009054A6" w:rsidRPr="001C0E1B" w14:paraId="4E29FDF8"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7EA0B891"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76D584F0"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859EB89" w14:textId="77777777" w:rsidR="009054A6" w:rsidRPr="001C0E1B" w:rsidRDefault="009054A6" w:rsidP="00A2508A">
                  <w:pPr>
                    <w:pStyle w:val="TAL"/>
                  </w:pPr>
                  <w:r w:rsidRPr="001C0E1B">
                    <w:t>NR_FDD_FR1_F</w:t>
                  </w:r>
                </w:p>
              </w:tc>
              <w:tc>
                <w:tcPr>
                  <w:tcW w:w="620" w:type="pct"/>
                  <w:tcBorders>
                    <w:top w:val="nil"/>
                    <w:left w:val="single" w:sz="4" w:space="0" w:color="auto"/>
                    <w:bottom w:val="nil"/>
                    <w:right w:val="single" w:sz="4" w:space="0" w:color="auto"/>
                  </w:tcBorders>
                  <w:shd w:val="clear" w:color="auto" w:fill="auto"/>
                </w:tcPr>
                <w:p w14:paraId="2CADECD1"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2762E61E"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1822DEB9"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0CC7202C" w14:textId="77777777" w:rsidR="009054A6" w:rsidRPr="001C0E1B" w:rsidRDefault="009054A6" w:rsidP="00A2508A">
                  <w:pPr>
                    <w:pStyle w:val="TAC"/>
                  </w:pPr>
                  <w:r w:rsidRPr="001C0E1B">
                    <w:t>-113.5</w:t>
                  </w:r>
                </w:p>
              </w:tc>
            </w:tr>
            <w:tr w:rsidR="009054A6" w:rsidRPr="001C0E1B" w14:paraId="0B018B98"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3C00DF99"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88EB585"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65D666FC" w14:textId="77777777" w:rsidR="009054A6" w:rsidRPr="001C0E1B" w:rsidRDefault="009054A6" w:rsidP="00A2508A">
                  <w:pPr>
                    <w:pStyle w:val="TAL"/>
                    <w:rPr>
                      <w:rFonts w:eastAsia="Calibri"/>
                      <w:i/>
                      <w:szCs w:val="22"/>
                    </w:rPr>
                  </w:pPr>
                  <w:r w:rsidRPr="001C0E1B">
                    <w:t>NR_FDD_FR1_G</w:t>
                  </w:r>
                </w:p>
              </w:tc>
              <w:tc>
                <w:tcPr>
                  <w:tcW w:w="620" w:type="pct"/>
                  <w:tcBorders>
                    <w:top w:val="nil"/>
                    <w:left w:val="single" w:sz="4" w:space="0" w:color="auto"/>
                    <w:bottom w:val="nil"/>
                    <w:right w:val="single" w:sz="4" w:space="0" w:color="auto"/>
                  </w:tcBorders>
                  <w:shd w:val="clear" w:color="auto" w:fill="auto"/>
                </w:tcPr>
                <w:p w14:paraId="6D39D02C"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5DF42723"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7A8E4CFE"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402C9FF7" w14:textId="77777777" w:rsidR="009054A6" w:rsidRPr="001C0E1B" w:rsidRDefault="009054A6" w:rsidP="00A2508A">
                  <w:pPr>
                    <w:pStyle w:val="TAC"/>
                    <w:rPr>
                      <w:lang w:eastAsia="zh-CN"/>
                    </w:rPr>
                  </w:pPr>
                  <w:r w:rsidRPr="001C0E1B">
                    <w:t>-113</w:t>
                  </w:r>
                </w:p>
              </w:tc>
            </w:tr>
            <w:tr w:rsidR="009054A6" w:rsidRPr="001C0E1B" w14:paraId="14B298DB"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5554F6EC"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3791981F"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6785B5AD" w14:textId="77777777" w:rsidR="009054A6" w:rsidRPr="001C0E1B" w:rsidRDefault="009054A6" w:rsidP="00A2508A">
                  <w:pPr>
                    <w:pStyle w:val="TAL"/>
                    <w:rPr>
                      <w:rFonts w:eastAsia="Calibri"/>
                      <w:i/>
                      <w:szCs w:val="22"/>
                    </w:rPr>
                  </w:pPr>
                  <w:r w:rsidRPr="001C0E1B">
                    <w:t>NR_FDD_FR1_H</w:t>
                  </w:r>
                </w:p>
              </w:tc>
              <w:tc>
                <w:tcPr>
                  <w:tcW w:w="620" w:type="pct"/>
                  <w:tcBorders>
                    <w:top w:val="nil"/>
                    <w:left w:val="single" w:sz="4" w:space="0" w:color="auto"/>
                    <w:bottom w:val="nil"/>
                    <w:right w:val="single" w:sz="4" w:space="0" w:color="auto"/>
                  </w:tcBorders>
                  <w:shd w:val="clear" w:color="auto" w:fill="auto"/>
                </w:tcPr>
                <w:p w14:paraId="0F979494"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452BA65E"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369A2B42"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537A44EA" w14:textId="77777777" w:rsidR="009054A6" w:rsidRPr="001C0E1B" w:rsidRDefault="009054A6" w:rsidP="00A2508A">
                  <w:pPr>
                    <w:pStyle w:val="TAC"/>
                    <w:rPr>
                      <w:lang w:eastAsia="zh-CN"/>
                    </w:rPr>
                  </w:pPr>
                  <w:r w:rsidRPr="001C0E1B">
                    <w:t>-112.5</w:t>
                  </w:r>
                </w:p>
              </w:tc>
            </w:tr>
            <w:tr w:rsidR="009054A6" w:rsidRPr="001C0E1B" w14:paraId="685DC6DA"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229EC6DA" w14:textId="77777777" w:rsidR="009054A6" w:rsidRPr="001C0E1B" w:rsidRDefault="009054A6" w:rsidP="00A2508A">
                  <w:pPr>
                    <w:pStyle w:val="TAL"/>
                    <w:rPr>
                      <w:rFonts w:eastAsia="Calibri"/>
                      <w:i/>
                      <w:szCs w:val="22"/>
                    </w:rPr>
                  </w:pPr>
                </w:p>
              </w:tc>
              <w:tc>
                <w:tcPr>
                  <w:tcW w:w="502" w:type="pct"/>
                  <w:tcBorders>
                    <w:top w:val="nil"/>
                    <w:left w:val="single" w:sz="4" w:space="0" w:color="auto"/>
                    <w:bottom w:val="single" w:sz="4" w:space="0" w:color="auto"/>
                    <w:right w:val="single" w:sz="4" w:space="0" w:color="auto"/>
                  </w:tcBorders>
                  <w:shd w:val="clear" w:color="auto" w:fill="auto"/>
                </w:tcPr>
                <w:p w14:paraId="403F6300"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5AC5CD9E" w14:textId="77777777" w:rsidR="009054A6" w:rsidRPr="001C0E1B" w:rsidRDefault="009054A6" w:rsidP="00A2508A">
                  <w:pPr>
                    <w:pStyle w:val="TAL"/>
                  </w:pPr>
                  <w:r>
                    <w:t>NR_FDD_FR1_</w:t>
                  </w:r>
                  <w:r>
                    <w:rPr>
                      <w:rFonts w:eastAsia="宋体" w:hint="eastAsia"/>
                      <w:lang w:val="en-US" w:eastAsia="zh-CN"/>
                    </w:rPr>
                    <w:t>N</w:t>
                  </w:r>
                </w:p>
              </w:tc>
              <w:tc>
                <w:tcPr>
                  <w:tcW w:w="620" w:type="pct"/>
                  <w:tcBorders>
                    <w:top w:val="nil"/>
                    <w:left w:val="single" w:sz="4" w:space="0" w:color="auto"/>
                    <w:bottom w:val="nil"/>
                    <w:right w:val="single" w:sz="4" w:space="0" w:color="auto"/>
                  </w:tcBorders>
                  <w:shd w:val="clear" w:color="auto" w:fill="auto"/>
                </w:tcPr>
                <w:p w14:paraId="716DFF56" w14:textId="77777777" w:rsidR="009054A6" w:rsidRPr="001C0E1B" w:rsidRDefault="009054A6" w:rsidP="00A2508A">
                  <w:pPr>
                    <w:pStyle w:val="TAC"/>
                  </w:pPr>
                </w:p>
              </w:tc>
              <w:tc>
                <w:tcPr>
                  <w:tcW w:w="835" w:type="pct"/>
                  <w:gridSpan w:val="2"/>
                  <w:tcBorders>
                    <w:top w:val="nil"/>
                    <w:left w:val="single" w:sz="4" w:space="0" w:color="auto"/>
                    <w:bottom w:val="single" w:sz="4" w:space="0" w:color="auto"/>
                    <w:right w:val="single" w:sz="4" w:space="0" w:color="auto"/>
                  </w:tcBorders>
                  <w:shd w:val="clear" w:color="auto" w:fill="auto"/>
                </w:tcPr>
                <w:p w14:paraId="23E97763"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single" w:sz="4" w:space="0" w:color="auto"/>
                    <w:right w:val="single" w:sz="4" w:space="0" w:color="auto"/>
                  </w:tcBorders>
                  <w:shd w:val="clear" w:color="auto" w:fill="auto"/>
                </w:tcPr>
                <w:p w14:paraId="4E95CF3B"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643BE219" w14:textId="77777777" w:rsidR="009054A6" w:rsidRPr="001C0E1B" w:rsidRDefault="009054A6" w:rsidP="00A2508A">
                  <w:pPr>
                    <w:pStyle w:val="TAC"/>
                  </w:pPr>
                  <w:r>
                    <w:rPr>
                      <w:rFonts w:hint="eastAsia"/>
                      <w:lang w:val="en-US" w:eastAsia="zh-CN"/>
                    </w:rPr>
                    <w:t>-109.5</w:t>
                  </w:r>
                </w:p>
              </w:tc>
            </w:tr>
            <w:tr w:rsidR="009054A6" w:rsidRPr="001C0E1B" w14:paraId="70B60885"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70A27701" w14:textId="77777777" w:rsidR="009054A6" w:rsidRPr="001C0E1B" w:rsidRDefault="009054A6" w:rsidP="00A2508A">
                  <w:pPr>
                    <w:pStyle w:val="TAL"/>
                    <w:rPr>
                      <w:rFonts w:eastAsia="Calibri"/>
                      <w:i/>
                      <w:szCs w:val="22"/>
                    </w:rPr>
                  </w:pPr>
                </w:p>
              </w:tc>
              <w:tc>
                <w:tcPr>
                  <w:tcW w:w="502" w:type="pct"/>
                  <w:tcBorders>
                    <w:top w:val="single" w:sz="4" w:space="0" w:color="auto"/>
                    <w:left w:val="single" w:sz="4" w:space="0" w:color="auto"/>
                    <w:bottom w:val="nil"/>
                    <w:right w:val="single" w:sz="4" w:space="0" w:color="auto"/>
                  </w:tcBorders>
                  <w:shd w:val="clear" w:color="auto" w:fill="auto"/>
                </w:tcPr>
                <w:p w14:paraId="23BC4B17" w14:textId="77777777" w:rsidR="009054A6" w:rsidRPr="001C0E1B" w:rsidRDefault="009054A6" w:rsidP="00A2508A">
                  <w:pPr>
                    <w:pStyle w:val="TAL"/>
                    <w:rPr>
                      <w:rFonts w:eastAsia="Calibri"/>
                      <w:i/>
                      <w:szCs w:val="22"/>
                    </w:rPr>
                  </w:pPr>
                  <w:r w:rsidRPr="001C0E1B">
                    <w:t>Config</w:t>
                  </w:r>
                  <w:r w:rsidRPr="001C0E1B">
                    <w:rPr>
                      <w:rFonts w:eastAsia="Malgun Gothic"/>
                      <w:szCs w:val="18"/>
                    </w:rPr>
                    <w:t xml:space="preserve"> </w:t>
                  </w:r>
                  <w:r w:rsidRPr="001C0E1B">
                    <w:t>3</w:t>
                  </w:r>
                </w:p>
              </w:tc>
              <w:tc>
                <w:tcPr>
                  <w:tcW w:w="843" w:type="pct"/>
                  <w:tcBorders>
                    <w:top w:val="single" w:sz="4" w:space="0" w:color="auto"/>
                    <w:left w:val="single" w:sz="4" w:space="0" w:color="auto"/>
                    <w:right w:val="single" w:sz="4" w:space="0" w:color="auto"/>
                  </w:tcBorders>
                </w:tcPr>
                <w:p w14:paraId="09997039" w14:textId="77777777" w:rsidR="009054A6" w:rsidRPr="001C0E1B" w:rsidRDefault="009054A6" w:rsidP="00A2508A">
                  <w:pPr>
                    <w:pStyle w:val="TAL"/>
                    <w:rPr>
                      <w:lang w:eastAsia="zh-CN"/>
                    </w:rPr>
                  </w:pPr>
                  <w:r w:rsidRPr="001C0E1B">
                    <w:t>NR_FDD_FR1_A</w:t>
                  </w:r>
                </w:p>
                <w:p w14:paraId="5E72FD64" w14:textId="77777777" w:rsidR="009054A6" w:rsidRPr="001C0E1B" w:rsidRDefault="009054A6" w:rsidP="00A2508A">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620" w:type="pct"/>
                  <w:tcBorders>
                    <w:top w:val="nil"/>
                    <w:left w:val="single" w:sz="4" w:space="0" w:color="auto"/>
                    <w:bottom w:val="nil"/>
                    <w:right w:val="single" w:sz="4" w:space="0" w:color="auto"/>
                  </w:tcBorders>
                  <w:shd w:val="clear" w:color="auto" w:fill="auto"/>
                </w:tcPr>
                <w:p w14:paraId="7C6FD87D" w14:textId="77777777" w:rsidR="009054A6" w:rsidRPr="001C0E1B" w:rsidRDefault="009054A6" w:rsidP="00A2508A">
                  <w:pPr>
                    <w:pStyle w:val="TAC"/>
                  </w:pPr>
                </w:p>
              </w:tc>
              <w:tc>
                <w:tcPr>
                  <w:tcW w:w="835" w:type="pct"/>
                  <w:gridSpan w:val="2"/>
                  <w:tcBorders>
                    <w:top w:val="single" w:sz="4" w:space="0" w:color="auto"/>
                    <w:left w:val="single" w:sz="4" w:space="0" w:color="auto"/>
                    <w:bottom w:val="nil"/>
                    <w:right w:val="single" w:sz="4" w:space="0" w:color="auto"/>
                  </w:tcBorders>
                  <w:shd w:val="clear" w:color="auto" w:fill="auto"/>
                </w:tcPr>
                <w:p w14:paraId="69D13A94" w14:textId="77777777" w:rsidR="009054A6" w:rsidRPr="001C0E1B" w:rsidDel="00041F77" w:rsidRDefault="009054A6" w:rsidP="00A2508A">
                  <w:pPr>
                    <w:pStyle w:val="TAC"/>
                    <w:rPr>
                      <w:lang w:eastAsia="zh-CN"/>
                    </w:rPr>
                  </w:pPr>
                  <w:r w:rsidRPr="001C0E1B">
                    <w:rPr>
                      <w:lang w:eastAsia="zh-CN"/>
                    </w:rPr>
                    <w:t>-83.27</w:t>
                  </w:r>
                </w:p>
              </w:tc>
              <w:tc>
                <w:tcPr>
                  <w:tcW w:w="834" w:type="pct"/>
                  <w:gridSpan w:val="3"/>
                  <w:tcBorders>
                    <w:top w:val="single" w:sz="4" w:space="0" w:color="auto"/>
                    <w:left w:val="single" w:sz="4" w:space="0" w:color="auto"/>
                    <w:bottom w:val="nil"/>
                    <w:right w:val="single" w:sz="4" w:space="0" w:color="auto"/>
                  </w:tcBorders>
                  <w:shd w:val="clear" w:color="auto" w:fill="auto"/>
                </w:tcPr>
                <w:p w14:paraId="1AC133AF" w14:textId="77777777" w:rsidR="009054A6" w:rsidRPr="001C0E1B" w:rsidRDefault="009054A6" w:rsidP="00A2508A">
                  <w:pPr>
                    <w:pStyle w:val="TAC"/>
                    <w:rPr>
                      <w:lang w:eastAsia="zh-CN"/>
                    </w:rPr>
                  </w:pPr>
                  <w:r w:rsidRPr="001C0E1B">
                    <w:rPr>
                      <w:lang w:eastAsia="zh-CN"/>
                    </w:rPr>
                    <w:t>-110</w:t>
                  </w:r>
                </w:p>
              </w:tc>
              <w:tc>
                <w:tcPr>
                  <w:tcW w:w="831" w:type="pct"/>
                  <w:gridSpan w:val="3"/>
                  <w:tcBorders>
                    <w:top w:val="single" w:sz="4" w:space="0" w:color="auto"/>
                    <w:left w:val="single" w:sz="4" w:space="0" w:color="auto"/>
                    <w:right w:val="single" w:sz="4" w:space="0" w:color="auto"/>
                  </w:tcBorders>
                </w:tcPr>
                <w:p w14:paraId="00E873FB" w14:textId="77777777" w:rsidR="009054A6" w:rsidRPr="001C0E1B" w:rsidRDefault="009054A6" w:rsidP="00A2508A">
                  <w:pPr>
                    <w:pStyle w:val="TAC"/>
                    <w:rPr>
                      <w:lang w:eastAsia="zh-CN"/>
                    </w:rPr>
                  </w:pPr>
                  <w:r w:rsidRPr="001C0E1B">
                    <w:t>-113</w:t>
                  </w:r>
                </w:p>
              </w:tc>
            </w:tr>
            <w:tr w:rsidR="009054A6" w:rsidRPr="001C0E1B" w14:paraId="76758255"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1271DA32"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34CC6331"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20061D07" w14:textId="77777777" w:rsidR="009054A6" w:rsidRPr="001C0E1B" w:rsidRDefault="009054A6" w:rsidP="00A2508A">
                  <w:pPr>
                    <w:pStyle w:val="TAL"/>
                    <w:rPr>
                      <w:rFonts w:eastAsia="Calibri"/>
                      <w:i/>
                      <w:szCs w:val="22"/>
                    </w:rPr>
                  </w:pPr>
                  <w:r w:rsidRPr="001C0E1B">
                    <w:t>NR_FDD_FR1_B</w:t>
                  </w:r>
                </w:p>
              </w:tc>
              <w:tc>
                <w:tcPr>
                  <w:tcW w:w="620" w:type="pct"/>
                  <w:tcBorders>
                    <w:top w:val="nil"/>
                    <w:left w:val="single" w:sz="4" w:space="0" w:color="auto"/>
                    <w:bottom w:val="nil"/>
                    <w:right w:val="single" w:sz="4" w:space="0" w:color="auto"/>
                  </w:tcBorders>
                  <w:shd w:val="clear" w:color="auto" w:fill="auto"/>
                </w:tcPr>
                <w:p w14:paraId="2594614C"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48656C96"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7603975F"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02D31266" w14:textId="77777777" w:rsidR="009054A6" w:rsidRPr="001C0E1B" w:rsidRDefault="009054A6" w:rsidP="00A2508A">
                  <w:pPr>
                    <w:pStyle w:val="TAC"/>
                    <w:rPr>
                      <w:lang w:eastAsia="zh-CN"/>
                    </w:rPr>
                  </w:pPr>
                  <w:r w:rsidRPr="001C0E1B">
                    <w:t>-112.5</w:t>
                  </w:r>
                </w:p>
              </w:tc>
            </w:tr>
            <w:tr w:rsidR="009054A6" w:rsidRPr="001C0E1B" w14:paraId="1566EAB9"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1515E853"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47E82DC"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046EE913" w14:textId="77777777" w:rsidR="009054A6" w:rsidRPr="001C0E1B" w:rsidRDefault="009054A6" w:rsidP="00A2508A">
                  <w:pPr>
                    <w:pStyle w:val="TAL"/>
                    <w:rPr>
                      <w:rFonts w:eastAsia="Calibri"/>
                      <w:i/>
                      <w:szCs w:val="22"/>
                    </w:rPr>
                  </w:pPr>
                  <w:r w:rsidRPr="001C0E1B">
                    <w:t>NR_TDD_FR1_</w:t>
                  </w:r>
                  <w:r w:rsidRPr="001C0E1B">
                    <w:rPr>
                      <w:lang w:eastAsia="zh-CN"/>
                    </w:rPr>
                    <w:t>C</w:t>
                  </w:r>
                </w:p>
              </w:tc>
              <w:tc>
                <w:tcPr>
                  <w:tcW w:w="620" w:type="pct"/>
                  <w:tcBorders>
                    <w:top w:val="nil"/>
                    <w:left w:val="single" w:sz="4" w:space="0" w:color="auto"/>
                    <w:bottom w:val="nil"/>
                    <w:right w:val="single" w:sz="4" w:space="0" w:color="auto"/>
                  </w:tcBorders>
                  <w:shd w:val="clear" w:color="auto" w:fill="auto"/>
                </w:tcPr>
                <w:p w14:paraId="2DF02564"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70D73C99"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0C3CC088"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11B2DA21" w14:textId="77777777" w:rsidR="009054A6" w:rsidRPr="001C0E1B" w:rsidRDefault="009054A6" w:rsidP="00A2508A">
                  <w:pPr>
                    <w:pStyle w:val="TAC"/>
                    <w:rPr>
                      <w:lang w:eastAsia="zh-CN"/>
                    </w:rPr>
                  </w:pPr>
                  <w:r w:rsidRPr="001C0E1B">
                    <w:t>-112</w:t>
                  </w:r>
                </w:p>
              </w:tc>
            </w:tr>
            <w:tr w:rsidR="009054A6" w:rsidRPr="001C0E1B" w14:paraId="0E95C83E"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284780AB"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5A1FE235"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right w:val="single" w:sz="4" w:space="0" w:color="auto"/>
                  </w:tcBorders>
                </w:tcPr>
                <w:p w14:paraId="1435ED0A" w14:textId="77777777" w:rsidR="009054A6" w:rsidRPr="001C0E1B" w:rsidRDefault="009054A6" w:rsidP="00A2508A">
                  <w:pPr>
                    <w:pStyle w:val="TAL"/>
                    <w:rPr>
                      <w:lang w:eastAsia="zh-CN"/>
                    </w:rPr>
                  </w:pPr>
                  <w:r w:rsidRPr="001C0E1B">
                    <w:t>NR_FDD_FR1_D</w:t>
                  </w:r>
                </w:p>
                <w:p w14:paraId="73D34DAE" w14:textId="77777777" w:rsidR="009054A6" w:rsidRPr="001C0E1B" w:rsidRDefault="009054A6" w:rsidP="00A2508A">
                  <w:pPr>
                    <w:pStyle w:val="TAL"/>
                    <w:rPr>
                      <w:rFonts w:eastAsia="Calibri"/>
                      <w:i/>
                      <w:szCs w:val="22"/>
                    </w:rPr>
                  </w:pPr>
                  <w:r w:rsidRPr="001C0E1B">
                    <w:rPr>
                      <w:lang w:eastAsia="zh-CN"/>
                    </w:rPr>
                    <w:t>NR_TDD_FR1_D</w:t>
                  </w:r>
                </w:p>
              </w:tc>
              <w:tc>
                <w:tcPr>
                  <w:tcW w:w="620" w:type="pct"/>
                  <w:tcBorders>
                    <w:top w:val="nil"/>
                    <w:left w:val="single" w:sz="4" w:space="0" w:color="auto"/>
                    <w:bottom w:val="nil"/>
                    <w:right w:val="single" w:sz="4" w:space="0" w:color="auto"/>
                  </w:tcBorders>
                  <w:shd w:val="clear" w:color="auto" w:fill="auto"/>
                </w:tcPr>
                <w:p w14:paraId="0C57FD22"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2696AAA4"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7D1D0C46"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right w:val="single" w:sz="4" w:space="0" w:color="auto"/>
                  </w:tcBorders>
                </w:tcPr>
                <w:p w14:paraId="5E6CCA32" w14:textId="77777777" w:rsidR="009054A6" w:rsidRPr="001C0E1B" w:rsidRDefault="009054A6" w:rsidP="00A2508A">
                  <w:pPr>
                    <w:pStyle w:val="TAC"/>
                    <w:rPr>
                      <w:lang w:eastAsia="zh-CN"/>
                    </w:rPr>
                  </w:pPr>
                  <w:r w:rsidRPr="001C0E1B">
                    <w:t>-111.5</w:t>
                  </w:r>
                </w:p>
              </w:tc>
            </w:tr>
            <w:tr w:rsidR="009054A6" w:rsidRPr="001C0E1B" w14:paraId="1964074F"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232FB177"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77B7EBE2"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right w:val="single" w:sz="4" w:space="0" w:color="auto"/>
                  </w:tcBorders>
                </w:tcPr>
                <w:p w14:paraId="65E12C25" w14:textId="77777777" w:rsidR="009054A6" w:rsidRPr="001C0E1B" w:rsidRDefault="009054A6" w:rsidP="00A2508A">
                  <w:pPr>
                    <w:pStyle w:val="TAL"/>
                    <w:rPr>
                      <w:lang w:eastAsia="zh-CN"/>
                    </w:rPr>
                  </w:pPr>
                  <w:r w:rsidRPr="001C0E1B">
                    <w:t>NR_FDD_FR1_E</w:t>
                  </w:r>
                </w:p>
                <w:p w14:paraId="0A6768C7" w14:textId="77777777" w:rsidR="009054A6" w:rsidRPr="001C0E1B" w:rsidRDefault="009054A6" w:rsidP="00A2508A">
                  <w:pPr>
                    <w:pStyle w:val="TAL"/>
                    <w:rPr>
                      <w:rFonts w:eastAsia="Calibri"/>
                      <w:i/>
                      <w:szCs w:val="22"/>
                    </w:rPr>
                  </w:pPr>
                  <w:r w:rsidRPr="001C0E1B">
                    <w:rPr>
                      <w:lang w:eastAsia="zh-CN"/>
                    </w:rPr>
                    <w:t>NR_TDD_FR1_E</w:t>
                  </w:r>
                </w:p>
              </w:tc>
              <w:tc>
                <w:tcPr>
                  <w:tcW w:w="620" w:type="pct"/>
                  <w:tcBorders>
                    <w:top w:val="nil"/>
                    <w:left w:val="single" w:sz="4" w:space="0" w:color="auto"/>
                    <w:bottom w:val="nil"/>
                    <w:right w:val="single" w:sz="4" w:space="0" w:color="auto"/>
                  </w:tcBorders>
                  <w:shd w:val="clear" w:color="auto" w:fill="auto"/>
                </w:tcPr>
                <w:p w14:paraId="3C2B4BE5"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640B7378"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2659B649"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right w:val="single" w:sz="4" w:space="0" w:color="auto"/>
                  </w:tcBorders>
                </w:tcPr>
                <w:p w14:paraId="5AB2D361" w14:textId="77777777" w:rsidR="009054A6" w:rsidRPr="001C0E1B" w:rsidRDefault="009054A6" w:rsidP="00A2508A">
                  <w:pPr>
                    <w:pStyle w:val="TAC"/>
                    <w:rPr>
                      <w:lang w:eastAsia="zh-CN"/>
                    </w:rPr>
                  </w:pPr>
                  <w:r w:rsidRPr="001C0E1B">
                    <w:t>-111</w:t>
                  </w:r>
                </w:p>
              </w:tc>
            </w:tr>
            <w:tr w:rsidR="009054A6" w:rsidRPr="001C0E1B" w14:paraId="35FCC47C"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2D7917B9"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198FECA0"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4175767D" w14:textId="77777777" w:rsidR="009054A6" w:rsidRPr="001C0E1B" w:rsidRDefault="009054A6" w:rsidP="00A2508A">
                  <w:pPr>
                    <w:pStyle w:val="TAL"/>
                  </w:pPr>
                  <w:r w:rsidRPr="001C0E1B">
                    <w:t>NR_FDD_FR1_F</w:t>
                  </w:r>
                </w:p>
              </w:tc>
              <w:tc>
                <w:tcPr>
                  <w:tcW w:w="620" w:type="pct"/>
                  <w:tcBorders>
                    <w:top w:val="nil"/>
                    <w:left w:val="single" w:sz="4" w:space="0" w:color="auto"/>
                    <w:bottom w:val="nil"/>
                    <w:right w:val="single" w:sz="4" w:space="0" w:color="auto"/>
                  </w:tcBorders>
                  <w:shd w:val="clear" w:color="auto" w:fill="auto"/>
                </w:tcPr>
                <w:p w14:paraId="524F745F"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4D304DFB"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512C7E7C"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32FD2EE5" w14:textId="77777777" w:rsidR="009054A6" w:rsidRPr="001C0E1B" w:rsidRDefault="009054A6" w:rsidP="00A2508A">
                  <w:pPr>
                    <w:pStyle w:val="TAC"/>
                  </w:pPr>
                  <w:r w:rsidRPr="001C0E1B">
                    <w:t>-110.5</w:t>
                  </w:r>
                </w:p>
              </w:tc>
            </w:tr>
            <w:tr w:rsidR="009054A6" w:rsidRPr="001C0E1B" w14:paraId="1FBF7360"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3D0A92DA"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59B08BD0"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64F08380" w14:textId="77777777" w:rsidR="009054A6" w:rsidRPr="001C0E1B" w:rsidRDefault="009054A6" w:rsidP="00A2508A">
                  <w:pPr>
                    <w:pStyle w:val="TAL"/>
                    <w:rPr>
                      <w:rFonts w:eastAsia="Calibri"/>
                      <w:i/>
                      <w:szCs w:val="22"/>
                    </w:rPr>
                  </w:pPr>
                  <w:r w:rsidRPr="001C0E1B">
                    <w:t>NR_FDD_FR1_G</w:t>
                  </w:r>
                </w:p>
              </w:tc>
              <w:tc>
                <w:tcPr>
                  <w:tcW w:w="620" w:type="pct"/>
                  <w:tcBorders>
                    <w:top w:val="nil"/>
                    <w:left w:val="single" w:sz="4" w:space="0" w:color="auto"/>
                    <w:bottom w:val="nil"/>
                    <w:right w:val="single" w:sz="4" w:space="0" w:color="auto"/>
                  </w:tcBorders>
                  <w:shd w:val="clear" w:color="auto" w:fill="auto"/>
                </w:tcPr>
                <w:p w14:paraId="79F1B6A3"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48F8960F"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03A18742"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66CE9F3A" w14:textId="77777777" w:rsidR="009054A6" w:rsidRPr="001C0E1B" w:rsidRDefault="009054A6" w:rsidP="00A2508A">
                  <w:pPr>
                    <w:pStyle w:val="TAC"/>
                    <w:rPr>
                      <w:lang w:eastAsia="zh-CN"/>
                    </w:rPr>
                  </w:pPr>
                  <w:r w:rsidRPr="001C0E1B">
                    <w:t>-110</w:t>
                  </w:r>
                </w:p>
              </w:tc>
            </w:tr>
            <w:tr w:rsidR="009054A6" w:rsidRPr="001C0E1B" w14:paraId="231BE8F8"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0EB9F4A8"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EEB8F26"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DDF6E88" w14:textId="77777777" w:rsidR="009054A6" w:rsidRPr="001C0E1B" w:rsidRDefault="009054A6" w:rsidP="00A2508A">
                  <w:pPr>
                    <w:pStyle w:val="TAL"/>
                    <w:rPr>
                      <w:rFonts w:eastAsia="Calibri"/>
                      <w:i/>
                      <w:szCs w:val="22"/>
                    </w:rPr>
                  </w:pPr>
                  <w:r w:rsidRPr="001C0E1B">
                    <w:t>NR_FDD_FR1_H</w:t>
                  </w:r>
                </w:p>
              </w:tc>
              <w:tc>
                <w:tcPr>
                  <w:tcW w:w="620" w:type="pct"/>
                  <w:tcBorders>
                    <w:top w:val="nil"/>
                    <w:left w:val="single" w:sz="4" w:space="0" w:color="auto"/>
                    <w:bottom w:val="nil"/>
                    <w:right w:val="single" w:sz="4" w:space="0" w:color="auto"/>
                  </w:tcBorders>
                  <w:shd w:val="clear" w:color="auto" w:fill="auto"/>
                </w:tcPr>
                <w:p w14:paraId="7FA04D6A"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43C6DF02"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3F66212D"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4C137FD5" w14:textId="77777777" w:rsidR="009054A6" w:rsidRPr="001C0E1B" w:rsidRDefault="009054A6" w:rsidP="00A2508A">
                  <w:pPr>
                    <w:pStyle w:val="TAC"/>
                    <w:rPr>
                      <w:lang w:eastAsia="zh-CN"/>
                    </w:rPr>
                  </w:pPr>
                  <w:r w:rsidRPr="001C0E1B">
                    <w:t>-109.5</w:t>
                  </w:r>
                </w:p>
              </w:tc>
            </w:tr>
            <w:tr w:rsidR="009054A6" w:rsidRPr="001C0E1B" w14:paraId="4403A524" w14:textId="77777777" w:rsidTr="00A2508A">
              <w:trPr>
                <w:trHeight w:val="187"/>
                <w:jc w:val="center"/>
              </w:trPr>
              <w:tc>
                <w:tcPr>
                  <w:tcW w:w="536" w:type="pct"/>
                  <w:tcBorders>
                    <w:top w:val="nil"/>
                    <w:left w:val="single" w:sz="4" w:space="0" w:color="auto"/>
                    <w:bottom w:val="single" w:sz="4" w:space="0" w:color="auto"/>
                    <w:right w:val="single" w:sz="4" w:space="0" w:color="auto"/>
                  </w:tcBorders>
                  <w:shd w:val="clear" w:color="auto" w:fill="auto"/>
                </w:tcPr>
                <w:p w14:paraId="00C53CBA" w14:textId="77777777" w:rsidR="009054A6" w:rsidRPr="001C0E1B" w:rsidRDefault="009054A6" w:rsidP="00A2508A">
                  <w:pPr>
                    <w:pStyle w:val="TAL"/>
                    <w:rPr>
                      <w:rFonts w:eastAsia="Calibri"/>
                      <w:i/>
                      <w:szCs w:val="22"/>
                    </w:rPr>
                  </w:pPr>
                </w:p>
              </w:tc>
              <w:tc>
                <w:tcPr>
                  <w:tcW w:w="502" w:type="pct"/>
                  <w:tcBorders>
                    <w:top w:val="nil"/>
                    <w:left w:val="single" w:sz="4" w:space="0" w:color="auto"/>
                    <w:bottom w:val="single" w:sz="4" w:space="0" w:color="auto"/>
                    <w:right w:val="single" w:sz="4" w:space="0" w:color="auto"/>
                  </w:tcBorders>
                  <w:shd w:val="clear" w:color="auto" w:fill="auto"/>
                </w:tcPr>
                <w:p w14:paraId="29B75BC0"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A47A6B8" w14:textId="77777777" w:rsidR="009054A6" w:rsidRPr="001C0E1B" w:rsidRDefault="009054A6" w:rsidP="00A2508A">
                  <w:pPr>
                    <w:pStyle w:val="TAL"/>
                  </w:pPr>
                  <w:r>
                    <w:t>NR_FDD_FR1_</w:t>
                  </w:r>
                  <w:r>
                    <w:rPr>
                      <w:rFonts w:eastAsia="宋体" w:hint="eastAsia"/>
                      <w:lang w:val="en-US" w:eastAsia="zh-CN"/>
                    </w:rPr>
                    <w:t>N</w:t>
                  </w:r>
                </w:p>
              </w:tc>
              <w:tc>
                <w:tcPr>
                  <w:tcW w:w="620" w:type="pct"/>
                  <w:tcBorders>
                    <w:top w:val="nil"/>
                    <w:left w:val="single" w:sz="4" w:space="0" w:color="auto"/>
                    <w:bottom w:val="single" w:sz="4" w:space="0" w:color="auto"/>
                    <w:right w:val="single" w:sz="4" w:space="0" w:color="auto"/>
                  </w:tcBorders>
                  <w:shd w:val="clear" w:color="auto" w:fill="auto"/>
                </w:tcPr>
                <w:p w14:paraId="29D3E19C" w14:textId="77777777" w:rsidR="009054A6" w:rsidRPr="001C0E1B" w:rsidRDefault="009054A6" w:rsidP="00A2508A">
                  <w:pPr>
                    <w:pStyle w:val="TAC"/>
                  </w:pPr>
                </w:p>
              </w:tc>
              <w:tc>
                <w:tcPr>
                  <w:tcW w:w="835" w:type="pct"/>
                  <w:gridSpan w:val="2"/>
                  <w:tcBorders>
                    <w:top w:val="nil"/>
                    <w:left w:val="single" w:sz="4" w:space="0" w:color="auto"/>
                    <w:bottom w:val="single" w:sz="4" w:space="0" w:color="auto"/>
                    <w:right w:val="single" w:sz="4" w:space="0" w:color="auto"/>
                  </w:tcBorders>
                  <w:shd w:val="clear" w:color="auto" w:fill="auto"/>
                </w:tcPr>
                <w:p w14:paraId="4082EA2D"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single" w:sz="4" w:space="0" w:color="auto"/>
                    <w:right w:val="single" w:sz="4" w:space="0" w:color="auto"/>
                  </w:tcBorders>
                  <w:shd w:val="clear" w:color="auto" w:fill="auto"/>
                </w:tcPr>
                <w:p w14:paraId="795E8547" w14:textId="77777777" w:rsidR="009054A6" w:rsidRPr="001C0E1B" w:rsidRDefault="009054A6" w:rsidP="00A2508A">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3A2BF931" w14:textId="77777777" w:rsidR="009054A6" w:rsidRPr="001C0E1B" w:rsidRDefault="009054A6" w:rsidP="00A2508A">
                  <w:pPr>
                    <w:pStyle w:val="TAC"/>
                  </w:pPr>
                  <w:r>
                    <w:rPr>
                      <w:rFonts w:hint="eastAsia"/>
                      <w:lang w:val="en-US" w:eastAsia="zh-CN"/>
                    </w:rPr>
                    <w:t>-106.5</w:t>
                  </w:r>
                </w:p>
              </w:tc>
            </w:tr>
            <w:tr w:rsidR="009054A6" w:rsidRPr="001C0E1B" w14:paraId="476FF266" w14:textId="77777777" w:rsidTr="00A2508A">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hideMark/>
                </w:tcPr>
                <w:p w14:paraId="5AE335D6" w14:textId="77777777" w:rsidR="009054A6" w:rsidRPr="001C0E1B" w:rsidRDefault="009054A6" w:rsidP="00A2508A">
                  <w:pPr>
                    <w:pStyle w:val="TAL"/>
                    <w:rPr>
                      <w:i/>
                    </w:rPr>
                  </w:pPr>
                  <w:r w:rsidRPr="001C0E1B">
                    <w:rPr>
                      <w:rFonts w:eastAsia="Calibri"/>
                      <w:i/>
                      <w:noProof/>
                      <w:position w:val="-12"/>
                      <w:szCs w:val="22"/>
                    </w:rPr>
                    <w:object w:dxaOrig="615" w:dyaOrig="390" w14:anchorId="4BC54F74">
                      <v:shape id="_x0000_i1032" type="#_x0000_t75" style="width:32.35pt;height:15.05pt" o:ole="" fillcolor="window">
                        <v:imagedata r:id="rId24" o:title=""/>
                      </v:shape>
                      <o:OLEObject Type="Embed" ProgID="Equation.3" ShapeID="_x0000_i1032" DrawAspect="Content" ObjectID="_1820909807" r:id="rId25"/>
                    </w:object>
                  </w:r>
                </w:p>
              </w:tc>
              <w:tc>
                <w:tcPr>
                  <w:tcW w:w="620" w:type="pct"/>
                  <w:tcBorders>
                    <w:top w:val="single" w:sz="4" w:space="0" w:color="auto"/>
                    <w:left w:val="single" w:sz="4" w:space="0" w:color="auto"/>
                    <w:bottom w:val="single" w:sz="4" w:space="0" w:color="auto"/>
                    <w:right w:val="single" w:sz="4" w:space="0" w:color="auto"/>
                  </w:tcBorders>
                  <w:hideMark/>
                </w:tcPr>
                <w:p w14:paraId="599531D3" w14:textId="77777777" w:rsidR="009054A6" w:rsidRPr="001C0E1B" w:rsidRDefault="009054A6" w:rsidP="00A2508A">
                  <w:pPr>
                    <w:pStyle w:val="TAC"/>
                  </w:pPr>
                  <w:r w:rsidRPr="001C0E1B">
                    <w:t>dB</w:t>
                  </w:r>
                </w:p>
              </w:tc>
              <w:tc>
                <w:tcPr>
                  <w:tcW w:w="835" w:type="pct"/>
                  <w:gridSpan w:val="2"/>
                  <w:tcBorders>
                    <w:top w:val="single" w:sz="4" w:space="0" w:color="auto"/>
                    <w:left w:val="single" w:sz="4" w:space="0" w:color="auto"/>
                    <w:bottom w:val="single" w:sz="4" w:space="0" w:color="auto"/>
                    <w:right w:val="single" w:sz="4" w:space="0" w:color="auto"/>
                  </w:tcBorders>
                </w:tcPr>
                <w:p w14:paraId="4BA558BF" w14:textId="77777777" w:rsidR="009054A6" w:rsidRPr="001C0E1B" w:rsidRDefault="009054A6" w:rsidP="00A2508A">
                  <w:pPr>
                    <w:pStyle w:val="TAC"/>
                  </w:pPr>
                  <w:r w:rsidRPr="001C0E1B">
                    <w:rPr>
                      <w:lang w:eastAsia="zh-CN"/>
                    </w:rPr>
                    <w:t>-1.75</w:t>
                  </w:r>
                </w:p>
              </w:tc>
              <w:tc>
                <w:tcPr>
                  <w:tcW w:w="834" w:type="pct"/>
                  <w:gridSpan w:val="3"/>
                  <w:tcBorders>
                    <w:top w:val="single" w:sz="4" w:space="0" w:color="auto"/>
                    <w:left w:val="single" w:sz="4" w:space="0" w:color="auto"/>
                    <w:bottom w:val="single" w:sz="4" w:space="0" w:color="auto"/>
                    <w:right w:val="single" w:sz="4" w:space="0" w:color="auto"/>
                  </w:tcBorders>
                </w:tcPr>
                <w:p w14:paraId="214A8336" w14:textId="77777777" w:rsidR="009054A6" w:rsidRPr="001C0E1B" w:rsidRDefault="009054A6" w:rsidP="00A2508A">
                  <w:pPr>
                    <w:pStyle w:val="TAC"/>
                  </w:pPr>
                  <w:r w:rsidRPr="001C0E1B">
                    <w:rPr>
                      <w:lang w:eastAsia="zh-CN"/>
                    </w:rPr>
                    <w:t>-1.75</w:t>
                  </w:r>
                </w:p>
              </w:tc>
              <w:tc>
                <w:tcPr>
                  <w:tcW w:w="429" w:type="pct"/>
                  <w:gridSpan w:val="2"/>
                  <w:tcBorders>
                    <w:top w:val="single" w:sz="4" w:space="0" w:color="auto"/>
                    <w:left w:val="single" w:sz="4" w:space="0" w:color="auto"/>
                    <w:bottom w:val="single" w:sz="4" w:space="0" w:color="auto"/>
                    <w:right w:val="single" w:sz="4" w:space="0" w:color="auto"/>
                  </w:tcBorders>
                  <w:hideMark/>
                </w:tcPr>
                <w:p w14:paraId="429870B4" w14:textId="77777777" w:rsidR="009054A6" w:rsidRPr="001C0E1B" w:rsidRDefault="009054A6" w:rsidP="00A2508A">
                  <w:pPr>
                    <w:pStyle w:val="TAC"/>
                  </w:pPr>
                  <w:r w:rsidRPr="001C0E1B">
                    <w:rPr>
                      <w:lang w:eastAsia="zh-CN"/>
                    </w:rPr>
                    <w:t>3</w:t>
                  </w:r>
                </w:p>
              </w:tc>
              <w:tc>
                <w:tcPr>
                  <w:tcW w:w="401" w:type="pct"/>
                  <w:tcBorders>
                    <w:top w:val="single" w:sz="4" w:space="0" w:color="auto"/>
                    <w:left w:val="single" w:sz="4" w:space="0" w:color="auto"/>
                    <w:bottom w:val="single" w:sz="4" w:space="0" w:color="auto"/>
                    <w:right w:val="single" w:sz="4" w:space="0" w:color="auto"/>
                  </w:tcBorders>
                  <w:hideMark/>
                </w:tcPr>
                <w:p w14:paraId="6D288B2B" w14:textId="77777777" w:rsidR="009054A6" w:rsidRPr="001C0E1B" w:rsidRDefault="009054A6" w:rsidP="00A2508A">
                  <w:pPr>
                    <w:pStyle w:val="TAC"/>
                  </w:pPr>
                  <w:r w:rsidRPr="001C0E1B">
                    <w:rPr>
                      <w:lang w:eastAsia="zh-CN"/>
                    </w:rPr>
                    <w:t>-1.75</w:t>
                  </w:r>
                </w:p>
              </w:tc>
            </w:tr>
            <w:tr w:rsidR="009054A6" w:rsidRPr="001C0E1B" w14:paraId="1E393B1A" w14:textId="77777777" w:rsidTr="00A2508A">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hideMark/>
                </w:tcPr>
                <w:p w14:paraId="2CB2FD9C" w14:textId="77777777" w:rsidR="009054A6" w:rsidRPr="001C0E1B" w:rsidRDefault="009054A6" w:rsidP="00A2508A">
                  <w:pPr>
                    <w:pStyle w:val="TAL"/>
                  </w:pPr>
                  <w:r w:rsidRPr="001C0E1B">
                    <w:rPr>
                      <w:rFonts w:eastAsia="Calibri"/>
                      <w:noProof/>
                      <w:position w:val="-12"/>
                      <w:szCs w:val="22"/>
                    </w:rPr>
                    <w:object w:dxaOrig="810" w:dyaOrig="390" w14:anchorId="6B85E41D">
                      <v:shape id="_x0000_i1033" type="#_x0000_t75" style="width:39.65pt;height:15.05pt" o:ole="" fillcolor="window">
                        <v:imagedata r:id="rId26" o:title=""/>
                      </v:shape>
                      <o:OLEObject Type="Embed" ProgID="Equation.3" ShapeID="_x0000_i1033" DrawAspect="Content" ObjectID="_1820909808" r:id="rId27"/>
                    </w:object>
                  </w:r>
                </w:p>
              </w:tc>
              <w:tc>
                <w:tcPr>
                  <w:tcW w:w="620" w:type="pct"/>
                  <w:tcBorders>
                    <w:top w:val="single" w:sz="4" w:space="0" w:color="auto"/>
                    <w:left w:val="single" w:sz="4" w:space="0" w:color="auto"/>
                    <w:bottom w:val="single" w:sz="4" w:space="0" w:color="auto"/>
                    <w:right w:val="single" w:sz="4" w:space="0" w:color="auto"/>
                  </w:tcBorders>
                  <w:hideMark/>
                </w:tcPr>
                <w:p w14:paraId="69B8193E" w14:textId="77777777" w:rsidR="009054A6" w:rsidRPr="001C0E1B" w:rsidRDefault="009054A6" w:rsidP="00A2508A">
                  <w:pPr>
                    <w:pStyle w:val="TAC"/>
                  </w:pPr>
                  <w:r w:rsidRPr="001C0E1B">
                    <w:t>dB</w:t>
                  </w:r>
                </w:p>
              </w:tc>
              <w:tc>
                <w:tcPr>
                  <w:tcW w:w="835" w:type="pct"/>
                  <w:gridSpan w:val="2"/>
                  <w:tcBorders>
                    <w:top w:val="single" w:sz="4" w:space="0" w:color="auto"/>
                    <w:left w:val="single" w:sz="4" w:space="0" w:color="auto"/>
                    <w:bottom w:val="single" w:sz="4" w:space="0" w:color="auto"/>
                    <w:right w:val="single" w:sz="4" w:space="0" w:color="auto"/>
                  </w:tcBorders>
                  <w:hideMark/>
                </w:tcPr>
                <w:p w14:paraId="56AD5BFA" w14:textId="77777777" w:rsidR="009054A6" w:rsidRPr="001C0E1B" w:rsidRDefault="009054A6" w:rsidP="00A2508A">
                  <w:pPr>
                    <w:pStyle w:val="TAC"/>
                  </w:pPr>
                  <w:r w:rsidRPr="001C0E1B">
                    <w:rPr>
                      <w:lang w:eastAsia="zh-CN"/>
                    </w:rPr>
                    <w:t>-1.75</w:t>
                  </w:r>
                </w:p>
              </w:tc>
              <w:tc>
                <w:tcPr>
                  <w:tcW w:w="834" w:type="pct"/>
                  <w:gridSpan w:val="3"/>
                  <w:tcBorders>
                    <w:top w:val="single" w:sz="4" w:space="0" w:color="auto"/>
                    <w:left w:val="single" w:sz="4" w:space="0" w:color="auto"/>
                    <w:bottom w:val="single" w:sz="4" w:space="0" w:color="auto"/>
                    <w:right w:val="single" w:sz="4" w:space="0" w:color="auto"/>
                  </w:tcBorders>
                  <w:hideMark/>
                </w:tcPr>
                <w:p w14:paraId="53AE7AB5" w14:textId="77777777" w:rsidR="009054A6" w:rsidRPr="001C0E1B" w:rsidRDefault="009054A6" w:rsidP="00A2508A">
                  <w:pPr>
                    <w:pStyle w:val="TAC"/>
                  </w:pPr>
                  <w:r w:rsidRPr="001C0E1B">
                    <w:rPr>
                      <w:lang w:eastAsia="zh-CN"/>
                    </w:rPr>
                    <w:t>-1.75</w:t>
                  </w:r>
                </w:p>
              </w:tc>
              <w:tc>
                <w:tcPr>
                  <w:tcW w:w="429" w:type="pct"/>
                  <w:gridSpan w:val="2"/>
                  <w:tcBorders>
                    <w:top w:val="single" w:sz="4" w:space="0" w:color="auto"/>
                    <w:left w:val="single" w:sz="4" w:space="0" w:color="auto"/>
                    <w:bottom w:val="single" w:sz="4" w:space="0" w:color="auto"/>
                    <w:right w:val="single" w:sz="4" w:space="0" w:color="auto"/>
                  </w:tcBorders>
                  <w:hideMark/>
                </w:tcPr>
                <w:p w14:paraId="67A65961" w14:textId="77777777" w:rsidR="009054A6" w:rsidRPr="001C0E1B" w:rsidRDefault="009054A6" w:rsidP="00A2508A">
                  <w:pPr>
                    <w:pStyle w:val="TAC"/>
                  </w:pPr>
                  <w:r w:rsidRPr="001C0E1B">
                    <w:rPr>
                      <w:lang w:eastAsia="zh-CN"/>
                    </w:rPr>
                    <w:t>3</w:t>
                  </w:r>
                </w:p>
              </w:tc>
              <w:tc>
                <w:tcPr>
                  <w:tcW w:w="401" w:type="pct"/>
                  <w:tcBorders>
                    <w:top w:val="single" w:sz="4" w:space="0" w:color="auto"/>
                    <w:left w:val="single" w:sz="4" w:space="0" w:color="auto"/>
                    <w:bottom w:val="single" w:sz="4" w:space="0" w:color="auto"/>
                    <w:right w:val="single" w:sz="4" w:space="0" w:color="auto"/>
                  </w:tcBorders>
                  <w:hideMark/>
                </w:tcPr>
                <w:p w14:paraId="73BFC018" w14:textId="77777777" w:rsidR="009054A6" w:rsidRPr="001C0E1B" w:rsidRDefault="009054A6" w:rsidP="00A2508A">
                  <w:pPr>
                    <w:pStyle w:val="TAC"/>
                  </w:pPr>
                  <w:r w:rsidRPr="001C0E1B">
                    <w:rPr>
                      <w:lang w:eastAsia="zh-CN"/>
                    </w:rPr>
                    <w:t>-1.75</w:t>
                  </w:r>
                </w:p>
              </w:tc>
            </w:tr>
            <w:tr w:rsidR="009054A6" w:rsidRPr="001C0E1B" w14:paraId="7F32EB0B" w14:textId="77777777" w:rsidTr="00A2508A">
              <w:trPr>
                <w:trHeight w:val="187"/>
                <w:jc w:val="center"/>
              </w:trPr>
              <w:tc>
                <w:tcPr>
                  <w:tcW w:w="536" w:type="pct"/>
                  <w:tcBorders>
                    <w:top w:val="single" w:sz="4" w:space="0" w:color="auto"/>
                    <w:left w:val="single" w:sz="4" w:space="0" w:color="auto"/>
                    <w:bottom w:val="nil"/>
                    <w:right w:val="single" w:sz="4" w:space="0" w:color="auto"/>
                  </w:tcBorders>
                  <w:shd w:val="clear" w:color="auto" w:fill="FFFF00"/>
                </w:tcPr>
                <w:p w14:paraId="149D1AF5" w14:textId="77777777" w:rsidR="009054A6" w:rsidRPr="001C0E1B" w:rsidRDefault="009054A6" w:rsidP="00A2508A">
                  <w:pPr>
                    <w:pStyle w:val="TAL"/>
                    <w:rPr>
                      <w:rFonts w:eastAsia="Calibri"/>
                      <w:i/>
                      <w:szCs w:val="22"/>
                    </w:rPr>
                  </w:pPr>
                  <w:r w:rsidRPr="00DA40E5">
                    <w:rPr>
                      <w:rFonts w:eastAsia="Calibri"/>
                      <w:szCs w:val="22"/>
                      <w:highlight w:val="yellow"/>
                    </w:rPr>
                    <w:t>SS-RSRP</w:t>
                  </w:r>
                  <w:r w:rsidRPr="00DA40E5">
                    <w:rPr>
                      <w:highlight w:val="yellow"/>
                      <w:vertAlign w:val="superscript"/>
                    </w:rPr>
                    <w:t>Note3</w:t>
                  </w:r>
                </w:p>
              </w:tc>
              <w:tc>
                <w:tcPr>
                  <w:tcW w:w="502" w:type="pct"/>
                  <w:tcBorders>
                    <w:top w:val="single" w:sz="4" w:space="0" w:color="auto"/>
                    <w:left w:val="single" w:sz="4" w:space="0" w:color="auto"/>
                    <w:bottom w:val="nil"/>
                    <w:right w:val="single" w:sz="4" w:space="0" w:color="auto"/>
                  </w:tcBorders>
                  <w:shd w:val="clear" w:color="auto" w:fill="FFFF00"/>
                </w:tcPr>
                <w:p w14:paraId="6A1FD98E" w14:textId="77777777" w:rsidR="009054A6" w:rsidRPr="001C0E1B" w:rsidRDefault="009054A6" w:rsidP="00A2508A">
                  <w:pPr>
                    <w:pStyle w:val="TAL"/>
                    <w:rPr>
                      <w:rFonts w:eastAsia="Calibri"/>
                      <w:i/>
                      <w:szCs w:val="22"/>
                    </w:rPr>
                  </w:pPr>
                  <w:r w:rsidRPr="001C0E1B">
                    <w:t>Config</w:t>
                  </w:r>
                  <w:r w:rsidRPr="001C0E1B">
                    <w:rPr>
                      <w:rFonts w:eastAsia="Malgun Gothic"/>
                      <w:szCs w:val="18"/>
                    </w:rPr>
                    <w:t xml:space="preserve"> </w:t>
                  </w:r>
                  <w:r w:rsidRPr="001C0E1B">
                    <w:t>1,2</w:t>
                  </w:r>
                </w:p>
              </w:tc>
              <w:tc>
                <w:tcPr>
                  <w:tcW w:w="843" w:type="pct"/>
                  <w:tcBorders>
                    <w:top w:val="single" w:sz="4" w:space="0" w:color="auto"/>
                    <w:left w:val="single" w:sz="4" w:space="0" w:color="auto"/>
                    <w:right w:val="single" w:sz="4" w:space="0" w:color="auto"/>
                  </w:tcBorders>
                  <w:shd w:val="clear" w:color="auto" w:fill="FFFF00"/>
                </w:tcPr>
                <w:p w14:paraId="62EA1166" w14:textId="77777777" w:rsidR="009054A6" w:rsidRPr="001C0E1B" w:rsidRDefault="009054A6" w:rsidP="00A2508A">
                  <w:pPr>
                    <w:pStyle w:val="TAL"/>
                    <w:rPr>
                      <w:lang w:eastAsia="zh-CN"/>
                    </w:rPr>
                  </w:pPr>
                  <w:r w:rsidRPr="001C0E1B">
                    <w:t>NR_FDD_FR1_A</w:t>
                  </w:r>
                </w:p>
                <w:p w14:paraId="48AA56B6" w14:textId="77777777" w:rsidR="009054A6" w:rsidRPr="001C0E1B" w:rsidRDefault="009054A6" w:rsidP="00A2508A">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620" w:type="pct"/>
                  <w:tcBorders>
                    <w:top w:val="single" w:sz="4" w:space="0" w:color="auto"/>
                    <w:left w:val="single" w:sz="4" w:space="0" w:color="auto"/>
                    <w:bottom w:val="nil"/>
                    <w:right w:val="single" w:sz="4" w:space="0" w:color="auto"/>
                  </w:tcBorders>
                  <w:shd w:val="clear" w:color="auto" w:fill="FFFF00"/>
                </w:tcPr>
                <w:p w14:paraId="49CD6A18" w14:textId="77777777" w:rsidR="009054A6" w:rsidRPr="001C0E1B" w:rsidRDefault="009054A6" w:rsidP="00A2508A">
                  <w:pPr>
                    <w:pStyle w:val="TAC"/>
                  </w:pPr>
                  <w:r w:rsidRPr="00DA40E5">
                    <w:rPr>
                      <w:highlight w:val="yellow"/>
                    </w:rPr>
                    <w:t>dBm/SCS</w:t>
                  </w:r>
                </w:p>
              </w:tc>
              <w:tc>
                <w:tcPr>
                  <w:tcW w:w="429" w:type="pct"/>
                  <w:tcBorders>
                    <w:top w:val="single" w:sz="4" w:space="0" w:color="auto"/>
                    <w:left w:val="single" w:sz="4" w:space="0" w:color="auto"/>
                    <w:bottom w:val="nil"/>
                    <w:right w:val="single" w:sz="4" w:space="0" w:color="auto"/>
                  </w:tcBorders>
                  <w:shd w:val="clear" w:color="auto" w:fill="FFFF00"/>
                </w:tcPr>
                <w:p w14:paraId="686BFCB9" w14:textId="77777777" w:rsidR="009054A6" w:rsidRPr="001C0E1B" w:rsidDel="00041F77" w:rsidRDefault="009054A6" w:rsidP="00A2508A">
                  <w:pPr>
                    <w:pStyle w:val="TAC"/>
                    <w:rPr>
                      <w:lang w:eastAsia="zh-CN"/>
                    </w:rPr>
                  </w:pPr>
                  <w:r w:rsidRPr="001C0E1B">
                    <w:rPr>
                      <w:lang w:eastAsia="zh-CN"/>
                    </w:rPr>
                    <w:t>-81.93</w:t>
                  </w:r>
                </w:p>
              </w:tc>
              <w:tc>
                <w:tcPr>
                  <w:tcW w:w="406" w:type="pct"/>
                  <w:tcBorders>
                    <w:top w:val="single" w:sz="4" w:space="0" w:color="auto"/>
                    <w:left w:val="single" w:sz="4" w:space="0" w:color="auto"/>
                    <w:bottom w:val="nil"/>
                    <w:right w:val="single" w:sz="4" w:space="0" w:color="auto"/>
                  </w:tcBorders>
                  <w:shd w:val="clear" w:color="auto" w:fill="FFFF00"/>
                </w:tcPr>
                <w:p w14:paraId="11CB3587" w14:textId="77777777" w:rsidR="009054A6" w:rsidRPr="001C0E1B" w:rsidDel="00041F77" w:rsidRDefault="009054A6" w:rsidP="00A2508A">
                  <w:pPr>
                    <w:pStyle w:val="TAC"/>
                    <w:rPr>
                      <w:lang w:eastAsia="zh-CN"/>
                    </w:rPr>
                  </w:pPr>
                  <w:r w:rsidRPr="001C0E1B">
                    <w:rPr>
                      <w:lang w:eastAsia="zh-CN"/>
                    </w:rPr>
                    <w:t>-81.93</w:t>
                  </w:r>
                </w:p>
              </w:tc>
              <w:tc>
                <w:tcPr>
                  <w:tcW w:w="429" w:type="pct"/>
                  <w:tcBorders>
                    <w:top w:val="single" w:sz="4" w:space="0" w:color="auto"/>
                    <w:left w:val="single" w:sz="4" w:space="0" w:color="auto"/>
                    <w:bottom w:val="nil"/>
                    <w:right w:val="single" w:sz="4" w:space="0" w:color="auto"/>
                  </w:tcBorders>
                  <w:shd w:val="clear" w:color="auto" w:fill="auto"/>
                </w:tcPr>
                <w:p w14:paraId="3BD13A3C" w14:textId="77777777" w:rsidR="009054A6" w:rsidRPr="001C0E1B" w:rsidRDefault="009054A6" w:rsidP="00A2508A">
                  <w:pPr>
                    <w:pStyle w:val="TAC"/>
                    <w:rPr>
                      <w:lang w:eastAsia="zh-CN"/>
                    </w:rPr>
                  </w:pPr>
                  <w:r w:rsidRPr="001C0E1B">
                    <w:rPr>
                      <w:lang w:eastAsia="zh-CN"/>
                    </w:rPr>
                    <w:t>-107.75</w:t>
                  </w:r>
                </w:p>
              </w:tc>
              <w:tc>
                <w:tcPr>
                  <w:tcW w:w="404" w:type="pct"/>
                  <w:gridSpan w:val="2"/>
                  <w:tcBorders>
                    <w:top w:val="single" w:sz="4" w:space="0" w:color="auto"/>
                    <w:left w:val="single" w:sz="4" w:space="0" w:color="auto"/>
                    <w:bottom w:val="nil"/>
                    <w:right w:val="single" w:sz="4" w:space="0" w:color="auto"/>
                  </w:tcBorders>
                  <w:shd w:val="clear" w:color="auto" w:fill="auto"/>
                </w:tcPr>
                <w:p w14:paraId="64B3E07E" w14:textId="77777777" w:rsidR="009054A6" w:rsidRPr="001C0E1B" w:rsidRDefault="009054A6" w:rsidP="00A2508A">
                  <w:pPr>
                    <w:pStyle w:val="TAC"/>
                    <w:rPr>
                      <w:lang w:eastAsia="zh-CN"/>
                    </w:rPr>
                  </w:pPr>
                  <w:r w:rsidRPr="001C0E1B">
                    <w:rPr>
                      <w:lang w:eastAsia="zh-CN"/>
                    </w:rPr>
                    <w:t>-107.75</w:t>
                  </w:r>
                </w:p>
              </w:tc>
              <w:tc>
                <w:tcPr>
                  <w:tcW w:w="429" w:type="pct"/>
                  <w:gridSpan w:val="2"/>
                  <w:tcBorders>
                    <w:top w:val="single" w:sz="4" w:space="0" w:color="auto"/>
                    <w:left w:val="single" w:sz="4" w:space="0" w:color="auto"/>
                    <w:right w:val="single" w:sz="4" w:space="0" w:color="auto"/>
                  </w:tcBorders>
                </w:tcPr>
                <w:p w14:paraId="63B833AA" w14:textId="77777777" w:rsidR="009054A6" w:rsidRPr="001C0E1B" w:rsidRDefault="009054A6" w:rsidP="00A2508A">
                  <w:pPr>
                    <w:pStyle w:val="TAC"/>
                    <w:rPr>
                      <w:lang w:eastAsia="zh-CN"/>
                    </w:rPr>
                  </w:pPr>
                  <w:r w:rsidRPr="001C0E1B">
                    <w:t>-11</w:t>
                  </w:r>
                  <w:r w:rsidRPr="001C0E1B">
                    <w:rPr>
                      <w:lang w:eastAsia="zh-CN"/>
                    </w:rPr>
                    <w:t>3</w:t>
                  </w:r>
                </w:p>
              </w:tc>
              <w:tc>
                <w:tcPr>
                  <w:tcW w:w="401" w:type="pct"/>
                  <w:tcBorders>
                    <w:top w:val="single" w:sz="4" w:space="0" w:color="auto"/>
                    <w:left w:val="single" w:sz="4" w:space="0" w:color="auto"/>
                    <w:right w:val="single" w:sz="4" w:space="0" w:color="auto"/>
                  </w:tcBorders>
                </w:tcPr>
                <w:p w14:paraId="2CA2DE32" w14:textId="77777777" w:rsidR="009054A6" w:rsidRPr="001C0E1B" w:rsidRDefault="009054A6" w:rsidP="00A2508A">
                  <w:pPr>
                    <w:pStyle w:val="TAC"/>
                    <w:rPr>
                      <w:lang w:eastAsia="zh-CN"/>
                    </w:rPr>
                  </w:pPr>
                  <w:r w:rsidRPr="001C0E1B">
                    <w:t>-11</w:t>
                  </w:r>
                  <w:r w:rsidRPr="001C0E1B">
                    <w:rPr>
                      <w:lang w:eastAsia="zh-CN"/>
                    </w:rPr>
                    <w:t>7.75</w:t>
                  </w:r>
                </w:p>
              </w:tc>
            </w:tr>
            <w:tr w:rsidR="009054A6" w:rsidRPr="001C0E1B" w14:paraId="61099338"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5F6FFEC1"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668D1265"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4D079631" w14:textId="77777777" w:rsidR="009054A6" w:rsidRPr="001C0E1B" w:rsidRDefault="009054A6" w:rsidP="00A2508A">
                  <w:pPr>
                    <w:pStyle w:val="TAL"/>
                    <w:rPr>
                      <w:rFonts w:eastAsia="Calibri"/>
                      <w:i/>
                      <w:szCs w:val="22"/>
                    </w:rPr>
                  </w:pPr>
                  <w:r w:rsidRPr="001C0E1B">
                    <w:t>NR_FDD_FR1_B</w:t>
                  </w:r>
                </w:p>
              </w:tc>
              <w:tc>
                <w:tcPr>
                  <w:tcW w:w="620" w:type="pct"/>
                  <w:tcBorders>
                    <w:top w:val="nil"/>
                    <w:left w:val="single" w:sz="4" w:space="0" w:color="auto"/>
                    <w:bottom w:val="nil"/>
                    <w:right w:val="single" w:sz="4" w:space="0" w:color="auto"/>
                  </w:tcBorders>
                  <w:shd w:val="clear" w:color="auto" w:fill="auto"/>
                </w:tcPr>
                <w:p w14:paraId="3719A60D"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6E0408CD"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2BD296A3"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48E9AFED"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480EE03A"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7DBCF5B2" w14:textId="77777777" w:rsidR="009054A6" w:rsidRPr="001C0E1B" w:rsidRDefault="009054A6" w:rsidP="00A2508A">
                  <w:pPr>
                    <w:pStyle w:val="TAC"/>
                    <w:rPr>
                      <w:lang w:eastAsia="zh-CN"/>
                    </w:rPr>
                  </w:pPr>
                  <w:r w:rsidRPr="001C0E1B">
                    <w:t>-11</w:t>
                  </w:r>
                  <w:r w:rsidRPr="001C0E1B">
                    <w:rPr>
                      <w:lang w:eastAsia="zh-CN"/>
                    </w:rPr>
                    <w:t>2</w:t>
                  </w:r>
                  <w:r w:rsidRPr="001C0E1B">
                    <w:t>.5</w:t>
                  </w:r>
                </w:p>
              </w:tc>
              <w:tc>
                <w:tcPr>
                  <w:tcW w:w="401" w:type="pct"/>
                  <w:tcBorders>
                    <w:top w:val="single" w:sz="4" w:space="0" w:color="auto"/>
                    <w:left w:val="single" w:sz="4" w:space="0" w:color="auto"/>
                    <w:bottom w:val="single" w:sz="4" w:space="0" w:color="auto"/>
                    <w:right w:val="single" w:sz="4" w:space="0" w:color="auto"/>
                  </w:tcBorders>
                </w:tcPr>
                <w:p w14:paraId="552AABB1" w14:textId="77777777" w:rsidR="009054A6" w:rsidRPr="001C0E1B" w:rsidRDefault="009054A6" w:rsidP="00A2508A">
                  <w:pPr>
                    <w:pStyle w:val="TAC"/>
                    <w:rPr>
                      <w:lang w:eastAsia="zh-CN"/>
                    </w:rPr>
                  </w:pPr>
                  <w:r w:rsidRPr="001C0E1B">
                    <w:t>-11</w:t>
                  </w:r>
                  <w:r w:rsidRPr="001C0E1B">
                    <w:rPr>
                      <w:lang w:eastAsia="zh-CN"/>
                    </w:rPr>
                    <w:t>7</w:t>
                  </w:r>
                  <w:r w:rsidRPr="001C0E1B">
                    <w:t>.</w:t>
                  </w:r>
                  <w:r w:rsidRPr="001C0E1B">
                    <w:rPr>
                      <w:lang w:eastAsia="zh-CN"/>
                    </w:rPr>
                    <w:t>25</w:t>
                  </w:r>
                </w:p>
              </w:tc>
            </w:tr>
            <w:tr w:rsidR="009054A6" w:rsidRPr="001C0E1B" w14:paraId="30B8E6CD"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4761B717"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AB9CED7"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1540CDA6" w14:textId="77777777" w:rsidR="009054A6" w:rsidRPr="001C0E1B" w:rsidRDefault="009054A6" w:rsidP="00A2508A">
                  <w:pPr>
                    <w:pStyle w:val="TAL"/>
                    <w:rPr>
                      <w:rFonts w:eastAsia="Calibri"/>
                      <w:i/>
                      <w:szCs w:val="22"/>
                    </w:rPr>
                  </w:pPr>
                  <w:r w:rsidRPr="001C0E1B">
                    <w:t>NR_TDD_FR1_</w:t>
                  </w:r>
                  <w:r w:rsidRPr="001C0E1B">
                    <w:rPr>
                      <w:lang w:eastAsia="zh-CN"/>
                    </w:rPr>
                    <w:t>C</w:t>
                  </w:r>
                </w:p>
              </w:tc>
              <w:tc>
                <w:tcPr>
                  <w:tcW w:w="620" w:type="pct"/>
                  <w:tcBorders>
                    <w:top w:val="nil"/>
                    <w:left w:val="single" w:sz="4" w:space="0" w:color="auto"/>
                    <w:bottom w:val="nil"/>
                    <w:right w:val="single" w:sz="4" w:space="0" w:color="auto"/>
                  </w:tcBorders>
                  <w:shd w:val="clear" w:color="auto" w:fill="auto"/>
                </w:tcPr>
                <w:p w14:paraId="721E0DFA"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060B2443"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747ADC4D"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28627E7E"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659B7FD0"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198338D0" w14:textId="77777777" w:rsidR="009054A6" w:rsidRPr="001C0E1B" w:rsidRDefault="009054A6" w:rsidP="00A2508A">
                  <w:pPr>
                    <w:pStyle w:val="TAC"/>
                    <w:rPr>
                      <w:lang w:eastAsia="zh-CN"/>
                    </w:rPr>
                  </w:pPr>
                  <w:r w:rsidRPr="001C0E1B">
                    <w:t>-11</w:t>
                  </w:r>
                  <w:r w:rsidRPr="001C0E1B">
                    <w:rPr>
                      <w:lang w:eastAsia="zh-CN"/>
                    </w:rPr>
                    <w:t>2</w:t>
                  </w:r>
                </w:p>
              </w:tc>
              <w:tc>
                <w:tcPr>
                  <w:tcW w:w="401" w:type="pct"/>
                  <w:tcBorders>
                    <w:top w:val="single" w:sz="4" w:space="0" w:color="auto"/>
                    <w:left w:val="single" w:sz="4" w:space="0" w:color="auto"/>
                    <w:bottom w:val="single" w:sz="4" w:space="0" w:color="auto"/>
                    <w:right w:val="single" w:sz="4" w:space="0" w:color="auto"/>
                  </w:tcBorders>
                </w:tcPr>
                <w:p w14:paraId="5A274CC4" w14:textId="77777777" w:rsidR="009054A6" w:rsidRPr="001C0E1B" w:rsidRDefault="009054A6" w:rsidP="00A2508A">
                  <w:pPr>
                    <w:pStyle w:val="TAC"/>
                    <w:rPr>
                      <w:lang w:eastAsia="zh-CN"/>
                    </w:rPr>
                  </w:pPr>
                  <w:r w:rsidRPr="001C0E1B">
                    <w:t>-11</w:t>
                  </w:r>
                  <w:r w:rsidRPr="001C0E1B">
                    <w:rPr>
                      <w:lang w:eastAsia="zh-CN"/>
                    </w:rPr>
                    <w:t>6.75</w:t>
                  </w:r>
                </w:p>
              </w:tc>
            </w:tr>
            <w:tr w:rsidR="009054A6" w:rsidRPr="001C0E1B" w14:paraId="283497A2"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407B1A05"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4DA1F999"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right w:val="single" w:sz="4" w:space="0" w:color="auto"/>
                  </w:tcBorders>
                </w:tcPr>
                <w:p w14:paraId="59F13CDF" w14:textId="77777777" w:rsidR="009054A6" w:rsidRPr="001C0E1B" w:rsidRDefault="009054A6" w:rsidP="00A2508A">
                  <w:pPr>
                    <w:pStyle w:val="TAL"/>
                    <w:rPr>
                      <w:lang w:eastAsia="zh-CN"/>
                    </w:rPr>
                  </w:pPr>
                  <w:r w:rsidRPr="001C0E1B">
                    <w:t>NR_FDD_FR1_D</w:t>
                  </w:r>
                </w:p>
                <w:p w14:paraId="16B90C22" w14:textId="77777777" w:rsidR="009054A6" w:rsidRPr="001C0E1B" w:rsidRDefault="009054A6" w:rsidP="00A2508A">
                  <w:pPr>
                    <w:pStyle w:val="TAL"/>
                    <w:rPr>
                      <w:rFonts w:eastAsia="Calibri"/>
                      <w:i/>
                      <w:szCs w:val="22"/>
                    </w:rPr>
                  </w:pPr>
                  <w:r w:rsidRPr="001C0E1B">
                    <w:rPr>
                      <w:lang w:eastAsia="zh-CN"/>
                    </w:rPr>
                    <w:t>NR_TDD_FR1_D</w:t>
                  </w:r>
                </w:p>
              </w:tc>
              <w:tc>
                <w:tcPr>
                  <w:tcW w:w="620" w:type="pct"/>
                  <w:tcBorders>
                    <w:top w:val="nil"/>
                    <w:left w:val="single" w:sz="4" w:space="0" w:color="auto"/>
                    <w:bottom w:val="nil"/>
                    <w:right w:val="single" w:sz="4" w:space="0" w:color="auto"/>
                  </w:tcBorders>
                  <w:shd w:val="clear" w:color="auto" w:fill="auto"/>
                </w:tcPr>
                <w:p w14:paraId="54133504"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7FE5AAEC"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28DB2316"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79DDC680"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4C150F97"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right w:val="single" w:sz="4" w:space="0" w:color="auto"/>
                  </w:tcBorders>
                </w:tcPr>
                <w:p w14:paraId="5F03EDB1" w14:textId="77777777" w:rsidR="009054A6" w:rsidRPr="001C0E1B" w:rsidRDefault="009054A6" w:rsidP="00A2508A">
                  <w:pPr>
                    <w:pStyle w:val="TAC"/>
                    <w:rPr>
                      <w:lang w:eastAsia="zh-CN"/>
                    </w:rPr>
                  </w:pPr>
                  <w:r w:rsidRPr="001C0E1B">
                    <w:t>-11</w:t>
                  </w:r>
                  <w:r w:rsidRPr="001C0E1B">
                    <w:rPr>
                      <w:lang w:eastAsia="zh-CN"/>
                    </w:rPr>
                    <w:t>1</w:t>
                  </w:r>
                  <w:r w:rsidRPr="001C0E1B">
                    <w:t>.5</w:t>
                  </w:r>
                </w:p>
              </w:tc>
              <w:tc>
                <w:tcPr>
                  <w:tcW w:w="401" w:type="pct"/>
                  <w:tcBorders>
                    <w:top w:val="single" w:sz="4" w:space="0" w:color="auto"/>
                    <w:left w:val="single" w:sz="4" w:space="0" w:color="auto"/>
                    <w:right w:val="single" w:sz="4" w:space="0" w:color="auto"/>
                  </w:tcBorders>
                </w:tcPr>
                <w:p w14:paraId="34C29756" w14:textId="77777777" w:rsidR="009054A6" w:rsidRPr="001C0E1B" w:rsidRDefault="009054A6" w:rsidP="00A2508A">
                  <w:pPr>
                    <w:pStyle w:val="TAC"/>
                    <w:rPr>
                      <w:lang w:eastAsia="zh-CN"/>
                    </w:rPr>
                  </w:pPr>
                  <w:r w:rsidRPr="001C0E1B">
                    <w:t>-11</w:t>
                  </w:r>
                  <w:r w:rsidRPr="001C0E1B">
                    <w:rPr>
                      <w:lang w:eastAsia="zh-CN"/>
                    </w:rPr>
                    <w:t>6.2</w:t>
                  </w:r>
                  <w:r w:rsidRPr="001C0E1B">
                    <w:t>5</w:t>
                  </w:r>
                </w:p>
              </w:tc>
            </w:tr>
            <w:tr w:rsidR="009054A6" w:rsidRPr="001C0E1B" w14:paraId="405B1F0A"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04A9F015"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66BFB06"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right w:val="single" w:sz="4" w:space="0" w:color="auto"/>
                  </w:tcBorders>
                </w:tcPr>
                <w:p w14:paraId="7789BACA" w14:textId="77777777" w:rsidR="009054A6" w:rsidRPr="001C0E1B" w:rsidRDefault="009054A6" w:rsidP="00A2508A">
                  <w:pPr>
                    <w:pStyle w:val="TAL"/>
                    <w:rPr>
                      <w:lang w:eastAsia="zh-CN"/>
                    </w:rPr>
                  </w:pPr>
                  <w:r w:rsidRPr="001C0E1B">
                    <w:t>NR_FDD_FR1_E</w:t>
                  </w:r>
                </w:p>
                <w:p w14:paraId="79CFDEA0" w14:textId="77777777" w:rsidR="009054A6" w:rsidRPr="001C0E1B" w:rsidRDefault="009054A6" w:rsidP="00A2508A">
                  <w:pPr>
                    <w:pStyle w:val="TAL"/>
                    <w:rPr>
                      <w:rFonts w:eastAsia="Calibri"/>
                      <w:i/>
                      <w:szCs w:val="22"/>
                    </w:rPr>
                  </w:pPr>
                  <w:r w:rsidRPr="001C0E1B">
                    <w:rPr>
                      <w:lang w:eastAsia="zh-CN"/>
                    </w:rPr>
                    <w:t>NR_TDD_FR1_E</w:t>
                  </w:r>
                </w:p>
              </w:tc>
              <w:tc>
                <w:tcPr>
                  <w:tcW w:w="620" w:type="pct"/>
                  <w:tcBorders>
                    <w:top w:val="nil"/>
                    <w:left w:val="single" w:sz="4" w:space="0" w:color="auto"/>
                    <w:bottom w:val="nil"/>
                    <w:right w:val="single" w:sz="4" w:space="0" w:color="auto"/>
                  </w:tcBorders>
                  <w:shd w:val="clear" w:color="auto" w:fill="auto"/>
                </w:tcPr>
                <w:p w14:paraId="369C9B15"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30F65151"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749A5E59"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612278F0"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02866BBA"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right w:val="single" w:sz="4" w:space="0" w:color="auto"/>
                  </w:tcBorders>
                </w:tcPr>
                <w:p w14:paraId="79DF7E8E" w14:textId="77777777" w:rsidR="009054A6" w:rsidRPr="001C0E1B" w:rsidRDefault="009054A6" w:rsidP="00A2508A">
                  <w:pPr>
                    <w:pStyle w:val="TAC"/>
                    <w:rPr>
                      <w:lang w:eastAsia="zh-CN"/>
                    </w:rPr>
                  </w:pPr>
                  <w:r w:rsidRPr="001C0E1B">
                    <w:t>-11</w:t>
                  </w:r>
                  <w:r w:rsidRPr="001C0E1B">
                    <w:rPr>
                      <w:lang w:eastAsia="zh-CN"/>
                    </w:rPr>
                    <w:t>1</w:t>
                  </w:r>
                </w:p>
              </w:tc>
              <w:tc>
                <w:tcPr>
                  <w:tcW w:w="401" w:type="pct"/>
                  <w:tcBorders>
                    <w:top w:val="single" w:sz="4" w:space="0" w:color="auto"/>
                    <w:left w:val="single" w:sz="4" w:space="0" w:color="auto"/>
                    <w:right w:val="single" w:sz="4" w:space="0" w:color="auto"/>
                  </w:tcBorders>
                </w:tcPr>
                <w:p w14:paraId="0E071271" w14:textId="77777777" w:rsidR="009054A6" w:rsidRPr="001C0E1B" w:rsidRDefault="009054A6" w:rsidP="00A2508A">
                  <w:pPr>
                    <w:pStyle w:val="TAC"/>
                    <w:rPr>
                      <w:lang w:eastAsia="zh-CN"/>
                    </w:rPr>
                  </w:pPr>
                  <w:r w:rsidRPr="001C0E1B">
                    <w:t>-11</w:t>
                  </w:r>
                  <w:r w:rsidRPr="001C0E1B">
                    <w:rPr>
                      <w:lang w:eastAsia="zh-CN"/>
                    </w:rPr>
                    <w:t>5.75</w:t>
                  </w:r>
                </w:p>
              </w:tc>
            </w:tr>
            <w:tr w:rsidR="009054A6" w:rsidRPr="001C0E1B" w14:paraId="211DC2B0"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02C29FFF"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7F80B98C"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085B2DBF" w14:textId="77777777" w:rsidR="009054A6" w:rsidRPr="001C0E1B" w:rsidRDefault="009054A6" w:rsidP="00A2508A">
                  <w:pPr>
                    <w:pStyle w:val="TAL"/>
                  </w:pPr>
                  <w:r w:rsidRPr="001C0E1B">
                    <w:t>NR_FDD_FR1_F</w:t>
                  </w:r>
                </w:p>
              </w:tc>
              <w:tc>
                <w:tcPr>
                  <w:tcW w:w="620" w:type="pct"/>
                  <w:tcBorders>
                    <w:top w:val="nil"/>
                    <w:left w:val="single" w:sz="4" w:space="0" w:color="auto"/>
                    <w:bottom w:val="nil"/>
                    <w:right w:val="single" w:sz="4" w:space="0" w:color="auto"/>
                  </w:tcBorders>
                  <w:shd w:val="clear" w:color="auto" w:fill="auto"/>
                </w:tcPr>
                <w:p w14:paraId="2CF6A293"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0CC79EFF"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612B5BF3"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577365C6"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0114375F"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7F9CF433" w14:textId="77777777" w:rsidR="009054A6" w:rsidRPr="001C0E1B" w:rsidRDefault="009054A6" w:rsidP="00A2508A">
                  <w:pPr>
                    <w:pStyle w:val="TAC"/>
                  </w:pPr>
                  <w:r w:rsidRPr="001C0E1B">
                    <w:t>-110.5</w:t>
                  </w:r>
                </w:p>
              </w:tc>
              <w:tc>
                <w:tcPr>
                  <w:tcW w:w="401" w:type="pct"/>
                  <w:tcBorders>
                    <w:top w:val="single" w:sz="4" w:space="0" w:color="auto"/>
                    <w:left w:val="single" w:sz="4" w:space="0" w:color="auto"/>
                    <w:bottom w:val="single" w:sz="4" w:space="0" w:color="auto"/>
                    <w:right w:val="single" w:sz="4" w:space="0" w:color="auto"/>
                  </w:tcBorders>
                </w:tcPr>
                <w:p w14:paraId="43514DAD" w14:textId="77777777" w:rsidR="009054A6" w:rsidRPr="001C0E1B" w:rsidRDefault="009054A6" w:rsidP="00A2508A">
                  <w:pPr>
                    <w:pStyle w:val="TAC"/>
                  </w:pPr>
                  <w:r w:rsidRPr="001C0E1B">
                    <w:t>-115.2</w:t>
                  </w:r>
                </w:p>
              </w:tc>
            </w:tr>
            <w:tr w:rsidR="009054A6" w:rsidRPr="001C0E1B" w14:paraId="3EC6B96E"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0DC28F71"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7C0589AF"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B800225" w14:textId="77777777" w:rsidR="009054A6" w:rsidRPr="001C0E1B" w:rsidRDefault="009054A6" w:rsidP="00A2508A">
                  <w:pPr>
                    <w:pStyle w:val="TAL"/>
                    <w:rPr>
                      <w:rFonts w:eastAsia="Calibri"/>
                      <w:i/>
                      <w:szCs w:val="22"/>
                    </w:rPr>
                  </w:pPr>
                  <w:r w:rsidRPr="001C0E1B">
                    <w:t>NR_FDD_FR1_G</w:t>
                  </w:r>
                </w:p>
              </w:tc>
              <w:tc>
                <w:tcPr>
                  <w:tcW w:w="620" w:type="pct"/>
                  <w:tcBorders>
                    <w:top w:val="nil"/>
                    <w:left w:val="single" w:sz="4" w:space="0" w:color="auto"/>
                    <w:bottom w:val="nil"/>
                    <w:right w:val="single" w:sz="4" w:space="0" w:color="auto"/>
                  </w:tcBorders>
                  <w:shd w:val="clear" w:color="auto" w:fill="auto"/>
                </w:tcPr>
                <w:p w14:paraId="78DF4424"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28461F47"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252AA68F"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70448587"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0FC3741F"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584A8846" w14:textId="77777777" w:rsidR="009054A6" w:rsidRPr="001C0E1B" w:rsidRDefault="009054A6" w:rsidP="00A2508A">
                  <w:pPr>
                    <w:pStyle w:val="TAC"/>
                    <w:rPr>
                      <w:lang w:eastAsia="zh-CN"/>
                    </w:rPr>
                  </w:pPr>
                  <w:r w:rsidRPr="001C0E1B">
                    <w:t>-11</w:t>
                  </w:r>
                  <w:r w:rsidRPr="001C0E1B">
                    <w:rPr>
                      <w:lang w:eastAsia="zh-CN"/>
                    </w:rPr>
                    <w:t>0</w:t>
                  </w:r>
                </w:p>
              </w:tc>
              <w:tc>
                <w:tcPr>
                  <w:tcW w:w="401" w:type="pct"/>
                  <w:tcBorders>
                    <w:top w:val="single" w:sz="4" w:space="0" w:color="auto"/>
                    <w:left w:val="single" w:sz="4" w:space="0" w:color="auto"/>
                    <w:bottom w:val="single" w:sz="4" w:space="0" w:color="auto"/>
                    <w:right w:val="single" w:sz="4" w:space="0" w:color="auto"/>
                  </w:tcBorders>
                </w:tcPr>
                <w:p w14:paraId="3E5ADC6B" w14:textId="77777777" w:rsidR="009054A6" w:rsidRPr="001C0E1B" w:rsidRDefault="009054A6" w:rsidP="00A2508A">
                  <w:pPr>
                    <w:pStyle w:val="TAC"/>
                    <w:rPr>
                      <w:lang w:eastAsia="zh-CN"/>
                    </w:rPr>
                  </w:pPr>
                  <w:r w:rsidRPr="001C0E1B">
                    <w:t>-11</w:t>
                  </w:r>
                  <w:r w:rsidRPr="001C0E1B">
                    <w:rPr>
                      <w:lang w:eastAsia="zh-CN"/>
                    </w:rPr>
                    <w:t>4.75</w:t>
                  </w:r>
                </w:p>
              </w:tc>
            </w:tr>
            <w:tr w:rsidR="009054A6" w:rsidRPr="001C0E1B" w14:paraId="1F619F8E"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68C49284"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5835BED3"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20E67B92" w14:textId="77777777" w:rsidR="009054A6" w:rsidRPr="001C0E1B" w:rsidRDefault="009054A6" w:rsidP="00A2508A">
                  <w:pPr>
                    <w:pStyle w:val="TAL"/>
                    <w:rPr>
                      <w:rFonts w:eastAsia="Calibri"/>
                      <w:i/>
                      <w:szCs w:val="22"/>
                    </w:rPr>
                  </w:pPr>
                  <w:r w:rsidRPr="001C0E1B">
                    <w:t>NR_FDD_FR1_H</w:t>
                  </w:r>
                </w:p>
              </w:tc>
              <w:tc>
                <w:tcPr>
                  <w:tcW w:w="620" w:type="pct"/>
                  <w:tcBorders>
                    <w:top w:val="nil"/>
                    <w:left w:val="single" w:sz="4" w:space="0" w:color="auto"/>
                    <w:bottom w:val="nil"/>
                    <w:right w:val="single" w:sz="4" w:space="0" w:color="auto"/>
                  </w:tcBorders>
                  <w:shd w:val="clear" w:color="auto" w:fill="auto"/>
                </w:tcPr>
                <w:p w14:paraId="451F5E7D"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5F78C211"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36B9EC27"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15A5762D"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07B3664E"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08687C88" w14:textId="77777777" w:rsidR="009054A6" w:rsidRPr="001C0E1B" w:rsidRDefault="009054A6" w:rsidP="00A2508A">
                  <w:pPr>
                    <w:pStyle w:val="TAC"/>
                    <w:rPr>
                      <w:lang w:eastAsia="zh-CN"/>
                    </w:rPr>
                  </w:pPr>
                  <w:r w:rsidRPr="001C0E1B">
                    <w:t>-1</w:t>
                  </w:r>
                  <w:r w:rsidRPr="001C0E1B">
                    <w:rPr>
                      <w:lang w:eastAsia="zh-CN"/>
                    </w:rPr>
                    <w:t>09</w:t>
                  </w:r>
                  <w:r w:rsidRPr="001C0E1B">
                    <w:t>.5</w:t>
                  </w:r>
                </w:p>
              </w:tc>
              <w:tc>
                <w:tcPr>
                  <w:tcW w:w="401" w:type="pct"/>
                  <w:tcBorders>
                    <w:top w:val="single" w:sz="4" w:space="0" w:color="auto"/>
                    <w:left w:val="single" w:sz="4" w:space="0" w:color="auto"/>
                    <w:bottom w:val="single" w:sz="4" w:space="0" w:color="auto"/>
                    <w:right w:val="single" w:sz="4" w:space="0" w:color="auto"/>
                  </w:tcBorders>
                </w:tcPr>
                <w:p w14:paraId="2B7E17BE" w14:textId="77777777" w:rsidR="009054A6" w:rsidRPr="001C0E1B" w:rsidRDefault="009054A6" w:rsidP="00A2508A">
                  <w:pPr>
                    <w:pStyle w:val="TAC"/>
                    <w:rPr>
                      <w:lang w:eastAsia="zh-CN"/>
                    </w:rPr>
                  </w:pPr>
                  <w:r w:rsidRPr="001C0E1B">
                    <w:t>-11</w:t>
                  </w:r>
                  <w:r w:rsidRPr="001C0E1B">
                    <w:rPr>
                      <w:lang w:eastAsia="zh-CN"/>
                    </w:rPr>
                    <w:t>4</w:t>
                  </w:r>
                  <w:r w:rsidRPr="001C0E1B">
                    <w:t>.</w:t>
                  </w:r>
                  <w:r w:rsidRPr="001C0E1B">
                    <w:rPr>
                      <w:lang w:eastAsia="zh-CN"/>
                    </w:rPr>
                    <w:t>2</w:t>
                  </w:r>
                  <w:r w:rsidRPr="001C0E1B">
                    <w:t>5</w:t>
                  </w:r>
                </w:p>
              </w:tc>
            </w:tr>
            <w:tr w:rsidR="009054A6" w:rsidRPr="001C0E1B" w14:paraId="4546AE81"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7F32C1A8" w14:textId="77777777" w:rsidR="009054A6" w:rsidRPr="001C0E1B" w:rsidRDefault="009054A6" w:rsidP="00A2508A">
                  <w:pPr>
                    <w:pStyle w:val="TAL"/>
                    <w:rPr>
                      <w:rFonts w:eastAsia="Calibri"/>
                      <w:i/>
                      <w:szCs w:val="22"/>
                    </w:rPr>
                  </w:pPr>
                </w:p>
              </w:tc>
              <w:tc>
                <w:tcPr>
                  <w:tcW w:w="502" w:type="pct"/>
                  <w:tcBorders>
                    <w:top w:val="nil"/>
                    <w:left w:val="single" w:sz="4" w:space="0" w:color="auto"/>
                    <w:bottom w:val="single" w:sz="4" w:space="0" w:color="auto"/>
                    <w:right w:val="single" w:sz="4" w:space="0" w:color="auto"/>
                  </w:tcBorders>
                  <w:shd w:val="clear" w:color="auto" w:fill="auto"/>
                </w:tcPr>
                <w:p w14:paraId="593C3747"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6217256" w14:textId="77777777" w:rsidR="009054A6" w:rsidRPr="001C0E1B" w:rsidRDefault="009054A6" w:rsidP="00A2508A">
                  <w:pPr>
                    <w:pStyle w:val="TAL"/>
                  </w:pPr>
                  <w:r>
                    <w:t>NR_FDD_FR1_</w:t>
                  </w:r>
                  <w:r>
                    <w:rPr>
                      <w:rFonts w:eastAsia="宋体" w:hint="eastAsia"/>
                      <w:lang w:val="en-US" w:eastAsia="zh-CN"/>
                    </w:rPr>
                    <w:t>N</w:t>
                  </w:r>
                </w:p>
              </w:tc>
              <w:tc>
                <w:tcPr>
                  <w:tcW w:w="620" w:type="pct"/>
                  <w:tcBorders>
                    <w:top w:val="nil"/>
                    <w:left w:val="single" w:sz="4" w:space="0" w:color="auto"/>
                    <w:bottom w:val="nil"/>
                    <w:right w:val="single" w:sz="4" w:space="0" w:color="auto"/>
                  </w:tcBorders>
                  <w:shd w:val="clear" w:color="auto" w:fill="auto"/>
                </w:tcPr>
                <w:p w14:paraId="7C2C3B62" w14:textId="77777777" w:rsidR="009054A6" w:rsidRPr="001C0E1B" w:rsidRDefault="009054A6" w:rsidP="00A2508A">
                  <w:pPr>
                    <w:pStyle w:val="TAC"/>
                  </w:pPr>
                </w:p>
              </w:tc>
              <w:tc>
                <w:tcPr>
                  <w:tcW w:w="429" w:type="pct"/>
                  <w:tcBorders>
                    <w:top w:val="nil"/>
                    <w:left w:val="single" w:sz="4" w:space="0" w:color="auto"/>
                    <w:bottom w:val="single" w:sz="4" w:space="0" w:color="auto"/>
                    <w:right w:val="single" w:sz="4" w:space="0" w:color="auto"/>
                  </w:tcBorders>
                  <w:shd w:val="clear" w:color="auto" w:fill="auto"/>
                </w:tcPr>
                <w:p w14:paraId="47EF1F67" w14:textId="77777777" w:rsidR="009054A6" w:rsidRPr="001C0E1B" w:rsidDel="00041F77" w:rsidRDefault="009054A6" w:rsidP="00A2508A">
                  <w:pPr>
                    <w:pStyle w:val="TAC"/>
                    <w:rPr>
                      <w:lang w:eastAsia="zh-CN"/>
                    </w:rPr>
                  </w:pPr>
                </w:p>
              </w:tc>
              <w:tc>
                <w:tcPr>
                  <w:tcW w:w="406" w:type="pct"/>
                  <w:tcBorders>
                    <w:top w:val="nil"/>
                    <w:left w:val="single" w:sz="4" w:space="0" w:color="auto"/>
                    <w:bottom w:val="single" w:sz="4" w:space="0" w:color="auto"/>
                    <w:right w:val="single" w:sz="4" w:space="0" w:color="auto"/>
                  </w:tcBorders>
                  <w:shd w:val="clear" w:color="auto" w:fill="auto"/>
                </w:tcPr>
                <w:p w14:paraId="3B94958C" w14:textId="77777777" w:rsidR="009054A6" w:rsidRPr="001C0E1B" w:rsidDel="00041F77" w:rsidRDefault="009054A6" w:rsidP="00A2508A">
                  <w:pPr>
                    <w:pStyle w:val="TAC"/>
                    <w:rPr>
                      <w:lang w:eastAsia="zh-CN"/>
                    </w:rPr>
                  </w:pPr>
                </w:p>
              </w:tc>
              <w:tc>
                <w:tcPr>
                  <w:tcW w:w="429" w:type="pct"/>
                  <w:tcBorders>
                    <w:top w:val="nil"/>
                    <w:left w:val="single" w:sz="4" w:space="0" w:color="auto"/>
                    <w:bottom w:val="single" w:sz="4" w:space="0" w:color="auto"/>
                    <w:right w:val="single" w:sz="4" w:space="0" w:color="auto"/>
                  </w:tcBorders>
                  <w:shd w:val="clear" w:color="auto" w:fill="auto"/>
                </w:tcPr>
                <w:p w14:paraId="4E3A019D" w14:textId="77777777" w:rsidR="009054A6" w:rsidRPr="001C0E1B" w:rsidRDefault="009054A6" w:rsidP="00A2508A">
                  <w:pPr>
                    <w:pStyle w:val="TAC"/>
                    <w:rPr>
                      <w:lang w:eastAsia="zh-CN"/>
                    </w:rPr>
                  </w:pPr>
                </w:p>
              </w:tc>
              <w:tc>
                <w:tcPr>
                  <w:tcW w:w="404" w:type="pct"/>
                  <w:gridSpan w:val="2"/>
                  <w:tcBorders>
                    <w:top w:val="nil"/>
                    <w:left w:val="single" w:sz="4" w:space="0" w:color="auto"/>
                    <w:bottom w:val="single" w:sz="4" w:space="0" w:color="auto"/>
                    <w:right w:val="single" w:sz="4" w:space="0" w:color="auto"/>
                  </w:tcBorders>
                  <w:shd w:val="clear" w:color="auto" w:fill="auto"/>
                </w:tcPr>
                <w:p w14:paraId="225CB123"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59046208" w14:textId="77777777" w:rsidR="009054A6" w:rsidRPr="001C0E1B" w:rsidRDefault="009054A6" w:rsidP="00A2508A">
                  <w:pPr>
                    <w:pStyle w:val="TAC"/>
                  </w:pPr>
                  <w:r>
                    <w:rPr>
                      <w:rFonts w:hint="eastAsia"/>
                      <w:lang w:val="en-US" w:eastAsia="zh-CN"/>
                    </w:rPr>
                    <w:t>-106.5</w:t>
                  </w:r>
                </w:p>
              </w:tc>
              <w:tc>
                <w:tcPr>
                  <w:tcW w:w="401" w:type="pct"/>
                  <w:tcBorders>
                    <w:top w:val="single" w:sz="4" w:space="0" w:color="auto"/>
                    <w:left w:val="single" w:sz="4" w:space="0" w:color="auto"/>
                    <w:bottom w:val="single" w:sz="4" w:space="0" w:color="auto"/>
                    <w:right w:val="single" w:sz="4" w:space="0" w:color="auto"/>
                  </w:tcBorders>
                </w:tcPr>
                <w:p w14:paraId="1831B057" w14:textId="77777777" w:rsidR="009054A6" w:rsidRPr="001C0E1B" w:rsidRDefault="009054A6" w:rsidP="00A2508A">
                  <w:pPr>
                    <w:pStyle w:val="TAC"/>
                  </w:pPr>
                  <w:r>
                    <w:rPr>
                      <w:rFonts w:hint="eastAsia"/>
                      <w:lang w:val="en-US" w:eastAsia="zh-CN"/>
                    </w:rPr>
                    <w:t>-111.25</w:t>
                  </w:r>
                </w:p>
              </w:tc>
            </w:tr>
            <w:tr w:rsidR="009054A6" w:rsidRPr="001C0E1B" w14:paraId="28BBBE13"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43A16DD8" w14:textId="77777777" w:rsidR="009054A6" w:rsidRPr="001C0E1B" w:rsidRDefault="009054A6" w:rsidP="00A2508A">
                  <w:pPr>
                    <w:pStyle w:val="TAL"/>
                    <w:rPr>
                      <w:rFonts w:eastAsia="Calibri"/>
                      <w:i/>
                      <w:szCs w:val="22"/>
                    </w:rPr>
                  </w:pPr>
                </w:p>
              </w:tc>
              <w:tc>
                <w:tcPr>
                  <w:tcW w:w="502" w:type="pct"/>
                  <w:tcBorders>
                    <w:top w:val="single" w:sz="4" w:space="0" w:color="auto"/>
                    <w:left w:val="single" w:sz="4" w:space="0" w:color="auto"/>
                    <w:bottom w:val="nil"/>
                    <w:right w:val="single" w:sz="4" w:space="0" w:color="auto"/>
                  </w:tcBorders>
                  <w:shd w:val="clear" w:color="auto" w:fill="auto"/>
                </w:tcPr>
                <w:p w14:paraId="22FFCF49" w14:textId="77777777" w:rsidR="009054A6" w:rsidRPr="001C0E1B" w:rsidRDefault="009054A6" w:rsidP="00A2508A">
                  <w:pPr>
                    <w:pStyle w:val="TAL"/>
                    <w:rPr>
                      <w:rFonts w:eastAsia="Calibri"/>
                      <w:i/>
                      <w:szCs w:val="22"/>
                    </w:rPr>
                  </w:pPr>
                  <w:r w:rsidRPr="001C0E1B">
                    <w:t>Config</w:t>
                  </w:r>
                  <w:r w:rsidRPr="001C0E1B">
                    <w:rPr>
                      <w:rFonts w:eastAsia="Malgun Gothic"/>
                      <w:szCs w:val="18"/>
                    </w:rPr>
                    <w:t xml:space="preserve"> </w:t>
                  </w:r>
                  <w:r w:rsidRPr="001C0E1B">
                    <w:t>3</w:t>
                  </w:r>
                </w:p>
              </w:tc>
              <w:tc>
                <w:tcPr>
                  <w:tcW w:w="843" w:type="pct"/>
                  <w:tcBorders>
                    <w:top w:val="single" w:sz="4" w:space="0" w:color="auto"/>
                    <w:left w:val="single" w:sz="4" w:space="0" w:color="auto"/>
                    <w:right w:val="single" w:sz="4" w:space="0" w:color="auto"/>
                  </w:tcBorders>
                </w:tcPr>
                <w:p w14:paraId="4ABFF8DD" w14:textId="77777777" w:rsidR="009054A6" w:rsidRPr="001C0E1B" w:rsidRDefault="009054A6" w:rsidP="00A2508A">
                  <w:pPr>
                    <w:pStyle w:val="TAL"/>
                    <w:rPr>
                      <w:lang w:eastAsia="zh-CN"/>
                    </w:rPr>
                  </w:pPr>
                  <w:r w:rsidRPr="001C0E1B">
                    <w:t>NR_FDD_FR1_A</w:t>
                  </w:r>
                </w:p>
                <w:p w14:paraId="41BB0BDA" w14:textId="77777777" w:rsidR="009054A6" w:rsidRPr="001C0E1B" w:rsidRDefault="009054A6" w:rsidP="00A2508A">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620" w:type="pct"/>
                  <w:tcBorders>
                    <w:top w:val="nil"/>
                    <w:left w:val="single" w:sz="4" w:space="0" w:color="auto"/>
                    <w:bottom w:val="nil"/>
                    <w:right w:val="single" w:sz="4" w:space="0" w:color="auto"/>
                  </w:tcBorders>
                  <w:shd w:val="clear" w:color="auto" w:fill="auto"/>
                </w:tcPr>
                <w:p w14:paraId="3FC294AB" w14:textId="77777777" w:rsidR="009054A6" w:rsidRPr="001C0E1B" w:rsidRDefault="009054A6" w:rsidP="00A2508A">
                  <w:pPr>
                    <w:pStyle w:val="TAC"/>
                  </w:pPr>
                </w:p>
              </w:tc>
              <w:tc>
                <w:tcPr>
                  <w:tcW w:w="429" w:type="pct"/>
                  <w:tcBorders>
                    <w:top w:val="single" w:sz="4" w:space="0" w:color="auto"/>
                    <w:left w:val="single" w:sz="4" w:space="0" w:color="auto"/>
                    <w:bottom w:val="nil"/>
                    <w:right w:val="single" w:sz="4" w:space="0" w:color="auto"/>
                  </w:tcBorders>
                  <w:shd w:val="clear" w:color="auto" w:fill="auto"/>
                </w:tcPr>
                <w:p w14:paraId="26CE423C" w14:textId="77777777" w:rsidR="009054A6" w:rsidRPr="001C0E1B" w:rsidDel="00041F77" w:rsidRDefault="009054A6" w:rsidP="00A2508A">
                  <w:pPr>
                    <w:pStyle w:val="TAC"/>
                    <w:rPr>
                      <w:lang w:eastAsia="zh-CN"/>
                    </w:rPr>
                  </w:pPr>
                  <w:r w:rsidRPr="001C0E1B">
                    <w:rPr>
                      <w:lang w:eastAsia="zh-CN"/>
                    </w:rPr>
                    <w:t>-85.02</w:t>
                  </w:r>
                </w:p>
              </w:tc>
              <w:tc>
                <w:tcPr>
                  <w:tcW w:w="406" w:type="pct"/>
                  <w:tcBorders>
                    <w:top w:val="single" w:sz="4" w:space="0" w:color="auto"/>
                    <w:left w:val="single" w:sz="4" w:space="0" w:color="auto"/>
                    <w:bottom w:val="nil"/>
                    <w:right w:val="single" w:sz="4" w:space="0" w:color="auto"/>
                  </w:tcBorders>
                  <w:shd w:val="clear" w:color="auto" w:fill="auto"/>
                </w:tcPr>
                <w:p w14:paraId="51CFB0AB" w14:textId="77777777" w:rsidR="009054A6" w:rsidRPr="001C0E1B" w:rsidDel="00041F77" w:rsidRDefault="009054A6" w:rsidP="00A2508A">
                  <w:pPr>
                    <w:pStyle w:val="TAC"/>
                    <w:rPr>
                      <w:lang w:eastAsia="zh-CN"/>
                    </w:rPr>
                  </w:pPr>
                  <w:r w:rsidRPr="001C0E1B">
                    <w:rPr>
                      <w:lang w:eastAsia="zh-CN"/>
                    </w:rPr>
                    <w:t>-85.02</w:t>
                  </w:r>
                </w:p>
              </w:tc>
              <w:tc>
                <w:tcPr>
                  <w:tcW w:w="429" w:type="pct"/>
                  <w:tcBorders>
                    <w:top w:val="single" w:sz="4" w:space="0" w:color="auto"/>
                    <w:left w:val="single" w:sz="4" w:space="0" w:color="auto"/>
                    <w:bottom w:val="nil"/>
                    <w:right w:val="single" w:sz="4" w:space="0" w:color="auto"/>
                  </w:tcBorders>
                  <w:shd w:val="clear" w:color="auto" w:fill="auto"/>
                </w:tcPr>
                <w:p w14:paraId="27B964CB" w14:textId="77777777" w:rsidR="009054A6" w:rsidRPr="001C0E1B" w:rsidRDefault="009054A6" w:rsidP="00A2508A">
                  <w:pPr>
                    <w:pStyle w:val="TAC"/>
                    <w:rPr>
                      <w:lang w:eastAsia="zh-CN"/>
                    </w:rPr>
                  </w:pPr>
                  <w:r w:rsidRPr="001C0E1B">
                    <w:rPr>
                      <w:lang w:eastAsia="zh-CN"/>
                    </w:rPr>
                    <w:t>-111.75</w:t>
                  </w:r>
                </w:p>
              </w:tc>
              <w:tc>
                <w:tcPr>
                  <w:tcW w:w="404" w:type="pct"/>
                  <w:gridSpan w:val="2"/>
                  <w:tcBorders>
                    <w:top w:val="single" w:sz="4" w:space="0" w:color="auto"/>
                    <w:left w:val="single" w:sz="4" w:space="0" w:color="auto"/>
                    <w:bottom w:val="nil"/>
                    <w:right w:val="single" w:sz="4" w:space="0" w:color="auto"/>
                  </w:tcBorders>
                  <w:shd w:val="clear" w:color="auto" w:fill="auto"/>
                </w:tcPr>
                <w:p w14:paraId="0E5C7CF7" w14:textId="77777777" w:rsidR="009054A6" w:rsidRPr="001C0E1B" w:rsidRDefault="009054A6" w:rsidP="00A2508A">
                  <w:pPr>
                    <w:pStyle w:val="TAC"/>
                    <w:rPr>
                      <w:lang w:eastAsia="zh-CN"/>
                    </w:rPr>
                  </w:pPr>
                  <w:r w:rsidRPr="001C0E1B">
                    <w:rPr>
                      <w:lang w:eastAsia="zh-CN"/>
                    </w:rPr>
                    <w:t>-111.75</w:t>
                  </w:r>
                </w:p>
              </w:tc>
              <w:tc>
                <w:tcPr>
                  <w:tcW w:w="429" w:type="pct"/>
                  <w:gridSpan w:val="2"/>
                  <w:tcBorders>
                    <w:top w:val="single" w:sz="4" w:space="0" w:color="auto"/>
                    <w:left w:val="single" w:sz="4" w:space="0" w:color="auto"/>
                    <w:right w:val="single" w:sz="4" w:space="0" w:color="auto"/>
                  </w:tcBorders>
                </w:tcPr>
                <w:p w14:paraId="0D32D292" w14:textId="77777777" w:rsidR="009054A6" w:rsidRPr="001C0E1B" w:rsidRDefault="009054A6" w:rsidP="00A2508A">
                  <w:pPr>
                    <w:pStyle w:val="TAC"/>
                    <w:rPr>
                      <w:lang w:eastAsia="zh-CN"/>
                    </w:rPr>
                  </w:pPr>
                  <w:r w:rsidRPr="001C0E1B">
                    <w:t>-11</w:t>
                  </w:r>
                  <w:r w:rsidRPr="001C0E1B">
                    <w:rPr>
                      <w:lang w:eastAsia="zh-CN"/>
                    </w:rPr>
                    <w:t>0</w:t>
                  </w:r>
                </w:p>
              </w:tc>
              <w:tc>
                <w:tcPr>
                  <w:tcW w:w="401" w:type="pct"/>
                  <w:tcBorders>
                    <w:top w:val="single" w:sz="4" w:space="0" w:color="auto"/>
                    <w:left w:val="single" w:sz="4" w:space="0" w:color="auto"/>
                    <w:right w:val="single" w:sz="4" w:space="0" w:color="auto"/>
                  </w:tcBorders>
                </w:tcPr>
                <w:p w14:paraId="71C4DF69" w14:textId="77777777" w:rsidR="009054A6" w:rsidRPr="001C0E1B" w:rsidRDefault="009054A6" w:rsidP="00A2508A">
                  <w:pPr>
                    <w:pStyle w:val="TAC"/>
                    <w:rPr>
                      <w:lang w:eastAsia="zh-CN"/>
                    </w:rPr>
                  </w:pPr>
                  <w:r w:rsidRPr="001C0E1B">
                    <w:t>-11</w:t>
                  </w:r>
                  <w:r w:rsidRPr="001C0E1B">
                    <w:rPr>
                      <w:lang w:eastAsia="zh-CN"/>
                    </w:rPr>
                    <w:t>4.75</w:t>
                  </w:r>
                </w:p>
              </w:tc>
            </w:tr>
            <w:tr w:rsidR="009054A6" w:rsidRPr="001C0E1B" w14:paraId="0A6C7526"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4577AD5A"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1B42365B"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562C00AC" w14:textId="77777777" w:rsidR="009054A6" w:rsidRPr="001C0E1B" w:rsidRDefault="009054A6" w:rsidP="00A2508A">
                  <w:pPr>
                    <w:pStyle w:val="TAL"/>
                    <w:rPr>
                      <w:rFonts w:eastAsia="Calibri"/>
                      <w:i/>
                      <w:szCs w:val="22"/>
                    </w:rPr>
                  </w:pPr>
                  <w:r w:rsidRPr="001C0E1B">
                    <w:t>NR_FDD_FR1_B</w:t>
                  </w:r>
                </w:p>
              </w:tc>
              <w:tc>
                <w:tcPr>
                  <w:tcW w:w="620" w:type="pct"/>
                  <w:tcBorders>
                    <w:top w:val="nil"/>
                    <w:left w:val="single" w:sz="4" w:space="0" w:color="auto"/>
                    <w:bottom w:val="nil"/>
                    <w:right w:val="single" w:sz="4" w:space="0" w:color="auto"/>
                  </w:tcBorders>
                  <w:shd w:val="clear" w:color="auto" w:fill="auto"/>
                </w:tcPr>
                <w:p w14:paraId="7122A87D"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59A6B3BA"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6B49CB32"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09053B32"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28BCB4B9"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6A6DE297" w14:textId="77777777" w:rsidR="009054A6" w:rsidRPr="001C0E1B" w:rsidRDefault="009054A6" w:rsidP="00A2508A">
                  <w:pPr>
                    <w:pStyle w:val="TAC"/>
                    <w:rPr>
                      <w:lang w:eastAsia="zh-CN"/>
                    </w:rPr>
                  </w:pPr>
                  <w:r w:rsidRPr="001C0E1B">
                    <w:t>-1</w:t>
                  </w:r>
                  <w:r w:rsidRPr="001C0E1B">
                    <w:rPr>
                      <w:lang w:eastAsia="zh-CN"/>
                    </w:rPr>
                    <w:t>09</w:t>
                  </w:r>
                  <w:r w:rsidRPr="001C0E1B">
                    <w:t>.5</w:t>
                  </w:r>
                </w:p>
              </w:tc>
              <w:tc>
                <w:tcPr>
                  <w:tcW w:w="401" w:type="pct"/>
                  <w:tcBorders>
                    <w:top w:val="single" w:sz="4" w:space="0" w:color="auto"/>
                    <w:left w:val="single" w:sz="4" w:space="0" w:color="auto"/>
                    <w:bottom w:val="single" w:sz="4" w:space="0" w:color="auto"/>
                    <w:right w:val="single" w:sz="4" w:space="0" w:color="auto"/>
                  </w:tcBorders>
                </w:tcPr>
                <w:p w14:paraId="149A9C57" w14:textId="77777777" w:rsidR="009054A6" w:rsidRPr="001C0E1B" w:rsidRDefault="009054A6" w:rsidP="00A2508A">
                  <w:pPr>
                    <w:pStyle w:val="TAC"/>
                    <w:rPr>
                      <w:lang w:eastAsia="zh-CN"/>
                    </w:rPr>
                  </w:pPr>
                  <w:r w:rsidRPr="001C0E1B">
                    <w:t>-11</w:t>
                  </w:r>
                  <w:r w:rsidRPr="001C0E1B">
                    <w:rPr>
                      <w:lang w:eastAsia="zh-CN"/>
                    </w:rPr>
                    <w:t>4</w:t>
                  </w:r>
                  <w:r w:rsidRPr="001C0E1B">
                    <w:t>.</w:t>
                  </w:r>
                  <w:r w:rsidRPr="001C0E1B">
                    <w:rPr>
                      <w:lang w:eastAsia="zh-CN"/>
                    </w:rPr>
                    <w:t>2</w:t>
                  </w:r>
                  <w:r w:rsidRPr="001C0E1B">
                    <w:t>5</w:t>
                  </w:r>
                </w:p>
              </w:tc>
            </w:tr>
            <w:tr w:rsidR="009054A6" w:rsidRPr="001C0E1B" w14:paraId="4D1051EF"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7DD6E77A"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387B27C2"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67B121CE" w14:textId="77777777" w:rsidR="009054A6" w:rsidRPr="001C0E1B" w:rsidRDefault="009054A6" w:rsidP="00A2508A">
                  <w:pPr>
                    <w:pStyle w:val="TAL"/>
                    <w:rPr>
                      <w:rFonts w:eastAsia="Calibri"/>
                      <w:i/>
                      <w:szCs w:val="22"/>
                    </w:rPr>
                  </w:pPr>
                  <w:r w:rsidRPr="001C0E1B">
                    <w:t>NR_TDD_FR1_</w:t>
                  </w:r>
                  <w:r w:rsidRPr="001C0E1B">
                    <w:rPr>
                      <w:lang w:eastAsia="zh-CN"/>
                    </w:rPr>
                    <w:t>C</w:t>
                  </w:r>
                </w:p>
              </w:tc>
              <w:tc>
                <w:tcPr>
                  <w:tcW w:w="620" w:type="pct"/>
                  <w:tcBorders>
                    <w:top w:val="nil"/>
                    <w:left w:val="single" w:sz="4" w:space="0" w:color="auto"/>
                    <w:bottom w:val="nil"/>
                    <w:right w:val="single" w:sz="4" w:space="0" w:color="auto"/>
                  </w:tcBorders>
                  <w:shd w:val="clear" w:color="auto" w:fill="auto"/>
                </w:tcPr>
                <w:p w14:paraId="116ABDFF"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4707912A"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0858D493"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52DFB67C"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6B689DE4"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277E34C8" w14:textId="77777777" w:rsidR="009054A6" w:rsidRPr="001C0E1B" w:rsidRDefault="009054A6" w:rsidP="00A2508A">
                  <w:pPr>
                    <w:pStyle w:val="TAC"/>
                    <w:rPr>
                      <w:lang w:eastAsia="zh-CN"/>
                    </w:rPr>
                  </w:pPr>
                  <w:r w:rsidRPr="001C0E1B">
                    <w:t>-1</w:t>
                  </w:r>
                  <w:r w:rsidRPr="001C0E1B">
                    <w:rPr>
                      <w:lang w:eastAsia="zh-CN"/>
                    </w:rPr>
                    <w:t>09</w:t>
                  </w:r>
                </w:p>
              </w:tc>
              <w:tc>
                <w:tcPr>
                  <w:tcW w:w="401" w:type="pct"/>
                  <w:tcBorders>
                    <w:top w:val="single" w:sz="4" w:space="0" w:color="auto"/>
                    <w:left w:val="single" w:sz="4" w:space="0" w:color="auto"/>
                    <w:bottom w:val="single" w:sz="4" w:space="0" w:color="auto"/>
                    <w:right w:val="single" w:sz="4" w:space="0" w:color="auto"/>
                  </w:tcBorders>
                </w:tcPr>
                <w:p w14:paraId="2FBBA75C" w14:textId="77777777" w:rsidR="009054A6" w:rsidRPr="001C0E1B" w:rsidRDefault="009054A6" w:rsidP="00A2508A">
                  <w:pPr>
                    <w:pStyle w:val="TAC"/>
                    <w:rPr>
                      <w:lang w:eastAsia="zh-CN"/>
                    </w:rPr>
                  </w:pPr>
                  <w:r w:rsidRPr="001C0E1B">
                    <w:t>-11</w:t>
                  </w:r>
                  <w:r w:rsidRPr="001C0E1B">
                    <w:rPr>
                      <w:lang w:eastAsia="zh-CN"/>
                    </w:rPr>
                    <w:t>3.75</w:t>
                  </w:r>
                </w:p>
              </w:tc>
            </w:tr>
            <w:tr w:rsidR="009054A6" w:rsidRPr="001C0E1B" w14:paraId="74B26A28"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06240BAE"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2FE0BB20"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right w:val="single" w:sz="4" w:space="0" w:color="auto"/>
                  </w:tcBorders>
                </w:tcPr>
                <w:p w14:paraId="5B7774D8" w14:textId="77777777" w:rsidR="009054A6" w:rsidRPr="001C0E1B" w:rsidRDefault="009054A6" w:rsidP="00A2508A">
                  <w:pPr>
                    <w:pStyle w:val="TAL"/>
                    <w:rPr>
                      <w:lang w:eastAsia="zh-CN"/>
                    </w:rPr>
                  </w:pPr>
                  <w:r w:rsidRPr="001C0E1B">
                    <w:t>NR_FDD_FR1_D</w:t>
                  </w:r>
                </w:p>
                <w:p w14:paraId="10CA617B" w14:textId="77777777" w:rsidR="009054A6" w:rsidRPr="001C0E1B" w:rsidRDefault="009054A6" w:rsidP="00A2508A">
                  <w:pPr>
                    <w:pStyle w:val="TAL"/>
                    <w:rPr>
                      <w:rFonts w:eastAsia="Calibri"/>
                      <w:i/>
                      <w:szCs w:val="22"/>
                    </w:rPr>
                  </w:pPr>
                  <w:r w:rsidRPr="001C0E1B">
                    <w:rPr>
                      <w:lang w:eastAsia="zh-CN"/>
                    </w:rPr>
                    <w:t>NR_TDD_FR1_D</w:t>
                  </w:r>
                </w:p>
              </w:tc>
              <w:tc>
                <w:tcPr>
                  <w:tcW w:w="620" w:type="pct"/>
                  <w:tcBorders>
                    <w:top w:val="nil"/>
                    <w:left w:val="single" w:sz="4" w:space="0" w:color="auto"/>
                    <w:bottom w:val="nil"/>
                    <w:right w:val="single" w:sz="4" w:space="0" w:color="auto"/>
                  </w:tcBorders>
                  <w:shd w:val="clear" w:color="auto" w:fill="auto"/>
                </w:tcPr>
                <w:p w14:paraId="3F0A6B73"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0DC8E45C"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6EED5F22"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236780A8"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54BF76AF"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right w:val="single" w:sz="4" w:space="0" w:color="auto"/>
                  </w:tcBorders>
                </w:tcPr>
                <w:p w14:paraId="5039069E" w14:textId="77777777" w:rsidR="009054A6" w:rsidRPr="001C0E1B" w:rsidRDefault="009054A6" w:rsidP="00A2508A">
                  <w:pPr>
                    <w:pStyle w:val="TAC"/>
                    <w:rPr>
                      <w:lang w:eastAsia="zh-CN"/>
                    </w:rPr>
                  </w:pPr>
                  <w:r w:rsidRPr="001C0E1B">
                    <w:t>-1</w:t>
                  </w:r>
                  <w:r w:rsidRPr="001C0E1B">
                    <w:rPr>
                      <w:lang w:eastAsia="zh-CN"/>
                    </w:rPr>
                    <w:t>08</w:t>
                  </w:r>
                  <w:r w:rsidRPr="001C0E1B">
                    <w:t>.5</w:t>
                  </w:r>
                </w:p>
              </w:tc>
              <w:tc>
                <w:tcPr>
                  <w:tcW w:w="401" w:type="pct"/>
                  <w:tcBorders>
                    <w:top w:val="single" w:sz="4" w:space="0" w:color="auto"/>
                    <w:left w:val="single" w:sz="4" w:space="0" w:color="auto"/>
                    <w:right w:val="single" w:sz="4" w:space="0" w:color="auto"/>
                  </w:tcBorders>
                </w:tcPr>
                <w:p w14:paraId="36BFBC95" w14:textId="77777777" w:rsidR="009054A6" w:rsidRPr="001C0E1B" w:rsidRDefault="009054A6" w:rsidP="00A2508A">
                  <w:pPr>
                    <w:pStyle w:val="TAC"/>
                    <w:rPr>
                      <w:lang w:eastAsia="zh-CN"/>
                    </w:rPr>
                  </w:pPr>
                  <w:r w:rsidRPr="001C0E1B">
                    <w:t>-11</w:t>
                  </w:r>
                  <w:r w:rsidRPr="001C0E1B">
                    <w:rPr>
                      <w:lang w:eastAsia="zh-CN"/>
                    </w:rPr>
                    <w:t>3</w:t>
                  </w:r>
                  <w:r w:rsidRPr="001C0E1B">
                    <w:t>.</w:t>
                  </w:r>
                  <w:r w:rsidRPr="001C0E1B">
                    <w:rPr>
                      <w:lang w:eastAsia="zh-CN"/>
                    </w:rPr>
                    <w:t>2</w:t>
                  </w:r>
                  <w:r w:rsidRPr="001C0E1B">
                    <w:t>5</w:t>
                  </w:r>
                </w:p>
              </w:tc>
            </w:tr>
            <w:tr w:rsidR="009054A6" w:rsidRPr="001C0E1B" w14:paraId="278172B8"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7B9F6C0D"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2E0121BD"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right w:val="single" w:sz="4" w:space="0" w:color="auto"/>
                  </w:tcBorders>
                </w:tcPr>
                <w:p w14:paraId="7C78229A" w14:textId="77777777" w:rsidR="009054A6" w:rsidRPr="001C0E1B" w:rsidRDefault="009054A6" w:rsidP="00A2508A">
                  <w:pPr>
                    <w:pStyle w:val="TAL"/>
                    <w:rPr>
                      <w:lang w:eastAsia="zh-CN"/>
                    </w:rPr>
                  </w:pPr>
                  <w:r w:rsidRPr="001C0E1B">
                    <w:t>NR_FDD_FR1_E</w:t>
                  </w:r>
                </w:p>
                <w:p w14:paraId="27D47112" w14:textId="77777777" w:rsidR="009054A6" w:rsidRPr="001C0E1B" w:rsidRDefault="009054A6" w:rsidP="00A2508A">
                  <w:pPr>
                    <w:pStyle w:val="TAL"/>
                    <w:rPr>
                      <w:rFonts w:eastAsia="Calibri"/>
                      <w:i/>
                      <w:szCs w:val="22"/>
                    </w:rPr>
                  </w:pPr>
                  <w:r w:rsidRPr="001C0E1B">
                    <w:rPr>
                      <w:lang w:eastAsia="zh-CN"/>
                    </w:rPr>
                    <w:t>NR_TDD_FR1_E</w:t>
                  </w:r>
                </w:p>
              </w:tc>
              <w:tc>
                <w:tcPr>
                  <w:tcW w:w="620" w:type="pct"/>
                  <w:tcBorders>
                    <w:top w:val="nil"/>
                    <w:left w:val="single" w:sz="4" w:space="0" w:color="auto"/>
                    <w:bottom w:val="nil"/>
                    <w:right w:val="single" w:sz="4" w:space="0" w:color="auto"/>
                  </w:tcBorders>
                  <w:shd w:val="clear" w:color="auto" w:fill="auto"/>
                </w:tcPr>
                <w:p w14:paraId="1C029496"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2A0AF830"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01E01E09"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0DECF585"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5693B646"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right w:val="single" w:sz="4" w:space="0" w:color="auto"/>
                  </w:tcBorders>
                </w:tcPr>
                <w:p w14:paraId="7BC48CCB" w14:textId="77777777" w:rsidR="009054A6" w:rsidRPr="001C0E1B" w:rsidRDefault="009054A6" w:rsidP="00A2508A">
                  <w:pPr>
                    <w:pStyle w:val="TAC"/>
                    <w:rPr>
                      <w:lang w:eastAsia="zh-CN"/>
                    </w:rPr>
                  </w:pPr>
                  <w:r w:rsidRPr="001C0E1B">
                    <w:t>-1</w:t>
                  </w:r>
                  <w:r w:rsidRPr="001C0E1B">
                    <w:rPr>
                      <w:lang w:eastAsia="zh-CN"/>
                    </w:rPr>
                    <w:t>08</w:t>
                  </w:r>
                </w:p>
              </w:tc>
              <w:tc>
                <w:tcPr>
                  <w:tcW w:w="401" w:type="pct"/>
                  <w:tcBorders>
                    <w:top w:val="single" w:sz="4" w:space="0" w:color="auto"/>
                    <w:left w:val="single" w:sz="4" w:space="0" w:color="auto"/>
                    <w:right w:val="single" w:sz="4" w:space="0" w:color="auto"/>
                  </w:tcBorders>
                </w:tcPr>
                <w:p w14:paraId="3E5A4121" w14:textId="77777777" w:rsidR="009054A6" w:rsidRPr="001C0E1B" w:rsidRDefault="009054A6" w:rsidP="00A2508A">
                  <w:pPr>
                    <w:pStyle w:val="TAC"/>
                    <w:rPr>
                      <w:lang w:eastAsia="zh-CN"/>
                    </w:rPr>
                  </w:pPr>
                  <w:r w:rsidRPr="001C0E1B">
                    <w:t>-11</w:t>
                  </w:r>
                  <w:r w:rsidRPr="001C0E1B">
                    <w:rPr>
                      <w:lang w:eastAsia="zh-CN"/>
                    </w:rPr>
                    <w:t>2.75</w:t>
                  </w:r>
                </w:p>
              </w:tc>
            </w:tr>
            <w:tr w:rsidR="009054A6" w:rsidRPr="001C0E1B" w14:paraId="771063DE"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2C1ACD9E"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1B4EF8E6"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3FAF4282" w14:textId="77777777" w:rsidR="009054A6" w:rsidRPr="001C0E1B" w:rsidRDefault="009054A6" w:rsidP="00A2508A">
                  <w:pPr>
                    <w:pStyle w:val="TAL"/>
                  </w:pPr>
                  <w:r w:rsidRPr="001C0E1B">
                    <w:t>NR_FDD_FR1_F</w:t>
                  </w:r>
                </w:p>
              </w:tc>
              <w:tc>
                <w:tcPr>
                  <w:tcW w:w="620" w:type="pct"/>
                  <w:tcBorders>
                    <w:top w:val="nil"/>
                    <w:left w:val="single" w:sz="4" w:space="0" w:color="auto"/>
                    <w:bottom w:val="nil"/>
                    <w:right w:val="single" w:sz="4" w:space="0" w:color="auto"/>
                  </w:tcBorders>
                  <w:shd w:val="clear" w:color="auto" w:fill="auto"/>
                </w:tcPr>
                <w:p w14:paraId="41973C7C"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61F830EB"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09799957"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18FC5CA6"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247B0F11"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1FFDD2F3" w14:textId="77777777" w:rsidR="009054A6" w:rsidRPr="001C0E1B" w:rsidRDefault="009054A6" w:rsidP="00A2508A">
                  <w:pPr>
                    <w:pStyle w:val="TAC"/>
                  </w:pPr>
                  <w:r w:rsidRPr="001C0E1B">
                    <w:t>-107.5</w:t>
                  </w:r>
                </w:p>
              </w:tc>
              <w:tc>
                <w:tcPr>
                  <w:tcW w:w="401" w:type="pct"/>
                  <w:tcBorders>
                    <w:top w:val="single" w:sz="4" w:space="0" w:color="auto"/>
                    <w:left w:val="single" w:sz="4" w:space="0" w:color="auto"/>
                    <w:bottom w:val="single" w:sz="4" w:space="0" w:color="auto"/>
                    <w:right w:val="single" w:sz="4" w:space="0" w:color="auto"/>
                  </w:tcBorders>
                </w:tcPr>
                <w:p w14:paraId="67926A99" w14:textId="77777777" w:rsidR="009054A6" w:rsidRPr="001C0E1B" w:rsidRDefault="009054A6" w:rsidP="00A2508A">
                  <w:pPr>
                    <w:pStyle w:val="TAC"/>
                  </w:pPr>
                  <w:r w:rsidRPr="001C0E1B">
                    <w:t>-112.2</w:t>
                  </w:r>
                </w:p>
              </w:tc>
            </w:tr>
            <w:tr w:rsidR="009054A6" w:rsidRPr="001C0E1B" w14:paraId="3C126B10"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4AD43841"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4A7EF226"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031C8229" w14:textId="77777777" w:rsidR="009054A6" w:rsidRPr="001C0E1B" w:rsidRDefault="009054A6" w:rsidP="00A2508A">
                  <w:pPr>
                    <w:pStyle w:val="TAL"/>
                    <w:rPr>
                      <w:rFonts w:eastAsia="Calibri"/>
                      <w:i/>
                      <w:szCs w:val="22"/>
                    </w:rPr>
                  </w:pPr>
                  <w:r w:rsidRPr="001C0E1B">
                    <w:t>NR_FDD_FR1_G</w:t>
                  </w:r>
                </w:p>
              </w:tc>
              <w:tc>
                <w:tcPr>
                  <w:tcW w:w="620" w:type="pct"/>
                  <w:tcBorders>
                    <w:top w:val="nil"/>
                    <w:left w:val="single" w:sz="4" w:space="0" w:color="auto"/>
                    <w:bottom w:val="nil"/>
                    <w:right w:val="single" w:sz="4" w:space="0" w:color="auto"/>
                  </w:tcBorders>
                  <w:shd w:val="clear" w:color="auto" w:fill="auto"/>
                </w:tcPr>
                <w:p w14:paraId="77BA1703"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3911D02B"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7B6BD8C2"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73679431"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67AD169B"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76492D6B" w14:textId="77777777" w:rsidR="009054A6" w:rsidRPr="001C0E1B" w:rsidRDefault="009054A6" w:rsidP="00A2508A">
                  <w:pPr>
                    <w:pStyle w:val="TAC"/>
                    <w:rPr>
                      <w:lang w:eastAsia="zh-CN"/>
                    </w:rPr>
                  </w:pPr>
                  <w:r w:rsidRPr="001C0E1B">
                    <w:t>-1</w:t>
                  </w:r>
                  <w:r w:rsidRPr="001C0E1B">
                    <w:rPr>
                      <w:lang w:eastAsia="zh-CN"/>
                    </w:rPr>
                    <w:t>07</w:t>
                  </w:r>
                </w:p>
              </w:tc>
              <w:tc>
                <w:tcPr>
                  <w:tcW w:w="401" w:type="pct"/>
                  <w:tcBorders>
                    <w:top w:val="single" w:sz="4" w:space="0" w:color="auto"/>
                    <w:left w:val="single" w:sz="4" w:space="0" w:color="auto"/>
                    <w:bottom w:val="single" w:sz="4" w:space="0" w:color="auto"/>
                    <w:right w:val="single" w:sz="4" w:space="0" w:color="auto"/>
                  </w:tcBorders>
                </w:tcPr>
                <w:p w14:paraId="70605E66" w14:textId="77777777" w:rsidR="009054A6" w:rsidRPr="001C0E1B" w:rsidRDefault="009054A6" w:rsidP="00A2508A">
                  <w:pPr>
                    <w:pStyle w:val="TAC"/>
                    <w:rPr>
                      <w:lang w:eastAsia="zh-CN"/>
                    </w:rPr>
                  </w:pPr>
                  <w:r w:rsidRPr="001C0E1B">
                    <w:t>-11</w:t>
                  </w:r>
                  <w:r w:rsidRPr="001C0E1B">
                    <w:rPr>
                      <w:lang w:eastAsia="zh-CN"/>
                    </w:rPr>
                    <w:t>1.75</w:t>
                  </w:r>
                </w:p>
              </w:tc>
            </w:tr>
            <w:tr w:rsidR="009054A6" w:rsidRPr="001C0E1B" w14:paraId="64123D21"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29A20FF8"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494B57B0"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6A6FD66C" w14:textId="77777777" w:rsidR="009054A6" w:rsidRPr="001C0E1B" w:rsidRDefault="009054A6" w:rsidP="00A2508A">
                  <w:pPr>
                    <w:pStyle w:val="TAL"/>
                    <w:rPr>
                      <w:rFonts w:eastAsia="Calibri"/>
                      <w:i/>
                      <w:szCs w:val="22"/>
                    </w:rPr>
                  </w:pPr>
                  <w:r w:rsidRPr="001C0E1B">
                    <w:t>NR_FDD_FR1_H</w:t>
                  </w:r>
                </w:p>
              </w:tc>
              <w:tc>
                <w:tcPr>
                  <w:tcW w:w="620" w:type="pct"/>
                  <w:tcBorders>
                    <w:top w:val="nil"/>
                    <w:left w:val="single" w:sz="4" w:space="0" w:color="auto"/>
                    <w:bottom w:val="nil"/>
                    <w:right w:val="single" w:sz="4" w:space="0" w:color="auto"/>
                  </w:tcBorders>
                  <w:shd w:val="clear" w:color="auto" w:fill="auto"/>
                </w:tcPr>
                <w:p w14:paraId="5F81E51E"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153FA1B8"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452BBFF3"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3A6F9848"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6631D52D"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20CC0314" w14:textId="77777777" w:rsidR="009054A6" w:rsidRPr="001C0E1B" w:rsidRDefault="009054A6" w:rsidP="00A2508A">
                  <w:pPr>
                    <w:pStyle w:val="TAC"/>
                    <w:rPr>
                      <w:lang w:eastAsia="zh-CN"/>
                    </w:rPr>
                  </w:pPr>
                  <w:r w:rsidRPr="001C0E1B">
                    <w:t>-10</w:t>
                  </w:r>
                  <w:r w:rsidRPr="001C0E1B">
                    <w:rPr>
                      <w:lang w:eastAsia="zh-CN"/>
                    </w:rPr>
                    <w:t>6</w:t>
                  </w:r>
                  <w:r w:rsidRPr="001C0E1B">
                    <w:t>.5</w:t>
                  </w:r>
                </w:p>
              </w:tc>
              <w:tc>
                <w:tcPr>
                  <w:tcW w:w="401" w:type="pct"/>
                  <w:tcBorders>
                    <w:top w:val="single" w:sz="4" w:space="0" w:color="auto"/>
                    <w:left w:val="single" w:sz="4" w:space="0" w:color="auto"/>
                    <w:bottom w:val="single" w:sz="4" w:space="0" w:color="auto"/>
                    <w:right w:val="single" w:sz="4" w:space="0" w:color="auto"/>
                  </w:tcBorders>
                </w:tcPr>
                <w:p w14:paraId="4D9EE70A" w14:textId="77777777" w:rsidR="009054A6" w:rsidRPr="001C0E1B" w:rsidRDefault="009054A6" w:rsidP="00A2508A">
                  <w:pPr>
                    <w:pStyle w:val="TAC"/>
                    <w:rPr>
                      <w:lang w:eastAsia="zh-CN"/>
                    </w:rPr>
                  </w:pPr>
                  <w:r w:rsidRPr="001C0E1B">
                    <w:t>-1</w:t>
                  </w:r>
                  <w:r w:rsidRPr="001C0E1B">
                    <w:rPr>
                      <w:lang w:eastAsia="zh-CN"/>
                    </w:rPr>
                    <w:t>11</w:t>
                  </w:r>
                  <w:r w:rsidRPr="001C0E1B">
                    <w:t>.</w:t>
                  </w:r>
                  <w:r w:rsidRPr="001C0E1B">
                    <w:rPr>
                      <w:lang w:eastAsia="zh-CN"/>
                    </w:rPr>
                    <w:t>2</w:t>
                  </w:r>
                  <w:r w:rsidRPr="001C0E1B">
                    <w:t>5</w:t>
                  </w:r>
                </w:p>
              </w:tc>
            </w:tr>
            <w:tr w:rsidR="009054A6" w:rsidRPr="001C0E1B" w14:paraId="78DD5A1D" w14:textId="77777777" w:rsidTr="00A2508A">
              <w:trPr>
                <w:trHeight w:val="187"/>
                <w:jc w:val="center"/>
              </w:trPr>
              <w:tc>
                <w:tcPr>
                  <w:tcW w:w="536" w:type="pct"/>
                  <w:tcBorders>
                    <w:top w:val="nil"/>
                    <w:left w:val="single" w:sz="4" w:space="0" w:color="auto"/>
                    <w:bottom w:val="single" w:sz="4" w:space="0" w:color="auto"/>
                    <w:right w:val="single" w:sz="4" w:space="0" w:color="auto"/>
                  </w:tcBorders>
                  <w:shd w:val="clear" w:color="auto" w:fill="auto"/>
                </w:tcPr>
                <w:p w14:paraId="2ABFF44E" w14:textId="77777777" w:rsidR="009054A6" w:rsidRPr="001C0E1B" w:rsidRDefault="009054A6" w:rsidP="00A2508A">
                  <w:pPr>
                    <w:pStyle w:val="TAL"/>
                    <w:rPr>
                      <w:rFonts w:eastAsia="Calibri"/>
                      <w:i/>
                      <w:szCs w:val="22"/>
                    </w:rPr>
                  </w:pPr>
                </w:p>
              </w:tc>
              <w:tc>
                <w:tcPr>
                  <w:tcW w:w="502" w:type="pct"/>
                  <w:tcBorders>
                    <w:top w:val="nil"/>
                    <w:left w:val="single" w:sz="4" w:space="0" w:color="auto"/>
                    <w:bottom w:val="single" w:sz="4" w:space="0" w:color="auto"/>
                    <w:right w:val="single" w:sz="4" w:space="0" w:color="auto"/>
                  </w:tcBorders>
                  <w:shd w:val="clear" w:color="auto" w:fill="auto"/>
                </w:tcPr>
                <w:p w14:paraId="210C1B98"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688B6617" w14:textId="77777777" w:rsidR="009054A6" w:rsidRPr="001C0E1B" w:rsidRDefault="009054A6" w:rsidP="00A2508A">
                  <w:pPr>
                    <w:pStyle w:val="TAL"/>
                  </w:pPr>
                  <w:r>
                    <w:t>NR_FDD_FR1_</w:t>
                  </w:r>
                  <w:r>
                    <w:rPr>
                      <w:rFonts w:eastAsia="宋体" w:hint="eastAsia"/>
                      <w:lang w:val="en-US" w:eastAsia="zh-CN"/>
                    </w:rPr>
                    <w:t>N</w:t>
                  </w:r>
                </w:p>
              </w:tc>
              <w:tc>
                <w:tcPr>
                  <w:tcW w:w="620" w:type="pct"/>
                  <w:tcBorders>
                    <w:top w:val="nil"/>
                    <w:left w:val="single" w:sz="4" w:space="0" w:color="auto"/>
                    <w:bottom w:val="single" w:sz="4" w:space="0" w:color="auto"/>
                    <w:right w:val="single" w:sz="4" w:space="0" w:color="auto"/>
                  </w:tcBorders>
                  <w:shd w:val="clear" w:color="auto" w:fill="auto"/>
                </w:tcPr>
                <w:p w14:paraId="46D87252" w14:textId="77777777" w:rsidR="009054A6" w:rsidRPr="001C0E1B" w:rsidRDefault="009054A6" w:rsidP="00A2508A">
                  <w:pPr>
                    <w:pStyle w:val="TAC"/>
                  </w:pPr>
                </w:p>
              </w:tc>
              <w:tc>
                <w:tcPr>
                  <w:tcW w:w="429" w:type="pct"/>
                  <w:tcBorders>
                    <w:top w:val="nil"/>
                    <w:left w:val="single" w:sz="4" w:space="0" w:color="auto"/>
                    <w:bottom w:val="single" w:sz="4" w:space="0" w:color="auto"/>
                    <w:right w:val="single" w:sz="4" w:space="0" w:color="auto"/>
                  </w:tcBorders>
                  <w:shd w:val="clear" w:color="auto" w:fill="auto"/>
                </w:tcPr>
                <w:p w14:paraId="78A69831" w14:textId="77777777" w:rsidR="009054A6" w:rsidRPr="001C0E1B" w:rsidDel="00041F77" w:rsidRDefault="009054A6" w:rsidP="00A2508A">
                  <w:pPr>
                    <w:pStyle w:val="TAC"/>
                    <w:rPr>
                      <w:lang w:eastAsia="zh-CN"/>
                    </w:rPr>
                  </w:pPr>
                </w:p>
              </w:tc>
              <w:tc>
                <w:tcPr>
                  <w:tcW w:w="406" w:type="pct"/>
                  <w:tcBorders>
                    <w:top w:val="nil"/>
                    <w:left w:val="single" w:sz="4" w:space="0" w:color="auto"/>
                    <w:bottom w:val="single" w:sz="4" w:space="0" w:color="auto"/>
                    <w:right w:val="single" w:sz="4" w:space="0" w:color="auto"/>
                  </w:tcBorders>
                  <w:shd w:val="clear" w:color="auto" w:fill="auto"/>
                </w:tcPr>
                <w:p w14:paraId="2A2978ED" w14:textId="77777777" w:rsidR="009054A6" w:rsidRPr="001C0E1B" w:rsidDel="00041F77" w:rsidRDefault="009054A6" w:rsidP="00A2508A">
                  <w:pPr>
                    <w:pStyle w:val="TAC"/>
                    <w:rPr>
                      <w:lang w:eastAsia="zh-CN"/>
                    </w:rPr>
                  </w:pPr>
                </w:p>
              </w:tc>
              <w:tc>
                <w:tcPr>
                  <w:tcW w:w="429" w:type="pct"/>
                  <w:tcBorders>
                    <w:top w:val="nil"/>
                    <w:left w:val="single" w:sz="4" w:space="0" w:color="auto"/>
                    <w:bottom w:val="single" w:sz="4" w:space="0" w:color="auto"/>
                    <w:right w:val="single" w:sz="4" w:space="0" w:color="auto"/>
                  </w:tcBorders>
                  <w:shd w:val="clear" w:color="auto" w:fill="auto"/>
                </w:tcPr>
                <w:p w14:paraId="1410EFF2" w14:textId="77777777" w:rsidR="009054A6" w:rsidRPr="001C0E1B" w:rsidRDefault="009054A6" w:rsidP="00A2508A">
                  <w:pPr>
                    <w:pStyle w:val="TAC"/>
                    <w:rPr>
                      <w:lang w:eastAsia="zh-CN"/>
                    </w:rPr>
                  </w:pPr>
                </w:p>
              </w:tc>
              <w:tc>
                <w:tcPr>
                  <w:tcW w:w="404" w:type="pct"/>
                  <w:gridSpan w:val="2"/>
                  <w:tcBorders>
                    <w:top w:val="nil"/>
                    <w:left w:val="single" w:sz="4" w:space="0" w:color="auto"/>
                    <w:bottom w:val="single" w:sz="4" w:space="0" w:color="auto"/>
                    <w:right w:val="single" w:sz="4" w:space="0" w:color="auto"/>
                  </w:tcBorders>
                  <w:shd w:val="clear" w:color="auto" w:fill="auto"/>
                </w:tcPr>
                <w:p w14:paraId="68D1D434"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54C6BF0F" w14:textId="77777777" w:rsidR="009054A6" w:rsidRPr="001C0E1B" w:rsidRDefault="009054A6" w:rsidP="00A2508A">
                  <w:pPr>
                    <w:pStyle w:val="TAC"/>
                  </w:pPr>
                  <w:r>
                    <w:rPr>
                      <w:rFonts w:hint="eastAsia"/>
                      <w:lang w:val="en-US" w:eastAsia="zh-CN"/>
                    </w:rPr>
                    <w:t>-103.5</w:t>
                  </w:r>
                </w:p>
              </w:tc>
              <w:tc>
                <w:tcPr>
                  <w:tcW w:w="401" w:type="pct"/>
                  <w:tcBorders>
                    <w:top w:val="single" w:sz="4" w:space="0" w:color="auto"/>
                    <w:left w:val="single" w:sz="4" w:space="0" w:color="auto"/>
                    <w:bottom w:val="single" w:sz="4" w:space="0" w:color="auto"/>
                    <w:right w:val="single" w:sz="4" w:space="0" w:color="auto"/>
                  </w:tcBorders>
                </w:tcPr>
                <w:p w14:paraId="679C7910" w14:textId="77777777" w:rsidR="009054A6" w:rsidRPr="001C0E1B" w:rsidRDefault="009054A6" w:rsidP="00A2508A">
                  <w:pPr>
                    <w:pStyle w:val="TAC"/>
                  </w:pPr>
                  <w:r>
                    <w:rPr>
                      <w:rFonts w:hint="eastAsia"/>
                      <w:lang w:val="en-US" w:eastAsia="zh-CN"/>
                    </w:rPr>
                    <w:t>-108.25</w:t>
                  </w:r>
                </w:p>
              </w:tc>
            </w:tr>
            <w:tr w:rsidR="009054A6" w:rsidRPr="001C0E1B" w14:paraId="73C629EA" w14:textId="77777777" w:rsidTr="00A2508A">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FFFF00"/>
                </w:tcPr>
                <w:p w14:paraId="5ED6FBAD" w14:textId="77777777" w:rsidR="009054A6" w:rsidRPr="001C0E1B" w:rsidRDefault="009054A6" w:rsidP="00A2508A">
                  <w:pPr>
                    <w:pStyle w:val="TAL"/>
                    <w:rPr>
                      <w:rFonts w:eastAsia="Calibri"/>
                      <w:i/>
                      <w:szCs w:val="22"/>
                    </w:rPr>
                  </w:pPr>
                  <w:r w:rsidRPr="00DA40E5">
                    <w:rPr>
                      <w:rFonts w:eastAsia="Calibri"/>
                      <w:szCs w:val="22"/>
                      <w:highlight w:val="yellow"/>
                    </w:rPr>
                    <w:t>SS-RSRQ</w:t>
                  </w:r>
                  <w:r w:rsidRPr="00DA40E5">
                    <w:rPr>
                      <w:highlight w:val="yellow"/>
                      <w:vertAlign w:val="superscript"/>
                    </w:rPr>
                    <w:t>Note3</w:t>
                  </w:r>
                </w:p>
              </w:tc>
              <w:tc>
                <w:tcPr>
                  <w:tcW w:w="843" w:type="pct"/>
                  <w:tcBorders>
                    <w:top w:val="single" w:sz="4" w:space="0" w:color="auto"/>
                    <w:left w:val="single" w:sz="4" w:space="0" w:color="auto"/>
                    <w:right w:val="single" w:sz="4" w:space="0" w:color="auto"/>
                  </w:tcBorders>
                  <w:shd w:val="clear" w:color="auto" w:fill="FFFF00"/>
                </w:tcPr>
                <w:p w14:paraId="78820079" w14:textId="77777777" w:rsidR="009054A6" w:rsidRPr="001C0E1B" w:rsidRDefault="009054A6" w:rsidP="00A2508A">
                  <w:pPr>
                    <w:pStyle w:val="TAL"/>
                    <w:rPr>
                      <w:lang w:eastAsia="zh-CN"/>
                    </w:rPr>
                  </w:pPr>
                  <w:r w:rsidRPr="001C0E1B">
                    <w:t>NR_FDD_FR1_A</w:t>
                  </w:r>
                </w:p>
                <w:p w14:paraId="2E591FFD" w14:textId="77777777" w:rsidR="009054A6" w:rsidRPr="001C0E1B" w:rsidRDefault="009054A6" w:rsidP="00A2508A">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620" w:type="pct"/>
                  <w:tcBorders>
                    <w:top w:val="single" w:sz="4" w:space="0" w:color="auto"/>
                    <w:left w:val="single" w:sz="4" w:space="0" w:color="auto"/>
                    <w:bottom w:val="nil"/>
                    <w:right w:val="single" w:sz="4" w:space="0" w:color="auto"/>
                  </w:tcBorders>
                  <w:shd w:val="clear" w:color="auto" w:fill="FFFF00"/>
                </w:tcPr>
                <w:p w14:paraId="2C2CF478" w14:textId="77777777" w:rsidR="009054A6" w:rsidRPr="001C0E1B" w:rsidRDefault="009054A6" w:rsidP="00A2508A">
                  <w:pPr>
                    <w:pStyle w:val="TAC"/>
                  </w:pPr>
                  <w:r w:rsidRPr="00DA40E5">
                    <w:rPr>
                      <w:highlight w:val="yellow"/>
                    </w:rPr>
                    <w:t>dB</w:t>
                  </w:r>
                </w:p>
              </w:tc>
              <w:tc>
                <w:tcPr>
                  <w:tcW w:w="429" w:type="pct"/>
                  <w:tcBorders>
                    <w:top w:val="single" w:sz="4" w:space="0" w:color="auto"/>
                    <w:left w:val="single" w:sz="4" w:space="0" w:color="auto"/>
                    <w:bottom w:val="nil"/>
                    <w:right w:val="single" w:sz="4" w:space="0" w:color="auto"/>
                  </w:tcBorders>
                  <w:shd w:val="clear" w:color="auto" w:fill="FFFF00"/>
                </w:tcPr>
                <w:p w14:paraId="53AB64FA" w14:textId="77777777" w:rsidR="009054A6" w:rsidRPr="001C0E1B" w:rsidDel="00041F77" w:rsidRDefault="009054A6" w:rsidP="00A2508A">
                  <w:pPr>
                    <w:pStyle w:val="TAC"/>
                    <w:rPr>
                      <w:lang w:eastAsia="zh-CN"/>
                    </w:rPr>
                  </w:pPr>
                  <w:r w:rsidRPr="00DA40E5">
                    <w:rPr>
                      <w:highlight w:val="yellow"/>
                      <w:lang w:eastAsia="zh-CN"/>
                    </w:rPr>
                    <w:t>-14.77</w:t>
                  </w:r>
                </w:p>
              </w:tc>
              <w:tc>
                <w:tcPr>
                  <w:tcW w:w="406" w:type="pct"/>
                  <w:tcBorders>
                    <w:top w:val="single" w:sz="4" w:space="0" w:color="auto"/>
                    <w:left w:val="single" w:sz="4" w:space="0" w:color="auto"/>
                    <w:bottom w:val="nil"/>
                    <w:right w:val="single" w:sz="4" w:space="0" w:color="auto"/>
                  </w:tcBorders>
                  <w:shd w:val="clear" w:color="auto" w:fill="auto"/>
                </w:tcPr>
                <w:p w14:paraId="714DAC4D" w14:textId="77777777" w:rsidR="009054A6" w:rsidRPr="001C0E1B" w:rsidDel="00041F77" w:rsidRDefault="009054A6" w:rsidP="00A2508A">
                  <w:pPr>
                    <w:pStyle w:val="TAC"/>
                    <w:rPr>
                      <w:lang w:eastAsia="zh-CN"/>
                    </w:rPr>
                  </w:pPr>
                  <w:r w:rsidRPr="001C0E1B">
                    <w:rPr>
                      <w:lang w:eastAsia="zh-CN"/>
                    </w:rPr>
                    <w:t>-14.77</w:t>
                  </w:r>
                </w:p>
              </w:tc>
              <w:tc>
                <w:tcPr>
                  <w:tcW w:w="429" w:type="pct"/>
                  <w:tcBorders>
                    <w:top w:val="single" w:sz="4" w:space="0" w:color="auto"/>
                    <w:left w:val="single" w:sz="4" w:space="0" w:color="auto"/>
                    <w:bottom w:val="nil"/>
                    <w:right w:val="single" w:sz="4" w:space="0" w:color="auto"/>
                  </w:tcBorders>
                  <w:shd w:val="clear" w:color="auto" w:fill="auto"/>
                </w:tcPr>
                <w:p w14:paraId="4BD7EBE0" w14:textId="77777777" w:rsidR="009054A6" w:rsidRPr="001C0E1B" w:rsidRDefault="009054A6" w:rsidP="00A2508A">
                  <w:pPr>
                    <w:pStyle w:val="TAC"/>
                    <w:rPr>
                      <w:lang w:eastAsia="zh-CN"/>
                    </w:rPr>
                  </w:pPr>
                  <w:r w:rsidRPr="001C0E1B">
                    <w:rPr>
                      <w:lang w:eastAsia="zh-CN"/>
                    </w:rPr>
                    <w:t>-14.77</w:t>
                  </w:r>
                </w:p>
              </w:tc>
              <w:tc>
                <w:tcPr>
                  <w:tcW w:w="404" w:type="pct"/>
                  <w:gridSpan w:val="2"/>
                  <w:tcBorders>
                    <w:top w:val="single" w:sz="4" w:space="0" w:color="auto"/>
                    <w:left w:val="single" w:sz="4" w:space="0" w:color="auto"/>
                    <w:bottom w:val="nil"/>
                    <w:right w:val="single" w:sz="4" w:space="0" w:color="auto"/>
                  </w:tcBorders>
                  <w:shd w:val="clear" w:color="auto" w:fill="auto"/>
                </w:tcPr>
                <w:p w14:paraId="3580CB6A" w14:textId="77777777" w:rsidR="009054A6" w:rsidRPr="001C0E1B" w:rsidRDefault="009054A6" w:rsidP="00A2508A">
                  <w:pPr>
                    <w:pStyle w:val="TAC"/>
                    <w:rPr>
                      <w:lang w:eastAsia="zh-CN"/>
                    </w:rPr>
                  </w:pPr>
                  <w:r w:rsidRPr="001C0E1B">
                    <w:rPr>
                      <w:lang w:eastAsia="zh-CN"/>
                    </w:rPr>
                    <w:t>-14.77</w:t>
                  </w:r>
                </w:p>
              </w:tc>
              <w:tc>
                <w:tcPr>
                  <w:tcW w:w="429" w:type="pct"/>
                  <w:gridSpan w:val="2"/>
                  <w:tcBorders>
                    <w:top w:val="single" w:sz="4" w:space="0" w:color="auto"/>
                    <w:left w:val="single" w:sz="4" w:space="0" w:color="auto"/>
                    <w:bottom w:val="nil"/>
                    <w:right w:val="single" w:sz="4" w:space="0" w:color="auto"/>
                  </w:tcBorders>
                  <w:shd w:val="clear" w:color="auto" w:fill="auto"/>
                </w:tcPr>
                <w:p w14:paraId="29086F96" w14:textId="77777777" w:rsidR="009054A6" w:rsidRPr="001C0E1B" w:rsidRDefault="009054A6" w:rsidP="00A2508A">
                  <w:pPr>
                    <w:pStyle w:val="TAC"/>
                    <w:rPr>
                      <w:lang w:eastAsia="zh-CN"/>
                    </w:rPr>
                  </w:pPr>
                  <w:r w:rsidRPr="001C0E1B">
                    <w:t>12.56</w:t>
                  </w:r>
                </w:p>
              </w:tc>
              <w:tc>
                <w:tcPr>
                  <w:tcW w:w="401" w:type="pct"/>
                  <w:tcBorders>
                    <w:top w:val="single" w:sz="4" w:space="0" w:color="auto"/>
                    <w:left w:val="single" w:sz="4" w:space="0" w:color="auto"/>
                    <w:bottom w:val="nil"/>
                    <w:right w:val="single" w:sz="4" w:space="0" w:color="auto"/>
                  </w:tcBorders>
                  <w:shd w:val="clear" w:color="auto" w:fill="auto"/>
                </w:tcPr>
                <w:p w14:paraId="43AD8B4F" w14:textId="77777777" w:rsidR="009054A6" w:rsidRPr="001C0E1B" w:rsidRDefault="009054A6" w:rsidP="00A2508A">
                  <w:pPr>
                    <w:pStyle w:val="TAC"/>
                    <w:rPr>
                      <w:lang w:eastAsia="zh-CN"/>
                    </w:rPr>
                  </w:pPr>
                  <w:r w:rsidRPr="001C0E1B">
                    <w:t>14.76</w:t>
                  </w:r>
                </w:p>
              </w:tc>
            </w:tr>
            <w:tr w:rsidR="009054A6" w:rsidRPr="001C0E1B" w14:paraId="744E9AC6" w14:textId="77777777" w:rsidTr="00A2508A">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1442FC82"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68DDBC80" w14:textId="77777777" w:rsidR="009054A6" w:rsidRPr="001C0E1B" w:rsidRDefault="009054A6" w:rsidP="00A2508A">
                  <w:pPr>
                    <w:pStyle w:val="TAL"/>
                    <w:rPr>
                      <w:rFonts w:eastAsia="Calibri"/>
                      <w:i/>
                      <w:szCs w:val="22"/>
                    </w:rPr>
                  </w:pPr>
                  <w:r w:rsidRPr="001C0E1B">
                    <w:t>NR_FDD_FR1_B</w:t>
                  </w:r>
                </w:p>
              </w:tc>
              <w:tc>
                <w:tcPr>
                  <w:tcW w:w="620" w:type="pct"/>
                  <w:tcBorders>
                    <w:top w:val="nil"/>
                    <w:left w:val="single" w:sz="4" w:space="0" w:color="auto"/>
                    <w:bottom w:val="nil"/>
                    <w:right w:val="single" w:sz="4" w:space="0" w:color="auto"/>
                  </w:tcBorders>
                  <w:shd w:val="clear" w:color="auto" w:fill="auto"/>
                </w:tcPr>
                <w:p w14:paraId="1D9559F6"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05A8F595"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3DE205FC"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230C5882"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2BAC4367" w14:textId="77777777" w:rsidR="009054A6" w:rsidRPr="001C0E1B" w:rsidRDefault="009054A6" w:rsidP="00A2508A">
                  <w:pPr>
                    <w:pStyle w:val="TAC"/>
                    <w:rPr>
                      <w:lang w:eastAsia="zh-CN"/>
                    </w:rPr>
                  </w:pPr>
                </w:p>
              </w:tc>
              <w:tc>
                <w:tcPr>
                  <w:tcW w:w="429" w:type="pct"/>
                  <w:gridSpan w:val="2"/>
                  <w:tcBorders>
                    <w:top w:val="nil"/>
                    <w:left w:val="single" w:sz="4" w:space="0" w:color="auto"/>
                    <w:bottom w:val="nil"/>
                    <w:right w:val="single" w:sz="4" w:space="0" w:color="auto"/>
                  </w:tcBorders>
                  <w:shd w:val="clear" w:color="auto" w:fill="auto"/>
                </w:tcPr>
                <w:p w14:paraId="0AA28789" w14:textId="77777777" w:rsidR="009054A6" w:rsidRPr="001C0E1B" w:rsidRDefault="009054A6" w:rsidP="00A2508A">
                  <w:pPr>
                    <w:pStyle w:val="TAC"/>
                    <w:rPr>
                      <w:lang w:eastAsia="zh-CN"/>
                    </w:rPr>
                  </w:pPr>
                </w:p>
              </w:tc>
              <w:tc>
                <w:tcPr>
                  <w:tcW w:w="401" w:type="pct"/>
                  <w:tcBorders>
                    <w:top w:val="nil"/>
                    <w:left w:val="single" w:sz="4" w:space="0" w:color="auto"/>
                    <w:bottom w:val="nil"/>
                    <w:right w:val="single" w:sz="4" w:space="0" w:color="auto"/>
                  </w:tcBorders>
                  <w:shd w:val="clear" w:color="auto" w:fill="auto"/>
                </w:tcPr>
                <w:p w14:paraId="18364054" w14:textId="77777777" w:rsidR="009054A6" w:rsidRPr="001C0E1B" w:rsidRDefault="009054A6" w:rsidP="00A2508A">
                  <w:pPr>
                    <w:pStyle w:val="TAC"/>
                    <w:rPr>
                      <w:lang w:eastAsia="zh-CN"/>
                    </w:rPr>
                  </w:pPr>
                </w:p>
              </w:tc>
            </w:tr>
            <w:tr w:rsidR="009054A6" w:rsidRPr="001C0E1B" w14:paraId="64B9ADA2" w14:textId="77777777" w:rsidTr="00A2508A">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069489FB"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0B7E12F7" w14:textId="77777777" w:rsidR="009054A6" w:rsidRPr="001C0E1B" w:rsidRDefault="009054A6" w:rsidP="00A2508A">
                  <w:pPr>
                    <w:pStyle w:val="TAL"/>
                    <w:rPr>
                      <w:rFonts w:eastAsia="Calibri"/>
                      <w:i/>
                      <w:szCs w:val="22"/>
                    </w:rPr>
                  </w:pPr>
                  <w:r w:rsidRPr="001C0E1B">
                    <w:t>NR_TDD_FR1_</w:t>
                  </w:r>
                  <w:r w:rsidRPr="001C0E1B">
                    <w:rPr>
                      <w:lang w:eastAsia="zh-CN"/>
                    </w:rPr>
                    <w:t>C</w:t>
                  </w:r>
                </w:p>
              </w:tc>
              <w:tc>
                <w:tcPr>
                  <w:tcW w:w="620" w:type="pct"/>
                  <w:tcBorders>
                    <w:top w:val="nil"/>
                    <w:left w:val="single" w:sz="4" w:space="0" w:color="auto"/>
                    <w:bottom w:val="nil"/>
                    <w:right w:val="single" w:sz="4" w:space="0" w:color="auto"/>
                  </w:tcBorders>
                  <w:shd w:val="clear" w:color="auto" w:fill="auto"/>
                </w:tcPr>
                <w:p w14:paraId="7EAA4AB8"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66016F80"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601F68AD"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2FFF9342"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7AC11FB8" w14:textId="77777777" w:rsidR="009054A6" w:rsidRPr="001C0E1B" w:rsidRDefault="009054A6" w:rsidP="00A2508A">
                  <w:pPr>
                    <w:pStyle w:val="TAC"/>
                    <w:rPr>
                      <w:lang w:eastAsia="zh-CN"/>
                    </w:rPr>
                  </w:pPr>
                </w:p>
              </w:tc>
              <w:tc>
                <w:tcPr>
                  <w:tcW w:w="429" w:type="pct"/>
                  <w:gridSpan w:val="2"/>
                  <w:tcBorders>
                    <w:top w:val="nil"/>
                    <w:left w:val="single" w:sz="4" w:space="0" w:color="auto"/>
                    <w:bottom w:val="nil"/>
                    <w:right w:val="single" w:sz="4" w:space="0" w:color="auto"/>
                  </w:tcBorders>
                  <w:shd w:val="clear" w:color="auto" w:fill="auto"/>
                </w:tcPr>
                <w:p w14:paraId="5DEAC064" w14:textId="77777777" w:rsidR="009054A6" w:rsidRPr="001C0E1B" w:rsidRDefault="009054A6" w:rsidP="00A2508A">
                  <w:pPr>
                    <w:pStyle w:val="TAC"/>
                    <w:rPr>
                      <w:lang w:eastAsia="zh-CN"/>
                    </w:rPr>
                  </w:pPr>
                </w:p>
              </w:tc>
              <w:tc>
                <w:tcPr>
                  <w:tcW w:w="401" w:type="pct"/>
                  <w:tcBorders>
                    <w:top w:val="nil"/>
                    <w:left w:val="single" w:sz="4" w:space="0" w:color="auto"/>
                    <w:bottom w:val="nil"/>
                    <w:right w:val="single" w:sz="4" w:space="0" w:color="auto"/>
                  </w:tcBorders>
                  <w:shd w:val="clear" w:color="auto" w:fill="auto"/>
                </w:tcPr>
                <w:p w14:paraId="11E3A18F" w14:textId="77777777" w:rsidR="009054A6" w:rsidRPr="001C0E1B" w:rsidRDefault="009054A6" w:rsidP="00A2508A">
                  <w:pPr>
                    <w:pStyle w:val="TAC"/>
                    <w:rPr>
                      <w:lang w:eastAsia="zh-CN"/>
                    </w:rPr>
                  </w:pPr>
                </w:p>
              </w:tc>
            </w:tr>
            <w:tr w:rsidR="009054A6" w:rsidRPr="001C0E1B" w14:paraId="74A91B61" w14:textId="77777777" w:rsidTr="00A2508A">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42471304"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right w:val="single" w:sz="4" w:space="0" w:color="auto"/>
                  </w:tcBorders>
                </w:tcPr>
                <w:p w14:paraId="3BB16143" w14:textId="77777777" w:rsidR="009054A6" w:rsidRPr="001C0E1B" w:rsidRDefault="009054A6" w:rsidP="00A2508A">
                  <w:pPr>
                    <w:pStyle w:val="TAL"/>
                    <w:rPr>
                      <w:lang w:eastAsia="zh-CN"/>
                    </w:rPr>
                  </w:pPr>
                  <w:r w:rsidRPr="001C0E1B">
                    <w:t>NR_FDD_FR1_D</w:t>
                  </w:r>
                </w:p>
                <w:p w14:paraId="1EED14E5" w14:textId="77777777" w:rsidR="009054A6" w:rsidRPr="001C0E1B" w:rsidRDefault="009054A6" w:rsidP="00A2508A">
                  <w:pPr>
                    <w:pStyle w:val="TAL"/>
                    <w:rPr>
                      <w:rFonts w:eastAsia="Calibri"/>
                      <w:i/>
                      <w:szCs w:val="22"/>
                    </w:rPr>
                  </w:pPr>
                  <w:r w:rsidRPr="001C0E1B">
                    <w:rPr>
                      <w:lang w:eastAsia="zh-CN"/>
                    </w:rPr>
                    <w:t>NR_TDD_FR1_D</w:t>
                  </w:r>
                </w:p>
              </w:tc>
              <w:tc>
                <w:tcPr>
                  <w:tcW w:w="620" w:type="pct"/>
                  <w:tcBorders>
                    <w:top w:val="nil"/>
                    <w:left w:val="single" w:sz="4" w:space="0" w:color="auto"/>
                    <w:bottom w:val="nil"/>
                    <w:right w:val="single" w:sz="4" w:space="0" w:color="auto"/>
                  </w:tcBorders>
                  <w:shd w:val="clear" w:color="auto" w:fill="auto"/>
                </w:tcPr>
                <w:p w14:paraId="08474899"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31B8B9EC"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16C1703F"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15FBEEBD"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7D0297EE" w14:textId="77777777" w:rsidR="009054A6" w:rsidRPr="001C0E1B" w:rsidRDefault="009054A6" w:rsidP="00A2508A">
                  <w:pPr>
                    <w:pStyle w:val="TAC"/>
                    <w:rPr>
                      <w:lang w:eastAsia="zh-CN"/>
                    </w:rPr>
                  </w:pPr>
                </w:p>
              </w:tc>
              <w:tc>
                <w:tcPr>
                  <w:tcW w:w="429" w:type="pct"/>
                  <w:gridSpan w:val="2"/>
                  <w:tcBorders>
                    <w:top w:val="nil"/>
                    <w:left w:val="single" w:sz="4" w:space="0" w:color="auto"/>
                    <w:bottom w:val="nil"/>
                    <w:right w:val="single" w:sz="4" w:space="0" w:color="auto"/>
                  </w:tcBorders>
                  <w:shd w:val="clear" w:color="auto" w:fill="auto"/>
                </w:tcPr>
                <w:p w14:paraId="678B8C68" w14:textId="77777777" w:rsidR="009054A6" w:rsidRPr="001C0E1B" w:rsidRDefault="009054A6" w:rsidP="00A2508A">
                  <w:pPr>
                    <w:pStyle w:val="TAC"/>
                    <w:rPr>
                      <w:lang w:eastAsia="zh-CN"/>
                    </w:rPr>
                  </w:pPr>
                </w:p>
              </w:tc>
              <w:tc>
                <w:tcPr>
                  <w:tcW w:w="401" w:type="pct"/>
                  <w:tcBorders>
                    <w:top w:val="nil"/>
                    <w:left w:val="single" w:sz="4" w:space="0" w:color="auto"/>
                    <w:bottom w:val="nil"/>
                    <w:right w:val="single" w:sz="4" w:space="0" w:color="auto"/>
                  </w:tcBorders>
                  <w:shd w:val="clear" w:color="auto" w:fill="auto"/>
                </w:tcPr>
                <w:p w14:paraId="6F9650DD" w14:textId="77777777" w:rsidR="009054A6" w:rsidRPr="001C0E1B" w:rsidRDefault="009054A6" w:rsidP="00A2508A">
                  <w:pPr>
                    <w:pStyle w:val="TAC"/>
                    <w:rPr>
                      <w:lang w:eastAsia="zh-CN"/>
                    </w:rPr>
                  </w:pPr>
                </w:p>
              </w:tc>
            </w:tr>
            <w:tr w:rsidR="009054A6" w:rsidRPr="001C0E1B" w14:paraId="1B8C0EFE" w14:textId="77777777" w:rsidTr="00A2508A">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168C4410"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right w:val="single" w:sz="4" w:space="0" w:color="auto"/>
                  </w:tcBorders>
                </w:tcPr>
                <w:p w14:paraId="1E1BDBFA" w14:textId="77777777" w:rsidR="009054A6" w:rsidRPr="001C0E1B" w:rsidRDefault="009054A6" w:rsidP="00A2508A">
                  <w:pPr>
                    <w:pStyle w:val="TAL"/>
                    <w:rPr>
                      <w:lang w:eastAsia="zh-CN"/>
                    </w:rPr>
                  </w:pPr>
                  <w:r w:rsidRPr="001C0E1B">
                    <w:t>NR_FDD_FR1_E</w:t>
                  </w:r>
                </w:p>
                <w:p w14:paraId="2DD2C835" w14:textId="77777777" w:rsidR="009054A6" w:rsidRPr="001C0E1B" w:rsidRDefault="009054A6" w:rsidP="00A2508A">
                  <w:pPr>
                    <w:pStyle w:val="TAL"/>
                    <w:rPr>
                      <w:rFonts w:eastAsia="Calibri"/>
                      <w:i/>
                      <w:szCs w:val="22"/>
                    </w:rPr>
                  </w:pPr>
                  <w:r w:rsidRPr="001C0E1B">
                    <w:rPr>
                      <w:lang w:eastAsia="zh-CN"/>
                    </w:rPr>
                    <w:t>NR_TDD_FR1_E</w:t>
                  </w:r>
                </w:p>
              </w:tc>
              <w:tc>
                <w:tcPr>
                  <w:tcW w:w="620" w:type="pct"/>
                  <w:tcBorders>
                    <w:top w:val="nil"/>
                    <w:left w:val="single" w:sz="4" w:space="0" w:color="auto"/>
                    <w:bottom w:val="nil"/>
                    <w:right w:val="single" w:sz="4" w:space="0" w:color="auto"/>
                  </w:tcBorders>
                  <w:shd w:val="clear" w:color="auto" w:fill="auto"/>
                </w:tcPr>
                <w:p w14:paraId="0A57708D"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578575C9"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36049270"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6872942C"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0EAB52C0" w14:textId="77777777" w:rsidR="009054A6" w:rsidRPr="001C0E1B" w:rsidRDefault="009054A6" w:rsidP="00A2508A">
                  <w:pPr>
                    <w:pStyle w:val="TAC"/>
                    <w:rPr>
                      <w:lang w:eastAsia="zh-CN"/>
                    </w:rPr>
                  </w:pPr>
                </w:p>
              </w:tc>
              <w:tc>
                <w:tcPr>
                  <w:tcW w:w="429" w:type="pct"/>
                  <w:gridSpan w:val="2"/>
                  <w:tcBorders>
                    <w:top w:val="nil"/>
                    <w:left w:val="single" w:sz="4" w:space="0" w:color="auto"/>
                    <w:bottom w:val="nil"/>
                    <w:right w:val="single" w:sz="4" w:space="0" w:color="auto"/>
                  </w:tcBorders>
                  <w:shd w:val="clear" w:color="auto" w:fill="auto"/>
                </w:tcPr>
                <w:p w14:paraId="5D923F67" w14:textId="77777777" w:rsidR="009054A6" w:rsidRPr="001C0E1B" w:rsidRDefault="009054A6" w:rsidP="00A2508A">
                  <w:pPr>
                    <w:pStyle w:val="TAC"/>
                    <w:rPr>
                      <w:lang w:eastAsia="zh-CN"/>
                    </w:rPr>
                  </w:pPr>
                </w:p>
              </w:tc>
              <w:tc>
                <w:tcPr>
                  <w:tcW w:w="401" w:type="pct"/>
                  <w:tcBorders>
                    <w:top w:val="nil"/>
                    <w:left w:val="single" w:sz="4" w:space="0" w:color="auto"/>
                    <w:bottom w:val="nil"/>
                    <w:right w:val="single" w:sz="4" w:space="0" w:color="auto"/>
                  </w:tcBorders>
                  <w:shd w:val="clear" w:color="auto" w:fill="auto"/>
                </w:tcPr>
                <w:p w14:paraId="4E974056" w14:textId="77777777" w:rsidR="009054A6" w:rsidRPr="001C0E1B" w:rsidRDefault="009054A6" w:rsidP="00A2508A">
                  <w:pPr>
                    <w:pStyle w:val="TAC"/>
                    <w:rPr>
                      <w:lang w:eastAsia="zh-CN"/>
                    </w:rPr>
                  </w:pPr>
                </w:p>
              </w:tc>
            </w:tr>
            <w:tr w:rsidR="009054A6" w:rsidRPr="001C0E1B" w14:paraId="65C5E012" w14:textId="77777777" w:rsidTr="00A2508A">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6727E164"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FFE9F3A" w14:textId="77777777" w:rsidR="009054A6" w:rsidRPr="001C0E1B" w:rsidRDefault="009054A6" w:rsidP="00A2508A">
                  <w:pPr>
                    <w:pStyle w:val="TAL"/>
                  </w:pPr>
                  <w:r w:rsidRPr="001C0E1B">
                    <w:t>NR_FDD_FR1_F</w:t>
                  </w:r>
                </w:p>
              </w:tc>
              <w:tc>
                <w:tcPr>
                  <w:tcW w:w="620" w:type="pct"/>
                  <w:tcBorders>
                    <w:top w:val="nil"/>
                    <w:left w:val="single" w:sz="4" w:space="0" w:color="auto"/>
                    <w:bottom w:val="nil"/>
                    <w:right w:val="single" w:sz="4" w:space="0" w:color="auto"/>
                  </w:tcBorders>
                  <w:shd w:val="clear" w:color="auto" w:fill="auto"/>
                </w:tcPr>
                <w:p w14:paraId="662F7578"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45BA711B"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1C9203F5"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28AE9E1B"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4DF42BF4" w14:textId="77777777" w:rsidR="009054A6" w:rsidRPr="001C0E1B" w:rsidRDefault="009054A6" w:rsidP="00A2508A">
                  <w:pPr>
                    <w:pStyle w:val="TAC"/>
                    <w:rPr>
                      <w:lang w:eastAsia="zh-CN"/>
                    </w:rPr>
                  </w:pPr>
                </w:p>
              </w:tc>
              <w:tc>
                <w:tcPr>
                  <w:tcW w:w="429" w:type="pct"/>
                  <w:gridSpan w:val="2"/>
                  <w:tcBorders>
                    <w:top w:val="nil"/>
                    <w:left w:val="single" w:sz="4" w:space="0" w:color="auto"/>
                    <w:bottom w:val="nil"/>
                    <w:right w:val="single" w:sz="4" w:space="0" w:color="auto"/>
                  </w:tcBorders>
                  <w:shd w:val="clear" w:color="auto" w:fill="auto"/>
                </w:tcPr>
                <w:p w14:paraId="2B4707AF" w14:textId="77777777" w:rsidR="009054A6" w:rsidRPr="001C0E1B" w:rsidRDefault="009054A6" w:rsidP="00A2508A">
                  <w:pPr>
                    <w:pStyle w:val="TAC"/>
                    <w:rPr>
                      <w:lang w:eastAsia="zh-CN"/>
                    </w:rPr>
                  </w:pPr>
                </w:p>
              </w:tc>
              <w:tc>
                <w:tcPr>
                  <w:tcW w:w="401" w:type="pct"/>
                  <w:tcBorders>
                    <w:top w:val="nil"/>
                    <w:left w:val="single" w:sz="4" w:space="0" w:color="auto"/>
                    <w:bottom w:val="nil"/>
                    <w:right w:val="single" w:sz="4" w:space="0" w:color="auto"/>
                  </w:tcBorders>
                  <w:shd w:val="clear" w:color="auto" w:fill="auto"/>
                </w:tcPr>
                <w:p w14:paraId="5EFE8875" w14:textId="77777777" w:rsidR="009054A6" w:rsidRPr="001C0E1B" w:rsidRDefault="009054A6" w:rsidP="00A2508A">
                  <w:pPr>
                    <w:pStyle w:val="TAC"/>
                    <w:rPr>
                      <w:lang w:eastAsia="zh-CN"/>
                    </w:rPr>
                  </w:pPr>
                </w:p>
              </w:tc>
            </w:tr>
            <w:tr w:rsidR="009054A6" w:rsidRPr="001C0E1B" w14:paraId="2BD68388" w14:textId="77777777" w:rsidTr="00A2508A">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7331FE22"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5FEF5842" w14:textId="77777777" w:rsidR="009054A6" w:rsidRPr="001C0E1B" w:rsidRDefault="009054A6" w:rsidP="00A2508A">
                  <w:pPr>
                    <w:pStyle w:val="TAL"/>
                    <w:rPr>
                      <w:rFonts w:eastAsia="Calibri"/>
                      <w:i/>
                      <w:szCs w:val="22"/>
                    </w:rPr>
                  </w:pPr>
                  <w:r w:rsidRPr="001C0E1B">
                    <w:t>NR_FDD_FR1_G</w:t>
                  </w:r>
                </w:p>
              </w:tc>
              <w:tc>
                <w:tcPr>
                  <w:tcW w:w="620" w:type="pct"/>
                  <w:tcBorders>
                    <w:top w:val="nil"/>
                    <w:left w:val="single" w:sz="4" w:space="0" w:color="auto"/>
                    <w:bottom w:val="nil"/>
                    <w:right w:val="single" w:sz="4" w:space="0" w:color="auto"/>
                  </w:tcBorders>
                  <w:shd w:val="clear" w:color="auto" w:fill="auto"/>
                </w:tcPr>
                <w:p w14:paraId="7C19CA31"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046EC16D"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27FF1D62"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01170795"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6B8A7D79" w14:textId="77777777" w:rsidR="009054A6" w:rsidRPr="001C0E1B" w:rsidRDefault="009054A6" w:rsidP="00A2508A">
                  <w:pPr>
                    <w:pStyle w:val="TAC"/>
                    <w:rPr>
                      <w:lang w:eastAsia="zh-CN"/>
                    </w:rPr>
                  </w:pPr>
                </w:p>
              </w:tc>
              <w:tc>
                <w:tcPr>
                  <w:tcW w:w="429" w:type="pct"/>
                  <w:gridSpan w:val="2"/>
                  <w:tcBorders>
                    <w:top w:val="nil"/>
                    <w:left w:val="single" w:sz="4" w:space="0" w:color="auto"/>
                    <w:bottom w:val="nil"/>
                    <w:right w:val="single" w:sz="4" w:space="0" w:color="auto"/>
                  </w:tcBorders>
                  <w:shd w:val="clear" w:color="auto" w:fill="auto"/>
                </w:tcPr>
                <w:p w14:paraId="3AFC7A74" w14:textId="77777777" w:rsidR="009054A6" w:rsidRPr="001C0E1B" w:rsidRDefault="009054A6" w:rsidP="00A2508A">
                  <w:pPr>
                    <w:pStyle w:val="TAC"/>
                    <w:rPr>
                      <w:lang w:eastAsia="zh-CN"/>
                    </w:rPr>
                  </w:pPr>
                </w:p>
              </w:tc>
              <w:tc>
                <w:tcPr>
                  <w:tcW w:w="401" w:type="pct"/>
                  <w:tcBorders>
                    <w:top w:val="nil"/>
                    <w:left w:val="single" w:sz="4" w:space="0" w:color="auto"/>
                    <w:bottom w:val="nil"/>
                    <w:right w:val="single" w:sz="4" w:space="0" w:color="auto"/>
                  </w:tcBorders>
                  <w:shd w:val="clear" w:color="auto" w:fill="auto"/>
                </w:tcPr>
                <w:p w14:paraId="02F27DF3" w14:textId="77777777" w:rsidR="009054A6" w:rsidRPr="001C0E1B" w:rsidRDefault="009054A6" w:rsidP="00A2508A">
                  <w:pPr>
                    <w:pStyle w:val="TAC"/>
                    <w:rPr>
                      <w:lang w:eastAsia="zh-CN"/>
                    </w:rPr>
                  </w:pPr>
                </w:p>
              </w:tc>
            </w:tr>
            <w:tr w:rsidR="009054A6" w:rsidRPr="001C0E1B" w14:paraId="14E963AB" w14:textId="77777777" w:rsidTr="00A2508A">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5F80D159"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6BEC251C" w14:textId="77777777" w:rsidR="009054A6" w:rsidRPr="001C0E1B" w:rsidRDefault="009054A6" w:rsidP="00A2508A">
                  <w:pPr>
                    <w:pStyle w:val="TAL"/>
                    <w:rPr>
                      <w:rFonts w:eastAsia="Calibri"/>
                      <w:i/>
                      <w:szCs w:val="22"/>
                    </w:rPr>
                  </w:pPr>
                  <w:r w:rsidRPr="001C0E1B">
                    <w:t>NR_FDD_FR1_H</w:t>
                  </w:r>
                </w:p>
              </w:tc>
              <w:tc>
                <w:tcPr>
                  <w:tcW w:w="620" w:type="pct"/>
                  <w:tcBorders>
                    <w:top w:val="nil"/>
                    <w:left w:val="single" w:sz="4" w:space="0" w:color="auto"/>
                    <w:bottom w:val="nil"/>
                    <w:right w:val="single" w:sz="4" w:space="0" w:color="auto"/>
                  </w:tcBorders>
                  <w:shd w:val="clear" w:color="auto" w:fill="auto"/>
                </w:tcPr>
                <w:p w14:paraId="5D58A4F2" w14:textId="77777777" w:rsidR="009054A6" w:rsidRPr="001C0E1B" w:rsidRDefault="009054A6" w:rsidP="00A2508A">
                  <w:pPr>
                    <w:pStyle w:val="TAC"/>
                  </w:pPr>
                </w:p>
              </w:tc>
              <w:tc>
                <w:tcPr>
                  <w:tcW w:w="429" w:type="pct"/>
                  <w:tcBorders>
                    <w:top w:val="nil"/>
                    <w:left w:val="single" w:sz="4" w:space="0" w:color="auto"/>
                    <w:bottom w:val="nil"/>
                    <w:right w:val="single" w:sz="4" w:space="0" w:color="auto"/>
                  </w:tcBorders>
                  <w:shd w:val="clear" w:color="auto" w:fill="auto"/>
                </w:tcPr>
                <w:p w14:paraId="2CBCC8D5" w14:textId="77777777" w:rsidR="009054A6" w:rsidRPr="001C0E1B" w:rsidDel="00041F77" w:rsidRDefault="009054A6" w:rsidP="00A2508A">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617162F3" w14:textId="77777777" w:rsidR="009054A6" w:rsidRPr="001C0E1B" w:rsidDel="00041F77" w:rsidRDefault="009054A6" w:rsidP="00A2508A">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55EE00BB" w14:textId="77777777" w:rsidR="009054A6" w:rsidRPr="001C0E1B" w:rsidRDefault="009054A6" w:rsidP="00A2508A">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269EFAD3" w14:textId="77777777" w:rsidR="009054A6" w:rsidRPr="001C0E1B" w:rsidRDefault="009054A6" w:rsidP="00A2508A">
                  <w:pPr>
                    <w:pStyle w:val="TAC"/>
                    <w:rPr>
                      <w:lang w:eastAsia="zh-CN"/>
                    </w:rPr>
                  </w:pPr>
                </w:p>
              </w:tc>
              <w:tc>
                <w:tcPr>
                  <w:tcW w:w="429" w:type="pct"/>
                  <w:gridSpan w:val="2"/>
                  <w:tcBorders>
                    <w:top w:val="nil"/>
                    <w:left w:val="single" w:sz="4" w:space="0" w:color="auto"/>
                    <w:bottom w:val="nil"/>
                    <w:right w:val="single" w:sz="4" w:space="0" w:color="auto"/>
                  </w:tcBorders>
                  <w:shd w:val="clear" w:color="auto" w:fill="auto"/>
                </w:tcPr>
                <w:p w14:paraId="3C0931EA" w14:textId="77777777" w:rsidR="009054A6" w:rsidRPr="001C0E1B" w:rsidRDefault="009054A6" w:rsidP="00A2508A">
                  <w:pPr>
                    <w:pStyle w:val="TAC"/>
                    <w:rPr>
                      <w:lang w:eastAsia="zh-CN"/>
                    </w:rPr>
                  </w:pPr>
                </w:p>
              </w:tc>
              <w:tc>
                <w:tcPr>
                  <w:tcW w:w="401" w:type="pct"/>
                  <w:tcBorders>
                    <w:top w:val="nil"/>
                    <w:left w:val="single" w:sz="4" w:space="0" w:color="auto"/>
                    <w:bottom w:val="nil"/>
                    <w:right w:val="single" w:sz="4" w:space="0" w:color="auto"/>
                  </w:tcBorders>
                  <w:shd w:val="clear" w:color="auto" w:fill="auto"/>
                </w:tcPr>
                <w:p w14:paraId="47CCBFDD" w14:textId="77777777" w:rsidR="009054A6" w:rsidRPr="001C0E1B" w:rsidRDefault="009054A6" w:rsidP="00A2508A">
                  <w:pPr>
                    <w:pStyle w:val="TAC"/>
                    <w:rPr>
                      <w:lang w:eastAsia="zh-CN"/>
                    </w:rPr>
                  </w:pPr>
                </w:p>
              </w:tc>
            </w:tr>
            <w:tr w:rsidR="009054A6" w:rsidRPr="001C0E1B" w14:paraId="3E438172" w14:textId="77777777" w:rsidTr="00A2508A">
              <w:trPr>
                <w:trHeight w:val="187"/>
                <w:jc w:val="center"/>
              </w:trPr>
              <w:tc>
                <w:tcPr>
                  <w:tcW w:w="1038" w:type="pct"/>
                  <w:gridSpan w:val="2"/>
                  <w:tcBorders>
                    <w:top w:val="nil"/>
                    <w:left w:val="single" w:sz="4" w:space="0" w:color="auto"/>
                    <w:right w:val="single" w:sz="4" w:space="0" w:color="auto"/>
                  </w:tcBorders>
                  <w:shd w:val="clear" w:color="auto" w:fill="auto"/>
                </w:tcPr>
                <w:p w14:paraId="58A15D8D"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418EE089" w14:textId="77777777" w:rsidR="009054A6" w:rsidRPr="001C0E1B" w:rsidRDefault="009054A6" w:rsidP="00A2508A">
                  <w:pPr>
                    <w:pStyle w:val="TAL"/>
                  </w:pPr>
                  <w:r>
                    <w:t>NR_FDD_FR1_</w:t>
                  </w:r>
                  <w:r>
                    <w:rPr>
                      <w:rFonts w:eastAsia="宋体" w:hint="eastAsia"/>
                      <w:lang w:val="en-US" w:eastAsia="zh-CN"/>
                    </w:rPr>
                    <w:t>N</w:t>
                  </w:r>
                </w:p>
              </w:tc>
              <w:tc>
                <w:tcPr>
                  <w:tcW w:w="620" w:type="pct"/>
                  <w:tcBorders>
                    <w:top w:val="nil"/>
                    <w:left w:val="single" w:sz="4" w:space="0" w:color="auto"/>
                    <w:bottom w:val="single" w:sz="4" w:space="0" w:color="auto"/>
                    <w:right w:val="single" w:sz="4" w:space="0" w:color="auto"/>
                  </w:tcBorders>
                  <w:shd w:val="clear" w:color="auto" w:fill="auto"/>
                </w:tcPr>
                <w:p w14:paraId="2148BA58" w14:textId="77777777" w:rsidR="009054A6" w:rsidRPr="001C0E1B" w:rsidRDefault="009054A6" w:rsidP="00A2508A">
                  <w:pPr>
                    <w:pStyle w:val="TAC"/>
                  </w:pPr>
                </w:p>
              </w:tc>
              <w:tc>
                <w:tcPr>
                  <w:tcW w:w="429" w:type="pct"/>
                  <w:tcBorders>
                    <w:top w:val="nil"/>
                    <w:left w:val="single" w:sz="4" w:space="0" w:color="auto"/>
                    <w:bottom w:val="single" w:sz="4" w:space="0" w:color="auto"/>
                    <w:right w:val="single" w:sz="4" w:space="0" w:color="auto"/>
                  </w:tcBorders>
                  <w:shd w:val="clear" w:color="auto" w:fill="auto"/>
                </w:tcPr>
                <w:p w14:paraId="7E217BE3" w14:textId="77777777" w:rsidR="009054A6" w:rsidRPr="001C0E1B" w:rsidDel="00041F77" w:rsidRDefault="009054A6" w:rsidP="00A2508A">
                  <w:pPr>
                    <w:pStyle w:val="TAC"/>
                    <w:rPr>
                      <w:lang w:eastAsia="zh-CN"/>
                    </w:rPr>
                  </w:pPr>
                </w:p>
              </w:tc>
              <w:tc>
                <w:tcPr>
                  <w:tcW w:w="406" w:type="pct"/>
                  <w:tcBorders>
                    <w:top w:val="nil"/>
                    <w:left w:val="single" w:sz="4" w:space="0" w:color="auto"/>
                    <w:bottom w:val="single" w:sz="4" w:space="0" w:color="auto"/>
                    <w:right w:val="single" w:sz="4" w:space="0" w:color="auto"/>
                  </w:tcBorders>
                  <w:shd w:val="clear" w:color="auto" w:fill="auto"/>
                </w:tcPr>
                <w:p w14:paraId="659A9CF6" w14:textId="77777777" w:rsidR="009054A6" w:rsidRPr="001C0E1B" w:rsidDel="00041F77" w:rsidRDefault="009054A6" w:rsidP="00A2508A">
                  <w:pPr>
                    <w:pStyle w:val="TAC"/>
                    <w:rPr>
                      <w:lang w:eastAsia="zh-CN"/>
                    </w:rPr>
                  </w:pPr>
                </w:p>
              </w:tc>
              <w:tc>
                <w:tcPr>
                  <w:tcW w:w="429" w:type="pct"/>
                  <w:tcBorders>
                    <w:top w:val="nil"/>
                    <w:left w:val="single" w:sz="4" w:space="0" w:color="auto"/>
                    <w:bottom w:val="single" w:sz="4" w:space="0" w:color="auto"/>
                    <w:right w:val="single" w:sz="4" w:space="0" w:color="auto"/>
                  </w:tcBorders>
                  <w:shd w:val="clear" w:color="auto" w:fill="auto"/>
                </w:tcPr>
                <w:p w14:paraId="77847FFA" w14:textId="77777777" w:rsidR="009054A6" w:rsidRPr="001C0E1B" w:rsidRDefault="009054A6" w:rsidP="00A2508A">
                  <w:pPr>
                    <w:pStyle w:val="TAC"/>
                    <w:rPr>
                      <w:lang w:eastAsia="zh-CN"/>
                    </w:rPr>
                  </w:pPr>
                </w:p>
              </w:tc>
              <w:tc>
                <w:tcPr>
                  <w:tcW w:w="404" w:type="pct"/>
                  <w:gridSpan w:val="2"/>
                  <w:tcBorders>
                    <w:top w:val="nil"/>
                    <w:left w:val="single" w:sz="4" w:space="0" w:color="auto"/>
                    <w:bottom w:val="single" w:sz="4" w:space="0" w:color="auto"/>
                    <w:right w:val="single" w:sz="4" w:space="0" w:color="auto"/>
                  </w:tcBorders>
                  <w:shd w:val="clear" w:color="auto" w:fill="auto"/>
                </w:tcPr>
                <w:p w14:paraId="312E8844" w14:textId="77777777" w:rsidR="009054A6" w:rsidRPr="001C0E1B" w:rsidRDefault="009054A6" w:rsidP="00A2508A">
                  <w:pPr>
                    <w:pStyle w:val="TAC"/>
                    <w:rPr>
                      <w:lang w:eastAsia="zh-CN"/>
                    </w:rPr>
                  </w:pPr>
                </w:p>
              </w:tc>
              <w:tc>
                <w:tcPr>
                  <w:tcW w:w="429" w:type="pct"/>
                  <w:gridSpan w:val="2"/>
                  <w:tcBorders>
                    <w:top w:val="nil"/>
                    <w:left w:val="single" w:sz="4" w:space="0" w:color="auto"/>
                    <w:bottom w:val="single" w:sz="4" w:space="0" w:color="auto"/>
                    <w:right w:val="single" w:sz="4" w:space="0" w:color="auto"/>
                  </w:tcBorders>
                  <w:shd w:val="clear" w:color="auto" w:fill="auto"/>
                </w:tcPr>
                <w:p w14:paraId="612E68A6" w14:textId="77777777" w:rsidR="009054A6" w:rsidRPr="001C0E1B" w:rsidRDefault="009054A6" w:rsidP="00A2508A">
                  <w:pPr>
                    <w:pStyle w:val="TAC"/>
                    <w:rPr>
                      <w:lang w:eastAsia="zh-CN"/>
                    </w:rPr>
                  </w:pPr>
                </w:p>
              </w:tc>
              <w:tc>
                <w:tcPr>
                  <w:tcW w:w="401" w:type="pct"/>
                  <w:tcBorders>
                    <w:top w:val="nil"/>
                    <w:left w:val="single" w:sz="4" w:space="0" w:color="auto"/>
                    <w:bottom w:val="single" w:sz="4" w:space="0" w:color="auto"/>
                    <w:right w:val="single" w:sz="4" w:space="0" w:color="auto"/>
                  </w:tcBorders>
                  <w:shd w:val="clear" w:color="auto" w:fill="auto"/>
                </w:tcPr>
                <w:p w14:paraId="4C71A13D" w14:textId="77777777" w:rsidR="009054A6" w:rsidRPr="001C0E1B" w:rsidRDefault="009054A6" w:rsidP="00A2508A">
                  <w:pPr>
                    <w:pStyle w:val="TAC"/>
                    <w:rPr>
                      <w:lang w:eastAsia="zh-CN"/>
                    </w:rPr>
                  </w:pPr>
                </w:p>
              </w:tc>
            </w:tr>
            <w:tr w:rsidR="009054A6" w:rsidRPr="001C0E1B" w14:paraId="2AA3B463" w14:textId="77777777" w:rsidTr="00A2508A">
              <w:trPr>
                <w:trHeight w:val="187"/>
                <w:jc w:val="center"/>
              </w:trPr>
              <w:tc>
                <w:tcPr>
                  <w:tcW w:w="536" w:type="pct"/>
                  <w:tcBorders>
                    <w:top w:val="single" w:sz="4" w:space="0" w:color="auto"/>
                    <w:left w:val="single" w:sz="4" w:space="0" w:color="auto"/>
                    <w:bottom w:val="nil"/>
                    <w:right w:val="single" w:sz="4" w:space="0" w:color="auto"/>
                  </w:tcBorders>
                  <w:shd w:val="clear" w:color="auto" w:fill="auto"/>
                </w:tcPr>
                <w:p w14:paraId="3EC9B58D" w14:textId="77777777" w:rsidR="009054A6" w:rsidRPr="001C0E1B" w:rsidRDefault="009054A6" w:rsidP="00A2508A">
                  <w:pPr>
                    <w:pStyle w:val="TAL"/>
                    <w:rPr>
                      <w:rFonts w:eastAsia="Calibri"/>
                      <w:i/>
                      <w:szCs w:val="22"/>
                    </w:rPr>
                  </w:pPr>
                  <w:r w:rsidRPr="001C0E1B">
                    <w:rPr>
                      <w:rFonts w:eastAsia="Calibri"/>
                      <w:szCs w:val="22"/>
                    </w:rPr>
                    <w:t>Io</w:t>
                  </w:r>
                  <w:r w:rsidRPr="001C0E1B">
                    <w:rPr>
                      <w:vertAlign w:val="superscript"/>
                    </w:rPr>
                    <w:t>Note3</w:t>
                  </w:r>
                </w:p>
              </w:tc>
              <w:tc>
                <w:tcPr>
                  <w:tcW w:w="502" w:type="pct"/>
                  <w:tcBorders>
                    <w:top w:val="single" w:sz="4" w:space="0" w:color="auto"/>
                    <w:left w:val="single" w:sz="4" w:space="0" w:color="auto"/>
                    <w:bottom w:val="nil"/>
                    <w:right w:val="single" w:sz="4" w:space="0" w:color="auto"/>
                  </w:tcBorders>
                  <w:shd w:val="clear" w:color="auto" w:fill="auto"/>
                </w:tcPr>
                <w:p w14:paraId="5B46B278" w14:textId="77777777" w:rsidR="009054A6" w:rsidRPr="001C0E1B" w:rsidRDefault="009054A6" w:rsidP="00A2508A">
                  <w:pPr>
                    <w:pStyle w:val="TAL"/>
                    <w:rPr>
                      <w:rFonts w:eastAsia="Calibri"/>
                      <w:i/>
                      <w:szCs w:val="22"/>
                    </w:rPr>
                  </w:pPr>
                  <w:r w:rsidRPr="001C0E1B">
                    <w:t>Config</w:t>
                  </w:r>
                  <w:r w:rsidRPr="001C0E1B">
                    <w:rPr>
                      <w:rFonts w:eastAsia="Malgun Gothic"/>
                      <w:szCs w:val="18"/>
                    </w:rPr>
                    <w:t xml:space="preserve"> </w:t>
                  </w:r>
                  <w:r w:rsidRPr="001C0E1B">
                    <w:t>1,2</w:t>
                  </w:r>
                </w:p>
              </w:tc>
              <w:tc>
                <w:tcPr>
                  <w:tcW w:w="843" w:type="pct"/>
                  <w:tcBorders>
                    <w:top w:val="single" w:sz="4" w:space="0" w:color="auto"/>
                    <w:left w:val="single" w:sz="4" w:space="0" w:color="auto"/>
                    <w:right w:val="single" w:sz="4" w:space="0" w:color="auto"/>
                  </w:tcBorders>
                </w:tcPr>
                <w:p w14:paraId="4239940A" w14:textId="77777777" w:rsidR="009054A6" w:rsidRPr="001C0E1B" w:rsidRDefault="009054A6" w:rsidP="00A2508A">
                  <w:pPr>
                    <w:pStyle w:val="TAL"/>
                    <w:rPr>
                      <w:lang w:eastAsia="zh-CN"/>
                    </w:rPr>
                  </w:pPr>
                  <w:r w:rsidRPr="001C0E1B">
                    <w:t>NR_FDD_FR1_A</w:t>
                  </w:r>
                </w:p>
                <w:p w14:paraId="35F1136F" w14:textId="77777777" w:rsidR="009054A6" w:rsidRPr="001C0E1B" w:rsidRDefault="009054A6" w:rsidP="00A2508A">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620" w:type="pct"/>
                  <w:tcBorders>
                    <w:top w:val="single" w:sz="4" w:space="0" w:color="auto"/>
                    <w:left w:val="single" w:sz="4" w:space="0" w:color="auto"/>
                    <w:bottom w:val="nil"/>
                    <w:right w:val="single" w:sz="4" w:space="0" w:color="auto"/>
                  </w:tcBorders>
                  <w:shd w:val="clear" w:color="auto" w:fill="auto"/>
                </w:tcPr>
                <w:p w14:paraId="7C834DF5" w14:textId="77777777" w:rsidR="009054A6" w:rsidRPr="001C0E1B" w:rsidRDefault="009054A6" w:rsidP="00A2508A">
                  <w:pPr>
                    <w:pStyle w:val="TAC"/>
                  </w:pPr>
                  <w:r w:rsidRPr="001C0E1B">
                    <w:t>dBm/SCS</w:t>
                  </w:r>
                </w:p>
              </w:tc>
              <w:tc>
                <w:tcPr>
                  <w:tcW w:w="835" w:type="pct"/>
                  <w:gridSpan w:val="2"/>
                  <w:tcBorders>
                    <w:top w:val="single" w:sz="4" w:space="0" w:color="auto"/>
                    <w:left w:val="single" w:sz="4" w:space="0" w:color="auto"/>
                    <w:bottom w:val="nil"/>
                    <w:right w:val="single" w:sz="4" w:space="0" w:color="auto"/>
                  </w:tcBorders>
                  <w:shd w:val="clear" w:color="auto" w:fill="auto"/>
                </w:tcPr>
                <w:p w14:paraId="54529887" w14:textId="77777777" w:rsidR="009054A6" w:rsidRPr="001C0E1B" w:rsidDel="00041F77" w:rsidRDefault="009054A6" w:rsidP="00A2508A">
                  <w:pPr>
                    <w:pStyle w:val="TAC"/>
                    <w:rPr>
                      <w:lang w:eastAsia="zh-CN"/>
                    </w:rPr>
                  </w:pPr>
                  <w:r w:rsidRPr="001C0E1B">
                    <w:rPr>
                      <w:lang w:eastAsia="zh-CN"/>
                    </w:rPr>
                    <w:t>-50</w:t>
                  </w:r>
                </w:p>
              </w:tc>
              <w:tc>
                <w:tcPr>
                  <w:tcW w:w="834" w:type="pct"/>
                  <w:gridSpan w:val="3"/>
                  <w:tcBorders>
                    <w:top w:val="single" w:sz="4" w:space="0" w:color="auto"/>
                    <w:left w:val="single" w:sz="4" w:space="0" w:color="auto"/>
                    <w:bottom w:val="nil"/>
                    <w:right w:val="single" w:sz="4" w:space="0" w:color="auto"/>
                  </w:tcBorders>
                  <w:shd w:val="clear" w:color="auto" w:fill="auto"/>
                </w:tcPr>
                <w:p w14:paraId="7FB25BDD" w14:textId="77777777" w:rsidR="009054A6" w:rsidRPr="001C0E1B" w:rsidRDefault="009054A6" w:rsidP="00A2508A">
                  <w:pPr>
                    <w:pStyle w:val="TAC"/>
                    <w:rPr>
                      <w:lang w:eastAsia="zh-CN"/>
                    </w:rPr>
                  </w:pPr>
                  <w:r w:rsidRPr="001C0E1B">
                    <w:rPr>
                      <w:lang w:eastAsia="zh-CN"/>
                    </w:rPr>
                    <w:t>-75.83</w:t>
                  </w:r>
                </w:p>
              </w:tc>
              <w:tc>
                <w:tcPr>
                  <w:tcW w:w="429" w:type="pct"/>
                  <w:gridSpan w:val="2"/>
                  <w:tcBorders>
                    <w:top w:val="single" w:sz="4" w:space="0" w:color="auto"/>
                    <w:left w:val="single" w:sz="4" w:space="0" w:color="auto"/>
                    <w:right w:val="single" w:sz="4" w:space="0" w:color="auto"/>
                  </w:tcBorders>
                </w:tcPr>
                <w:p w14:paraId="787B31E8" w14:textId="77777777" w:rsidR="009054A6" w:rsidRPr="001C0E1B" w:rsidRDefault="009054A6" w:rsidP="00A2508A">
                  <w:pPr>
                    <w:pStyle w:val="TAC"/>
                    <w:rPr>
                      <w:lang w:eastAsia="zh-CN"/>
                    </w:rPr>
                  </w:pPr>
                  <w:r w:rsidRPr="001C0E1B">
                    <w:t>-83.28</w:t>
                  </w:r>
                </w:p>
              </w:tc>
              <w:tc>
                <w:tcPr>
                  <w:tcW w:w="401" w:type="pct"/>
                  <w:tcBorders>
                    <w:top w:val="single" w:sz="4" w:space="0" w:color="auto"/>
                    <w:left w:val="single" w:sz="4" w:space="0" w:color="auto"/>
                    <w:right w:val="single" w:sz="4" w:space="0" w:color="auto"/>
                  </w:tcBorders>
                </w:tcPr>
                <w:p w14:paraId="29367E9A" w14:textId="77777777" w:rsidR="009054A6" w:rsidRPr="001C0E1B" w:rsidRDefault="009054A6" w:rsidP="00A2508A">
                  <w:pPr>
                    <w:pStyle w:val="TAC"/>
                    <w:rPr>
                      <w:lang w:eastAsia="zh-CN"/>
                    </w:rPr>
                  </w:pPr>
                  <w:r w:rsidRPr="001C0E1B">
                    <w:t>-85.8</w:t>
                  </w:r>
                  <w:r w:rsidRPr="001C0E1B">
                    <w:rPr>
                      <w:lang w:eastAsia="zh-CN"/>
                    </w:rPr>
                    <w:t>3</w:t>
                  </w:r>
                </w:p>
              </w:tc>
            </w:tr>
            <w:tr w:rsidR="009054A6" w:rsidRPr="001C0E1B" w14:paraId="230DD9A0"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654BF6A8"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2E4269D1"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44E24826" w14:textId="77777777" w:rsidR="009054A6" w:rsidRPr="001C0E1B" w:rsidRDefault="009054A6" w:rsidP="00A2508A">
                  <w:pPr>
                    <w:pStyle w:val="TAL"/>
                    <w:rPr>
                      <w:rFonts w:eastAsia="Calibri"/>
                      <w:i/>
                      <w:szCs w:val="22"/>
                    </w:rPr>
                  </w:pPr>
                  <w:r w:rsidRPr="001C0E1B">
                    <w:t>NR_FDD_FR1_B</w:t>
                  </w:r>
                </w:p>
              </w:tc>
              <w:tc>
                <w:tcPr>
                  <w:tcW w:w="620" w:type="pct"/>
                  <w:tcBorders>
                    <w:top w:val="nil"/>
                    <w:left w:val="single" w:sz="4" w:space="0" w:color="auto"/>
                    <w:bottom w:val="nil"/>
                    <w:right w:val="single" w:sz="4" w:space="0" w:color="auto"/>
                  </w:tcBorders>
                  <w:shd w:val="clear" w:color="auto" w:fill="auto"/>
                </w:tcPr>
                <w:p w14:paraId="37F6AFC0"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0DC11957"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43F5E81C"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4BD65B47" w14:textId="77777777" w:rsidR="009054A6" w:rsidRPr="001C0E1B" w:rsidRDefault="009054A6" w:rsidP="00A2508A">
                  <w:pPr>
                    <w:pStyle w:val="TAC"/>
                    <w:rPr>
                      <w:lang w:eastAsia="zh-CN"/>
                    </w:rPr>
                  </w:pPr>
                  <w:r w:rsidRPr="001C0E1B">
                    <w:t>-8</w:t>
                  </w:r>
                  <w:r w:rsidRPr="001C0E1B">
                    <w:rPr>
                      <w:lang w:eastAsia="zh-CN"/>
                    </w:rPr>
                    <w:t>2</w:t>
                  </w:r>
                  <w:r w:rsidRPr="001C0E1B">
                    <w:t>.</w:t>
                  </w:r>
                  <w:r w:rsidRPr="001C0E1B">
                    <w:rPr>
                      <w:lang w:eastAsia="zh-CN"/>
                    </w:rPr>
                    <w:t>7</w:t>
                  </w:r>
                  <w:r w:rsidRPr="001C0E1B">
                    <w:t>8</w:t>
                  </w:r>
                </w:p>
              </w:tc>
              <w:tc>
                <w:tcPr>
                  <w:tcW w:w="401" w:type="pct"/>
                  <w:tcBorders>
                    <w:top w:val="single" w:sz="4" w:space="0" w:color="auto"/>
                    <w:left w:val="single" w:sz="4" w:space="0" w:color="auto"/>
                    <w:bottom w:val="single" w:sz="4" w:space="0" w:color="auto"/>
                    <w:right w:val="single" w:sz="4" w:space="0" w:color="auto"/>
                  </w:tcBorders>
                </w:tcPr>
                <w:p w14:paraId="79789C37" w14:textId="77777777" w:rsidR="009054A6" w:rsidRPr="001C0E1B" w:rsidRDefault="009054A6" w:rsidP="00A2508A">
                  <w:pPr>
                    <w:pStyle w:val="TAC"/>
                    <w:rPr>
                      <w:lang w:eastAsia="zh-CN"/>
                    </w:rPr>
                  </w:pPr>
                  <w:r w:rsidRPr="001C0E1B">
                    <w:t>-85.</w:t>
                  </w:r>
                  <w:r w:rsidRPr="001C0E1B">
                    <w:rPr>
                      <w:lang w:eastAsia="zh-CN"/>
                    </w:rPr>
                    <w:t>33</w:t>
                  </w:r>
                </w:p>
              </w:tc>
            </w:tr>
            <w:tr w:rsidR="009054A6" w:rsidRPr="001C0E1B" w14:paraId="78812C5B"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65629B7A"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12F374AF"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20D01D7E" w14:textId="77777777" w:rsidR="009054A6" w:rsidRPr="001C0E1B" w:rsidRDefault="009054A6" w:rsidP="00A2508A">
                  <w:pPr>
                    <w:pStyle w:val="TAL"/>
                    <w:rPr>
                      <w:rFonts w:eastAsia="Calibri"/>
                      <w:i/>
                      <w:szCs w:val="22"/>
                    </w:rPr>
                  </w:pPr>
                  <w:r w:rsidRPr="001C0E1B">
                    <w:t>NR_TDD_FR1_</w:t>
                  </w:r>
                  <w:r w:rsidRPr="001C0E1B">
                    <w:rPr>
                      <w:lang w:eastAsia="zh-CN"/>
                    </w:rPr>
                    <w:t>C</w:t>
                  </w:r>
                </w:p>
              </w:tc>
              <w:tc>
                <w:tcPr>
                  <w:tcW w:w="620" w:type="pct"/>
                  <w:tcBorders>
                    <w:top w:val="nil"/>
                    <w:left w:val="single" w:sz="4" w:space="0" w:color="auto"/>
                    <w:bottom w:val="nil"/>
                    <w:right w:val="single" w:sz="4" w:space="0" w:color="auto"/>
                  </w:tcBorders>
                  <w:shd w:val="clear" w:color="auto" w:fill="auto"/>
                </w:tcPr>
                <w:p w14:paraId="6B081BED"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312432EF"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54C2BA96"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4D7CFC6F" w14:textId="77777777" w:rsidR="009054A6" w:rsidRPr="001C0E1B" w:rsidRDefault="009054A6" w:rsidP="00A2508A">
                  <w:pPr>
                    <w:pStyle w:val="TAC"/>
                    <w:rPr>
                      <w:lang w:eastAsia="zh-CN"/>
                    </w:rPr>
                  </w:pPr>
                  <w:r w:rsidRPr="001C0E1B">
                    <w:t>-8</w:t>
                  </w:r>
                  <w:r w:rsidRPr="001C0E1B">
                    <w:rPr>
                      <w:lang w:eastAsia="zh-CN"/>
                    </w:rPr>
                    <w:t>2</w:t>
                  </w:r>
                  <w:r w:rsidRPr="001C0E1B">
                    <w:t>.</w:t>
                  </w:r>
                  <w:r w:rsidRPr="001C0E1B">
                    <w:rPr>
                      <w:lang w:eastAsia="zh-CN"/>
                    </w:rPr>
                    <w:t>2</w:t>
                  </w:r>
                  <w:r w:rsidRPr="001C0E1B">
                    <w:t>8</w:t>
                  </w:r>
                </w:p>
              </w:tc>
              <w:tc>
                <w:tcPr>
                  <w:tcW w:w="401" w:type="pct"/>
                  <w:tcBorders>
                    <w:top w:val="single" w:sz="4" w:space="0" w:color="auto"/>
                    <w:left w:val="single" w:sz="4" w:space="0" w:color="auto"/>
                    <w:bottom w:val="single" w:sz="4" w:space="0" w:color="auto"/>
                    <w:right w:val="single" w:sz="4" w:space="0" w:color="auto"/>
                  </w:tcBorders>
                </w:tcPr>
                <w:p w14:paraId="4EED1666" w14:textId="77777777" w:rsidR="009054A6" w:rsidRPr="001C0E1B" w:rsidRDefault="009054A6" w:rsidP="00A2508A">
                  <w:pPr>
                    <w:pStyle w:val="TAC"/>
                    <w:rPr>
                      <w:lang w:eastAsia="zh-CN"/>
                    </w:rPr>
                  </w:pPr>
                  <w:r w:rsidRPr="001C0E1B">
                    <w:t>-8</w:t>
                  </w:r>
                  <w:r w:rsidRPr="001C0E1B">
                    <w:rPr>
                      <w:lang w:eastAsia="zh-CN"/>
                    </w:rPr>
                    <w:t>4</w:t>
                  </w:r>
                  <w:r w:rsidRPr="001C0E1B">
                    <w:t>.</w:t>
                  </w:r>
                  <w:r w:rsidRPr="001C0E1B">
                    <w:rPr>
                      <w:lang w:eastAsia="zh-CN"/>
                    </w:rPr>
                    <w:t>83</w:t>
                  </w:r>
                </w:p>
              </w:tc>
            </w:tr>
            <w:tr w:rsidR="009054A6" w:rsidRPr="001C0E1B" w14:paraId="1CD83F81"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0E8F8F14"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3470BB06"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right w:val="single" w:sz="4" w:space="0" w:color="auto"/>
                  </w:tcBorders>
                </w:tcPr>
                <w:p w14:paraId="63C396F7" w14:textId="77777777" w:rsidR="009054A6" w:rsidRPr="001C0E1B" w:rsidRDefault="009054A6" w:rsidP="00A2508A">
                  <w:pPr>
                    <w:pStyle w:val="TAL"/>
                    <w:rPr>
                      <w:lang w:eastAsia="zh-CN"/>
                    </w:rPr>
                  </w:pPr>
                  <w:r w:rsidRPr="001C0E1B">
                    <w:t>NR_FDD_FR1_D</w:t>
                  </w:r>
                </w:p>
                <w:p w14:paraId="61836E00" w14:textId="77777777" w:rsidR="009054A6" w:rsidRPr="001C0E1B" w:rsidRDefault="009054A6" w:rsidP="00A2508A">
                  <w:pPr>
                    <w:pStyle w:val="TAL"/>
                    <w:rPr>
                      <w:rFonts w:eastAsia="Calibri"/>
                      <w:i/>
                      <w:szCs w:val="22"/>
                    </w:rPr>
                  </w:pPr>
                  <w:r w:rsidRPr="001C0E1B">
                    <w:rPr>
                      <w:lang w:eastAsia="zh-CN"/>
                    </w:rPr>
                    <w:t>NR_TDD_FR1_D</w:t>
                  </w:r>
                </w:p>
              </w:tc>
              <w:tc>
                <w:tcPr>
                  <w:tcW w:w="620" w:type="pct"/>
                  <w:tcBorders>
                    <w:top w:val="nil"/>
                    <w:left w:val="single" w:sz="4" w:space="0" w:color="auto"/>
                    <w:bottom w:val="nil"/>
                    <w:right w:val="single" w:sz="4" w:space="0" w:color="auto"/>
                  </w:tcBorders>
                  <w:shd w:val="clear" w:color="auto" w:fill="auto"/>
                </w:tcPr>
                <w:p w14:paraId="0A1FE1E6"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0429FD9D"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59F32755"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right w:val="single" w:sz="4" w:space="0" w:color="auto"/>
                  </w:tcBorders>
                </w:tcPr>
                <w:p w14:paraId="6038C3AA" w14:textId="77777777" w:rsidR="009054A6" w:rsidRPr="001C0E1B" w:rsidRDefault="009054A6" w:rsidP="00A2508A">
                  <w:pPr>
                    <w:pStyle w:val="TAC"/>
                    <w:rPr>
                      <w:lang w:eastAsia="zh-CN"/>
                    </w:rPr>
                  </w:pPr>
                  <w:r w:rsidRPr="001C0E1B">
                    <w:t>-8</w:t>
                  </w:r>
                  <w:r w:rsidRPr="001C0E1B">
                    <w:rPr>
                      <w:lang w:eastAsia="zh-CN"/>
                    </w:rPr>
                    <w:t>1</w:t>
                  </w:r>
                  <w:r w:rsidRPr="001C0E1B">
                    <w:t>.</w:t>
                  </w:r>
                  <w:r w:rsidRPr="001C0E1B">
                    <w:rPr>
                      <w:lang w:eastAsia="zh-CN"/>
                    </w:rPr>
                    <w:t>7</w:t>
                  </w:r>
                  <w:r w:rsidRPr="001C0E1B">
                    <w:t>8</w:t>
                  </w:r>
                </w:p>
              </w:tc>
              <w:tc>
                <w:tcPr>
                  <w:tcW w:w="401" w:type="pct"/>
                  <w:tcBorders>
                    <w:top w:val="single" w:sz="4" w:space="0" w:color="auto"/>
                    <w:left w:val="single" w:sz="4" w:space="0" w:color="auto"/>
                    <w:right w:val="single" w:sz="4" w:space="0" w:color="auto"/>
                  </w:tcBorders>
                </w:tcPr>
                <w:p w14:paraId="7CB73E26" w14:textId="77777777" w:rsidR="009054A6" w:rsidRPr="001C0E1B" w:rsidRDefault="009054A6" w:rsidP="00A2508A">
                  <w:pPr>
                    <w:pStyle w:val="TAC"/>
                    <w:rPr>
                      <w:lang w:eastAsia="zh-CN"/>
                    </w:rPr>
                  </w:pPr>
                  <w:r w:rsidRPr="001C0E1B">
                    <w:t>-8</w:t>
                  </w:r>
                  <w:r w:rsidRPr="001C0E1B">
                    <w:rPr>
                      <w:lang w:eastAsia="zh-CN"/>
                    </w:rPr>
                    <w:t>4</w:t>
                  </w:r>
                  <w:r w:rsidRPr="001C0E1B">
                    <w:t>.</w:t>
                  </w:r>
                  <w:r w:rsidRPr="001C0E1B">
                    <w:rPr>
                      <w:lang w:eastAsia="zh-CN"/>
                    </w:rPr>
                    <w:t>33</w:t>
                  </w:r>
                </w:p>
              </w:tc>
            </w:tr>
            <w:tr w:rsidR="009054A6" w:rsidRPr="001C0E1B" w14:paraId="1837921E"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2F08E98B"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3F43D63"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right w:val="single" w:sz="4" w:space="0" w:color="auto"/>
                  </w:tcBorders>
                </w:tcPr>
                <w:p w14:paraId="4BE3A1CE" w14:textId="77777777" w:rsidR="009054A6" w:rsidRPr="001C0E1B" w:rsidRDefault="009054A6" w:rsidP="00A2508A">
                  <w:pPr>
                    <w:pStyle w:val="TAL"/>
                    <w:rPr>
                      <w:lang w:eastAsia="zh-CN"/>
                    </w:rPr>
                  </w:pPr>
                  <w:r w:rsidRPr="001C0E1B">
                    <w:t>NR_FDD_FR1_E</w:t>
                  </w:r>
                </w:p>
                <w:p w14:paraId="76C3476E" w14:textId="77777777" w:rsidR="009054A6" w:rsidRPr="001C0E1B" w:rsidRDefault="009054A6" w:rsidP="00A2508A">
                  <w:pPr>
                    <w:pStyle w:val="TAL"/>
                    <w:rPr>
                      <w:rFonts w:eastAsia="Calibri"/>
                      <w:i/>
                      <w:szCs w:val="22"/>
                    </w:rPr>
                  </w:pPr>
                  <w:r w:rsidRPr="001C0E1B">
                    <w:rPr>
                      <w:lang w:eastAsia="zh-CN"/>
                    </w:rPr>
                    <w:t>NR_TDD_FR1_E</w:t>
                  </w:r>
                </w:p>
              </w:tc>
              <w:tc>
                <w:tcPr>
                  <w:tcW w:w="620" w:type="pct"/>
                  <w:tcBorders>
                    <w:top w:val="nil"/>
                    <w:left w:val="single" w:sz="4" w:space="0" w:color="auto"/>
                    <w:bottom w:val="nil"/>
                    <w:right w:val="single" w:sz="4" w:space="0" w:color="auto"/>
                  </w:tcBorders>
                  <w:shd w:val="clear" w:color="auto" w:fill="auto"/>
                </w:tcPr>
                <w:p w14:paraId="3C9840DF"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37FD72DE"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112C8FE9"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right w:val="single" w:sz="4" w:space="0" w:color="auto"/>
                  </w:tcBorders>
                </w:tcPr>
                <w:p w14:paraId="75998847" w14:textId="77777777" w:rsidR="009054A6" w:rsidRPr="001C0E1B" w:rsidRDefault="009054A6" w:rsidP="00A2508A">
                  <w:pPr>
                    <w:pStyle w:val="TAC"/>
                    <w:rPr>
                      <w:lang w:eastAsia="zh-CN"/>
                    </w:rPr>
                  </w:pPr>
                  <w:r w:rsidRPr="001C0E1B">
                    <w:t>-8</w:t>
                  </w:r>
                  <w:r w:rsidRPr="001C0E1B">
                    <w:rPr>
                      <w:lang w:eastAsia="zh-CN"/>
                    </w:rPr>
                    <w:t>1</w:t>
                  </w:r>
                  <w:r w:rsidRPr="001C0E1B">
                    <w:t>.</w:t>
                  </w:r>
                  <w:r w:rsidRPr="001C0E1B">
                    <w:rPr>
                      <w:lang w:eastAsia="zh-CN"/>
                    </w:rPr>
                    <w:t>2</w:t>
                  </w:r>
                  <w:r w:rsidRPr="001C0E1B">
                    <w:t>8</w:t>
                  </w:r>
                </w:p>
              </w:tc>
              <w:tc>
                <w:tcPr>
                  <w:tcW w:w="401" w:type="pct"/>
                  <w:tcBorders>
                    <w:top w:val="single" w:sz="4" w:space="0" w:color="auto"/>
                    <w:left w:val="single" w:sz="4" w:space="0" w:color="auto"/>
                    <w:right w:val="single" w:sz="4" w:space="0" w:color="auto"/>
                  </w:tcBorders>
                </w:tcPr>
                <w:p w14:paraId="1E0DF332" w14:textId="77777777" w:rsidR="009054A6" w:rsidRPr="001C0E1B" w:rsidRDefault="009054A6" w:rsidP="00A2508A">
                  <w:pPr>
                    <w:pStyle w:val="TAC"/>
                    <w:rPr>
                      <w:lang w:eastAsia="zh-CN"/>
                    </w:rPr>
                  </w:pPr>
                  <w:r w:rsidRPr="001C0E1B">
                    <w:t>-8</w:t>
                  </w:r>
                  <w:r w:rsidRPr="001C0E1B">
                    <w:rPr>
                      <w:lang w:eastAsia="zh-CN"/>
                    </w:rPr>
                    <w:t>3</w:t>
                  </w:r>
                  <w:r w:rsidRPr="001C0E1B">
                    <w:t>.</w:t>
                  </w:r>
                  <w:r w:rsidRPr="001C0E1B">
                    <w:rPr>
                      <w:lang w:eastAsia="zh-CN"/>
                    </w:rPr>
                    <w:t>83</w:t>
                  </w:r>
                </w:p>
              </w:tc>
            </w:tr>
            <w:tr w:rsidR="009054A6" w:rsidRPr="001C0E1B" w14:paraId="3ECD2E65"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26ED5148"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7953FC76"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26093BBF" w14:textId="77777777" w:rsidR="009054A6" w:rsidRPr="001C0E1B" w:rsidRDefault="009054A6" w:rsidP="00A2508A">
                  <w:pPr>
                    <w:pStyle w:val="TAL"/>
                  </w:pPr>
                  <w:r w:rsidRPr="001C0E1B">
                    <w:t>NR_FDD_FR1_F</w:t>
                  </w:r>
                </w:p>
              </w:tc>
              <w:tc>
                <w:tcPr>
                  <w:tcW w:w="620" w:type="pct"/>
                  <w:tcBorders>
                    <w:top w:val="nil"/>
                    <w:left w:val="single" w:sz="4" w:space="0" w:color="auto"/>
                    <w:bottom w:val="nil"/>
                    <w:right w:val="single" w:sz="4" w:space="0" w:color="auto"/>
                  </w:tcBorders>
                  <w:shd w:val="clear" w:color="auto" w:fill="auto"/>
                </w:tcPr>
                <w:p w14:paraId="4B45D20C"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5097F106"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700644C6"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3B8958B7" w14:textId="77777777" w:rsidR="009054A6" w:rsidRPr="001C0E1B" w:rsidRDefault="009054A6" w:rsidP="00A2508A">
                  <w:pPr>
                    <w:pStyle w:val="TAC"/>
                  </w:pPr>
                  <w:r w:rsidRPr="001C0E1B">
                    <w:t>-80.78</w:t>
                  </w:r>
                </w:p>
              </w:tc>
              <w:tc>
                <w:tcPr>
                  <w:tcW w:w="401" w:type="pct"/>
                  <w:tcBorders>
                    <w:top w:val="single" w:sz="4" w:space="0" w:color="auto"/>
                    <w:left w:val="single" w:sz="4" w:space="0" w:color="auto"/>
                    <w:bottom w:val="single" w:sz="4" w:space="0" w:color="auto"/>
                    <w:right w:val="single" w:sz="4" w:space="0" w:color="auto"/>
                  </w:tcBorders>
                </w:tcPr>
                <w:p w14:paraId="1F1D36D4" w14:textId="77777777" w:rsidR="009054A6" w:rsidRPr="001C0E1B" w:rsidRDefault="009054A6" w:rsidP="00A2508A">
                  <w:pPr>
                    <w:pStyle w:val="TAC"/>
                  </w:pPr>
                  <w:r w:rsidRPr="001C0E1B">
                    <w:t>-83.33</w:t>
                  </w:r>
                </w:p>
              </w:tc>
            </w:tr>
            <w:tr w:rsidR="009054A6" w:rsidRPr="001C0E1B" w14:paraId="306AEBDB"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6079A830"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36362EED"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57B30CBE" w14:textId="77777777" w:rsidR="009054A6" w:rsidRPr="001C0E1B" w:rsidRDefault="009054A6" w:rsidP="00A2508A">
                  <w:pPr>
                    <w:pStyle w:val="TAL"/>
                    <w:rPr>
                      <w:rFonts w:eastAsia="Calibri"/>
                      <w:i/>
                      <w:szCs w:val="22"/>
                    </w:rPr>
                  </w:pPr>
                  <w:r w:rsidRPr="001C0E1B">
                    <w:t>NR_FDD_FR1_G</w:t>
                  </w:r>
                </w:p>
              </w:tc>
              <w:tc>
                <w:tcPr>
                  <w:tcW w:w="620" w:type="pct"/>
                  <w:tcBorders>
                    <w:top w:val="nil"/>
                    <w:left w:val="single" w:sz="4" w:space="0" w:color="auto"/>
                    <w:bottom w:val="nil"/>
                    <w:right w:val="single" w:sz="4" w:space="0" w:color="auto"/>
                  </w:tcBorders>
                  <w:shd w:val="clear" w:color="auto" w:fill="auto"/>
                </w:tcPr>
                <w:p w14:paraId="0AFCBC47"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1CCFAECF"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66720BD2"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403C6236" w14:textId="77777777" w:rsidR="009054A6" w:rsidRPr="001C0E1B" w:rsidRDefault="009054A6" w:rsidP="00A2508A">
                  <w:pPr>
                    <w:pStyle w:val="TAC"/>
                    <w:rPr>
                      <w:lang w:eastAsia="zh-CN"/>
                    </w:rPr>
                  </w:pPr>
                  <w:r w:rsidRPr="001C0E1B">
                    <w:t>-8</w:t>
                  </w:r>
                  <w:r w:rsidRPr="001C0E1B">
                    <w:rPr>
                      <w:lang w:eastAsia="zh-CN"/>
                    </w:rPr>
                    <w:t>0</w:t>
                  </w:r>
                  <w:r w:rsidRPr="001C0E1B">
                    <w:t>.</w:t>
                  </w:r>
                  <w:r w:rsidRPr="001C0E1B">
                    <w:rPr>
                      <w:lang w:eastAsia="zh-CN"/>
                    </w:rPr>
                    <w:t>2</w:t>
                  </w:r>
                  <w:r w:rsidRPr="001C0E1B">
                    <w:t>8</w:t>
                  </w:r>
                </w:p>
              </w:tc>
              <w:tc>
                <w:tcPr>
                  <w:tcW w:w="401" w:type="pct"/>
                  <w:tcBorders>
                    <w:top w:val="single" w:sz="4" w:space="0" w:color="auto"/>
                    <w:left w:val="single" w:sz="4" w:space="0" w:color="auto"/>
                    <w:bottom w:val="single" w:sz="4" w:space="0" w:color="auto"/>
                    <w:right w:val="single" w:sz="4" w:space="0" w:color="auto"/>
                  </w:tcBorders>
                </w:tcPr>
                <w:p w14:paraId="6790932C" w14:textId="77777777" w:rsidR="009054A6" w:rsidRPr="001C0E1B" w:rsidRDefault="009054A6" w:rsidP="00A2508A">
                  <w:pPr>
                    <w:pStyle w:val="TAC"/>
                    <w:rPr>
                      <w:lang w:eastAsia="zh-CN"/>
                    </w:rPr>
                  </w:pPr>
                  <w:r w:rsidRPr="001C0E1B">
                    <w:t>-8</w:t>
                  </w:r>
                  <w:r w:rsidRPr="001C0E1B">
                    <w:rPr>
                      <w:lang w:eastAsia="zh-CN"/>
                    </w:rPr>
                    <w:t>2</w:t>
                  </w:r>
                  <w:r w:rsidRPr="001C0E1B">
                    <w:t>.</w:t>
                  </w:r>
                  <w:r w:rsidRPr="001C0E1B">
                    <w:rPr>
                      <w:lang w:eastAsia="zh-CN"/>
                    </w:rPr>
                    <w:t>83</w:t>
                  </w:r>
                </w:p>
              </w:tc>
            </w:tr>
            <w:tr w:rsidR="009054A6" w:rsidRPr="001C0E1B" w14:paraId="2FB3C680"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10E7077B"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A16A1C6"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2148E33A" w14:textId="77777777" w:rsidR="009054A6" w:rsidRPr="001C0E1B" w:rsidRDefault="009054A6" w:rsidP="00A2508A">
                  <w:pPr>
                    <w:pStyle w:val="TAL"/>
                    <w:rPr>
                      <w:rFonts w:eastAsia="Calibri"/>
                      <w:i/>
                      <w:szCs w:val="22"/>
                    </w:rPr>
                  </w:pPr>
                  <w:r w:rsidRPr="001C0E1B">
                    <w:t>NR_FDD_FR1_H</w:t>
                  </w:r>
                </w:p>
              </w:tc>
              <w:tc>
                <w:tcPr>
                  <w:tcW w:w="620" w:type="pct"/>
                  <w:tcBorders>
                    <w:top w:val="nil"/>
                    <w:left w:val="single" w:sz="4" w:space="0" w:color="auto"/>
                    <w:bottom w:val="nil"/>
                    <w:right w:val="single" w:sz="4" w:space="0" w:color="auto"/>
                  </w:tcBorders>
                  <w:shd w:val="clear" w:color="auto" w:fill="auto"/>
                </w:tcPr>
                <w:p w14:paraId="0441E7B0"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6F620694"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1EA34C16"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79AAA641" w14:textId="77777777" w:rsidR="009054A6" w:rsidRPr="001C0E1B" w:rsidRDefault="009054A6" w:rsidP="00A2508A">
                  <w:pPr>
                    <w:pStyle w:val="TAC"/>
                    <w:rPr>
                      <w:lang w:eastAsia="zh-CN"/>
                    </w:rPr>
                  </w:pPr>
                  <w:r w:rsidRPr="001C0E1B">
                    <w:t>-</w:t>
                  </w:r>
                  <w:r w:rsidRPr="001C0E1B">
                    <w:rPr>
                      <w:lang w:eastAsia="zh-CN"/>
                    </w:rPr>
                    <w:t>79</w:t>
                  </w:r>
                  <w:r w:rsidRPr="001C0E1B">
                    <w:t>.</w:t>
                  </w:r>
                  <w:r w:rsidRPr="001C0E1B">
                    <w:rPr>
                      <w:lang w:eastAsia="zh-CN"/>
                    </w:rPr>
                    <w:t>7</w:t>
                  </w:r>
                  <w:r w:rsidRPr="001C0E1B">
                    <w:t>8</w:t>
                  </w:r>
                </w:p>
              </w:tc>
              <w:tc>
                <w:tcPr>
                  <w:tcW w:w="401" w:type="pct"/>
                  <w:tcBorders>
                    <w:top w:val="single" w:sz="4" w:space="0" w:color="auto"/>
                    <w:left w:val="single" w:sz="4" w:space="0" w:color="auto"/>
                    <w:bottom w:val="single" w:sz="4" w:space="0" w:color="auto"/>
                    <w:right w:val="single" w:sz="4" w:space="0" w:color="auto"/>
                  </w:tcBorders>
                </w:tcPr>
                <w:p w14:paraId="22B909A5" w14:textId="77777777" w:rsidR="009054A6" w:rsidRPr="001C0E1B" w:rsidRDefault="009054A6" w:rsidP="00A2508A">
                  <w:pPr>
                    <w:pStyle w:val="TAC"/>
                    <w:rPr>
                      <w:lang w:eastAsia="zh-CN"/>
                    </w:rPr>
                  </w:pPr>
                  <w:r w:rsidRPr="001C0E1B">
                    <w:t>-8</w:t>
                  </w:r>
                  <w:r w:rsidRPr="001C0E1B">
                    <w:rPr>
                      <w:lang w:eastAsia="zh-CN"/>
                    </w:rPr>
                    <w:t>2</w:t>
                  </w:r>
                  <w:r w:rsidRPr="001C0E1B">
                    <w:t>.</w:t>
                  </w:r>
                  <w:r w:rsidRPr="001C0E1B">
                    <w:rPr>
                      <w:lang w:eastAsia="zh-CN"/>
                    </w:rPr>
                    <w:t>33</w:t>
                  </w:r>
                </w:p>
              </w:tc>
            </w:tr>
            <w:tr w:rsidR="009054A6" w:rsidRPr="001C0E1B" w14:paraId="02BF0A56"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1ED2E1E3" w14:textId="77777777" w:rsidR="009054A6" w:rsidRPr="001C0E1B" w:rsidRDefault="009054A6" w:rsidP="00A2508A">
                  <w:pPr>
                    <w:pStyle w:val="TAL"/>
                    <w:rPr>
                      <w:rFonts w:eastAsia="Calibri"/>
                      <w:i/>
                      <w:szCs w:val="22"/>
                    </w:rPr>
                  </w:pPr>
                </w:p>
              </w:tc>
              <w:tc>
                <w:tcPr>
                  <w:tcW w:w="502" w:type="pct"/>
                  <w:tcBorders>
                    <w:top w:val="nil"/>
                    <w:left w:val="single" w:sz="4" w:space="0" w:color="auto"/>
                    <w:bottom w:val="single" w:sz="4" w:space="0" w:color="auto"/>
                    <w:right w:val="single" w:sz="4" w:space="0" w:color="auto"/>
                  </w:tcBorders>
                  <w:shd w:val="clear" w:color="auto" w:fill="auto"/>
                </w:tcPr>
                <w:p w14:paraId="1B307C96"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2E284608" w14:textId="77777777" w:rsidR="009054A6" w:rsidRPr="001C0E1B" w:rsidRDefault="009054A6" w:rsidP="00A2508A">
                  <w:pPr>
                    <w:pStyle w:val="TAL"/>
                  </w:pPr>
                  <w:r>
                    <w:t>NR_FDD_FR1_</w:t>
                  </w:r>
                  <w:r>
                    <w:rPr>
                      <w:rFonts w:eastAsia="宋体" w:hint="eastAsia"/>
                      <w:lang w:val="en-US" w:eastAsia="zh-CN"/>
                    </w:rPr>
                    <w:t>N</w:t>
                  </w:r>
                </w:p>
              </w:tc>
              <w:tc>
                <w:tcPr>
                  <w:tcW w:w="620" w:type="pct"/>
                  <w:tcBorders>
                    <w:top w:val="nil"/>
                    <w:left w:val="single" w:sz="4" w:space="0" w:color="auto"/>
                    <w:bottom w:val="nil"/>
                    <w:right w:val="single" w:sz="4" w:space="0" w:color="auto"/>
                  </w:tcBorders>
                  <w:shd w:val="clear" w:color="auto" w:fill="auto"/>
                </w:tcPr>
                <w:p w14:paraId="5A137BF1" w14:textId="77777777" w:rsidR="009054A6" w:rsidRPr="001C0E1B" w:rsidRDefault="009054A6" w:rsidP="00A2508A">
                  <w:pPr>
                    <w:pStyle w:val="TAC"/>
                  </w:pPr>
                </w:p>
              </w:tc>
              <w:tc>
                <w:tcPr>
                  <w:tcW w:w="835" w:type="pct"/>
                  <w:gridSpan w:val="2"/>
                  <w:tcBorders>
                    <w:top w:val="nil"/>
                    <w:left w:val="single" w:sz="4" w:space="0" w:color="auto"/>
                    <w:bottom w:val="single" w:sz="4" w:space="0" w:color="auto"/>
                    <w:right w:val="single" w:sz="4" w:space="0" w:color="auto"/>
                  </w:tcBorders>
                  <w:shd w:val="clear" w:color="auto" w:fill="auto"/>
                </w:tcPr>
                <w:p w14:paraId="3886C0FD"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single" w:sz="4" w:space="0" w:color="auto"/>
                    <w:right w:val="single" w:sz="4" w:space="0" w:color="auto"/>
                  </w:tcBorders>
                  <w:shd w:val="clear" w:color="auto" w:fill="auto"/>
                </w:tcPr>
                <w:p w14:paraId="24A68E17"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24A5DC94" w14:textId="77777777" w:rsidR="009054A6" w:rsidRPr="001C0E1B" w:rsidRDefault="009054A6" w:rsidP="00A2508A">
                  <w:pPr>
                    <w:pStyle w:val="TAC"/>
                  </w:pPr>
                  <w:r>
                    <w:rPr>
                      <w:rFonts w:hint="eastAsia"/>
                      <w:lang w:val="en-US" w:eastAsia="zh-CN"/>
                    </w:rPr>
                    <w:t>-76.78</w:t>
                  </w:r>
                </w:p>
              </w:tc>
              <w:tc>
                <w:tcPr>
                  <w:tcW w:w="401" w:type="pct"/>
                  <w:tcBorders>
                    <w:top w:val="single" w:sz="4" w:space="0" w:color="auto"/>
                    <w:left w:val="single" w:sz="4" w:space="0" w:color="auto"/>
                    <w:bottom w:val="single" w:sz="4" w:space="0" w:color="auto"/>
                    <w:right w:val="single" w:sz="4" w:space="0" w:color="auto"/>
                  </w:tcBorders>
                </w:tcPr>
                <w:p w14:paraId="0A0BD38A" w14:textId="77777777" w:rsidR="009054A6" w:rsidRPr="001C0E1B" w:rsidRDefault="009054A6" w:rsidP="00A2508A">
                  <w:pPr>
                    <w:pStyle w:val="TAC"/>
                  </w:pPr>
                  <w:r>
                    <w:rPr>
                      <w:rFonts w:hint="eastAsia"/>
                      <w:lang w:val="en-US" w:eastAsia="zh-CN"/>
                    </w:rPr>
                    <w:t>-79.33</w:t>
                  </w:r>
                </w:p>
              </w:tc>
            </w:tr>
            <w:tr w:rsidR="009054A6" w:rsidRPr="001C0E1B" w14:paraId="35895C2B"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75FC375E" w14:textId="77777777" w:rsidR="009054A6" w:rsidRPr="001C0E1B" w:rsidRDefault="009054A6" w:rsidP="00A2508A">
                  <w:pPr>
                    <w:pStyle w:val="TAL"/>
                    <w:rPr>
                      <w:rFonts w:eastAsia="Calibri"/>
                      <w:i/>
                      <w:szCs w:val="22"/>
                    </w:rPr>
                  </w:pPr>
                </w:p>
              </w:tc>
              <w:tc>
                <w:tcPr>
                  <w:tcW w:w="502" w:type="pct"/>
                  <w:tcBorders>
                    <w:top w:val="single" w:sz="4" w:space="0" w:color="auto"/>
                    <w:left w:val="single" w:sz="4" w:space="0" w:color="auto"/>
                    <w:bottom w:val="nil"/>
                    <w:right w:val="single" w:sz="4" w:space="0" w:color="auto"/>
                  </w:tcBorders>
                  <w:shd w:val="clear" w:color="auto" w:fill="auto"/>
                </w:tcPr>
                <w:p w14:paraId="67E4FED8" w14:textId="77777777" w:rsidR="009054A6" w:rsidRPr="001C0E1B" w:rsidRDefault="009054A6" w:rsidP="00A2508A">
                  <w:pPr>
                    <w:pStyle w:val="TAL"/>
                    <w:rPr>
                      <w:rFonts w:eastAsia="Calibri"/>
                      <w:i/>
                      <w:szCs w:val="22"/>
                    </w:rPr>
                  </w:pPr>
                  <w:r w:rsidRPr="001C0E1B">
                    <w:t>Config</w:t>
                  </w:r>
                  <w:r w:rsidRPr="001C0E1B">
                    <w:rPr>
                      <w:rFonts w:eastAsia="Malgun Gothic"/>
                      <w:szCs w:val="18"/>
                    </w:rPr>
                    <w:t xml:space="preserve"> </w:t>
                  </w:r>
                  <w:r w:rsidRPr="001C0E1B">
                    <w:t>3</w:t>
                  </w:r>
                </w:p>
              </w:tc>
              <w:tc>
                <w:tcPr>
                  <w:tcW w:w="843" w:type="pct"/>
                  <w:tcBorders>
                    <w:top w:val="single" w:sz="4" w:space="0" w:color="auto"/>
                    <w:left w:val="single" w:sz="4" w:space="0" w:color="auto"/>
                    <w:right w:val="single" w:sz="4" w:space="0" w:color="auto"/>
                  </w:tcBorders>
                </w:tcPr>
                <w:p w14:paraId="57119263" w14:textId="77777777" w:rsidR="009054A6" w:rsidRPr="001C0E1B" w:rsidRDefault="009054A6" w:rsidP="00A2508A">
                  <w:pPr>
                    <w:pStyle w:val="TAL"/>
                    <w:rPr>
                      <w:lang w:eastAsia="zh-CN"/>
                    </w:rPr>
                  </w:pPr>
                  <w:r w:rsidRPr="001C0E1B">
                    <w:t>NR_FDD_FR1_A</w:t>
                  </w:r>
                </w:p>
                <w:p w14:paraId="5829CBB6" w14:textId="77777777" w:rsidR="009054A6" w:rsidRPr="001C0E1B" w:rsidRDefault="009054A6" w:rsidP="00A2508A">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620" w:type="pct"/>
                  <w:tcBorders>
                    <w:top w:val="nil"/>
                    <w:left w:val="single" w:sz="4" w:space="0" w:color="auto"/>
                    <w:bottom w:val="nil"/>
                    <w:right w:val="single" w:sz="4" w:space="0" w:color="auto"/>
                  </w:tcBorders>
                  <w:shd w:val="clear" w:color="auto" w:fill="auto"/>
                </w:tcPr>
                <w:p w14:paraId="5678E699" w14:textId="77777777" w:rsidR="009054A6" w:rsidRPr="001C0E1B" w:rsidRDefault="009054A6" w:rsidP="00A2508A">
                  <w:pPr>
                    <w:pStyle w:val="TAC"/>
                  </w:pPr>
                </w:p>
              </w:tc>
              <w:tc>
                <w:tcPr>
                  <w:tcW w:w="835" w:type="pct"/>
                  <w:gridSpan w:val="2"/>
                  <w:tcBorders>
                    <w:top w:val="single" w:sz="4" w:space="0" w:color="auto"/>
                    <w:left w:val="single" w:sz="4" w:space="0" w:color="auto"/>
                    <w:bottom w:val="nil"/>
                    <w:right w:val="single" w:sz="4" w:space="0" w:color="auto"/>
                  </w:tcBorders>
                  <w:shd w:val="clear" w:color="auto" w:fill="auto"/>
                </w:tcPr>
                <w:p w14:paraId="7733617B" w14:textId="77777777" w:rsidR="009054A6" w:rsidRPr="001C0E1B" w:rsidDel="00041F77" w:rsidRDefault="009054A6" w:rsidP="00A2508A">
                  <w:pPr>
                    <w:pStyle w:val="TAC"/>
                    <w:rPr>
                      <w:lang w:eastAsia="zh-CN"/>
                    </w:rPr>
                  </w:pPr>
                  <w:r w:rsidRPr="001C0E1B">
                    <w:rPr>
                      <w:lang w:eastAsia="zh-CN"/>
                    </w:rPr>
                    <w:t>-50</w:t>
                  </w:r>
                </w:p>
              </w:tc>
              <w:tc>
                <w:tcPr>
                  <w:tcW w:w="834" w:type="pct"/>
                  <w:gridSpan w:val="3"/>
                  <w:tcBorders>
                    <w:top w:val="single" w:sz="4" w:space="0" w:color="auto"/>
                    <w:left w:val="single" w:sz="4" w:space="0" w:color="auto"/>
                    <w:bottom w:val="nil"/>
                    <w:right w:val="single" w:sz="4" w:space="0" w:color="auto"/>
                  </w:tcBorders>
                  <w:shd w:val="clear" w:color="auto" w:fill="auto"/>
                </w:tcPr>
                <w:p w14:paraId="092FAD17" w14:textId="77777777" w:rsidR="009054A6" w:rsidRPr="001C0E1B" w:rsidRDefault="009054A6" w:rsidP="00A2508A">
                  <w:pPr>
                    <w:pStyle w:val="TAC"/>
                    <w:rPr>
                      <w:lang w:eastAsia="zh-CN"/>
                    </w:rPr>
                  </w:pPr>
                  <w:r w:rsidRPr="001C0E1B">
                    <w:rPr>
                      <w:lang w:eastAsia="zh-CN"/>
                    </w:rPr>
                    <w:t>-76.73</w:t>
                  </w:r>
                </w:p>
              </w:tc>
              <w:tc>
                <w:tcPr>
                  <w:tcW w:w="429" w:type="pct"/>
                  <w:gridSpan w:val="2"/>
                  <w:tcBorders>
                    <w:top w:val="single" w:sz="4" w:space="0" w:color="auto"/>
                    <w:left w:val="single" w:sz="4" w:space="0" w:color="auto"/>
                    <w:right w:val="single" w:sz="4" w:space="0" w:color="auto"/>
                  </w:tcBorders>
                </w:tcPr>
                <w:p w14:paraId="050FF325" w14:textId="77777777" w:rsidR="009054A6" w:rsidRPr="001C0E1B" w:rsidRDefault="009054A6" w:rsidP="00A2508A">
                  <w:pPr>
                    <w:pStyle w:val="TAC"/>
                    <w:rPr>
                      <w:lang w:eastAsia="zh-CN"/>
                    </w:rPr>
                  </w:pPr>
                  <w:r w:rsidRPr="001C0E1B">
                    <w:t>-77.19</w:t>
                  </w:r>
                </w:p>
              </w:tc>
              <w:tc>
                <w:tcPr>
                  <w:tcW w:w="401" w:type="pct"/>
                  <w:tcBorders>
                    <w:top w:val="single" w:sz="4" w:space="0" w:color="auto"/>
                    <w:left w:val="single" w:sz="4" w:space="0" w:color="auto"/>
                    <w:right w:val="single" w:sz="4" w:space="0" w:color="auto"/>
                  </w:tcBorders>
                </w:tcPr>
                <w:p w14:paraId="4FEF973A" w14:textId="77777777" w:rsidR="009054A6" w:rsidRPr="001C0E1B" w:rsidRDefault="009054A6" w:rsidP="00A2508A">
                  <w:pPr>
                    <w:pStyle w:val="TAC"/>
                    <w:rPr>
                      <w:lang w:eastAsia="zh-CN"/>
                    </w:rPr>
                  </w:pPr>
                  <w:r w:rsidRPr="001C0E1B">
                    <w:t>-79.73</w:t>
                  </w:r>
                </w:p>
              </w:tc>
            </w:tr>
            <w:tr w:rsidR="009054A6" w:rsidRPr="001C0E1B" w14:paraId="46BFDC51"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71A1BE20"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6507D007"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7C486DD" w14:textId="77777777" w:rsidR="009054A6" w:rsidRPr="001C0E1B" w:rsidRDefault="009054A6" w:rsidP="00A2508A">
                  <w:pPr>
                    <w:pStyle w:val="TAL"/>
                    <w:rPr>
                      <w:rFonts w:eastAsia="Calibri"/>
                      <w:i/>
                      <w:szCs w:val="22"/>
                    </w:rPr>
                  </w:pPr>
                  <w:r w:rsidRPr="001C0E1B">
                    <w:t>NR_FDD_FR1_B</w:t>
                  </w:r>
                </w:p>
              </w:tc>
              <w:tc>
                <w:tcPr>
                  <w:tcW w:w="620" w:type="pct"/>
                  <w:tcBorders>
                    <w:top w:val="nil"/>
                    <w:left w:val="single" w:sz="4" w:space="0" w:color="auto"/>
                    <w:bottom w:val="nil"/>
                    <w:right w:val="single" w:sz="4" w:space="0" w:color="auto"/>
                  </w:tcBorders>
                  <w:shd w:val="clear" w:color="auto" w:fill="auto"/>
                </w:tcPr>
                <w:p w14:paraId="4976C2D2"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6C1CD9EA"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29E0C7DE"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2F604BD1" w14:textId="77777777" w:rsidR="009054A6" w:rsidRPr="001C0E1B" w:rsidRDefault="009054A6" w:rsidP="00A2508A">
                  <w:pPr>
                    <w:pStyle w:val="TAC"/>
                    <w:rPr>
                      <w:lang w:eastAsia="zh-CN"/>
                    </w:rPr>
                  </w:pPr>
                  <w:r w:rsidRPr="001C0E1B">
                    <w:t>-7</w:t>
                  </w:r>
                  <w:r w:rsidRPr="001C0E1B">
                    <w:rPr>
                      <w:lang w:eastAsia="zh-CN"/>
                    </w:rPr>
                    <w:t>6</w:t>
                  </w:r>
                  <w:r w:rsidRPr="001C0E1B">
                    <w:t>.</w:t>
                  </w:r>
                  <w:r w:rsidRPr="001C0E1B">
                    <w:rPr>
                      <w:lang w:eastAsia="zh-CN"/>
                    </w:rPr>
                    <w:t>6</w:t>
                  </w:r>
                  <w:r w:rsidRPr="001C0E1B">
                    <w:t>9</w:t>
                  </w:r>
                </w:p>
              </w:tc>
              <w:tc>
                <w:tcPr>
                  <w:tcW w:w="401" w:type="pct"/>
                  <w:tcBorders>
                    <w:top w:val="single" w:sz="4" w:space="0" w:color="auto"/>
                    <w:left w:val="single" w:sz="4" w:space="0" w:color="auto"/>
                    <w:bottom w:val="single" w:sz="4" w:space="0" w:color="auto"/>
                    <w:right w:val="single" w:sz="4" w:space="0" w:color="auto"/>
                  </w:tcBorders>
                </w:tcPr>
                <w:p w14:paraId="1C49654C" w14:textId="77777777" w:rsidR="009054A6" w:rsidRPr="001C0E1B" w:rsidRDefault="009054A6" w:rsidP="00A2508A">
                  <w:pPr>
                    <w:pStyle w:val="TAC"/>
                    <w:rPr>
                      <w:lang w:eastAsia="zh-CN"/>
                    </w:rPr>
                  </w:pPr>
                  <w:r w:rsidRPr="001C0E1B">
                    <w:t>-79.</w:t>
                  </w:r>
                  <w:r w:rsidRPr="001C0E1B">
                    <w:rPr>
                      <w:lang w:eastAsia="zh-CN"/>
                    </w:rPr>
                    <w:t>2</w:t>
                  </w:r>
                  <w:r w:rsidRPr="001C0E1B">
                    <w:t>3</w:t>
                  </w:r>
                </w:p>
              </w:tc>
            </w:tr>
            <w:tr w:rsidR="009054A6" w:rsidRPr="001C0E1B" w14:paraId="11411CF7"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4973E2BF"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7DCE929F"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8DBEAC6" w14:textId="77777777" w:rsidR="009054A6" w:rsidRPr="001C0E1B" w:rsidRDefault="009054A6" w:rsidP="00A2508A">
                  <w:pPr>
                    <w:pStyle w:val="TAL"/>
                    <w:rPr>
                      <w:rFonts w:eastAsia="Calibri"/>
                      <w:i/>
                      <w:szCs w:val="22"/>
                    </w:rPr>
                  </w:pPr>
                  <w:r w:rsidRPr="001C0E1B">
                    <w:t>NR_TDD_FR1_</w:t>
                  </w:r>
                  <w:r w:rsidRPr="001C0E1B">
                    <w:rPr>
                      <w:lang w:eastAsia="zh-CN"/>
                    </w:rPr>
                    <w:t>C</w:t>
                  </w:r>
                </w:p>
              </w:tc>
              <w:tc>
                <w:tcPr>
                  <w:tcW w:w="620" w:type="pct"/>
                  <w:tcBorders>
                    <w:top w:val="nil"/>
                    <w:left w:val="single" w:sz="4" w:space="0" w:color="auto"/>
                    <w:bottom w:val="nil"/>
                    <w:right w:val="single" w:sz="4" w:space="0" w:color="auto"/>
                  </w:tcBorders>
                  <w:shd w:val="clear" w:color="auto" w:fill="auto"/>
                </w:tcPr>
                <w:p w14:paraId="27CAA870"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24ACA9EE"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0EFFCFC1"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06D1CCC0" w14:textId="77777777" w:rsidR="009054A6" w:rsidRPr="001C0E1B" w:rsidRDefault="009054A6" w:rsidP="00A2508A">
                  <w:pPr>
                    <w:pStyle w:val="TAC"/>
                    <w:rPr>
                      <w:lang w:eastAsia="zh-CN"/>
                    </w:rPr>
                  </w:pPr>
                  <w:r w:rsidRPr="001C0E1B">
                    <w:t>-7</w:t>
                  </w:r>
                  <w:r w:rsidRPr="001C0E1B">
                    <w:rPr>
                      <w:lang w:eastAsia="zh-CN"/>
                    </w:rPr>
                    <w:t>6</w:t>
                  </w:r>
                  <w:r w:rsidRPr="001C0E1B">
                    <w:t>.</w:t>
                  </w:r>
                  <w:r w:rsidRPr="001C0E1B">
                    <w:rPr>
                      <w:lang w:eastAsia="zh-CN"/>
                    </w:rPr>
                    <w:t>1</w:t>
                  </w:r>
                  <w:r w:rsidRPr="001C0E1B">
                    <w:t>9</w:t>
                  </w:r>
                </w:p>
              </w:tc>
              <w:tc>
                <w:tcPr>
                  <w:tcW w:w="401" w:type="pct"/>
                  <w:tcBorders>
                    <w:top w:val="single" w:sz="4" w:space="0" w:color="auto"/>
                    <w:left w:val="single" w:sz="4" w:space="0" w:color="auto"/>
                    <w:bottom w:val="single" w:sz="4" w:space="0" w:color="auto"/>
                    <w:right w:val="single" w:sz="4" w:space="0" w:color="auto"/>
                  </w:tcBorders>
                </w:tcPr>
                <w:p w14:paraId="39A8869E" w14:textId="77777777" w:rsidR="009054A6" w:rsidRPr="001C0E1B" w:rsidRDefault="009054A6" w:rsidP="00A2508A">
                  <w:pPr>
                    <w:pStyle w:val="TAC"/>
                    <w:rPr>
                      <w:lang w:eastAsia="zh-CN"/>
                    </w:rPr>
                  </w:pPr>
                  <w:r w:rsidRPr="001C0E1B">
                    <w:t>-7</w:t>
                  </w:r>
                  <w:r w:rsidRPr="001C0E1B">
                    <w:rPr>
                      <w:lang w:eastAsia="zh-CN"/>
                    </w:rPr>
                    <w:t>8</w:t>
                  </w:r>
                  <w:r w:rsidRPr="001C0E1B">
                    <w:t>.</w:t>
                  </w:r>
                  <w:r w:rsidRPr="001C0E1B">
                    <w:rPr>
                      <w:lang w:eastAsia="zh-CN"/>
                    </w:rPr>
                    <w:t>7</w:t>
                  </w:r>
                  <w:r w:rsidRPr="001C0E1B">
                    <w:t>3</w:t>
                  </w:r>
                </w:p>
              </w:tc>
            </w:tr>
            <w:tr w:rsidR="009054A6" w:rsidRPr="001C0E1B" w14:paraId="702661DD"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0A00E0BD"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5EBA5E31"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right w:val="single" w:sz="4" w:space="0" w:color="auto"/>
                  </w:tcBorders>
                </w:tcPr>
                <w:p w14:paraId="2EBC6C19" w14:textId="77777777" w:rsidR="009054A6" w:rsidRPr="001C0E1B" w:rsidRDefault="009054A6" w:rsidP="00A2508A">
                  <w:pPr>
                    <w:pStyle w:val="TAL"/>
                    <w:rPr>
                      <w:lang w:eastAsia="zh-CN"/>
                    </w:rPr>
                  </w:pPr>
                  <w:r w:rsidRPr="001C0E1B">
                    <w:t>NR_FDD_FR1_D</w:t>
                  </w:r>
                </w:p>
                <w:p w14:paraId="0D8BBCF3" w14:textId="77777777" w:rsidR="009054A6" w:rsidRPr="001C0E1B" w:rsidRDefault="009054A6" w:rsidP="00A2508A">
                  <w:pPr>
                    <w:pStyle w:val="TAL"/>
                    <w:rPr>
                      <w:rFonts w:eastAsia="Calibri"/>
                      <w:i/>
                      <w:szCs w:val="22"/>
                    </w:rPr>
                  </w:pPr>
                  <w:r w:rsidRPr="001C0E1B">
                    <w:rPr>
                      <w:lang w:eastAsia="zh-CN"/>
                    </w:rPr>
                    <w:t>NR_TDD_FR1_D</w:t>
                  </w:r>
                </w:p>
              </w:tc>
              <w:tc>
                <w:tcPr>
                  <w:tcW w:w="620" w:type="pct"/>
                  <w:tcBorders>
                    <w:top w:val="nil"/>
                    <w:left w:val="single" w:sz="4" w:space="0" w:color="auto"/>
                    <w:bottom w:val="nil"/>
                    <w:right w:val="single" w:sz="4" w:space="0" w:color="auto"/>
                  </w:tcBorders>
                  <w:shd w:val="clear" w:color="auto" w:fill="auto"/>
                </w:tcPr>
                <w:p w14:paraId="44DC5CCA"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54E09928"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47608353"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right w:val="single" w:sz="4" w:space="0" w:color="auto"/>
                  </w:tcBorders>
                </w:tcPr>
                <w:p w14:paraId="5C9AE14A" w14:textId="77777777" w:rsidR="009054A6" w:rsidRPr="001C0E1B" w:rsidRDefault="009054A6" w:rsidP="00A2508A">
                  <w:pPr>
                    <w:pStyle w:val="TAC"/>
                    <w:rPr>
                      <w:lang w:eastAsia="zh-CN"/>
                    </w:rPr>
                  </w:pPr>
                  <w:r w:rsidRPr="001C0E1B">
                    <w:t>-7</w:t>
                  </w:r>
                  <w:r w:rsidRPr="001C0E1B">
                    <w:rPr>
                      <w:lang w:eastAsia="zh-CN"/>
                    </w:rPr>
                    <w:t>5</w:t>
                  </w:r>
                  <w:r w:rsidRPr="001C0E1B">
                    <w:t>.</w:t>
                  </w:r>
                  <w:r w:rsidRPr="001C0E1B">
                    <w:rPr>
                      <w:lang w:eastAsia="zh-CN"/>
                    </w:rPr>
                    <w:t>6</w:t>
                  </w:r>
                  <w:r w:rsidRPr="001C0E1B">
                    <w:t>9</w:t>
                  </w:r>
                </w:p>
              </w:tc>
              <w:tc>
                <w:tcPr>
                  <w:tcW w:w="401" w:type="pct"/>
                  <w:tcBorders>
                    <w:top w:val="single" w:sz="4" w:space="0" w:color="auto"/>
                    <w:left w:val="single" w:sz="4" w:space="0" w:color="auto"/>
                    <w:right w:val="single" w:sz="4" w:space="0" w:color="auto"/>
                  </w:tcBorders>
                </w:tcPr>
                <w:p w14:paraId="3CC1C16E" w14:textId="77777777" w:rsidR="009054A6" w:rsidRPr="001C0E1B" w:rsidRDefault="009054A6" w:rsidP="00A2508A">
                  <w:pPr>
                    <w:pStyle w:val="TAC"/>
                    <w:rPr>
                      <w:lang w:eastAsia="zh-CN"/>
                    </w:rPr>
                  </w:pPr>
                  <w:r w:rsidRPr="001C0E1B">
                    <w:t>-7</w:t>
                  </w:r>
                  <w:r w:rsidRPr="001C0E1B">
                    <w:rPr>
                      <w:lang w:eastAsia="zh-CN"/>
                    </w:rPr>
                    <w:t>8</w:t>
                  </w:r>
                  <w:r w:rsidRPr="001C0E1B">
                    <w:t>.</w:t>
                  </w:r>
                  <w:r w:rsidRPr="001C0E1B">
                    <w:rPr>
                      <w:lang w:eastAsia="zh-CN"/>
                    </w:rPr>
                    <w:t>2</w:t>
                  </w:r>
                  <w:r w:rsidRPr="001C0E1B">
                    <w:t>3</w:t>
                  </w:r>
                </w:p>
              </w:tc>
            </w:tr>
            <w:tr w:rsidR="009054A6" w:rsidRPr="001C0E1B" w14:paraId="74C46487"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0B855160"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148F8D8B"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right w:val="single" w:sz="4" w:space="0" w:color="auto"/>
                  </w:tcBorders>
                </w:tcPr>
                <w:p w14:paraId="6235D3C7" w14:textId="77777777" w:rsidR="009054A6" w:rsidRPr="001C0E1B" w:rsidRDefault="009054A6" w:rsidP="00A2508A">
                  <w:pPr>
                    <w:pStyle w:val="TAL"/>
                    <w:rPr>
                      <w:lang w:eastAsia="zh-CN"/>
                    </w:rPr>
                  </w:pPr>
                  <w:r w:rsidRPr="001C0E1B">
                    <w:t>NR_FDD_FR1_E</w:t>
                  </w:r>
                </w:p>
                <w:p w14:paraId="460A61AB" w14:textId="77777777" w:rsidR="009054A6" w:rsidRPr="001C0E1B" w:rsidRDefault="009054A6" w:rsidP="00A2508A">
                  <w:pPr>
                    <w:pStyle w:val="TAL"/>
                    <w:rPr>
                      <w:rFonts w:eastAsia="Calibri"/>
                      <w:i/>
                      <w:szCs w:val="22"/>
                    </w:rPr>
                  </w:pPr>
                  <w:r w:rsidRPr="001C0E1B">
                    <w:rPr>
                      <w:lang w:eastAsia="zh-CN"/>
                    </w:rPr>
                    <w:t>NR_TDD_FR1_E</w:t>
                  </w:r>
                </w:p>
              </w:tc>
              <w:tc>
                <w:tcPr>
                  <w:tcW w:w="620" w:type="pct"/>
                  <w:tcBorders>
                    <w:top w:val="nil"/>
                    <w:left w:val="single" w:sz="4" w:space="0" w:color="auto"/>
                    <w:bottom w:val="nil"/>
                    <w:right w:val="single" w:sz="4" w:space="0" w:color="auto"/>
                  </w:tcBorders>
                  <w:shd w:val="clear" w:color="auto" w:fill="auto"/>
                </w:tcPr>
                <w:p w14:paraId="1751B7F0"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350A2B5C"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622E3299"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right w:val="single" w:sz="4" w:space="0" w:color="auto"/>
                  </w:tcBorders>
                </w:tcPr>
                <w:p w14:paraId="2158110B" w14:textId="77777777" w:rsidR="009054A6" w:rsidRPr="001C0E1B" w:rsidRDefault="009054A6" w:rsidP="00A2508A">
                  <w:pPr>
                    <w:pStyle w:val="TAC"/>
                    <w:rPr>
                      <w:lang w:eastAsia="zh-CN"/>
                    </w:rPr>
                  </w:pPr>
                  <w:r w:rsidRPr="001C0E1B">
                    <w:t>-7</w:t>
                  </w:r>
                  <w:r w:rsidRPr="001C0E1B">
                    <w:rPr>
                      <w:lang w:eastAsia="zh-CN"/>
                    </w:rPr>
                    <w:t>5</w:t>
                  </w:r>
                  <w:r w:rsidRPr="001C0E1B">
                    <w:t>.</w:t>
                  </w:r>
                  <w:r w:rsidRPr="001C0E1B">
                    <w:rPr>
                      <w:lang w:eastAsia="zh-CN"/>
                    </w:rPr>
                    <w:t>1</w:t>
                  </w:r>
                  <w:r w:rsidRPr="001C0E1B">
                    <w:t>9</w:t>
                  </w:r>
                </w:p>
              </w:tc>
              <w:tc>
                <w:tcPr>
                  <w:tcW w:w="401" w:type="pct"/>
                  <w:tcBorders>
                    <w:top w:val="single" w:sz="4" w:space="0" w:color="auto"/>
                    <w:left w:val="single" w:sz="4" w:space="0" w:color="auto"/>
                    <w:right w:val="single" w:sz="4" w:space="0" w:color="auto"/>
                  </w:tcBorders>
                </w:tcPr>
                <w:p w14:paraId="4A929755" w14:textId="77777777" w:rsidR="009054A6" w:rsidRPr="001C0E1B" w:rsidRDefault="009054A6" w:rsidP="00A2508A">
                  <w:pPr>
                    <w:pStyle w:val="TAC"/>
                    <w:rPr>
                      <w:lang w:eastAsia="zh-CN"/>
                    </w:rPr>
                  </w:pPr>
                  <w:r w:rsidRPr="001C0E1B">
                    <w:t>-7</w:t>
                  </w:r>
                  <w:r w:rsidRPr="001C0E1B">
                    <w:rPr>
                      <w:lang w:eastAsia="zh-CN"/>
                    </w:rPr>
                    <w:t>7</w:t>
                  </w:r>
                  <w:r w:rsidRPr="001C0E1B">
                    <w:t>.</w:t>
                  </w:r>
                  <w:r w:rsidRPr="001C0E1B">
                    <w:rPr>
                      <w:lang w:eastAsia="zh-CN"/>
                    </w:rPr>
                    <w:t>7</w:t>
                  </w:r>
                  <w:r w:rsidRPr="001C0E1B">
                    <w:t>3</w:t>
                  </w:r>
                </w:p>
              </w:tc>
            </w:tr>
            <w:tr w:rsidR="009054A6" w:rsidRPr="001C0E1B" w14:paraId="57C04B95"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2D518847"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2BE5E1BD"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2D11D040" w14:textId="77777777" w:rsidR="009054A6" w:rsidRPr="001C0E1B" w:rsidRDefault="009054A6" w:rsidP="00A2508A">
                  <w:pPr>
                    <w:pStyle w:val="TAL"/>
                  </w:pPr>
                  <w:r w:rsidRPr="001C0E1B">
                    <w:t>NR_FDD_FR1_F</w:t>
                  </w:r>
                </w:p>
              </w:tc>
              <w:tc>
                <w:tcPr>
                  <w:tcW w:w="620" w:type="pct"/>
                  <w:tcBorders>
                    <w:top w:val="nil"/>
                    <w:left w:val="single" w:sz="4" w:space="0" w:color="auto"/>
                    <w:bottom w:val="nil"/>
                    <w:right w:val="single" w:sz="4" w:space="0" w:color="auto"/>
                  </w:tcBorders>
                  <w:shd w:val="clear" w:color="auto" w:fill="auto"/>
                </w:tcPr>
                <w:p w14:paraId="1F6EF0C2"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7E16FD38"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52FD36C4"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572AECEC" w14:textId="77777777" w:rsidR="009054A6" w:rsidRPr="001C0E1B" w:rsidRDefault="009054A6" w:rsidP="00A2508A">
                  <w:pPr>
                    <w:pStyle w:val="TAC"/>
                  </w:pPr>
                  <w:r w:rsidRPr="001C0E1B">
                    <w:t>-74.69</w:t>
                  </w:r>
                </w:p>
              </w:tc>
              <w:tc>
                <w:tcPr>
                  <w:tcW w:w="401" w:type="pct"/>
                  <w:tcBorders>
                    <w:top w:val="single" w:sz="4" w:space="0" w:color="auto"/>
                    <w:left w:val="single" w:sz="4" w:space="0" w:color="auto"/>
                    <w:bottom w:val="single" w:sz="4" w:space="0" w:color="auto"/>
                    <w:right w:val="single" w:sz="4" w:space="0" w:color="auto"/>
                  </w:tcBorders>
                </w:tcPr>
                <w:p w14:paraId="24CFECE8" w14:textId="77777777" w:rsidR="009054A6" w:rsidRPr="001C0E1B" w:rsidRDefault="009054A6" w:rsidP="00A2508A">
                  <w:pPr>
                    <w:pStyle w:val="TAC"/>
                  </w:pPr>
                  <w:r w:rsidRPr="001C0E1B">
                    <w:t>-77.23</w:t>
                  </w:r>
                </w:p>
              </w:tc>
            </w:tr>
            <w:tr w:rsidR="009054A6" w:rsidRPr="001C0E1B" w14:paraId="6D90C995"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07208207"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528F36E"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0F0F6EDF" w14:textId="77777777" w:rsidR="009054A6" w:rsidRPr="001C0E1B" w:rsidRDefault="009054A6" w:rsidP="00A2508A">
                  <w:pPr>
                    <w:pStyle w:val="TAL"/>
                    <w:rPr>
                      <w:rFonts w:eastAsia="Calibri"/>
                      <w:i/>
                      <w:szCs w:val="22"/>
                    </w:rPr>
                  </w:pPr>
                  <w:r w:rsidRPr="001C0E1B">
                    <w:t>NR_FDD_FR1_G</w:t>
                  </w:r>
                </w:p>
              </w:tc>
              <w:tc>
                <w:tcPr>
                  <w:tcW w:w="620" w:type="pct"/>
                  <w:tcBorders>
                    <w:top w:val="nil"/>
                    <w:left w:val="single" w:sz="4" w:space="0" w:color="auto"/>
                    <w:bottom w:val="nil"/>
                    <w:right w:val="single" w:sz="4" w:space="0" w:color="auto"/>
                  </w:tcBorders>
                  <w:shd w:val="clear" w:color="auto" w:fill="auto"/>
                </w:tcPr>
                <w:p w14:paraId="5E1D256B"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1F3173DB"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4736674F"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0D2617DF" w14:textId="77777777" w:rsidR="009054A6" w:rsidRPr="001C0E1B" w:rsidRDefault="009054A6" w:rsidP="00A2508A">
                  <w:pPr>
                    <w:pStyle w:val="TAC"/>
                    <w:rPr>
                      <w:lang w:eastAsia="zh-CN"/>
                    </w:rPr>
                  </w:pPr>
                  <w:r w:rsidRPr="001C0E1B">
                    <w:t>-7</w:t>
                  </w:r>
                  <w:r w:rsidRPr="001C0E1B">
                    <w:rPr>
                      <w:lang w:eastAsia="zh-CN"/>
                    </w:rPr>
                    <w:t>4</w:t>
                  </w:r>
                  <w:r w:rsidRPr="001C0E1B">
                    <w:t>.</w:t>
                  </w:r>
                  <w:r w:rsidRPr="001C0E1B">
                    <w:rPr>
                      <w:lang w:eastAsia="zh-CN"/>
                    </w:rPr>
                    <w:t>1</w:t>
                  </w:r>
                  <w:r w:rsidRPr="001C0E1B">
                    <w:t>9</w:t>
                  </w:r>
                </w:p>
              </w:tc>
              <w:tc>
                <w:tcPr>
                  <w:tcW w:w="401" w:type="pct"/>
                  <w:tcBorders>
                    <w:top w:val="single" w:sz="4" w:space="0" w:color="auto"/>
                    <w:left w:val="single" w:sz="4" w:space="0" w:color="auto"/>
                    <w:bottom w:val="single" w:sz="4" w:space="0" w:color="auto"/>
                    <w:right w:val="single" w:sz="4" w:space="0" w:color="auto"/>
                  </w:tcBorders>
                </w:tcPr>
                <w:p w14:paraId="096E7525" w14:textId="77777777" w:rsidR="009054A6" w:rsidRPr="001C0E1B" w:rsidRDefault="009054A6" w:rsidP="00A2508A">
                  <w:pPr>
                    <w:pStyle w:val="TAC"/>
                    <w:rPr>
                      <w:lang w:eastAsia="zh-CN"/>
                    </w:rPr>
                  </w:pPr>
                  <w:r w:rsidRPr="001C0E1B">
                    <w:t>-7</w:t>
                  </w:r>
                  <w:r w:rsidRPr="001C0E1B">
                    <w:rPr>
                      <w:lang w:eastAsia="zh-CN"/>
                    </w:rPr>
                    <w:t>6</w:t>
                  </w:r>
                  <w:r w:rsidRPr="001C0E1B">
                    <w:t>.</w:t>
                  </w:r>
                  <w:r w:rsidRPr="001C0E1B">
                    <w:rPr>
                      <w:lang w:eastAsia="zh-CN"/>
                    </w:rPr>
                    <w:t>7</w:t>
                  </w:r>
                  <w:r w:rsidRPr="001C0E1B">
                    <w:t>3</w:t>
                  </w:r>
                </w:p>
              </w:tc>
            </w:tr>
            <w:tr w:rsidR="009054A6" w:rsidRPr="001C0E1B" w14:paraId="058B2DAF" w14:textId="77777777" w:rsidTr="00A2508A">
              <w:trPr>
                <w:trHeight w:val="187"/>
                <w:jc w:val="center"/>
              </w:trPr>
              <w:tc>
                <w:tcPr>
                  <w:tcW w:w="536" w:type="pct"/>
                  <w:tcBorders>
                    <w:top w:val="nil"/>
                    <w:left w:val="single" w:sz="4" w:space="0" w:color="auto"/>
                    <w:bottom w:val="nil"/>
                    <w:right w:val="single" w:sz="4" w:space="0" w:color="auto"/>
                  </w:tcBorders>
                  <w:shd w:val="clear" w:color="auto" w:fill="auto"/>
                </w:tcPr>
                <w:p w14:paraId="66923B5C" w14:textId="77777777" w:rsidR="009054A6" w:rsidRPr="001C0E1B" w:rsidRDefault="009054A6" w:rsidP="00A2508A">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12FC175C"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6C18DD37" w14:textId="77777777" w:rsidR="009054A6" w:rsidRPr="001C0E1B" w:rsidRDefault="009054A6" w:rsidP="00A2508A">
                  <w:pPr>
                    <w:pStyle w:val="TAL"/>
                    <w:rPr>
                      <w:rFonts w:eastAsia="Calibri"/>
                      <w:i/>
                      <w:szCs w:val="22"/>
                    </w:rPr>
                  </w:pPr>
                  <w:r w:rsidRPr="001C0E1B">
                    <w:t>NR_FDD_FR1_H</w:t>
                  </w:r>
                </w:p>
              </w:tc>
              <w:tc>
                <w:tcPr>
                  <w:tcW w:w="620" w:type="pct"/>
                  <w:tcBorders>
                    <w:top w:val="nil"/>
                    <w:left w:val="single" w:sz="4" w:space="0" w:color="auto"/>
                    <w:bottom w:val="nil"/>
                    <w:right w:val="single" w:sz="4" w:space="0" w:color="auto"/>
                  </w:tcBorders>
                  <w:shd w:val="clear" w:color="auto" w:fill="auto"/>
                </w:tcPr>
                <w:p w14:paraId="10EB7B0C" w14:textId="77777777" w:rsidR="009054A6" w:rsidRPr="001C0E1B" w:rsidRDefault="009054A6" w:rsidP="00A2508A">
                  <w:pPr>
                    <w:pStyle w:val="TAC"/>
                  </w:pPr>
                </w:p>
              </w:tc>
              <w:tc>
                <w:tcPr>
                  <w:tcW w:w="835" w:type="pct"/>
                  <w:gridSpan w:val="2"/>
                  <w:tcBorders>
                    <w:top w:val="nil"/>
                    <w:left w:val="single" w:sz="4" w:space="0" w:color="auto"/>
                    <w:bottom w:val="nil"/>
                    <w:right w:val="single" w:sz="4" w:space="0" w:color="auto"/>
                  </w:tcBorders>
                  <w:shd w:val="clear" w:color="auto" w:fill="auto"/>
                </w:tcPr>
                <w:p w14:paraId="34DC3CC6"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0014415D"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241C4090" w14:textId="77777777" w:rsidR="009054A6" w:rsidRPr="001C0E1B" w:rsidRDefault="009054A6" w:rsidP="00A2508A">
                  <w:pPr>
                    <w:pStyle w:val="TAC"/>
                    <w:rPr>
                      <w:lang w:eastAsia="zh-CN"/>
                    </w:rPr>
                  </w:pPr>
                  <w:r w:rsidRPr="001C0E1B">
                    <w:t>-7</w:t>
                  </w:r>
                  <w:r w:rsidRPr="001C0E1B">
                    <w:rPr>
                      <w:lang w:eastAsia="zh-CN"/>
                    </w:rPr>
                    <w:t>3</w:t>
                  </w:r>
                  <w:r w:rsidRPr="001C0E1B">
                    <w:t>.</w:t>
                  </w:r>
                  <w:r w:rsidRPr="001C0E1B">
                    <w:rPr>
                      <w:lang w:eastAsia="zh-CN"/>
                    </w:rPr>
                    <w:t>6</w:t>
                  </w:r>
                  <w:r w:rsidRPr="001C0E1B">
                    <w:t>9</w:t>
                  </w:r>
                </w:p>
              </w:tc>
              <w:tc>
                <w:tcPr>
                  <w:tcW w:w="401" w:type="pct"/>
                  <w:tcBorders>
                    <w:top w:val="single" w:sz="4" w:space="0" w:color="auto"/>
                    <w:left w:val="single" w:sz="4" w:space="0" w:color="auto"/>
                    <w:bottom w:val="single" w:sz="4" w:space="0" w:color="auto"/>
                    <w:right w:val="single" w:sz="4" w:space="0" w:color="auto"/>
                  </w:tcBorders>
                </w:tcPr>
                <w:p w14:paraId="6AE59B7E" w14:textId="77777777" w:rsidR="009054A6" w:rsidRPr="001C0E1B" w:rsidRDefault="009054A6" w:rsidP="00A2508A">
                  <w:pPr>
                    <w:pStyle w:val="TAC"/>
                    <w:rPr>
                      <w:lang w:eastAsia="zh-CN"/>
                    </w:rPr>
                  </w:pPr>
                  <w:r w:rsidRPr="001C0E1B">
                    <w:t>-7</w:t>
                  </w:r>
                  <w:r w:rsidRPr="001C0E1B">
                    <w:rPr>
                      <w:lang w:eastAsia="zh-CN"/>
                    </w:rPr>
                    <w:t>6</w:t>
                  </w:r>
                  <w:r w:rsidRPr="001C0E1B">
                    <w:t>.</w:t>
                  </w:r>
                  <w:r w:rsidRPr="001C0E1B">
                    <w:rPr>
                      <w:lang w:eastAsia="zh-CN"/>
                    </w:rPr>
                    <w:t>5</w:t>
                  </w:r>
                  <w:r w:rsidRPr="001C0E1B">
                    <w:t>3</w:t>
                  </w:r>
                </w:p>
              </w:tc>
            </w:tr>
            <w:tr w:rsidR="009054A6" w:rsidRPr="001C0E1B" w14:paraId="3F63B288" w14:textId="77777777" w:rsidTr="00A2508A">
              <w:trPr>
                <w:trHeight w:val="187"/>
                <w:jc w:val="center"/>
              </w:trPr>
              <w:tc>
                <w:tcPr>
                  <w:tcW w:w="536" w:type="pct"/>
                  <w:tcBorders>
                    <w:top w:val="nil"/>
                    <w:left w:val="single" w:sz="4" w:space="0" w:color="auto"/>
                    <w:bottom w:val="single" w:sz="4" w:space="0" w:color="auto"/>
                    <w:right w:val="single" w:sz="4" w:space="0" w:color="auto"/>
                  </w:tcBorders>
                  <w:shd w:val="clear" w:color="auto" w:fill="auto"/>
                </w:tcPr>
                <w:p w14:paraId="47643E42" w14:textId="77777777" w:rsidR="009054A6" w:rsidRPr="001C0E1B" w:rsidRDefault="009054A6" w:rsidP="00A2508A">
                  <w:pPr>
                    <w:pStyle w:val="TAL"/>
                    <w:rPr>
                      <w:rFonts w:eastAsia="Calibri"/>
                      <w:i/>
                      <w:szCs w:val="22"/>
                    </w:rPr>
                  </w:pPr>
                </w:p>
              </w:tc>
              <w:tc>
                <w:tcPr>
                  <w:tcW w:w="502" w:type="pct"/>
                  <w:tcBorders>
                    <w:top w:val="nil"/>
                    <w:left w:val="single" w:sz="4" w:space="0" w:color="auto"/>
                    <w:bottom w:val="single" w:sz="4" w:space="0" w:color="auto"/>
                    <w:right w:val="single" w:sz="4" w:space="0" w:color="auto"/>
                  </w:tcBorders>
                  <w:shd w:val="clear" w:color="auto" w:fill="auto"/>
                </w:tcPr>
                <w:p w14:paraId="6BB53FD8" w14:textId="77777777" w:rsidR="009054A6" w:rsidRPr="001C0E1B" w:rsidRDefault="009054A6" w:rsidP="00A2508A">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235F2174" w14:textId="77777777" w:rsidR="009054A6" w:rsidRPr="001C0E1B" w:rsidRDefault="009054A6" w:rsidP="00A2508A">
                  <w:pPr>
                    <w:pStyle w:val="TAL"/>
                  </w:pPr>
                  <w:r>
                    <w:t>NR_FDD_FR1_</w:t>
                  </w:r>
                  <w:r>
                    <w:rPr>
                      <w:rFonts w:eastAsia="宋体" w:hint="eastAsia"/>
                      <w:lang w:val="en-US" w:eastAsia="zh-CN"/>
                    </w:rPr>
                    <w:t>N</w:t>
                  </w:r>
                </w:p>
              </w:tc>
              <w:tc>
                <w:tcPr>
                  <w:tcW w:w="620" w:type="pct"/>
                  <w:tcBorders>
                    <w:top w:val="nil"/>
                    <w:left w:val="single" w:sz="4" w:space="0" w:color="auto"/>
                    <w:bottom w:val="single" w:sz="4" w:space="0" w:color="auto"/>
                    <w:right w:val="single" w:sz="4" w:space="0" w:color="auto"/>
                  </w:tcBorders>
                  <w:shd w:val="clear" w:color="auto" w:fill="auto"/>
                </w:tcPr>
                <w:p w14:paraId="13932CD8" w14:textId="77777777" w:rsidR="009054A6" w:rsidRPr="001C0E1B" w:rsidRDefault="009054A6" w:rsidP="00A2508A">
                  <w:pPr>
                    <w:pStyle w:val="TAC"/>
                  </w:pPr>
                </w:p>
              </w:tc>
              <w:tc>
                <w:tcPr>
                  <w:tcW w:w="835" w:type="pct"/>
                  <w:gridSpan w:val="2"/>
                  <w:tcBorders>
                    <w:top w:val="nil"/>
                    <w:left w:val="single" w:sz="4" w:space="0" w:color="auto"/>
                    <w:bottom w:val="single" w:sz="4" w:space="0" w:color="auto"/>
                    <w:right w:val="single" w:sz="4" w:space="0" w:color="auto"/>
                  </w:tcBorders>
                  <w:shd w:val="clear" w:color="auto" w:fill="auto"/>
                </w:tcPr>
                <w:p w14:paraId="102C1BCF" w14:textId="77777777" w:rsidR="009054A6" w:rsidRPr="001C0E1B" w:rsidDel="00041F77" w:rsidRDefault="009054A6" w:rsidP="00A2508A">
                  <w:pPr>
                    <w:pStyle w:val="TAC"/>
                    <w:rPr>
                      <w:lang w:eastAsia="zh-CN"/>
                    </w:rPr>
                  </w:pPr>
                </w:p>
              </w:tc>
              <w:tc>
                <w:tcPr>
                  <w:tcW w:w="834" w:type="pct"/>
                  <w:gridSpan w:val="3"/>
                  <w:tcBorders>
                    <w:top w:val="nil"/>
                    <w:left w:val="single" w:sz="4" w:space="0" w:color="auto"/>
                    <w:bottom w:val="single" w:sz="4" w:space="0" w:color="auto"/>
                    <w:right w:val="single" w:sz="4" w:space="0" w:color="auto"/>
                  </w:tcBorders>
                  <w:shd w:val="clear" w:color="auto" w:fill="auto"/>
                </w:tcPr>
                <w:p w14:paraId="073396AA" w14:textId="77777777" w:rsidR="009054A6" w:rsidRPr="001C0E1B" w:rsidRDefault="009054A6" w:rsidP="00A2508A">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6127AFA7" w14:textId="77777777" w:rsidR="009054A6" w:rsidRPr="001C0E1B" w:rsidRDefault="009054A6" w:rsidP="00A2508A">
                  <w:pPr>
                    <w:pStyle w:val="TAC"/>
                  </w:pPr>
                  <w:r>
                    <w:rPr>
                      <w:rFonts w:hint="eastAsia"/>
                      <w:lang w:val="en-US" w:eastAsia="zh-CN"/>
                    </w:rPr>
                    <w:t>-70.69</w:t>
                  </w:r>
                </w:p>
              </w:tc>
              <w:tc>
                <w:tcPr>
                  <w:tcW w:w="401" w:type="pct"/>
                  <w:tcBorders>
                    <w:top w:val="single" w:sz="4" w:space="0" w:color="auto"/>
                    <w:left w:val="single" w:sz="4" w:space="0" w:color="auto"/>
                    <w:bottom w:val="single" w:sz="4" w:space="0" w:color="auto"/>
                    <w:right w:val="single" w:sz="4" w:space="0" w:color="auto"/>
                  </w:tcBorders>
                </w:tcPr>
                <w:p w14:paraId="4A8A86D7" w14:textId="77777777" w:rsidR="009054A6" w:rsidRPr="001C0E1B" w:rsidRDefault="009054A6" w:rsidP="00A2508A">
                  <w:pPr>
                    <w:pStyle w:val="TAC"/>
                  </w:pPr>
                  <w:r>
                    <w:rPr>
                      <w:rFonts w:hint="eastAsia"/>
                      <w:lang w:val="en-US" w:eastAsia="zh-CN"/>
                    </w:rPr>
                    <w:t>-73.53</w:t>
                  </w:r>
                </w:p>
              </w:tc>
            </w:tr>
            <w:tr w:rsidR="009054A6" w:rsidRPr="001C0E1B" w14:paraId="562D24EC" w14:textId="77777777" w:rsidTr="00A2508A">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hideMark/>
                </w:tcPr>
                <w:p w14:paraId="6EC4EFBC" w14:textId="77777777" w:rsidR="009054A6" w:rsidRPr="001C0E1B" w:rsidRDefault="009054A6" w:rsidP="00A2508A">
                  <w:pPr>
                    <w:pStyle w:val="TAL"/>
                  </w:pPr>
                  <w:r w:rsidRPr="001C0E1B">
                    <w:t>Propagation condition</w:t>
                  </w:r>
                </w:p>
              </w:tc>
              <w:tc>
                <w:tcPr>
                  <w:tcW w:w="620" w:type="pct"/>
                  <w:tcBorders>
                    <w:top w:val="single" w:sz="4" w:space="0" w:color="auto"/>
                    <w:left w:val="single" w:sz="4" w:space="0" w:color="auto"/>
                    <w:bottom w:val="single" w:sz="4" w:space="0" w:color="auto"/>
                    <w:right w:val="single" w:sz="4" w:space="0" w:color="auto"/>
                  </w:tcBorders>
                  <w:hideMark/>
                </w:tcPr>
                <w:p w14:paraId="142DE175" w14:textId="77777777" w:rsidR="009054A6" w:rsidRPr="001C0E1B" w:rsidRDefault="009054A6" w:rsidP="00A2508A">
                  <w:pPr>
                    <w:pStyle w:val="TAC"/>
                  </w:pPr>
                  <w:r w:rsidRPr="001C0E1B">
                    <w:t>-</w:t>
                  </w:r>
                </w:p>
              </w:tc>
              <w:tc>
                <w:tcPr>
                  <w:tcW w:w="429" w:type="pct"/>
                  <w:tcBorders>
                    <w:top w:val="single" w:sz="4" w:space="0" w:color="auto"/>
                    <w:left w:val="single" w:sz="4" w:space="0" w:color="auto"/>
                    <w:bottom w:val="single" w:sz="4" w:space="0" w:color="auto"/>
                    <w:right w:val="single" w:sz="4" w:space="0" w:color="auto"/>
                  </w:tcBorders>
                  <w:hideMark/>
                </w:tcPr>
                <w:p w14:paraId="3F2EF72F" w14:textId="77777777" w:rsidR="009054A6" w:rsidRPr="001C0E1B" w:rsidRDefault="009054A6" w:rsidP="00A2508A">
                  <w:pPr>
                    <w:pStyle w:val="TAC"/>
                  </w:pPr>
                  <w:r w:rsidRPr="001C0E1B">
                    <w:t>AWGN</w:t>
                  </w:r>
                </w:p>
              </w:tc>
              <w:tc>
                <w:tcPr>
                  <w:tcW w:w="406" w:type="pct"/>
                  <w:tcBorders>
                    <w:top w:val="single" w:sz="4" w:space="0" w:color="auto"/>
                    <w:left w:val="single" w:sz="4" w:space="0" w:color="auto"/>
                    <w:bottom w:val="single" w:sz="4" w:space="0" w:color="auto"/>
                    <w:right w:val="single" w:sz="4" w:space="0" w:color="auto"/>
                  </w:tcBorders>
                </w:tcPr>
                <w:p w14:paraId="07CD89F7" w14:textId="77777777" w:rsidR="009054A6" w:rsidRPr="001C0E1B" w:rsidRDefault="009054A6" w:rsidP="00A2508A">
                  <w:pPr>
                    <w:pStyle w:val="TAC"/>
                  </w:pPr>
                  <w:r w:rsidRPr="001C0E1B">
                    <w:t>AWGN</w:t>
                  </w:r>
                </w:p>
              </w:tc>
              <w:tc>
                <w:tcPr>
                  <w:tcW w:w="429" w:type="pct"/>
                  <w:tcBorders>
                    <w:top w:val="single" w:sz="4" w:space="0" w:color="auto"/>
                    <w:left w:val="single" w:sz="4" w:space="0" w:color="auto"/>
                    <w:bottom w:val="single" w:sz="4" w:space="0" w:color="auto"/>
                    <w:right w:val="single" w:sz="4" w:space="0" w:color="auto"/>
                  </w:tcBorders>
                </w:tcPr>
                <w:p w14:paraId="73326B92" w14:textId="77777777" w:rsidR="009054A6" w:rsidRPr="001C0E1B" w:rsidRDefault="009054A6" w:rsidP="00A2508A">
                  <w:pPr>
                    <w:pStyle w:val="TAC"/>
                  </w:pPr>
                  <w:r w:rsidRPr="001C0E1B">
                    <w:t>AWGN</w:t>
                  </w:r>
                </w:p>
              </w:tc>
              <w:tc>
                <w:tcPr>
                  <w:tcW w:w="404" w:type="pct"/>
                  <w:gridSpan w:val="2"/>
                  <w:tcBorders>
                    <w:top w:val="single" w:sz="4" w:space="0" w:color="auto"/>
                    <w:left w:val="single" w:sz="4" w:space="0" w:color="auto"/>
                    <w:bottom w:val="single" w:sz="4" w:space="0" w:color="auto"/>
                    <w:right w:val="single" w:sz="4" w:space="0" w:color="auto"/>
                  </w:tcBorders>
                </w:tcPr>
                <w:p w14:paraId="7055ABA2" w14:textId="77777777" w:rsidR="009054A6" w:rsidRPr="001C0E1B" w:rsidRDefault="009054A6" w:rsidP="00A2508A">
                  <w:pPr>
                    <w:pStyle w:val="TAC"/>
                  </w:pPr>
                  <w:r w:rsidRPr="001C0E1B">
                    <w:t>AWGN</w:t>
                  </w:r>
                </w:p>
              </w:tc>
              <w:tc>
                <w:tcPr>
                  <w:tcW w:w="429" w:type="pct"/>
                  <w:gridSpan w:val="2"/>
                  <w:tcBorders>
                    <w:top w:val="single" w:sz="4" w:space="0" w:color="auto"/>
                    <w:left w:val="single" w:sz="4" w:space="0" w:color="auto"/>
                    <w:bottom w:val="single" w:sz="4" w:space="0" w:color="auto"/>
                    <w:right w:val="single" w:sz="4" w:space="0" w:color="auto"/>
                  </w:tcBorders>
                </w:tcPr>
                <w:p w14:paraId="21A65FC3" w14:textId="77777777" w:rsidR="009054A6" w:rsidRPr="001C0E1B" w:rsidRDefault="009054A6" w:rsidP="00A2508A">
                  <w:pPr>
                    <w:pStyle w:val="TAC"/>
                  </w:pPr>
                  <w:r w:rsidRPr="001C0E1B">
                    <w:t>AWGN</w:t>
                  </w:r>
                </w:p>
              </w:tc>
              <w:tc>
                <w:tcPr>
                  <w:tcW w:w="401" w:type="pct"/>
                  <w:tcBorders>
                    <w:top w:val="single" w:sz="4" w:space="0" w:color="auto"/>
                    <w:left w:val="single" w:sz="4" w:space="0" w:color="auto"/>
                    <w:bottom w:val="single" w:sz="4" w:space="0" w:color="auto"/>
                    <w:right w:val="single" w:sz="4" w:space="0" w:color="auto"/>
                  </w:tcBorders>
                </w:tcPr>
                <w:p w14:paraId="06B483B3" w14:textId="77777777" w:rsidR="009054A6" w:rsidRPr="001C0E1B" w:rsidRDefault="009054A6" w:rsidP="00A2508A">
                  <w:pPr>
                    <w:pStyle w:val="TAC"/>
                  </w:pPr>
                  <w:r w:rsidRPr="001C0E1B">
                    <w:t>AWGN</w:t>
                  </w:r>
                </w:p>
              </w:tc>
            </w:tr>
            <w:tr w:rsidR="009054A6" w:rsidRPr="001C0E1B" w14:paraId="505BAAA3" w14:textId="77777777" w:rsidTr="00A2508A">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1CEE42BC" w14:textId="77777777" w:rsidR="009054A6" w:rsidRPr="001C0E1B" w:rsidRDefault="009054A6" w:rsidP="00A2508A">
                  <w:pPr>
                    <w:pStyle w:val="TAL"/>
                  </w:pPr>
                  <w:r w:rsidRPr="001C0E1B">
                    <w:t>Antenna configuration</w:t>
                  </w:r>
                </w:p>
              </w:tc>
              <w:tc>
                <w:tcPr>
                  <w:tcW w:w="620" w:type="pct"/>
                  <w:tcBorders>
                    <w:top w:val="single" w:sz="4" w:space="0" w:color="auto"/>
                    <w:left w:val="single" w:sz="4" w:space="0" w:color="auto"/>
                    <w:bottom w:val="single" w:sz="4" w:space="0" w:color="auto"/>
                    <w:right w:val="single" w:sz="4" w:space="0" w:color="auto"/>
                  </w:tcBorders>
                </w:tcPr>
                <w:p w14:paraId="7B82E755" w14:textId="77777777" w:rsidR="009054A6" w:rsidRPr="001C0E1B" w:rsidRDefault="009054A6" w:rsidP="00A2508A">
                  <w:pPr>
                    <w:pStyle w:val="TAC"/>
                  </w:pPr>
                </w:p>
              </w:tc>
              <w:tc>
                <w:tcPr>
                  <w:tcW w:w="429" w:type="pct"/>
                  <w:tcBorders>
                    <w:top w:val="single" w:sz="4" w:space="0" w:color="auto"/>
                    <w:left w:val="single" w:sz="4" w:space="0" w:color="auto"/>
                    <w:bottom w:val="single" w:sz="4" w:space="0" w:color="auto"/>
                    <w:right w:val="single" w:sz="4" w:space="0" w:color="auto"/>
                  </w:tcBorders>
                </w:tcPr>
                <w:p w14:paraId="67F19B31" w14:textId="77777777" w:rsidR="009054A6" w:rsidRPr="001C0E1B" w:rsidRDefault="009054A6" w:rsidP="00A2508A">
                  <w:pPr>
                    <w:pStyle w:val="TAC"/>
                  </w:pPr>
                  <w:r w:rsidRPr="001C0E1B">
                    <w:t>1x2</w:t>
                  </w:r>
                </w:p>
              </w:tc>
              <w:tc>
                <w:tcPr>
                  <w:tcW w:w="406" w:type="pct"/>
                  <w:tcBorders>
                    <w:top w:val="single" w:sz="4" w:space="0" w:color="auto"/>
                    <w:left w:val="single" w:sz="4" w:space="0" w:color="auto"/>
                    <w:bottom w:val="single" w:sz="4" w:space="0" w:color="auto"/>
                    <w:right w:val="single" w:sz="4" w:space="0" w:color="auto"/>
                  </w:tcBorders>
                </w:tcPr>
                <w:p w14:paraId="3ADB959F" w14:textId="77777777" w:rsidR="009054A6" w:rsidRPr="001C0E1B" w:rsidRDefault="009054A6" w:rsidP="00A2508A">
                  <w:pPr>
                    <w:pStyle w:val="TAC"/>
                  </w:pPr>
                  <w:r w:rsidRPr="001C0E1B">
                    <w:t>1x2</w:t>
                  </w:r>
                </w:p>
              </w:tc>
              <w:tc>
                <w:tcPr>
                  <w:tcW w:w="429" w:type="pct"/>
                  <w:tcBorders>
                    <w:top w:val="single" w:sz="4" w:space="0" w:color="auto"/>
                    <w:left w:val="single" w:sz="4" w:space="0" w:color="auto"/>
                    <w:bottom w:val="single" w:sz="4" w:space="0" w:color="auto"/>
                    <w:right w:val="single" w:sz="4" w:space="0" w:color="auto"/>
                  </w:tcBorders>
                </w:tcPr>
                <w:p w14:paraId="1507C10B" w14:textId="77777777" w:rsidR="009054A6" w:rsidRPr="001C0E1B" w:rsidRDefault="009054A6" w:rsidP="00A2508A">
                  <w:pPr>
                    <w:pStyle w:val="TAC"/>
                  </w:pPr>
                  <w:r w:rsidRPr="001C0E1B">
                    <w:t>1x2</w:t>
                  </w:r>
                </w:p>
              </w:tc>
              <w:tc>
                <w:tcPr>
                  <w:tcW w:w="404" w:type="pct"/>
                  <w:gridSpan w:val="2"/>
                  <w:tcBorders>
                    <w:top w:val="single" w:sz="4" w:space="0" w:color="auto"/>
                    <w:left w:val="single" w:sz="4" w:space="0" w:color="auto"/>
                    <w:bottom w:val="single" w:sz="4" w:space="0" w:color="auto"/>
                    <w:right w:val="single" w:sz="4" w:space="0" w:color="auto"/>
                  </w:tcBorders>
                </w:tcPr>
                <w:p w14:paraId="65857306" w14:textId="77777777" w:rsidR="009054A6" w:rsidRPr="001C0E1B" w:rsidRDefault="009054A6" w:rsidP="00A2508A">
                  <w:pPr>
                    <w:pStyle w:val="TAC"/>
                  </w:pPr>
                  <w:r w:rsidRPr="001C0E1B">
                    <w:t>1x2</w:t>
                  </w:r>
                </w:p>
              </w:tc>
              <w:tc>
                <w:tcPr>
                  <w:tcW w:w="429" w:type="pct"/>
                  <w:gridSpan w:val="2"/>
                  <w:tcBorders>
                    <w:top w:val="single" w:sz="4" w:space="0" w:color="auto"/>
                    <w:left w:val="single" w:sz="4" w:space="0" w:color="auto"/>
                    <w:bottom w:val="single" w:sz="4" w:space="0" w:color="auto"/>
                    <w:right w:val="single" w:sz="4" w:space="0" w:color="auto"/>
                  </w:tcBorders>
                </w:tcPr>
                <w:p w14:paraId="4B9A9794" w14:textId="77777777" w:rsidR="009054A6" w:rsidRPr="001C0E1B" w:rsidRDefault="009054A6" w:rsidP="00A2508A">
                  <w:pPr>
                    <w:pStyle w:val="TAC"/>
                  </w:pPr>
                  <w:r w:rsidRPr="001C0E1B">
                    <w:t>1x2</w:t>
                  </w:r>
                </w:p>
              </w:tc>
              <w:tc>
                <w:tcPr>
                  <w:tcW w:w="401" w:type="pct"/>
                  <w:tcBorders>
                    <w:top w:val="single" w:sz="4" w:space="0" w:color="auto"/>
                    <w:left w:val="single" w:sz="4" w:space="0" w:color="auto"/>
                    <w:bottom w:val="single" w:sz="4" w:space="0" w:color="auto"/>
                    <w:right w:val="single" w:sz="4" w:space="0" w:color="auto"/>
                  </w:tcBorders>
                </w:tcPr>
                <w:p w14:paraId="04B5DFE9" w14:textId="77777777" w:rsidR="009054A6" w:rsidRPr="001C0E1B" w:rsidRDefault="009054A6" w:rsidP="00A2508A">
                  <w:pPr>
                    <w:pStyle w:val="TAC"/>
                  </w:pPr>
                  <w:r w:rsidRPr="001C0E1B">
                    <w:t>1x2</w:t>
                  </w:r>
                </w:p>
              </w:tc>
            </w:tr>
            <w:tr w:rsidR="009054A6" w:rsidRPr="001C0E1B" w14:paraId="7B769F0D" w14:textId="77777777" w:rsidTr="00A2508A">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67AE0382" w14:textId="77777777" w:rsidR="009054A6" w:rsidRPr="001C0E1B" w:rsidRDefault="009054A6" w:rsidP="00A2508A">
                  <w:pPr>
                    <w:pStyle w:val="TAN"/>
                  </w:pPr>
                  <w:r w:rsidRPr="001C0E1B">
                    <w:t>Note 1:</w:t>
                  </w:r>
                  <w:r w:rsidRPr="001C0E1B">
                    <w:tab/>
                    <w:t>OCNG shall be used such that both cells are fully allocated and a constant total transmitted power spectral density is achieved for all OFDM symbols.</w:t>
                  </w:r>
                </w:p>
                <w:p w14:paraId="19C97955" w14:textId="77777777" w:rsidR="009054A6" w:rsidRPr="001C0E1B" w:rsidRDefault="009054A6" w:rsidP="00A2508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0A8D179C">
                      <v:shape id="_x0000_i1034" type="#_x0000_t75" style="width:21.2pt;height:15.05pt" o:ole="" fillcolor="window">
                        <v:imagedata r:id="rId20" o:title=""/>
                      </v:shape>
                      <o:OLEObject Type="Embed" ProgID="Equation.3" ShapeID="_x0000_i1034" DrawAspect="Content" ObjectID="_1820909809" r:id="rId28"/>
                    </w:object>
                  </w:r>
                  <w:r w:rsidRPr="001C0E1B">
                    <w:t xml:space="preserve"> to be fulfilled.</w:t>
                  </w:r>
                </w:p>
                <w:p w14:paraId="614062F5" w14:textId="77777777" w:rsidR="009054A6" w:rsidRPr="001C0E1B" w:rsidRDefault="009054A6" w:rsidP="00A2508A">
                  <w:pPr>
                    <w:pStyle w:val="TAN"/>
                  </w:pPr>
                  <w:r w:rsidRPr="001C0E1B">
                    <w:t>Note 3:</w:t>
                  </w:r>
                  <w:r w:rsidRPr="001C0E1B">
                    <w:tab/>
                    <w:t>SS-RSRQ, SS-RSRP, and Io levels have been derived from other parameters for information purposes. They are not settable parameters themselves.</w:t>
                  </w:r>
                </w:p>
                <w:p w14:paraId="7E2129DE" w14:textId="77777777" w:rsidR="009054A6" w:rsidRPr="001C0E1B" w:rsidRDefault="009054A6" w:rsidP="00A2508A">
                  <w:pPr>
                    <w:pStyle w:val="TAN"/>
                  </w:pPr>
                  <w:r w:rsidRPr="001C0E1B">
                    <w:t>Note 4:</w:t>
                  </w:r>
                  <w:r w:rsidRPr="001C0E1B">
                    <w:tab/>
                    <w:t>SS-RSRQ, SS-RSRP minimum requirements are specified assuming independent interference and noise at each receiver antenna port.</w:t>
                  </w:r>
                </w:p>
                <w:p w14:paraId="595013D2" w14:textId="77777777" w:rsidR="009054A6" w:rsidRPr="001C0E1B" w:rsidRDefault="009054A6" w:rsidP="00A2508A">
                  <w:pPr>
                    <w:pStyle w:val="TAN"/>
                  </w:pPr>
                  <w:r w:rsidRPr="001C0E1B">
                    <w:t>Note 5:</w:t>
                  </w:r>
                  <w:r w:rsidRPr="001C0E1B">
                    <w:tab/>
                    <w:t xml:space="preserve">NR operating band groups are as defined in clause 3.5.2. </w:t>
                  </w:r>
                </w:p>
                <w:p w14:paraId="701547F6" w14:textId="77777777" w:rsidR="009054A6" w:rsidRPr="001C0E1B" w:rsidRDefault="009054A6" w:rsidP="00A2508A">
                  <w:pPr>
                    <w:pStyle w:val="TAN"/>
                  </w:pPr>
                  <w:r w:rsidRPr="001C0E1B">
                    <w:t xml:space="preserve">Note 6: </w:t>
                  </w:r>
                  <w:r w:rsidRPr="001C0E1B">
                    <w:tab/>
                    <w:t>The test configuration excludes support for band n51 and it is not required to run this test on band n51 in this release of the specification.</w:t>
                  </w:r>
                </w:p>
              </w:tc>
            </w:tr>
          </w:tbl>
          <w:p w14:paraId="10C0AB23" w14:textId="77777777" w:rsidR="009054A6" w:rsidRPr="001C0E1B" w:rsidRDefault="009054A6" w:rsidP="00A2508A"/>
          <w:p w14:paraId="4A722978" w14:textId="77777777" w:rsidR="009054A6" w:rsidRDefault="009054A6" w:rsidP="00A2508A">
            <w:pPr>
              <w:pStyle w:val="References"/>
              <w:numPr>
                <w:ilvl w:val="0"/>
                <w:numId w:val="0"/>
              </w:numPr>
              <w:rPr>
                <w:lang w:eastAsia="zh-CN"/>
              </w:rPr>
            </w:pPr>
          </w:p>
        </w:tc>
      </w:tr>
    </w:tbl>
    <w:p w14:paraId="2658AE90" w14:textId="4B1E6C2D" w:rsidR="00A87742" w:rsidRDefault="00A87742" w:rsidP="00A52FBA">
      <w:pPr>
        <w:rPr>
          <w:lang w:eastAsia="zh-CN"/>
        </w:rPr>
      </w:pPr>
    </w:p>
    <w:p w14:paraId="6928DB3A" w14:textId="5F6F3AF3" w:rsidR="009054A6" w:rsidRDefault="009054A6" w:rsidP="00A52FBA">
      <w:pPr>
        <w:rPr>
          <w:lang w:eastAsia="zh-CN"/>
        </w:rPr>
      </w:pPr>
    </w:p>
    <w:p w14:paraId="49357849" w14:textId="77777777" w:rsidR="009054A6" w:rsidRPr="00B05D47" w:rsidRDefault="009054A6" w:rsidP="00A52FBA">
      <w:pPr>
        <w:rPr>
          <w:lang w:eastAsia="zh-CN"/>
        </w:rPr>
      </w:pPr>
    </w:p>
    <w:sectPr w:rsidR="009054A6" w:rsidRPr="00B05D47" w:rsidSect="0000778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1E1FD" w14:textId="77777777" w:rsidR="00D96F63" w:rsidRDefault="00D96F63">
      <w:r>
        <w:separator/>
      </w:r>
    </w:p>
  </w:endnote>
  <w:endnote w:type="continuationSeparator" w:id="0">
    <w:p w14:paraId="1E570502" w14:textId="77777777" w:rsidR="00D96F63" w:rsidRDefault="00D96F63">
      <w:r>
        <w:continuationSeparator/>
      </w:r>
    </w:p>
  </w:endnote>
  <w:endnote w:type="continuationNotice" w:id="1">
    <w:p w14:paraId="2AD4126A" w14:textId="77777777" w:rsidR="00D96F63" w:rsidRDefault="00D96F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auto"/>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default"/>
    <w:sig w:usb0="00000000" w:usb1="00000000" w:usb2="00000010" w:usb3="00000000" w:csb0="00040000" w:csb1="00000000"/>
  </w:font>
  <w:font w:name="Yu Mincho">
    <w:altName w:val="Yu Gothic"/>
    <w:charset w:val="80"/>
    <w:family w:val="roman"/>
    <w:pitch w:val="variable"/>
    <w:sig w:usb0="800002E7" w:usb1="2AC7FCFF" w:usb2="00000012" w:usb3="00000000" w:csb0="0002009F" w:csb1="00000000"/>
  </w:font>
  <w:font w:name="v5.0.0">
    <w:altName w:val="Times New Roman"/>
    <w:charset w:val="00"/>
    <w:family w:val="roman"/>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690F7" w14:textId="77777777" w:rsidR="00D96F63" w:rsidRDefault="00D96F63">
      <w:r>
        <w:separator/>
      </w:r>
    </w:p>
  </w:footnote>
  <w:footnote w:type="continuationSeparator" w:id="0">
    <w:p w14:paraId="12255682" w14:textId="77777777" w:rsidR="00D96F63" w:rsidRDefault="00D96F63">
      <w:r>
        <w:continuationSeparator/>
      </w:r>
    </w:p>
  </w:footnote>
  <w:footnote w:type="continuationNotice" w:id="1">
    <w:p w14:paraId="35F9ACE2" w14:textId="77777777" w:rsidR="00D96F63" w:rsidRDefault="00D96F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2A4D5C"/>
    <w:multiLevelType w:val="multilevel"/>
    <w:tmpl w:val="599E9A90"/>
    <w:lvl w:ilvl="0">
      <w:start w:val="3"/>
      <w:numFmt w:val="bullet"/>
      <w:lvlText w:val="-"/>
      <w:lvlJc w:val="left"/>
      <w:pPr>
        <w:ind w:left="440" w:hanging="440"/>
      </w:pPr>
      <w:rPr>
        <w:rFonts w:ascii="Nirmala UI" w:eastAsia="Aptos" w:hAnsi="Nirmala UI" w:cs="Nirmala UI" w:hint="default"/>
        <w:i w:val="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Arial" w:hAnsi="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754BCD"/>
    <w:multiLevelType w:val="hybridMultilevel"/>
    <w:tmpl w:val="564C053E"/>
    <w:lvl w:ilvl="0" w:tplc="060E8698">
      <w:start w:val="1"/>
      <w:numFmt w:val="decimal"/>
      <w:lvlText w:val="Proposal %1:"/>
      <w:lvlJc w:val="left"/>
      <w:pPr>
        <w:ind w:left="562" w:hanging="420"/>
      </w:pPr>
      <w:rPr>
        <w:rFonts w:hint="eastAsia"/>
        <w:b/>
        <w:i/>
        <w:lang w:val="en-GB"/>
      </w:rPr>
    </w:lvl>
    <w:lvl w:ilvl="1" w:tplc="3D926F4E">
      <w:start w:val="1"/>
      <w:numFmt w:val="bullet"/>
      <w:lvlText w:val="•"/>
      <w:lvlJc w:val="left"/>
      <w:pPr>
        <w:ind w:left="397" w:hanging="397"/>
      </w:pPr>
      <w:rPr>
        <w:rFonts w:ascii="Arial" w:hAnsi="Arial" w:hint="default"/>
      </w:rPr>
    </w:lvl>
    <w:lvl w:ilvl="2" w:tplc="04090003">
      <w:start w:val="1"/>
      <w:numFmt w:val="bullet"/>
      <w:lvlText w:val="o"/>
      <w:lvlJc w:val="left"/>
      <w:pPr>
        <w:ind w:left="125" w:firstLine="555"/>
      </w:pPr>
      <w:rPr>
        <w:rFonts w:ascii="Courier New" w:hAnsi="Courier New" w:cs="Courier New" w:hint="default"/>
      </w:rPr>
    </w:lvl>
    <w:lvl w:ilvl="3" w:tplc="04090001">
      <w:start w:val="1"/>
      <w:numFmt w:val="bullet"/>
      <w:lvlText w:val=""/>
      <w:lvlJc w:val="left"/>
      <w:pPr>
        <w:ind w:left="545" w:hanging="420"/>
      </w:pPr>
      <w:rPr>
        <w:rFonts w:ascii="Symbol" w:hAnsi="Symbol" w:hint="default"/>
      </w:r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 w15:restartNumberingAfterBreak="0">
    <w:nsid w:val="0B1019E9"/>
    <w:multiLevelType w:val="hybridMultilevel"/>
    <w:tmpl w:val="A8101334"/>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E37A3"/>
    <w:multiLevelType w:val="hybridMultilevel"/>
    <w:tmpl w:val="C76E3A12"/>
    <w:lvl w:ilvl="0" w:tplc="EC6EC33A">
      <w:start w:val="1"/>
      <w:numFmt w:val="decimal"/>
      <w:lvlText w:val="Proposal %1:"/>
      <w:lvlJc w:val="left"/>
      <w:pPr>
        <w:ind w:left="0" w:firstLine="0"/>
      </w:pPr>
      <w:rPr>
        <w:rFonts w:hint="eastAsia"/>
        <w:b/>
        <w:i/>
        <w:lang w:val="en-US"/>
      </w:rPr>
    </w:lvl>
    <w:lvl w:ilvl="1" w:tplc="8554555E">
      <w:start w:val="150"/>
      <w:numFmt w:val="bullet"/>
      <w:lvlText w:val="-"/>
      <w:lvlJc w:val="left"/>
      <w:pPr>
        <w:ind w:left="1474" w:firstLine="635"/>
      </w:pPr>
      <w:rPr>
        <w:rFonts w:ascii="Times" w:eastAsia="Batang" w:hAnsi="Times" w:cs="Times" w:hint="default"/>
      </w:rPr>
    </w:lvl>
    <w:lvl w:ilvl="2" w:tplc="FBD84AA0">
      <w:start w:val="1"/>
      <w:numFmt w:val="decimal"/>
      <w:lvlText w:val="%3-"/>
      <w:lvlJc w:val="left"/>
      <w:pPr>
        <w:ind w:left="1834" w:hanging="360"/>
      </w:pPr>
      <w:rPr>
        <w:rFonts w:hint="default"/>
      </w:rPr>
    </w:lvl>
    <w:lvl w:ilvl="3" w:tplc="52284616">
      <w:start w:val="1"/>
      <w:numFmt w:val="lowerLetter"/>
      <w:lvlText w:val="(%4)"/>
      <w:lvlJc w:val="left"/>
      <w:pPr>
        <w:ind w:left="2254" w:hanging="360"/>
      </w:pPr>
      <w:rPr>
        <w:rFonts w:hint="default"/>
      </w:rPr>
    </w:lvl>
    <w:lvl w:ilvl="4" w:tplc="04090019" w:tentative="1">
      <w:start w:val="1"/>
      <w:numFmt w:val="lowerLetter"/>
      <w:lvlText w:val="%5)"/>
      <w:lvlJc w:val="left"/>
      <w:pPr>
        <w:ind w:left="2734" w:hanging="420"/>
      </w:pPr>
    </w:lvl>
    <w:lvl w:ilvl="5" w:tplc="0409001B" w:tentative="1">
      <w:start w:val="1"/>
      <w:numFmt w:val="lowerRoman"/>
      <w:lvlText w:val="%6."/>
      <w:lvlJc w:val="right"/>
      <w:pPr>
        <w:ind w:left="3154" w:hanging="420"/>
      </w:pPr>
    </w:lvl>
    <w:lvl w:ilvl="6" w:tplc="0409000F" w:tentative="1">
      <w:start w:val="1"/>
      <w:numFmt w:val="decimal"/>
      <w:lvlText w:val="%7."/>
      <w:lvlJc w:val="left"/>
      <w:pPr>
        <w:ind w:left="3574" w:hanging="420"/>
      </w:pPr>
    </w:lvl>
    <w:lvl w:ilvl="7" w:tplc="04090019" w:tentative="1">
      <w:start w:val="1"/>
      <w:numFmt w:val="lowerLetter"/>
      <w:lvlText w:val="%8)"/>
      <w:lvlJc w:val="left"/>
      <w:pPr>
        <w:ind w:left="3994" w:hanging="420"/>
      </w:pPr>
    </w:lvl>
    <w:lvl w:ilvl="8" w:tplc="0409001B" w:tentative="1">
      <w:start w:val="1"/>
      <w:numFmt w:val="lowerRoman"/>
      <w:lvlText w:val="%9."/>
      <w:lvlJc w:val="right"/>
      <w:pPr>
        <w:ind w:left="4414" w:hanging="420"/>
      </w:pPr>
    </w:lvl>
  </w:abstractNum>
  <w:abstractNum w:abstractNumId="10"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107F61"/>
    <w:multiLevelType w:val="hybridMultilevel"/>
    <w:tmpl w:val="0D26AF6A"/>
    <w:lvl w:ilvl="0" w:tplc="8554555E">
      <w:start w:val="150"/>
      <w:numFmt w:val="bullet"/>
      <w:lvlText w:val="-"/>
      <w:lvlJc w:val="left"/>
      <w:pPr>
        <w:ind w:left="365" w:hanging="420"/>
      </w:pPr>
      <w:rPr>
        <w:rFonts w:ascii="Times" w:eastAsia="Batang" w:hAnsi="Times" w:cs="Times" w:hint="default"/>
      </w:rPr>
    </w:lvl>
    <w:lvl w:ilvl="1" w:tplc="04090003" w:tentative="1">
      <w:start w:val="1"/>
      <w:numFmt w:val="bullet"/>
      <w:lvlText w:val=""/>
      <w:lvlJc w:val="left"/>
      <w:pPr>
        <w:ind w:left="785" w:hanging="420"/>
      </w:pPr>
      <w:rPr>
        <w:rFonts w:ascii="Wingdings" w:hAnsi="Wingdings" w:hint="default"/>
      </w:rPr>
    </w:lvl>
    <w:lvl w:ilvl="2" w:tplc="04090005" w:tentative="1">
      <w:start w:val="1"/>
      <w:numFmt w:val="bullet"/>
      <w:lvlText w:val=""/>
      <w:lvlJc w:val="left"/>
      <w:pPr>
        <w:ind w:left="1205" w:hanging="420"/>
      </w:pPr>
      <w:rPr>
        <w:rFonts w:ascii="Wingdings" w:hAnsi="Wingdings" w:hint="default"/>
      </w:rPr>
    </w:lvl>
    <w:lvl w:ilvl="3" w:tplc="04090001" w:tentative="1">
      <w:start w:val="1"/>
      <w:numFmt w:val="bullet"/>
      <w:lvlText w:val=""/>
      <w:lvlJc w:val="left"/>
      <w:pPr>
        <w:ind w:left="1625" w:hanging="420"/>
      </w:pPr>
      <w:rPr>
        <w:rFonts w:ascii="Wingdings" w:hAnsi="Wingdings" w:hint="default"/>
      </w:rPr>
    </w:lvl>
    <w:lvl w:ilvl="4" w:tplc="04090003" w:tentative="1">
      <w:start w:val="1"/>
      <w:numFmt w:val="bullet"/>
      <w:lvlText w:val=""/>
      <w:lvlJc w:val="left"/>
      <w:pPr>
        <w:ind w:left="2045" w:hanging="420"/>
      </w:pPr>
      <w:rPr>
        <w:rFonts w:ascii="Wingdings" w:hAnsi="Wingdings" w:hint="default"/>
      </w:rPr>
    </w:lvl>
    <w:lvl w:ilvl="5" w:tplc="04090005" w:tentative="1">
      <w:start w:val="1"/>
      <w:numFmt w:val="bullet"/>
      <w:lvlText w:val=""/>
      <w:lvlJc w:val="left"/>
      <w:pPr>
        <w:ind w:left="2465" w:hanging="420"/>
      </w:pPr>
      <w:rPr>
        <w:rFonts w:ascii="Wingdings" w:hAnsi="Wingdings" w:hint="default"/>
      </w:rPr>
    </w:lvl>
    <w:lvl w:ilvl="6" w:tplc="04090001" w:tentative="1">
      <w:start w:val="1"/>
      <w:numFmt w:val="bullet"/>
      <w:lvlText w:val=""/>
      <w:lvlJc w:val="left"/>
      <w:pPr>
        <w:ind w:left="2885" w:hanging="420"/>
      </w:pPr>
      <w:rPr>
        <w:rFonts w:ascii="Wingdings" w:hAnsi="Wingdings" w:hint="default"/>
      </w:rPr>
    </w:lvl>
    <w:lvl w:ilvl="7" w:tplc="04090003" w:tentative="1">
      <w:start w:val="1"/>
      <w:numFmt w:val="bullet"/>
      <w:lvlText w:val=""/>
      <w:lvlJc w:val="left"/>
      <w:pPr>
        <w:ind w:left="3305" w:hanging="420"/>
      </w:pPr>
      <w:rPr>
        <w:rFonts w:ascii="Wingdings" w:hAnsi="Wingdings" w:hint="default"/>
      </w:rPr>
    </w:lvl>
    <w:lvl w:ilvl="8" w:tplc="04090005" w:tentative="1">
      <w:start w:val="1"/>
      <w:numFmt w:val="bullet"/>
      <w:lvlText w:val=""/>
      <w:lvlJc w:val="left"/>
      <w:pPr>
        <w:ind w:left="3725"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067F0"/>
    <w:multiLevelType w:val="hybridMultilevel"/>
    <w:tmpl w:val="0848FFC2"/>
    <w:lvl w:ilvl="0" w:tplc="3D926F4E">
      <w:start w:val="1"/>
      <w:numFmt w:val="bullet"/>
      <w:lvlText w:val="•"/>
      <w:lvlJc w:val="left"/>
      <w:pPr>
        <w:ind w:left="720" w:hanging="360"/>
      </w:pPr>
      <w:rPr>
        <w:rFonts w:ascii="Arial" w:hAnsi="Arial" w:hint="default"/>
        <w:i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3A1262"/>
    <w:multiLevelType w:val="hybridMultilevel"/>
    <w:tmpl w:val="2CF64F06"/>
    <w:lvl w:ilvl="0" w:tplc="57560162">
      <w:start w:val="3"/>
      <w:numFmt w:val="bullet"/>
      <w:lvlText w:val="-"/>
      <w:lvlJc w:val="left"/>
      <w:pPr>
        <w:ind w:left="-3600" w:hanging="360"/>
      </w:pPr>
      <w:rPr>
        <w:rFonts w:ascii="Nirmala UI" w:eastAsia="Aptos" w:hAnsi="Nirmala UI" w:cs="Nirmala UI" w:hint="default"/>
        <w:i w:val="0"/>
      </w:rPr>
    </w:lvl>
    <w:lvl w:ilvl="1" w:tplc="04090003">
      <w:start w:val="1"/>
      <w:numFmt w:val="bullet"/>
      <w:lvlText w:val="o"/>
      <w:lvlJc w:val="left"/>
      <w:pPr>
        <w:ind w:left="-288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C10A2D7A">
      <w:start w:val="1"/>
      <w:numFmt w:val="bullet"/>
      <w:lvlText w:val="•"/>
      <w:lvlJc w:val="left"/>
      <w:pPr>
        <w:ind w:left="-1440" w:hanging="360"/>
      </w:pPr>
      <w:rPr>
        <w:rFonts w:ascii="Times New Roman" w:hAnsi="Times New Roman" w:cs="Times New Roman" w:hint="default"/>
      </w:rPr>
    </w:lvl>
    <w:lvl w:ilvl="4" w:tplc="04090003">
      <w:start w:val="1"/>
      <w:numFmt w:val="bullet"/>
      <w:lvlText w:val=""/>
      <w:lvlJc w:val="left"/>
      <w:pPr>
        <w:ind w:left="-720" w:hanging="360"/>
      </w:pPr>
      <w:rPr>
        <w:rFonts w:ascii="Wingdings" w:hAnsi="Wingdings" w:hint="default"/>
      </w:rPr>
    </w:lvl>
    <w:lvl w:ilvl="5" w:tplc="04090005">
      <w:start w:val="1"/>
      <w:numFmt w:val="bullet"/>
      <w:lvlText w:val=""/>
      <w:lvlJc w:val="left"/>
      <w:pPr>
        <w:ind w:left="0" w:hanging="360"/>
      </w:pPr>
      <w:rPr>
        <w:rFonts w:ascii="Wingdings" w:hAnsi="Wingdings" w:hint="default"/>
      </w:rPr>
    </w:lvl>
    <w:lvl w:ilvl="6" w:tplc="BE2DCC8D">
      <w:start w:val="1"/>
      <w:numFmt w:val="bullet"/>
      <w:lvlText w:val="-"/>
      <w:lvlJc w:val="left"/>
      <w:pPr>
        <w:ind w:left="720" w:hanging="360"/>
      </w:pPr>
      <w:rPr>
        <w:rFonts w:ascii="微软雅黑" w:eastAsia="微软雅黑" w:hAnsi="微软雅黑" w:cs="微软雅黑" w:hint="default"/>
      </w:rPr>
    </w:lvl>
    <w:lvl w:ilvl="7" w:tplc="04090003">
      <w:start w:val="1"/>
      <w:numFmt w:val="bullet"/>
      <w:lvlText w:val="o"/>
      <w:lvlJc w:val="left"/>
      <w:pPr>
        <w:ind w:left="1440" w:hanging="360"/>
      </w:pPr>
      <w:rPr>
        <w:rFonts w:ascii="Courier New" w:hAnsi="Courier New" w:cs="Courier New" w:hint="default"/>
      </w:rPr>
    </w:lvl>
    <w:lvl w:ilvl="8" w:tplc="04090005">
      <w:start w:val="1"/>
      <w:numFmt w:val="bullet"/>
      <w:lvlText w:val=""/>
      <w:lvlJc w:val="left"/>
      <w:pPr>
        <w:ind w:left="216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8203BF"/>
    <w:multiLevelType w:val="hybridMultilevel"/>
    <w:tmpl w:val="DAAA25BC"/>
    <w:lvl w:ilvl="0" w:tplc="27540B62">
      <w:start w:val="1"/>
      <w:numFmt w:val="bullet"/>
      <w:lvlText w:val="-"/>
      <w:lvlJc w:val="left"/>
      <w:pPr>
        <w:ind w:left="640" w:hanging="440"/>
      </w:pPr>
      <w:rPr>
        <w:rFonts w:ascii="等线" w:eastAsia="等线" w:hAnsi="等线"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0"/>
      <w:lvlText w:val="%1.%2.%3.%4"/>
      <w:lvlJc w:val="left"/>
      <w:pPr>
        <w:tabs>
          <w:tab w:val="num" w:pos="9369"/>
        </w:tabs>
        <w:ind w:left="936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376697"/>
    <w:multiLevelType w:val="multilevel"/>
    <w:tmpl w:val="0E714A9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3F6F5166"/>
    <w:multiLevelType w:val="hybridMultilevel"/>
    <w:tmpl w:val="7F80EFA4"/>
    <w:lvl w:ilvl="0" w:tplc="04090011">
      <w:start w:val="1"/>
      <w:numFmt w:val="decimal"/>
      <w:lvlText w:val="%1)"/>
      <w:lvlJc w:val="left"/>
      <w:pPr>
        <w:ind w:left="420" w:hanging="420"/>
      </w:pPr>
    </w:lvl>
    <w:lvl w:ilvl="1" w:tplc="04090009">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2F04107"/>
    <w:multiLevelType w:val="hybridMultilevel"/>
    <w:tmpl w:val="0BB2FBC8"/>
    <w:lvl w:ilvl="0" w:tplc="04090009">
      <w:start w:val="1"/>
      <w:numFmt w:val="bullet"/>
      <w:lvlText w:val=""/>
      <w:lvlJc w:val="left"/>
      <w:pPr>
        <w:ind w:left="420" w:hanging="420"/>
      </w:pPr>
      <w:rPr>
        <w:rFonts w:ascii="Wingdings" w:hAnsi="Wingdings" w:hint="default"/>
      </w:rPr>
    </w:lvl>
    <w:lvl w:ilvl="1" w:tplc="6D60832E">
      <w:start w:val="1"/>
      <w:numFmt w:val="bullet"/>
      <w:lvlText w:val=""/>
      <w:lvlJc w:val="left"/>
      <w:pPr>
        <w:ind w:left="840" w:hanging="420"/>
      </w:pPr>
      <w:rPr>
        <w:rFonts w:ascii="Wingdings" w:hAnsi="Wingdings" w:hint="default"/>
      </w:rPr>
    </w:lvl>
    <w:lvl w:ilvl="2" w:tplc="6D60832E">
      <w:start w:val="1"/>
      <w:numFmt w:val="bullet"/>
      <w:lvlText w:val=""/>
      <w:lvlJc w:val="left"/>
      <w:pPr>
        <w:ind w:left="1260" w:hanging="420"/>
      </w:pPr>
      <w:rPr>
        <w:rFonts w:ascii="Wingdings" w:hAnsi="Wingdings" w:hint="default"/>
      </w:rPr>
    </w:lvl>
    <w:lvl w:ilvl="3" w:tplc="6D60832E">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2A4CFD"/>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30" w15:restartNumberingAfterBreak="0">
    <w:nsid w:val="4C32556A"/>
    <w:multiLevelType w:val="hybridMultilevel"/>
    <w:tmpl w:val="FC2A856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74A72D4"/>
    <w:multiLevelType w:val="hybridMultilevel"/>
    <w:tmpl w:val="00AE69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95527"/>
    <w:multiLevelType w:val="hybridMultilevel"/>
    <w:tmpl w:val="E0E8D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1028B2"/>
    <w:multiLevelType w:val="hybridMultilevel"/>
    <w:tmpl w:val="B9A8D79E"/>
    <w:lvl w:ilvl="0" w:tplc="FBDCAE2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574090"/>
    <w:multiLevelType w:val="hybridMultilevel"/>
    <w:tmpl w:val="1D582A0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065D41"/>
    <w:multiLevelType w:val="hybridMultilevel"/>
    <w:tmpl w:val="E9D883CA"/>
    <w:lvl w:ilvl="0" w:tplc="2068ACEC">
      <w:start w:val="1"/>
      <w:numFmt w:val="decimal"/>
      <w:suff w:val="space"/>
      <w:lvlText w:val="Observation %1:"/>
      <w:lvlJc w:val="left"/>
      <w:pPr>
        <w:ind w:left="227" w:hanging="227"/>
      </w:pPr>
      <w:rPr>
        <w:rFonts w:hint="eastAsia"/>
        <w:b/>
      </w:rPr>
    </w:lvl>
    <w:lvl w:ilvl="1" w:tplc="04090019">
      <w:start w:val="1"/>
      <w:numFmt w:val="lowerLetter"/>
      <w:lvlText w:val="%2)"/>
      <w:lvlJc w:val="left"/>
      <w:pPr>
        <w:ind w:left="624" w:hanging="420"/>
      </w:pPr>
    </w:lvl>
    <w:lvl w:ilvl="2" w:tplc="0409001B" w:tentative="1">
      <w:start w:val="1"/>
      <w:numFmt w:val="lowerRoman"/>
      <w:lvlText w:val="%3."/>
      <w:lvlJc w:val="right"/>
      <w:pPr>
        <w:ind w:left="1044" w:hanging="420"/>
      </w:pPr>
    </w:lvl>
    <w:lvl w:ilvl="3" w:tplc="0409000F" w:tentative="1">
      <w:start w:val="1"/>
      <w:numFmt w:val="decimal"/>
      <w:lvlText w:val="%4."/>
      <w:lvlJc w:val="left"/>
      <w:pPr>
        <w:ind w:left="1464" w:hanging="420"/>
      </w:pPr>
    </w:lvl>
    <w:lvl w:ilvl="4" w:tplc="04090019" w:tentative="1">
      <w:start w:val="1"/>
      <w:numFmt w:val="lowerLetter"/>
      <w:lvlText w:val="%5)"/>
      <w:lvlJc w:val="left"/>
      <w:pPr>
        <w:ind w:left="1884" w:hanging="420"/>
      </w:pPr>
    </w:lvl>
    <w:lvl w:ilvl="5" w:tplc="0409001B" w:tentative="1">
      <w:start w:val="1"/>
      <w:numFmt w:val="lowerRoman"/>
      <w:lvlText w:val="%6."/>
      <w:lvlJc w:val="right"/>
      <w:pPr>
        <w:ind w:left="2304" w:hanging="420"/>
      </w:pPr>
    </w:lvl>
    <w:lvl w:ilvl="6" w:tplc="0409000F" w:tentative="1">
      <w:start w:val="1"/>
      <w:numFmt w:val="decimal"/>
      <w:lvlText w:val="%7."/>
      <w:lvlJc w:val="left"/>
      <w:pPr>
        <w:ind w:left="2724" w:hanging="420"/>
      </w:pPr>
    </w:lvl>
    <w:lvl w:ilvl="7" w:tplc="04090019" w:tentative="1">
      <w:start w:val="1"/>
      <w:numFmt w:val="lowerLetter"/>
      <w:lvlText w:val="%8)"/>
      <w:lvlJc w:val="left"/>
      <w:pPr>
        <w:ind w:left="3144" w:hanging="420"/>
      </w:pPr>
    </w:lvl>
    <w:lvl w:ilvl="8" w:tplc="0409001B" w:tentative="1">
      <w:start w:val="1"/>
      <w:numFmt w:val="lowerRoman"/>
      <w:lvlText w:val="%9."/>
      <w:lvlJc w:val="right"/>
      <w:pPr>
        <w:ind w:left="3564" w:hanging="420"/>
      </w:pPr>
    </w:lvl>
  </w:abstractNum>
  <w:abstractNum w:abstractNumId="39" w15:restartNumberingAfterBreak="0">
    <w:nsid w:val="5F3C4B59"/>
    <w:multiLevelType w:val="hybridMultilevel"/>
    <w:tmpl w:val="CFE89D2A"/>
    <w:lvl w:ilvl="0" w:tplc="04090001">
      <w:start w:val="1"/>
      <w:numFmt w:val="bullet"/>
      <w:lvlText w:val=""/>
      <w:lvlJc w:val="left"/>
      <w:pPr>
        <w:ind w:left="420" w:hanging="420"/>
      </w:pPr>
      <w:rPr>
        <w:rFonts w:ascii="Wingdings" w:hAnsi="Wingdings" w:hint="default"/>
      </w:rPr>
    </w:lvl>
    <w:lvl w:ilvl="1" w:tplc="E626F318">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1A679C4"/>
    <w:multiLevelType w:val="hybridMultilevel"/>
    <w:tmpl w:val="47C4A1D8"/>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74752FA"/>
    <w:multiLevelType w:val="hybridMultilevel"/>
    <w:tmpl w:val="C9C8B264"/>
    <w:lvl w:ilvl="0" w:tplc="EC6EC33A">
      <w:start w:val="1"/>
      <w:numFmt w:val="decimal"/>
      <w:lvlText w:val="Proposal %1:"/>
      <w:lvlJc w:val="left"/>
      <w:pPr>
        <w:ind w:left="0" w:firstLine="0"/>
      </w:pPr>
      <w:rPr>
        <w:rFonts w:hint="eastAsia"/>
        <w:b/>
        <w:i/>
        <w:lang w:val="en-US"/>
      </w:rPr>
    </w:lvl>
    <w:lvl w:ilvl="1" w:tplc="8554555E">
      <w:start w:val="150"/>
      <w:numFmt w:val="bullet"/>
      <w:lvlText w:val="-"/>
      <w:lvlJc w:val="left"/>
      <w:pPr>
        <w:ind w:left="1474" w:firstLine="635"/>
      </w:pPr>
      <w:rPr>
        <w:rFonts w:ascii="Times" w:eastAsia="Batang" w:hAnsi="Times" w:cs="Times" w:hint="default"/>
      </w:rPr>
    </w:lvl>
    <w:lvl w:ilvl="2" w:tplc="FBD84AA0">
      <w:start w:val="1"/>
      <w:numFmt w:val="decimal"/>
      <w:lvlText w:val="%3-"/>
      <w:lvlJc w:val="left"/>
      <w:pPr>
        <w:ind w:left="1834" w:hanging="360"/>
      </w:pPr>
      <w:rPr>
        <w:rFonts w:hint="default"/>
      </w:rPr>
    </w:lvl>
    <w:lvl w:ilvl="3" w:tplc="52284616">
      <w:start w:val="1"/>
      <w:numFmt w:val="lowerLetter"/>
      <w:lvlText w:val="(%4)"/>
      <w:lvlJc w:val="left"/>
      <w:pPr>
        <w:ind w:left="2254" w:hanging="360"/>
      </w:pPr>
      <w:rPr>
        <w:rFonts w:hint="default"/>
      </w:rPr>
    </w:lvl>
    <w:lvl w:ilvl="4" w:tplc="04090019" w:tentative="1">
      <w:start w:val="1"/>
      <w:numFmt w:val="lowerLetter"/>
      <w:lvlText w:val="%5)"/>
      <w:lvlJc w:val="left"/>
      <w:pPr>
        <w:ind w:left="2734" w:hanging="420"/>
      </w:pPr>
    </w:lvl>
    <w:lvl w:ilvl="5" w:tplc="0409001B" w:tentative="1">
      <w:start w:val="1"/>
      <w:numFmt w:val="lowerRoman"/>
      <w:lvlText w:val="%6."/>
      <w:lvlJc w:val="right"/>
      <w:pPr>
        <w:ind w:left="3154" w:hanging="420"/>
      </w:pPr>
    </w:lvl>
    <w:lvl w:ilvl="6" w:tplc="0409000F" w:tentative="1">
      <w:start w:val="1"/>
      <w:numFmt w:val="decimal"/>
      <w:lvlText w:val="%7."/>
      <w:lvlJc w:val="left"/>
      <w:pPr>
        <w:ind w:left="3574" w:hanging="420"/>
      </w:pPr>
    </w:lvl>
    <w:lvl w:ilvl="7" w:tplc="04090019" w:tentative="1">
      <w:start w:val="1"/>
      <w:numFmt w:val="lowerLetter"/>
      <w:lvlText w:val="%8)"/>
      <w:lvlJc w:val="left"/>
      <w:pPr>
        <w:ind w:left="3994" w:hanging="420"/>
      </w:pPr>
    </w:lvl>
    <w:lvl w:ilvl="8" w:tplc="0409001B" w:tentative="1">
      <w:start w:val="1"/>
      <w:numFmt w:val="lowerRoman"/>
      <w:lvlText w:val="%9."/>
      <w:lvlJc w:val="right"/>
      <w:pPr>
        <w:ind w:left="4414" w:hanging="420"/>
      </w:pPr>
    </w:lvl>
  </w:abstractNum>
  <w:abstractNum w:abstractNumId="43" w15:restartNumberingAfterBreak="0">
    <w:nsid w:val="6DE66269"/>
    <w:multiLevelType w:val="hybridMultilevel"/>
    <w:tmpl w:val="2FBE1168"/>
    <w:lvl w:ilvl="0" w:tplc="04090009">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956357C"/>
    <w:multiLevelType w:val="hybridMultilevel"/>
    <w:tmpl w:val="6EE0224A"/>
    <w:lvl w:ilvl="0" w:tplc="3D926F4E">
      <w:start w:val="1"/>
      <w:numFmt w:val="bullet"/>
      <w:lvlText w:val="•"/>
      <w:lvlJc w:val="left"/>
      <w:pPr>
        <w:ind w:left="420" w:hanging="420"/>
      </w:pPr>
      <w:rPr>
        <w:rFonts w:ascii="Arial" w:hAnsi="Arial" w:hint="default"/>
      </w:rPr>
    </w:lvl>
    <w:lvl w:ilvl="1" w:tplc="3D926F4E">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0"/>
  </w:num>
  <w:num w:numId="3">
    <w:abstractNumId w:val="42"/>
  </w:num>
  <w:num w:numId="4">
    <w:abstractNumId w:val="3"/>
  </w:num>
  <w:num w:numId="5">
    <w:abstractNumId w:val="41"/>
  </w:num>
  <w:num w:numId="6">
    <w:abstractNumId w:val="19"/>
  </w:num>
  <w:num w:numId="7">
    <w:abstractNumId w:val="30"/>
  </w:num>
  <w:num w:numId="8">
    <w:abstractNumId w:val="12"/>
  </w:num>
  <w:num w:numId="9">
    <w:abstractNumId w:val="9"/>
  </w:num>
  <w:num w:numId="10">
    <w:abstractNumId w:val="29"/>
  </w:num>
  <w:num w:numId="11">
    <w:abstractNumId w:val="6"/>
  </w:num>
  <w:num w:numId="12">
    <w:abstractNumId w:val="49"/>
  </w:num>
  <w:num w:numId="13">
    <w:abstractNumId w:val="22"/>
  </w:num>
  <w:num w:numId="14">
    <w:abstractNumId w:val="10"/>
  </w:num>
  <w:num w:numId="15">
    <w:abstractNumId w:val="23"/>
  </w:num>
  <w:num w:numId="16">
    <w:abstractNumId w:val="5"/>
  </w:num>
  <w:num w:numId="17">
    <w:abstractNumId w:val="28"/>
  </w:num>
  <w:num w:numId="18">
    <w:abstractNumId w:val="43"/>
  </w:num>
  <w:num w:numId="19">
    <w:abstractNumId w:val="34"/>
  </w:num>
  <w:num w:numId="20">
    <w:abstractNumId w:val="37"/>
  </w:num>
  <w:num w:numId="21">
    <w:abstractNumId w:val="33"/>
  </w:num>
  <w:num w:numId="22">
    <w:abstractNumId w:val="36"/>
  </w:num>
  <w:num w:numId="23">
    <w:abstractNumId w:val="2"/>
  </w:num>
  <w:num w:numId="24">
    <w:abstractNumId w:val="39"/>
  </w:num>
  <w:num w:numId="25">
    <w:abstractNumId w:val="38"/>
  </w:num>
  <w:num w:numId="26">
    <w:abstractNumId w:val="17"/>
  </w:num>
  <w:num w:numId="27">
    <w:abstractNumId w:val="44"/>
  </w:num>
  <w:num w:numId="28">
    <w:abstractNumId w:val="50"/>
  </w:num>
  <w:num w:numId="29">
    <w:abstractNumId w:val="13"/>
  </w:num>
  <w:num w:numId="30">
    <w:abstractNumId w:val="15"/>
  </w:num>
  <w:num w:numId="31">
    <w:abstractNumId w:val="0"/>
  </w:num>
  <w:num w:numId="32">
    <w:abstractNumId w:val="18"/>
  </w:num>
  <w:num w:numId="33">
    <w:abstractNumId w:val="8"/>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6"/>
  </w:num>
  <w:num w:numId="36">
    <w:abstractNumId w:val="7"/>
  </w:num>
  <w:num w:numId="37">
    <w:abstractNumId w:val="21"/>
  </w:num>
  <w:num w:numId="38">
    <w:abstractNumId w:val="45"/>
  </w:num>
  <w:num w:numId="39">
    <w:abstractNumId w:val="47"/>
  </w:num>
  <w:num w:numId="40">
    <w:abstractNumId w:val="16"/>
  </w:num>
  <w:num w:numId="41">
    <w:abstractNumId w:val="14"/>
  </w:num>
  <w:num w:numId="42">
    <w:abstractNumId w:val="1"/>
  </w:num>
  <w:num w:numId="43">
    <w:abstractNumId w:val="48"/>
  </w:num>
  <w:num w:numId="44">
    <w:abstractNumId w:val="24"/>
  </w:num>
  <w:num w:numId="45">
    <w:abstractNumId w:val="40"/>
  </w:num>
  <w:num w:numId="46">
    <w:abstractNumId w:val="27"/>
  </w:num>
  <w:num w:numId="47">
    <w:abstractNumId w:val="35"/>
  </w:num>
  <w:num w:numId="48">
    <w:abstractNumId w:val="26"/>
  </w:num>
  <w:num w:numId="49">
    <w:abstractNumId w:val="31"/>
  </w:num>
  <w:num w:numId="50">
    <w:abstractNumId w:val="4"/>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07"/>
    <w:rsid w:val="000007B0"/>
    <w:rsid w:val="00000D04"/>
    <w:rsid w:val="00000DB2"/>
    <w:rsid w:val="00001064"/>
    <w:rsid w:val="000010E3"/>
    <w:rsid w:val="00001170"/>
    <w:rsid w:val="0000177C"/>
    <w:rsid w:val="000018C3"/>
    <w:rsid w:val="00001FA1"/>
    <w:rsid w:val="00001FC5"/>
    <w:rsid w:val="000020F6"/>
    <w:rsid w:val="00002838"/>
    <w:rsid w:val="00002893"/>
    <w:rsid w:val="00002DBD"/>
    <w:rsid w:val="000030ED"/>
    <w:rsid w:val="000033A3"/>
    <w:rsid w:val="000035E3"/>
    <w:rsid w:val="00003605"/>
    <w:rsid w:val="00003C56"/>
    <w:rsid w:val="00003EB5"/>
    <w:rsid w:val="00003EC2"/>
    <w:rsid w:val="00003F61"/>
    <w:rsid w:val="000040A9"/>
    <w:rsid w:val="000043BD"/>
    <w:rsid w:val="00004411"/>
    <w:rsid w:val="0000458E"/>
    <w:rsid w:val="00004AE9"/>
    <w:rsid w:val="00004E70"/>
    <w:rsid w:val="00004F1D"/>
    <w:rsid w:val="00004FFA"/>
    <w:rsid w:val="00006617"/>
    <w:rsid w:val="00006A64"/>
    <w:rsid w:val="00007196"/>
    <w:rsid w:val="000072B6"/>
    <w:rsid w:val="00007781"/>
    <w:rsid w:val="00007813"/>
    <w:rsid w:val="00007BDD"/>
    <w:rsid w:val="00007D14"/>
    <w:rsid w:val="00007E16"/>
    <w:rsid w:val="00007E81"/>
    <w:rsid w:val="0001092A"/>
    <w:rsid w:val="000109E6"/>
    <w:rsid w:val="0001125C"/>
    <w:rsid w:val="00011615"/>
    <w:rsid w:val="00011A9F"/>
    <w:rsid w:val="00011AAE"/>
    <w:rsid w:val="00011C5B"/>
    <w:rsid w:val="00011E75"/>
    <w:rsid w:val="00011F67"/>
    <w:rsid w:val="00012862"/>
    <w:rsid w:val="000128E6"/>
    <w:rsid w:val="0001299E"/>
    <w:rsid w:val="00012C47"/>
    <w:rsid w:val="000131C3"/>
    <w:rsid w:val="00013363"/>
    <w:rsid w:val="00013BA7"/>
    <w:rsid w:val="00013C30"/>
    <w:rsid w:val="00013D65"/>
    <w:rsid w:val="000141C9"/>
    <w:rsid w:val="000144EF"/>
    <w:rsid w:val="00014683"/>
    <w:rsid w:val="00014B81"/>
    <w:rsid w:val="000152A4"/>
    <w:rsid w:val="000152E8"/>
    <w:rsid w:val="00015EFB"/>
    <w:rsid w:val="000163AF"/>
    <w:rsid w:val="000163E0"/>
    <w:rsid w:val="000165E2"/>
    <w:rsid w:val="00016C19"/>
    <w:rsid w:val="00016D1C"/>
    <w:rsid w:val="00016FC9"/>
    <w:rsid w:val="0001705D"/>
    <w:rsid w:val="000172BE"/>
    <w:rsid w:val="00017D8A"/>
    <w:rsid w:val="00020A28"/>
    <w:rsid w:val="00020C20"/>
    <w:rsid w:val="00021355"/>
    <w:rsid w:val="0002139F"/>
    <w:rsid w:val="00021556"/>
    <w:rsid w:val="00021811"/>
    <w:rsid w:val="00021932"/>
    <w:rsid w:val="00021B25"/>
    <w:rsid w:val="00021C2B"/>
    <w:rsid w:val="00021E6F"/>
    <w:rsid w:val="0002218D"/>
    <w:rsid w:val="00022871"/>
    <w:rsid w:val="00022957"/>
    <w:rsid w:val="000229EC"/>
    <w:rsid w:val="000230EE"/>
    <w:rsid w:val="00023388"/>
    <w:rsid w:val="00023425"/>
    <w:rsid w:val="00023BDA"/>
    <w:rsid w:val="00023CE0"/>
    <w:rsid w:val="000241BE"/>
    <w:rsid w:val="000242F2"/>
    <w:rsid w:val="00024771"/>
    <w:rsid w:val="00024A87"/>
    <w:rsid w:val="00024F45"/>
    <w:rsid w:val="00025522"/>
    <w:rsid w:val="00025BF5"/>
    <w:rsid w:val="00025C7D"/>
    <w:rsid w:val="00026D4B"/>
    <w:rsid w:val="00026F95"/>
    <w:rsid w:val="00027391"/>
    <w:rsid w:val="000273E4"/>
    <w:rsid w:val="000275C6"/>
    <w:rsid w:val="0002783C"/>
    <w:rsid w:val="00027AD6"/>
    <w:rsid w:val="0003024C"/>
    <w:rsid w:val="000304F0"/>
    <w:rsid w:val="00030759"/>
    <w:rsid w:val="00030EB3"/>
    <w:rsid w:val="00031274"/>
    <w:rsid w:val="00031ADB"/>
    <w:rsid w:val="00031D91"/>
    <w:rsid w:val="00032056"/>
    <w:rsid w:val="000328CA"/>
    <w:rsid w:val="00032A06"/>
    <w:rsid w:val="00032E40"/>
    <w:rsid w:val="00033041"/>
    <w:rsid w:val="00033100"/>
    <w:rsid w:val="000333FD"/>
    <w:rsid w:val="000335E2"/>
    <w:rsid w:val="0003376B"/>
    <w:rsid w:val="00033A33"/>
    <w:rsid w:val="00033A35"/>
    <w:rsid w:val="00033ABE"/>
    <w:rsid w:val="00033BDA"/>
    <w:rsid w:val="00033D0A"/>
    <w:rsid w:val="00033D12"/>
    <w:rsid w:val="00033D78"/>
    <w:rsid w:val="00033ED0"/>
    <w:rsid w:val="00034253"/>
    <w:rsid w:val="0003444F"/>
    <w:rsid w:val="00034676"/>
    <w:rsid w:val="000346E6"/>
    <w:rsid w:val="00034E15"/>
    <w:rsid w:val="00035202"/>
    <w:rsid w:val="000352B3"/>
    <w:rsid w:val="00035992"/>
    <w:rsid w:val="00035B74"/>
    <w:rsid w:val="00036634"/>
    <w:rsid w:val="00036699"/>
    <w:rsid w:val="00036854"/>
    <w:rsid w:val="00036901"/>
    <w:rsid w:val="00037871"/>
    <w:rsid w:val="00040163"/>
    <w:rsid w:val="0004023E"/>
    <w:rsid w:val="0004024B"/>
    <w:rsid w:val="000404F0"/>
    <w:rsid w:val="00041B45"/>
    <w:rsid w:val="00041BBD"/>
    <w:rsid w:val="00041C57"/>
    <w:rsid w:val="00042216"/>
    <w:rsid w:val="00042AFC"/>
    <w:rsid w:val="000431BE"/>
    <w:rsid w:val="000434B7"/>
    <w:rsid w:val="000435E4"/>
    <w:rsid w:val="00043673"/>
    <w:rsid w:val="00043969"/>
    <w:rsid w:val="00043CF1"/>
    <w:rsid w:val="000447A4"/>
    <w:rsid w:val="000447D5"/>
    <w:rsid w:val="00044D70"/>
    <w:rsid w:val="00044F4E"/>
    <w:rsid w:val="00045291"/>
    <w:rsid w:val="000453F6"/>
    <w:rsid w:val="00045C67"/>
    <w:rsid w:val="00045D52"/>
    <w:rsid w:val="00046796"/>
    <w:rsid w:val="000467FD"/>
    <w:rsid w:val="00046AAF"/>
    <w:rsid w:val="00046AF2"/>
    <w:rsid w:val="00046CC4"/>
    <w:rsid w:val="00047083"/>
    <w:rsid w:val="00047225"/>
    <w:rsid w:val="000477B0"/>
    <w:rsid w:val="00047E60"/>
    <w:rsid w:val="000502F0"/>
    <w:rsid w:val="000525D2"/>
    <w:rsid w:val="00052AD2"/>
    <w:rsid w:val="00052C08"/>
    <w:rsid w:val="000530DF"/>
    <w:rsid w:val="0005346C"/>
    <w:rsid w:val="000535AB"/>
    <w:rsid w:val="00053B0A"/>
    <w:rsid w:val="00053EEB"/>
    <w:rsid w:val="00053FC8"/>
    <w:rsid w:val="0005438A"/>
    <w:rsid w:val="000546CE"/>
    <w:rsid w:val="00054E0C"/>
    <w:rsid w:val="0005541D"/>
    <w:rsid w:val="00055C35"/>
    <w:rsid w:val="000564A0"/>
    <w:rsid w:val="00056558"/>
    <w:rsid w:val="000565C8"/>
    <w:rsid w:val="000566BB"/>
    <w:rsid w:val="00057DC8"/>
    <w:rsid w:val="000612E1"/>
    <w:rsid w:val="00061304"/>
    <w:rsid w:val="000614FE"/>
    <w:rsid w:val="00061A89"/>
    <w:rsid w:val="000620E3"/>
    <w:rsid w:val="00062385"/>
    <w:rsid w:val="00062461"/>
    <w:rsid w:val="0006293D"/>
    <w:rsid w:val="00063688"/>
    <w:rsid w:val="00063759"/>
    <w:rsid w:val="000637E6"/>
    <w:rsid w:val="00063FEB"/>
    <w:rsid w:val="00064742"/>
    <w:rsid w:val="000648DB"/>
    <w:rsid w:val="00064C46"/>
    <w:rsid w:val="00065429"/>
    <w:rsid w:val="00065C48"/>
    <w:rsid w:val="00065D38"/>
    <w:rsid w:val="00066ECF"/>
    <w:rsid w:val="00066EE0"/>
    <w:rsid w:val="000675B5"/>
    <w:rsid w:val="00067A8B"/>
    <w:rsid w:val="00067DD1"/>
    <w:rsid w:val="00070447"/>
    <w:rsid w:val="000706E7"/>
    <w:rsid w:val="00070C72"/>
    <w:rsid w:val="00070EF8"/>
    <w:rsid w:val="00071097"/>
    <w:rsid w:val="000710A6"/>
    <w:rsid w:val="00071192"/>
    <w:rsid w:val="000713A7"/>
    <w:rsid w:val="00071456"/>
    <w:rsid w:val="000716E7"/>
    <w:rsid w:val="000719CD"/>
    <w:rsid w:val="00071F80"/>
    <w:rsid w:val="000724E5"/>
    <w:rsid w:val="00072A80"/>
    <w:rsid w:val="00072C38"/>
    <w:rsid w:val="00072F0F"/>
    <w:rsid w:val="0007301B"/>
    <w:rsid w:val="000731A0"/>
    <w:rsid w:val="00073258"/>
    <w:rsid w:val="000732E0"/>
    <w:rsid w:val="000736C1"/>
    <w:rsid w:val="00073797"/>
    <w:rsid w:val="000739ED"/>
    <w:rsid w:val="00073C99"/>
    <w:rsid w:val="00073D2E"/>
    <w:rsid w:val="00073DEC"/>
    <w:rsid w:val="00074462"/>
    <w:rsid w:val="000745AA"/>
    <w:rsid w:val="00074B02"/>
    <w:rsid w:val="00074CDE"/>
    <w:rsid w:val="00074DD3"/>
    <w:rsid w:val="00074E86"/>
    <w:rsid w:val="00075468"/>
    <w:rsid w:val="000755FF"/>
    <w:rsid w:val="00075685"/>
    <w:rsid w:val="00076097"/>
    <w:rsid w:val="000761D3"/>
    <w:rsid w:val="00076541"/>
    <w:rsid w:val="000772F4"/>
    <w:rsid w:val="000776EB"/>
    <w:rsid w:val="00077937"/>
    <w:rsid w:val="00077F3E"/>
    <w:rsid w:val="00080315"/>
    <w:rsid w:val="000803E3"/>
    <w:rsid w:val="000808E0"/>
    <w:rsid w:val="00081707"/>
    <w:rsid w:val="00081A2A"/>
    <w:rsid w:val="000823B0"/>
    <w:rsid w:val="000827C0"/>
    <w:rsid w:val="00082AFA"/>
    <w:rsid w:val="0008335B"/>
    <w:rsid w:val="00083379"/>
    <w:rsid w:val="00083587"/>
    <w:rsid w:val="000835E2"/>
    <w:rsid w:val="00083838"/>
    <w:rsid w:val="00083B6A"/>
    <w:rsid w:val="00083BEE"/>
    <w:rsid w:val="00084031"/>
    <w:rsid w:val="0008528D"/>
    <w:rsid w:val="00085E04"/>
    <w:rsid w:val="00086648"/>
    <w:rsid w:val="00086800"/>
    <w:rsid w:val="000868A4"/>
    <w:rsid w:val="00086E4F"/>
    <w:rsid w:val="00087913"/>
    <w:rsid w:val="00087B96"/>
    <w:rsid w:val="0009004B"/>
    <w:rsid w:val="000902DC"/>
    <w:rsid w:val="000909C9"/>
    <w:rsid w:val="00090AB8"/>
    <w:rsid w:val="000911AE"/>
    <w:rsid w:val="00091783"/>
    <w:rsid w:val="00091A27"/>
    <w:rsid w:val="00092183"/>
    <w:rsid w:val="000926FD"/>
    <w:rsid w:val="00092B51"/>
    <w:rsid w:val="0009314F"/>
    <w:rsid w:val="0009339E"/>
    <w:rsid w:val="00093697"/>
    <w:rsid w:val="00093D42"/>
    <w:rsid w:val="00093DD0"/>
    <w:rsid w:val="00094A16"/>
    <w:rsid w:val="00094DE6"/>
    <w:rsid w:val="00095229"/>
    <w:rsid w:val="00095303"/>
    <w:rsid w:val="00095444"/>
    <w:rsid w:val="00095A6C"/>
    <w:rsid w:val="00095C94"/>
    <w:rsid w:val="00096356"/>
    <w:rsid w:val="00096D24"/>
    <w:rsid w:val="00097543"/>
    <w:rsid w:val="00097958"/>
    <w:rsid w:val="00097C99"/>
    <w:rsid w:val="000A0B33"/>
    <w:rsid w:val="000A0F14"/>
    <w:rsid w:val="000A11C1"/>
    <w:rsid w:val="000A131C"/>
    <w:rsid w:val="000A1441"/>
    <w:rsid w:val="000A156A"/>
    <w:rsid w:val="000A1A06"/>
    <w:rsid w:val="000A1AF6"/>
    <w:rsid w:val="000A1B60"/>
    <w:rsid w:val="000A21B4"/>
    <w:rsid w:val="000A22FB"/>
    <w:rsid w:val="000A2B87"/>
    <w:rsid w:val="000A2CC7"/>
    <w:rsid w:val="000A2ED6"/>
    <w:rsid w:val="000A3BD2"/>
    <w:rsid w:val="000A3D1C"/>
    <w:rsid w:val="000A3E7F"/>
    <w:rsid w:val="000A3FD1"/>
    <w:rsid w:val="000A4205"/>
    <w:rsid w:val="000A48C8"/>
    <w:rsid w:val="000A4965"/>
    <w:rsid w:val="000A4A19"/>
    <w:rsid w:val="000A522D"/>
    <w:rsid w:val="000A5406"/>
    <w:rsid w:val="000A5AF7"/>
    <w:rsid w:val="000A5C42"/>
    <w:rsid w:val="000A6170"/>
    <w:rsid w:val="000A6351"/>
    <w:rsid w:val="000A63D6"/>
    <w:rsid w:val="000A659B"/>
    <w:rsid w:val="000A6FFB"/>
    <w:rsid w:val="000A77A3"/>
    <w:rsid w:val="000A7B38"/>
    <w:rsid w:val="000B021B"/>
    <w:rsid w:val="000B0343"/>
    <w:rsid w:val="000B0A6E"/>
    <w:rsid w:val="000B0B77"/>
    <w:rsid w:val="000B22C7"/>
    <w:rsid w:val="000B245E"/>
    <w:rsid w:val="000B2985"/>
    <w:rsid w:val="000B2C88"/>
    <w:rsid w:val="000B3342"/>
    <w:rsid w:val="000B38F5"/>
    <w:rsid w:val="000B3F06"/>
    <w:rsid w:val="000B51FA"/>
    <w:rsid w:val="000B53D4"/>
    <w:rsid w:val="000B5905"/>
    <w:rsid w:val="000B5975"/>
    <w:rsid w:val="000B5FA7"/>
    <w:rsid w:val="000B6D5B"/>
    <w:rsid w:val="000B6E2C"/>
    <w:rsid w:val="000B766C"/>
    <w:rsid w:val="000B76C5"/>
    <w:rsid w:val="000B786B"/>
    <w:rsid w:val="000B79F2"/>
    <w:rsid w:val="000B7A10"/>
    <w:rsid w:val="000B7CE4"/>
    <w:rsid w:val="000B7E7E"/>
    <w:rsid w:val="000C0C42"/>
    <w:rsid w:val="000C115D"/>
    <w:rsid w:val="000C12A1"/>
    <w:rsid w:val="000C1535"/>
    <w:rsid w:val="000C16B9"/>
    <w:rsid w:val="000C18A7"/>
    <w:rsid w:val="000C190E"/>
    <w:rsid w:val="000C1C6C"/>
    <w:rsid w:val="000C1C99"/>
    <w:rsid w:val="000C237A"/>
    <w:rsid w:val="000C252B"/>
    <w:rsid w:val="000C2A8F"/>
    <w:rsid w:val="000C2FBD"/>
    <w:rsid w:val="000C3954"/>
    <w:rsid w:val="000C3B0C"/>
    <w:rsid w:val="000C406D"/>
    <w:rsid w:val="000C422D"/>
    <w:rsid w:val="000C4881"/>
    <w:rsid w:val="000C4B16"/>
    <w:rsid w:val="000C5B51"/>
    <w:rsid w:val="000C5F91"/>
    <w:rsid w:val="000C6025"/>
    <w:rsid w:val="000C65EC"/>
    <w:rsid w:val="000C705F"/>
    <w:rsid w:val="000C7417"/>
    <w:rsid w:val="000C7798"/>
    <w:rsid w:val="000C7AD3"/>
    <w:rsid w:val="000C7BF0"/>
    <w:rsid w:val="000D0461"/>
    <w:rsid w:val="000D0565"/>
    <w:rsid w:val="000D0E4E"/>
    <w:rsid w:val="000D113C"/>
    <w:rsid w:val="000D12D1"/>
    <w:rsid w:val="000D1468"/>
    <w:rsid w:val="000D159A"/>
    <w:rsid w:val="000D1796"/>
    <w:rsid w:val="000D1809"/>
    <w:rsid w:val="000D1F4F"/>
    <w:rsid w:val="000D22CC"/>
    <w:rsid w:val="000D2B66"/>
    <w:rsid w:val="000D36AE"/>
    <w:rsid w:val="000D38A1"/>
    <w:rsid w:val="000D3919"/>
    <w:rsid w:val="000D3CD2"/>
    <w:rsid w:val="000D3EC0"/>
    <w:rsid w:val="000D4C4E"/>
    <w:rsid w:val="000D4CE2"/>
    <w:rsid w:val="000D5077"/>
    <w:rsid w:val="000D50AB"/>
    <w:rsid w:val="000D5362"/>
    <w:rsid w:val="000D53FB"/>
    <w:rsid w:val="000D57F8"/>
    <w:rsid w:val="000D5851"/>
    <w:rsid w:val="000D5907"/>
    <w:rsid w:val="000D5C60"/>
    <w:rsid w:val="000D5D36"/>
    <w:rsid w:val="000D71E2"/>
    <w:rsid w:val="000D73A5"/>
    <w:rsid w:val="000D76CD"/>
    <w:rsid w:val="000D7802"/>
    <w:rsid w:val="000E01FD"/>
    <w:rsid w:val="000E0264"/>
    <w:rsid w:val="000E04D3"/>
    <w:rsid w:val="000E07D6"/>
    <w:rsid w:val="000E111A"/>
    <w:rsid w:val="000E118F"/>
    <w:rsid w:val="000E1380"/>
    <w:rsid w:val="000E14CD"/>
    <w:rsid w:val="000E153F"/>
    <w:rsid w:val="000E154B"/>
    <w:rsid w:val="000E175E"/>
    <w:rsid w:val="000E18DF"/>
    <w:rsid w:val="000E2188"/>
    <w:rsid w:val="000E221A"/>
    <w:rsid w:val="000E2A7C"/>
    <w:rsid w:val="000E2A92"/>
    <w:rsid w:val="000E2F04"/>
    <w:rsid w:val="000E399E"/>
    <w:rsid w:val="000E3EE9"/>
    <w:rsid w:val="000E4287"/>
    <w:rsid w:val="000E46B3"/>
    <w:rsid w:val="000E47D7"/>
    <w:rsid w:val="000E4AE4"/>
    <w:rsid w:val="000E540E"/>
    <w:rsid w:val="000E58DC"/>
    <w:rsid w:val="000E59A0"/>
    <w:rsid w:val="000E5D18"/>
    <w:rsid w:val="000E6B06"/>
    <w:rsid w:val="000E6D11"/>
    <w:rsid w:val="000E77E3"/>
    <w:rsid w:val="000E7939"/>
    <w:rsid w:val="000E7974"/>
    <w:rsid w:val="000E7A84"/>
    <w:rsid w:val="000F0054"/>
    <w:rsid w:val="000F0091"/>
    <w:rsid w:val="000F0B87"/>
    <w:rsid w:val="000F13C4"/>
    <w:rsid w:val="000F15BC"/>
    <w:rsid w:val="000F180A"/>
    <w:rsid w:val="000F1C92"/>
    <w:rsid w:val="000F2582"/>
    <w:rsid w:val="000F2623"/>
    <w:rsid w:val="000F292A"/>
    <w:rsid w:val="000F2A3C"/>
    <w:rsid w:val="000F2CF8"/>
    <w:rsid w:val="000F2EEE"/>
    <w:rsid w:val="000F3005"/>
    <w:rsid w:val="000F3645"/>
    <w:rsid w:val="000F3697"/>
    <w:rsid w:val="000F3EEF"/>
    <w:rsid w:val="000F45EC"/>
    <w:rsid w:val="000F4769"/>
    <w:rsid w:val="000F4799"/>
    <w:rsid w:val="000F4ABF"/>
    <w:rsid w:val="000F4EAE"/>
    <w:rsid w:val="000F5092"/>
    <w:rsid w:val="000F5128"/>
    <w:rsid w:val="000F543F"/>
    <w:rsid w:val="000F5BF6"/>
    <w:rsid w:val="000F6858"/>
    <w:rsid w:val="000F704E"/>
    <w:rsid w:val="000F714C"/>
    <w:rsid w:val="000F7858"/>
    <w:rsid w:val="000F79E9"/>
    <w:rsid w:val="000F7F58"/>
    <w:rsid w:val="00100128"/>
    <w:rsid w:val="0010033C"/>
    <w:rsid w:val="00100FC2"/>
    <w:rsid w:val="00100FF3"/>
    <w:rsid w:val="0010127A"/>
    <w:rsid w:val="001018D7"/>
    <w:rsid w:val="001019F4"/>
    <w:rsid w:val="00102341"/>
    <w:rsid w:val="001024CC"/>
    <w:rsid w:val="001026A6"/>
    <w:rsid w:val="001026CA"/>
    <w:rsid w:val="00102F80"/>
    <w:rsid w:val="001032F2"/>
    <w:rsid w:val="00103C8D"/>
    <w:rsid w:val="001043C2"/>
    <w:rsid w:val="001043E1"/>
    <w:rsid w:val="0010445B"/>
    <w:rsid w:val="00104D9D"/>
    <w:rsid w:val="00104F85"/>
    <w:rsid w:val="0010505A"/>
    <w:rsid w:val="001055C6"/>
    <w:rsid w:val="00105850"/>
    <w:rsid w:val="00105CC7"/>
    <w:rsid w:val="00106650"/>
    <w:rsid w:val="00107779"/>
    <w:rsid w:val="001078C2"/>
    <w:rsid w:val="00107AB9"/>
    <w:rsid w:val="00107E1C"/>
    <w:rsid w:val="00110083"/>
    <w:rsid w:val="00110243"/>
    <w:rsid w:val="001103D4"/>
    <w:rsid w:val="00110554"/>
    <w:rsid w:val="00110CDD"/>
    <w:rsid w:val="00110E06"/>
    <w:rsid w:val="001112C4"/>
    <w:rsid w:val="001113F7"/>
    <w:rsid w:val="00111444"/>
    <w:rsid w:val="00111723"/>
    <w:rsid w:val="00111B8D"/>
    <w:rsid w:val="00111BB4"/>
    <w:rsid w:val="00111E22"/>
    <w:rsid w:val="00112229"/>
    <w:rsid w:val="00112778"/>
    <w:rsid w:val="001129B5"/>
    <w:rsid w:val="001129D5"/>
    <w:rsid w:val="00112BE6"/>
    <w:rsid w:val="001130C4"/>
    <w:rsid w:val="00113BB1"/>
    <w:rsid w:val="00113F55"/>
    <w:rsid w:val="001141E3"/>
    <w:rsid w:val="001144DF"/>
    <w:rsid w:val="00114F9D"/>
    <w:rsid w:val="00114FA5"/>
    <w:rsid w:val="00114FF2"/>
    <w:rsid w:val="00115274"/>
    <w:rsid w:val="0011532D"/>
    <w:rsid w:val="0011557B"/>
    <w:rsid w:val="00115A02"/>
    <w:rsid w:val="00115C56"/>
    <w:rsid w:val="0011672A"/>
    <w:rsid w:val="00116E0E"/>
    <w:rsid w:val="001170A4"/>
    <w:rsid w:val="00117C85"/>
    <w:rsid w:val="00120B13"/>
    <w:rsid w:val="00121FA6"/>
    <w:rsid w:val="0012200F"/>
    <w:rsid w:val="00122246"/>
    <w:rsid w:val="0012299D"/>
    <w:rsid w:val="00122DFD"/>
    <w:rsid w:val="00122E26"/>
    <w:rsid w:val="00122E63"/>
    <w:rsid w:val="00123D46"/>
    <w:rsid w:val="00124034"/>
    <w:rsid w:val="00124D84"/>
    <w:rsid w:val="001250DD"/>
    <w:rsid w:val="0012517B"/>
    <w:rsid w:val="00125206"/>
    <w:rsid w:val="001253AC"/>
    <w:rsid w:val="001253F2"/>
    <w:rsid w:val="00125733"/>
    <w:rsid w:val="001260AE"/>
    <w:rsid w:val="001263AA"/>
    <w:rsid w:val="00127155"/>
    <w:rsid w:val="0012792F"/>
    <w:rsid w:val="00130779"/>
    <w:rsid w:val="001307A1"/>
    <w:rsid w:val="00130D76"/>
    <w:rsid w:val="0013155A"/>
    <w:rsid w:val="0013183D"/>
    <w:rsid w:val="00131DF1"/>
    <w:rsid w:val="00132136"/>
    <w:rsid w:val="001321D3"/>
    <w:rsid w:val="0013230D"/>
    <w:rsid w:val="001324FE"/>
    <w:rsid w:val="00132AD4"/>
    <w:rsid w:val="00132CEE"/>
    <w:rsid w:val="00133599"/>
    <w:rsid w:val="00133BF7"/>
    <w:rsid w:val="00133EEB"/>
    <w:rsid w:val="00134210"/>
    <w:rsid w:val="0013449B"/>
    <w:rsid w:val="00134B28"/>
    <w:rsid w:val="00134B88"/>
    <w:rsid w:val="001350B1"/>
    <w:rsid w:val="0013559E"/>
    <w:rsid w:val="00135716"/>
    <w:rsid w:val="00135CD8"/>
    <w:rsid w:val="00136022"/>
    <w:rsid w:val="00136147"/>
    <w:rsid w:val="001362DE"/>
    <w:rsid w:val="0013684A"/>
    <w:rsid w:val="00136A23"/>
    <w:rsid w:val="00136B99"/>
    <w:rsid w:val="001370DE"/>
    <w:rsid w:val="0013795F"/>
    <w:rsid w:val="00137C29"/>
    <w:rsid w:val="00137CFB"/>
    <w:rsid w:val="00137D59"/>
    <w:rsid w:val="00137E7F"/>
    <w:rsid w:val="0014063E"/>
    <w:rsid w:val="0014087D"/>
    <w:rsid w:val="00140F74"/>
    <w:rsid w:val="00141191"/>
    <w:rsid w:val="0014159C"/>
    <w:rsid w:val="00141BD0"/>
    <w:rsid w:val="00141E17"/>
    <w:rsid w:val="00141E54"/>
    <w:rsid w:val="00142665"/>
    <w:rsid w:val="001432BA"/>
    <w:rsid w:val="0014384A"/>
    <w:rsid w:val="001441A7"/>
    <w:rsid w:val="0014450F"/>
    <w:rsid w:val="00144D8F"/>
    <w:rsid w:val="001453A5"/>
    <w:rsid w:val="00145822"/>
    <w:rsid w:val="00145C74"/>
    <w:rsid w:val="001462E9"/>
    <w:rsid w:val="00146D7A"/>
    <w:rsid w:val="00146E32"/>
    <w:rsid w:val="0014709F"/>
    <w:rsid w:val="00147488"/>
    <w:rsid w:val="001478B6"/>
    <w:rsid w:val="00150214"/>
    <w:rsid w:val="001504E8"/>
    <w:rsid w:val="001507F4"/>
    <w:rsid w:val="00150BB6"/>
    <w:rsid w:val="00151398"/>
    <w:rsid w:val="00151619"/>
    <w:rsid w:val="001525A6"/>
    <w:rsid w:val="00152835"/>
    <w:rsid w:val="0015286D"/>
    <w:rsid w:val="00152878"/>
    <w:rsid w:val="00152A59"/>
    <w:rsid w:val="00152B4B"/>
    <w:rsid w:val="00153CAD"/>
    <w:rsid w:val="00153F80"/>
    <w:rsid w:val="0015431A"/>
    <w:rsid w:val="001545B0"/>
    <w:rsid w:val="00154B14"/>
    <w:rsid w:val="001557A9"/>
    <w:rsid w:val="001559FA"/>
    <w:rsid w:val="00156374"/>
    <w:rsid w:val="00156526"/>
    <w:rsid w:val="001577D8"/>
    <w:rsid w:val="001579C5"/>
    <w:rsid w:val="00157B14"/>
    <w:rsid w:val="00157BE6"/>
    <w:rsid w:val="00157C42"/>
    <w:rsid w:val="00157FC3"/>
    <w:rsid w:val="00160464"/>
    <w:rsid w:val="001604D7"/>
    <w:rsid w:val="00160739"/>
    <w:rsid w:val="001609C9"/>
    <w:rsid w:val="00160AB6"/>
    <w:rsid w:val="00160D34"/>
    <w:rsid w:val="00161DF8"/>
    <w:rsid w:val="001623D4"/>
    <w:rsid w:val="0016271E"/>
    <w:rsid w:val="00162D7A"/>
    <w:rsid w:val="0016381D"/>
    <w:rsid w:val="0016394E"/>
    <w:rsid w:val="00164025"/>
    <w:rsid w:val="00164DAB"/>
    <w:rsid w:val="001654DD"/>
    <w:rsid w:val="001655FD"/>
    <w:rsid w:val="0016590F"/>
    <w:rsid w:val="00165BBB"/>
    <w:rsid w:val="00166061"/>
    <w:rsid w:val="0016613F"/>
    <w:rsid w:val="00166215"/>
    <w:rsid w:val="0016626E"/>
    <w:rsid w:val="00166591"/>
    <w:rsid w:val="001666AC"/>
    <w:rsid w:val="00166A38"/>
    <w:rsid w:val="00166C66"/>
    <w:rsid w:val="001675E0"/>
    <w:rsid w:val="001677E4"/>
    <w:rsid w:val="00167F4E"/>
    <w:rsid w:val="00167FD5"/>
    <w:rsid w:val="00170714"/>
    <w:rsid w:val="00170867"/>
    <w:rsid w:val="0017097B"/>
    <w:rsid w:val="00170FEF"/>
    <w:rsid w:val="00171143"/>
    <w:rsid w:val="001711BF"/>
    <w:rsid w:val="00171FEF"/>
    <w:rsid w:val="00172513"/>
    <w:rsid w:val="00172864"/>
    <w:rsid w:val="00172B82"/>
    <w:rsid w:val="00172EFA"/>
    <w:rsid w:val="001733BF"/>
    <w:rsid w:val="00173608"/>
    <w:rsid w:val="0017392F"/>
    <w:rsid w:val="001739C9"/>
    <w:rsid w:val="00174154"/>
    <w:rsid w:val="001745EC"/>
    <w:rsid w:val="001746FC"/>
    <w:rsid w:val="001747B7"/>
    <w:rsid w:val="001756B9"/>
    <w:rsid w:val="00175C30"/>
    <w:rsid w:val="001761B3"/>
    <w:rsid w:val="001762EA"/>
    <w:rsid w:val="0017697C"/>
    <w:rsid w:val="00176AC5"/>
    <w:rsid w:val="00177069"/>
    <w:rsid w:val="0017735F"/>
    <w:rsid w:val="001773B6"/>
    <w:rsid w:val="00177780"/>
    <w:rsid w:val="00177A47"/>
    <w:rsid w:val="00177C87"/>
    <w:rsid w:val="00177E8D"/>
    <w:rsid w:val="00177FC1"/>
    <w:rsid w:val="00180DDD"/>
    <w:rsid w:val="001815A2"/>
    <w:rsid w:val="00181F2C"/>
    <w:rsid w:val="00181FC1"/>
    <w:rsid w:val="00182810"/>
    <w:rsid w:val="00182A44"/>
    <w:rsid w:val="00182A64"/>
    <w:rsid w:val="00182C07"/>
    <w:rsid w:val="00182C41"/>
    <w:rsid w:val="00183034"/>
    <w:rsid w:val="001830F7"/>
    <w:rsid w:val="00183BE7"/>
    <w:rsid w:val="00183EE6"/>
    <w:rsid w:val="0018456D"/>
    <w:rsid w:val="0018491D"/>
    <w:rsid w:val="00184D8D"/>
    <w:rsid w:val="0018511B"/>
    <w:rsid w:val="00185700"/>
    <w:rsid w:val="0018588A"/>
    <w:rsid w:val="00185C0C"/>
    <w:rsid w:val="00186304"/>
    <w:rsid w:val="001863EB"/>
    <w:rsid w:val="00186B4B"/>
    <w:rsid w:val="00187252"/>
    <w:rsid w:val="001872BC"/>
    <w:rsid w:val="0018735E"/>
    <w:rsid w:val="001876F9"/>
    <w:rsid w:val="00187D6C"/>
    <w:rsid w:val="00187FFD"/>
    <w:rsid w:val="001908AD"/>
    <w:rsid w:val="001908ED"/>
    <w:rsid w:val="00190EB4"/>
    <w:rsid w:val="001913D6"/>
    <w:rsid w:val="00191C91"/>
    <w:rsid w:val="00192A18"/>
    <w:rsid w:val="00192DD9"/>
    <w:rsid w:val="00192F96"/>
    <w:rsid w:val="001934F4"/>
    <w:rsid w:val="0019391A"/>
    <w:rsid w:val="001940B2"/>
    <w:rsid w:val="00194339"/>
    <w:rsid w:val="001943C0"/>
    <w:rsid w:val="001944E0"/>
    <w:rsid w:val="00194848"/>
    <w:rsid w:val="001958EA"/>
    <w:rsid w:val="00195CE7"/>
    <w:rsid w:val="00195E0E"/>
    <w:rsid w:val="00196322"/>
    <w:rsid w:val="00196A0B"/>
    <w:rsid w:val="00196B3D"/>
    <w:rsid w:val="00196CF9"/>
    <w:rsid w:val="001970B2"/>
    <w:rsid w:val="00197AD5"/>
    <w:rsid w:val="00197F12"/>
    <w:rsid w:val="001A03AC"/>
    <w:rsid w:val="001A09D2"/>
    <w:rsid w:val="001A0A72"/>
    <w:rsid w:val="001A12AE"/>
    <w:rsid w:val="001A1364"/>
    <w:rsid w:val="001A180D"/>
    <w:rsid w:val="001A1BAC"/>
    <w:rsid w:val="001A1BAE"/>
    <w:rsid w:val="001A23CE"/>
    <w:rsid w:val="001A2AE7"/>
    <w:rsid w:val="001A2C89"/>
    <w:rsid w:val="001A3650"/>
    <w:rsid w:val="001A379D"/>
    <w:rsid w:val="001A3BDD"/>
    <w:rsid w:val="001A3F8E"/>
    <w:rsid w:val="001A4076"/>
    <w:rsid w:val="001A4311"/>
    <w:rsid w:val="001A4609"/>
    <w:rsid w:val="001A4E4D"/>
    <w:rsid w:val="001A51DB"/>
    <w:rsid w:val="001A60A7"/>
    <w:rsid w:val="001A673E"/>
    <w:rsid w:val="001A6AE2"/>
    <w:rsid w:val="001A7763"/>
    <w:rsid w:val="001A77E2"/>
    <w:rsid w:val="001A7801"/>
    <w:rsid w:val="001B0052"/>
    <w:rsid w:val="001B08F1"/>
    <w:rsid w:val="001B092D"/>
    <w:rsid w:val="001B0DB3"/>
    <w:rsid w:val="001B19B1"/>
    <w:rsid w:val="001B1C8D"/>
    <w:rsid w:val="001B217E"/>
    <w:rsid w:val="001B2854"/>
    <w:rsid w:val="001B313A"/>
    <w:rsid w:val="001B3195"/>
    <w:rsid w:val="001B3964"/>
    <w:rsid w:val="001B3BE9"/>
    <w:rsid w:val="001B3ED9"/>
    <w:rsid w:val="001B4017"/>
    <w:rsid w:val="001B4452"/>
    <w:rsid w:val="001B466C"/>
    <w:rsid w:val="001B49D7"/>
    <w:rsid w:val="001B4B5B"/>
    <w:rsid w:val="001B4F1D"/>
    <w:rsid w:val="001B4F34"/>
    <w:rsid w:val="001B4F50"/>
    <w:rsid w:val="001B52AD"/>
    <w:rsid w:val="001B52EC"/>
    <w:rsid w:val="001B554A"/>
    <w:rsid w:val="001B5650"/>
    <w:rsid w:val="001B5A3C"/>
    <w:rsid w:val="001B5C3E"/>
    <w:rsid w:val="001B5E8B"/>
    <w:rsid w:val="001B5EA8"/>
    <w:rsid w:val="001B6065"/>
    <w:rsid w:val="001B62B1"/>
    <w:rsid w:val="001B6564"/>
    <w:rsid w:val="001B66D5"/>
    <w:rsid w:val="001B691A"/>
    <w:rsid w:val="001B6A78"/>
    <w:rsid w:val="001B6AEC"/>
    <w:rsid w:val="001B6DFD"/>
    <w:rsid w:val="001B6FAD"/>
    <w:rsid w:val="001B7C82"/>
    <w:rsid w:val="001C02C5"/>
    <w:rsid w:val="001C02D8"/>
    <w:rsid w:val="001C0423"/>
    <w:rsid w:val="001C04E3"/>
    <w:rsid w:val="001C09ED"/>
    <w:rsid w:val="001C0C31"/>
    <w:rsid w:val="001C1014"/>
    <w:rsid w:val="001C1151"/>
    <w:rsid w:val="001C1374"/>
    <w:rsid w:val="001C1736"/>
    <w:rsid w:val="001C1DC7"/>
    <w:rsid w:val="001C2378"/>
    <w:rsid w:val="001C2473"/>
    <w:rsid w:val="001C2550"/>
    <w:rsid w:val="001C3402"/>
    <w:rsid w:val="001C3558"/>
    <w:rsid w:val="001C3DFB"/>
    <w:rsid w:val="001C3EE9"/>
    <w:rsid w:val="001C3FA4"/>
    <w:rsid w:val="001C40F9"/>
    <w:rsid w:val="001C458B"/>
    <w:rsid w:val="001C5231"/>
    <w:rsid w:val="001C5D4F"/>
    <w:rsid w:val="001C64C0"/>
    <w:rsid w:val="001C64DE"/>
    <w:rsid w:val="001C65FD"/>
    <w:rsid w:val="001C670C"/>
    <w:rsid w:val="001C68EA"/>
    <w:rsid w:val="001C69DA"/>
    <w:rsid w:val="001C6CDF"/>
    <w:rsid w:val="001C6F06"/>
    <w:rsid w:val="001C73CA"/>
    <w:rsid w:val="001D013F"/>
    <w:rsid w:val="001D0259"/>
    <w:rsid w:val="001D0BA1"/>
    <w:rsid w:val="001D1738"/>
    <w:rsid w:val="001D1B70"/>
    <w:rsid w:val="001D2128"/>
    <w:rsid w:val="001D2360"/>
    <w:rsid w:val="001D2436"/>
    <w:rsid w:val="001D26D8"/>
    <w:rsid w:val="001D26F0"/>
    <w:rsid w:val="001D2B76"/>
    <w:rsid w:val="001D3109"/>
    <w:rsid w:val="001D332E"/>
    <w:rsid w:val="001D34EC"/>
    <w:rsid w:val="001D3952"/>
    <w:rsid w:val="001D3A7D"/>
    <w:rsid w:val="001D3FB8"/>
    <w:rsid w:val="001D400E"/>
    <w:rsid w:val="001D4A83"/>
    <w:rsid w:val="001D5033"/>
    <w:rsid w:val="001D5236"/>
    <w:rsid w:val="001D5402"/>
    <w:rsid w:val="001D588B"/>
    <w:rsid w:val="001D5C88"/>
    <w:rsid w:val="001D6567"/>
    <w:rsid w:val="001D695C"/>
    <w:rsid w:val="001D6F88"/>
    <w:rsid w:val="001D6FD9"/>
    <w:rsid w:val="001D71A0"/>
    <w:rsid w:val="001D7388"/>
    <w:rsid w:val="001D7705"/>
    <w:rsid w:val="001D780E"/>
    <w:rsid w:val="001D7CE5"/>
    <w:rsid w:val="001D7D7B"/>
    <w:rsid w:val="001D7F4F"/>
    <w:rsid w:val="001D7FDD"/>
    <w:rsid w:val="001E0425"/>
    <w:rsid w:val="001E05C3"/>
    <w:rsid w:val="001E05E9"/>
    <w:rsid w:val="001E0AD3"/>
    <w:rsid w:val="001E11A6"/>
    <w:rsid w:val="001E1569"/>
    <w:rsid w:val="001E1983"/>
    <w:rsid w:val="001E225E"/>
    <w:rsid w:val="001E2353"/>
    <w:rsid w:val="001E2567"/>
    <w:rsid w:val="001E2924"/>
    <w:rsid w:val="001E34B6"/>
    <w:rsid w:val="001E36E4"/>
    <w:rsid w:val="001E379D"/>
    <w:rsid w:val="001E3A3C"/>
    <w:rsid w:val="001E3B60"/>
    <w:rsid w:val="001E3C7A"/>
    <w:rsid w:val="001E3CE7"/>
    <w:rsid w:val="001E41BC"/>
    <w:rsid w:val="001E4510"/>
    <w:rsid w:val="001E4EFF"/>
    <w:rsid w:val="001E5281"/>
    <w:rsid w:val="001E573F"/>
    <w:rsid w:val="001E57C3"/>
    <w:rsid w:val="001E57F5"/>
    <w:rsid w:val="001E586E"/>
    <w:rsid w:val="001E5991"/>
    <w:rsid w:val="001E5C23"/>
    <w:rsid w:val="001E5F15"/>
    <w:rsid w:val="001E7484"/>
    <w:rsid w:val="001E7504"/>
    <w:rsid w:val="001E76DF"/>
    <w:rsid w:val="001E784D"/>
    <w:rsid w:val="001F0151"/>
    <w:rsid w:val="001F02C1"/>
    <w:rsid w:val="001F0490"/>
    <w:rsid w:val="001F0548"/>
    <w:rsid w:val="001F0AAC"/>
    <w:rsid w:val="001F105A"/>
    <w:rsid w:val="001F1308"/>
    <w:rsid w:val="001F1525"/>
    <w:rsid w:val="001F1E87"/>
    <w:rsid w:val="001F1EB6"/>
    <w:rsid w:val="001F2567"/>
    <w:rsid w:val="001F2643"/>
    <w:rsid w:val="001F26AA"/>
    <w:rsid w:val="001F2E23"/>
    <w:rsid w:val="001F2EBE"/>
    <w:rsid w:val="001F2FCE"/>
    <w:rsid w:val="001F341F"/>
    <w:rsid w:val="001F3911"/>
    <w:rsid w:val="001F3B5E"/>
    <w:rsid w:val="001F3F1A"/>
    <w:rsid w:val="001F40F4"/>
    <w:rsid w:val="001F43D9"/>
    <w:rsid w:val="001F4415"/>
    <w:rsid w:val="001F443E"/>
    <w:rsid w:val="001F4CBD"/>
    <w:rsid w:val="001F531D"/>
    <w:rsid w:val="001F5545"/>
    <w:rsid w:val="001F5777"/>
    <w:rsid w:val="001F5797"/>
    <w:rsid w:val="001F5937"/>
    <w:rsid w:val="001F59E3"/>
    <w:rsid w:val="001F59ED"/>
    <w:rsid w:val="001F5A62"/>
    <w:rsid w:val="001F5B51"/>
    <w:rsid w:val="001F5EF4"/>
    <w:rsid w:val="001F6018"/>
    <w:rsid w:val="001F6868"/>
    <w:rsid w:val="001F70DA"/>
    <w:rsid w:val="001F7121"/>
    <w:rsid w:val="001F75BE"/>
    <w:rsid w:val="001F761E"/>
    <w:rsid w:val="001F7628"/>
    <w:rsid w:val="001F7671"/>
    <w:rsid w:val="00200490"/>
    <w:rsid w:val="00200545"/>
    <w:rsid w:val="002009B5"/>
    <w:rsid w:val="00200D2C"/>
    <w:rsid w:val="00200D83"/>
    <w:rsid w:val="00200DEF"/>
    <w:rsid w:val="00200F48"/>
    <w:rsid w:val="0020162F"/>
    <w:rsid w:val="002017C7"/>
    <w:rsid w:val="002019D8"/>
    <w:rsid w:val="00201EC7"/>
    <w:rsid w:val="002023F1"/>
    <w:rsid w:val="00202487"/>
    <w:rsid w:val="00202504"/>
    <w:rsid w:val="002025E3"/>
    <w:rsid w:val="00202DB4"/>
    <w:rsid w:val="002031AD"/>
    <w:rsid w:val="0020349A"/>
    <w:rsid w:val="002034B4"/>
    <w:rsid w:val="00203E5A"/>
    <w:rsid w:val="00204032"/>
    <w:rsid w:val="00204165"/>
    <w:rsid w:val="002043DD"/>
    <w:rsid w:val="0020454C"/>
    <w:rsid w:val="00204675"/>
    <w:rsid w:val="00204BAD"/>
    <w:rsid w:val="00204D60"/>
    <w:rsid w:val="00205627"/>
    <w:rsid w:val="002056D0"/>
    <w:rsid w:val="00205B32"/>
    <w:rsid w:val="002067A1"/>
    <w:rsid w:val="002068CD"/>
    <w:rsid w:val="00206D33"/>
    <w:rsid w:val="00207279"/>
    <w:rsid w:val="00207D4D"/>
    <w:rsid w:val="00207D8C"/>
    <w:rsid w:val="00207E0D"/>
    <w:rsid w:val="002100E6"/>
    <w:rsid w:val="002105E4"/>
    <w:rsid w:val="002105ED"/>
    <w:rsid w:val="00210860"/>
    <w:rsid w:val="002109C8"/>
    <w:rsid w:val="00210B6A"/>
    <w:rsid w:val="002111D5"/>
    <w:rsid w:val="00211611"/>
    <w:rsid w:val="00211753"/>
    <w:rsid w:val="002119AE"/>
    <w:rsid w:val="00211ABE"/>
    <w:rsid w:val="00211B38"/>
    <w:rsid w:val="00211BF4"/>
    <w:rsid w:val="00212307"/>
    <w:rsid w:val="00212CB6"/>
    <w:rsid w:val="00212DBA"/>
    <w:rsid w:val="00212E37"/>
    <w:rsid w:val="00212F21"/>
    <w:rsid w:val="00213769"/>
    <w:rsid w:val="00213B80"/>
    <w:rsid w:val="002140FF"/>
    <w:rsid w:val="00214161"/>
    <w:rsid w:val="00214A00"/>
    <w:rsid w:val="0021516E"/>
    <w:rsid w:val="002153B1"/>
    <w:rsid w:val="00215BE7"/>
    <w:rsid w:val="002164AE"/>
    <w:rsid w:val="00216618"/>
    <w:rsid w:val="0021730C"/>
    <w:rsid w:val="0021780D"/>
    <w:rsid w:val="00217F0C"/>
    <w:rsid w:val="0022018C"/>
    <w:rsid w:val="0022038E"/>
    <w:rsid w:val="002205D4"/>
    <w:rsid w:val="00220894"/>
    <w:rsid w:val="002213CA"/>
    <w:rsid w:val="00222120"/>
    <w:rsid w:val="0022334C"/>
    <w:rsid w:val="00223FA6"/>
    <w:rsid w:val="00224952"/>
    <w:rsid w:val="00224DD2"/>
    <w:rsid w:val="00225107"/>
    <w:rsid w:val="002254C3"/>
    <w:rsid w:val="00225A1C"/>
    <w:rsid w:val="00225A6A"/>
    <w:rsid w:val="00225AC7"/>
    <w:rsid w:val="00225ACC"/>
    <w:rsid w:val="00225C3F"/>
    <w:rsid w:val="00225F80"/>
    <w:rsid w:val="002262DA"/>
    <w:rsid w:val="00226691"/>
    <w:rsid w:val="00226F8F"/>
    <w:rsid w:val="00227D4D"/>
    <w:rsid w:val="0023172B"/>
    <w:rsid w:val="00231C25"/>
    <w:rsid w:val="00231C6F"/>
    <w:rsid w:val="00231C89"/>
    <w:rsid w:val="0023234E"/>
    <w:rsid w:val="0023243B"/>
    <w:rsid w:val="00232963"/>
    <w:rsid w:val="00232A90"/>
    <w:rsid w:val="00232C6F"/>
    <w:rsid w:val="00233613"/>
    <w:rsid w:val="002337DE"/>
    <w:rsid w:val="002339A7"/>
    <w:rsid w:val="00233CD0"/>
    <w:rsid w:val="00234151"/>
    <w:rsid w:val="00234597"/>
    <w:rsid w:val="002349EB"/>
    <w:rsid w:val="00234F8C"/>
    <w:rsid w:val="002350AE"/>
    <w:rsid w:val="002351D3"/>
    <w:rsid w:val="00235542"/>
    <w:rsid w:val="00235704"/>
    <w:rsid w:val="00235DC8"/>
    <w:rsid w:val="002365CF"/>
    <w:rsid w:val="00236978"/>
    <w:rsid w:val="002369B0"/>
    <w:rsid w:val="00236A77"/>
    <w:rsid w:val="00236AD8"/>
    <w:rsid w:val="002373D3"/>
    <w:rsid w:val="00237E9C"/>
    <w:rsid w:val="002401F5"/>
    <w:rsid w:val="00240207"/>
    <w:rsid w:val="0024053F"/>
    <w:rsid w:val="00240908"/>
    <w:rsid w:val="00240970"/>
    <w:rsid w:val="00240E54"/>
    <w:rsid w:val="002416CE"/>
    <w:rsid w:val="0024187D"/>
    <w:rsid w:val="00242001"/>
    <w:rsid w:val="002426FC"/>
    <w:rsid w:val="00242732"/>
    <w:rsid w:val="00242A57"/>
    <w:rsid w:val="00242D0B"/>
    <w:rsid w:val="002430A5"/>
    <w:rsid w:val="002438E6"/>
    <w:rsid w:val="00243A3E"/>
    <w:rsid w:val="00244618"/>
    <w:rsid w:val="00244D25"/>
    <w:rsid w:val="00244D26"/>
    <w:rsid w:val="00244F33"/>
    <w:rsid w:val="002451C5"/>
    <w:rsid w:val="0024572A"/>
    <w:rsid w:val="002458B9"/>
    <w:rsid w:val="00245ED3"/>
    <w:rsid w:val="00245F1F"/>
    <w:rsid w:val="00246252"/>
    <w:rsid w:val="002463AA"/>
    <w:rsid w:val="00246420"/>
    <w:rsid w:val="002464A7"/>
    <w:rsid w:val="0024663B"/>
    <w:rsid w:val="00246B77"/>
    <w:rsid w:val="00246CB1"/>
    <w:rsid w:val="00246ED1"/>
    <w:rsid w:val="00247103"/>
    <w:rsid w:val="00250067"/>
    <w:rsid w:val="00250AC8"/>
    <w:rsid w:val="0025158B"/>
    <w:rsid w:val="002516DE"/>
    <w:rsid w:val="0025171C"/>
    <w:rsid w:val="002518CF"/>
    <w:rsid w:val="00251A5E"/>
    <w:rsid w:val="00251F81"/>
    <w:rsid w:val="00252BE0"/>
    <w:rsid w:val="00253588"/>
    <w:rsid w:val="00253D7E"/>
    <w:rsid w:val="00254225"/>
    <w:rsid w:val="00254634"/>
    <w:rsid w:val="002546F4"/>
    <w:rsid w:val="00254B5C"/>
    <w:rsid w:val="00254D84"/>
    <w:rsid w:val="00255057"/>
    <w:rsid w:val="002551D0"/>
    <w:rsid w:val="00255374"/>
    <w:rsid w:val="0025555A"/>
    <w:rsid w:val="00255A2C"/>
    <w:rsid w:val="00255BD2"/>
    <w:rsid w:val="0025604E"/>
    <w:rsid w:val="002564ED"/>
    <w:rsid w:val="00256756"/>
    <w:rsid w:val="0025689C"/>
    <w:rsid w:val="0025696E"/>
    <w:rsid w:val="00256A89"/>
    <w:rsid w:val="00257565"/>
    <w:rsid w:val="0025784B"/>
    <w:rsid w:val="00257979"/>
    <w:rsid w:val="00257BF4"/>
    <w:rsid w:val="00257F0F"/>
    <w:rsid w:val="00260003"/>
    <w:rsid w:val="0026035D"/>
    <w:rsid w:val="002606D6"/>
    <w:rsid w:val="0026086F"/>
    <w:rsid w:val="00260A0A"/>
    <w:rsid w:val="00260B42"/>
    <w:rsid w:val="00261C98"/>
    <w:rsid w:val="00261D9A"/>
    <w:rsid w:val="002622AD"/>
    <w:rsid w:val="002623D0"/>
    <w:rsid w:val="0026248E"/>
    <w:rsid w:val="00262914"/>
    <w:rsid w:val="00262AAC"/>
    <w:rsid w:val="002631A6"/>
    <w:rsid w:val="002636CF"/>
    <w:rsid w:val="00263811"/>
    <w:rsid w:val="00263960"/>
    <w:rsid w:val="00263CDC"/>
    <w:rsid w:val="002647BF"/>
    <w:rsid w:val="002647D5"/>
    <w:rsid w:val="0026483A"/>
    <w:rsid w:val="00264D44"/>
    <w:rsid w:val="00265032"/>
    <w:rsid w:val="002651FB"/>
    <w:rsid w:val="00265268"/>
    <w:rsid w:val="0026538C"/>
    <w:rsid w:val="00265631"/>
    <w:rsid w:val="00265781"/>
    <w:rsid w:val="002659F7"/>
    <w:rsid w:val="00266B13"/>
    <w:rsid w:val="00266E45"/>
    <w:rsid w:val="00267366"/>
    <w:rsid w:val="002677A3"/>
    <w:rsid w:val="00267C1C"/>
    <w:rsid w:val="00270133"/>
    <w:rsid w:val="00270728"/>
    <w:rsid w:val="00270AE0"/>
    <w:rsid w:val="00270B43"/>
    <w:rsid w:val="00270BC2"/>
    <w:rsid w:val="00270D42"/>
    <w:rsid w:val="00270E5F"/>
    <w:rsid w:val="002712F5"/>
    <w:rsid w:val="002718AA"/>
    <w:rsid w:val="0027195D"/>
    <w:rsid w:val="00272192"/>
    <w:rsid w:val="00272B03"/>
    <w:rsid w:val="002733E2"/>
    <w:rsid w:val="0027415C"/>
    <w:rsid w:val="00274167"/>
    <w:rsid w:val="00274AE9"/>
    <w:rsid w:val="00275002"/>
    <w:rsid w:val="002750B1"/>
    <w:rsid w:val="002754CA"/>
    <w:rsid w:val="00275933"/>
    <w:rsid w:val="002759F6"/>
    <w:rsid w:val="00275D75"/>
    <w:rsid w:val="00275F10"/>
    <w:rsid w:val="00276217"/>
    <w:rsid w:val="00276A35"/>
    <w:rsid w:val="0027749B"/>
    <w:rsid w:val="00277835"/>
    <w:rsid w:val="00280893"/>
    <w:rsid w:val="00280AB1"/>
    <w:rsid w:val="00280FD3"/>
    <w:rsid w:val="00281FF0"/>
    <w:rsid w:val="00282104"/>
    <w:rsid w:val="0028214E"/>
    <w:rsid w:val="002823BE"/>
    <w:rsid w:val="00283138"/>
    <w:rsid w:val="00283429"/>
    <w:rsid w:val="002834AA"/>
    <w:rsid w:val="0028360F"/>
    <w:rsid w:val="00283722"/>
    <w:rsid w:val="00283C5F"/>
    <w:rsid w:val="00283CDA"/>
    <w:rsid w:val="002840F8"/>
    <w:rsid w:val="00284BAE"/>
    <w:rsid w:val="002859AF"/>
    <w:rsid w:val="0028616B"/>
    <w:rsid w:val="00286331"/>
    <w:rsid w:val="00286750"/>
    <w:rsid w:val="00286833"/>
    <w:rsid w:val="00286AE7"/>
    <w:rsid w:val="00286DBF"/>
    <w:rsid w:val="00287243"/>
    <w:rsid w:val="00287266"/>
    <w:rsid w:val="00287A99"/>
    <w:rsid w:val="00287C39"/>
    <w:rsid w:val="0029044A"/>
    <w:rsid w:val="002905FE"/>
    <w:rsid w:val="00290647"/>
    <w:rsid w:val="00290709"/>
    <w:rsid w:val="0029095B"/>
    <w:rsid w:val="00291385"/>
    <w:rsid w:val="00291422"/>
    <w:rsid w:val="00291B8C"/>
    <w:rsid w:val="00291E80"/>
    <w:rsid w:val="00292155"/>
    <w:rsid w:val="0029237F"/>
    <w:rsid w:val="002923B8"/>
    <w:rsid w:val="00292715"/>
    <w:rsid w:val="00292CE1"/>
    <w:rsid w:val="00293177"/>
    <w:rsid w:val="00293635"/>
    <w:rsid w:val="00293E57"/>
    <w:rsid w:val="002941CD"/>
    <w:rsid w:val="002947AB"/>
    <w:rsid w:val="002947D1"/>
    <w:rsid w:val="002948DF"/>
    <w:rsid w:val="002949A8"/>
    <w:rsid w:val="00294D90"/>
    <w:rsid w:val="00294F8A"/>
    <w:rsid w:val="002952B1"/>
    <w:rsid w:val="00296288"/>
    <w:rsid w:val="0029638F"/>
    <w:rsid w:val="00296675"/>
    <w:rsid w:val="002967D7"/>
    <w:rsid w:val="002972A2"/>
    <w:rsid w:val="00297905"/>
    <w:rsid w:val="00297F0B"/>
    <w:rsid w:val="002A0756"/>
    <w:rsid w:val="002A093E"/>
    <w:rsid w:val="002A0D4D"/>
    <w:rsid w:val="002A0E7A"/>
    <w:rsid w:val="002A1423"/>
    <w:rsid w:val="002A1774"/>
    <w:rsid w:val="002A1E92"/>
    <w:rsid w:val="002A204D"/>
    <w:rsid w:val="002A2453"/>
    <w:rsid w:val="002A2616"/>
    <w:rsid w:val="002A26E1"/>
    <w:rsid w:val="002A368A"/>
    <w:rsid w:val="002A369C"/>
    <w:rsid w:val="002A36F9"/>
    <w:rsid w:val="002A3BE0"/>
    <w:rsid w:val="002A3DDA"/>
    <w:rsid w:val="002A4008"/>
    <w:rsid w:val="002A4065"/>
    <w:rsid w:val="002A59F0"/>
    <w:rsid w:val="002A6432"/>
    <w:rsid w:val="002A6613"/>
    <w:rsid w:val="002A6627"/>
    <w:rsid w:val="002A662A"/>
    <w:rsid w:val="002A6680"/>
    <w:rsid w:val="002A6ADA"/>
    <w:rsid w:val="002A6F25"/>
    <w:rsid w:val="002A6FD3"/>
    <w:rsid w:val="002A7873"/>
    <w:rsid w:val="002A7D47"/>
    <w:rsid w:val="002A7FBD"/>
    <w:rsid w:val="002B05F8"/>
    <w:rsid w:val="002B067F"/>
    <w:rsid w:val="002B0812"/>
    <w:rsid w:val="002B0871"/>
    <w:rsid w:val="002B0A7D"/>
    <w:rsid w:val="002B113A"/>
    <w:rsid w:val="002B1876"/>
    <w:rsid w:val="002B1A14"/>
    <w:rsid w:val="002B1A69"/>
    <w:rsid w:val="002B1D69"/>
    <w:rsid w:val="002B1DF6"/>
    <w:rsid w:val="002B1EEB"/>
    <w:rsid w:val="002B22B8"/>
    <w:rsid w:val="002B252B"/>
    <w:rsid w:val="002B2723"/>
    <w:rsid w:val="002B2C79"/>
    <w:rsid w:val="002B2E6D"/>
    <w:rsid w:val="002B303A"/>
    <w:rsid w:val="002B366F"/>
    <w:rsid w:val="002B3895"/>
    <w:rsid w:val="002B3EAE"/>
    <w:rsid w:val="002B4CA4"/>
    <w:rsid w:val="002B4F6E"/>
    <w:rsid w:val="002B50BA"/>
    <w:rsid w:val="002B538E"/>
    <w:rsid w:val="002B5DCA"/>
    <w:rsid w:val="002B6218"/>
    <w:rsid w:val="002B654F"/>
    <w:rsid w:val="002B66D2"/>
    <w:rsid w:val="002B6BDC"/>
    <w:rsid w:val="002B6D18"/>
    <w:rsid w:val="002B74F9"/>
    <w:rsid w:val="002B75B0"/>
    <w:rsid w:val="002B7704"/>
    <w:rsid w:val="002B78CD"/>
    <w:rsid w:val="002B7BCB"/>
    <w:rsid w:val="002B7CE1"/>
    <w:rsid w:val="002B7EAF"/>
    <w:rsid w:val="002C076F"/>
    <w:rsid w:val="002C086B"/>
    <w:rsid w:val="002C099C"/>
    <w:rsid w:val="002C0B64"/>
    <w:rsid w:val="002C0B74"/>
    <w:rsid w:val="002C0C8B"/>
    <w:rsid w:val="002C0CBB"/>
    <w:rsid w:val="002C1201"/>
    <w:rsid w:val="002C12FA"/>
    <w:rsid w:val="002C1460"/>
    <w:rsid w:val="002C1834"/>
    <w:rsid w:val="002C1BF0"/>
    <w:rsid w:val="002C20F0"/>
    <w:rsid w:val="002C20F2"/>
    <w:rsid w:val="002C2A95"/>
    <w:rsid w:val="002C3032"/>
    <w:rsid w:val="002C34B7"/>
    <w:rsid w:val="002C38B2"/>
    <w:rsid w:val="002C3C2C"/>
    <w:rsid w:val="002C3F9C"/>
    <w:rsid w:val="002C4AE5"/>
    <w:rsid w:val="002C4E16"/>
    <w:rsid w:val="002C4E60"/>
    <w:rsid w:val="002C56B3"/>
    <w:rsid w:val="002C580C"/>
    <w:rsid w:val="002C5A13"/>
    <w:rsid w:val="002C5AFA"/>
    <w:rsid w:val="002C5C51"/>
    <w:rsid w:val="002C61A4"/>
    <w:rsid w:val="002C628D"/>
    <w:rsid w:val="002C65ED"/>
    <w:rsid w:val="002C6AE3"/>
    <w:rsid w:val="002C6B16"/>
    <w:rsid w:val="002C710D"/>
    <w:rsid w:val="002C727C"/>
    <w:rsid w:val="002C72B8"/>
    <w:rsid w:val="002C792B"/>
    <w:rsid w:val="002C7D55"/>
    <w:rsid w:val="002D0069"/>
    <w:rsid w:val="002D0439"/>
    <w:rsid w:val="002D0981"/>
    <w:rsid w:val="002D09C6"/>
    <w:rsid w:val="002D0BED"/>
    <w:rsid w:val="002D0CBE"/>
    <w:rsid w:val="002D0EC7"/>
    <w:rsid w:val="002D11B7"/>
    <w:rsid w:val="002D11D7"/>
    <w:rsid w:val="002D1318"/>
    <w:rsid w:val="002D18E7"/>
    <w:rsid w:val="002D1BC6"/>
    <w:rsid w:val="002D24EB"/>
    <w:rsid w:val="002D2A56"/>
    <w:rsid w:val="002D2AEF"/>
    <w:rsid w:val="002D3955"/>
    <w:rsid w:val="002D3A5D"/>
    <w:rsid w:val="002D3BBC"/>
    <w:rsid w:val="002D438A"/>
    <w:rsid w:val="002D4BEC"/>
    <w:rsid w:val="002D4FE1"/>
    <w:rsid w:val="002D5072"/>
    <w:rsid w:val="002D5738"/>
    <w:rsid w:val="002D5C29"/>
    <w:rsid w:val="002D5DA5"/>
    <w:rsid w:val="002D5E53"/>
    <w:rsid w:val="002D67EC"/>
    <w:rsid w:val="002D6DD6"/>
    <w:rsid w:val="002D708D"/>
    <w:rsid w:val="002D71BC"/>
    <w:rsid w:val="002D7C1F"/>
    <w:rsid w:val="002D7EE1"/>
    <w:rsid w:val="002E020B"/>
    <w:rsid w:val="002E0319"/>
    <w:rsid w:val="002E051B"/>
    <w:rsid w:val="002E0AFD"/>
    <w:rsid w:val="002E0B11"/>
    <w:rsid w:val="002E179B"/>
    <w:rsid w:val="002E1C9E"/>
    <w:rsid w:val="002E223C"/>
    <w:rsid w:val="002E2340"/>
    <w:rsid w:val="002E257B"/>
    <w:rsid w:val="002E2D3D"/>
    <w:rsid w:val="002E2D5A"/>
    <w:rsid w:val="002E2E3C"/>
    <w:rsid w:val="002E2F9C"/>
    <w:rsid w:val="002E3161"/>
    <w:rsid w:val="002E32D5"/>
    <w:rsid w:val="002E3C65"/>
    <w:rsid w:val="002E3F5B"/>
    <w:rsid w:val="002E3FF9"/>
    <w:rsid w:val="002E4362"/>
    <w:rsid w:val="002E4858"/>
    <w:rsid w:val="002E4B92"/>
    <w:rsid w:val="002E4D7F"/>
    <w:rsid w:val="002E5765"/>
    <w:rsid w:val="002E57FD"/>
    <w:rsid w:val="002E5E27"/>
    <w:rsid w:val="002E5F95"/>
    <w:rsid w:val="002E63D9"/>
    <w:rsid w:val="002E640E"/>
    <w:rsid w:val="002E6641"/>
    <w:rsid w:val="002E6C70"/>
    <w:rsid w:val="002E6DFF"/>
    <w:rsid w:val="002E73C3"/>
    <w:rsid w:val="002F01BB"/>
    <w:rsid w:val="002F01D1"/>
    <w:rsid w:val="002F0C28"/>
    <w:rsid w:val="002F101F"/>
    <w:rsid w:val="002F15C9"/>
    <w:rsid w:val="002F164B"/>
    <w:rsid w:val="002F1CF4"/>
    <w:rsid w:val="002F225E"/>
    <w:rsid w:val="002F2750"/>
    <w:rsid w:val="002F276F"/>
    <w:rsid w:val="002F27FC"/>
    <w:rsid w:val="002F2A4F"/>
    <w:rsid w:val="002F2C09"/>
    <w:rsid w:val="002F3CDE"/>
    <w:rsid w:val="002F3E76"/>
    <w:rsid w:val="002F420D"/>
    <w:rsid w:val="002F4B71"/>
    <w:rsid w:val="002F5390"/>
    <w:rsid w:val="002F5727"/>
    <w:rsid w:val="002F5D4F"/>
    <w:rsid w:val="002F5DD6"/>
    <w:rsid w:val="002F5E1F"/>
    <w:rsid w:val="002F5FEA"/>
    <w:rsid w:val="002F61E9"/>
    <w:rsid w:val="002F63E7"/>
    <w:rsid w:val="002F6652"/>
    <w:rsid w:val="002F7BE3"/>
    <w:rsid w:val="002F7E6A"/>
    <w:rsid w:val="00300165"/>
    <w:rsid w:val="00300171"/>
    <w:rsid w:val="00300417"/>
    <w:rsid w:val="003010CF"/>
    <w:rsid w:val="00301E9B"/>
    <w:rsid w:val="003026DA"/>
    <w:rsid w:val="00303440"/>
    <w:rsid w:val="00303944"/>
    <w:rsid w:val="00303ADD"/>
    <w:rsid w:val="00303CEE"/>
    <w:rsid w:val="0030400D"/>
    <w:rsid w:val="003041FA"/>
    <w:rsid w:val="0030442E"/>
    <w:rsid w:val="00304D9B"/>
    <w:rsid w:val="00305F6E"/>
    <w:rsid w:val="00305FF9"/>
    <w:rsid w:val="003063D2"/>
    <w:rsid w:val="00306A11"/>
    <w:rsid w:val="00306E6B"/>
    <w:rsid w:val="00307799"/>
    <w:rsid w:val="003100C8"/>
    <w:rsid w:val="00310635"/>
    <w:rsid w:val="00311161"/>
    <w:rsid w:val="00311187"/>
    <w:rsid w:val="00312400"/>
    <w:rsid w:val="00312739"/>
    <w:rsid w:val="00312D08"/>
    <w:rsid w:val="00312D10"/>
    <w:rsid w:val="00313129"/>
    <w:rsid w:val="00313371"/>
    <w:rsid w:val="003133FB"/>
    <w:rsid w:val="00314552"/>
    <w:rsid w:val="00314A4A"/>
    <w:rsid w:val="003154A2"/>
    <w:rsid w:val="00315B06"/>
    <w:rsid w:val="0031615A"/>
    <w:rsid w:val="00316315"/>
    <w:rsid w:val="00316680"/>
    <w:rsid w:val="00316945"/>
    <w:rsid w:val="00316A42"/>
    <w:rsid w:val="003178DA"/>
    <w:rsid w:val="00317DB8"/>
    <w:rsid w:val="00320188"/>
    <w:rsid w:val="00320618"/>
    <w:rsid w:val="003206DC"/>
    <w:rsid w:val="00320E2D"/>
    <w:rsid w:val="0032100B"/>
    <w:rsid w:val="00321093"/>
    <w:rsid w:val="003216EE"/>
    <w:rsid w:val="00321BA3"/>
    <w:rsid w:val="00321BD7"/>
    <w:rsid w:val="00321E30"/>
    <w:rsid w:val="003225E9"/>
    <w:rsid w:val="0032260F"/>
    <w:rsid w:val="003228DA"/>
    <w:rsid w:val="00322B65"/>
    <w:rsid w:val="003236EF"/>
    <w:rsid w:val="00323890"/>
    <w:rsid w:val="00323D6B"/>
    <w:rsid w:val="00323ED7"/>
    <w:rsid w:val="003240B8"/>
    <w:rsid w:val="003241B2"/>
    <w:rsid w:val="0032424C"/>
    <w:rsid w:val="003247B7"/>
    <w:rsid w:val="00324BC1"/>
    <w:rsid w:val="003250DD"/>
    <w:rsid w:val="003254D6"/>
    <w:rsid w:val="003260A5"/>
    <w:rsid w:val="00326711"/>
    <w:rsid w:val="00326813"/>
    <w:rsid w:val="00326957"/>
    <w:rsid w:val="00326A4F"/>
    <w:rsid w:val="00326A5B"/>
    <w:rsid w:val="00326AE2"/>
    <w:rsid w:val="00326D5D"/>
    <w:rsid w:val="00326DD3"/>
    <w:rsid w:val="00327170"/>
    <w:rsid w:val="00327176"/>
    <w:rsid w:val="00327462"/>
    <w:rsid w:val="003279D5"/>
    <w:rsid w:val="00327D64"/>
    <w:rsid w:val="00330A81"/>
    <w:rsid w:val="00331271"/>
    <w:rsid w:val="00331426"/>
    <w:rsid w:val="003314DF"/>
    <w:rsid w:val="0033171D"/>
    <w:rsid w:val="00331FC3"/>
    <w:rsid w:val="00332452"/>
    <w:rsid w:val="00332493"/>
    <w:rsid w:val="00332A67"/>
    <w:rsid w:val="003330C7"/>
    <w:rsid w:val="003335DC"/>
    <w:rsid w:val="003336B3"/>
    <w:rsid w:val="00333748"/>
    <w:rsid w:val="00333BFA"/>
    <w:rsid w:val="00334165"/>
    <w:rsid w:val="0033417A"/>
    <w:rsid w:val="003345EA"/>
    <w:rsid w:val="003348FE"/>
    <w:rsid w:val="00335411"/>
    <w:rsid w:val="00335422"/>
    <w:rsid w:val="00335987"/>
    <w:rsid w:val="00335B75"/>
    <w:rsid w:val="00335BDE"/>
    <w:rsid w:val="00335D8C"/>
    <w:rsid w:val="00335F38"/>
    <w:rsid w:val="00336072"/>
    <w:rsid w:val="003363A1"/>
    <w:rsid w:val="0033645C"/>
    <w:rsid w:val="0033656D"/>
    <w:rsid w:val="00336C38"/>
    <w:rsid w:val="00336D2C"/>
    <w:rsid w:val="0034032F"/>
    <w:rsid w:val="00340D05"/>
    <w:rsid w:val="00341113"/>
    <w:rsid w:val="00341ECB"/>
    <w:rsid w:val="003420F4"/>
    <w:rsid w:val="0034226D"/>
    <w:rsid w:val="003428E1"/>
    <w:rsid w:val="00342972"/>
    <w:rsid w:val="00342FDD"/>
    <w:rsid w:val="003434C2"/>
    <w:rsid w:val="00343BD0"/>
    <w:rsid w:val="0034429B"/>
    <w:rsid w:val="00344815"/>
    <w:rsid w:val="00344866"/>
    <w:rsid w:val="00344CA4"/>
    <w:rsid w:val="00346050"/>
    <w:rsid w:val="0034638C"/>
    <w:rsid w:val="00346F7F"/>
    <w:rsid w:val="0034751E"/>
    <w:rsid w:val="003476F9"/>
    <w:rsid w:val="00347967"/>
    <w:rsid w:val="00347993"/>
    <w:rsid w:val="00347C1D"/>
    <w:rsid w:val="00350108"/>
    <w:rsid w:val="003501EE"/>
    <w:rsid w:val="00350270"/>
    <w:rsid w:val="00350278"/>
    <w:rsid w:val="00350762"/>
    <w:rsid w:val="003507C4"/>
    <w:rsid w:val="003519A1"/>
    <w:rsid w:val="00352480"/>
    <w:rsid w:val="0035254D"/>
    <w:rsid w:val="003530D2"/>
    <w:rsid w:val="0035331A"/>
    <w:rsid w:val="003534E1"/>
    <w:rsid w:val="00353731"/>
    <w:rsid w:val="0035480D"/>
    <w:rsid w:val="003548D8"/>
    <w:rsid w:val="00354DAE"/>
    <w:rsid w:val="00354E21"/>
    <w:rsid w:val="00354ECD"/>
    <w:rsid w:val="0035504C"/>
    <w:rsid w:val="00355135"/>
    <w:rsid w:val="003554CA"/>
    <w:rsid w:val="00355A8B"/>
    <w:rsid w:val="00356600"/>
    <w:rsid w:val="003567B6"/>
    <w:rsid w:val="00356B10"/>
    <w:rsid w:val="00357143"/>
    <w:rsid w:val="0035724C"/>
    <w:rsid w:val="00357851"/>
    <w:rsid w:val="00360070"/>
    <w:rsid w:val="00360232"/>
    <w:rsid w:val="003602E0"/>
    <w:rsid w:val="00360A33"/>
    <w:rsid w:val="00360D01"/>
    <w:rsid w:val="003617CE"/>
    <w:rsid w:val="00361F57"/>
    <w:rsid w:val="0036209B"/>
    <w:rsid w:val="0036243B"/>
    <w:rsid w:val="00362569"/>
    <w:rsid w:val="00362CF5"/>
    <w:rsid w:val="00363527"/>
    <w:rsid w:val="003636CD"/>
    <w:rsid w:val="00364091"/>
    <w:rsid w:val="003641FB"/>
    <w:rsid w:val="0036426F"/>
    <w:rsid w:val="0036457B"/>
    <w:rsid w:val="0036487C"/>
    <w:rsid w:val="00364AE5"/>
    <w:rsid w:val="00364D39"/>
    <w:rsid w:val="00365195"/>
    <w:rsid w:val="00365343"/>
    <w:rsid w:val="00365411"/>
    <w:rsid w:val="003657DD"/>
    <w:rsid w:val="00365FA2"/>
    <w:rsid w:val="0036673D"/>
    <w:rsid w:val="0036675C"/>
    <w:rsid w:val="00366C69"/>
    <w:rsid w:val="00367441"/>
    <w:rsid w:val="003675D5"/>
    <w:rsid w:val="00367B1D"/>
    <w:rsid w:val="00367BA5"/>
    <w:rsid w:val="0037009B"/>
    <w:rsid w:val="00370237"/>
    <w:rsid w:val="003703D5"/>
    <w:rsid w:val="00370722"/>
    <w:rsid w:val="003708EF"/>
    <w:rsid w:val="00370DEF"/>
    <w:rsid w:val="00370E4F"/>
    <w:rsid w:val="00371215"/>
    <w:rsid w:val="003712A4"/>
    <w:rsid w:val="003712AE"/>
    <w:rsid w:val="0037185C"/>
    <w:rsid w:val="00371A09"/>
    <w:rsid w:val="003722C4"/>
    <w:rsid w:val="003725AB"/>
    <w:rsid w:val="003725B4"/>
    <w:rsid w:val="003726FC"/>
    <w:rsid w:val="00372BC2"/>
    <w:rsid w:val="00372D2E"/>
    <w:rsid w:val="00372F0D"/>
    <w:rsid w:val="00373093"/>
    <w:rsid w:val="003732CD"/>
    <w:rsid w:val="003739F1"/>
    <w:rsid w:val="00374059"/>
    <w:rsid w:val="00374168"/>
    <w:rsid w:val="0037467F"/>
    <w:rsid w:val="0037469C"/>
    <w:rsid w:val="00374A12"/>
    <w:rsid w:val="0037535B"/>
    <w:rsid w:val="0037552D"/>
    <w:rsid w:val="003756DB"/>
    <w:rsid w:val="00375AF9"/>
    <w:rsid w:val="00375D1B"/>
    <w:rsid w:val="0037614E"/>
    <w:rsid w:val="00376180"/>
    <w:rsid w:val="003763CF"/>
    <w:rsid w:val="0037670E"/>
    <w:rsid w:val="00376798"/>
    <w:rsid w:val="003768A5"/>
    <w:rsid w:val="00376D4D"/>
    <w:rsid w:val="00376E58"/>
    <w:rsid w:val="003770BB"/>
    <w:rsid w:val="0037725B"/>
    <w:rsid w:val="0037764A"/>
    <w:rsid w:val="0037771A"/>
    <w:rsid w:val="0037789C"/>
    <w:rsid w:val="00377FED"/>
    <w:rsid w:val="003802DC"/>
    <w:rsid w:val="003808CD"/>
    <w:rsid w:val="00380E4E"/>
    <w:rsid w:val="00380FBF"/>
    <w:rsid w:val="00381B26"/>
    <w:rsid w:val="00381E9F"/>
    <w:rsid w:val="00382320"/>
    <w:rsid w:val="003823A2"/>
    <w:rsid w:val="0038271A"/>
    <w:rsid w:val="00382A43"/>
    <w:rsid w:val="00382D60"/>
    <w:rsid w:val="00382F29"/>
    <w:rsid w:val="00383C8D"/>
    <w:rsid w:val="003841AC"/>
    <w:rsid w:val="00384574"/>
    <w:rsid w:val="003849DC"/>
    <w:rsid w:val="00384EC0"/>
    <w:rsid w:val="00384F86"/>
    <w:rsid w:val="00384F8D"/>
    <w:rsid w:val="003850AB"/>
    <w:rsid w:val="003852FB"/>
    <w:rsid w:val="003853CB"/>
    <w:rsid w:val="00385429"/>
    <w:rsid w:val="003858BA"/>
    <w:rsid w:val="00385B05"/>
    <w:rsid w:val="00386382"/>
    <w:rsid w:val="003865EF"/>
    <w:rsid w:val="00386B0A"/>
    <w:rsid w:val="00386B0B"/>
    <w:rsid w:val="00386BA9"/>
    <w:rsid w:val="00390017"/>
    <w:rsid w:val="003901A3"/>
    <w:rsid w:val="0039072F"/>
    <w:rsid w:val="00390DED"/>
    <w:rsid w:val="00390F5B"/>
    <w:rsid w:val="003910D4"/>
    <w:rsid w:val="00391655"/>
    <w:rsid w:val="00391BB5"/>
    <w:rsid w:val="00391BDB"/>
    <w:rsid w:val="00392818"/>
    <w:rsid w:val="00392D25"/>
    <w:rsid w:val="003930AF"/>
    <w:rsid w:val="003940CE"/>
    <w:rsid w:val="003942C9"/>
    <w:rsid w:val="003948A1"/>
    <w:rsid w:val="00394E66"/>
    <w:rsid w:val="00394EF1"/>
    <w:rsid w:val="00395543"/>
    <w:rsid w:val="00395835"/>
    <w:rsid w:val="00395A33"/>
    <w:rsid w:val="00395DD2"/>
    <w:rsid w:val="003968F5"/>
    <w:rsid w:val="00396C02"/>
    <w:rsid w:val="003970C5"/>
    <w:rsid w:val="00397834"/>
    <w:rsid w:val="00397A00"/>
    <w:rsid w:val="00397C1D"/>
    <w:rsid w:val="003A0993"/>
    <w:rsid w:val="003A0F8C"/>
    <w:rsid w:val="003A180F"/>
    <w:rsid w:val="003A18DD"/>
    <w:rsid w:val="003A1DDE"/>
    <w:rsid w:val="003A1E15"/>
    <w:rsid w:val="003A20C8"/>
    <w:rsid w:val="003A2288"/>
    <w:rsid w:val="003A261F"/>
    <w:rsid w:val="003A2A2F"/>
    <w:rsid w:val="003A2B15"/>
    <w:rsid w:val="003A2C29"/>
    <w:rsid w:val="003A2E22"/>
    <w:rsid w:val="003A2EC3"/>
    <w:rsid w:val="003A3075"/>
    <w:rsid w:val="003A3208"/>
    <w:rsid w:val="003A3343"/>
    <w:rsid w:val="003A36F2"/>
    <w:rsid w:val="003A3D39"/>
    <w:rsid w:val="003A3EC7"/>
    <w:rsid w:val="003A40B4"/>
    <w:rsid w:val="003A4E2E"/>
    <w:rsid w:val="003A4F2E"/>
    <w:rsid w:val="003A53EB"/>
    <w:rsid w:val="003A5772"/>
    <w:rsid w:val="003A57C7"/>
    <w:rsid w:val="003A5D29"/>
    <w:rsid w:val="003A6E6F"/>
    <w:rsid w:val="003A7834"/>
    <w:rsid w:val="003A7946"/>
    <w:rsid w:val="003A7D80"/>
    <w:rsid w:val="003B00BF"/>
    <w:rsid w:val="003B0936"/>
    <w:rsid w:val="003B0AF0"/>
    <w:rsid w:val="003B0B5B"/>
    <w:rsid w:val="003B0D0C"/>
    <w:rsid w:val="003B0E79"/>
    <w:rsid w:val="003B19A2"/>
    <w:rsid w:val="003B1A92"/>
    <w:rsid w:val="003B1E1F"/>
    <w:rsid w:val="003B2D9B"/>
    <w:rsid w:val="003B334C"/>
    <w:rsid w:val="003B3575"/>
    <w:rsid w:val="003B36B6"/>
    <w:rsid w:val="003B373D"/>
    <w:rsid w:val="003B3804"/>
    <w:rsid w:val="003B43A6"/>
    <w:rsid w:val="003B50BC"/>
    <w:rsid w:val="003B545F"/>
    <w:rsid w:val="003B586B"/>
    <w:rsid w:val="003B5A6E"/>
    <w:rsid w:val="003B5B16"/>
    <w:rsid w:val="003B5D97"/>
    <w:rsid w:val="003B5E8B"/>
    <w:rsid w:val="003B63A4"/>
    <w:rsid w:val="003B6585"/>
    <w:rsid w:val="003B68FE"/>
    <w:rsid w:val="003B6D7D"/>
    <w:rsid w:val="003B743E"/>
    <w:rsid w:val="003B7580"/>
    <w:rsid w:val="003B7BCC"/>
    <w:rsid w:val="003B7D7E"/>
    <w:rsid w:val="003B7ED0"/>
    <w:rsid w:val="003C0590"/>
    <w:rsid w:val="003C0AF5"/>
    <w:rsid w:val="003C1012"/>
    <w:rsid w:val="003C1039"/>
    <w:rsid w:val="003C11C9"/>
    <w:rsid w:val="003C1229"/>
    <w:rsid w:val="003C1706"/>
    <w:rsid w:val="003C1C79"/>
    <w:rsid w:val="003C1F26"/>
    <w:rsid w:val="003C1FD4"/>
    <w:rsid w:val="003C213D"/>
    <w:rsid w:val="003C25AD"/>
    <w:rsid w:val="003C2D21"/>
    <w:rsid w:val="003C325E"/>
    <w:rsid w:val="003C37B5"/>
    <w:rsid w:val="003C38AD"/>
    <w:rsid w:val="003C3B52"/>
    <w:rsid w:val="003C4587"/>
    <w:rsid w:val="003C5E6B"/>
    <w:rsid w:val="003C6650"/>
    <w:rsid w:val="003C6F49"/>
    <w:rsid w:val="003C7996"/>
    <w:rsid w:val="003C7AD7"/>
    <w:rsid w:val="003D0090"/>
    <w:rsid w:val="003D077A"/>
    <w:rsid w:val="003D0830"/>
    <w:rsid w:val="003D0FC3"/>
    <w:rsid w:val="003D1568"/>
    <w:rsid w:val="003D1B04"/>
    <w:rsid w:val="003D2C1D"/>
    <w:rsid w:val="003D2C34"/>
    <w:rsid w:val="003D31F9"/>
    <w:rsid w:val="003D32E4"/>
    <w:rsid w:val="003D37DB"/>
    <w:rsid w:val="003D3DDD"/>
    <w:rsid w:val="003D41C1"/>
    <w:rsid w:val="003D4434"/>
    <w:rsid w:val="003D5037"/>
    <w:rsid w:val="003D58BE"/>
    <w:rsid w:val="003D5CBF"/>
    <w:rsid w:val="003D5F68"/>
    <w:rsid w:val="003D66D2"/>
    <w:rsid w:val="003D6786"/>
    <w:rsid w:val="003E0295"/>
    <w:rsid w:val="003E07AE"/>
    <w:rsid w:val="003E0B30"/>
    <w:rsid w:val="003E145E"/>
    <w:rsid w:val="003E14FC"/>
    <w:rsid w:val="003E1592"/>
    <w:rsid w:val="003E1A37"/>
    <w:rsid w:val="003E1C6B"/>
    <w:rsid w:val="003E2976"/>
    <w:rsid w:val="003E3029"/>
    <w:rsid w:val="003E31C3"/>
    <w:rsid w:val="003E3582"/>
    <w:rsid w:val="003E37B9"/>
    <w:rsid w:val="003E45FD"/>
    <w:rsid w:val="003E46EC"/>
    <w:rsid w:val="003E4858"/>
    <w:rsid w:val="003E4A1A"/>
    <w:rsid w:val="003E53C0"/>
    <w:rsid w:val="003E57C9"/>
    <w:rsid w:val="003E6316"/>
    <w:rsid w:val="003E63FD"/>
    <w:rsid w:val="003E6884"/>
    <w:rsid w:val="003E6970"/>
    <w:rsid w:val="003E6AC5"/>
    <w:rsid w:val="003E6BD0"/>
    <w:rsid w:val="003E72DE"/>
    <w:rsid w:val="003E734B"/>
    <w:rsid w:val="003E739B"/>
    <w:rsid w:val="003E73CC"/>
    <w:rsid w:val="003E7512"/>
    <w:rsid w:val="003E7A73"/>
    <w:rsid w:val="003E7AEB"/>
    <w:rsid w:val="003F0096"/>
    <w:rsid w:val="003F0850"/>
    <w:rsid w:val="003F08BA"/>
    <w:rsid w:val="003F0C09"/>
    <w:rsid w:val="003F0D12"/>
    <w:rsid w:val="003F0F73"/>
    <w:rsid w:val="003F160C"/>
    <w:rsid w:val="003F16BA"/>
    <w:rsid w:val="003F1863"/>
    <w:rsid w:val="003F1E39"/>
    <w:rsid w:val="003F1FE3"/>
    <w:rsid w:val="003F20F5"/>
    <w:rsid w:val="003F2821"/>
    <w:rsid w:val="003F2B36"/>
    <w:rsid w:val="003F2F63"/>
    <w:rsid w:val="003F324F"/>
    <w:rsid w:val="003F33BC"/>
    <w:rsid w:val="003F3D4E"/>
    <w:rsid w:val="003F477E"/>
    <w:rsid w:val="003F4904"/>
    <w:rsid w:val="003F4A71"/>
    <w:rsid w:val="003F4C62"/>
    <w:rsid w:val="003F4CE8"/>
    <w:rsid w:val="003F4E79"/>
    <w:rsid w:val="003F5FF3"/>
    <w:rsid w:val="003F6024"/>
    <w:rsid w:val="003F6895"/>
    <w:rsid w:val="003F6CD2"/>
    <w:rsid w:val="003F7638"/>
    <w:rsid w:val="003F788D"/>
    <w:rsid w:val="003F7A3B"/>
    <w:rsid w:val="003F7A95"/>
    <w:rsid w:val="003F7F89"/>
    <w:rsid w:val="004000B8"/>
    <w:rsid w:val="004002CE"/>
    <w:rsid w:val="00400A38"/>
    <w:rsid w:val="00400B22"/>
    <w:rsid w:val="0040126E"/>
    <w:rsid w:val="00401C19"/>
    <w:rsid w:val="004020D4"/>
    <w:rsid w:val="004021B6"/>
    <w:rsid w:val="004021BE"/>
    <w:rsid w:val="00402553"/>
    <w:rsid w:val="004028C1"/>
    <w:rsid w:val="00403208"/>
    <w:rsid w:val="0040343E"/>
    <w:rsid w:val="004034B1"/>
    <w:rsid w:val="004036C2"/>
    <w:rsid w:val="004047C4"/>
    <w:rsid w:val="00404FAC"/>
    <w:rsid w:val="00405000"/>
    <w:rsid w:val="0040570B"/>
    <w:rsid w:val="00405991"/>
    <w:rsid w:val="00405EDB"/>
    <w:rsid w:val="00405FB1"/>
    <w:rsid w:val="00406160"/>
    <w:rsid w:val="00406460"/>
    <w:rsid w:val="00406675"/>
    <w:rsid w:val="0040728E"/>
    <w:rsid w:val="00407751"/>
    <w:rsid w:val="00407B9A"/>
    <w:rsid w:val="00407CE1"/>
    <w:rsid w:val="004100D0"/>
    <w:rsid w:val="00410533"/>
    <w:rsid w:val="00410FA2"/>
    <w:rsid w:val="004112A7"/>
    <w:rsid w:val="00411360"/>
    <w:rsid w:val="0041173E"/>
    <w:rsid w:val="00412257"/>
    <w:rsid w:val="0041229A"/>
    <w:rsid w:val="00412461"/>
    <w:rsid w:val="00412546"/>
    <w:rsid w:val="00412FB8"/>
    <w:rsid w:val="00413053"/>
    <w:rsid w:val="0041305E"/>
    <w:rsid w:val="0041319C"/>
    <w:rsid w:val="00413632"/>
    <w:rsid w:val="004137B6"/>
    <w:rsid w:val="00413904"/>
    <w:rsid w:val="00413A54"/>
    <w:rsid w:val="00413B76"/>
    <w:rsid w:val="00413C10"/>
    <w:rsid w:val="00413CD9"/>
    <w:rsid w:val="00413F9A"/>
    <w:rsid w:val="004140CA"/>
    <w:rsid w:val="00414BA9"/>
    <w:rsid w:val="00414C65"/>
    <w:rsid w:val="00415479"/>
    <w:rsid w:val="00415861"/>
    <w:rsid w:val="00415B00"/>
    <w:rsid w:val="00415D76"/>
    <w:rsid w:val="00416356"/>
    <w:rsid w:val="004165D1"/>
    <w:rsid w:val="00416630"/>
    <w:rsid w:val="00416665"/>
    <w:rsid w:val="00416A67"/>
    <w:rsid w:val="00416ACB"/>
    <w:rsid w:val="004179F9"/>
    <w:rsid w:val="00420758"/>
    <w:rsid w:val="00420C4A"/>
    <w:rsid w:val="0042117C"/>
    <w:rsid w:val="00421A5F"/>
    <w:rsid w:val="00421DCF"/>
    <w:rsid w:val="00421E9B"/>
    <w:rsid w:val="00421F08"/>
    <w:rsid w:val="00422341"/>
    <w:rsid w:val="004223A8"/>
    <w:rsid w:val="00422630"/>
    <w:rsid w:val="00422839"/>
    <w:rsid w:val="00422F2A"/>
    <w:rsid w:val="00423641"/>
    <w:rsid w:val="004236BA"/>
    <w:rsid w:val="00425438"/>
    <w:rsid w:val="0042578C"/>
    <w:rsid w:val="00426266"/>
    <w:rsid w:val="00426AA9"/>
    <w:rsid w:val="00427069"/>
    <w:rsid w:val="00427A79"/>
    <w:rsid w:val="00427E33"/>
    <w:rsid w:val="00430058"/>
    <w:rsid w:val="004303ED"/>
    <w:rsid w:val="0043050A"/>
    <w:rsid w:val="00430598"/>
    <w:rsid w:val="0043086D"/>
    <w:rsid w:val="00430A2D"/>
    <w:rsid w:val="00431066"/>
    <w:rsid w:val="00431505"/>
    <w:rsid w:val="00431880"/>
    <w:rsid w:val="00431AF0"/>
    <w:rsid w:val="0043213A"/>
    <w:rsid w:val="004322E6"/>
    <w:rsid w:val="00432550"/>
    <w:rsid w:val="00432993"/>
    <w:rsid w:val="00432CD3"/>
    <w:rsid w:val="004330F4"/>
    <w:rsid w:val="00433178"/>
    <w:rsid w:val="0043323D"/>
    <w:rsid w:val="00433590"/>
    <w:rsid w:val="0043393D"/>
    <w:rsid w:val="004344C7"/>
    <w:rsid w:val="0043461A"/>
    <w:rsid w:val="00434919"/>
    <w:rsid w:val="00434C68"/>
    <w:rsid w:val="00434E0F"/>
    <w:rsid w:val="00435274"/>
    <w:rsid w:val="004352AD"/>
    <w:rsid w:val="0043545D"/>
    <w:rsid w:val="00435FE2"/>
    <w:rsid w:val="0043675A"/>
    <w:rsid w:val="004368C9"/>
    <w:rsid w:val="00436E2F"/>
    <w:rsid w:val="00436EAB"/>
    <w:rsid w:val="0043713F"/>
    <w:rsid w:val="00437505"/>
    <w:rsid w:val="0043753C"/>
    <w:rsid w:val="0043763B"/>
    <w:rsid w:val="00437B0C"/>
    <w:rsid w:val="00437C86"/>
    <w:rsid w:val="00440699"/>
    <w:rsid w:val="004408A2"/>
    <w:rsid w:val="004415F8"/>
    <w:rsid w:val="004415FE"/>
    <w:rsid w:val="004419BB"/>
    <w:rsid w:val="00441BA9"/>
    <w:rsid w:val="0044227B"/>
    <w:rsid w:val="004423B1"/>
    <w:rsid w:val="00442D75"/>
    <w:rsid w:val="00442EB7"/>
    <w:rsid w:val="00443126"/>
    <w:rsid w:val="004435A4"/>
    <w:rsid w:val="00444168"/>
    <w:rsid w:val="0044427C"/>
    <w:rsid w:val="00444619"/>
    <w:rsid w:val="00444A79"/>
    <w:rsid w:val="00444E67"/>
    <w:rsid w:val="0044500E"/>
    <w:rsid w:val="00445262"/>
    <w:rsid w:val="00445621"/>
    <w:rsid w:val="00445BDB"/>
    <w:rsid w:val="00446134"/>
    <w:rsid w:val="004461D9"/>
    <w:rsid w:val="0044659C"/>
    <w:rsid w:val="004467B9"/>
    <w:rsid w:val="00446967"/>
    <w:rsid w:val="00446AC6"/>
    <w:rsid w:val="00447275"/>
    <w:rsid w:val="004472A0"/>
    <w:rsid w:val="0044759B"/>
    <w:rsid w:val="00447DED"/>
    <w:rsid w:val="00447F54"/>
    <w:rsid w:val="0045013B"/>
    <w:rsid w:val="0045069F"/>
    <w:rsid w:val="00450B7E"/>
    <w:rsid w:val="0045108B"/>
    <w:rsid w:val="0045136B"/>
    <w:rsid w:val="004518C3"/>
    <w:rsid w:val="00451C7E"/>
    <w:rsid w:val="00452029"/>
    <w:rsid w:val="004525D2"/>
    <w:rsid w:val="004527E5"/>
    <w:rsid w:val="00453BB6"/>
    <w:rsid w:val="00453CAA"/>
    <w:rsid w:val="00453E09"/>
    <w:rsid w:val="00454EDA"/>
    <w:rsid w:val="00455113"/>
    <w:rsid w:val="004558E2"/>
    <w:rsid w:val="00455BB9"/>
    <w:rsid w:val="00456421"/>
    <w:rsid w:val="00456CB2"/>
    <w:rsid w:val="00456DAB"/>
    <w:rsid w:val="00456FB3"/>
    <w:rsid w:val="00457337"/>
    <w:rsid w:val="00457794"/>
    <w:rsid w:val="00457A57"/>
    <w:rsid w:val="00457A9C"/>
    <w:rsid w:val="00460234"/>
    <w:rsid w:val="0046044F"/>
    <w:rsid w:val="00460646"/>
    <w:rsid w:val="004606ED"/>
    <w:rsid w:val="00460A1B"/>
    <w:rsid w:val="00460CAE"/>
    <w:rsid w:val="00460CC3"/>
    <w:rsid w:val="00460E86"/>
    <w:rsid w:val="00461382"/>
    <w:rsid w:val="004614E6"/>
    <w:rsid w:val="0046193B"/>
    <w:rsid w:val="00461CCE"/>
    <w:rsid w:val="004629B5"/>
    <w:rsid w:val="00462AEE"/>
    <w:rsid w:val="00462AF7"/>
    <w:rsid w:val="00462E84"/>
    <w:rsid w:val="004635AF"/>
    <w:rsid w:val="004646B4"/>
    <w:rsid w:val="004649AB"/>
    <w:rsid w:val="00464A88"/>
    <w:rsid w:val="004651A0"/>
    <w:rsid w:val="00465212"/>
    <w:rsid w:val="0046525E"/>
    <w:rsid w:val="00465AC4"/>
    <w:rsid w:val="004661EB"/>
    <w:rsid w:val="004663F2"/>
    <w:rsid w:val="00466532"/>
    <w:rsid w:val="00466B80"/>
    <w:rsid w:val="00467449"/>
    <w:rsid w:val="00467488"/>
    <w:rsid w:val="00467607"/>
    <w:rsid w:val="00467A84"/>
    <w:rsid w:val="0047083E"/>
    <w:rsid w:val="00470E7F"/>
    <w:rsid w:val="00470EB5"/>
    <w:rsid w:val="0047105F"/>
    <w:rsid w:val="004715CD"/>
    <w:rsid w:val="00471BE9"/>
    <w:rsid w:val="0047204C"/>
    <w:rsid w:val="00472278"/>
    <w:rsid w:val="0047275C"/>
    <w:rsid w:val="0047281C"/>
    <w:rsid w:val="0047286B"/>
    <w:rsid w:val="0047291C"/>
    <w:rsid w:val="004729FB"/>
    <w:rsid w:val="00472E27"/>
    <w:rsid w:val="00472EA4"/>
    <w:rsid w:val="00473758"/>
    <w:rsid w:val="00473B33"/>
    <w:rsid w:val="00474220"/>
    <w:rsid w:val="00474281"/>
    <w:rsid w:val="00474E8F"/>
    <w:rsid w:val="004752D3"/>
    <w:rsid w:val="004754E1"/>
    <w:rsid w:val="00475680"/>
    <w:rsid w:val="00475CE0"/>
    <w:rsid w:val="00475CEB"/>
    <w:rsid w:val="0047648D"/>
    <w:rsid w:val="00476749"/>
    <w:rsid w:val="00476827"/>
    <w:rsid w:val="00476891"/>
    <w:rsid w:val="00476BD4"/>
    <w:rsid w:val="00477654"/>
    <w:rsid w:val="00477A9D"/>
    <w:rsid w:val="00477C35"/>
    <w:rsid w:val="00477E8C"/>
    <w:rsid w:val="0048045B"/>
    <w:rsid w:val="00480554"/>
    <w:rsid w:val="00480905"/>
    <w:rsid w:val="00480988"/>
    <w:rsid w:val="00480A64"/>
    <w:rsid w:val="00480DDA"/>
    <w:rsid w:val="00480E05"/>
    <w:rsid w:val="00480E90"/>
    <w:rsid w:val="00480EC6"/>
    <w:rsid w:val="00481166"/>
    <w:rsid w:val="0048154C"/>
    <w:rsid w:val="00481C7C"/>
    <w:rsid w:val="0048210B"/>
    <w:rsid w:val="00482149"/>
    <w:rsid w:val="004821F6"/>
    <w:rsid w:val="00482BBE"/>
    <w:rsid w:val="004839BE"/>
    <w:rsid w:val="00483A12"/>
    <w:rsid w:val="00483E7E"/>
    <w:rsid w:val="00484261"/>
    <w:rsid w:val="004842EC"/>
    <w:rsid w:val="004843D9"/>
    <w:rsid w:val="00484A77"/>
    <w:rsid w:val="00484D41"/>
    <w:rsid w:val="004852A0"/>
    <w:rsid w:val="0048540F"/>
    <w:rsid w:val="004856A0"/>
    <w:rsid w:val="0048572D"/>
    <w:rsid w:val="00485970"/>
    <w:rsid w:val="00485C0D"/>
    <w:rsid w:val="00485E6C"/>
    <w:rsid w:val="00485EA9"/>
    <w:rsid w:val="00486186"/>
    <w:rsid w:val="00486575"/>
    <w:rsid w:val="004866D0"/>
    <w:rsid w:val="00486787"/>
    <w:rsid w:val="00486936"/>
    <w:rsid w:val="00486CCA"/>
    <w:rsid w:val="00486E84"/>
    <w:rsid w:val="00486F44"/>
    <w:rsid w:val="00487DD7"/>
    <w:rsid w:val="00490129"/>
    <w:rsid w:val="004905A1"/>
    <w:rsid w:val="0049070E"/>
    <w:rsid w:val="00490CE0"/>
    <w:rsid w:val="00491EAE"/>
    <w:rsid w:val="00491F15"/>
    <w:rsid w:val="00492076"/>
    <w:rsid w:val="0049216C"/>
    <w:rsid w:val="004922B8"/>
    <w:rsid w:val="00492449"/>
    <w:rsid w:val="004929CF"/>
    <w:rsid w:val="00492C62"/>
    <w:rsid w:val="00492D30"/>
    <w:rsid w:val="00493BF1"/>
    <w:rsid w:val="004940FA"/>
    <w:rsid w:val="00494242"/>
    <w:rsid w:val="004946D8"/>
    <w:rsid w:val="00494E8E"/>
    <w:rsid w:val="00494EFB"/>
    <w:rsid w:val="004951C7"/>
    <w:rsid w:val="004955BC"/>
    <w:rsid w:val="004958C4"/>
    <w:rsid w:val="004958DB"/>
    <w:rsid w:val="00495D63"/>
    <w:rsid w:val="00495F16"/>
    <w:rsid w:val="0049624D"/>
    <w:rsid w:val="0049634D"/>
    <w:rsid w:val="0049648F"/>
    <w:rsid w:val="00496606"/>
    <w:rsid w:val="00496CFD"/>
    <w:rsid w:val="00496F05"/>
    <w:rsid w:val="00497370"/>
    <w:rsid w:val="00497BC3"/>
    <w:rsid w:val="004A0B9C"/>
    <w:rsid w:val="004A0F39"/>
    <w:rsid w:val="004A0F44"/>
    <w:rsid w:val="004A124A"/>
    <w:rsid w:val="004A1536"/>
    <w:rsid w:val="004A182E"/>
    <w:rsid w:val="004A18F8"/>
    <w:rsid w:val="004A1A2D"/>
    <w:rsid w:val="004A2068"/>
    <w:rsid w:val="004A251F"/>
    <w:rsid w:val="004A26D9"/>
    <w:rsid w:val="004A2FBF"/>
    <w:rsid w:val="004A3396"/>
    <w:rsid w:val="004A3434"/>
    <w:rsid w:val="004A36A5"/>
    <w:rsid w:val="004A36C2"/>
    <w:rsid w:val="004A3BF1"/>
    <w:rsid w:val="004A3DB8"/>
    <w:rsid w:val="004A3E42"/>
    <w:rsid w:val="004A438E"/>
    <w:rsid w:val="004A4715"/>
    <w:rsid w:val="004A4809"/>
    <w:rsid w:val="004A5046"/>
    <w:rsid w:val="004A5582"/>
    <w:rsid w:val="004A565E"/>
    <w:rsid w:val="004A588D"/>
    <w:rsid w:val="004A59CB"/>
    <w:rsid w:val="004A5BC8"/>
    <w:rsid w:val="004A5C88"/>
    <w:rsid w:val="004A5DF3"/>
    <w:rsid w:val="004A6134"/>
    <w:rsid w:val="004A6985"/>
    <w:rsid w:val="004A6BA3"/>
    <w:rsid w:val="004A6C9F"/>
    <w:rsid w:val="004A7092"/>
    <w:rsid w:val="004A7103"/>
    <w:rsid w:val="004A7272"/>
    <w:rsid w:val="004A73A5"/>
    <w:rsid w:val="004A7751"/>
    <w:rsid w:val="004A7C58"/>
    <w:rsid w:val="004A7CFC"/>
    <w:rsid w:val="004B0A25"/>
    <w:rsid w:val="004B13C8"/>
    <w:rsid w:val="004B16D0"/>
    <w:rsid w:val="004B1FC7"/>
    <w:rsid w:val="004B2240"/>
    <w:rsid w:val="004B235C"/>
    <w:rsid w:val="004B246E"/>
    <w:rsid w:val="004B2914"/>
    <w:rsid w:val="004B293E"/>
    <w:rsid w:val="004B2CE0"/>
    <w:rsid w:val="004B348F"/>
    <w:rsid w:val="004B34C5"/>
    <w:rsid w:val="004B3C69"/>
    <w:rsid w:val="004B49E6"/>
    <w:rsid w:val="004B4D69"/>
    <w:rsid w:val="004B4E96"/>
    <w:rsid w:val="004B4FAC"/>
    <w:rsid w:val="004B513B"/>
    <w:rsid w:val="004B612A"/>
    <w:rsid w:val="004B6724"/>
    <w:rsid w:val="004B7647"/>
    <w:rsid w:val="004B7A13"/>
    <w:rsid w:val="004B7A1A"/>
    <w:rsid w:val="004B7AF8"/>
    <w:rsid w:val="004C01A8"/>
    <w:rsid w:val="004C0A13"/>
    <w:rsid w:val="004C0A6E"/>
    <w:rsid w:val="004C0F6B"/>
    <w:rsid w:val="004C10F1"/>
    <w:rsid w:val="004C1840"/>
    <w:rsid w:val="004C1BC9"/>
    <w:rsid w:val="004C1BDD"/>
    <w:rsid w:val="004C1C72"/>
    <w:rsid w:val="004C24C9"/>
    <w:rsid w:val="004C24F2"/>
    <w:rsid w:val="004C2BC0"/>
    <w:rsid w:val="004C31B6"/>
    <w:rsid w:val="004C3C0D"/>
    <w:rsid w:val="004C45F6"/>
    <w:rsid w:val="004C5112"/>
    <w:rsid w:val="004C5319"/>
    <w:rsid w:val="004C5653"/>
    <w:rsid w:val="004C570C"/>
    <w:rsid w:val="004C5F38"/>
    <w:rsid w:val="004C621F"/>
    <w:rsid w:val="004C6ABB"/>
    <w:rsid w:val="004C6D8B"/>
    <w:rsid w:val="004C6FA0"/>
    <w:rsid w:val="004C7758"/>
    <w:rsid w:val="004C7821"/>
    <w:rsid w:val="004C7948"/>
    <w:rsid w:val="004C79AE"/>
    <w:rsid w:val="004C7A0B"/>
    <w:rsid w:val="004C7BB8"/>
    <w:rsid w:val="004C7C60"/>
    <w:rsid w:val="004D0363"/>
    <w:rsid w:val="004D070E"/>
    <w:rsid w:val="004D0791"/>
    <w:rsid w:val="004D0862"/>
    <w:rsid w:val="004D0933"/>
    <w:rsid w:val="004D0D10"/>
    <w:rsid w:val="004D0DFE"/>
    <w:rsid w:val="004D10BB"/>
    <w:rsid w:val="004D11EE"/>
    <w:rsid w:val="004D149A"/>
    <w:rsid w:val="004D15A0"/>
    <w:rsid w:val="004D17F4"/>
    <w:rsid w:val="004D1D91"/>
    <w:rsid w:val="004D22C3"/>
    <w:rsid w:val="004D25ED"/>
    <w:rsid w:val="004D2671"/>
    <w:rsid w:val="004D3278"/>
    <w:rsid w:val="004D363E"/>
    <w:rsid w:val="004D3908"/>
    <w:rsid w:val="004D4004"/>
    <w:rsid w:val="004D42BC"/>
    <w:rsid w:val="004D4655"/>
    <w:rsid w:val="004D46E8"/>
    <w:rsid w:val="004D4933"/>
    <w:rsid w:val="004D4BCD"/>
    <w:rsid w:val="004D4D09"/>
    <w:rsid w:val="004D5386"/>
    <w:rsid w:val="004D6555"/>
    <w:rsid w:val="004D6570"/>
    <w:rsid w:val="004D6F4D"/>
    <w:rsid w:val="004D6F95"/>
    <w:rsid w:val="004D703C"/>
    <w:rsid w:val="004D7056"/>
    <w:rsid w:val="004D72FE"/>
    <w:rsid w:val="004D7477"/>
    <w:rsid w:val="004D75B3"/>
    <w:rsid w:val="004D7C7E"/>
    <w:rsid w:val="004D7D2D"/>
    <w:rsid w:val="004D7E91"/>
    <w:rsid w:val="004E003A"/>
    <w:rsid w:val="004E03E9"/>
    <w:rsid w:val="004E0768"/>
    <w:rsid w:val="004E1003"/>
    <w:rsid w:val="004E153E"/>
    <w:rsid w:val="004E165E"/>
    <w:rsid w:val="004E1794"/>
    <w:rsid w:val="004E1A31"/>
    <w:rsid w:val="004E2396"/>
    <w:rsid w:val="004E2B69"/>
    <w:rsid w:val="004E2DE0"/>
    <w:rsid w:val="004E3340"/>
    <w:rsid w:val="004E34FC"/>
    <w:rsid w:val="004E37FE"/>
    <w:rsid w:val="004E39B5"/>
    <w:rsid w:val="004E3BDC"/>
    <w:rsid w:val="004E4060"/>
    <w:rsid w:val="004E409A"/>
    <w:rsid w:val="004E4378"/>
    <w:rsid w:val="004E4817"/>
    <w:rsid w:val="004E556E"/>
    <w:rsid w:val="004E5869"/>
    <w:rsid w:val="004E5D78"/>
    <w:rsid w:val="004E6BD5"/>
    <w:rsid w:val="004E6C41"/>
    <w:rsid w:val="004E7190"/>
    <w:rsid w:val="004E7869"/>
    <w:rsid w:val="004F045D"/>
    <w:rsid w:val="004F09E3"/>
    <w:rsid w:val="004F09FB"/>
    <w:rsid w:val="004F0ADF"/>
    <w:rsid w:val="004F0FB9"/>
    <w:rsid w:val="004F112D"/>
    <w:rsid w:val="004F147B"/>
    <w:rsid w:val="004F22CD"/>
    <w:rsid w:val="004F2459"/>
    <w:rsid w:val="004F2744"/>
    <w:rsid w:val="004F2EF9"/>
    <w:rsid w:val="004F2F7E"/>
    <w:rsid w:val="004F32B5"/>
    <w:rsid w:val="004F3A11"/>
    <w:rsid w:val="004F3FCC"/>
    <w:rsid w:val="004F407E"/>
    <w:rsid w:val="004F41B4"/>
    <w:rsid w:val="004F4418"/>
    <w:rsid w:val="004F4615"/>
    <w:rsid w:val="004F5479"/>
    <w:rsid w:val="004F5B9F"/>
    <w:rsid w:val="004F5FC5"/>
    <w:rsid w:val="004F625B"/>
    <w:rsid w:val="004F6F91"/>
    <w:rsid w:val="004F7528"/>
    <w:rsid w:val="004F7BCA"/>
    <w:rsid w:val="004F7D59"/>
    <w:rsid w:val="004F7D89"/>
    <w:rsid w:val="00500DA6"/>
    <w:rsid w:val="00500EBA"/>
    <w:rsid w:val="00501314"/>
    <w:rsid w:val="005018AA"/>
    <w:rsid w:val="00501969"/>
    <w:rsid w:val="00501981"/>
    <w:rsid w:val="00501A85"/>
    <w:rsid w:val="00501BB3"/>
    <w:rsid w:val="005021DD"/>
    <w:rsid w:val="00502567"/>
    <w:rsid w:val="005026CA"/>
    <w:rsid w:val="00502B72"/>
    <w:rsid w:val="00502CE5"/>
    <w:rsid w:val="005032B2"/>
    <w:rsid w:val="005036A8"/>
    <w:rsid w:val="005038ED"/>
    <w:rsid w:val="00504A4C"/>
    <w:rsid w:val="00504BC1"/>
    <w:rsid w:val="00505134"/>
    <w:rsid w:val="00505920"/>
    <w:rsid w:val="00505AEA"/>
    <w:rsid w:val="00505C04"/>
    <w:rsid w:val="00505DB4"/>
    <w:rsid w:val="00505F41"/>
    <w:rsid w:val="0050672D"/>
    <w:rsid w:val="0050699B"/>
    <w:rsid w:val="00506A1D"/>
    <w:rsid w:val="00506E7E"/>
    <w:rsid w:val="00507532"/>
    <w:rsid w:val="00507627"/>
    <w:rsid w:val="00507BB0"/>
    <w:rsid w:val="00510C12"/>
    <w:rsid w:val="00510E8C"/>
    <w:rsid w:val="00511245"/>
    <w:rsid w:val="0051137C"/>
    <w:rsid w:val="005117AE"/>
    <w:rsid w:val="00511F15"/>
    <w:rsid w:val="00512238"/>
    <w:rsid w:val="005122CE"/>
    <w:rsid w:val="0051232A"/>
    <w:rsid w:val="0051253F"/>
    <w:rsid w:val="00512A81"/>
    <w:rsid w:val="00512D8D"/>
    <w:rsid w:val="00512FF4"/>
    <w:rsid w:val="0051318C"/>
    <w:rsid w:val="005138B1"/>
    <w:rsid w:val="00513C75"/>
    <w:rsid w:val="00514017"/>
    <w:rsid w:val="005142CD"/>
    <w:rsid w:val="005143C9"/>
    <w:rsid w:val="00514B8A"/>
    <w:rsid w:val="00514E71"/>
    <w:rsid w:val="005156A2"/>
    <w:rsid w:val="005157A9"/>
    <w:rsid w:val="00516244"/>
    <w:rsid w:val="005173A7"/>
    <w:rsid w:val="005177E1"/>
    <w:rsid w:val="00520C0A"/>
    <w:rsid w:val="005210AD"/>
    <w:rsid w:val="005218B6"/>
    <w:rsid w:val="00521D5D"/>
    <w:rsid w:val="00522589"/>
    <w:rsid w:val="005227FA"/>
    <w:rsid w:val="0052302F"/>
    <w:rsid w:val="00524131"/>
    <w:rsid w:val="005244B9"/>
    <w:rsid w:val="00524545"/>
    <w:rsid w:val="00524B7F"/>
    <w:rsid w:val="005253CB"/>
    <w:rsid w:val="005255AD"/>
    <w:rsid w:val="005255BF"/>
    <w:rsid w:val="00525763"/>
    <w:rsid w:val="005257DE"/>
    <w:rsid w:val="005258D8"/>
    <w:rsid w:val="00525C1B"/>
    <w:rsid w:val="00525C6B"/>
    <w:rsid w:val="005266C8"/>
    <w:rsid w:val="005269CE"/>
    <w:rsid w:val="00526BA9"/>
    <w:rsid w:val="00526ECE"/>
    <w:rsid w:val="00526F2F"/>
    <w:rsid w:val="00527122"/>
    <w:rsid w:val="0052719F"/>
    <w:rsid w:val="00527200"/>
    <w:rsid w:val="00527E40"/>
    <w:rsid w:val="00527EA9"/>
    <w:rsid w:val="00530157"/>
    <w:rsid w:val="0053032F"/>
    <w:rsid w:val="00530B75"/>
    <w:rsid w:val="00530E90"/>
    <w:rsid w:val="005310D7"/>
    <w:rsid w:val="005318E0"/>
    <w:rsid w:val="00531E4B"/>
    <w:rsid w:val="00531EBE"/>
    <w:rsid w:val="005321E4"/>
    <w:rsid w:val="0053246C"/>
    <w:rsid w:val="005325B1"/>
    <w:rsid w:val="00532F8B"/>
    <w:rsid w:val="005333A1"/>
    <w:rsid w:val="00533737"/>
    <w:rsid w:val="0053388C"/>
    <w:rsid w:val="00533A73"/>
    <w:rsid w:val="00533C08"/>
    <w:rsid w:val="00533F00"/>
    <w:rsid w:val="00534696"/>
    <w:rsid w:val="00535270"/>
    <w:rsid w:val="00535B79"/>
    <w:rsid w:val="00535C6E"/>
    <w:rsid w:val="00535D7C"/>
    <w:rsid w:val="005361C0"/>
    <w:rsid w:val="0053631B"/>
    <w:rsid w:val="00536579"/>
    <w:rsid w:val="00536849"/>
    <w:rsid w:val="00536B61"/>
    <w:rsid w:val="00536C1E"/>
    <w:rsid w:val="00536E9F"/>
    <w:rsid w:val="00537093"/>
    <w:rsid w:val="005373C1"/>
    <w:rsid w:val="00537479"/>
    <w:rsid w:val="00537627"/>
    <w:rsid w:val="0053797F"/>
    <w:rsid w:val="00537D72"/>
    <w:rsid w:val="00541845"/>
    <w:rsid w:val="00541919"/>
    <w:rsid w:val="00541D6E"/>
    <w:rsid w:val="00542B07"/>
    <w:rsid w:val="005432DB"/>
    <w:rsid w:val="00543405"/>
    <w:rsid w:val="0054343A"/>
    <w:rsid w:val="00543974"/>
    <w:rsid w:val="00543EA3"/>
    <w:rsid w:val="00543EB2"/>
    <w:rsid w:val="00543EBF"/>
    <w:rsid w:val="005448B3"/>
    <w:rsid w:val="00544ABA"/>
    <w:rsid w:val="00544BE6"/>
    <w:rsid w:val="00544EE2"/>
    <w:rsid w:val="0054593A"/>
    <w:rsid w:val="00545BE7"/>
    <w:rsid w:val="00545E28"/>
    <w:rsid w:val="00546282"/>
    <w:rsid w:val="005463BF"/>
    <w:rsid w:val="00546758"/>
    <w:rsid w:val="005467FB"/>
    <w:rsid w:val="005469CB"/>
    <w:rsid w:val="00546A67"/>
    <w:rsid w:val="00546AE9"/>
    <w:rsid w:val="00547989"/>
    <w:rsid w:val="00547E80"/>
    <w:rsid w:val="005508E6"/>
    <w:rsid w:val="00551320"/>
    <w:rsid w:val="005518A4"/>
    <w:rsid w:val="00551B45"/>
    <w:rsid w:val="005520D0"/>
    <w:rsid w:val="0055268B"/>
    <w:rsid w:val="005526FF"/>
    <w:rsid w:val="00552768"/>
    <w:rsid w:val="00552935"/>
    <w:rsid w:val="00552F16"/>
    <w:rsid w:val="00553127"/>
    <w:rsid w:val="005537D5"/>
    <w:rsid w:val="005538A4"/>
    <w:rsid w:val="00553A3E"/>
    <w:rsid w:val="00553F74"/>
    <w:rsid w:val="00554357"/>
    <w:rsid w:val="0055465B"/>
    <w:rsid w:val="00554BE7"/>
    <w:rsid w:val="00555619"/>
    <w:rsid w:val="005558C3"/>
    <w:rsid w:val="00555BBE"/>
    <w:rsid w:val="00555FDE"/>
    <w:rsid w:val="00556A4E"/>
    <w:rsid w:val="00556BC1"/>
    <w:rsid w:val="00556D68"/>
    <w:rsid w:val="0055703B"/>
    <w:rsid w:val="00557173"/>
    <w:rsid w:val="0055749C"/>
    <w:rsid w:val="005576A1"/>
    <w:rsid w:val="005577E0"/>
    <w:rsid w:val="00557A64"/>
    <w:rsid w:val="00557DF1"/>
    <w:rsid w:val="00557F47"/>
    <w:rsid w:val="005603AB"/>
    <w:rsid w:val="005605C0"/>
    <w:rsid w:val="00560D23"/>
    <w:rsid w:val="0056122E"/>
    <w:rsid w:val="005615D8"/>
    <w:rsid w:val="00561A86"/>
    <w:rsid w:val="00561AB0"/>
    <w:rsid w:val="00561C4D"/>
    <w:rsid w:val="00561E0A"/>
    <w:rsid w:val="005626D6"/>
    <w:rsid w:val="00562EEC"/>
    <w:rsid w:val="00562F8D"/>
    <w:rsid w:val="0056369F"/>
    <w:rsid w:val="005638D4"/>
    <w:rsid w:val="00563B46"/>
    <w:rsid w:val="00563B87"/>
    <w:rsid w:val="005641A2"/>
    <w:rsid w:val="0056481E"/>
    <w:rsid w:val="005656ED"/>
    <w:rsid w:val="00566544"/>
    <w:rsid w:val="00566608"/>
    <w:rsid w:val="00566C83"/>
    <w:rsid w:val="00567414"/>
    <w:rsid w:val="005700FE"/>
    <w:rsid w:val="00570A6E"/>
    <w:rsid w:val="00570A88"/>
    <w:rsid w:val="00570BDC"/>
    <w:rsid w:val="00570CB2"/>
    <w:rsid w:val="00570E24"/>
    <w:rsid w:val="005710D6"/>
    <w:rsid w:val="00571A7E"/>
    <w:rsid w:val="0057206C"/>
    <w:rsid w:val="00572072"/>
    <w:rsid w:val="005725FD"/>
    <w:rsid w:val="00572737"/>
    <w:rsid w:val="00572760"/>
    <w:rsid w:val="00572C48"/>
    <w:rsid w:val="00572C7E"/>
    <w:rsid w:val="005736A1"/>
    <w:rsid w:val="00573A05"/>
    <w:rsid w:val="005743DE"/>
    <w:rsid w:val="0057449A"/>
    <w:rsid w:val="00574F3F"/>
    <w:rsid w:val="0057562C"/>
    <w:rsid w:val="005759F6"/>
    <w:rsid w:val="00575D66"/>
    <w:rsid w:val="00575E3E"/>
    <w:rsid w:val="005765F5"/>
    <w:rsid w:val="00576B12"/>
    <w:rsid w:val="00576D6C"/>
    <w:rsid w:val="00576EE9"/>
    <w:rsid w:val="00576F36"/>
    <w:rsid w:val="00576FD5"/>
    <w:rsid w:val="00577101"/>
    <w:rsid w:val="005773A9"/>
    <w:rsid w:val="00577A2E"/>
    <w:rsid w:val="00577A4D"/>
    <w:rsid w:val="005800D2"/>
    <w:rsid w:val="00580110"/>
    <w:rsid w:val="005802C6"/>
    <w:rsid w:val="00580416"/>
    <w:rsid w:val="00580E48"/>
    <w:rsid w:val="00580F0A"/>
    <w:rsid w:val="00581233"/>
    <w:rsid w:val="00581246"/>
    <w:rsid w:val="00582229"/>
    <w:rsid w:val="00582401"/>
    <w:rsid w:val="0058259F"/>
    <w:rsid w:val="00582C3A"/>
    <w:rsid w:val="00582D91"/>
    <w:rsid w:val="00582E1A"/>
    <w:rsid w:val="00583147"/>
    <w:rsid w:val="005834AF"/>
    <w:rsid w:val="0058354C"/>
    <w:rsid w:val="005835BD"/>
    <w:rsid w:val="0058362F"/>
    <w:rsid w:val="0058395F"/>
    <w:rsid w:val="00584416"/>
    <w:rsid w:val="00584803"/>
    <w:rsid w:val="00584B39"/>
    <w:rsid w:val="00585028"/>
    <w:rsid w:val="005854D1"/>
    <w:rsid w:val="00585828"/>
    <w:rsid w:val="00585F5B"/>
    <w:rsid w:val="0058620A"/>
    <w:rsid w:val="00586752"/>
    <w:rsid w:val="00586A3F"/>
    <w:rsid w:val="0058717A"/>
    <w:rsid w:val="0058747B"/>
    <w:rsid w:val="00587862"/>
    <w:rsid w:val="00587FC0"/>
    <w:rsid w:val="005906AD"/>
    <w:rsid w:val="00590D0E"/>
    <w:rsid w:val="00590DA6"/>
    <w:rsid w:val="005915CE"/>
    <w:rsid w:val="00591C7D"/>
    <w:rsid w:val="005922C2"/>
    <w:rsid w:val="0059230D"/>
    <w:rsid w:val="00592B03"/>
    <w:rsid w:val="00592DB8"/>
    <w:rsid w:val="00593412"/>
    <w:rsid w:val="005935B4"/>
    <w:rsid w:val="005939F8"/>
    <w:rsid w:val="00593AB9"/>
    <w:rsid w:val="00594863"/>
    <w:rsid w:val="00594ABB"/>
    <w:rsid w:val="00594D1C"/>
    <w:rsid w:val="00594E36"/>
    <w:rsid w:val="00594F0A"/>
    <w:rsid w:val="005951E9"/>
    <w:rsid w:val="0059525E"/>
    <w:rsid w:val="00595887"/>
    <w:rsid w:val="00595B9E"/>
    <w:rsid w:val="00596146"/>
    <w:rsid w:val="005961F7"/>
    <w:rsid w:val="00596B9C"/>
    <w:rsid w:val="00596E0B"/>
    <w:rsid w:val="005977CC"/>
    <w:rsid w:val="005A048C"/>
    <w:rsid w:val="005A054D"/>
    <w:rsid w:val="005A0A46"/>
    <w:rsid w:val="005A0FE6"/>
    <w:rsid w:val="005A10B9"/>
    <w:rsid w:val="005A11EA"/>
    <w:rsid w:val="005A1298"/>
    <w:rsid w:val="005A12A4"/>
    <w:rsid w:val="005A1EC3"/>
    <w:rsid w:val="005A2623"/>
    <w:rsid w:val="005A269F"/>
    <w:rsid w:val="005A2D88"/>
    <w:rsid w:val="005A305E"/>
    <w:rsid w:val="005A30BB"/>
    <w:rsid w:val="005A3195"/>
    <w:rsid w:val="005A32F4"/>
    <w:rsid w:val="005A3685"/>
    <w:rsid w:val="005A3763"/>
    <w:rsid w:val="005A3850"/>
    <w:rsid w:val="005A3887"/>
    <w:rsid w:val="005A3B92"/>
    <w:rsid w:val="005A3EDE"/>
    <w:rsid w:val="005A412E"/>
    <w:rsid w:val="005A42F8"/>
    <w:rsid w:val="005A463E"/>
    <w:rsid w:val="005A47D2"/>
    <w:rsid w:val="005A4E68"/>
    <w:rsid w:val="005A5001"/>
    <w:rsid w:val="005A68C4"/>
    <w:rsid w:val="005A7AB2"/>
    <w:rsid w:val="005B0053"/>
    <w:rsid w:val="005B0431"/>
    <w:rsid w:val="005B0542"/>
    <w:rsid w:val="005B069B"/>
    <w:rsid w:val="005B1E20"/>
    <w:rsid w:val="005B2225"/>
    <w:rsid w:val="005B2799"/>
    <w:rsid w:val="005B27DA"/>
    <w:rsid w:val="005B28D6"/>
    <w:rsid w:val="005B2B77"/>
    <w:rsid w:val="005B2E36"/>
    <w:rsid w:val="005B2FD7"/>
    <w:rsid w:val="005B301E"/>
    <w:rsid w:val="005B3353"/>
    <w:rsid w:val="005B3D4A"/>
    <w:rsid w:val="005B3EFB"/>
    <w:rsid w:val="005B42D3"/>
    <w:rsid w:val="005B4340"/>
    <w:rsid w:val="005B4851"/>
    <w:rsid w:val="005B4D87"/>
    <w:rsid w:val="005B4EC9"/>
    <w:rsid w:val="005B59F5"/>
    <w:rsid w:val="005B652F"/>
    <w:rsid w:val="005B6819"/>
    <w:rsid w:val="005B6A2A"/>
    <w:rsid w:val="005B6B49"/>
    <w:rsid w:val="005B72BA"/>
    <w:rsid w:val="005B760B"/>
    <w:rsid w:val="005B7DD1"/>
    <w:rsid w:val="005C00A0"/>
    <w:rsid w:val="005C0AAF"/>
    <w:rsid w:val="005C0D11"/>
    <w:rsid w:val="005C0FF5"/>
    <w:rsid w:val="005C12F6"/>
    <w:rsid w:val="005C168C"/>
    <w:rsid w:val="005C1832"/>
    <w:rsid w:val="005C198D"/>
    <w:rsid w:val="005C1CC5"/>
    <w:rsid w:val="005C22D3"/>
    <w:rsid w:val="005C28FA"/>
    <w:rsid w:val="005C2C48"/>
    <w:rsid w:val="005C3274"/>
    <w:rsid w:val="005C3335"/>
    <w:rsid w:val="005C33E1"/>
    <w:rsid w:val="005C36CC"/>
    <w:rsid w:val="005C40F4"/>
    <w:rsid w:val="005C411F"/>
    <w:rsid w:val="005C43BE"/>
    <w:rsid w:val="005C44F3"/>
    <w:rsid w:val="005C4682"/>
    <w:rsid w:val="005C4E55"/>
    <w:rsid w:val="005C547F"/>
    <w:rsid w:val="005C5CE5"/>
    <w:rsid w:val="005C5D72"/>
    <w:rsid w:val="005C5F25"/>
    <w:rsid w:val="005C68A5"/>
    <w:rsid w:val="005C712D"/>
    <w:rsid w:val="005C7385"/>
    <w:rsid w:val="005C7555"/>
    <w:rsid w:val="005C7C75"/>
    <w:rsid w:val="005C7E89"/>
    <w:rsid w:val="005D0AE6"/>
    <w:rsid w:val="005D0E4F"/>
    <w:rsid w:val="005D0F89"/>
    <w:rsid w:val="005D1415"/>
    <w:rsid w:val="005D1622"/>
    <w:rsid w:val="005D1D46"/>
    <w:rsid w:val="005D1E32"/>
    <w:rsid w:val="005D1ECC"/>
    <w:rsid w:val="005D1F5D"/>
    <w:rsid w:val="005D206B"/>
    <w:rsid w:val="005D2219"/>
    <w:rsid w:val="005D22B7"/>
    <w:rsid w:val="005D2AF4"/>
    <w:rsid w:val="005D2BAE"/>
    <w:rsid w:val="005D2BDE"/>
    <w:rsid w:val="005D2C82"/>
    <w:rsid w:val="005D3BD5"/>
    <w:rsid w:val="005D3D76"/>
    <w:rsid w:val="005D3DDD"/>
    <w:rsid w:val="005D3FD6"/>
    <w:rsid w:val="005D4053"/>
    <w:rsid w:val="005D4578"/>
    <w:rsid w:val="005D4B89"/>
    <w:rsid w:val="005D4EFA"/>
    <w:rsid w:val="005D5223"/>
    <w:rsid w:val="005D55BA"/>
    <w:rsid w:val="005D58F6"/>
    <w:rsid w:val="005D5A14"/>
    <w:rsid w:val="005D5ADB"/>
    <w:rsid w:val="005D61CE"/>
    <w:rsid w:val="005D648A"/>
    <w:rsid w:val="005D67DF"/>
    <w:rsid w:val="005D68EB"/>
    <w:rsid w:val="005D6AA1"/>
    <w:rsid w:val="005D6B55"/>
    <w:rsid w:val="005D751D"/>
    <w:rsid w:val="005D795E"/>
    <w:rsid w:val="005D7D2E"/>
    <w:rsid w:val="005D7E0D"/>
    <w:rsid w:val="005E006A"/>
    <w:rsid w:val="005E06A3"/>
    <w:rsid w:val="005E15F2"/>
    <w:rsid w:val="005E17F9"/>
    <w:rsid w:val="005E1B46"/>
    <w:rsid w:val="005E1D8A"/>
    <w:rsid w:val="005E1DAE"/>
    <w:rsid w:val="005E234A"/>
    <w:rsid w:val="005E2A9A"/>
    <w:rsid w:val="005E2CB8"/>
    <w:rsid w:val="005E35CC"/>
    <w:rsid w:val="005E371E"/>
    <w:rsid w:val="005E381E"/>
    <w:rsid w:val="005E38F2"/>
    <w:rsid w:val="005E43CC"/>
    <w:rsid w:val="005E482D"/>
    <w:rsid w:val="005E4D46"/>
    <w:rsid w:val="005E53F9"/>
    <w:rsid w:val="005E54C5"/>
    <w:rsid w:val="005E561D"/>
    <w:rsid w:val="005E5B9F"/>
    <w:rsid w:val="005E5F2E"/>
    <w:rsid w:val="005E645F"/>
    <w:rsid w:val="005E64CD"/>
    <w:rsid w:val="005E69EB"/>
    <w:rsid w:val="005E775D"/>
    <w:rsid w:val="005F04CE"/>
    <w:rsid w:val="005F0923"/>
    <w:rsid w:val="005F0A43"/>
    <w:rsid w:val="005F0BED"/>
    <w:rsid w:val="005F1125"/>
    <w:rsid w:val="005F167D"/>
    <w:rsid w:val="005F17D1"/>
    <w:rsid w:val="005F1BA9"/>
    <w:rsid w:val="005F1DB3"/>
    <w:rsid w:val="005F21FA"/>
    <w:rsid w:val="005F234D"/>
    <w:rsid w:val="005F27BF"/>
    <w:rsid w:val="005F29B5"/>
    <w:rsid w:val="005F327E"/>
    <w:rsid w:val="005F35AE"/>
    <w:rsid w:val="005F38DE"/>
    <w:rsid w:val="005F3E38"/>
    <w:rsid w:val="005F4171"/>
    <w:rsid w:val="005F46D6"/>
    <w:rsid w:val="005F47A8"/>
    <w:rsid w:val="005F49FB"/>
    <w:rsid w:val="005F4D60"/>
    <w:rsid w:val="005F4DD6"/>
    <w:rsid w:val="005F50D8"/>
    <w:rsid w:val="005F53A1"/>
    <w:rsid w:val="005F5543"/>
    <w:rsid w:val="005F5F43"/>
    <w:rsid w:val="005F61C7"/>
    <w:rsid w:val="005F6250"/>
    <w:rsid w:val="005F6601"/>
    <w:rsid w:val="005F6638"/>
    <w:rsid w:val="005F6B77"/>
    <w:rsid w:val="005F6C58"/>
    <w:rsid w:val="005F7186"/>
    <w:rsid w:val="005F727C"/>
    <w:rsid w:val="005F7487"/>
    <w:rsid w:val="005F7AB3"/>
    <w:rsid w:val="005F7AF1"/>
    <w:rsid w:val="006002C7"/>
    <w:rsid w:val="006003F1"/>
    <w:rsid w:val="00600B1D"/>
    <w:rsid w:val="00600F95"/>
    <w:rsid w:val="00601839"/>
    <w:rsid w:val="00601B08"/>
    <w:rsid w:val="00602759"/>
    <w:rsid w:val="0060277A"/>
    <w:rsid w:val="006028DB"/>
    <w:rsid w:val="00602B7C"/>
    <w:rsid w:val="00603124"/>
    <w:rsid w:val="00603312"/>
    <w:rsid w:val="00604205"/>
    <w:rsid w:val="00604467"/>
    <w:rsid w:val="00604628"/>
    <w:rsid w:val="00604DC7"/>
    <w:rsid w:val="00604E47"/>
    <w:rsid w:val="00605441"/>
    <w:rsid w:val="006055EC"/>
    <w:rsid w:val="00606375"/>
    <w:rsid w:val="00606970"/>
    <w:rsid w:val="00606A20"/>
    <w:rsid w:val="006072C6"/>
    <w:rsid w:val="00607A2E"/>
    <w:rsid w:val="00607B66"/>
    <w:rsid w:val="00607E8C"/>
    <w:rsid w:val="00610881"/>
    <w:rsid w:val="00611F5D"/>
    <w:rsid w:val="00612A5B"/>
    <w:rsid w:val="00612D0B"/>
    <w:rsid w:val="006130F7"/>
    <w:rsid w:val="00613268"/>
    <w:rsid w:val="00613304"/>
    <w:rsid w:val="00613A06"/>
    <w:rsid w:val="00613AF8"/>
    <w:rsid w:val="00613AF9"/>
    <w:rsid w:val="00613C0C"/>
    <w:rsid w:val="00613D8E"/>
    <w:rsid w:val="00613F1D"/>
    <w:rsid w:val="00614046"/>
    <w:rsid w:val="006141D7"/>
    <w:rsid w:val="0061429A"/>
    <w:rsid w:val="006142E0"/>
    <w:rsid w:val="0061447D"/>
    <w:rsid w:val="00614789"/>
    <w:rsid w:val="00614974"/>
    <w:rsid w:val="00614BBA"/>
    <w:rsid w:val="00615389"/>
    <w:rsid w:val="00615A15"/>
    <w:rsid w:val="00616112"/>
    <w:rsid w:val="00616C6D"/>
    <w:rsid w:val="006170F8"/>
    <w:rsid w:val="006170FF"/>
    <w:rsid w:val="00617465"/>
    <w:rsid w:val="00617B08"/>
    <w:rsid w:val="00620291"/>
    <w:rsid w:val="006202D1"/>
    <w:rsid w:val="0062031D"/>
    <w:rsid w:val="006205CA"/>
    <w:rsid w:val="006208CC"/>
    <w:rsid w:val="0062159A"/>
    <w:rsid w:val="00621F53"/>
    <w:rsid w:val="00622489"/>
    <w:rsid w:val="006225C4"/>
    <w:rsid w:val="00622762"/>
    <w:rsid w:val="0062297B"/>
    <w:rsid w:val="00622E2A"/>
    <w:rsid w:val="00622E3E"/>
    <w:rsid w:val="00623089"/>
    <w:rsid w:val="0062308E"/>
    <w:rsid w:val="006234C4"/>
    <w:rsid w:val="00623628"/>
    <w:rsid w:val="00623716"/>
    <w:rsid w:val="00623B25"/>
    <w:rsid w:val="006240BF"/>
    <w:rsid w:val="006244C9"/>
    <w:rsid w:val="0062456B"/>
    <w:rsid w:val="006245F6"/>
    <w:rsid w:val="0062475D"/>
    <w:rsid w:val="0062495F"/>
    <w:rsid w:val="00624A68"/>
    <w:rsid w:val="00625449"/>
    <w:rsid w:val="006255BB"/>
    <w:rsid w:val="00625D8F"/>
    <w:rsid w:val="006261A2"/>
    <w:rsid w:val="006264B5"/>
    <w:rsid w:val="0062660B"/>
    <w:rsid w:val="006268DE"/>
    <w:rsid w:val="00626942"/>
    <w:rsid w:val="00626AD1"/>
    <w:rsid w:val="006275FC"/>
    <w:rsid w:val="006277B0"/>
    <w:rsid w:val="006304BC"/>
    <w:rsid w:val="0063054F"/>
    <w:rsid w:val="00630DCE"/>
    <w:rsid w:val="00630EB3"/>
    <w:rsid w:val="00630F8F"/>
    <w:rsid w:val="00630FFE"/>
    <w:rsid w:val="0063120A"/>
    <w:rsid w:val="006313FF"/>
    <w:rsid w:val="0063150B"/>
    <w:rsid w:val="00631585"/>
    <w:rsid w:val="006315D1"/>
    <w:rsid w:val="00631BF2"/>
    <w:rsid w:val="0063215F"/>
    <w:rsid w:val="006323E5"/>
    <w:rsid w:val="0063280B"/>
    <w:rsid w:val="006329E3"/>
    <w:rsid w:val="00634019"/>
    <w:rsid w:val="00634578"/>
    <w:rsid w:val="006347AF"/>
    <w:rsid w:val="00634ACF"/>
    <w:rsid w:val="00634F54"/>
    <w:rsid w:val="00635032"/>
    <w:rsid w:val="00635035"/>
    <w:rsid w:val="0063580D"/>
    <w:rsid w:val="00635AC7"/>
    <w:rsid w:val="00635AF4"/>
    <w:rsid w:val="00635CAE"/>
    <w:rsid w:val="00636697"/>
    <w:rsid w:val="00636D39"/>
    <w:rsid w:val="00636D53"/>
    <w:rsid w:val="00636F0E"/>
    <w:rsid w:val="00637240"/>
    <w:rsid w:val="00637685"/>
    <w:rsid w:val="0063770B"/>
    <w:rsid w:val="006378E3"/>
    <w:rsid w:val="00637D9A"/>
    <w:rsid w:val="00640465"/>
    <w:rsid w:val="0064187D"/>
    <w:rsid w:val="00641A77"/>
    <w:rsid w:val="00641C72"/>
    <w:rsid w:val="00642672"/>
    <w:rsid w:val="00642B0F"/>
    <w:rsid w:val="00643375"/>
    <w:rsid w:val="00643660"/>
    <w:rsid w:val="006436CA"/>
    <w:rsid w:val="00643AFB"/>
    <w:rsid w:val="00643D7A"/>
    <w:rsid w:val="00644440"/>
    <w:rsid w:val="006445A3"/>
    <w:rsid w:val="0064490E"/>
    <w:rsid w:val="00644A01"/>
    <w:rsid w:val="006453C7"/>
    <w:rsid w:val="006458A8"/>
    <w:rsid w:val="00645D50"/>
    <w:rsid w:val="00645F7E"/>
    <w:rsid w:val="00646118"/>
    <w:rsid w:val="00646218"/>
    <w:rsid w:val="00646B38"/>
    <w:rsid w:val="00646BE3"/>
    <w:rsid w:val="00646F7F"/>
    <w:rsid w:val="00647799"/>
    <w:rsid w:val="00647D37"/>
    <w:rsid w:val="0065012D"/>
    <w:rsid w:val="00650139"/>
    <w:rsid w:val="00650477"/>
    <w:rsid w:val="00650D4B"/>
    <w:rsid w:val="00651359"/>
    <w:rsid w:val="0065192C"/>
    <w:rsid w:val="00652459"/>
    <w:rsid w:val="00652756"/>
    <w:rsid w:val="00652822"/>
    <w:rsid w:val="00652AD8"/>
    <w:rsid w:val="00652B79"/>
    <w:rsid w:val="00653019"/>
    <w:rsid w:val="0065312B"/>
    <w:rsid w:val="006533C3"/>
    <w:rsid w:val="00654068"/>
    <w:rsid w:val="0065452C"/>
    <w:rsid w:val="00654B38"/>
    <w:rsid w:val="00654B83"/>
    <w:rsid w:val="00654FFC"/>
    <w:rsid w:val="00655061"/>
    <w:rsid w:val="0065510C"/>
    <w:rsid w:val="006551F5"/>
    <w:rsid w:val="00655B63"/>
    <w:rsid w:val="00655D8E"/>
    <w:rsid w:val="00656367"/>
    <w:rsid w:val="00656B83"/>
    <w:rsid w:val="006571F6"/>
    <w:rsid w:val="00657586"/>
    <w:rsid w:val="00657A0E"/>
    <w:rsid w:val="00657ABD"/>
    <w:rsid w:val="0066002F"/>
    <w:rsid w:val="00660371"/>
    <w:rsid w:val="00660461"/>
    <w:rsid w:val="00660551"/>
    <w:rsid w:val="0066094B"/>
    <w:rsid w:val="00660FDB"/>
    <w:rsid w:val="0066159C"/>
    <w:rsid w:val="00661665"/>
    <w:rsid w:val="006618CC"/>
    <w:rsid w:val="00661DC8"/>
    <w:rsid w:val="00662111"/>
    <w:rsid w:val="00662118"/>
    <w:rsid w:val="00662460"/>
    <w:rsid w:val="00662F4F"/>
    <w:rsid w:val="006638AD"/>
    <w:rsid w:val="00663A76"/>
    <w:rsid w:val="00663A8E"/>
    <w:rsid w:val="00663A90"/>
    <w:rsid w:val="00663EAE"/>
    <w:rsid w:val="00663EDD"/>
    <w:rsid w:val="006640E2"/>
    <w:rsid w:val="00664B08"/>
    <w:rsid w:val="0066509A"/>
    <w:rsid w:val="00665FE1"/>
    <w:rsid w:val="00666F25"/>
    <w:rsid w:val="00666F51"/>
    <w:rsid w:val="0066732C"/>
    <w:rsid w:val="006679F5"/>
    <w:rsid w:val="00667B77"/>
    <w:rsid w:val="006704A8"/>
    <w:rsid w:val="006708CE"/>
    <w:rsid w:val="00670C44"/>
    <w:rsid w:val="006716DA"/>
    <w:rsid w:val="00671B6B"/>
    <w:rsid w:val="00671BD9"/>
    <w:rsid w:val="00671D73"/>
    <w:rsid w:val="00672074"/>
    <w:rsid w:val="0067212D"/>
    <w:rsid w:val="00672695"/>
    <w:rsid w:val="006728ED"/>
    <w:rsid w:val="00672944"/>
    <w:rsid w:val="006732B1"/>
    <w:rsid w:val="006733FA"/>
    <w:rsid w:val="00673C26"/>
    <w:rsid w:val="00673CD4"/>
    <w:rsid w:val="00673CFE"/>
    <w:rsid w:val="0067446F"/>
    <w:rsid w:val="006746A4"/>
    <w:rsid w:val="006746EB"/>
    <w:rsid w:val="006746F5"/>
    <w:rsid w:val="006748B4"/>
    <w:rsid w:val="00674987"/>
    <w:rsid w:val="0067537D"/>
    <w:rsid w:val="00675438"/>
    <w:rsid w:val="006754F5"/>
    <w:rsid w:val="00675558"/>
    <w:rsid w:val="00675611"/>
    <w:rsid w:val="006759D0"/>
    <w:rsid w:val="00675A60"/>
    <w:rsid w:val="00675ABC"/>
    <w:rsid w:val="006763BF"/>
    <w:rsid w:val="0067640B"/>
    <w:rsid w:val="00676566"/>
    <w:rsid w:val="0067664A"/>
    <w:rsid w:val="006768AB"/>
    <w:rsid w:val="0067697E"/>
    <w:rsid w:val="00676A8F"/>
    <w:rsid w:val="00677443"/>
    <w:rsid w:val="00677485"/>
    <w:rsid w:val="0067769A"/>
    <w:rsid w:val="006778C1"/>
    <w:rsid w:val="00677A90"/>
    <w:rsid w:val="00677AC5"/>
    <w:rsid w:val="00677AC7"/>
    <w:rsid w:val="006806A3"/>
    <w:rsid w:val="006806A6"/>
    <w:rsid w:val="00680BC2"/>
    <w:rsid w:val="00680F78"/>
    <w:rsid w:val="00681145"/>
    <w:rsid w:val="00681211"/>
    <w:rsid w:val="00681612"/>
    <w:rsid w:val="006818F5"/>
    <w:rsid w:val="00681A64"/>
    <w:rsid w:val="00681B36"/>
    <w:rsid w:val="00681BEC"/>
    <w:rsid w:val="00682132"/>
    <w:rsid w:val="00682162"/>
    <w:rsid w:val="006823A8"/>
    <w:rsid w:val="006827FA"/>
    <w:rsid w:val="006828D0"/>
    <w:rsid w:val="00682E14"/>
    <w:rsid w:val="006831A5"/>
    <w:rsid w:val="00683375"/>
    <w:rsid w:val="00683B0E"/>
    <w:rsid w:val="00683D62"/>
    <w:rsid w:val="0068436C"/>
    <w:rsid w:val="0068441E"/>
    <w:rsid w:val="0068545E"/>
    <w:rsid w:val="006854B2"/>
    <w:rsid w:val="0068553E"/>
    <w:rsid w:val="00685F2B"/>
    <w:rsid w:val="00685FD4"/>
    <w:rsid w:val="00686371"/>
    <w:rsid w:val="00686612"/>
    <w:rsid w:val="0068661E"/>
    <w:rsid w:val="00686C1F"/>
    <w:rsid w:val="006871DA"/>
    <w:rsid w:val="00687272"/>
    <w:rsid w:val="0068736A"/>
    <w:rsid w:val="00687647"/>
    <w:rsid w:val="00687D04"/>
    <w:rsid w:val="00687D9A"/>
    <w:rsid w:val="00687E71"/>
    <w:rsid w:val="006904D8"/>
    <w:rsid w:val="006906AA"/>
    <w:rsid w:val="00690956"/>
    <w:rsid w:val="00690A49"/>
    <w:rsid w:val="00690BB6"/>
    <w:rsid w:val="00690BBC"/>
    <w:rsid w:val="0069102B"/>
    <w:rsid w:val="00691195"/>
    <w:rsid w:val="0069155C"/>
    <w:rsid w:val="0069169F"/>
    <w:rsid w:val="0069190E"/>
    <w:rsid w:val="00691B30"/>
    <w:rsid w:val="00691BA4"/>
    <w:rsid w:val="00691BFD"/>
    <w:rsid w:val="00691DC6"/>
    <w:rsid w:val="00692529"/>
    <w:rsid w:val="006925D8"/>
    <w:rsid w:val="00692752"/>
    <w:rsid w:val="006935D2"/>
    <w:rsid w:val="00693E1F"/>
    <w:rsid w:val="00693ECB"/>
    <w:rsid w:val="00694666"/>
    <w:rsid w:val="00694797"/>
    <w:rsid w:val="00694A76"/>
    <w:rsid w:val="00694BFC"/>
    <w:rsid w:val="00694D49"/>
    <w:rsid w:val="00695382"/>
    <w:rsid w:val="00695875"/>
    <w:rsid w:val="00695887"/>
    <w:rsid w:val="00697733"/>
    <w:rsid w:val="00697F01"/>
    <w:rsid w:val="006A03F3"/>
    <w:rsid w:val="006A061F"/>
    <w:rsid w:val="006A1583"/>
    <w:rsid w:val="006A177E"/>
    <w:rsid w:val="006A1A05"/>
    <w:rsid w:val="006A2056"/>
    <w:rsid w:val="006A254E"/>
    <w:rsid w:val="006A28CB"/>
    <w:rsid w:val="006A2A78"/>
    <w:rsid w:val="006A2B17"/>
    <w:rsid w:val="006A2C30"/>
    <w:rsid w:val="006A2DB0"/>
    <w:rsid w:val="006A2E45"/>
    <w:rsid w:val="006A301C"/>
    <w:rsid w:val="006A37C3"/>
    <w:rsid w:val="006A3E2B"/>
    <w:rsid w:val="006A3FC0"/>
    <w:rsid w:val="006A3FDA"/>
    <w:rsid w:val="006A40CC"/>
    <w:rsid w:val="006A41CC"/>
    <w:rsid w:val="006A48A7"/>
    <w:rsid w:val="006A4B37"/>
    <w:rsid w:val="006A638E"/>
    <w:rsid w:val="006A6E17"/>
    <w:rsid w:val="006A70F8"/>
    <w:rsid w:val="006A7B00"/>
    <w:rsid w:val="006A7BB0"/>
    <w:rsid w:val="006B023A"/>
    <w:rsid w:val="006B0BB5"/>
    <w:rsid w:val="006B0D9E"/>
    <w:rsid w:val="006B1048"/>
    <w:rsid w:val="006B120D"/>
    <w:rsid w:val="006B13E0"/>
    <w:rsid w:val="006B16DF"/>
    <w:rsid w:val="006B17E7"/>
    <w:rsid w:val="006B19E8"/>
    <w:rsid w:val="006B1A8A"/>
    <w:rsid w:val="006B1FD5"/>
    <w:rsid w:val="006B205F"/>
    <w:rsid w:val="006B2EE0"/>
    <w:rsid w:val="006B3502"/>
    <w:rsid w:val="006B37A9"/>
    <w:rsid w:val="006B3CC8"/>
    <w:rsid w:val="006B4328"/>
    <w:rsid w:val="006B49EE"/>
    <w:rsid w:val="006B4DD6"/>
    <w:rsid w:val="006B555A"/>
    <w:rsid w:val="006B600A"/>
    <w:rsid w:val="006B6635"/>
    <w:rsid w:val="006B66B9"/>
    <w:rsid w:val="006B6EA2"/>
    <w:rsid w:val="006B7204"/>
    <w:rsid w:val="006B7250"/>
    <w:rsid w:val="006B78AD"/>
    <w:rsid w:val="006B79C6"/>
    <w:rsid w:val="006B79DA"/>
    <w:rsid w:val="006B7C56"/>
    <w:rsid w:val="006B7D22"/>
    <w:rsid w:val="006B7D2C"/>
    <w:rsid w:val="006C080C"/>
    <w:rsid w:val="006C08C1"/>
    <w:rsid w:val="006C1019"/>
    <w:rsid w:val="006C1892"/>
    <w:rsid w:val="006C18C0"/>
    <w:rsid w:val="006C1A76"/>
    <w:rsid w:val="006C243A"/>
    <w:rsid w:val="006C2788"/>
    <w:rsid w:val="006C2843"/>
    <w:rsid w:val="006C287B"/>
    <w:rsid w:val="006C2B73"/>
    <w:rsid w:val="006C2BB5"/>
    <w:rsid w:val="006C2BEE"/>
    <w:rsid w:val="006C30AF"/>
    <w:rsid w:val="006C3233"/>
    <w:rsid w:val="006C3AD8"/>
    <w:rsid w:val="006C3B11"/>
    <w:rsid w:val="006C3C58"/>
    <w:rsid w:val="006C406A"/>
    <w:rsid w:val="006C43A4"/>
    <w:rsid w:val="006C4516"/>
    <w:rsid w:val="006C455E"/>
    <w:rsid w:val="006C45A5"/>
    <w:rsid w:val="006C462F"/>
    <w:rsid w:val="006C46EA"/>
    <w:rsid w:val="006C4731"/>
    <w:rsid w:val="006C4960"/>
    <w:rsid w:val="006C500C"/>
    <w:rsid w:val="006C5958"/>
    <w:rsid w:val="006C5B4F"/>
    <w:rsid w:val="006C5C1A"/>
    <w:rsid w:val="006C5EC0"/>
    <w:rsid w:val="006C643C"/>
    <w:rsid w:val="006C664F"/>
    <w:rsid w:val="006C66E0"/>
    <w:rsid w:val="006C6E3A"/>
    <w:rsid w:val="006C6FD7"/>
    <w:rsid w:val="006C7116"/>
    <w:rsid w:val="006C766B"/>
    <w:rsid w:val="006D00DB"/>
    <w:rsid w:val="006D0361"/>
    <w:rsid w:val="006D16B0"/>
    <w:rsid w:val="006D2182"/>
    <w:rsid w:val="006D2444"/>
    <w:rsid w:val="006D254B"/>
    <w:rsid w:val="006D289B"/>
    <w:rsid w:val="006D3548"/>
    <w:rsid w:val="006D360E"/>
    <w:rsid w:val="006D3BE1"/>
    <w:rsid w:val="006D3C02"/>
    <w:rsid w:val="006D42E9"/>
    <w:rsid w:val="006D4418"/>
    <w:rsid w:val="006D46F7"/>
    <w:rsid w:val="006D48FC"/>
    <w:rsid w:val="006D49DE"/>
    <w:rsid w:val="006D4D20"/>
    <w:rsid w:val="006D4E6D"/>
    <w:rsid w:val="006D50A1"/>
    <w:rsid w:val="006D510A"/>
    <w:rsid w:val="006D5240"/>
    <w:rsid w:val="006D5301"/>
    <w:rsid w:val="006D5CF7"/>
    <w:rsid w:val="006D62BC"/>
    <w:rsid w:val="006D62C5"/>
    <w:rsid w:val="006D6450"/>
    <w:rsid w:val="006D655A"/>
    <w:rsid w:val="006D6939"/>
    <w:rsid w:val="006D6B5D"/>
    <w:rsid w:val="006D6DB8"/>
    <w:rsid w:val="006D6F5A"/>
    <w:rsid w:val="006D72A0"/>
    <w:rsid w:val="006D7EB0"/>
    <w:rsid w:val="006E0138"/>
    <w:rsid w:val="006E02DC"/>
    <w:rsid w:val="006E03BD"/>
    <w:rsid w:val="006E0420"/>
    <w:rsid w:val="006E042E"/>
    <w:rsid w:val="006E0506"/>
    <w:rsid w:val="006E05CD"/>
    <w:rsid w:val="006E060F"/>
    <w:rsid w:val="006E0BB0"/>
    <w:rsid w:val="006E1027"/>
    <w:rsid w:val="006E12C3"/>
    <w:rsid w:val="006E15D8"/>
    <w:rsid w:val="006E1713"/>
    <w:rsid w:val="006E1A4A"/>
    <w:rsid w:val="006E1C1F"/>
    <w:rsid w:val="006E21B9"/>
    <w:rsid w:val="006E2529"/>
    <w:rsid w:val="006E39B0"/>
    <w:rsid w:val="006E3EAC"/>
    <w:rsid w:val="006E44E0"/>
    <w:rsid w:val="006E4568"/>
    <w:rsid w:val="006E45B3"/>
    <w:rsid w:val="006E45F3"/>
    <w:rsid w:val="006E4A2F"/>
    <w:rsid w:val="006E4DA7"/>
    <w:rsid w:val="006E4ED4"/>
    <w:rsid w:val="006E5127"/>
    <w:rsid w:val="006E5337"/>
    <w:rsid w:val="006E53C8"/>
    <w:rsid w:val="006E5AFD"/>
    <w:rsid w:val="006E5D76"/>
    <w:rsid w:val="006E5E19"/>
    <w:rsid w:val="006E5E28"/>
    <w:rsid w:val="006E61C3"/>
    <w:rsid w:val="006E67D6"/>
    <w:rsid w:val="006E70C8"/>
    <w:rsid w:val="006E799D"/>
    <w:rsid w:val="006F0593"/>
    <w:rsid w:val="006F1064"/>
    <w:rsid w:val="006F1EB7"/>
    <w:rsid w:val="006F27C1"/>
    <w:rsid w:val="006F2D82"/>
    <w:rsid w:val="006F33E3"/>
    <w:rsid w:val="006F34FA"/>
    <w:rsid w:val="006F3719"/>
    <w:rsid w:val="006F3963"/>
    <w:rsid w:val="006F4276"/>
    <w:rsid w:val="006F44F2"/>
    <w:rsid w:val="006F4D4D"/>
    <w:rsid w:val="006F4E78"/>
    <w:rsid w:val="006F52E5"/>
    <w:rsid w:val="006F5EA1"/>
    <w:rsid w:val="006F6066"/>
    <w:rsid w:val="006F65A0"/>
    <w:rsid w:val="006F6850"/>
    <w:rsid w:val="006F6B4E"/>
    <w:rsid w:val="006F707E"/>
    <w:rsid w:val="006F733A"/>
    <w:rsid w:val="006F77B8"/>
    <w:rsid w:val="006F7A0C"/>
    <w:rsid w:val="006F7D11"/>
    <w:rsid w:val="00700033"/>
    <w:rsid w:val="007001AB"/>
    <w:rsid w:val="007001DC"/>
    <w:rsid w:val="0070090C"/>
    <w:rsid w:val="007009EA"/>
    <w:rsid w:val="00700FE1"/>
    <w:rsid w:val="007010C2"/>
    <w:rsid w:val="00701609"/>
    <w:rsid w:val="007025CB"/>
    <w:rsid w:val="00702CFF"/>
    <w:rsid w:val="00703110"/>
    <w:rsid w:val="0070334D"/>
    <w:rsid w:val="007034AA"/>
    <w:rsid w:val="00703594"/>
    <w:rsid w:val="00703C9D"/>
    <w:rsid w:val="0070490C"/>
    <w:rsid w:val="00704A46"/>
    <w:rsid w:val="00704B22"/>
    <w:rsid w:val="007053DA"/>
    <w:rsid w:val="00705974"/>
    <w:rsid w:val="00705C38"/>
    <w:rsid w:val="00705EA4"/>
    <w:rsid w:val="00706465"/>
    <w:rsid w:val="0070656E"/>
    <w:rsid w:val="0070672C"/>
    <w:rsid w:val="0070695A"/>
    <w:rsid w:val="00707073"/>
    <w:rsid w:val="007071C0"/>
    <w:rsid w:val="00707524"/>
    <w:rsid w:val="007077C0"/>
    <w:rsid w:val="0070782D"/>
    <w:rsid w:val="00707C38"/>
    <w:rsid w:val="00707D60"/>
    <w:rsid w:val="00707DC0"/>
    <w:rsid w:val="00707EC9"/>
    <w:rsid w:val="00707FA0"/>
    <w:rsid w:val="007101C0"/>
    <w:rsid w:val="007101C7"/>
    <w:rsid w:val="00710368"/>
    <w:rsid w:val="007104C4"/>
    <w:rsid w:val="007109C2"/>
    <w:rsid w:val="00710C36"/>
    <w:rsid w:val="00710F60"/>
    <w:rsid w:val="00711340"/>
    <w:rsid w:val="00711471"/>
    <w:rsid w:val="00711D3F"/>
    <w:rsid w:val="00711D83"/>
    <w:rsid w:val="00711FA9"/>
    <w:rsid w:val="00712C42"/>
    <w:rsid w:val="00713195"/>
    <w:rsid w:val="0071367F"/>
    <w:rsid w:val="00713920"/>
    <w:rsid w:val="007139AD"/>
    <w:rsid w:val="00713D93"/>
    <w:rsid w:val="00713DE4"/>
    <w:rsid w:val="00714009"/>
    <w:rsid w:val="00714C47"/>
    <w:rsid w:val="007150A8"/>
    <w:rsid w:val="00715809"/>
    <w:rsid w:val="00715976"/>
    <w:rsid w:val="00716462"/>
    <w:rsid w:val="00716515"/>
    <w:rsid w:val="007165CB"/>
    <w:rsid w:val="0071670B"/>
    <w:rsid w:val="00716D98"/>
    <w:rsid w:val="00716DD4"/>
    <w:rsid w:val="0071700A"/>
    <w:rsid w:val="00717778"/>
    <w:rsid w:val="00717A9A"/>
    <w:rsid w:val="00717DB4"/>
    <w:rsid w:val="0072019B"/>
    <w:rsid w:val="007206EB"/>
    <w:rsid w:val="00721084"/>
    <w:rsid w:val="007211A6"/>
    <w:rsid w:val="00721262"/>
    <w:rsid w:val="00721D9B"/>
    <w:rsid w:val="00721E73"/>
    <w:rsid w:val="00722121"/>
    <w:rsid w:val="007224B9"/>
    <w:rsid w:val="00722AB3"/>
    <w:rsid w:val="00722E3B"/>
    <w:rsid w:val="00722F94"/>
    <w:rsid w:val="00723AA7"/>
    <w:rsid w:val="00723EDE"/>
    <w:rsid w:val="007242B1"/>
    <w:rsid w:val="0072432E"/>
    <w:rsid w:val="007249C2"/>
    <w:rsid w:val="00724ADF"/>
    <w:rsid w:val="00725282"/>
    <w:rsid w:val="00725984"/>
    <w:rsid w:val="00726036"/>
    <w:rsid w:val="007261CC"/>
    <w:rsid w:val="007261DF"/>
    <w:rsid w:val="00726279"/>
    <w:rsid w:val="0072649F"/>
    <w:rsid w:val="00726A9B"/>
    <w:rsid w:val="00726EFB"/>
    <w:rsid w:val="007273E4"/>
    <w:rsid w:val="00727530"/>
    <w:rsid w:val="0072761C"/>
    <w:rsid w:val="00727976"/>
    <w:rsid w:val="00727A3B"/>
    <w:rsid w:val="00727CD3"/>
    <w:rsid w:val="00730154"/>
    <w:rsid w:val="007301EC"/>
    <w:rsid w:val="00730229"/>
    <w:rsid w:val="007305F8"/>
    <w:rsid w:val="0073093D"/>
    <w:rsid w:val="0073190B"/>
    <w:rsid w:val="00731C0E"/>
    <w:rsid w:val="00731E7C"/>
    <w:rsid w:val="007324F4"/>
    <w:rsid w:val="00732775"/>
    <w:rsid w:val="007328BF"/>
    <w:rsid w:val="007329EF"/>
    <w:rsid w:val="00732CF5"/>
    <w:rsid w:val="007331F3"/>
    <w:rsid w:val="0073327A"/>
    <w:rsid w:val="0073348A"/>
    <w:rsid w:val="007335E1"/>
    <w:rsid w:val="00733672"/>
    <w:rsid w:val="00733F60"/>
    <w:rsid w:val="00734340"/>
    <w:rsid w:val="0073494C"/>
    <w:rsid w:val="00734EBE"/>
    <w:rsid w:val="00734ECD"/>
    <w:rsid w:val="0073530C"/>
    <w:rsid w:val="0073586C"/>
    <w:rsid w:val="00735D65"/>
    <w:rsid w:val="0073628E"/>
    <w:rsid w:val="0073669B"/>
    <w:rsid w:val="00736C3A"/>
    <w:rsid w:val="00736DD8"/>
    <w:rsid w:val="0073730C"/>
    <w:rsid w:val="00737661"/>
    <w:rsid w:val="00737829"/>
    <w:rsid w:val="00737AA3"/>
    <w:rsid w:val="00737E70"/>
    <w:rsid w:val="007400EC"/>
    <w:rsid w:val="007404B0"/>
    <w:rsid w:val="0074054A"/>
    <w:rsid w:val="007405DF"/>
    <w:rsid w:val="007406C5"/>
    <w:rsid w:val="0074076A"/>
    <w:rsid w:val="007407C7"/>
    <w:rsid w:val="007408F7"/>
    <w:rsid w:val="00740B75"/>
    <w:rsid w:val="00741A3B"/>
    <w:rsid w:val="00741AF4"/>
    <w:rsid w:val="00741B1F"/>
    <w:rsid w:val="00741DCC"/>
    <w:rsid w:val="00741EB7"/>
    <w:rsid w:val="0074203A"/>
    <w:rsid w:val="0074273D"/>
    <w:rsid w:val="007427B5"/>
    <w:rsid w:val="00742865"/>
    <w:rsid w:val="007428BA"/>
    <w:rsid w:val="0074296C"/>
    <w:rsid w:val="00742AB1"/>
    <w:rsid w:val="00742C83"/>
    <w:rsid w:val="00743141"/>
    <w:rsid w:val="0074324B"/>
    <w:rsid w:val="0074360F"/>
    <w:rsid w:val="00743A05"/>
    <w:rsid w:val="007440E3"/>
    <w:rsid w:val="00744401"/>
    <w:rsid w:val="007445B9"/>
    <w:rsid w:val="007446C0"/>
    <w:rsid w:val="00744A64"/>
    <w:rsid w:val="00744D47"/>
    <w:rsid w:val="00744EA0"/>
    <w:rsid w:val="00745016"/>
    <w:rsid w:val="007457EE"/>
    <w:rsid w:val="0074638D"/>
    <w:rsid w:val="00746484"/>
    <w:rsid w:val="00746B71"/>
    <w:rsid w:val="0074704F"/>
    <w:rsid w:val="007473BE"/>
    <w:rsid w:val="007477A0"/>
    <w:rsid w:val="00747A11"/>
    <w:rsid w:val="00747DD1"/>
    <w:rsid w:val="00747F48"/>
    <w:rsid w:val="00747F4C"/>
    <w:rsid w:val="00750266"/>
    <w:rsid w:val="007502D5"/>
    <w:rsid w:val="0075073C"/>
    <w:rsid w:val="00750BAD"/>
    <w:rsid w:val="00751091"/>
    <w:rsid w:val="007511D0"/>
    <w:rsid w:val="00751719"/>
    <w:rsid w:val="00751B83"/>
    <w:rsid w:val="00751B8F"/>
    <w:rsid w:val="00752133"/>
    <w:rsid w:val="0075239F"/>
    <w:rsid w:val="00752410"/>
    <w:rsid w:val="007528AA"/>
    <w:rsid w:val="00752AF4"/>
    <w:rsid w:val="007535D3"/>
    <w:rsid w:val="00753800"/>
    <w:rsid w:val="00753D53"/>
    <w:rsid w:val="00754002"/>
    <w:rsid w:val="00754359"/>
    <w:rsid w:val="00754411"/>
    <w:rsid w:val="007549A8"/>
    <w:rsid w:val="00754BD9"/>
    <w:rsid w:val="00754E7A"/>
    <w:rsid w:val="0075540C"/>
    <w:rsid w:val="0075547B"/>
    <w:rsid w:val="00755D1E"/>
    <w:rsid w:val="00755DB1"/>
    <w:rsid w:val="00755F5D"/>
    <w:rsid w:val="007564A2"/>
    <w:rsid w:val="007567CC"/>
    <w:rsid w:val="007567CF"/>
    <w:rsid w:val="00756808"/>
    <w:rsid w:val="00756A27"/>
    <w:rsid w:val="00756B04"/>
    <w:rsid w:val="00756DC0"/>
    <w:rsid w:val="00757037"/>
    <w:rsid w:val="007574FC"/>
    <w:rsid w:val="007576B2"/>
    <w:rsid w:val="007578CD"/>
    <w:rsid w:val="00757ACB"/>
    <w:rsid w:val="00757EFA"/>
    <w:rsid w:val="0076040D"/>
    <w:rsid w:val="00760975"/>
    <w:rsid w:val="0076097B"/>
    <w:rsid w:val="00760AA7"/>
    <w:rsid w:val="00760CD7"/>
    <w:rsid w:val="00760FCD"/>
    <w:rsid w:val="0076150F"/>
    <w:rsid w:val="00761F3E"/>
    <w:rsid w:val="00761FDA"/>
    <w:rsid w:val="007621FF"/>
    <w:rsid w:val="007623B0"/>
    <w:rsid w:val="0076242E"/>
    <w:rsid w:val="007626F6"/>
    <w:rsid w:val="00762D42"/>
    <w:rsid w:val="00762E22"/>
    <w:rsid w:val="007634E3"/>
    <w:rsid w:val="00764119"/>
    <w:rsid w:val="00764194"/>
    <w:rsid w:val="0076435D"/>
    <w:rsid w:val="0076436C"/>
    <w:rsid w:val="00765C46"/>
    <w:rsid w:val="00765ED3"/>
    <w:rsid w:val="0076681D"/>
    <w:rsid w:val="00766A65"/>
    <w:rsid w:val="007671F5"/>
    <w:rsid w:val="007676B8"/>
    <w:rsid w:val="00767DD3"/>
    <w:rsid w:val="0077089B"/>
    <w:rsid w:val="00770D24"/>
    <w:rsid w:val="00770D9B"/>
    <w:rsid w:val="00770F7B"/>
    <w:rsid w:val="0077102F"/>
    <w:rsid w:val="0077175C"/>
    <w:rsid w:val="00771870"/>
    <w:rsid w:val="00771BDC"/>
    <w:rsid w:val="00771BF9"/>
    <w:rsid w:val="007724B6"/>
    <w:rsid w:val="0077270E"/>
    <w:rsid w:val="00772F8A"/>
    <w:rsid w:val="007739C1"/>
    <w:rsid w:val="007739C6"/>
    <w:rsid w:val="00773B2A"/>
    <w:rsid w:val="007740D9"/>
    <w:rsid w:val="00774822"/>
    <w:rsid w:val="00774889"/>
    <w:rsid w:val="00774FF5"/>
    <w:rsid w:val="00775050"/>
    <w:rsid w:val="007750B3"/>
    <w:rsid w:val="00775395"/>
    <w:rsid w:val="00775D37"/>
    <w:rsid w:val="00775F76"/>
    <w:rsid w:val="00776732"/>
    <w:rsid w:val="00776AEA"/>
    <w:rsid w:val="00776C1D"/>
    <w:rsid w:val="00776CE0"/>
    <w:rsid w:val="007777FD"/>
    <w:rsid w:val="00777AB7"/>
    <w:rsid w:val="00777BA0"/>
    <w:rsid w:val="007803BD"/>
    <w:rsid w:val="0078062D"/>
    <w:rsid w:val="00780773"/>
    <w:rsid w:val="00780ACE"/>
    <w:rsid w:val="007811DC"/>
    <w:rsid w:val="007820FA"/>
    <w:rsid w:val="007823E0"/>
    <w:rsid w:val="0078285F"/>
    <w:rsid w:val="0078286B"/>
    <w:rsid w:val="00782AAF"/>
    <w:rsid w:val="00783207"/>
    <w:rsid w:val="00783DFA"/>
    <w:rsid w:val="00783E1D"/>
    <w:rsid w:val="00783E6D"/>
    <w:rsid w:val="00783E8C"/>
    <w:rsid w:val="0078483B"/>
    <w:rsid w:val="00784D0A"/>
    <w:rsid w:val="00784EED"/>
    <w:rsid w:val="0078506C"/>
    <w:rsid w:val="007854A2"/>
    <w:rsid w:val="00785668"/>
    <w:rsid w:val="00785900"/>
    <w:rsid w:val="0078653D"/>
    <w:rsid w:val="007866E0"/>
    <w:rsid w:val="00786786"/>
    <w:rsid w:val="00786958"/>
    <w:rsid w:val="00786AD5"/>
    <w:rsid w:val="00786CBB"/>
    <w:rsid w:val="00786CDE"/>
    <w:rsid w:val="00786E4F"/>
    <w:rsid w:val="00786E71"/>
    <w:rsid w:val="007874A9"/>
    <w:rsid w:val="007874C2"/>
    <w:rsid w:val="00790DC3"/>
    <w:rsid w:val="00790E86"/>
    <w:rsid w:val="007912A5"/>
    <w:rsid w:val="0079162F"/>
    <w:rsid w:val="0079184C"/>
    <w:rsid w:val="00791FA4"/>
    <w:rsid w:val="00792899"/>
    <w:rsid w:val="00794924"/>
    <w:rsid w:val="00794D50"/>
    <w:rsid w:val="00795256"/>
    <w:rsid w:val="007954A7"/>
    <w:rsid w:val="0079562B"/>
    <w:rsid w:val="007959C3"/>
    <w:rsid w:val="00795AC1"/>
    <w:rsid w:val="00795C8A"/>
    <w:rsid w:val="0079622D"/>
    <w:rsid w:val="00796835"/>
    <w:rsid w:val="00796F7A"/>
    <w:rsid w:val="007975A5"/>
    <w:rsid w:val="007978F4"/>
    <w:rsid w:val="00797BB8"/>
    <w:rsid w:val="007A072B"/>
    <w:rsid w:val="007A0922"/>
    <w:rsid w:val="007A0BC2"/>
    <w:rsid w:val="007A0E09"/>
    <w:rsid w:val="007A137C"/>
    <w:rsid w:val="007A1F44"/>
    <w:rsid w:val="007A2005"/>
    <w:rsid w:val="007A23FF"/>
    <w:rsid w:val="007A2534"/>
    <w:rsid w:val="007A25CA"/>
    <w:rsid w:val="007A2863"/>
    <w:rsid w:val="007A295B"/>
    <w:rsid w:val="007A33F3"/>
    <w:rsid w:val="007A3424"/>
    <w:rsid w:val="007A35EF"/>
    <w:rsid w:val="007A399D"/>
    <w:rsid w:val="007A39C4"/>
    <w:rsid w:val="007A3E80"/>
    <w:rsid w:val="007A41D0"/>
    <w:rsid w:val="007A42A3"/>
    <w:rsid w:val="007A43A2"/>
    <w:rsid w:val="007A4418"/>
    <w:rsid w:val="007A483E"/>
    <w:rsid w:val="007A4D04"/>
    <w:rsid w:val="007A55E3"/>
    <w:rsid w:val="007A5770"/>
    <w:rsid w:val="007A5D9E"/>
    <w:rsid w:val="007A64B3"/>
    <w:rsid w:val="007A683F"/>
    <w:rsid w:val="007A731F"/>
    <w:rsid w:val="007A7A96"/>
    <w:rsid w:val="007A7AA3"/>
    <w:rsid w:val="007B02C1"/>
    <w:rsid w:val="007B03AF"/>
    <w:rsid w:val="007B04A8"/>
    <w:rsid w:val="007B13B5"/>
    <w:rsid w:val="007B1442"/>
    <w:rsid w:val="007B14A9"/>
    <w:rsid w:val="007B1543"/>
    <w:rsid w:val="007B1671"/>
    <w:rsid w:val="007B1873"/>
    <w:rsid w:val="007B1AC0"/>
    <w:rsid w:val="007B1E1F"/>
    <w:rsid w:val="007B270A"/>
    <w:rsid w:val="007B2D3B"/>
    <w:rsid w:val="007B2F02"/>
    <w:rsid w:val="007B3258"/>
    <w:rsid w:val="007B38A0"/>
    <w:rsid w:val="007B397B"/>
    <w:rsid w:val="007B3C0C"/>
    <w:rsid w:val="007B4E37"/>
    <w:rsid w:val="007B4F10"/>
    <w:rsid w:val="007B502F"/>
    <w:rsid w:val="007B505E"/>
    <w:rsid w:val="007B5290"/>
    <w:rsid w:val="007B52CD"/>
    <w:rsid w:val="007B54DF"/>
    <w:rsid w:val="007B552D"/>
    <w:rsid w:val="007B601F"/>
    <w:rsid w:val="007B664D"/>
    <w:rsid w:val="007B6F5C"/>
    <w:rsid w:val="007B718E"/>
    <w:rsid w:val="007B7718"/>
    <w:rsid w:val="007B780E"/>
    <w:rsid w:val="007B7DC1"/>
    <w:rsid w:val="007B7EDB"/>
    <w:rsid w:val="007C01B5"/>
    <w:rsid w:val="007C0BA6"/>
    <w:rsid w:val="007C0EE7"/>
    <w:rsid w:val="007C1065"/>
    <w:rsid w:val="007C1223"/>
    <w:rsid w:val="007C1283"/>
    <w:rsid w:val="007C19AD"/>
    <w:rsid w:val="007C22E1"/>
    <w:rsid w:val="007C28C0"/>
    <w:rsid w:val="007C2A3F"/>
    <w:rsid w:val="007C2D46"/>
    <w:rsid w:val="007C31D6"/>
    <w:rsid w:val="007C3598"/>
    <w:rsid w:val="007C3C91"/>
    <w:rsid w:val="007C3FA8"/>
    <w:rsid w:val="007C4789"/>
    <w:rsid w:val="007C4D55"/>
    <w:rsid w:val="007C51DF"/>
    <w:rsid w:val="007C5694"/>
    <w:rsid w:val="007C584B"/>
    <w:rsid w:val="007C5D8F"/>
    <w:rsid w:val="007C68DA"/>
    <w:rsid w:val="007C69FB"/>
    <w:rsid w:val="007C6F32"/>
    <w:rsid w:val="007C748A"/>
    <w:rsid w:val="007C7754"/>
    <w:rsid w:val="007C7EF0"/>
    <w:rsid w:val="007D0732"/>
    <w:rsid w:val="007D0EFA"/>
    <w:rsid w:val="007D0F13"/>
    <w:rsid w:val="007D1CDD"/>
    <w:rsid w:val="007D211E"/>
    <w:rsid w:val="007D2268"/>
    <w:rsid w:val="007D229A"/>
    <w:rsid w:val="007D279F"/>
    <w:rsid w:val="007D27EC"/>
    <w:rsid w:val="007D28AD"/>
    <w:rsid w:val="007D2F44"/>
    <w:rsid w:val="007D2F4D"/>
    <w:rsid w:val="007D3124"/>
    <w:rsid w:val="007D40D0"/>
    <w:rsid w:val="007D4178"/>
    <w:rsid w:val="007D4239"/>
    <w:rsid w:val="007D4271"/>
    <w:rsid w:val="007D4272"/>
    <w:rsid w:val="007D4C67"/>
    <w:rsid w:val="007D4D33"/>
    <w:rsid w:val="007D5316"/>
    <w:rsid w:val="007D57F1"/>
    <w:rsid w:val="007D59B9"/>
    <w:rsid w:val="007D5E4F"/>
    <w:rsid w:val="007D5EE2"/>
    <w:rsid w:val="007D5F84"/>
    <w:rsid w:val="007D67DC"/>
    <w:rsid w:val="007D6EFD"/>
    <w:rsid w:val="007D7175"/>
    <w:rsid w:val="007D7658"/>
    <w:rsid w:val="007E040A"/>
    <w:rsid w:val="007E050B"/>
    <w:rsid w:val="007E0F86"/>
    <w:rsid w:val="007E0FB8"/>
    <w:rsid w:val="007E124C"/>
    <w:rsid w:val="007E1369"/>
    <w:rsid w:val="007E1A1B"/>
    <w:rsid w:val="007E1A88"/>
    <w:rsid w:val="007E1D2D"/>
    <w:rsid w:val="007E2500"/>
    <w:rsid w:val="007E2DDA"/>
    <w:rsid w:val="007E31B3"/>
    <w:rsid w:val="007E3E4E"/>
    <w:rsid w:val="007E3F84"/>
    <w:rsid w:val="007E4526"/>
    <w:rsid w:val="007E4C88"/>
    <w:rsid w:val="007E4EF9"/>
    <w:rsid w:val="007E51AB"/>
    <w:rsid w:val="007E52BD"/>
    <w:rsid w:val="007E559F"/>
    <w:rsid w:val="007E585E"/>
    <w:rsid w:val="007E5F31"/>
    <w:rsid w:val="007E6000"/>
    <w:rsid w:val="007E605F"/>
    <w:rsid w:val="007E607B"/>
    <w:rsid w:val="007E61D7"/>
    <w:rsid w:val="007E67D7"/>
    <w:rsid w:val="007E69D4"/>
    <w:rsid w:val="007E6DF3"/>
    <w:rsid w:val="007E6F4A"/>
    <w:rsid w:val="007E739C"/>
    <w:rsid w:val="007E76C7"/>
    <w:rsid w:val="007E7B19"/>
    <w:rsid w:val="007E7DDF"/>
    <w:rsid w:val="007F0254"/>
    <w:rsid w:val="007F083D"/>
    <w:rsid w:val="007F0C61"/>
    <w:rsid w:val="007F11A7"/>
    <w:rsid w:val="007F11C8"/>
    <w:rsid w:val="007F13A4"/>
    <w:rsid w:val="007F13B4"/>
    <w:rsid w:val="007F1AC3"/>
    <w:rsid w:val="007F1CFB"/>
    <w:rsid w:val="007F220B"/>
    <w:rsid w:val="007F229C"/>
    <w:rsid w:val="007F27DD"/>
    <w:rsid w:val="007F3320"/>
    <w:rsid w:val="007F33C8"/>
    <w:rsid w:val="007F4025"/>
    <w:rsid w:val="007F534A"/>
    <w:rsid w:val="007F56FB"/>
    <w:rsid w:val="007F5800"/>
    <w:rsid w:val="007F5BA7"/>
    <w:rsid w:val="007F5DA1"/>
    <w:rsid w:val="007F5F8C"/>
    <w:rsid w:val="007F6463"/>
    <w:rsid w:val="007F6880"/>
    <w:rsid w:val="007F76B4"/>
    <w:rsid w:val="007F793B"/>
    <w:rsid w:val="00800135"/>
    <w:rsid w:val="008001B4"/>
    <w:rsid w:val="00800769"/>
    <w:rsid w:val="008007B8"/>
    <w:rsid w:val="00800ED2"/>
    <w:rsid w:val="0080195B"/>
    <w:rsid w:val="00801D1E"/>
    <w:rsid w:val="00801D6F"/>
    <w:rsid w:val="00802528"/>
    <w:rsid w:val="008026CB"/>
    <w:rsid w:val="00802B45"/>
    <w:rsid w:val="00802E74"/>
    <w:rsid w:val="00802F54"/>
    <w:rsid w:val="0080326E"/>
    <w:rsid w:val="008037C9"/>
    <w:rsid w:val="00803F0C"/>
    <w:rsid w:val="00803FF0"/>
    <w:rsid w:val="00804262"/>
    <w:rsid w:val="00804522"/>
    <w:rsid w:val="00804996"/>
    <w:rsid w:val="008049A3"/>
    <w:rsid w:val="00804B92"/>
    <w:rsid w:val="00804C43"/>
    <w:rsid w:val="00804CFB"/>
    <w:rsid w:val="00804E21"/>
    <w:rsid w:val="00805092"/>
    <w:rsid w:val="00805398"/>
    <w:rsid w:val="00805414"/>
    <w:rsid w:val="008057FD"/>
    <w:rsid w:val="00805B3B"/>
    <w:rsid w:val="00805DCF"/>
    <w:rsid w:val="00806639"/>
    <w:rsid w:val="00806737"/>
    <w:rsid w:val="008069E4"/>
    <w:rsid w:val="00806AAF"/>
    <w:rsid w:val="00806E7A"/>
    <w:rsid w:val="008070AC"/>
    <w:rsid w:val="0080753F"/>
    <w:rsid w:val="008101FD"/>
    <w:rsid w:val="00810B8D"/>
    <w:rsid w:val="00810C28"/>
    <w:rsid w:val="00810D8D"/>
    <w:rsid w:val="00811835"/>
    <w:rsid w:val="00811B10"/>
    <w:rsid w:val="00811F18"/>
    <w:rsid w:val="008121E4"/>
    <w:rsid w:val="00812796"/>
    <w:rsid w:val="008130C8"/>
    <w:rsid w:val="008136DA"/>
    <w:rsid w:val="00813899"/>
    <w:rsid w:val="00814520"/>
    <w:rsid w:val="0081479D"/>
    <w:rsid w:val="00814AF8"/>
    <w:rsid w:val="00814C3A"/>
    <w:rsid w:val="0081581D"/>
    <w:rsid w:val="00815A8A"/>
    <w:rsid w:val="00815D0E"/>
    <w:rsid w:val="00815D92"/>
    <w:rsid w:val="00816634"/>
    <w:rsid w:val="008169D3"/>
    <w:rsid w:val="00816C41"/>
    <w:rsid w:val="008172BE"/>
    <w:rsid w:val="00817A3B"/>
    <w:rsid w:val="00817B71"/>
    <w:rsid w:val="00817E28"/>
    <w:rsid w:val="00820082"/>
    <w:rsid w:val="00820244"/>
    <w:rsid w:val="00820CDF"/>
    <w:rsid w:val="00820F72"/>
    <w:rsid w:val="00821051"/>
    <w:rsid w:val="008212C2"/>
    <w:rsid w:val="00821910"/>
    <w:rsid w:val="00821F6C"/>
    <w:rsid w:val="008221B3"/>
    <w:rsid w:val="0082248E"/>
    <w:rsid w:val="00823280"/>
    <w:rsid w:val="00823313"/>
    <w:rsid w:val="00823B7D"/>
    <w:rsid w:val="00824FDF"/>
    <w:rsid w:val="00825125"/>
    <w:rsid w:val="008257CC"/>
    <w:rsid w:val="00825894"/>
    <w:rsid w:val="008259BE"/>
    <w:rsid w:val="00825C6B"/>
    <w:rsid w:val="00825F4E"/>
    <w:rsid w:val="00825F6F"/>
    <w:rsid w:val="0082607C"/>
    <w:rsid w:val="0082698B"/>
    <w:rsid w:val="00826A02"/>
    <w:rsid w:val="00826F52"/>
    <w:rsid w:val="00826FC0"/>
    <w:rsid w:val="008274BF"/>
    <w:rsid w:val="00827855"/>
    <w:rsid w:val="00830158"/>
    <w:rsid w:val="008304A4"/>
    <w:rsid w:val="00830A10"/>
    <w:rsid w:val="00830B5E"/>
    <w:rsid w:val="00830DC3"/>
    <w:rsid w:val="0083127D"/>
    <w:rsid w:val="00831555"/>
    <w:rsid w:val="00831778"/>
    <w:rsid w:val="00831857"/>
    <w:rsid w:val="00831D38"/>
    <w:rsid w:val="00831F4F"/>
    <w:rsid w:val="00831F52"/>
    <w:rsid w:val="00832154"/>
    <w:rsid w:val="00832F5C"/>
    <w:rsid w:val="0083349E"/>
    <w:rsid w:val="0083442A"/>
    <w:rsid w:val="008346B5"/>
    <w:rsid w:val="008347AE"/>
    <w:rsid w:val="00834D86"/>
    <w:rsid w:val="008354F7"/>
    <w:rsid w:val="008359E0"/>
    <w:rsid w:val="0083625F"/>
    <w:rsid w:val="008376F6"/>
    <w:rsid w:val="00837825"/>
    <w:rsid w:val="00837C13"/>
    <w:rsid w:val="00837D5B"/>
    <w:rsid w:val="00840470"/>
    <w:rsid w:val="00840607"/>
    <w:rsid w:val="0084075E"/>
    <w:rsid w:val="00840951"/>
    <w:rsid w:val="00841C37"/>
    <w:rsid w:val="00841CD2"/>
    <w:rsid w:val="00842501"/>
    <w:rsid w:val="008428DE"/>
    <w:rsid w:val="0084296C"/>
    <w:rsid w:val="00842B77"/>
    <w:rsid w:val="00842DDC"/>
    <w:rsid w:val="0084309F"/>
    <w:rsid w:val="00843E54"/>
    <w:rsid w:val="008444D8"/>
    <w:rsid w:val="008454E0"/>
    <w:rsid w:val="00845759"/>
    <w:rsid w:val="008458AB"/>
    <w:rsid w:val="00845C12"/>
    <w:rsid w:val="008460E9"/>
    <w:rsid w:val="00846371"/>
    <w:rsid w:val="008464B0"/>
    <w:rsid w:val="008465AD"/>
    <w:rsid w:val="0084690C"/>
    <w:rsid w:val="008469D9"/>
    <w:rsid w:val="00846DC0"/>
    <w:rsid w:val="00846EF8"/>
    <w:rsid w:val="0084719B"/>
    <w:rsid w:val="008474A7"/>
    <w:rsid w:val="008475D6"/>
    <w:rsid w:val="00847E19"/>
    <w:rsid w:val="0085059F"/>
    <w:rsid w:val="008506B6"/>
    <w:rsid w:val="0085073B"/>
    <w:rsid w:val="00850AE0"/>
    <w:rsid w:val="00850C53"/>
    <w:rsid w:val="00850F75"/>
    <w:rsid w:val="00851267"/>
    <w:rsid w:val="00851AC7"/>
    <w:rsid w:val="00851B6B"/>
    <w:rsid w:val="00852335"/>
    <w:rsid w:val="0085249B"/>
    <w:rsid w:val="008524D2"/>
    <w:rsid w:val="00852664"/>
    <w:rsid w:val="008528AC"/>
    <w:rsid w:val="00852C2F"/>
    <w:rsid w:val="00852E19"/>
    <w:rsid w:val="008530B2"/>
    <w:rsid w:val="00853462"/>
    <w:rsid w:val="00853ABE"/>
    <w:rsid w:val="00853B6F"/>
    <w:rsid w:val="00853D22"/>
    <w:rsid w:val="00853EE6"/>
    <w:rsid w:val="00853F88"/>
    <w:rsid w:val="0085411E"/>
    <w:rsid w:val="0085467E"/>
    <w:rsid w:val="00854844"/>
    <w:rsid w:val="00855038"/>
    <w:rsid w:val="00855F05"/>
    <w:rsid w:val="00856833"/>
    <w:rsid w:val="00856840"/>
    <w:rsid w:val="00856851"/>
    <w:rsid w:val="00856983"/>
    <w:rsid w:val="00856D9C"/>
    <w:rsid w:val="00856D9F"/>
    <w:rsid w:val="00856F90"/>
    <w:rsid w:val="00857333"/>
    <w:rsid w:val="00857CF4"/>
    <w:rsid w:val="00860014"/>
    <w:rsid w:val="008605DF"/>
    <w:rsid w:val="0086087C"/>
    <w:rsid w:val="008608FB"/>
    <w:rsid w:val="00860C5E"/>
    <w:rsid w:val="00860D8E"/>
    <w:rsid w:val="008610BD"/>
    <w:rsid w:val="00861582"/>
    <w:rsid w:val="00861889"/>
    <w:rsid w:val="00862344"/>
    <w:rsid w:val="0086275E"/>
    <w:rsid w:val="00862DCC"/>
    <w:rsid w:val="00863203"/>
    <w:rsid w:val="008636B2"/>
    <w:rsid w:val="00863C48"/>
    <w:rsid w:val="00863CD8"/>
    <w:rsid w:val="00863E40"/>
    <w:rsid w:val="00864440"/>
    <w:rsid w:val="00864A7E"/>
    <w:rsid w:val="00864ADC"/>
    <w:rsid w:val="00864D76"/>
    <w:rsid w:val="008650FC"/>
    <w:rsid w:val="008654CA"/>
    <w:rsid w:val="00865532"/>
    <w:rsid w:val="00866EB3"/>
    <w:rsid w:val="0086701A"/>
    <w:rsid w:val="008676FB"/>
    <w:rsid w:val="00867BD2"/>
    <w:rsid w:val="00867C5F"/>
    <w:rsid w:val="0087037D"/>
    <w:rsid w:val="00870581"/>
    <w:rsid w:val="00870886"/>
    <w:rsid w:val="00870997"/>
    <w:rsid w:val="008712FD"/>
    <w:rsid w:val="00871467"/>
    <w:rsid w:val="00871545"/>
    <w:rsid w:val="008716A1"/>
    <w:rsid w:val="008717E6"/>
    <w:rsid w:val="00872671"/>
    <w:rsid w:val="00872D3F"/>
    <w:rsid w:val="00872F4E"/>
    <w:rsid w:val="00873236"/>
    <w:rsid w:val="008733E4"/>
    <w:rsid w:val="00873473"/>
    <w:rsid w:val="0087392A"/>
    <w:rsid w:val="00873D37"/>
    <w:rsid w:val="00873DBA"/>
    <w:rsid w:val="00873F15"/>
    <w:rsid w:val="00874096"/>
    <w:rsid w:val="00874216"/>
    <w:rsid w:val="00874703"/>
    <w:rsid w:val="00874A96"/>
    <w:rsid w:val="00874D87"/>
    <w:rsid w:val="00874E72"/>
    <w:rsid w:val="008754B4"/>
    <w:rsid w:val="0087561C"/>
    <w:rsid w:val="008756A4"/>
    <w:rsid w:val="00875719"/>
    <w:rsid w:val="00875F60"/>
    <w:rsid w:val="00875F73"/>
    <w:rsid w:val="0087652E"/>
    <w:rsid w:val="0087671F"/>
    <w:rsid w:val="00876D04"/>
    <w:rsid w:val="00876F7F"/>
    <w:rsid w:val="0087725A"/>
    <w:rsid w:val="00877AA8"/>
    <w:rsid w:val="00877B28"/>
    <w:rsid w:val="00877FA3"/>
    <w:rsid w:val="00880190"/>
    <w:rsid w:val="008802FF"/>
    <w:rsid w:val="00880382"/>
    <w:rsid w:val="00880F30"/>
    <w:rsid w:val="008810A0"/>
    <w:rsid w:val="00881626"/>
    <w:rsid w:val="008817EB"/>
    <w:rsid w:val="0088187E"/>
    <w:rsid w:val="00881C18"/>
    <w:rsid w:val="00881EBB"/>
    <w:rsid w:val="00881F60"/>
    <w:rsid w:val="00881F9A"/>
    <w:rsid w:val="00882B71"/>
    <w:rsid w:val="00882E32"/>
    <w:rsid w:val="00882F34"/>
    <w:rsid w:val="00883347"/>
    <w:rsid w:val="008833E8"/>
    <w:rsid w:val="0088344F"/>
    <w:rsid w:val="008835AF"/>
    <w:rsid w:val="00883779"/>
    <w:rsid w:val="00883997"/>
    <w:rsid w:val="00883C35"/>
    <w:rsid w:val="00883C4F"/>
    <w:rsid w:val="00883CAA"/>
    <w:rsid w:val="00884063"/>
    <w:rsid w:val="00884079"/>
    <w:rsid w:val="0088440A"/>
    <w:rsid w:val="00884B17"/>
    <w:rsid w:val="00884D4D"/>
    <w:rsid w:val="00884D9C"/>
    <w:rsid w:val="00884E8D"/>
    <w:rsid w:val="00884F3E"/>
    <w:rsid w:val="00885123"/>
    <w:rsid w:val="008856B2"/>
    <w:rsid w:val="008858A6"/>
    <w:rsid w:val="008872DC"/>
    <w:rsid w:val="00887A31"/>
    <w:rsid w:val="00887B48"/>
    <w:rsid w:val="0089028A"/>
    <w:rsid w:val="00890777"/>
    <w:rsid w:val="00890823"/>
    <w:rsid w:val="00890D80"/>
    <w:rsid w:val="00890F4E"/>
    <w:rsid w:val="0089107B"/>
    <w:rsid w:val="0089176E"/>
    <w:rsid w:val="008917E0"/>
    <w:rsid w:val="00892039"/>
    <w:rsid w:val="00892365"/>
    <w:rsid w:val="00892631"/>
    <w:rsid w:val="00892ACF"/>
    <w:rsid w:val="00892BE5"/>
    <w:rsid w:val="00893428"/>
    <w:rsid w:val="008936B4"/>
    <w:rsid w:val="0089387C"/>
    <w:rsid w:val="00893CE3"/>
    <w:rsid w:val="00893D42"/>
    <w:rsid w:val="00894308"/>
    <w:rsid w:val="0089444E"/>
    <w:rsid w:val="008949DF"/>
    <w:rsid w:val="00894BAE"/>
    <w:rsid w:val="00894EC8"/>
    <w:rsid w:val="008951DB"/>
    <w:rsid w:val="0089582F"/>
    <w:rsid w:val="00895995"/>
    <w:rsid w:val="00895A4B"/>
    <w:rsid w:val="00895ED5"/>
    <w:rsid w:val="008962AA"/>
    <w:rsid w:val="008962CD"/>
    <w:rsid w:val="0089676A"/>
    <w:rsid w:val="00896C81"/>
    <w:rsid w:val="00896D83"/>
    <w:rsid w:val="008A02C0"/>
    <w:rsid w:val="008A067C"/>
    <w:rsid w:val="008A0AB2"/>
    <w:rsid w:val="008A0BB2"/>
    <w:rsid w:val="008A0CFC"/>
    <w:rsid w:val="008A0E57"/>
    <w:rsid w:val="008A12FE"/>
    <w:rsid w:val="008A1AA9"/>
    <w:rsid w:val="008A1BD1"/>
    <w:rsid w:val="008A28B6"/>
    <w:rsid w:val="008A29DA"/>
    <w:rsid w:val="008A2BB1"/>
    <w:rsid w:val="008A3466"/>
    <w:rsid w:val="008A3678"/>
    <w:rsid w:val="008A389F"/>
    <w:rsid w:val="008A3A81"/>
    <w:rsid w:val="008A3C11"/>
    <w:rsid w:val="008A3D02"/>
    <w:rsid w:val="008A3EA1"/>
    <w:rsid w:val="008A3ED4"/>
    <w:rsid w:val="008A42EF"/>
    <w:rsid w:val="008A4654"/>
    <w:rsid w:val="008A4B04"/>
    <w:rsid w:val="008A4C4D"/>
    <w:rsid w:val="008A4CF8"/>
    <w:rsid w:val="008A4E17"/>
    <w:rsid w:val="008A4E2C"/>
    <w:rsid w:val="008A4E5B"/>
    <w:rsid w:val="008A50AD"/>
    <w:rsid w:val="008A5167"/>
    <w:rsid w:val="008A58D7"/>
    <w:rsid w:val="008A5940"/>
    <w:rsid w:val="008A5A0A"/>
    <w:rsid w:val="008A5EC7"/>
    <w:rsid w:val="008A6054"/>
    <w:rsid w:val="008A643A"/>
    <w:rsid w:val="008A654B"/>
    <w:rsid w:val="008A6610"/>
    <w:rsid w:val="008A73A1"/>
    <w:rsid w:val="008A73B2"/>
    <w:rsid w:val="008A753F"/>
    <w:rsid w:val="008A75DA"/>
    <w:rsid w:val="008A7709"/>
    <w:rsid w:val="008A7813"/>
    <w:rsid w:val="008B028E"/>
    <w:rsid w:val="008B043F"/>
    <w:rsid w:val="008B0808"/>
    <w:rsid w:val="008B0908"/>
    <w:rsid w:val="008B0AEC"/>
    <w:rsid w:val="008B1E53"/>
    <w:rsid w:val="008B1E5B"/>
    <w:rsid w:val="008B27E7"/>
    <w:rsid w:val="008B2A42"/>
    <w:rsid w:val="008B2EA6"/>
    <w:rsid w:val="008B2EB8"/>
    <w:rsid w:val="008B36E7"/>
    <w:rsid w:val="008B389D"/>
    <w:rsid w:val="008B38C6"/>
    <w:rsid w:val="008B3BEE"/>
    <w:rsid w:val="008B3C5C"/>
    <w:rsid w:val="008B3F29"/>
    <w:rsid w:val="008B45FD"/>
    <w:rsid w:val="008B4CA8"/>
    <w:rsid w:val="008B5007"/>
    <w:rsid w:val="008B517B"/>
    <w:rsid w:val="008B5299"/>
    <w:rsid w:val="008B5705"/>
    <w:rsid w:val="008B57D9"/>
    <w:rsid w:val="008B5A5F"/>
    <w:rsid w:val="008B5AB0"/>
    <w:rsid w:val="008B5DA1"/>
    <w:rsid w:val="008B604A"/>
    <w:rsid w:val="008B6054"/>
    <w:rsid w:val="008B64A7"/>
    <w:rsid w:val="008B64E6"/>
    <w:rsid w:val="008B675B"/>
    <w:rsid w:val="008B6E8C"/>
    <w:rsid w:val="008B70BA"/>
    <w:rsid w:val="008B7744"/>
    <w:rsid w:val="008B7A5E"/>
    <w:rsid w:val="008B7B08"/>
    <w:rsid w:val="008B7D2D"/>
    <w:rsid w:val="008C05EF"/>
    <w:rsid w:val="008C0A64"/>
    <w:rsid w:val="008C0E36"/>
    <w:rsid w:val="008C13F0"/>
    <w:rsid w:val="008C1824"/>
    <w:rsid w:val="008C1F26"/>
    <w:rsid w:val="008C1FB1"/>
    <w:rsid w:val="008C294B"/>
    <w:rsid w:val="008C295F"/>
    <w:rsid w:val="008C2A3A"/>
    <w:rsid w:val="008C2F21"/>
    <w:rsid w:val="008C3394"/>
    <w:rsid w:val="008C3A33"/>
    <w:rsid w:val="008C3FCC"/>
    <w:rsid w:val="008C4BC2"/>
    <w:rsid w:val="008C4C7E"/>
    <w:rsid w:val="008C4DD7"/>
    <w:rsid w:val="008C546F"/>
    <w:rsid w:val="008C5610"/>
    <w:rsid w:val="008C587A"/>
    <w:rsid w:val="008C5C46"/>
    <w:rsid w:val="008C5DA9"/>
    <w:rsid w:val="008C6184"/>
    <w:rsid w:val="008C6F13"/>
    <w:rsid w:val="008C75C7"/>
    <w:rsid w:val="008C785E"/>
    <w:rsid w:val="008C78A8"/>
    <w:rsid w:val="008C7A7D"/>
    <w:rsid w:val="008C7D88"/>
    <w:rsid w:val="008D00DA"/>
    <w:rsid w:val="008D0AFB"/>
    <w:rsid w:val="008D140D"/>
    <w:rsid w:val="008D1511"/>
    <w:rsid w:val="008D1937"/>
    <w:rsid w:val="008D1E6B"/>
    <w:rsid w:val="008D1EC9"/>
    <w:rsid w:val="008D2221"/>
    <w:rsid w:val="008D26EA"/>
    <w:rsid w:val="008D2CCE"/>
    <w:rsid w:val="008D2E10"/>
    <w:rsid w:val="008D306A"/>
    <w:rsid w:val="008D32DF"/>
    <w:rsid w:val="008D357B"/>
    <w:rsid w:val="008D35E9"/>
    <w:rsid w:val="008D3937"/>
    <w:rsid w:val="008D3959"/>
    <w:rsid w:val="008D3966"/>
    <w:rsid w:val="008D3A4D"/>
    <w:rsid w:val="008D3F1B"/>
    <w:rsid w:val="008D413D"/>
    <w:rsid w:val="008D4352"/>
    <w:rsid w:val="008D4449"/>
    <w:rsid w:val="008D5544"/>
    <w:rsid w:val="008D573D"/>
    <w:rsid w:val="008D5BD7"/>
    <w:rsid w:val="008D60BC"/>
    <w:rsid w:val="008D6653"/>
    <w:rsid w:val="008D67C3"/>
    <w:rsid w:val="008D6AB8"/>
    <w:rsid w:val="008D6D7B"/>
    <w:rsid w:val="008D6DA7"/>
    <w:rsid w:val="008D7C57"/>
    <w:rsid w:val="008D7EB7"/>
    <w:rsid w:val="008E003E"/>
    <w:rsid w:val="008E0306"/>
    <w:rsid w:val="008E0498"/>
    <w:rsid w:val="008E077E"/>
    <w:rsid w:val="008E0EB8"/>
    <w:rsid w:val="008E10A6"/>
    <w:rsid w:val="008E1271"/>
    <w:rsid w:val="008E1576"/>
    <w:rsid w:val="008E166C"/>
    <w:rsid w:val="008E1D9A"/>
    <w:rsid w:val="008E1ED9"/>
    <w:rsid w:val="008E1EF3"/>
    <w:rsid w:val="008E21EB"/>
    <w:rsid w:val="008E2251"/>
    <w:rsid w:val="008E24B3"/>
    <w:rsid w:val="008E24CA"/>
    <w:rsid w:val="008E269E"/>
    <w:rsid w:val="008E2C68"/>
    <w:rsid w:val="008E2D0C"/>
    <w:rsid w:val="008E2F6E"/>
    <w:rsid w:val="008E300A"/>
    <w:rsid w:val="008E3052"/>
    <w:rsid w:val="008E318E"/>
    <w:rsid w:val="008E38AD"/>
    <w:rsid w:val="008E3E82"/>
    <w:rsid w:val="008E3EEC"/>
    <w:rsid w:val="008E4747"/>
    <w:rsid w:val="008E4C1B"/>
    <w:rsid w:val="008E4DF5"/>
    <w:rsid w:val="008E54BE"/>
    <w:rsid w:val="008E54D9"/>
    <w:rsid w:val="008E551A"/>
    <w:rsid w:val="008E5BF2"/>
    <w:rsid w:val="008E5C81"/>
    <w:rsid w:val="008E5C93"/>
    <w:rsid w:val="008E6712"/>
    <w:rsid w:val="008E6C60"/>
    <w:rsid w:val="008E7374"/>
    <w:rsid w:val="008F0547"/>
    <w:rsid w:val="008F068D"/>
    <w:rsid w:val="008F0A38"/>
    <w:rsid w:val="008F0A92"/>
    <w:rsid w:val="008F0F84"/>
    <w:rsid w:val="008F1014"/>
    <w:rsid w:val="008F1133"/>
    <w:rsid w:val="008F11C9"/>
    <w:rsid w:val="008F12E3"/>
    <w:rsid w:val="008F18DF"/>
    <w:rsid w:val="008F1A77"/>
    <w:rsid w:val="008F1E48"/>
    <w:rsid w:val="008F1EB8"/>
    <w:rsid w:val="008F210B"/>
    <w:rsid w:val="008F23D8"/>
    <w:rsid w:val="008F28BB"/>
    <w:rsid w:val="008F2FD5"/>
    <w:rsid w:val="008F33F1"/>
    <w:rsid w:val="008F37E5"/>
    <w:rsid w:val="008F3B0E"/>
    <w:rsid w:val="008F485E"/>
    <w:rsid w:val="008F48C2"/>
    <w:rsid w:val="008F5306"/>
    <w:rsid w:val="008F5840"/>
    <w:rsid w:val="008F5900"/>
    <w:rsid w:val="008F5EEF"/>
    <w:rsid w:val="008F602A"/>
    <w:rsid w:val="008F6143"/>
    <w:rsid w:val="008F61D3"/>
    <w:rsid w:val="008F61D6"/>
    <w:rsid w:val="008F66FE"/>
    <w:rsid w:val="008F6F4A"/>
    <w:rsid w:val="008F6FF3"/>
    <w:rsid w:val="008F70B9"/>
    <w:rsid w:val="008F72CC"/>
    <w:rsid w:val="008F72CD"/>
    <w:rsid w:val="008F7463"/>
    <w:rsid w:val="008F7D71"/>
    <w:rsid w:val="008F7EFD"/>
    <w:rsid w:val="009005DD"/>
    <w:rsid w:val="00900D7A"/>
    <w:rsid w:val="00900E54"/>
    <w:rsid w:val="00900E90"/>
    <w:rsid w:val="0090103C"/>
    <w:rsid w:val="00902006"/>
    <w:rsid w:val="00902923"/>
    <w:rsid w:val="00902A22"/>
    <w:rsid w:val="009035EC"/>
    <w:rsid w:val="00903697"/>
    <w:rsid w:val="00903780"/>
    <w:rsid w:val="00903802"/>
    <w:rsid w:val="009046CA"/>
    <w:rsid w:val="00904765"/>
    <w:rsid w:val="00904A3F"/>
    <w:rsid w:val="00904EB6"/>
    <w:rsid w:val="009054A6"/>
    <w:rsid w:val="009057F3"/>
    <w:rsid w:val="00905E24"/>
    <w:rsid w:val="0090696D"/>
    <w:rsid w:val="00906BB1"/>
    <w:rsid w:val="00906CD6"/>
    <w:rsid w:val="00906E4D"/>
    <w:rsid w:val="00906F31"/>
    <w:rsid w:val="0090720D"/>
    <w:rsid w:val="009078B3"/>
    <w:rsid w:val="00907996"/>
    <w:rsid w:val="00907A5B"/>
    <w:rsid w:val="00907A77"/>
    <w:rsid w:val="00907E00"/>
    <w:rsid w:val="00910338"/>
    <w:rsid w:val="0091088D"/>
    <w:rsid w:val="00910A83"/>
    <w:rsid w:val="00910FC9"/>
    <w:rsid w:val="0091131E"/>
    <w:rsid w:val="009114CD"/>
    <w:rsid w:val="00911B3E"/>
    <w:rsid w:val="009121F7"/>
    <w:rsid w:val="00912428"/>
    <w:rsid w:val="0091291A"/>
    <w:rsid w:val="00912D0C"/>
    <w:rsid w:val="0091303A"/>
    <w:rsid w:val="00913612"/>
    <w:rsid w:val="00913638"/>
    <w:rsid w:val="0091366A"/>
    <w:rsid w:val="00913824"/>
    <w:rsid w:val="00913F23"/>
    <w:rsid w:val="00914A37"/>
    <w:rsid w:val="00914BD6"/>
    <w:rsid w:val="00914CAD"/>
    <w:rsid w:val="00915757"/>
    <w:rsid w:val="009159B3"/>
    <w:rsid w:val="00915B8D"/>
    <w:rsid w:val="00916181"/>
    <w:rsid w:val="009163DC"/>
    <w:rsid w:val="009164BE"/>
    <w:rsid w:val="009164FE"/>
    <w:rsid w:val="009165FC"/>
    <w:rsid w:val="009168FA"/>
    <w:rsid w:val="00916ACB"/>
    <w:rsid w:val="009171C8"/>
    <w:rsid w:val="0091751A"/>
    <w:rsid w:val="00917C5D"/>
    <w:rsid w:val="00917CBC"/>
    <w:rsid w:val="009204C5"/>
    <w:rsid w:val="00920824"/>
    <w:rsid w:val="00920B94"/>
    <w:rsid w:val="00920D81"/>
    <w:rsid w:val="00920E23"/>
    <w:rsid w:val="00920EE3"/>
    <w:rsid w:val="00921246"/>
    <w:rsid w:val="0092180D"/>
    <w:rsid w:val="00921DC9"/>
    <w:rsid w:val="009222D8"/>
    <w:rsid w:val="0092251F"/>
    <w:rsid w:val="00922E7D"/>
    <w:rsid w:val="009232C9"/>
    <w:rsid w:val="009234C2"/>
    <w:rsid w:val="00923608"/>
    <w:rsid w:val="009238E5"/>
    <w:rsid w:val="00923E2C"/>
    <w:rsid w:val="00923F12"/>
    <w:rsid w:val="009241F2"/>
    <w:rsid w:val="009242CE"/>
    <w:rsid w:val="00924643"/>
    <w:rsid w:val="00924709"/>
    <w:rsid w:val="00924D5A"/>
    <w:rsid w:val="00924FF8"/>
    <w:rsid w:val="00925B38"/>
    <w:rsid w:val="00925BA8"/>
    <w:rsid w:val="00926323"/>
    <w:rsid w:val="00926BA2"/>
    <w:rsid w:val="00926CC1"/>
    <w:rsid w:val="00926DA7"/>
    <w:rsid w:val="0092712C"/>
    <w:rsid w:val="00927404"/>
    <w:rsid w:val="00927587"/>
    <w:rsid w:val="00927691"/>
    <w:rsid w:val="00927F8B"/>
    <w:rsid w:val="0093066F"/>
    <w:rsid w:val="0093094D"/>
    <w:rsid w:val="00930C7E"/>
    <w:rsid w:val="00931603"/>
    <w:rsid w:val="0093223F"/>
    <w:rsid w:val="0093266A"/>
    <w:rsid w:val="009328C7"/>
    <w:rsid w:val="0093295B"/>
    <w:rsid w:val="00932A34"/>
    <w:rsid w:val="009330DB"/>
    <w:rsid w:val="00933366"/>
    <w:rsid w:val="00933403"/>
    <w:rsid w:val="0093340A"/>
    <w:rsid w:val="009336EC"/>
    <w:rsid w:val="009337FE"/>
    <w:rsid w:val="00933F56"/>
    <w:rsid w:val="00934196"/>
    <w:rsid w:val="00934300"/>
    <w:rsid w:val="00934586"/>
    <w:rsid w:val="009345F8"/>
    <w:rsid w:val="00934C13"/>
    <w:rsid w:val="009351DC"/>
    <w:rsid w:val="00935228"/>
    <w:rsid w:val="009355A2"/>
    <w:rsid w:val="00935F9E"/>
    <w:rsid w:val="00936D98"/>
    <w:rsid w:val="00936F7D"/>
    <w:rsid w:val="009379CC"/>
    <w:rsid w:val="00937A5A"/>
    <w:rsid w:val="00937CA4"/>
    <w:rsid w:val="0094016C"/>
    <w:rsid w:val="00941A6A"/>
    <w:rsid w:val="0094289B"/>
    <w:rsid w:val="00942C80"/>
    <w:rsid w:val="00942F13"/>
    <w:rsid w:val="00943197"/>
    <w:rsid w:val="009431F8"/>
    <w:rsid w:val="009435F2"/>
    <w:rsid w:val="00943A7F"/>
    <w:rsid w:val="00943F5E"/>
    <w:rsid w:val="00943F97"/>
    <w:rsid w:val="00945180"/>
    <w:rsid w:val="0094590C"/>
    <w:rsid w:val="00945A3B"/>
    <w:rsid w:val="00945CAB"/>
    <w:rsid w:val="00946355"/>
    <w:rsid w:val="0094645B"/>
    <w:rsid w:val="009468B7"/>
    <w:rsid w:val="00946EEF"/>
    <w:rsid w:val="0094724E"/>
    <w:rsid w:val="00947578"/>
    <w:rsid w:val="00947644"/>
    <w:rsid w:val="009478D7"/>
    <w:rsid w:val="00947973"/>
    <w:rsid w:val="00947ADC"/>
    <w:rsid w:val="00947BE6"/>
    <w:rsid w:val="00947EA9"/>
    <w:rsid w:val="00947EF7"/>
    <w:rsid w:val="0095048D"/>
    <w:rsid w:val="009508C3"/>
    <w:rsid w:val="00950B7C"/>
    <w:rsid w:val="009510A0"/>
    <w:rsid w:val="009517E6"/>
    <w:rsid w:val="00951ADB"/>
    <w:rsid w:val="00951C85"/>
    <w:rsid w:val="00952891"/>
    <w:rsid w:val="00952B0A"/>
    <w:rsid w:val="00952E85"/>
    <w:rsid w:val="0095304E"/>
    <w:rsid w:val="0095325B"/>
    <w:rsid w:val="009533D7"/>
    <w:rsid w:val="0095380C"/>
    <w:rsid w:val="00953977"/>
    <w:rsid w:val="00953F27"/>
    <w:rsid w:val="00954353"/>
    <w:rsid w:val="009545C7"/>
    <w:rsid w:val="0095463F"/>
    <w:rsid w:val="009547C1"/>
    <w:rsid w:val="00954BA1"/>
    <w:rsid w:val="00954D1F"/>
    <w:rsid w:val="00955C0A"/>
    <w:rsid w:val="00955C4F"/>
    <w:rsid w:val="0095611F"/>
    <w:rsid w:val="00956607"/>
    <w:rsid w:val="00956850"/>
    <w:rsid w:val="00956871"/>
    <w:rsid w:val="009568BD"/>
    <w:rsid w:val="00956CFF"/>
    <w:rsid w:val="00956ECF"/>
    <w:rsid w:val="00956F45"/>
    <w:rsid w:val="00956F7F"/>
    <w:rsid w:val="0095743A"/>
    <w:rsid w:val="00957646"/>
    <w:rsid w:val="0096004B"/>
    <w:rsid w:val="00960527"/>
    <w:rsid w:val="00960579"/>
    <w:rsid w:val="009606E2"/>
    <w:rsid w:val="009610FD"/>
    <w:rsid w:val="009615BC"/>
    <w:rsid w:val="009615E8"/>
    <w:rsid w:val="00961CE9"/>
    <w:rsid w:val="00961DB4"/>
    <w:rsid w:val="00961F6C"/>
    <w:rsid w:val="00962B13"/>
    <w:rsid w:val="00962C0B"/>
    <w:rsid w:val="00963459"/>
    <w:rsid w:val="00963711"/>
    <w:rsid w:val="009640EA"/>
    <w:rsid w:val="00964101"/>
    <w:rsid w:val="00964481"/>
    <w:rsid w:val="00964565"/>
    <w:rsid w:val="00964692"/>
    <w:rsid w:val="00964F13"/>
    <w:rsid w:val="009653D6"/>
    <w:rsid w:val="009654FD"/>
    <w:rsid w:val="0096555F"/>
    <w:rsid w:val="009657F1"/>
    <w:rsid w:val="00965F6C"/>
    <w:rsid w:val="00966201"/>
    <w:rsid w:val="0096625D"/>
    <w:rsid w:val="009665FE"/>
    <w:rsid w:val="0096688B"/>
    <w:rsid w:val="00966D01"/>
    <w:rsid w:val="009675BD"/>
    <w:rsid w:val="00967992"/>
    <w:rsid w:val="00967E7C"/>
    <w:rsid w:val="009708FF"/>
    <w:rsid w:val="009709F8"/>
    <w:rsid w:val="009718BD"/>
    <w:rsid w:val="00971B5B"/>
    <w:rsid w:val="0097202E"/>
    <w:rsid w:val="009726E6"/>
    <w:rsid w:val="00972929"/>
    <w:rsid w:val="00972F8B"/>
    <w:rsid w:val="00972F91"/>
    <w:rsid w:val="009733F1"/>
    <w:rsid w:val="009733FB"/>
    <w:rsid w:val="00973656"/>
    <w:rsid w:val="00973827"/>
    <w:rsid w:val="00973840"/>
    <w:rsid w:val="00973A04"/>
    <w:rsid w:val="00973BF7"/>
    <w:rsid w:val="009742C5"/>
    <w:rsid w:val="009742D3"/>
    <w:rsid w:val="009746F4"/>
    <w:rsid w:val="009749CE"/>
    <w:rsid w:val="00974C9D"/>
    <w:rsid w:val="00975127"/>
    <w:rsid w:val="0097564C"/>
    <w:rsid w:val="009762C6"/>
    <w:rsid w:val="00976476"/>
    <w:rsid w:val="009765DE"/>
    <w:rsid w:val="00976786"/>
    <w:rsid w:val="00976D69"/>
    <w:rsid w:val="00976F5C"/>
    <w:rsid w:val="009775B4"/>
    <w:rsid w:val="00977BA7"/>
    <w:rsid w:val="00977BEE"/>
    <w:rsid w:val="00977C88"/>
    <w:rsid w:val="0098043B"/>
    <w:rsid w:val="00980454"/>
    <w:rsid w:val="00980517"/>
    <w:rsid w:val="0098060A"/>
    <w:rsid w:val="009807B9"/>
    <w:rsid w:val="00980A89"/>
    <w:rsid w:val="00980C12"/>
    <w:rsid w:val="009810CB"/>
    <w:rsid w:val="0098194F"/>
    <w:rsid w:val="00982350"/>
    <w:rsid w:val="00982401"/>
    <w:rsid w:val="00982438"/>
    <w:rsid w:val="00982455"/>
    <w:rsid w:val="009826C8"/>
    <w:rsid w:val="009827C9"/>
    <w:rsid w:val="00982A93"/>
    <w:rsid w:val="009831BE"/>
    <w:rsid w:val="009836E4"/>
    <w:rsid w:val="00983A5D"/>
    <w:rsid w:val="00983E33"/>
    <w:rsid w:val="00983EBC"/>
    <w:rsid w:val="00983F12"/>
    <w:rsid w:val="0098412F"/>
    <w:rsid w:val="009859F8"/>
    <w:rsid w:val="00985F28"/>
    <w:rsid w:val="0098604E"/>
    <w:rsid w:val="00986149"/>
    <w:rsid w:val="00986176"/>
    <w:rsid w:val="0098658E"/>
    <w:rsid w:val="0098669B"/>
    <w:rsid w:val="00986E7F"/>
    <w:rsid w:val="0098706D"/>
    <w:rsid w:val="00987536"/>
    <w:rsid w:val="0098757A"/>
    <w:rsid w:val="009878B5"/>
    <w:rsid w:val="00990195"/>
    <w:rsid w:val="00990A82"/>
    <w:rsid w:val="00990BD5"/>
    <w:rsid w:val="009916E5"/>
    <w:rsid w:val="0099196F"/>
    <w:rsid w:val="00991C3C"/>
    <w:rsid w:val="009921FF"/>
    <w:rsid w:val="00992868"/>
    <w:rsid w:val="00992B98"/>
    <w:rsid w:val="00993204"/>
    <w:rsid w:val="0099336D"/>
    <w:rsid w:val="00993516"/>
    <w:rsid w:val="0099359F"/>
    <w:rsid w:val="00993FF4"/>
    <w:rsid w:val="00994094"/>
    <w:rsid w:val="00994531"/>
    <w:rsid w:val="00994696"/>
    <w:rsid w:val="00994871"/>
    <w:rsid w:val="00994E08"/>
    <w:rsid w:val="009951F9"/>
    <w:rsid w:val="0099521B"/>
    <w:rsid w:val="00995C95"/>
    <w:rsid w:val="00995E85"/>
    <w:rsid w:val="00996010"/>
    <w:rsid w:val="00996468"/>
    <w:rsid w:val="00996860"/>
    <w:rsid w:val="00996876"/>
    <w:rsid w:val="00996C4E"/>
    <w:rsid w:val="00996FFA"/>
    <w:rsid w:val="0099721E"/>
    <w:rsid w:val="009973F1"/>
    <w:rsid w:val="009973F3"/>
    <w:rsid w:val="009974E8"/>
    <w:rsid w:val="009976ED"/>
    <w:rsid w:val="00997828"/>
    <w:rsid w:val="00997A26"/>
    <w:rsid w:val="009A010D"/>
    <w:rsid w:val="009A05C0"/>
    <w:rsid w:val="009A0C6F"/>
    <w:rsid w:val="009A14EF"/>
    <w:rsid w:val="009A14F4"/>
    <w:rsid w:val="009A1512"/>
    <w:rsid w:val="009A173D"/>
    <w:rsid w:val="009A18D6"/>
    <w:rsid w:val="009A1CFC"/>
    <w:rsid w:val="009A242F"/>
    <w:rsid w:val="009A2741"/>
    <w:rsid w:val="009A2B9B"/>
    <w:rsid w:val="009A2DF9"/>
    <w:rsid w:val="009A3A86"/>
    <w:rsid w:val="009A3ABC"/>
    <w:rsid w:val="009A44B8"/>
    <w:rsid w:val="009A454F"/>
    <w:rsid w:val="009A4869"/>
    <w:rsid w:val="009A533A"/>
    <w:rsid w:val="009A5885"/>
    <w:rsid w:val="009A5B28"/>
    <w:rsid w:val="009A68C0"/>
    <w:rsid w:val="009A68E3"/>
    <w:rsid w:val="009A691C"/>
    <w:rsid w:val="009A6A6B"/>
    <w:rsid w:val="009A6A81"/>
    <w:rsid w:val="009A6F51"/>
    <w:rsid w:val="009A7057"/>
    <w:rsid w:val="009A71AE"/>
    <w:rsid w:val="009A75DD"/>
    <w:rsid w:val="009A76C5"/>
    <w:rsid w:val="009A78F2"/>
    <w:rsid w:val="009A7B73"/>
    <w:rsid w:val="009B0140"/>
    <w:rsid w:val="009B06E4"/>
    <w:rsid w:val="009B0E59"/>
    <w:rsid w:val="009B1BD8"/>
    <w:rsid w:val="009B1EE0"/>
    <w:rsid w:val="009B1EF9"/>
    <w:rsid w:val="009B2331"/>
    <w:rsid w:val="009B2506"/>
    <w:rsid w:val="009B26AC"/>
    <w:rsid w:val="009B2D8D"/>
    <w:rsid w:val="009B2DA6"/>
    <w:rsid w:val="009B34EC"/>
    <w:rsid w:val="009B37E2"/>
    <w:rsid w:val="009B3EA0"/>
    <w:rsid w:val="009B4108"/>
    <w:rsid w:val="009B41B4"/>
    <w:rsid w:val="009B4519"/>
    <w:rsid w:val="009B46FF"/>
    <w:rsid w:val="009B4879"/>
    <w:rsid w:val="009B506B"/>
    <w:rsid w:val="009B57EF"/>
    <w:rsid w:val="009B5A54"/>
    <w:rsid w:val="009B5B85"/>
    <w:rsid w:val="009B5BCB"/>
    <w:rsid w:val="009B5F36"/>
    <w:rsid w:val="009B694E"/>
    <w:rsid w:val="009B69DE"/>
    <w:rsid w:val="009B6AEE"/>
    <w:rsid w:val="009B7204"/>
    <w:rsid w:val="009B77D7"/>
    <w:rsid w:val="009C0074"/>
    <w:rsid w:val="009C0115"/>
    <w:rsid w:val="009C016F"/>
    <w:rsid w:val="009C0231"/>
    <w:rsid w:val="009C0564"/>
    <w:rsid w:val="009C08D4"/>
    <w:rsid w:val="009C1BCA"/>
    <w:rsid w:val="009C266C"/>
    <w:rsid w:val="009C2685"/>
    <w:rsid w:val="009C2CB0"/>
    <w:rsid w:val="009C2EB5"/>
    <w:rsid w:val="009C300F"/>
    <w:rsid w:val="009C36AE"/>
    <w:rsid w:val="009C379E"/>
    <w:rsid w:val="009C37D4"/>
    <w:rsid w:val="009C37EB"/>
    <w:rsid w:val="009C38DC"/>
    <w:rsid w:val="009C39BC"/>
    <w:rsid w:val="009C3A4C"/>
    <w:rsid w:val="009C3D43"/>
    <w:rsid w:val="009C3F04"/>
    <w:rsid w:val="009C441D"/>
    <w:rsid w:val="009C44FF"/>
    <w:rsid w:val="009C4BC2"/>
    <w:rsid w:val="009C4D22"/>
    <w:rsid w:val="009C53AF"/>
    <w:rsid w:val="009C65D8"/>
    <w:rsid w:val="009C6D76"/>
    <w:rsid w:val="009C72E7"/>
    <w:rsid w:val="009C7320"/>
    <w:rsid w:val="009C7526"/>
    <w:rsid w:val="009C7542"/>
    <w:rsid w:val="009C7682"/>
    <w:rsid w:val="009C7EF6"/>
    <w:rsid w:val="009D05FD"/>
    <w:rsid w:val="009D0707"/>
    <w:rsid w:val="009D0729"/>
    <w:rsid w:val="009D0C82"/>
    <w:rsid w:val="009D0E50"/>
    <w:rsid w:val="009D0F66"/>
    <w:rsid w:val="009D183A"/>
    <w:rsid w:val="009D18B5"/>
    <w:rsid w:val="009D195F"/>
    <w:rsid w:val="009D1A06"/>
    <w:rsid w:val="009D1A25"/>
    <w:rsid w:val="009D1BA4"/>
    <w:rsid w:val="009D22E4"/>
    <w:rsid w:val="009D22F7"/>
    <w:rsid w:val="009D26EB"/>
    <w:rsid w:val="009D2861"/>
    <w:rsid w:val="009D30C8"/>
    <w:rsid w:val="009D30E1"/>
    <w:rsid w:val="009D319C"/>
    <w:rsid w:val="009D3ACB"/>
    <w:rsid w:val="009D3ADC"/>
    <w:rsid w:val="009D3B72"/>
    <w:rsid w:val="009D415B"/>
    <w:rsid w:val="009D42AB"/>
    <w:rsid w:val="009D4592"/>
    <w:rsid w:val="009D47C2"/>
    <w:rsid w:val="009D4B3F"/>
    <w:rsid w:val="009D5BAB"/>
    <w:rsid w:val="009D6A0A"/>
    <w:rsid w:val="009D6D82"/>
    <w:rsid w:val="009D73B1"/>
    <w:rsid w:val="009D7441"/>
    <w:rsid w:val="009D744A"/>
    <w:rsid w:val="009D7ADB"/>
    <w:rsid w:val="009D7EB9"/>
    <w:rsid w:val="009E058F"/>
    <w:rsid w:val="009E0A9E"/>
    <w:rsid w:val="009E1043"/>
    <w:rsid w:val="009E14B7"/>
    <w:rsid w:val="009E168A"/>
    <w:rsid w:val="009E19A2"/>
    <w:rsid w:val="009E207D"/>
    <w:rsid w:val="009E20B7"/>
    <w:rsid w:val="009E2BE7"/>
    <w:rsid w:val="009E2C64"/>
    <w:rsid w:val="009E2EAF"/>
    <w:rsid w:val="009E3227"/>
    <w:rsid w:val="009E327E"/>
    <w:rsid w:val="009E36BB"/>
    <w:rsid w:val="009E38BA"/>
    <w:rsid w:val="009E3AFD"/>
    <w:rsid w:val="009E3CDD"/>
    <w:rsid w:val="009E3E12"/>
    <w:rsid w:val="009E4B16"/>
    <w:rsid w:val="009E4BCA"/>
    <w:rsid w:val="009E51FB"/>
    <w:rsid w:val="009E56D9"/>
    <w:rsid w:val="009E5A4E"/>
    <w:rsid w:val="009E5C60"/>
    <w:rsid w:val="009E5E49"/>
    <w:rsid w:val="009E5E57"/>
    <w:rsid w:val="009E64A2"/>
    <w:rsid w:val="009E64DB"/>
    <w:rsid w:val="009E64E1"/>
    <w:rsid w:val="009E6794"/>
    <w:rsid w:val="009E6F24"/>
    <w:rsid w:val="009E7189"/>
    <w:rsid w:val="009E77D2"/>
    <w:rsid w:val="009E7E46"/>
    <w:rsid w:val="009E7FC1"/>
    <w:rsid w:val="009F01E1"/>
    <w:rsid w:val="009F08E8"/>
    <w:rsid w:val="009F0B4D"/>
    <w:rsid w:val="009F0D48"/>
    <w:rsid w:val="009F0F51"/>
    <w:rsid w:val="009F1001"/>
    <w:rsid w:val="009F1096"/>
    <w:rsid w:val="009F150E"/>
    <w:rsid w:val="009F15B9"/>
    <w:rsid w:val="009F18C4"/>
    <w:rsid w:val="009F1940"/>
    <w:rsid w:val="009F21C4"/>
    <w:rsid w:val="009F250D"/>
    <w:rsid w:val="009F27AD"/>
    <w:rsid w:val="009F2BDA"/>
    <w:rsid w:val="009F3293"/>
    <w:rsid w:val="009F3397"/>
    <w:rsid w:val="009F384C"/>
    <w:rsid w:val="009F3A75"/>
    <w:rsid w:val="009F3DAD"/>
    <w:rsid w:val="009F3FB5"/>
    <w:rsid w:val="009F4525"/>
    <w:rsid w:val="009F4573"/>
    <w:rsid w:val="009F4B8F"/>
    <w:rsid w:val="009F521F"/>
    <w:rsid w:val="009F553C"/>
    <w:rsid w:val="009F5978"/>
    <w:rsid w:val="009F59F8"/>
    <w:rsid w:val="009F5C23"/>
    <w:rsid w:val="009F5C4D"/>
    <w:rsid w:val="009F66DC"/>
    <w:rsid w:val="009F7429"/>
    <w:rsid w:val="009F79FE"/>
    <w:rsid w:val="009F7D0A"/>
    <w:rsid w:val="009F7E6C"/>
    <w:rsid w:val="00A00540"/>
    <w:rsid w:val="00A005B0"/>
    <w:rsid w:val="00A01726"/>
    <w:rsid w:val="00A01784"/>
    <w:rsid w:val="00A01F17"/>
    <w:rsid w:val="00A022A5"/>
    <w:rsid w:val="00A02625"/>
    <w:rsid w:val="00A03A22"/>
    <w:rsid w:val="00A03CD3"/>
    <w:rsid w:val="00A04048"/>
    <w:rsid w:val="00A040ED"/>
    <w:rsid w:val="00A0432F"/>
    <w:rsid w:val="00A04634"/>
    <w:rsid w:val="00A04673"/>
    <w:rsid w:val="00A04A0B"/>
    <w:rsid w:val="00A04EFF"/>
    <w:rsid w:val="00A05183"/>
    <w:rsid w:val="00A051A5"/>
    <w:rsid w:val="00A052D7"/>
    <w:rsid w:val="00A05823"/>
    <w:rsid w:val="00A05D6C"/>
    <w:rsid w:val="00A05E9C"/>
    <w:rsid w:val="00A06119"/>
    <w:rsid w:val="00A071F6"/>
    <w:rsid w:val="00A072C7"/>
    <w:rsid w:val="00A07522"/>
    <w:rsid w:val="00A07A48"/>
    <w:rsid w:val="00A07D43"/>
    <w:rsid w:val="00A108EE"/>
    <w:rsid w:val="00A10BB8"/>
    <w:rsid w:val="00A10FC7"/>
    <w:rsid w:val="00A110B4"/>
    <w:rsid w:val="00A1137E"/>
    <w:rsid w:val="00A1139F"/>
    <w:rsid w:val="00A113DE"/>
    <w:rsid w:val="00A1200D"/>
    <w:rsid w:val="00A1215D"/>
    <w:rsid w:val="00A13384"/>
    <w:rsid w:val="00A134AE"/>
    <w:rsid w:val="00A137E4"/>
    <w:rsid w:val="00A14333"/>
    <w:rsid w:val="00A1469A"/>
    <w:rsid w:val="00A14813"/>
    <w:rsid w:val="00A1509A"/>
    <w:rsid w:val="00A15120"/>
    <w:rsid w:val="00A1566A"/>
    <w:rsid w:val="00A15856"/>
    <w:rsid w:val="00A15D26"/>
    <w:rsid w:val="00A15F94"/>
    <w:rsid w:val="00A165BF"/>
    <w:rsid w:val="00A1689F"/>
    <w:rsid w:val="00A16D5D"/>
    <w:rsid w:val="00A16D6A"/>
    <w:rsid w:val="00A1719B"/>
    <w:rsid w:val="00A172E8"/>
    <w:rsid w:val="00A173E7"/>
    <w:rsid w:val="00A178A6"/>
    <w:rsid w:val="00A179FF"/>
    <w:rsid w:val="00A17C38"/>
    <w:rsid w:val="00A17E00"/>
    <w:rsid w:val="00A17FEC"/>
    <w:rsid w:val="00A2000D"/>
    <w:rsid w:val="00A20276"/>
    <w:rsid w:val="00A204B6"/>
    <w:rsid w:val="00A2054E"/>
    <w:rsid w:val="00A20828"/>
    <w:rsid w:val="00A20ABB"/>
    <w:rsid w:val="00A20BB8"/>
    <w:rsid w:val="00A20F69"/>
    <w:rsid w:val="00A213E0"/>
    <w:rsid w:val="00A21601"/>
    <w:rsid w:val="00A21648"/>
    <w:rsid w:val="00A21769"/>
    <w:rsid w:val="00A21A36"/>
    <w:rsid w:val="00A226BA"/>
    <w:rsid w:val="00A229B0"/>
    <w:rsid w:val="00A22E5E"/>
    <w:rsid w:val="00A23638"/>
    <w:rsid w:val="00A23B7C"/>
    <w:rsid w:val="00A23F61"/>
    <w:rsid w:val="00A24414"/>
    <w:rsid w:val="00A24682"/>
    <w:rsid w:val="00A24A42"/>
    <w:rsid w:val="00A2508A"/>
    <w:rsid w:val="00A25114"/>
    <w:rsid w:val="00A25294"/>
    <w:rsid w:val="00A252AB"/>
    <w:rsid w:val="00A2530B"/>
    <w:rsid w:val="00A254EE"/>
    <w:rsid w:val="00A2578C"/>
    <w:rsid w:val="00A25BE7"/>
    <w:rsid w:val="00A26150"/>
    <w:rsid w:val="00A263FD"/>
    <w:rsid w:val="00A26702"/>
    <w:rsid w:val="00A27008"/>
    <w:rsid w:val="00A271FB"/>
    <w:rsid w:val="00A2770F"/>
    <w:rsid w:val="00A27CDF"/>
    <w:rsid w:val="00A30292"/>
    <w:rsid w:val="00A3044A"/>
    <w:rsid w:val="00A30668"/>
    <w:rsid w:val="00A308C0"/>
    <w:rsid w:val="00A309C6"/>
    <w:rsid w:val="00A30D13"/>
    <w:rsid w:val="00A314F9"/>
    <w:rsid w:val="00A31735"/>
    <w:rsid w:val="00A319D0"/>
    <w:rsid w:val="00A31BE8"/>
    <w:rsid w:val="00A31DDD"/>
    <w:rsid w:val="00A31F71"/>
    <w:rsid w:val="00A32156"/>
    <w:rsid w:val="00A32316"/>
    <w:rsid w:val="00A325CE"/>
    <w:rsid w:val="00A32DD2"/>
    <w:rsid w:val="00A33172"/>
    <w:rsid w:val="00A3390F"/>
    <w:rsid w:val="00A3409D"/>
    <w:rsid w:val="00A3432B"/>
    <w:rsid w:val="00A3463F"/>
    <w:rsid w:val="00A34668"/>
    <w:rsid w:val="00A346BA"/>
    <w:rsid w:val="00A34744"/>
    <w:rsid w:val="00A34C67"/>
    <w:rsid w:val="00A34D62"/>
    <w:rsid w:val="00A34D75"/>
    <w:rsid w:val="00A35044"/>
    <w:rsid w:val="00A35D8D"/>
    <w:rsid w:val="00A3611D"/>
    <w:rsid w:val="00A36339"/>
    <w:rsid w:val="00A363C0"/>
    <w:rsid w:val="00A36485"/>
    <w:rsid w:val="00A366E4"/>
    <w:rsid w:val="00A36709"/>
    <w:rsid w:val="00A37075"/>
    <w:rsid w:val="00A3782F"/>
    <w:rsid w:val="00A40028"/>
    <w:rsid w:val="00A40361"/>
    <w:rsid w:val="00A40426"/>
    <w:rsid w:val="00A419A1"/>
    <w:rsid w:val="00A428E0"/>
    <w:rsid w:val="00A4376F"/>
    <w:rsid w:val="00A43C76"/>
    <w:rsid w:val="00A43C92"/>
    <w:rsid w:val="00A43CD4"/>
    <w:rsid w:val="00A4467A"/>
    <w:rsid w:val="00A4474D"/>
    <w:rsid w:val="00A44811"/>
    <w:rsid w:val="00A44DB3"/>
    <w:rsid w:val="00A4549F"/>
    <w:rsid w:val="00A45B0D"/>
    <w:rsid w:val="00A45B9B"/>
    <w:rsid w:val="00A45BE3"/>
    <w:rsid w:val="00A45E3E"/>
    <w:rsid w:val="00A461EB"/>
    <w:rsid w:val="00A462FE"/>
    <w:rsid w:val="00A4635B"/>
    <w:rsid w:val="00A469E1"/>
    <w:rsid w:val="00A46CD3"/>
    <w:rsid w:val="00A47E8A"/>
    <w:rsid w:val="00A501C9"/>
    <w:rsid w:val="00A50506"/>
    <w:rsid w:val="00A50609"/>
    <w:rsid w:val="00A507F5"/>
    <w:rsid w:val="00A5119F"/>
    <w:rsid w:val="00A511F5"/>
    <w:rsid w:val="00A5136C"/>
    <w:rsid w:val="00A514B2"/>
    <w:rsid w:val="00A516DB"/>
    <w:rsid w:val="00A51D1E"/>
    <w:rsid w:val="00A51D48"/>
    <w:rsid w:val="00A528E4"/>
    <w:rsid w:val="00A52954"/>
    <w:rsid w:val="00A52A20"/>
    <w:rsid w:val="00A52EC5"/>
    <w:rsid w:val="00A52F7D"/>
    <w:rsid w:val="00A52FBA"/>
    <w:rsid w:val="00A53DF4"/>
    <w:rsid w:val="00A53F55"/>
    <w:rsid w:val="00A5405B"/>
    <w:rsid w:val="00A540DF"/>
    <w:rsid w:val="00A5417B"/>
    <w:rsid w:val="00A54599"/>
    <w:rsid w:val="00A54B82"/>
    <w:rsid w:val="00A54CB4"/>
    <w:rsid w:val="00A54FB4"/>
    <w:rsid w:val="00A5528D"/>
    <w:rsid w:val="00A55983"/>
    <w:rsid w:val="00A55CBE"/>
    <w:rsid w:val="00A55E16"/>
    <w:rsid w:val="00A569D4"/>
    <w:rsid w:val="00A56C71"/>
    <w:rsid w:val="00A570B2"/>
    <w:rsid w:val="00A579A8"/>
    <w:rsid w:val="00A57F1A"/>
    <w:rsid w:val="00A60013"/>
    <w:rsid w:val="00A60163"/>
    <w:rsid w:val="00A6038D"/>
    <w:rsid w:val="00A609AE"/>
    <w:rsid w:val="00A60BC0"/>
    <w:rsid w:val="00A60CF0"/>
    <w:rsid w:val="00A6106B"/>
    <w:rsid w:val="00A613D8"/>
    <w:rsid w:val="00A61429"/>
    <w:rsid w:val="00A61514"/>
    <w:rsid w:val="00A61645"/>
    <w:rsid w:val="00A61765"/>
    <w:rsid w:val="00A6180B"/>
    <w:rsid w:val="00A618D7"/>
    <w:rsid w:val="00A62080"/>
    <w:rsid w:val="00A624AC"/>
    <w:rsid w:val="00A6286F"/>
    <w:rsid w:val="00A630A2"/>
    <w:rsid w:val="00A632B8"/>
    <w:rsid w:val="00A635AD"/>
    <w:rsid w:val="00A6392A"/>
    <w:rsid w:val="00A63A6B"/>
    <w:rsid w:val="00A63BF3"/>
    <w:rsid w:val="00A641F1"/>
    <w:rsid w:val="00A64942"/>
    <w:rsid w:val="00A64C2B"/>
    <w:rsid w:val="00A64DA5"/>
    <w:rsid w:val="00A64DAF"/>
    <w:rsid w:val="00A64EAF"/>
    <w:rsid w:val="00A651C5"/>
    <w:rsid w:val="00A65911"/>
    <w:rsid w:val="00A65A56"/>
    <w:rsid w:val="00A65A81"/>
    <w:rsid w:val="00A6643C"/>
    <w:rsid w:val="00A66991"/>
    <w:rsid w:val="00A66B38"/>
    <w:rsid w:val="00A6713C"/>
    <w:rsid w:val="00A67458"/>
    <w:rsid w:val="00A674EE"/>
    <w:rsid w:val="00A67544"/>
    <w:rsid w:val="00A67BCD"/>
    <w:rsid w:val="00A67F4E"/>
    <w:rsid w:val="00A704B7"/>
    <w:rsid w:val="00A704FA"/>
    <w:rsid w:val="00A7074B"/>
    <w:rsid w:val="00A7075B"/>
    <w:rsid w:val="00A70D29"/>
    <w:rsid w:val="00A70F35"/>
    <w:rsid w:val="00A71A57"/>
    <w:rsid w:val="00A71CB3"/>
    <w:rsid w:val="00A71CE6"/>
    <w:rsid w:val="00A71D23"/>
    <w:rsid w:val="00A729D8"/>
    <w:rsid w:val="00A72CE3"/>
    <w:rsid w:val="00A72EF0"/>
    <w:rsid w:val="00A7333A"/>
    <w:rsid w:val="00A73D0D"/>
    <w:rsid w:val="00A746DD"/>
    <w:rsid w:val="00A74775"/>
    <w:rsid w:val="00A74A92"/>
    <w:rsid w:val="00A74AB8"/>
    <w:rsid w:val="00A74B65"/>
    <w:rsid w:val="00A74EF3"/>
    <w:rsid w:val="00A75365"/>
    <w:rsid w:val="00A753D7"/>
    <w:rsid w:val="00A75CC1"/>
    <w:rsid w:val="00A75E88"/>
    <w:rsid w:val="00A75F38"/>
    <w:rsid w:val="00A765AF"/>
    <w:rsid w:val="00A76C09"/>
    <w:rsid w:val="00A76D81"/>
    <w:rsid w:val="00A77057"/>
    <w:rsid w:val="00A77124"/>
    <w:rsid w:val="00A77425"/>
    <w:rsid w:val="00A77C5B"/>
    <w:rsid w:val="00A77C88"/>
    <w:rsid w:val="00A800B7"/>
    <w:rsid w:val="00A80138"/>
    <w:rsid w:val="00A802BF"/>
    <w:rsid w:val="00A8056E"/>
    <w:rsid w:val="00A8094B"/>
    <w:rsid w:val="00A80EAC"/>
    <w:rsid w:val="00A82053"/>
    <w:rsid w:val="00A8251A"/>
    <w:rsid w:val="00A82D58"/>
    <w:rsid w:val="00A82E1D"/>
    <w:rsid w:val="00A82F6A"/>
    <w:rsid w:val="00A82FFF"/>
    <w:rsid w:val="00A83335"/>
    <w:rsid w:val="00A838B0"/>
    <w:rsid w:val="00A8399D"/>
    <w:rsid w:val="00A83E3D"/>
    <w:rsid w:val="00A83E66"/>
    <w:rsid w:val="00A83F78"/>
    <w:rsid w:val="00A8443A"/>
    <w:rsid w:val="00A8479C"/>
    <w:rsid w:val="00A84972"/>
    <w:rsid w:val="00A84A24"/>
    <w:rsid w:val="00A84E91"/>
    <w:rsid w:val="00A8557B"/>
    <w:rsid w:val="00A855D6"/>
    <w:rsid w:val="00A85A05"/>
    <w:rsid w:val="00A85F98"/>
    <w:rsid w:val="00A86279"/>
    <w:rsid w:val="00A86694"/>
    <w:rsid w:val="00A86830"/>
    <w:rsid w:val="00A86D63"/>
    <w:rsid w:val="00A870EF"/>
    <w:rsid w:val="00A874EA"/>
    <w:rsid w:val="00A87742"/>
    <w:rsid w:val="00A87797"/>
    <w:rsid w:val="00A87A8D"/>
    <w:rsid w:val="00A87B3B"/>
    <w:rsid w:val="00A87C5B"/>
    <w:rsid w:val="00A87F19"/>
    <w:rsid w:val="00A90245"/>
    <w:rsid w:val="00A9037F"/>
    <w:rsid w:val="00A90423"/>
    <w:rsid w:val="00A90B29"/>
    <w:rsid w:val="00A90E72"/>
    <w:rsid w:val="00A90FCD"/>
    <w:rsid w:val="00A91342"/>
    <w:rsid w:val="00A91BDD"/>
    <w:rsid w:val="00A9226B"/>
    <w:rsid w:val="00A922A2"/>
    <w:rsid w:val="00A925D6"/>
    <w:rsid w:val="00A92DB3"/>
    <w:rsid w:val="00A9327B"/>
    <w:rsid w:val="00A93729"/>
    <w:rsid w:val="00A939DE"/>
    <w:rsid w:val="00A93B69"/>
    <w:rsid w:val="00A9453A"/>
    <w:rsid w:val="00A945C7"/>
    <w:rsid w:val="00A946A7"/>
    <w:rsid w:val="00A94B9A"/>
    <w:rsid w:val="00A94E68"/>
    <w:rsid w:val="00A95223"/>
    <w:rsid w:val="00A9535D"/>
    <w:rsid w:val="00A95919"/>
    <w:rsid w:val="00A95A70"/>
    <w:rsid w:val="00A96060"/>
    <w:rsid w:val="00A9630F"/>
    <w:rsid w:val="00A963C7"/>
    <w:rsid w:val="00A96922"/>
    <w:rsid w:val="00A97FA8"/>
    <w:rsid w:val="00AA0163"/>
    <w:rsid w:val="00AA03EF"/>
    <w:rsid w:val="00AA04F8"/>
    <w:rsid w:val="00AA0935"/>
    <w:rsid w:val="00AA0B6B"/>
    <w:rsid w:val="00AA1626"/>
    <w:rsid w:val="00AA1AEB"/>
    <w:rsid w:val="00AA1C25"/>
    <w:rsid w:val="00AA24AA"/>
    <w:rsid w:val="00AA2655"/>
    <w:rsid w:val="00AA29A8"/>
    <w:rsid w:val="00AA31F2"/>
    <w:rsid w:val="00AA343F"/>
    <w:rsid w:val="00AA3DB7"/>
    <w:rsid w:val="00AA3F45"/>
    <w:rsid w:val="00AA44C8"/>
    <w:rsid w:val="00AA51F5"/>
    <w:rsid w:val="00AA52C2"/>
    <w:rsid w:val="00AA57B8"/>
    <w:rsid w:val="00AA57D6"/>
    <w:rsid w:val="00AA5C5B"/>
    <w:rsid w:val="00AA5E3B"/>
    <w:rsid w:val="00AA6561"/>
    <w:rsid w:val="00AA66C1"/>
    <w:rsid w:val="00AA68B4"/>
    <w:rsid w:val="00AA6A8B"/>
    <w:rsid w:val="00AA7179"/>
    <w:rsid w:val="00AA7626"/>
    <w:rsid w:val="00AA77C9"/>
    <w:rsid w:val="00AA7C87"/>
    <w:rsid w:val="00AA7E12"/>
    <w:rsid w:val="00AB0538"/>
    <w:rsid w:val="00AB0543"/>
    <w:rsid w:val="00AB09CF"/>
    <w:rsid w:val="00AB0AC9"/>
    <w:rsid w:val="00AB0B29"/>
    <w:rsid w:val="00AB12BB"/>
    <w:rsid w:val="00AB15CB"/>
    <w:rsid w:val="00AB17FA"/>
    <w:rsid w:val="00AB185A"/>
    <w:rsid w:val="00AB1BA7"/>
    <w:rsid w:val="00AB1E04"/>
    <w:rsid w:val="00AB1EAC"/>
    <w:rsid w:val="00AB1FA1"/>
    <w:rsid w:val="00AB209B"/>
    <w:rsid w:val="00AB29CF"/>
    <w:rsid w:val="00AB29EB"/>
    <w:rsid w:val="00AB3113"/>
    <w:rsid w:val="00AB348A"/>
    <w:rsid w:val="00AB3BC9"/>
    <w:rsid w:val="00AB3F38"/>
    <w:rsid w:val="00AB4335"/>
    <w:rsid w:val="00AB43EC"/>
    <w:rsid w:val="00AB4528"/>
    <w:rsid w:val="00AB45E2"/>
    <w:rsid w:val="00AB4BF4"/>
    <w:rsid w:val="00AB4F58"/>
    <w:rsid w:val="00AB5ADF"/>
    <w:rsid w:val="00AB5E57"/>
    <w:rsid w:val="00AB5FE9"/>
    <w:rsid w:val="00AB6106"/>
    <w:rsid w:val="00AB636A"/>
    <w:rsid w:val="00AB725F"/>
    <w:rsid w:val="00AB7997"/>
    <w:rsid w:val="00AC0150"/>
    <w:rsid w:val="00AC0705"/>
    <w:rsid w:val="00AC0EE3"/>
    <w:rsid w:val="00AC109B"/>
    <w:rsid w:val="00AC10B6"/>
    <w:rsid w:val="00AC168B"/>
    <w:rsid w:val="00AC1DB6"/>
    <w:rsid w:val="00AC26C2"/>
    <w:rsid w:val="00AC2C7B"/>
    <w:rsid w:val="00AC2DE0"/>
    <w:rsid w:val="00AC30CF"/>
    <w:rsid w:val="00AC318E"/>
    <w:rsid w:val="00AC39C1"/>
    <w:rsid w:val="00AC3B93"/>
    <w:rsid w:val="00AC3D34"/>
    <w:rsid w:val="00AC48F6"/>
    <w:rsid w:val="00AC504B"/>
    <w:rsid w:val="00AC5593"/>
    <w:rsid w:val="00AC609D"/>
    <w:rsid w:val="00AC67B1"/>
    <w:rsid w:val="00AC727B"/>
    <w:rsid w:val="00AC74DA"/>
    <w:rsid w:val="00AC7833"/>
    <w:rsid w:val="00AC7A2B"/>
    <w:rsid w:val="00AC7C25"/>
    <w:rsid w:val="00AD015C"/>
    <w:rsid w:val="00AD0A51"/>
    <w:rsid w:val="00AD0B37"/>
    <w:rsid w:val="00AD11F7"/>
    <w:rsid w:val="00AD1841"/>
    <w:rsid w:val="00AD1926"/>
    <w:rsid w:val="00AD1DB7"/>
    <w:rsid w:val="00AD1DD5"/>
    <w:rsid w:val="00AD2849"/>
    <w:rsid w:val="00AD2852"/>
    <w:rsid w:val="00AD3689"/>
    <w:rsid w:val="00AD3976"/>
    <w:rsid w:val="00AD3F9C"/>
    <w:rsid w:val="00AD4CF6"/>
    <w:rsid w:val="00AD4CF7"/>
    <w:rsid w:val="00AD4D2A"/>
    <w:rsid w:val="00AD542F"/>
    <w:rsid w:val="00AD5492"/>
    <w:rsid w:val="00AD568C"/>
    <w:rsid w:val="00AD5898"/>
    <w:rsid w:val="00AD6797"/>
    <w:rsid w:val="00AD6B50"/>
    <w:rsid w:val="00AD6C21"/>
    <w:rsid w:val="00AD6F15"/>
    <w:rsid w:val="00AD71D2"/>
    <w:rsid w:val="00AD7305"/>
    <w:rsid w:val="00AD7BC1"/>
    <w:rsid w:val="00AD7E64"/>
    <w:rsid w:val="00AE04D2"/>
    <w:rsid w:val="00AE0831"/>
    <w:rsid w:val="00AE0AB4"/>
    <w:rsid w:val="00AE0B28"/>
    <w:rsid w:val="00AE0C56"/>
    <w:rsid w:val="00AE149E"/>
    <w:rsid w:val="00AE1F7E"/>
    <w:rsid w:val="00AE22F2"/>
    <w:rsid w:val="00AE251E"/>
    <w:rsid w:val="00AE2704"/>
    <w:rsid w:val="00AE282B"/>
    <w:rsid w:val="00AE29FC"/>
    <w:rsid w:val="00AE2F3F"/>
    <w:rsid w:val="00AE33FD"/>
    <w:rsid w:val="00AE386D"/>
    <w:rsid w:val="00AE3B4E"/>
    <w:rsid w:val="00AE3E40"/>
    <w:rsid w:val="00AE4902"/>
    <w:rsid w:val="00AE59EC"/>
    <w:rsid w:val="00AE5A32"/>
    <w:rsid w:val="00AE60C7"/>
    <w:rsid w:val="00AE612C"/>
    <w:rsid w:val="00AE615C"/>
    <w:rsid w:val="00AE633B"/>
    <w:rsid w:val="00AE67B3"/>
    <w:rsid w:val="00AE6A66"/>
    <w:rsid w:val="00AE7118"/>
    <w:rsid w:val="00AE71BF"/>
    <w:rsid w:val="00AE7850"/>
    <w:rsid w:val="00AE7864"/>
    <w:rsid w:val="00AE7949"/>
    <w:rsid w:val="00AE7CC8"/>
    <w:rsid w:val="00AE7DBF"/>
    <w:rsid w:val="00AF0176"/>
    <w:rsid w:val="00AF0E1E"/>
    <w:rsid w:val="00AF1C7D"/>
    <w:rsid w:val="00AF1E99"/>
    <w:rsid w:val="00AF1EB1"/>
    <w:rsid w:val="00AF25D5"/>
    <w:rsid w:val="00AF297F"/>
    <w:rsid w:val="00AF32FF"/>
    <w:rsid w:val="00AF358E"/>
    <w:rsid w:val="00AF3DBB"/>
    <w:rsid w:val="00AF3F4F"/>
    <w:rsid w:val="00AF4425"/>
    <w:rsid w:val="00AF469E"/>
    <w:rsid w:val="00AF5194"/>
    <w:rsid w:val="00AF53EF"/>
    <w:rsid w:val="00AF56AC"/>
    <w:rsid w:val="00AF6653"/>
    <w:rsid w:val="00AF6A18"/>
    <w:rsid w:val="00AF73C3"/>
    <w:rsid w:val="00AF795C"/>
    <w:rsid w:val="00AF7C01"/>
    <w:rsid w:val="00AF7F88"/>
    <w:rsid w:val="00B00048"/>
    <w:rsid w:val="00B001F6"/>
    <w:rsid w:val="00B00752"/>
    <w:rsid w:val="00B008E4"/>
    <w:rsid w:val="00B009C5"/>
    <w:rsid w:val="00B00CBA"/>
    <w:rsid w:val="00B01413"/>
    <w:rsid w:val="00B01451"/>
    <w:rsid w:val="00B017A0"/>
    <w:rsid w:val="00B01C16"/>
    <w:rsid w:val="00B02585"/>
    <w:rsid w:val="00B026C1"/>
    <w:rsid w:val="00B02B11"/>
    <w:rsid w:val="00B02B51"/>
    <w:rsid w:val="00B02B9C"/>
    <w:rsid w:val="00B02F24"/>
    <w:rsid w:val="00B03304"/>
    <w:rsid w:val="00B0353B"/>
    <w:rsid w:val="00B040B2"/>
    <w:rsid w:val="00B042F1"/>
    <w:rsid w:val="00B045C4"/>
    <w:rsid w:val="00B04E65"/>
    <w:rsid w:val="00B04EA4"/>
    <w:rsid w:val="00B05205"/>
    <w:rsid w:val="00B05D47"/>
    <w:rsid w:val="00B0643C"/>
    <w:rsid w:val="00B06970"/>
    <w:rsid w:val="00B07A11"/>
    <w:rsid w:val="00B07FB3"/>
    <w:rsid w:val="00B10558"/>
    <w:rsid w:val="00B10ABF"/>
    <w:rsid w:val="00B11503"/>
    <w:rsid w:val="00B11C93"/>
    <w:rsid w:val="00B11F17"/>
    <w:rsid w:val="00B121BF"/>
    <w:rsid w:val="00B1240B"/>
    <w:rsid w:val="00B12929"/>
    <w:rsid w:val="00B13689"/>
    <w:rsid w:val="00B139AA"/>
    <w:rsid w:val="00B14357"/>
    <w:rsid w:val="00B14436"/>
    <w:rsid w:val="00B14799"/>
    <w:rsid w:val="00B147E2"/>
    <w:rsid w:val="00B149EA"/>
    <w:rsid w:val="00B14FDA"/>
    <w:rsid w:val="00B1519D"/>
    <w:rsid w:val="00B156A9"/>
    <w:rsid w:val="00B157EE"/>
    <w:rsid w:val="00B15B0E"/>
    <w:rsid w:val="00B15B0F"/>
    <w:rsid w:val="00B15F83"/>
    <w:rsid w:val="00B1608D"/>
    <w:rsid w:val="00B160FF"/>
    <w:rsid w:val="00B162A8"/>
    <w:rsid w:val="00B16322"/>
    <w:rsid w:val="00B1636C"/>
    <w:rsid w:val="00B1662E"/>
    <w:rsid w:val="00B16A6F"/>
    <w:rsid w:val="00B16C97"/>
    <w:rsid w:val="00B17653"/>
    <w:rsid w:val="00B17A84"/>
    <w:rsid w:val="00B20032"/>
    <w:rsid w:val="00B2020D"/>
    <w:rsid w:val="00B203B0"/>
    <w:rsid w:val="00B204C0"/>
    <w:rsid w:val="00B20638"/>
    <w:rsid w:val="00B20B2C"/>
    <w:rsid w:val="00B210FE"/>
    <w:rsid w:val="00B21256"/>
    <w:rsid w:val="00B216E3"/>
    <w:rsid w:val="00B22C0D"/>
    <w:rsid w:val="00B23222"/>
    <w:rsid w:val="00B23AF4"/>
    <w:rsid w:val="00B23C15"/>
    <w:rsid w:val="00B24D2A"/>
    <w:rsid w:val="00B2528C"/>
    <w:rsid w:val="00B25445"/>
    <w:rsid w:val="00B25762"/>
    <w:rsid w:val="00B25894"/>
    <w:rsid w:val="00B25B40"/>
    <w:rsid w:val="00B25FDE"/>
    <w:rsid w:val="00B263B7"/>
    <w:rsid w:val="00B26554"/>
    <w:rsid w:val="00B26AB0"/>
    <w:rsid w:val="00B26AD2"/>
    <w:rsid w:val="00B26C93"/>
    <w:rsid w:val="00B26CA2"/>
    <w:rsid w:val="00B273D0"/>
    <w:rsid w:val="00B276E7"/>
    <w:rsid w:val="00B27AFA"/>
    <w:rsid w:val="00B27B32"/>
    <w:rsid w:val="00B3076F"/>
    <w:rsid w:val="00B30808"/>
    <w:rsid w:val="00B30B4E"/>
    <w:rsid w:val="00B30BB1"/>
    <w:rsid w:val="00B3118E"/>
    <w:rsid w:val="00B3120C"/>
    <w:rsid w:val="00B31246"/>
    <w:rsid w:val="00B31572"/>
    <w:rsid w:val="00B318AB"/>
    <w:rsid w:val="00B31CD1"/>
    <w:rsid w:val="00B326FF"/>
    <w:rsid w:val="00B32B56"/>
    <w:rsid w:val="00B32D4F"/>
    <w:rsid w:val="00B32E7E"/>
    <w:rsid w:val="00B32F09"/>
    <w:rsid w:val="00B3306F"/>
    <w:rsid w:val="00B3364A"/>
    <w:rsid w:val="00B340AA"/>
    <w:rsid w:val="00B34A9F"/>
    <w:rsid w:val="00B34B80"/>
    <w:rsid w:val="00B34D48"/>
    <w:rsid w:val="00B34E88"/>
    <w:rsid w:val="00B351D3"/>
    <w:rsid w:val="00B35222"/>
    <w:rsid w:val="00B35CDA"/>
    <w:rsid w:val="00B36D7C"/>
    <w:rsid w:val="00B36E8B"/>
    <w:rsid w:val="00B378D2"/>
    <w:rsid w:val="00B37D97"/>
    <w:rsid w:val="00B37DDC"/>
    <w:rsid w:val="00B37F1E"/>
    <w:rsid w:val="00B404AD"/>
    <w:rsid w:val="00B411BD"/>
    <w:rsid w:val="00B414B4"/>
    <w:rsid w:val="00B41559"/>
    <w:rsid w:val="00B416E6"/>
    <w:rsid w:val="00B418E8"/>
    <w:rsid w:val="00B418F5"/>
    <w:rsid w:val="00B42285"/>
    <w:rsid w:val="00B42358"/>
    <w:rsid w:val="00B4236B"/>
    <w:rsid w:val="00B4274B"/>
    <w:rsid w:val="00B42922"/>
    <w:rsid w:val="00B42C1E"/>
    <w:rsid w:val="00B4300D"/>
    <w:rsid w:val="00B430B3"/>
    <w:rsid w:val="00B43245"/>
    <w:rsid w:val="00B435B1"/>
    <w:rsid w:val="00B435EC"/>
    <w:rsid w:val="00B4367F"/>
    <w:rsid w:val="00B438BA"/>
    <w:rsid w:val="00B43971"/>
    <w:rsid w:val="00B43F83"/>
    <w:rsid w:val="00B44022"/>
    <w:rsid w:val="00B44292"/>
    <w:rsid w:val="00B44B86"/>
    <w:rsid w:val="00B44F61"/>
    <w:rsid w:val="00B44F99"/>
    <w:rsid w:val="00B4538A"/>
    <w:rsid w:val="00B455F6"/>
    <w:rsid w:val="00B45876"/>
    <w:rsid w:val="00B45AC6"/>
    <w:rsid w:val="00B463E5"/>
    <w:rsid w:val="00B46828"/>
    <w:rsid w:val="00B46EC8"/>
    <w:rsid w:val="00B4781F"/>
    <w:rsid w:val="00B50053"/>
    <w:rsid w:val="00B50420"/>
    <w:rsid w:val="00B507C0"/>
    <w:rsid w:val="00B50AEB"/>
    <w:rsid w:val="00B5124A"/>
    <w:rsid w:val="00B51542"/>
    <w:rsid w:val="00B51564"/>
    <w:rsid w:val="00B51D1D"/>
    <w:rsid w:val="00B52AC3"/>
    <w:rsid w:val="00B530DF"/>
    <w:rsid w:val="00B5310E"/>
    <w:rsid w:val="00B532FC"/>
    <w:rsid w:val="00B53C1F"/>
    <w:rsid w:val="00B54ACC"/>
    <w:rsid w:val="00B54DCB"/>
    <w:rsid w:val="00B55586"/>
    <w:rsid w:val="00B55940"/>
    <w:rsid w:val="00B55AC2"/>
    <w:rsid w:val="00B560C9"/>
    <w:rsid w:val="00B56501"/>
    <w:rsid w:val="00B56533"/>
    <w:rsid w:val="00B565EA"/>
    <w:rsid w:val="00B56742"/>
    <w:rsid w:val="00B5695B"/>
    <w:rsid w:val="00B56CFC"/>
    <w:rsid w:val="00B56D71"/>
    <w:rsid w:val="00B56FDF"/>
    <w:rsid w:val="00B57777"/>
    <w:rsid w:val="00B57A17"/>
    <w:rsid w:val="00B60472"/>
    <w:rsid w:val="00B60534"/>
    <w:rsid w:val="00B612B0"/>
    <w:rsid w:val="00B61342"/>
    <w:rsid w:val="00B614CF"/>
    <w:rsid w:val="00B61BE2"/>
    <w:rsid w:val="00B62445"/>
    <w:rsid w:val="00B6266F"/>
    <w:rsid w:val="00B62E0B"/>
    <w:rsid w:val="00B636FB"/>
    <w:rsid w:val="00B63A8C"/>
    <w:rsid w:val="00B63C32"/>
    <w:rsid w:val="00B63D70"/>
    <w:rsid w:val="00B64049"/>
    <w:rsid w:val="00B64162"/>
    <w:rsid w:val="00B64434"/>
    <w:rsid w:val="00B6486F"/>
    <w:rsid w:val="00B648FB"/>
    <w:rsid w:val="00B64BD0"/>
    <w:rsid w:val="00B64CD1"/>
    <w:rsid w:val="00B64EF3"/>
    <w:rsid w:val="00B65B22"/>
    <w:rsid w:val="00B66004"/>
    <w:rsid w:val="00B66C82"/>
    <w:rsid w:val="00B66CBE"/>
    <w:rsid w:val="00B66FC9"/>
    <w:rsid w:val="00B67199"/>
    <w:rsid w:val="00B67257"/>
    <w:rsid w:val="00B676E2"/>
    <w:rsid w:val="00B678AF"/>
    <w:rsid w:val="00B67A14"/>
    <w:rsid w:val="00B70DC2"/>
    <w:rsid w:val="00B71131"/>
    <w:rsid w:val="00B711CE"/>
    <w:rsid w:val="00B71822"/>
    <w:rsid w:val="00B71BC6"/>
    <w:rsid w:val="00B71DC8"/>
    <w:rsid w:val="00B71F12"/>
    <w:rsid w:val="00B72499"/>
    <w:rsid w:val="00B728CF"/>
    <w:rsid w:val="00B72D78"/>
    <w:rsid w:val="00B72E2B"/>
    <w:rsid w:val="00B72EB5"/>
    <w:rsid w:val="00B733A0"/>
    <w:rsid w:val="00B73FF4"/>
    <w:rsid w:val="00B7419A"/>
    <w:rsid w:val="00B746C6"/>
    <w:rsid w:val="00B74E3E"/>
    <w:rsid w:val="00B75013"/>
    <w:rsid w:val="00B755B9"/>
    <w:rsid w:val="00B75B34"/>
    <w:rsid w:val="00B75C90"/>
    <w:rsid w:val="00B75DD4"/>
    <w:rsid w:val="00B7604C"/>
    <w:rsid w:val="00B760E0"/>
    <w:rsid w:val="00B7652C"/>
    <w:rsid w:val="00B766BF"/>
    <w:rsid w:val="00B769CD"/>
    <w:rsid w:val="00B76A51"/>
    <w:rsid w:val="00B76FA6"/>
    <w:rsid w:val="00B771F3"/>
    <w:rsid w:val="00B77DDB"/>
    <w:rsid w:val="00B77E93"/>
    <w:rsid w:val="00B80910"/>
    <w:rsid w:val="00B80B1F"/>
    <w:rsid w:val="00B80B4D"/>
    <w:rsid w:val="00B80C1A"/>
    <w:rsid w:val="00B81143"/>
    <w:rsid w:val="00B812F2"/>
    <w:rsid w:val="00B8138C"/>
    <w:rsid w:val="00B818F4"/>
    <w:rsid w:val="00B81BC9"/>
    <w:rsid w:val="00B8222F"/>
    <w:rsid w:val="00B8239F"/>
    <w:rsid w:val="00B82615"/>
    <w:rsid w:val="00B82FC2"/>
    <w:rsid w:val="00B83057"/>
    <w:rsid w:val="00B83172"/>
    <w:rsid w:val="00B832B4"/>
    <w:rsid w:val="00B83444"/>
    <w:rsid w:val="00B836ED"/>
    <w:rsid w:val="00B83711"/>
    <w:rsid w:val="00B83D76"/>
    <w:rsid w:val="00B83DA4"/>
    <w:rsid w:val="00B8421B"/>
    <w:rsid w:val="00B845FA"/>
    <w:rsid w:val="00B84728"/>
    <w:rsid w:val="00B84ABC"/>
    <w:rsid w:val="00B84EE2"/>
    <w:rsid w:val="00B853BE"/>
    <w:rsid w:val="00B8553A"/>
    <w:rsid w:val="00B855FE"/>
    <w:rsid w:val="00B85BC1"/>
    <w:rsid w:val="00B86173"/>
    <w:rsid w:val="00B8626A"/>
    <w:rsid w:val="00B86476"/>
    <w:rsid w:val="00B86675"/>
    <w:rsid w:val="00B86A3D"/>
    <w:rsid w:val="00B86F66"/>
    <w:rsid w:val="00B86F8F"/>
    <w:rsid w:val="00B875C7"/>
    <w:rsid w:val="00B877CF"/>
    <w:rsid w:val="00B90108"/>
    <w:rsid w:val="00B9051A"/>
    <w:rsid w:val="00B9058E"/>
    <w:rsid w:val="00B90622"/>
    <w:rsid w:val="00B906A9"/>
    <w:rsid w:val="00B90D10"/>
    <w:rsid w:val="00B90FE5"/>
    <w:rsid w:val="00B91288"/>
    <w:rsid w:val="00B9130B"/>
    <w:rsid w:val="00B91534"/>
    <w:rsid w:val="00B919AD"/>
    <w:rsid w:val="00B91A2B"/>
    <w:rsid w:val="00B91B49"/>
    <w:rsid w:val="00B91B91"/>
    <w:rsid w:val="00B91C87"/>
    <w:rsid w:val="00B91F53"/>
    <w:rsid w:val="00B922C3"/>
    <w:rsid w:val="00B92FB2"/>
    <w:rsid w:val="00B93151"/>
    <w:rsid w:val="00B931D5"/>
    <w:rsid w:val="00B93204"/>
    <w:rsid w:val="00B94129"/>
    <w:rsid w:val="00B942D9"/>
    <w:rsid w:val="00B9456F"/>
    <w:rsid w:val="00B94678"/>
    <w:rsid w:val="00B9468E"/>
    <w:rsid w:val="00B94C79"/>
    <w:rsid w:val="00B94E17"/>
    <w:rsid w:val="00B957FE"/>
    <w:rsid w:val="00B95F02"/>
    <w:rsid w:val="00B95FBF"/>
    <w:rsid w:val="00B96BEA"/>
    <w:rsid w:val="00B96BEF"/>
    <w:rsid w:val="00B96D86"/>
    <w:rsid w:val="00B96FC0"/>
    <w:rsid w:val="00B970C8"/>
    <w:rsid w:val="00B97260"/>
    <w:rsid w:val="00B97412"/>
    <w:rsid w:val="00B97A69"/>
    <w:rsid w:val="00B97C9D"/>
    <w:rsid w:val="00BA0632"/>
    <w:rsid w:val="00BA0AAA"/>
    <w:rsid w:val="00BA0DFB"/>
    <w:rsid w:val="00BA1809"/>
    <w:rsid w:val="00BA2FEF"/>
    <w:rsid w:val="00BA3A6B"/>
    <w:rsid w:val="00BA3DB3"/>
    <w:rsid w:val="00BA435C"/>
    <w:rsid w:val="00BA4398"/>
    <w:rsid w:val="00BA4EAE"/>
    <w:rsid w:val="00BA5213"/>
    <w:rsid w:val="00BA52C9"/>
    <w:rsid w:val="00BA5A12"/>
    <w:rsid w:val="00BA5A80"/>
    <w:rsid w:val="00BA69E1"/>
    <w:rsid w:val="00BA6F11"/>
    <w:rsid w:val="00BA76EC"/>
    <w:rsid w:val="00BA78BB"/>
    <w:rsid w:val="00BA7FDC"/>
    <w:rsid w:val="00BB0091"/>
    <w:rsid w:val="00BB0200"/>
    <w:rsid w:val="00BB08D7"/>
    <w:rsid w:val="00BB0BF9"/>
    <w:rsid w:val="00BB10F7"/>
    <w:rsid w:val="00BB1548"/>
    <w:rsid w:val="00BB1A3B"/>
    <w:rsid w:val="00BB1AEA"/>
    <w:rsid w:val="00BB1CE7"/>
    <w:rsid w:val="00BB217B"/>
    <w:rsid w:val="00BB2605"/>
    <w:rsid w:val="00BB26D5"/>
    <w:rsid w:val="00BB2EA9"/>
    <w:rsid w:val="00BB2FD3"/>
    <w:rsid w:val="00BB2FDF"/>
    <w:rsid w:val="00BB2FFF"/>
    <w:rsid w:val="00BB342F"/>
    <w:rsid w:val="00BB36B8"/>
    <w:rsid w:val="00BB3710"/>
    <w:rsid w:val="00BB3914"/>
    <w:rsid w:val="00BB3D83"/>
    <w:rsid w:val="00BB4C6C"/>
    <w:rsid w:val="00BB5188"/>
    <w:rsid w:val="00BB5B49"/>
    <w:rsid w:val="00BB5FCB"/>
    <w:rsid w:val="00BB604B"/>
    <w:rsid w:val="00BB6090"/>
    <w:rsid w:val="00BB60E8"/>
    <w:rsid w:val="00BB6142"/>
    <w:rsid w:val="00BB6273"/>
    <w:rsid w:val="00BB680C"/>
    <w:rsid w:val="00BB6E0C"/>
    <w:rsid w:val="00BB6EB4"/>
    <w:rsid w:val="00BB6ED3"/>
    <w:rsid w:val="00BB720E"/>
    <w:rsid w:val="00BC00EC"/>
    <w:rsid w:val="00BC08C5"/>
    <w:rsid w:val="00BC0B22"/>
    <w:rsid w:val="00BC0F5D"/>
    <w:rsid w:val="00BC10EF"/>
    <w:rsid w:val="00BC12FB"/>
    <w:rsid w:val="00BC1C3C"/>
    <w:rsid w:val="00BC307F"/>
    <w:rsid w:val="00BC3159"/>
    <w:rsid w:val="00BC3257"/>
    <w:rsid w:val="00BC358F"/>
    <w:rsid w:val="00BC39DB"/>
    <w:rsid w:val="00BC3A32"/>
    <w:rsid w:val="00BC3B07"/>
    <w:rsid w:val="00BC453E"/>
    <w:rsid w:val="00BC46EF"/>
    <w:rsid w:val="00BC4C21"/>
    <w:rsid w:val="00BC4F5A"/>
    <w:rsid w:val="00BC5106"/>
    <w:rsid w:val="00BC51D8"/>
    <w:rsid w:val="00BC57ED"/>
    <w:rsid w:val="00BC580D"/>
    <w:rsid w:val="00BC5B48"/>
    <w:rsid w:val="00BC6296"/>
    <w:rsid w:val="00BC64B0"/>
    <w:rsid w:val="00BC670E"/>
    <w:rsid w:val="00BC6EB4"/>
    <w:rsid w:val="00BC6FD6"/>
    <w:rsid w:val="00BC771D"/>
    <w:rsid w:val="00BC7977"/>
    <w:rsid w:val="00BC7ADC"/>
    <w:rsid w:val="00BD008E"/>
    <w:rsid w:val="00BD0094"/>
    <w:rsid w:val="00BD0A4C"/>
    <w:rsid w:val="00BD0AEC"/>
    <w:rsid w:val="00BD0BAE"/>
    <w:rsid w:val="00BD117D"/>
    <w:rsid w:val="00BD11D9"/>
    <w:rsid w:val="00BD15A2"/>
    <w:rsid w:val="00BD1A9D"/>
    <w:rsid w:val="00BD2F3B"/>
    <w:rsid w:val="00BD3021"/>
    <w:rsid w:val="00BD3372"/>
    <w:rsid w:val="00BD3BD8"/>
    <w:rsid w:val="00BD4107"/>
    <w:rsid w:val="00BD484D"/>
    <w:rsid w:val="00BD4AA2"/>
    <w:rsid w:val="00BD4E80"/>
    <w:rsid w:val="00BD4F1C"/>
    <w:rsid w:val="00BD50AA"/>
    <w:rsid w:val="00BD5135"/>
    <w:rsid w:val="00BD64A1"/>
    <w:rsid w:val="00BD6C5A"/>
    <w:rsid w:val="00BD6EF5"/>
    <w:rsid w:val="00BD7291"/>
    <w:rsid w:val="00BD74E6"/>
    <w:rsid w:val="00BD7EA3"/>
    <w:rsid w:val="00BD7FE2"/>
    <w:rsid w:val="00BE02BB"/>
    <w:rsid w:val="00BE036D"/>
    <w:rsid w:val="00BE0669"/>
    <w:rsid w:val="00BE0B19"/>
    <w:rsid w:val="00BE0DD8"/>
    <w:rsid w:val="00BE0FD1"/>
    <w:rsid w:val="00BE124A"/>
    <w:rsid w:val="00BE13F0"/>
    <w:rsid w:val="00BE1457"/>
    <w:rsid w:val="00BE1D82"/>
    <w:rsid w:val="00BE1EE4"/>
    <w:rsid w:val="00BE1F8B"/>
    <w:rsid w:val="00BE2997"/>
    <w:rsid w:val="00BE2B4F"/>
    <w:rsid w:val="00BE2F39"/>
    <w:rsid w:val="00BE30FF"/>
    <w:rsid w:val="00BE332D"/>
    <w:rsid w:val="00BE3481"/>
    <w:rsid w:val="00BE3558"/>
    <w:rsid w:val="00BE36D8"/>
    <w:rsid w:val="00BE3CF1"/>
    <w:rsid w:val="00BE449E"/>
    <w:rsid w:val="00BE4B20"/>
    <w:rsid w:val="00BE52C4"/>
    <w:rsid w:val="00BE583F"/>
    <w:rsid w:val="00BE5FC4"/>
    <w:rsid w:val="00BE6693"/>
    <w:rsid w:val="00BE6718"/>
    <w:rsid w:val="00BE6FFD"/>
    <w:rsid w:val="00BE7575"/>
    <w:rsid w:val="00BE7A60"/>
    <w:rsid w:val="00BE7AC1"/>
    <w:rsid w:val="00BE7C4D"/>
    <w:rsid w:val="00BE7DC8"/>
    <w:rsid w:val="00BE7E9C"/>
    <w:rsid w:val="00BE7F6A"/>
    <w:rsid w:val="00BF0274"/>
    <w:rsid w:val="00BF0403"/>
    <w:rsid w:val="00BF08C4"/>
    <w:rsid w:val="00BF0BAF"/>
    <w:rsid w:val="00BF0E1D"/>
    <w:rsid w:val="00BF0F9E"/>
    <w:rsid w:val="00BF11CE"/>
    <w:rsid w:val="00BF1516"/>
    <w:rsid w:val="00BF19CE"/>
    <w:rsid w:val="00BF1BAE"/>
    <w:rsid w:val="00BF1FAE"/>
    <w:rsid w:val="00BF2B6F"/>
    <w:rsid w:val="00BF2DBE"/>
    <w:rsid w:val="00BF305C"/>
    <w:rsid w:val="00BF351A"/>
    <w:rsid w:val="00BF3914"/>
    <w:rsid w:val="00BF3B35"/>
    <w:rsid w:val="00BF4586"/>
    <w:rsid w:val="00BF47CE"/>
    <w:rsid w:val="00BF49B1"/>
    <w:rsid w:val="00BF4D23"/>
    <w:rsid w:val="00BF4D41"/>
    <w:rsid w:val="00BF4D91"/>
    <w:rsid w:val="00BF5391"/>
    <w:rsid w:val="00BF5492"/>
    <w:rsid w:val="00BF5552"/>
    <w:rsid w:val="00BF570D"/>
    <w:rsid w:val="00BF58B8"/>
    <w:rsid w:val="00BF5B11"/>
    <w:rsid w:val="00BF5FD2"/>
    <w:rsid w:val="00BF5FE4"/>
    <w:rsid w:val="00BF62F7"/>
    <w:rsid w:val="00BF689B"/>
    <w:rsid w:val="00BF73F2"/>
    <w:rsid w:val="00BF75C6"/>
    <w:rsid w:val="00BF7AB2"/>
    <w:rsid w:val="00C000DE"/>
    <w:rsid w:val="00C01671"/>
    <w:rsid w:val="00C017C3"/>
    <w:rsid w:val="00C01D20"/>
    <w:rsid w:val="00C02419"/>
    <w:rsid w:val="00C02766"/>
    <w:rsid w:val="00C02D48"/>
    <w:rsid w:val="00C031D4"/>
    <w:rsid w:val="00C03576"/>
    <w:rsid w:val="00C0390A"/>
    <w:rsid w:val="00C0393D"/>
    <w:rsid w:val="00C0399E"/>
    <w:rsid w:val="00C03EE8"/>
    <w:rsid w:val="00C04594"/>
    <w:rsid w:val="00C048D8"/>
    <w:rsid w:val="00C04C4C"/>
    <w:rsid w:val="00C04C7F"/>
    <w:rsid w:val="00C0535C"/>
    <w:rsid w:val="00C05779"/>
    <w:rsid w:val="00C05BEC"/>
    <w:rsid w:val="00C05C40"/>
    <w:rsid w:val="00C05FEA"/>
    <w:rsid w:val="00C0607B"/>
    <w:rsid w:val="00C0654E"/>
    <w:rsid w:val="00C06E7D"/>
    <w:rsid w:val="00C0767F"/>
    <w:rsid w:val="00C07B58"/>
    <w:rsid w:val="00C07CA1"/>
    <w:rsid w:val="00C07E1E"/>
    <w:rsid w:val="00C07E2A"/>
    <w:rsid w:val="00C07E44"/>
    <w:rsid w:val="00C1011D"/>
    <w:rsid w:val="00C10823"/>
    <w:rsid w:val="00C10ACB"/>
    <w:rsid w:val="00C10D72"/>
    <w:rsid w:val="00C10E75"/>
    <w:rsid w:val="00C10EE7"/>
    <w:rsid w:val="00C1112B"/>
    <w:rsid w:val="00C1161E"/>
    <w:rsid w:val="00C116D8"/>
    <w:rsid w:val="00C11A88"/>
    <w:rsid w:val="00C12012"/>
    <w:rsid w:val="00C12861"/>
    <w:rsid w:val="00C12874"/>
    <w:rsid w:val="00C12AAD"/>
    <w:rsid w:val="00C12BC1"/>
    <w:rsid w:val="00C12EE5"/>
    <w:rsid w:val="00C133CC"/>
    <w:rsid w:val="00C136AF"/>
    <w:rsid w:val="00C13942"/>
    <w:rsid w:val="00C139CE"/>
    <w:rsid w:val="00C13BDA"/>
    <w:rsid w:val="00C13FE1"/>
    <w:rsid w:val="00C13FFD"/>
    <w:rsid w:val="00C145E0"/>
    <w:rsid w:val="00C14632"/>
    <w:rsid w:val="00C14685"/>
    <w:rsid w:val="00C146EE"/>
    <w:rsid w:val="00C14C6C"/>
    <w:rsid w:val="00C14EF8"/>
    <w:rsid w:val="00C151B8"/>
    <w:rsid w:val="00C15229"/>
    <w:rsid w:val="00C153A0"/>
    <w:rsid w:val="00C15488"/>
    <w:rsid w:val="00C157F2"/>
    <w:rsid w:val="00C15A1B"/>
    <w:rsid w:val="00C15E9D"/>
    <w:rsid w:val="00C1617E"/>
    <w:rsid w:val="00C16C30"/>
    <w:rsid w:val="00C16EF5"/>
    <w:rsid w:val="00C16F19"/>
    <w:rsid w:val="00C172E4"/>
    <w:rsid w:val="00C17AB6"/>
    <w:rsid w:val="00C17DCE"/>
    <w:rsid w:val="00C2080E"/>
    <w:rsid w:val="00C20A00"/>
    <w:rsid w:val="00C20F67"/>
    <w:rsid w:val="00C215F3"/>
    <w:rsid w:val="00C21673"/>
    <w:rsid w:val="00C21C7A"/>
    <w:rsid w:val="00C21D2D"/>
    <w:rsid w:val="00C2273C"/>
    <w:rsid w:val="00C22B82"/>
    <w:rsid w:val="00C22C2F"/>
    <w:rsid w:val="00C22E1E"/>
    <w:rsid w:val="00C22E47"/>
    <w:rsid w:val="00C23130"/>
    <w:rsid w:val="00C239C7"/>
    <w:rsid w:val="00C23AEC"/>
    <w:rsid w:val="00C243D3"/>
    <w:rsid w:val="00C24D00"/>
    <w:rsid w:val="00C24FD4"/>
    <w:rsid w:val="00C253E3"/>
    <w:rsid w:val="00C255A5"/>
    <w:rsid w:val="00C2584B"/>
    <w:rsid w:val="00C25942"/>
    <w:rsid w:val="00C25DD9"/>
    <w:rsid w:val="00C262FA"/>
    <w:rsid w:val="00C263EC"/>
    <w:rsid w:val="00C265DE"/>
    <w:rsid w:val="00C2663F"/>
    <w:rsid w:val="00C26DB8"/>
    <w:rsid w:val="00C26E5E"/>
    <w:rsid w:val="00C27963"/>
    <w:rsid w:val="00C27B37"/>
    <w:rsid w:val="00C27E1F"/>
    <w:rsid w:val="00C300B3"/>
    <w:rsid w:val="00C30178"/>
    <w:rsid w:val="00C30F4D"/>
    <w:rsid w:val="00C314B3"/>
    <w:rsid w:val="00C31575"/>
    <w:rsid w:val="00C316DF"/>
    <w:rsid w:val="00C317DD"/>
    <w:rsid w:val="00C31FEB"/>
    <w:rsid w:val="00C320E6"/>
    <w:rsid w:val="00C3292D"/>
    <w:rsid w:val="00C336D1"/>
    <w:rsid w:val="00C33FE1"/>
    <w:rsid w:val="00C3400F"/>
    <w:rsid w:val="00C3405C"/>
    <w:rsid w:val="00C3425C"/>
    <w:rsid w:val="00C349B8"/>
    <w:rsid w:val="00C34B64"/>
    <w:rsid w:val="00C34C36"/>
    <w:rsid w:val="00C352B3"/>
    <w:rsid w:val="00C35699"/>
    <w:rsid w:val="00C358DD"/>
    <w:rsid w:val="00C35C55"/>
    <w:rsid w:val="00C362CA"/>
    <w:rsid w:val="00C3654C"/>
    <w:rsid w:val="00C36BF5"/>
    <w:rsid w:val="00C36DBC"/>
    <w:rsid w:val="00C36F6D"/>
    <w:rsid w:val="00C37640"/>
    <w:rsid w:val="00C376BA"/>
    <w:rsid w:val="00C379F4"/>
    <w:rsid w:val="00C37A05"/>
    <w:rsid w:val="00C37D0F"/>
    <w:rsid w:val="00C40373"/>
    <w:rsid w:val="00C40642"/>
    <w:rsid w:val="00C4082D"/>
    <w:rsid w:val="00C40AE6"/>
    <w:rsid w:val="00C40B7D"/>
    <w:rsid w:val="00C411AB"/>
    <w:rsid w:val="00C411AF"/>
    <w:rsid w:val="00C4138D"/>
    <w:rsid w:val="00C414E2"/>
    <w:rsid w:val="00C41758"/>
    <w:rsid w:val="00C41849"/>
    <w:rsid w:val="00C41E3A"/>
    <w:rsid w:val="00C4254F"/>
    <w:rsid w:val="00C425DD"/>
    <w:rsid w:val="00C42786"/>
    <w:rsid w:val="00C42DEE"/>
    <w:rsid w:val="00C4304C"/>
    <w:rsid w:val="00C43315"/>
    <w:rsid w:val="00C434F7"/>
    <w:rsid w:val="00C4387D"/>
    <w:rsid w:val="00C44DDE"/>
    <w:rsid w:val="00C452F5"/>
    <w:rsid w:val="00C45589"/>
    <w:rsid w:val="00C45807"/>
    <w:rsid w:val="00C4588C"/>
    <w:rsid w:val="00C45921"/>
    <w:rsid w:val="00C460FB"/>
    <w:rsid w:val="00C462E9"/>
    <w:rsid w:val="00C46337"/>
    <w:rsid w:val="00C46555"/>
    <w:rsid w:val="00C46B15"/>
    <w:rsid w:val="00C46B4B"/>
    <w:rsid w:val="00C46D53"/>
    <w:rsid w:val="00C46F7D"/>
    <w:rsid w:val="00C4707D"/>
    <w:rsid w:val="00C479B5"/>
    <w:rsid w:val="00C50242"/>
    <w:rsid w:val="00C5034D"/>
    <w:rsid w:val="00C5050E"/>
    <w:rsid w:val="00C5082D"/>
    <w:rsid w:val="00C50BA1"/>
    <w:rsid w:val="00C50BCC"/>
    <w:rsid w:val="00C50E99"/>
    <w:rsid w:val="00C50FC4"/>
    <w:rsid w:val="00C512FA"/>
    <w:rsid w:val="00C515F4"/>
    <w:rsid w:val="00C521D7"/>
    <w:rsid w:val="00C521FF"/>
    <w:rsid w:val="00C526D4"/>
    <w:rsid w:val="00C52744"/>
    <w:rsid w:val="00C52790"/>
    <w:rsid w:val="00C527E1"/>
    <w:rsid w:val="00C52BD7"/>
    <w:rsid w:val="00C52FAD"/>
    <w:rsid w:val="00C532B5"/>
    <w:rsid w:val="00C53420"/>
    <w:rsid w:val="00C53801"/>
    <w:rsid w:val="00C53EA8"/>
    <w:rsid w:val="00C53EB3"/>
    <w:rsid w:val="00C54249"/>
    <w:rsid w:val="00C542D4"/>
    <w:rsid w:val="00C542D7"/>
    <w:rsid w:val="00C54D00"/>
    <w:rsid w:val="00C54D71"/>
    <w:rsid w:val="00C54F55"/>
    <w:rsid w:val="00C556F8"/>
    <w:rsid w:val="00C557BF"/>
    <w:rsid w:val="00C5596C"/>
    <w:rsid w:val="00C561E6"/>
    <w:rsid w:val="00C56353"/>
    <w:rsid w:val="00C563F5"/>
    <w:rsid w:val="00C567FB"/>
    <w:rsid w:val="00C56C56"/>
    <w:rsid w:val="00C56E7E"/>
    <w:rsid w:val="00C570F7"/>
    <w:rsid w:val="00C57919"/>
    <w:rsid w:val="00C57BF5"/>
    <w:rsid w:val="00C6001D"/>
    <w:rsid w:val="00C60878"/>
    <w:rsid w:val="00C610FF"/>
    <w:rsid w:val="00C61175"/>
    <w:rsid w:val="00C61CAA"/>
    <w:rsid w:val="00C61D71"/>
    <w:rsid w:val="00C61E98"/>
    <w:rsid w:val="00C628A6"/>
    <w:rsid w:val="00C62CD5"/>
    <w:rsid w:val="00C632B2"/>
    <w:rsid w:val="00C633E0"/>
    <w:rsid w:val="00C634D9"/>
    <w:rsid w:val="00C636E6"/>
    <w:rsid w:val="00C639D6"/>
    <w:rsid w:val="00C63F8E"/>
    <w:rsid w:val="00C6459B"/>
    <w:rsid w:val="00C647FB"/>
    <w:rsid w:val="00C64CC6"/>
    <w:rsid w:val="00C6543E"/>
    <w:rsid w:val="00C65470"/>
    <w:rsid w:val="00C654E0"/>
    <w:rsid w:val="00C65C26"/>
    <w:rsid w:val="00C65F7B"/>
    <w:rsid w:val="00C65F81"/>
    <w:rsid w:val="00C6648B"/>
    <w:rsid w:val="00C66AAB"/>
    <w:rsid w:val="00C66D8C"/>
    <w:rsid w:val="00C67209"/>
    <w:rsid w:val="00C673AF"/>
    <w:rsid w:val="00C674B8"/>
    <w:rsid w:val="00C678BE"/>
    <w:rsid w:val="00C67EAB"/>
    <w:rsid w:val="00C700D9"/>
    <w:rsid w:val="00C709D4"/>
    <w:rsid w:val="00C70A74"/>
    <w:rsid w:val="00C70DFF"/>
    <w:rsid w:val="00C70FB2"/>
    <w:rsid w:val="00C711CD"/>
    <w:rsid w:val="00C71200"/>
    <w:rsid w:val="00C714EC"/>
    <w:rsid w:val="00C7183A"/>
    <w:rsid w:val="00C718C6"/>
    <w:rsid w:val="00C71A03"/>
    <w:rsid w:val="00C71D8B"/>
    <w:rsid w:val="00C7283E"/>
    <w:rsid w:val="00C72A62"/>
    <w:rsid w:val="00C739A5"/>
    <w:rsid w:val="00C73E2D"/>
    <w:rsid w:val="00C73EE1"/>
    <w:rsid w:val="00C741FF"/>
    <w:rsid w:val="00C74231"/>
    <w:rsid w:val="00C747C1"/>
    <w:rsid w:val="00C75942"/>
    <w:rsid w:val="00C75A6B"/>
    <w:rsid w:val="00C75A8B"/>
    <w:rsid w:val="00C76173"/>
    <w:rsid w:val="00C76267"/>
    <w:rsid w:val="00C763B6"/>
    <w:rsid w:val="00C7644F"/>
    <w:rsid w:val="00C765D2"/>
    <w:rsid w:val="00C768F6"/>
    <w:rsid w:val="00C7707E"/>
    <w:rsid w:val="00C80073"/>
    <w:rsid w:val="00C8013F"/>
    <w:rsid w:val="00C803B0"/>
    <w:rsid w:val="00C80796"/>
    <w:rsid w:val="00C80DEA"/>
    <w:rsid w:val="00C811E7"/>
    <w:rsid w:val="00C81C49"/>
    <w:rsid w:val="00C82078"/>
    <w:rsid w:val="00C820AF"/>
    <w:rsid w:val="00C82835"/>
    <w:rsid w:val="00C82A44"/>
    <w:rsid w:val="00C8323B"/>
    <w:rsid w:val="00C832DC"/>
    <w:rsid w:val="00C8362C"/>
    <w:rsid w:val="00C83759"/>
    <w:rsid w:val="00C8377F"/>
    <w:rsid w:val="00C83F98"/>
    <w:rsid w:val="00C84195"/>
    <w:rsid w:val="00C85A4B"/>
    <w:rsid w:val="00C85C0F"/>
    <w:rsid w:val="00C860DA"/>
    <w:rsid w:val="00C8646D"/>
    <w:rsid w:val="00C86606"/>
    <w:rsid w:val="00C87076"/>
    <w:rsid w:val="00C874B6"/>
    <w:rsid w:val="00C8778E"/>
    <w:rsid w:val="00C907B5"/>
    <w:rsid w:val="00C9144F"/>
    <w:rsid w:val="00C91A6E"/>
    <w:rsid w:val="00C91DE3"/>
    <w:rsid w:val="00C9286E"/>
    <w:rsid w:val="00C92891"/>
    <w:rsid w:val="00C92B6B"/>
    <w:rsid w:val="00C92C7F"/>
    <w:rsid w:val="00C93678"/>
    <w:rsid w:val="00C9369D"/>
    <w:rsid w:val="00C943F5"/>
    <w:rsid w:val="00C944FA"/>
    <w:rsid w:val="00C9490C"/>
    <w:rsid w:val="00C94AB4"/>
    <w:rsid w:val="00C94CBC"/>
    <w:rsid w:val="00C95854"/>
    <w:rsid w:val="00C95EA1"/>
    <w:rsid w:val="00C95EFF"/>
    <w:rsid w:val="00C96E6F"/>
    <w:rsid w:val="00C975EC"/>
    <w:rsid w:val="00C97872"/>
    <w:rsid w:val="00C978B8"/>
    <w:rsid w:val="00C97995"/>
    <w:rsid w:val="00C97E32"/>
    <w:rsid w:val="00CA01A8"/>
    <w:rsid w:val="00CA0532"/>
    <w:rsid w:val="00CA0591"/>
    <w:rsid w:val="00CA0755"/>
    <w:rsid w:val="00CA0A52"/>
    <w:rsid w:val="00CA0A86"/>
    <w:rsid w:val="00CA0AEF"/>
    <w:rsid w:val="00CA2241"/>
    <w:rsid w:val="00CA260F"/>
    <w:rsid w:val="00CA2B1D"/>
    <w:rsid w:val="00CA360B"/>
    <w:rsid w:val="00CA36C2"/>
    <w:rsid w:val="00CA3714"/>
    <w:rsid w:val="00CA3847"/>
    <w:rsid w:val="00CA3CDD"/>
    <w:rsid w:val="00CA3DB1"/>
    <w:rsid w:val="00CA3E95"/>
    <w:rsid w:val="00CA403B"/>
    <w:rsid w:val="00CA422D"/>
    <w:rsid w:val="00CA479D"/>
    <w:rsid w:val="00CA505A"/>
    <w:rsid w:val="00CA5381"/>
    <w:rsid w:val="00CA59DD"/>
    <w:rsid w:val="00CA63F2"/>
    <w:rsid w:val="00CA7127"/>
    <w:rsid w:val="00CA71F0"/>
    <w:rsid w:val="00CA7351"/>
    <w:rsid w:val="00CA78E0"/>
    <w:rsid w:val="00CA7D45"/>
    <w:rsid w:val="00CA7FBC"/>
    <w:rsid w:val="00CB008E"/>
    <w:rsid w:val="00CB0195"/>
    <w:rsid w:val="00CB01FA"/>
    <w:rsid w:val="00CB057A"/>
    <w:rsid w:val="00CB06D4"/>
    <w:rsid w:val="00CB0714"/>
    <w:rsid w:val="00CB0737"/>
    <w:rsid w:val="00CB095E"/>
    <w:rsid w:val="00CB097A"/>
    <w:rsid w:val="00CB09C8"/>
    <w:rsid w:val="00CB0D59"/>
    <w:rsid w:val="00CB0FD7"/>
    <w:rsid w:val="00CB136F"/>
    <w:rsid w:val="00CB166F"/>
    <w:rsid w:val="00CB227D"/>
    <w:rsid w:val="00CB26B8"/>
    <w:rsid w:val="00CB26EC"/>
    <w:rsid w:val="00CB2CCB"/>
    <w:rsid w:val="00CB2D2A"/>
    <w:rsid w:val="00CB2E73"/>
    <w:rsid w:val="00CB2F99"/>
    <w:rsid w:val="00CB2FBA"/>
    <w:rsid w:val="00CB376B"/>
    <w:rsid w:val="00CB39CB"/>
    <w:rsid w:val="00CB3B95"/>
    <w:rsid w:val="00CB3F22"/>
    <w:rsid w:val="00CB4411"/>
    <w:rsid w:val="00CB4842"/>
    <w:rsid w:val="00CB5A3A"/>
    <w:rsid w:val="00CB5B1E"/>
    <w:rsid w:val="00CB5DBD"/>
    <w:rsid w:val="00CB61EF"/>
    <w:rsid w:val="00CB787A"/>
    <w:rsid w:val="00CB7C7F"/>
    <w:rsid w:val="00CC0023"/>
    <w:rsid w:val="00CC03AB"/>
    <w:rsid w:val="00CC05BC"/>
    <w:rsid w:val="00CC08AF"/>
    <w:rsid w:val="00CC0C4A"/>
    <w:rsid w:val="00CC0E7D"/>
    <w:rsid w:val="00CC0F73"/>
    <w:rsid w:val="00CC1357"/>
    <w:rsid w:val="00CC17F0"/>
    <w:rsid w:val="00CC1853"/>
    <w:rsid w:val="00CC1862"/>
    <w:rsid w:val="00CC1B5F"/>
    <w:rsid w:val="00CC1E46"/>
    <w:rsid w:val="00CC1FAE"/>
    <w:rsid w:val="00CC29FD"/>
    <w:rsid w:val="00CC2B9B"/>
    <w:rsid w:val="00CC2BE2"/>
    <w:rsid w:val="00CC2D82"/>
    <w:rsid w:val="00CC38E2"/>
    <w:rsid w:val="00CC3A23"/>
    <w:rsid w:val="00CC3E3A"/>
    <w:rsid w:val="00CC4332"/>
    <w:rsid w:val="00CC4437"/>
    <w:rsid w:val="00CC4439"/>
    <w:rsid w:val="00CC4ACA"/>
    <w:rsid w:val="00CC4F9D"/>
    <w:rsid w:val="00CC51FE"/>
    <w:rsid w:val="00CC528B"/>
    <w:rsid w:val="00CC548F"/>
    <w:rsid w:val="00CC5644"/>
    <w:rsid w:val="00CC6278"/>
    <w:rsid w:val="00CC6786"/>
    <w:rsid w:val="00CC6985"/>
    <w:rsid w:val="00CC737C"/>
    <w:rsid w:val="00CC7547"/>
    <w:rsid w:val="00CC773C"/>
    <w:rsid w:val="00CC799A"/>
    <w:rsid w:val="00CC7BDD"/>
    <w:rsid w:val="00CD0065"/>
    <w:rsid w:val="00CD060B"/>
    <w:rsid w:val="00CD0627"/>
    <w:rsid w:val="00CD087D"/>
    <w:rsid w:val="00CD0AE1"/>
    <w:rsid w:val="00CD0D4D"/>
    <w:rsid w:val="00CD0F1F"/>
    <w:rsid w:val="00CD0F5D"/>
    <w:rsid w:val="00CD1692"/>
    <w:rsid w:val="00CD1B24"/>
    <w:rsid w:val="00CD1C0B"/>
    <w:rsid w:val="00CD1DF6"/>
    <w:rsid w:val="00CD1EE7"/>
    <w:rsid w:val="00CD20F1"/>
    <w:rsid w:val="00CD222F"/>
    <w:rsid w:val="00CD239A"/>
    <w:rsid w:val="00CD26E5"/>
    <w:rsid w:val="00CD2D7A"/>
    <w:rsid w:val="00CD2EE2"/>
    <w:rsid w:val="00CD31B4"/>
    <w:rsid w:val="00CD3750"/>
    <w:rsid w:val="00CD42A7"/>
    <w:rsid w:val="00CD4D7E"/>
    <w:rsid w:val="00CD511C"/>
    <w:rsid w:val="00CD5512"/>
    <w:rsid w:val="00CD614F"/>
    <w:rsid w:val="00CD6E3D"/>
    <w:rsid w:val="00CD71AB"/>
    <w:rsid w:val="00CD7898"/>
    <w:rsid w:val="00CD7DB6"/>
    <w:rsid w:val="00CE0109"/>
    <w:rsid w:val="00CE0515"/>
    <w:rsid w:val="00CE0B57"/>
    <w:rsid w:val="00CE0D2E"/>
    <w:rsid w:val="00CE0F27"/>
    <w:rsid w:val="00CE1269"/>
    <w:rsid w:val="00CE1A8B"/>
    <w:rsid w:val="00CE1FC5"/>
    <w:rsid w:val="00CE26BA"/>
    <w:rsid w:val="00CE28CA"/>
    <w:rsid w:val="00CE29E8"/>
    <w:rsid w:val="00CE4148"/>
    <w:rsid w:val="00CE46E5"/>
    <w:rsid w:val="00CE485A"/>
    <w:rsid w:val="00CE4C17"/>
    <w:rsid w:val="00CE4ECF"/>
    <w:rsid w:val="00CE5279"/>
    <w:rsid w:val="00CE5A78"/>
    <w:rsid w:val="00CE5BB6"/>
    <w:rsid w:val="00CE74E0"/>
    <w:rsid w:val="00CE78AE"/>
    <w:rsid w:val="00CE78BD"/>
    <w:rsid w:val="00CE7E56"/>
    <w:rsid w:val="00CE7E62"/>
    <w:rsid w:val="00CE7F62"/>
    <w:rsid w:val="00CF00A2"/>
    <w:rsid w:val="00CF0404"/>
    <w:rsid w:val="00CF06AA"/>
    <w:rsid w:val="00CF15AA"/>
    <w:rsid w:val="00CF177F"/>
    <w:rsid w:val="00CF1939"/>
    <w:rsid w:val="00CF195E"/>
    <w:rsid w:val="00CF19DA"/>
    <w:rsid w:val="00CF1C7F"/>
    <w:rsid w:val="00CF1CC0"/>
    <w:rsid w:val="00CF1DFC"/>
    <w:rsid w:val="00CF24F8"/>
    <w:rsid w:val="00CF2653"/>
    <w:rsid w:val="00CF27F0"/>
    <w:rsid w:val="00CF28FE"/>
    <w:rsid w:val="00CF2C41"/>
    <w:rsid w:val="00CF2E7B"/>
    <w:rsid w:val="00CF2FD8"/>
    <w:rsid w:val="00CF3A3B"/>
    <w:rsid w:val="00CF3D6F"/>
    <w:rsid w:val="00CF3DCD"/>
    <w:rsid w:val="00CF3E2E"/>
    <w:rsid w:val="00CF3FDE"/>
    <w:rsid w:val="00CF4247"/>
    <w:rsid w:val="00CF454C"/>
    <w:rsid w:val="00CF5263"/>
    <w:rsid w:val="00CF5793"/>
    <w:rsid w:val="00CF5CE1"/>
    <w:rsid w:val="00CF5D33"/>
    <w:rsid w:val="00CF60B5"/>
    <w:rsid w:val="00CF6F71"/>
    <w:rsid w:val="00CF742B"/>
    <w:rsid w:val="00CF7456"/>
    <w:rsid w:val="00CF773B"/>
    <w:rsid w:val="00CF7DFD"/>
    <w:rsid w:val="00D004FA"/>
    <w:rsid w:val="00D00894"/>
    <w:rsid w:val="00D01B21"/>
    <w:rsid w:val="00D01E2F"/>
    <w:rsid w:val="00D02039"/>
    <w:rsid w:val="00D02B92"/>
    <w:rsid w:val="00D03102"/>
    <w:rsid w:val="00D031E5"/>
    <w:rsid w:val="00D0350A"/>
    <w:rsid w:val="00D0357D"/>
    <w:rsid w:val="00D03727"/>
    <w:rsid w:val="00D0378A"/>
    <w:rsid w:val="00D044E5"/>
    <w:rsid w:val="00D04879"/>
    <w:rsid w:val="00D05132"/>
    <w:rsid w:val="00D05368"/>
    <w:rsid w:val="00D0550D"/>
    <w:rsid w:val="00D057D0"/>
    <w:rsid w:val="00D058C3"/>
    <w:rsid w:val="00D05EA9"/>
    <w:rsid w:val="00D0692B"/>
    <w:rsid w:val="00D07138"/>
    <w:rsid w:val="00D071F8"/>
    <w:rsid w:val="00D07252"/>
    <w:rsid w:val="00D07294"/>
    <w:rsid w:val="00D074F4"/>
    <w:rsid w:val="00D07B2B"/>
    <w:rsid w:val="00D07CE1"/>
    <w:rsid w:val="00D10127"/>
    <w:rsid w:val="00D1026A"/>
    <w:rsid w:val="00D10316"/>
    <w:rsid w:val="00D103B0"/>
    <w:rsid w:val="00D107CF"/>
    <w:rsid w:val="00D109B0"/>
    <w:rsid w:val="00D10BAB"/>
    <w:rsid w:val="00D111D1"/>
    <w:rsid w:val="00D11B0B"/>
    <w:rsid w:val="00D11D91"/>
    <w:rsid w:val="00D12293"/>
    <w:rsid w:val="00D124B4"/>
    <w:rsid w:val="00D12A49"/>
    <w:rsid w:val="00D12C2E"/>
    <w:rsid w:val="00D12DC5"/>
    <w:rsid w:val="00D1335E"/>
    <w:rsid w:val="00D13CC1"/>
    <w:rsid w:val="00D14236"/>
    <w:rsid w:val="00D14553"/>
    <w:rsid w:val="00D14979"/>
    <w:rsid w:val="00D14DB1"/>
    <w:rsid w:val="00D154B9"/>
    <w:rsid w:val="00D15F43"/>
    <w:rsid w:val="00D15F80"/>
    <w:rsid w:val="00D1607E"/>
    <w:rsid w:val="00D16BB6"/>
    <w:rsid w:val="00D16C69"/>
    <w:rsid w:val="00D16DD1"/>
    <w:rsid w:val="00D16E87"/>
    <w:rsid w:val="00D16F05"/>
    <w:rsid w:val="00D17584"/>
    <w:rsid w:val="00D1768B"/>
    <w:rsid w:val="00D17785"/>
    <w:rsid w:val="00D17AD7"/>
    <w:rsid w:val="00D17CA7"/>
    <w:rsid w:val="00D17F12"/>
    <w:rsid w:val="00D17FC6"/>
    <w:rsid w:val="00D202B6"/>
    <w:rsid w:val="00D204E9"/>
    <w:rsid w:val="00D206E9"/>
    <w:rsid w:val="00D208D6"/>
    <w:rsid w:val="00D20B8B"/>
    <w:rsid w:val="00D20C2D"/>
    <w:rsid w:val="00D2162C"/>
    <w:rsid w:val="00D21A3C"/>
    <w:rsid w:val="00D22EBC"/>
    <w:rsid w:val="00D2326D"/>
    <w:rsid w:val="00D233F1"/>
    <w:rsid w:val="00D23F61"/>
    <w:rsid w:val="00D244E4"/>
    <w:rsid w:val="00D24CF8"/>
    <w:rsid w:val="00D24FF7"/>
    <w:rsid w:val="00D256F8"/>
    <w:rsid w:val="00D25A35"/>
    <w:rsid w:val="00D25B18"/>
    <w:rsid w:val="00D2685C"/>
    <w:rsid w:val="00D269C5"/>
    <w:rsid w:val="00D26A3B"/>
    <w:rsid w:val="00D26AEA"/>
    <w:rsid w:val="00D26C8D"/>
    <w:rsid w:val="00D27A5A"/>
    <w:rsid w:val="00D302EC"/>
    <w:rsid w:val="00D302FD"/>
    <w:rsid w:val="00D3038A"/>
    <w:rsid w:val="00D304B7"/>
    <w:rsid w:val="00D3098D"/>
    <w:rsid w:val="00D309BF"/>
    <w:rsid w:val="00D30E9E"/>
    <w:rsid w:val="00D31547"/>
    <w:rsid w:val="00D3155F"/>
    <w:rsid w:val="00D31A02"/>
    <w:rsid w:val="00D31A81"/>
    <w:rsid w:val="00D32B06"/>
    <w:rsid w:val="00D32B31"/>
    <w:rsid w:val="00D3323C"/>
    <w:rsid w:val="00D33456"/>
    <w:rsid w:val="00D3396F"/>
    <w:rsid w:val="00D33D4D"/>
    <w:rsid w:val="00D34267"/>
    <w:rsid w:val="00D34856"/>
    <w:rsid w:val="00D34A09"/>
    <w:rsid w:val="00D34A0B"/>
    <w:rsid w:val="00D36234"/>
    <w:rsid w:val="00D36371"/>
    <w:rsid w:val="00D36B54"/>
    <w:rsid w:val="00D36B6C"/>
    <w:rsid w:val="00D36E0D"/>
    <w:rsid w:val="00D37C4B"/>
    <w:rsid w:val="00D37EA8"/>
    <w:rsid w:val="00D4007B"/>
    <w:rsid w:val="00D4024C"/>
    <w:rsid w:val="00D403BE"/>
    <w:rsid w:val="00D40B8F"/>
    <w:rsid w:val="00D410BE"/>
    <w:rsid w:val="00D4147A"/>
    <w:rsid w:val="00D417FA"/>
    <w:rsid w:val="00D4197F"/>
    <w:rsid w:val="00D41FB1"/>
    <w:rsid w:val="00D42A4D"/>
    <w:rsid w:val="00D42A62"/>
    <w:rsid w:val="00D431FE"/>
    <w:rsid w:val="00D43271"/>
    <w:rsid w:val="00D43626"/>
    <w:rsid w:val="00D437D8"/>
    <w:rsid w:val="00D43E8F"/>
    <w:rsid w:val="00D44068"/>
    <w:rsid w:val="00D44994"/>
    <w:rsid w:val="00D44B9D"/>
    <w:rsid w:val="00D44DED"/>
    <w:rsid w:val="00D44F0A"/>
    <w:rsid w:val="00D45DF3"/>
    <w:rsid w:val="00D4600A"/>
    <w:rsid w:val="00D46174"/>
    <w:rsid w:val="00D46D1F"/>
    <w:rsid w:val="00D46EA8"/>
    <w:rsid w:val="00D47191"/>
    <w:rsid w:val="00D4733B"/>
    <w:rsid w:val="00D47AA3"/>
    <w:rsid w:val="00D47C78"/>
    <w:rsid w:val="00D47D0E"/>
    <w:rsid w:val="00D47DD0"/>
    <w:rsid w:val="00D50062"/>
    <w:rsid w:val="00D50183"/>
    <w:rsid w:val="00D50352"/>
    <w:rsid w:val="00D50683"/>
    <w:rsid w:val="00D50D30"/>
    <w:rsid w:val="00D5168D"/>
    <w:rsid w:val="00D51D12"/>
    <w:rsid w:val="00D51E32"/>
    <w:rsid w:val="00D52081"/>
    <w:rsid w:val="00D520C1"/>
    <w:rsid w:val="00D52AE9"/>
    <w:rsid w:val="00D5349D"/>
    <w:rsid w:val="00D5362B"/>
    <w:rsid w:val="00D54275"/>
    <w:rsid w:val="00D55072"/>
    <w:rsid w:val="00D551B5"/>
    <w:rsid w:val="00D5522E"/>
    <w:rsid w:val="00D562CE"/>
    <w:rsid w:val="00D568B0"/>
    <w:rsid w:val="00D56A91"/>
    <w:rsid w:val="00D56DB2"/>
    <w:rsid w:val="00D56EBE"/>
    <w:rsid w:val="00D571C8"/>
    <w:rsid w:val="00D5747F"/>
    <w:rsid w:val="00D57495"/>
    <w:rsid w:val="00D574FA"/>
    <w:rsid w:val="00D578E1"/>
    <w:rsid w:val="00D57C1E"/>
    <w:rsid w:val="00D6010A"/>
    <w:rsid w:val="00D60211"/>
    <w:rsid w:val="00D60C8D"/>
    <w:rsid w:val="00D61374"/>
    <w:rsid w:val="00D613A5"/>
    <w:rsid w:val="00D6168A"/>
    <w:rsid w:val="00D616A5"/>
    <w:rsid w:val="00D618FF"/>
    <w:rsid w:val="00D61FF0"/>
    <w:rsid w:val="00D6211D"/>
    <w:rsid w:val="00D6235C"/>
    <w:rsid w:val="00D624C8"/>
    <w:rsid w:val="00D62850"/>
    <w:rsid w:val="00D62C97"/>
    <w:rsid w:val="00D62D36"/>
    <w:rsid w:val="00D62D84"/>
    <w:rsid w:val="00D63517"/>
    <w:rsid w:val="00D636BC"/>
    <w:rsid w:val="00D63900"/>
    <w:rsid w:val="00D63B75"/>
    <w:rsid w:val="00D63E06"/>
    <w:rsid w:val="00D63EBB"/>
    <w:rsid w:val="00D6494A"/>
    <w:rsid w:val="00D64984"/>
    <w:rsid w:val="00D64B3E"/>
    <w:rsid w:val="00D64B63"/>
    <w:rsid w:val="00D6545C"/>
    <w:rsid w:val="00D657C6"/>
    <w:rsid w:val="00D659B1"/>
    <w:rsid w:val="00D65A08"/>
    <w:rsid w:val="00D65EF0"/>
    <w:rsid w:val="00D6693C"/>
    <w:rsid w:val="00D66E18"/>
    <w:rsid w:val="00D6734D"/>
    <w:rsid w:val="00D67406"/>
    <w:rsid w:val="00D677C4"/>
    <w:rsid w:val="00D67987"/>
    <w:rsid w:val="00D679CF"/>
    <w:rsid w:val="00D679D3"/>
    <w:rsid w:val="00D67A60"/>
    <w:rsid w:val="00D70003"/>
    <w:rsid w:val="00D70234"/>
    <w:rsid w:val="00D70680"/>
    <w:rsid w:val="00D70967"/>
    <w:rsid w:val="00D711CD"/>
    <w:rsid w:val="00D712E7"/>
    <w:rsid w:val="00D722CB"/>
    <w:rsid w:val="00D727DA"/>
    <w:rsid w:val="00D72977"/>
    <w:rsid w:val="00D72AC1"/>
    <w:rsid w:val="00D7322F"/>
    <w:rsid w:val="00D7356F"/>
    <w:rsid w:val="00D73587"/>
    <w:rsid w:val="00D7364E"/>
    <w:rsid w:val="00D73C29"/>
    <w:rsid w:val="00D73EBB"/>
    <w:rsid w:val="00D74567"/>
    <w:rsid w:val="00D748EB"/>
    <w:rsid w:val="00D751FB"/>
    <w:rsid w:val="00D754D6"/>
    <w:rsid w:val="00D755DD"/>
    <w:rsid w:val="00D756FD"/>
    <w:rsid w:val="00D75775"/>
    <w:rsid w:val="00D75A0F"/>
    <w:rsid w:val="00D75F6E"/>
    <w:rsid w:val="00D761AA"/>
    <w:rsid w:val="00D76280"/>
    <w:rsid w:val="00D76F44"/>
    <w:rsid w:val="00D76FAE"/>
    <w:rsid w:val="00D7729E"/>
    <w:rsid w:val="00D7761E"/>
    <w:rsid w:val="00D777D7"/>
    <w:rsid w:val="00D77D8B"/>
    <w:rsid w:val="00D804BB"/>
    <w:rsid w:val="00D80888"/>
    <w:rsid w:val="00D80AB8"/>
    <w:rsid w:val="00D80E31"/>
    <w:rsid w:val="00D81230"/>
    <w:rsid w:val="00D81792"/>
    <w:rsid w:val="00D818CB"/>
    <w:rsid w:val="00D819B1"/>
    <w:rsid w:val="00D82494"/>
    <w:rsid w:val="00D826DD"/>
    <w:rsid w:val="00D82D9A"/>
    <w:rsid w:val="00D82DC5"/>
    <w:rsid w:val="00D82F62"/>
    <w:rsid w:val="00D833BF"/>
    <w:rsid w:val="00D83AE9"/>
    <w:rsid w:val="00D83CF8"/>
    <w:rsid w:val="00D83F06"/>
    <w:rsid w:val="00D840B3"/>
    <w:rsid w:val="00D842A6"/>
    <w:rsid w:val="00D84BD4"/>
    <w:rsid w:val="00D84D04"/>
    <w:rsid w:val="00D8528B"/>
    <w:rsid w:val="00D857B8"/>
    <w:rsid w:val="00D85E22"/>
    <w:rsid w:val="00D85E3B"/>
    <w:rsid w:val="00D86AFD"/>
    <w:rsid w:val="00D87175"/>
    <w:rsid w:val="00D872B7"/>
    <w:rsid w:val="00D87ABF"/>
    <w:rsid w:val="00D87E4F"/>
    <w:rsid w:val="00D9019B"/>
    <w:rsid w:val="00D90CD3"/>
    <w:rsid w:val="00D90F04"/>
    <w:rsid w:val="00D9105D"/>
    <w:rsid w:val="00D916E3"/>
    <w:rsid w:val="00D919E6"/>
    <w:rsid w:val="00D91BE1"/>
    <w:rsid w:val="00D92646"/>
    <w:rsid w:val="00D92C29"/>
    <w:rsid w:val="00D933D5"/>
    <w:rsid w:val="00D936E2"/>
    <w:rsid w:val="00D94352"/>
    <w:rsid w:val="00D944CB"/>
    <w:rsid w:val="00D9466F"/>
    <w:rsid w:val="00D94922"/>
    <w:rsid w:val="00D95066"/>
    <w:rsid w:val="00D95104"/>
    <w:rsid w:val="00D9516B"/>
    <w:rsid w:val="00D95600"/>
    <w:rsid w:val="00D965C2"/>
    <w:rsid w:val="00D96833"/>
    <w:rsid w:val="00D9683C"/>
    <w:rsid w:val="00D96A4B"/>
    <w:rsid w:val="00D96F63"/>
    <w:rsid w:val="00D97395"/>
    <w:rsid w:val="00D97884"/>
    <w:rsid w:val="00DA00B7"/>
    <w:rsid w:val="00DA0586"/>
    <w:rsid w:val="00DA0A7F"/>
    <w:rsid w:val="00DA0D2B"/>
    <w:rsid w:val="00DA10AD"/>
    <w:rsid w:val="00DA1171"/>
    <w:rsid w:val="00DA122A"/>
    <w:rsid w:val="00DA177D"/>
    <w:rsid w:val="00DA1BFC"/>
    <w:rsid w:val="00DA1C31"/>
    <w:rsid w:val="00DA1CBB"/>
    <w:rsid w:val="00DA20BC"/>
    <w:rsid w:val="00DA21B6"/>
    <w:rsid w:val="00DA280B"/>
    <w:rsid w:val="00DA2ED7"/>
    <w:rsid w:val="00DA301A"/>
    <w:rsid w:val="00DA3703"/>
    <w:rsid w:val="00DA3C46"/>
    <w:rsid w:val="00DA3E7A"/>
    <w:rsid w:val="00DA4183"/>
    <w:rsid w:val="00DA4201"/>
    <w:rsid w:val="00DA4267"/>
    <w:rsid w:val="00DA430C"/>
    <w:rsid w:val="00DA45FD"/>
    <w:rsid w:val="00DA4C6F"/>
    <w:rsid w:val="00DA5162"/>
    <w:rsid w:val="00DA59BD"/>
    <w:rsid w:val="00DA615D"/>
    <w:rsid w:val="00DA653F"/>
    <w:rsid w:val="00DA6598"/>
    <w:rsid w:val="00DA6C0F"/>
    <w:rsid w:val="00DA6CA7"/>
    <w:rsid w:val="00DA702F"/>
    <w:rsid w:val="00DA70E8"/>
    <w:rsid w:val="00DA7243"/>
    <w:rsid w:val="00DA752F"/>
    <w:rsid w:val="00DA75FD"/>
    <w:rsid w:val="00DA7700"/>
    <w:rsid w:val="00DA7F8A"/>
    <w:rsid w:val="00DB0094"/>
    <w:rsid w:val="00DB0176"/>
    <w:rsid w:val="00DB0404"/>
    <w:rsid w:val="00DB0748"/>
    <w:rsid w:val="00DB11F8"/>
    <w:rsid w:val="00DB133A"/>
    <w:rsid w:val="00DB18F8"/>
    <w:rsid w:val="00DB1E7A"/>
    <w:rsid w:val="00DB1F2A"/>
    <w:rsid w:val="00DB297F"/>
    <w:rsid w:val="00DB2ACC"/>
    <w:rsid w:val="00DB3114"/>
    <w:rsid w:val="00DB3153"/>
    <w:rsid w:val="00DB317A"/>
    <w:rsid w:val="00DB31A1"/>
    <w:rsid w:val="00DB3B82"/>
    <w:rsid w:val="00DB3DF5"/>
    <w:rsid w:val="00DB3F0C"/>
    <w:rsid w:val="00DB41E4"/>
    <w:rsid w:val="00DB485D"/>
    <w:rsid w:val="00DB50BE"/>
    <w:rsid w:val="00DB532D"/>
    <w:rsid w:val="00DB53D2"/>
    <w:rsid w:val="00DB5792"/>
    <w:rsid w:val="00DB5942"/>
    <w:rsid w:val="00DB60D7"/>
    <w:rsid w:val="00DB63ED"/>
    <w:rsid w:val="00DB644A"/>
    <w:rsid w:val="00DB75C8"/>
    <w:rsid w:val="00DB7E0C"/>
    <w:rsid w:val="00DC018B"/>
    <w:rsid w:val="00DC0329"/>
    <w:rsid w:val="00DC0F1F"/>
    <w:rsid w:val="00DC108D"/>
    <w:rsid w:val="00DC1327"/>
    <w:rsid w:val="00DC1350"/>
    <w:rsid w:val="00DC19E4"/>
    <w:rsid w:val="00DC1AB0"/>
    <w:rsid w:val="00DC1CF7"/>
    <w:rsid w:val="00DC31BC"/>
    <w:rsid w:val="00DC3237"/>
    <w:rsid w:val="00DC379E"/>
    <w:rsid w:val="00DC3ACE"/>
    <w:rsid w:val="00DC3EC0"/>
    <w:rsid w:val="00DC3ED6"/>
    <w:rsid w:val="00DC4080"/>
    <w:rsid w:val="00DC41A4"/>
    <w:rsid w:val="00DC4341"/>
    <w:rsid w:val="00DC55A6"/>
    <w:rsid w:val="00DC5672"/>
    <w:rsid w:val="00DC60A2"/>
    <w:rsid w:val="00DC646E"/>
    <w:rsid w:val="00DC6600"/>
    <w:rsid w:val="00DC67BD"/>
    <w:rsid w:val="00DC6924"/>
    <w:rsid w:val="00DC6EF6"/>
    <w:rsid w:val="00DC70B2"/>
    <w:rsid w:val="00DC71F2"/>
    <w:rsid w:val="00DC7345"/>
    <w:rsid w:val="00DC7561"/>
    <w:rsid w:val="00DD0080"/>
    <w:rsid w:val="00DD0942"/>
    <w:rsid w:val="00DD0D0A"/>
    <w:rsid w:val="00DD0F51"/>
    <w:rsid w:val="00DD154A"/>
    <w:rsid w:val="00DD1839"/>
    <w:rsid w:val="00DD2025"/>
    <w:rsid w:val="00DD22EA"/>
    <w:rsid w:val="00DD23A0"/>
    <w:rsid w:val="00DD29A4"/>
    <w:rsid w:val="00DD2AD6"/>
    <w:rsid w:val="00DD2B3B"/>
    <w:rsid w:val="00DD2BB8"/>
    <w:rsid w:val="00DD2CFA"/>
    <w:rsid w:val="00DD2D2A"/>
    <w:rsid w:val="00DD324C"/>
    <w:rsid w:val="00DD366F"/>
    <w:rsid w:val="00DD3725"/>
    <w:rsid w:val="00DD3B1B"/>
    <w:rsid w:val="00DD3EF5"/>
    <w:rsid w:val="00DD4030"/>
    <w:rsid w:val="00DD424E"/>
    <w:rsid w:val="00DD4A87"/>
    <w:rsid w:val="00DD4AC1"/>
    <w:rsid w:val="00DD4BCA"/>
    <w:rsid w:val="00DD53FA"/>
    <w:rsid w:val="00DD5D8F"/>
    <w:rsid w:val="00DD5E3B"/>
    <w:rsid w:val="00DD5F42"/>
    <w:rsid w:val="00DD617B"/>
    <w:rsid w:val="00DD61D3"/>
    <w:rsid w:val="00DD6577"/>
    <w:rsid w:val="00DD664C"/>
    <w:rsid w:val="00DD6D3E"/>
    <w:rsid w:val="00DD71C8"/>
    <w:rsid w:val="00DD7A1F"/>
    <w:rsid w:val="00DD7B02"/>
    <w:rsid w:val="00DD7BEA"/>
    <w:rsid w:val="00DE0939"/>
    <w:rsid w:val="00DE0E59"/>
    <w:rsid w:val="00DE0F6C"/>
    <w:rsid w:val="00DE17AC"/>
    <w:rsid w:val="00DE1DB5"/>
    <w:rsid w:val="00DE1EB2"/>
    <w:rsid w:val="00DE219B"/>
    <w:rsid w:val="00DE221F"/>
    <w:rsid w:val="00DE2314"/>
    <w:rsid w:val="00DE23C8"/>
    <w:rsid w:val="00DE2528"/>
    <w:rsid w:val="00DE2FFD"/>
    <w:rsid w:val="00DE3495"/>
    <w:rsid w:val="00DE3528"/>
    <w:rsid w:val="00DE35BB"/>
    <w:rsid w:val="00DE46EC"/>
    <w:rsid w:val="00DE4C9E"/>
    <w:rsid w:val="00DE52E3"/>
    <w:rsid w:val="00DE564A"/>
    <w:rsid w:val="00DE5862"/>
    <w:rsid w:val="00DE61A8"/>
    <w:rsid w:val="00DE64FC"/>
    <w:rsid w:val="00DE6539"/>
    <w:rsid w:val="00DE6EFA"/>
    <w:rsid w:val="00DE77CD"/>
    <w:rsid w:val="00DE7C00"/>
    <w:rsid w:val="00DF013F"/>
    <w:rsid w:val="00DF0350"/>
    <w:rsid w:val="00DF03A9"/>
    <w:rsid w:val="00DF03E9"/>
    <w:rsid w:val="00DF03ED"/>
    <w:rsid w:val="00DF04EE"/>
    <w:rsid w:val="00DF0571"/>
    <w:rsid w:val="00DF094B"/>
    <w:rsid w:val="00DF0BF4"/>
    <w:rsid w:val="00DF0F74"/>
    <w:rsid w:val="00DF103C"/>
    <w:rsid w:val="00DF1163"/>
    <w:rsid w:val="00DF11CA"/>
    <w:rsid w:val="00DF15F6"/>
    <w:rsid w:val="00DF1643"/>
    <w:rsid w:val="00DF179D"/>
    <w:rsid w:val="00DF1E9C"/>
    <w:rsid w:val="00DF1F29"/>
    <w:rsid w:val="00DF224B"/>
    <w:rsid w:val="00DF2956"/>
    <w:rsid w:val="00DF29D1"/>
    <w:rsid w:val="00DF308F"/>
    <w:rsid w:val="00DF3299"/>
    <w:rsid w:val="00DF3375"/>
    <w:rsid w:val="00DF3675"/>
    <w:rsid w:val="00DF3686"/>
    <w:rsid w:val="00DF3C81"/>
    <w:rsid w:val="00DF4452"/>
    <w:rsid w:val="00DF4572"/>
    <w:rsid w:val="00DF4658"/>
    <w:rsid w:val="00DF5338"/>
    <w:rsid w:val="00DF60CE"/>
    <w:rsid w:val="00DF611D"/>
    <w:rsid w:val="00DF66B7"/>
    <w:rsid w:val="00DF68F5"/>
    <w:rsid w:val="00DF6BAD"/>
    <w:rsid w:val="00DF6C8B"/>
    <w:rsid w:val="00DF6F17"/>
    <w:rsid w:val="00DF7018"/>
    <w:rsid w:val="00DF7159"/>
    <w:rsid w:val="00DF7382"/>
    <w:rsid w:val="00DF78FA"/>
    <w:rsid w:val="00DF7C3D"/>
    <w:rsid w:val="00E002F1"/>
    <w:rsid w:val="00E0082C"/>
    <w:rsid w:val="00E0084C"/>
    <w:rsid w:val="00E00D9F"/>
    <w:rsid w:val="00E012B6"/>
    <w:rsid w:val="00E01B28"/>
    <w:rsid w:val="00E01DAA"/>
    <w:rsid w:val="00E02092"/>
    <w:rsid w:val="00E023E5"/>
    <w:rsid w:val="00E02432"/>
    <w:rsid w:val="00E02EEF"/>
    <w:rsid w:val="00E03031"/>
    <w:rsid w:val="00E0307B"/>
    <w:rsid w:val="00E04022"/>
    <w:rsid w:val="00E05273"/>
    <w:rsid w:val="00E05274"/>
    <w:rsid w:val="00E05915"/>
    <w:rsid w:val="00E0611F"/>
    <w:rsid w:val="00E06490"/>
    <w:rsid w:val="00E067D2"/>
    <w:rsid w:val="00E06891"/>
    <w:rsid w:val="00E0728F"/>
    <w:rsid w:val="00E0755C"/>
    <w:rsid w:val="00E075FD"/>
    <w:rsid w:val="00E077E7"/>
    <w:rsid w:val="00E07E3D"/>
    <w:rsid w:val="00E10077"/>
    <w:rsid w:val="00E1134C"/>
    <w:rsid w:val="00E11AAD"/>
    <w:rsid w:val="00E1257D"/>
    <w:rsid w:val="00E12D03"/>
    <w:rsid w:val="00E12F14"/>
    <w:rsid w:val="00E133FA"/>
    <w:rsid w:val="00E135F2"/>
    <w:rsid w:val="00E141E8"/>
    <w:rsid w:val="00E144A9"/>
    <w:rsid w:val="00E14882"/>
    <w:rsid w:val="00E14A7E"/>
    <w:rsid w:val="00E151E1"/>
    <w:rsid w:val="00E16D21"/>
    <w:rsid w:val="00E1738B"/>
    <w:rsid w:val="00E174FA"/>
    <w:rsid w:val="00E1752A"/>
    <w:rsid w:val="00E17619"/>
    <w:rsid w:val="00E17805"/>
    <w:rsid w:val="00E17997"/>
    <w:rsid w:val="00E17C0D"/>
    <w:rsid w:val="00E20137"/>
    <w:rsid w:val="00E2071A"/>
    <w:rsid w:val="00E20784"/>
    <w:rsid w:val="00E20C30"/>
    <w:rsid w:val="00E20F79"/>
    <w:rsid w:val="00E2109B"/>
    <w:rsid w:val="00E21278"/>
    <w:rsid w:val="00E218AA"/>
    <w:rsid w:val="00E21E78"/>
    <w:rsid w:val="00E220C0"/>
    <w:rsid w:val="00E223EC"/>
    <w:rsid w:val="00E2291A"/>
    <w:rsid w:val="00E22CBE"/>
    <w:rsid w:val="00E22CCD"/>
    <w:rsid w:val="00E22CFF"/>
    <w:rsid w:val="00E2351C"/>
    <w:rsid w:val="00E23A11"/>
    <w:rsid w:val="00E23FB7"/>
    <w:rsid w:val="00E24A27"/>
    <w:rsid w:val="00E24DBA"/>
    <w:rsid w:val="00E252D5"/>
    <w:rsid w:val="00E2547A"/>
    <w:rsid w:val="00E25A77"/>
    <w:rsid w:val="00E25A8E"/>
    <w:rsid w:val="00E25F89"/>
    <w:rsid w:val="00E26A6A"/>
    <w:rsid w:val="00E278ED"/>
    <w:rsid w:val="00E278EE"/>
    <w:rsid w:val="00E30135"/>
    <w:rsid w:val="00E30227"/>
    <w:rsid w:val="00E30F39"/>
    <w:rsid w:val="00E3130B"/>
    <w:rsid w:val="00E31B13"/>
    <w:rsid w:val="00E31B3C"/>
    <w:rsid w:val="00E31B72"/>
    <w:rsid w:val="00E31DEC"/>
    <w:rsid w:val="00E32541"/>
    <w:rsid w:val="00E325FF"/>
    <w:rsid w:val="00E32607"/>
    <w:rsid w:val="00E326A0"/>
    <w:rsid w:val="00E32AD6"/>
    <w:rsid w:val="00E32BAD"/>
    <w:rsid w:val="00E32D62"/>
    <w:rsid w:val="00E32FC1"/>
    <w:rsid w:val="00E33892"/>
    <w:rsid w:val="00E339DC"/>
    <w:rsid w:val="00E33DB3"/>
    <w:rsid w:val="00E33E15"/>
    <w:rsid w:val="00E34BE0"/>
    <w:rsid w:val="00E35734"/>
    <w:rsid w:val="00E361B8"/>
    <w:rsid w:val="00E36455"/>
    <w:rsid w:val="00E36776"/>
    <w:rsid w:val="00E36A1B"/>
    <w:rsid w:val="00E36A68"/>
    <w:rsid w:val="00E36D05"/>
    <w:rsid w:val="00E36D59"/>
    <w:rsid w:val="00E36EEA"/>
    <w:rsid w:val="00E370B9"/>
    <w:rsid w:val="00E37841"/>
    <w:rsid w:val="00E40238"/>
    <w:rsid w:val="00E40CCF"/>
    <w:rsid w:val="00E40E80"/>
    <w:rsid w:val="00E40FA0"/>
    <w:rsid w:val="00E416E5"/>
    <w:rsid w:val="00E419CD"/>
    <w:rsid w:val="00E41CF2"/>
    <w:rsid w:val="00E41E06"/>
    <w:rsid w:val="00E421CD"/>
    <w:rsid w:val="00E429ED"/>
    <w:rsid w:val="00E435B4"/>
    <w:rsid w:val="00E438B3"/>
    <w:rsid w:val="00E43A3A"/>
    <w:rsid w:val="00E43B8D"/>
    <w:rsid w:val="00E43BC6"/>
    <w:rsid w:val="00E43E1E"/>
    <w:rsid w:val="00E43F37"/>
    <w:rsid w:val="00E4418B"/>
    <w:rsid w:val="00E44AF4"/>
    <w:rsid w:val="00E44C24"/>
    <w:rsid w:val="00E450ED"/>
    <w:rsid w:val="00E45C6C"/>
    <w:rsid w:val="00E45CC3"/>
    <w:rsid w:val="00E4608F"/>
    <w:rsid w:val="00E462C0"/>
    <w:rsid w:val="00E46507"/>
    <w:rsid w:val="00E47152"/>
    <w:rsid w:val="00E4754B"/>
    <w:rsid w:val="00E475E6"/>
    <w:rsid w:val="00E4791B"/>
    <w:rsid w:val="00E47E31"/>
    <w:rsid w:val="00E50921"/>
    <w:rsid w:val="00E50AC6"/>
    <w:rsid w:val="00E513A3"/>
    <w:rsid w:val="00E51DDD"/>
    <w:rsid w:val="00E51FDD"/>
    <w:rsid w:val="00E52435"/>
    <w:rsid w:val="00E52523"/>
    <w:rsid w:val="00E52AC9"/>
    <w:rsid w:val="00E52FEC"/>
    <w:rsid w:val="00E530CF"/>
    <w:rsid w:val="00E5310D"/>
    <w:rsid w:val="00E53122"/>
    <w:rsid w:val="00E5351B"/>
    <w:rsid w:val="00E53F73"/>
    <w:rsid w:val="00E53FA9"/>
    <w:rsid w:val="00E5414C"/>
    <w:rsid w:val="00E541ED"/>
    <w:rsid w:val="00E547B3"/>
    <w:rsid w:val="00E549D8"/>
    <w:rsid w:val="00E54B44"/>
    <w:rsid w:val="00E54C2B"/>
    <w:rsid w:val="00E5527A"/>
    <w:rsid w:val="00E55481"/>
    <w:rsid w:val="00E55B74"/>
    <w:rsid w:val="00E55C6E"/>
    <w:rsid w:val="00E567D0"/>
    <w:rsid w:val="00E568C9"/>
    <w:rsid w:val="00E56A8D"/>
    <w:rsid w:val="00E5733D"/>
    <w:rsid w:val="00E575B0"/>
    <w:rsid w:val="00E60CEA"/>
    <w:rsid w:val="00E61120"/>
    <w:rsid w:val="00E61160"/>
    <w:rsid w:val="00E61CC0"/>
    <w:rsid w:val="00E61F2B"/>
    <w:rsid w:val="00E62670"/>
    <w:rsid w:val="00E6277B"/>
    <w:rsid w:val="00E62A88"/>
    <w:rsid w:val="00E62E2F"/>
    <w:rsid w:val="00E630E0"/>
    <w:rsid w:val="00E633FA"/>
    <w:rsid w:val="00E6432F"/>
    <w:rsid w:val="00E64424"/>
    <w:rsid w:val="00E64719"/>
    <w:rsid w:val="00E647A8"/>
    <w:rsid w:val="00E64C99"/>
    <w:rsid w:val="00E64CD3"/>
    <w:rsid w:val="00E665ED"/>
    <w:rsid w:val="00E6696D"/>
    <w:rsid w:val="00E66BEB"/>
    <w:rsid w:val="00E671C9"/>
    <w:rsid w:val="00E673FE"/>
    <w:rsid w:val="00E6743F"/>
    <w:rsid w:val="00E6758E"/>
    <w:rsid w:val="00E678E7"/>
    <w:rsid w:val="00E67E23"/>
    <w:rsid w:val="00E67F2E"/>
    <w:rsid w:val="00E70016"/>
    <w:rsid w:val="00E701D6"/>
    <w:rsid w:val="00E70BC7"/>
    <w:rsid w:val="00E70FAA"/>
    <w:rsid w:val="00E70FBC"/>
    <w:rsid w:val="00E7103D"/>
    <w:rsid w:val="00E71051"/>
    <w:rsid w:val="00E7114F"/>
    <w:rsid w:val="00E71BE4"/>
    <w:rsid w:val="00E71F09"/>
    <w:rsid w:val="00E71FDE"/>
    <w:rsid w:val="00E725FA"/>
    <w:rsid w:val="00E72A10"/>
    <w:rsid w:val="00E72C01"/>
    <w:rsid w:val="00E72F9A"/>
    <w:rsid w:val="00E73153"/>
    <w:rsid w:val="00E7377C"/>
    <w:rsid w:val="00E73990"/>
    <w:rsid w:val="00E741AC"/>
    <w:rsid w:val="00E74B5E"/>
    <w:rsid w:val="00E75174"/>
    <w:rsid w:val="00E751A2"/>
    <w:rsid w:val="00E75EBA"/>
    <w:rsid w:val="00E763B4"/>
    <w:rsid w:val="00E76797"/>
    <w:rsid w:val="00E77306"/>
    <w:rsid w:val="00E77681"/>
    <w:rsid w:val="00E77848"/>
    <w:rsid w:val="00E80088"/>
    <w:rsid w:val="00E803B9"/>
    <w:rsid w:val="00E80514"/>
    <w:rsid w:val="00E80559"/>
    <w:rsid w:val="00E806B9"/>
    <w:rsid w:val="00E80E5B"/>
    <w:rsid w:val="00E81121"/>
    <w:rsid w:val="00E81537"/>
    <w:rsid w:val="00E816C5"/>
    <w:rsid w:val="00E81835"/>
    <w:rsid w:val="00E81C70"/>
    <w:rsid w:val="00E81CC4"/>
    <w:rsid w:val="00E81CE0"/>
    <w:rsid w:val="00E81CED"/>
    <w:rsid w:val="00E81DB9"/>
    <w:rsid w:val="00E81E7C"/>
    <w:rsid w:val="00E8224D"/>
    <w:rsid w:val="00E82332"/>
    <w:rsid w:val="00E828C9"/>
    <w:rsid w:val="00E82A53"/>
    <w:rsid w:val="00E82CBB"/>
    <w:rsid w:val="00E83411"/>
    <w:rsid w:val="00E84B71"/>
    <w:rsid w:val="00E84EC6"/>
    <w:rsid w:val="00E84ED4"/>
    <w:rsid w:val="00E850AB"/>
    <w:rsid w:val="00E8519F"/>
    <w:rsid w:val="00E857A3"/>
    <w:rsid w:val="00E85B3C"/>
    <w:rsid w:val="00E85CC3"/>
    <w:rsid w:val="00E86387"/>
    <w:rsid w:val="00E8644A"/>
    <w:rsid w:val="00E86837"/>
    <w:rsid w:val="00E86CE6"/>
    <w:rsid w:val="00E877F2"/>
    <w:rsid w:val="00E90279"/>
    <w:rsid w:val="00E903D1"/>
    <w:rsid w:val="00E90513"/>
    <w:rsid w:val="00E90635"/>
    <w:rsid w:val="00E90654"/>
    <w:rsid w:val="00E90667"/>
    <w:rsid w:val="00E909A1"/>
    <w:rsid w:val="00E90BFF"/>
    <w:rsid w:val="00E913BD"/>
    <w:rsid w:val="00E91692"/>
    <w:rsid w:val="00E916B6"/>
    <w:rsid w:val="00E91E04"/>
    <w:rsid w:val="00E91E61"/>
    <w:rsid w:val="00E91F04"/>
    <w:rsid w:val="00E91F35"/>
    <w:rsid w:val="00E92448"/>
    <w:rsid w:val="00E92D81"/>
    <w:rsid w:val="00E93213"/>
    <w:rsid w:val="00E932F1"/>
    <w:rsid w:val="00E93AB9"/>
    <w:rsid w:val="00E94030"/>
    <w:rsid w:val="00E956E7"/>
    <w:rsid w:val="00E95BA6"/>
    <w:rsid w:val="00E95F64"/>
    <w:rsid w:val="00E964B4"/>
    <w:rsid w:val="00E96AAD"/>
    <w:rsid w:val="00E970D8"/>
    <w:rsid w:val="00E97648"/>
    <w:rsid w:val="00E97700"/>
    <w:rsid w:val="00EA002B"/>
    <w:rsid w:val="00EA0077"/>
    <w:rsid w:val="00EA0E4A"/>
    <w:rsid w:val="00EA1526"/>
    <w:rsid w:val="00EA165A"/>
    <w:rsid w:val="00EA180E"/>
    <w:rsid w:val="00EA18BC"/>
    <w:rsid w:val="00EA1916"/>
    <w:rsid w:val="00EA1A54"/>
    <w:rsid w:val="00EA1C52"/>
    <w:rsid w:val="00EA1EC1"/>
    <w:rsid w:val="00EA2226"/>
    <w:rsid w:val="00EA26FC"/>
    <w:rsid w:val="00EA36C7"/>
    <w:rsid w:val="00EA36DF"/>
    <w:rsid w:val="00EA3771"/>
    <w:rsid w:val="00EA37BD"/>
    <w:rsid w:val="00EA3AB8"/>
    <w:rsid w:val="00EA3B5A"/>
    <w:rsid w:val="00EA410E"/>
    <w:rsid w:val="00EA4330"/>
    <w:rsid w:val="00EA45F3"/>
    <w:rsid w:val="00EA4936"/>
    <w:rsid w:val="00EA4CE6"/>
    <w:rsid w:val="00EA4FD1"/>
    <w:rsid w:val="00EA526C"/>
    <w:rsid w:val="00EA53C2"/>
    <w:rsid w:val="00EA5695"/>
    <w:rsid w:val="00EA5B0A"/>
    <w:rsid w:val="00EA5D9E"/>
    <w:rsid w:val="00EA65AD"/>
    <w:rsid w:val="00EA6C29"/>
    <w:rsid w:val="00EA7094"/>
    <w:rsid w:val="00EA786D"/>
    <w:rsid w:val="00EA7FCF"/>
    <w:rsid w:val="00EB022B"/>
    <w:rsid w:val="00EB05C8"/>
    <w:rsid w:val="00EB0CA3"/>
    <w:rsid w:val="00EB104F"/>
    <w:rsid w:val="00EB17F1"/>
    <w:rsid w:val="00EB1B27"/>
    <w:rsid w:val="00EB1DA8"/>
    <w:rsid w:val="00EB2ABF"/>
    <w:rsid w:val="00EB2F81"/>
    <w:rsid w:val="00EB3510"/>
    <w:rsid w:val="00EB3B5D"/>
    <w:rsid w:val="00EB3BA6"/>
    <w:rsid w:val="00EB4353"/>
    <w:rsid w:val="00EB4CFF"/>
    <w:rsid w:val="00EB4F91"/>
    <w:rsid w:val="00EB517D"/>
    <w:rsid w:val="00EB5476"/>
    <w:rsid w:val="00EB5EB5"/>
    <w:rsid w:val="00EB64DC"/>
    <w:rsid w:val="00EB69E3"/>
    <w:rsid w:val="00EB6E4E"/>
    <w:rsid w:val="00EB70B0"/>
    <w:rsid w:val="00EB7633"/>
    <w:rsid w:val="00EB7736"/>
    <w:rsid w:val="00EB77CF"/>
    <w:rsid w:val="00EB7D5C"/>
    <w:rsid w:val="00EB7DDC"/>
    <w:rsid w:val="00EC008D"/>
    <w:rsid w:val="00EC00DE"/>
    <w:rsid w:val="00EC081A"/>
    <w:rsid w:val="00EC0C00"/>
    <w:rsid w:val="00EC1377"/>
    <w:rsid w:val="00EC139B"/>
    <w:rsid w:val="00EC1E0C"/>
    <w:rsid w:val="00EC1E69"/>
    <w:rsid w:val="00EC1FCB"/>
    <w:rsid w:val="00EC206D"/>
    <w:rsid w:val="00EC215B"/>
    <w:rsid w:val="00EC2648"/>
    <w:rsid w:val="00EC2E2D"/>
    <w:rsid w:val="00EC325F"/>
    <w:rsid w:val="00EC32ED"/>
    <w:rsid w:val="00EC3765"/>
    <w:rsid w:val="00EC4264"/>
    <w:rsid w:val="00EC462B"/>
    <w:rsid w:val="00EC4723"/>
    <w:rsid w:val="00EC514A"/>
    <w:rsid w:val="00EC56E0"/>
    <w:rsid w:val="00EC59BD"/>
    <w:rsid w:val="00EC5A50"/>
    <w:rsid w:val="00EC6057"/>
    <w:rsid w:val="00EC6847"/>
    <w:rsid w:val="00EC6AFE"/>
    <w:rsid w:val="00EC6C91"/>
    <w:rsid w:val="00EC75DA"/>
    <w:rsid w:val="00EC79AF"/>
    <w:rsid w:val="00EC7AAE"/>
    <w:rsid w:val="00EC7DB6"/>
    <w:rsid w:val="00EC7E64"/>
    <w:rsid w:val="00ED0223"/>
    <w:rsid w:val="00ED0925"/>
    <w:rsid w:val="00ED0A72"/>
    <w:rsid w:val="00ED0D6E"/>
    <w:rsid w:val="00ED10AC"/>
    <w:rsid w:val="00ED1460"/>
    <w:rsid w:val="00ED162F"/>
    <w:rsid w:val="00ED1E39"/>
    <w:rsid w:val="00ED282E"/>
    <w:rsid w:val="00ED2B73"/>
    <w:rsid w:val="00ED2D0E"/>
    <w:rsid w:val="00ED2E52"/>
    <w:rsid w:val="00ED3024"/>
    <w:rsid w:val="00ED3176"/>
    <w:rsid w:val="00ED32E6"/>
    <w:rsid w:val="00ED3692"/>
    <w:rsid w:val="00ED3755"/>
    <w:rsid w:val="00ED42C5"/>
    <w:rsid w:val="00ED4D81"/>
    <w:rsid w:val="00ED510C"/>
    <w:rsid w:val="00ED52B2"/>
    <w:rsid w:val="00ED597C"/>
    <w:rsid w:val="00ED59F0"/>
    <w:rsid w:val="00ED5C04"/>
    <w:rsid w:val="00ED5FBB"/>
    <w:rsid w:val="00ED5FE4"/>
    <w:rsid w:val="00ED64F4"/>
    <w:rsid w:val="00ED65C1"/>
    <w:rsid w:val="00ED67F1"/>
    <w:rsid w:val="00ED6856"/>
    <w:rsid w:val="00ED6887"/>
    <w:rsid w:val="00ED6FB2"/>
    <w:rsid w:val="00ED71C5"/>
    <w:rsid w:val="00EE008E"/>
    <w:rsid w:val="00EE0817"/>
    <w:rsid w:val="00EE0DE2"/>
    <w:rsid w:val="00EE1047"/>
    <w:rsid w:val="00EE16FA"/>
    <w:rsid w:val="00EE1C54"/>
    <w:rsid w:val="00EE1E1B"/>
    <w:rsid w:val="00EE20D7"/>
    <w:rsid w:val="00EE2837"/>
    <w:rsid w:val="00EE2AB0"/>
    <w:rsid w:val="00EE311E"/>
    <w:rsid w:val="00EE3213"/>
    <w:rsid w:val="00EE37EE"/>
    <w:rsid w:val="00EE3B37"/>
    <w:rsid w:val="00EE3C42"/>
    <w:rsid w:val="00EE3C56"/>
    <w:rsid w:val="00EE3D4F"/>
    <w:rsid w:val="00EE4035"/>
    <w:rsid w:val="00EE4436"/>
    <w:rsid w:val="00EE4EA2"/>
    <w:rsid w:val="00EE50F3"/>
    <w:rsid w:val="00EE534D"/>
    <w:rsid w:val="00EE549D"/>
    <w:rsid w:val="00EE5503"/>
    <w:rsid w:val="00EE5560"/>
    <w:rsid w:val="00EE5D1E"/>
    <w:rsid w:val="00EE664B"/>
    <w:rsid w:val="00EE66C2"/>
    <w:rsid w:val="00EE6972"/>
    <w:rsid w:val="00EE6D52"/>
    <w:rsid w:val="00EE6F1E"/>
    <w:rsid w:val="00EE6FF2"/>
    <w:rsid w:val="00EE73F7"/>
    <w:rsid w:val="00EE74A4"/>
    <w:rsid w:val="00EE7675"/>
    <w:rsid w:val="00EE7843"/>
    <w:rsid w:val="00EF0222"/>
    <w:rsid w:val="00EF0348"/>
    <w:rsid w:val="00EF058B"/>
    <w:rsid w:val="00EF0599"/>
    <w:rsid w:val="00EF0BD7"/>
    <w:rsid w:val="00EF0F80"/>
    <w:rsid w:val="00EF13A9"/>
    <w:rsid w:val="00EF16D6"/>
    <w:rsid w:val="00EF17BD"/>
    <w:rsid w:val="00EF1841"/>
    <w:rsid w:val="00EF1F9C"/>
    <w:rsid w:val="00EF20F1"/>
    <w:rsid w:val="00EF2791"/>
    <w:rsid w:val="00EF2A66"/>
    <w:rsid w:val="00EF3334"/>
    <w:rsid w:val="00EF349D"/>
    <w:rsid w:val="00EF3565"/>
    <w:rsid w:val="00EF3A0E"/>
    <w:rsid w:val="00EF4366"/>
    <w:rsid w:val="00EF4400"/>
    <w:rsid w:val="00EF4CD6"/>
    <w:rsid w:val="00EF4D62"/>
    <w:rsid w:val="00EF4DD0"/>
    <w:rsid w:val="00EF55A0"/>
    <w:rsid w:val="00EF5743"/>
    <w:rsid w:val="00EF6236"/>
    <w:rsid w:val="00EF63D1"/>
    <w:rsid w:val="00EF6513"/>
    <w:rsid w:val="00EF6683"/>
    <w:rsid w:val="00EF6B52"/>
    <w:rsid w:val="00EF6EE8"/>
    <w:rsid w:val="00EF7002"/>
    <w:rsid w:val="00EF7315"/>
    <w:rsid w:val="00EF741E"/>
    <w:rsid w:val="00EF766E"/>
    <w:rsid w:val="00EF769B"/>
    <w:rsid w:val="00EF7AA6"/>
    <w:rsid w:val="00F00959"/>
    <w:rsid w:val="00F00E4A"/>
    <w:rsid w:val="00F01823"/>
    <w:rsid w:val="00F01E17"/>
    <w:rsid w:val="00F023F6"/>
    <w:rsid w:val="00F02702"/>
    <w:rsid w:val="00F027BA"/>
    <w:rsid w:val="00F029F6"/>
    <w:rsid w:val="00F0309E"/>
    <w:rsid w:val="00F035D4"/>
    <w:rsid w:val="00F03E79"/>
    <w:rsid w:val="00F0437E"/>
    <w:rsid w:val="00F04392"/>
    <w:rsid w:val="00F04641"/>
    <w:rsid w:val="00F04659"/>
    <w:rsid w:val="00F04734"/>
    <w:rsid w:val="00F0497A"/>
    <w:rsid w:val="00F04B2C"/>
    <w:rsid w:val="00F04D02"/>
    <w:rsid w:val="00F04F09"/>
    <w:rsid w:val="00F05C63"/>
    <w:rsid w:val="00F05EB7"/>
    <w:rsid w:val="00F0628D"/>
    <w:rsid w:val="00F06651"/>
    <w:rsid w:val="00F067CC"/>
    <w:rsid w:val="00F06804"/>
    <w:rsid w:val="00F07206"/>
    <w:rsid w:val="00F072CD"/>
    <w:rsid w:val="00F07613"/>
    <w:rsid w:val="00F07A05"/>
    <w:rsid w:val="00F07DE6"/>
    <w:rsid w:val="00F1014B"/>
    <w:rsid w:val="00F1030A"/>
    <w:rsid w:val="00F104A3"/>
    <w:rsid w:val="00F1056C"/>
    <w:rsid w:val="00F107F1"/>
    <w:rsid w:val="00F10961"/>
    <w:rsid w:val="00F10E30"/>
    <w:rsid w:val="00F10FC1"/>
    <w:rsid w:val="00F112FD"/>
    <w:rsid w:val="00F1265E"/>
    <w:rsid w:val="00F127EF"/>
    <w:rsid w:val="00F133A1"/>
    <w:rsid w:val="00F1355B"/>
    <w:rsid w:val="00F1366E"/>
    <w:rsid w:val="00F13ECD"/>
    <w:rsid w:val="00F14547"/>
    <w:rsid w:val="00F1475E"/>
    <w:rsid w:val="00F1485B"/>
    <w:rsid w:val="00F15485"/>
    <w:rsid w:val="00F15532"/>
    <w:rsid w:val="00F155CE"/>
    <w:rsid w:val="00F15753"/>
    <w:rsid w:val="00F159B0"/>
    <w:rsid w:val="00F160ED"/>
    <w:rsid w:val="00F16116"/>
    <w:rsid w:val="00F166C7"/>
    <w:rsid w:val="00F16BF2"/>
    <w:rsid w:val="00F16C0B"/>
    <w:rsid w:val="00F16E02"/>
    <w:rsid w:val="00F16F4D"/>
    <w:rsid w:val="00F17118"/>
    <w:rsid w:val="00F17355"/>
    <w:rsid w:val="00F1748F"/>
    <w:rsid w:val="00F17B93"/>
    <w:rsid w:val="00F17EAE"/>
    <w:rsid w:val="00F203ED"/>
    <w:rsid w:val="00F205AE"/>
    <w:rsid w:val="00F20631"/>
    <w:rsid w:val="00F209F3"/>
    <w:rsid w:val="00F20C1F"/>
    <w:rsid w:val="00F210D4"/>
    <w:rsid w:val="00F218D4"/>
    <w:rsid w:val="00F21A73"/>
    <w:rsid w:val="00F21C53"/>
    <w:rsid w:val="00F222EE"/>
    <w:rsid w:val="00F2250A"/>
    <w:rsid w:val="00F225A9"/>
    <w:rsid w:val="00F228A1"/>
    <w:rsid w:val="00F22B5D"/>
    <w:rsid w:val="00F230D3"/>
    <w:rsid w:val="00F23440"/>
    <w:rsid w:val="00F2356E"/>
    <w:rsid w:val="00F23921"/>
    <w:rsid w:val="00F23BE1"/>
    <w:rsid w:val="00F2457B"/>
    <w:rsid w:val="00F24788"/>
    <w:rsid w:val="00F254ED"/>
    <w:rsid w:val="00F263C5"/>
    <w:rsid w:val="00F2640F"/>
    <w:rsid w:val="00F267A5"/>
    <w:rsid w:val="00F27C34"/>
    <w:rsid w:val="00F27CB9"/>
    <w:rsid w:val="00F27E46"/>
    <w:rsid w:val="00F3002E"/>
    <w:rsid w:val="00F301C2"/>
    <w:rsid w:val="00F302E1"/>
    <w:rsid w:val="00F302E3"/>
    <w:rsid w:val="00F30C2F"/>
    <w:rsid w:val="00F30F4C"/>
    <w:rsid w:val="00F318A9"/>
    <w:rsid w:val="00F31AAF"/>
    <w:rsid w:val="00F31B22"/>
    <w:rsid w:val="00F31B49"/>
    <w:rsid w:val="00F31F55"/>
    <w:rsid w:val="00F32174"/>
    <w:rsid w:val="00F32710"/>
    <w:rsid w:val="00F329AC"/>
    <w:rsid w:val="00F32CEB"/>
    <w:rsid w:val="00F32F56"/>
    <w:rsid w:val="00F335AE"/>
    <w:rsid w:val="00F336EA"/>
    <w:rsid w:val="00F33723"/>
    <w:rsid w:val="00F33C68"/>
    <w:rsid w:val="00F33D4F"/>
    <w:rsid w:val="00F34384"/>
    <w:rsid w:val="00F34CD6"/>
    <w:rsid w:val="00F34E13"/>
    <w:rsid w:val="00F34EBE"/>
    <w:rsid w:val="00F350CE"/>
    <w:rsid w:val="00F35873"/>
    <w:rsid w:val="00F358A5"/>
    <w:rsid w:val="00F35920"/>
    <w:rsid w:val="00F35A2F"/>
    <w:rsid w:val="00F36528"/>
    <w:rsid w:val="00F366A5"/>
    <w:rsid w:val="00F36C5F"/>
    <w:rsid w:val="00F37259"/>
    <w:rsid w:val="00F375DA"/>
    <w:rsid w:val="00F37886"/>
    <w:rsid w:val="00F37EEE"/>
    <w:rsid w:val="00F4004B"/>
    <w:rsid w:val="00F40297"/>
    <w:rsid w:val="00F405A4"/>
    <w:rsid w:val="00F40E04"/>
    <w:rsid w:val="00F41083"/>
    <w:rsid w:val="00F415E4"/>
    <w:rsid w:val="00F41BBA"/>
    <w:rsid w:val="00F41D56"/>
    <w:rsid w:val="00F41D74"/>
    <w:rsid w:val="00F41E89"/>
    <w:rsid w:val="00F41F05"/>
    <w:rsid w:val="00F420F8"/>
    <w:rsid w:val="00F42386"/>
    <w:rsid w:val="00F4273D"/>
    <w:rsid w:val="00F42B22"/>
    <w:rsid w:val="00F42CDA"/>
    <w:rsid w:val="00F42E52"/>
    <w:rsid w:val="00F433BD"/>
    <w:rsid w:val="00F43768"/>
    <w:rsid w:val="00F43931"/>
    <w:rsid w:val="00F43B68"/>
    <w:rsid w:val="00F440BB"/>
    <w:rsid w:val="00F4487A"/>
    <w:rsid w:val="00F44B36"/>
    <w:rsid w:val="00F44EC5"/>
    <w:rsid w:val="00F458C5"/>
    <w:rsid w:val="00F45980"/>
    <w:rsid w:val="00F45DC9"/>
    <w:rsid w:val="00F45F0D"/>
    <w:rsid w:val="00F4613B"/>
    <w:rsid w:val="00F4636E"/>
    <w:rsid w:val="00F46ABB"/>
    <w:rsid w:val="00F46DD1"/>
    <w:rsid w:val="00F46FE0"/>
    <w:rsid w:val="00F47056"/>
    <w:rsid w:val="00F473F7"/>
    <w:rsid w:val="00F47498"/>
    <w:rsid w:val="00F47520"/>
    <w:rsid w:val="00F47563"/>
    <w:rsid w:val="00F47F86"/>
    <w:rsid w:val="00F500F4"/>
    <w:rsid w:val="00F503E7"/>
    <w:rsid w:val="00F504B3"/>
    <w:rsid w:val="00F50638"/>
    <w:rsid w:val="00F5097A"/>
    <w:rsid w:val="00F50B1A"/>
    <w:rsid w:val="00F512B2"/>
    <w:rsid w:val="00F521E9"/>
    <w:rsid w:val="00F5241E"/>
    <w:rsid w:val="00F52451"/>
    <w:rsid w:val="00F5247A"/>
    <w:rsid w:val="00F5283D"/>
    <w:rsid w:val="00F52867"/>
    <w:rsid w:val="00F52ABA"/>
    <w:rsid w:val="00F52BC7"/>
    <w:rsid w:val="00F53420"/>
    <w:rsid w:val="00F53B78"/>
    <w:rsid w:val="00F53BA0"/>
    <w:rsid w:val="00F53BF4"/>
    <w:rsid w:val="00F53C33"/>
    <w:rsid w:val="00F54266"/>
    <w:rsid w:val="00F54306"/>
    <w:rsid w:val="00F54758"/>
    <w:rsid w:val="00F548CD"/>
    <w:rsid w:val="00F54FDC"/>
    <w:rsid w:val="00F55043"/>
    <w:rsid w:val="00F55152"/>
    <w:rsid w:val="00F55A97"/>
    <w:rsid w:val="00F55BF9"/>
    <w:rsid w:val="00F55C91"/>
    <w:rsid w:val="00F5628F"/>
    <w:rsid w:val="00F56DCF"/>
    <w:rsid w:val="00F57034"/>
    <w:rsid w:val="00F57507"/>
    <w:rsid w:val="00F57583"/>
    <w:rsid w:val="00F57605"/>
    <w:rsid w:val="00F57777"/>
    <w:rsid w:val="00F60103"/>
    <w:rsid w:val="00F60982"/>
    <w:rsid w:val="00F60B7B"/>
    <w:rsid w:val="00F60BE9"/>
    <w:rsid w:val="00F61554"/>
    <w:rsid w:val="00F61A94"/>
    <w:rsid w:val="00F61ACF"/>
    <w:rsid w:val="00F61DFE"/>
    <w:rsid w:val="00F61FD8"/>
    <w:rsid w:val="00F623BF"/>
    <w:rsid w:val="00F6263F"/>
    <w:rsid w:val="00F6289A"/>
    <w:rsid w:val="00F62DBF"/>
    <w:rsid w:val="00F63011"/>
    <w:rsid w:val="00F641FC"/>
    <w:rsid w:val="00F647F7"/>
    <w:rsid w:val="00F64BB5"/>
    <w:rsid w:val="00F656E6"/>
    <w:rsid w:val="00F6583C"/>
    <w:rsid w:val="00F6589A"/>
    <w:rsid w:val="00F659BC"/>
    <w:rsid w:val="00F65C10"/>
    <w:rsid w:val="00F66E8A"/>
    <w:rsid w:val="00F672FD"/>
    <w:rsid w:val="00F6771D"/>
    <w:rsid w:val="00F6783E"/>
    <w:rsid w:val="00F67955"/>
    <w:rsid w:val="00F67BEB"/>
    <w:rsid w:val="00F67F4A"/>
    <w:rsid w:val="00F704AA"/>
    <w:rsid w:val="00F70DBE"/>
    <w:rsid w:val="00F71124"/>
    <w:rsid w:val="00F71888"/>
    <w:rsid w:val="00F719CD"/>
    <w:rsid w:val="00F71BA5"/>
    <w:rsid w:val="00F71BB8"/>
    <w:rsid w:val="00F72584"/>
    <w:rsid w:val="00F726F6"/>
    <w:rsid w:val="00F7290D"/>
    <w:rsid w:val="00F7302F"/>
    <w:rsid w:val="00F731F3"/>
    <w:rsid w:val="00F732EC"/>
    <w:rsid w:val="00F73D08"/>
    <w:rsid w:val="00F73DA6"/>
    <w:rsid w:val="00F73F21"/>
    <w:rsid w:val="00F73FC0"/>
    <w:rsid w:val="00F7443D"/>
    <w:rsid w:val="00F749E1"/>
    <w:rsid w:val="00F7586B"/>
    <w:rsid w:val="00F75F2F"/>
    <w:rsid w:val="00F76445"/>
    <w:rsid w:val="00F76ECC"/>
    <w:rsid w:val="00F7730F"/>
    <w:rsid w:val="00F7763F"/>
    <w:rsid w:val="00F80399"/>
    <w:rsid w:val="00F812C8"/>
    <w:rsid w:val="00F8132D"/>
    <w:rsid w:val="00F81337"/>
    <w:rsid w:val="00F8181C"/>
    <w:rsid w:val="00F818AE"/>
    <w:rsid w:val="00F81A93"/>
    <w:rsid w:val="00F81B40"/>
    <w:rsid w:val="00F8201E"/>
    <w:rsid w:val="00F820C4"/>
    <w:rsid w:val="00F82DFB"/>
    <w:rsid w:val="00F82FE5"/>
    <w:rsid w:val="00F83167"/>
    <w:rsid w:val="00F832DB"/>
    <w:rsid w:val="00F8379A"/>
    <w:rsid w:val="00F83829"/>
    <w:rsid w:val="00F83F3C"/>
    <w:rsid w:val="00F83F4B"/>
    <w:rsid w:val="00F84069"/>
    <w:rsid w:val="00F843D7"/>
    <w:rsid w:val="00F84583"/>
    <w:rsid w:val="00F84631"/>
    <w:rsid w:val="00F84CE1"/>
    <w:rsid w:val="00F85144"/>
    <w:rsid w:val="00F8524E"/>
    <w:rsid w:val="00F853F3"/>
    <w:rsid w:val="00F85536"/>
    <w:rsid w:val="00F855D5"/>
    <w:rsid w:val="00F85699"/>
    <w:rsid w:val="00F85B33"/>
    <w:rsid w:val="00F8657A"/>
    <w:rsid w:val="00F8679A"/>
    <w:rsid w:val="00F86E1A"/>
    <w:rsid w:val="00F87117"/>
    <w:rsid w:val="00F8736C"/>
    <w:rsid w:val="00F87F87"/>
    <w:rsid w:val="00F9026B"/>
    <w:rsid w:val="00F9030E"/>
    <w:rsid w:val="00F9077F"/>
    <w:rsid w:val="00F90ADB"/>
    <w:rsid w:val="00F90E78"/>
    <w:rsid w:val="00F90ECA"/>
    <w:rsid w:val="00F91209"/>
    <w:rsid w:val="00F9196E"/>
    <w:rsid w:val="00F91990"/>
    <w:rsid w:val="00F91F08"/>
    <w:rsid w:val="00F9221F"/>
    <w:rsid w:val="00F92D14"/>
    <w:rsid w:val="00F931C7"/>
    <w:rsid w:val="00F93559"/>
    <w:rsid w:val="00F93A24"/>
    <w:rsid w:val="00F93D72"/>
    <w:rsid w:val="00F93E65"/>
    <w:rsid w:val="00F94070"/>
    <w:rsid w:val="00F943FD"/>
    <w:rsid w:val="00F94599"/>
    <w:rsid w:val="00F950B5"/>
    <w:rsid w:val="00F9513F"/>
    <w:rsid w:val="00F95D57"/>
    <w:rsid w:val="00F95E46"/>
    <w:rsid w:val="00F96339"/>
    <w:rsid w:val="00F96606"/>
    <w:rsid w:val="00F966F4"/>
    <w:rsid w:val="00F967CC"/>
    <w:rsid w:val="00F9687C"/>
    <w:rsid w:val="00F96A10"/>
    <w:rsid w:val="00F96B20"/>
    <w:rsid w:val="00F96F26"/>
    <w:rsid w:val="00F97150"/>
    <w:rsid w:val="00F97908"/>
    <w:rsid w:val="00F97B43"/>
    <w:rsid w:val="00FA0694"/>
    <w:rsid w:val="00FA07F8"/>
    <w:rsid w:val="00FA0BDC"/>
    <w:rsid w:val="00FA0C8F"/>
    <w:rsid w:val="00FA105C"/>
    <w:rsid w:val="00FA1475"/>
    <w:rsid w:val="00FA148A"/>
    <w:rsid w:val="00FA1B26"/>
    <w:rsid w:val="00FA1E2C"/>
    <w:rsid w:val="00FA22A1"/>
    <w:rsid w:val="00FA2416"/>
    <w:rsid w:val="00FA27C8"/>
    <w:rsid w:val="00FA2A17"/>
    <w:rsid w:val="00FA2F89"/>
    <w:rsid w:val="00FA3248"/>
    <w:rsid w:val="00FA3B76"/>
    <w:rsid w:val="00FA423B"/>
    <w:rsid w:val="00FA4D66"/>
    <w:rsid w:val="00FA4EE9"/>
    <w:rsid w:val="00FA5A4E"/>
    <w:rsid w:val="00FA5D49"/>
    <w:rsid w:val="00FA6E13"/>
    <w:rsid w:val="00FA715E"/>
    <w:rsid w:val="00FA7200"/>
    <w:rsid w:val="00FA766D"/>
    <w:rsid w:val="00FB0082"/>
    <w:rsid w:val="00FB01A7"/>
    <w:rsid w:val="00FB0243"/>
    <w:rsid w:val="00FB099B"/>
    <w:rsid w:val="00FB0BE5"/>
    <w:rsid w:val="00FB0D3E"/>
    <w:rsid w:val="00FB0DE1"/>
    <w:rsid w:val="00FB0DEC"/>
    <w:rsid w:val="00FB0FD0"/>
    <w:rsid w:val="00FB116C"/>
    <w:rsid w:val="00FB1527"/>
    <w:rsid w:val="00FB1A68"/>
    <w:rsid w:val="00FB1E30"/>
    <w:rsid w:val="00FB2290"/>
    <w:rsid w:val="00FB2537"/>
    <w:rsid w:val="00FB2CBA"/>
    <w:rsid w:val="00FB2EA0"/>
    <w:rsid w:val="00FB33DC"/>
    <w:rsid w:val="00FB34BE"/>
    <w:rsid w:val="00FB36A8"/>
    <w:rsid w:val="00FB3A2D"/>
    <w:rsid w:val="00FB4338"/>
    <w:rsid w:val="00FB477E"/>
    <w:rsid w:val="00FB4903"/>
    <w:rsid w:val="00FB4C9C"/>
    <w:rsid w:val="00FB4C9D"/>
    <w:rsid w:val="00FB51E8"/>
    <w:rsid w:val="00FB6165"/>
    <w:rsid w:val="00FB6596"/>
    <w:rsid w:val="00FB6668"/>
    <w:rsid w:val="00FB716B"/>
    <w:rsid w:val="00FB7521"/>
    <w:rsid w:val="00FB7AFA"/>
    <w:rsid w:val="00FC011A"/>
    <w:rsid w:val="00FC0150"/>
    <w:rsid w:val="00FC03AB"/>
    <w:rsid w:val="00FC12DE"/>
    <w:rsid w:val="00FC12EC"/>
    <w:rsid w:val="00FC16B8"/>
    <w:rsid w:val="00FC17F3"/>
    <w:rsid w:val="00FC1930"/>
    <w:rsid w:val="00FC1A4B"/>
    <w:rsid w:val="00FC1CA9"/>
    <w:rsid w:val="00FC1E1F"/>
    <w:rsid w:val="00FC36DE"/>
    <w:rsid w:val="00FC4243"/>
    <w:rsid w:val="00FC4351"/>
    <w:rsid w:val="00FC435A"/>
    <w:rsid w:val="00FC470F"/>
    <w:rsid w:val="00FC4729"/>
    <w:rsid w:val="00FC4A8C"/>
    <w:rsid w:val="00FC53DB"/>
    <w:rsid w:val="00FC5B22"/>
    <w:rsid w:val="00FC5FC2"/>
    <w:rsid w:val="00FC6020"/>
    <w:rsid w:val="00FC6177"/>
    <w:rsid w:val="00FC637E"/>
    <w:rsid w:val="00FC63D1"/>
    <w:rsid w:val="00FC6497"/>
    <w:rsid w:val="00FC66B6"/>
    <w:rsid w:val="00FC6A9C"/>
    <w:rsid w:val="00FC6AD2"/>
    <w:rsid w:val="00FC6C62"/>
    <w:rsid w:val="00FC6DDB"/>
    <w:rsid w:val="00FC7528"/>
    <w:rsid w:val="00FC79C5"/>
    <w:rsid w:val="00FC7A2A"/>
    <w:rsid w:val="00FC7E81"/>
    <w:rsid w:val="00FD046A"/>
    <w:rsid w:val="00FD0572"/>
    <w:rsid w:val="00FD0697"/>
    <w:rsid w:val="00FD0DB6"/>
    <w:rsid w:val="00FD1024"/>
    <w:rsid w:val="00FD1126"/>
    <w:rsid w:val="00FD1227"/>
    <w:rsid w:val="00FD176E"/>
    <w:rsid w:val="00FD1A97"/>
    <w:rsid w:val="00FD248E"/>
    <w:rsid w:val="00FD249A"/>
    <w:rsid w:val="00FD295B"/>
    <w:rsid w:val="00FD2ACA"/>
    <w:rsid w:val="00FD2C70"/>
    <w:rsid w:val="00FD2D7B"/>
    <w:rsid w:val="00FD2E93"/>
    <w:rsid w:val="00FD37F6"/>
    <w:rsid w:val="00FD39C8"/>
    <w:rsid w:val="00FD4111"/>
    <w:rsid w:val="00FD445D"/>
    <w:rsid w:val="00FD4589"/>
    <w:rsid w:val="00FD473E"/>
    <w:rsid w:val="00FD47D3"/>
    <w:rsid w:val="00FD52F2"/>
    <w:rsid w:val="00FD5889"/>
    <w:rsid w:val="00FD5D5B"/>
    <w:rsid w:val="00FD6F59"/>
    <w:rsid w:val="00FD6FC4"/>
    <w:rsid w:val="00FD70EA"/>
    <w:rsid w:val="00FD7167"/>
    <w:rsid w:val="00FD7DF9"/>
    <w:rsid w:val="00FD7EED"/>
    <w:rsid w:val="00FE003A"/>
    <w:rsid w:val="00FE07A4"/>
    <w:rsid w:val="00FE09B7"/>
    <w:rsid w:val="00FE0B51"/>
    <w:rsid w:val="00FE0B78"/>
    <w:rsid w:val="00FE0ED4"/>
    <w:rsid w:val="00FE1214"/>
    <w:rsid w:val="00FE1586"/>
    <w:rsid w:val="00FE1EAB"/>
    <w:rsid w:val="00FE1F0E"/>
    <w:rsid w:val="00FE27B0"/>
    <w:rsid w:val="00FE27BF"/>
    <w:rsid w:val="00FE2CEF"/>
    <w:rsid w:val="00FE2FF1"/>
    <w:rsid w:val="00FE32BD"/>
    <w:rsid w:val="00FE3465"/>
    <w:rsid w:val="00FE366E"/>
    <w:rsid w:val="00FE4087"/>
    <w:rsid w:val="00FE4D49"/>
    <w:rsid w:val="00FE4F61"/>
    <w:rsid w:val="00FE53B9"/>
    <w:rsid w:val="00FE5DDA"/>
    <w:rsid w:val="00FE67CF"/>
    <w:rsid w:val="00FE6B11"/>
    <w:rsid w:val="00FE6D20"/>
    <w:rsid w:val="00FE6FB9"/>
    <w:rsid w:val="00FE7549"/>
    <w:rsid w:val="00FE7B76"/>
    <w:rsid w:val="00FE7BCC"/>
    <w:rsid w:val="00FE7DC2"/>
    <w:rsid w:val="00FE7FBC"/>
    <w:rsid w:val="00FF087A"/>
    <w:rsid w:val="00FF126D"/>
    <w:rsid w:val="00FF1628"/>
    <w:rsid w:val="00FF1795"/>
    <w:rsid w:val="00FF1FF0"/>
    <w:rsid w:val="00FF2310"/>
    <w:rsid w:val="00FF247B"/>
    <w:rsid w:val="00FF252A"/>
    <w:rsid w:val="00FF2ACB"/>
    <w:rsid w:val="00FF2C7C"/>
    <w:rsid w:val="00FF2E73"/>
    <w:rsid w:val="00FF3359"/>
    <w:rsid w:val="00FF356A"/>
    <w:rsid w:val="00FF3B6C"/>
    <w:rsid w:val="00FF3D22"/>
    <w:rsid w:val="00FF3F9D"/>
    <w:rsid w:val="00FF3FA7"/>
    <w:rsid w:val="00FF409C"/>
    <w:rsid w:val="00FF41A5"/>
    <w:rsid w:val="00FF41F9"/>
    <w:rsid w:val="00FF4649"/>
    <w:rsid w:val="00FF486B"/>
    <w:rsid w:val="00FF4AE2"/>
    <w:rsid w:val="00FF4ED3"/>
    <w:rsid w:val="00FF50A8"/>
    <w:rsid w:val="00FF517E"/>
    <w:rsid w:val="00FF571E"/>
    <w:rsid w:val="00FF573C"/>
    <w:rsid w:val="00FF5DFC"/>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EA1988A8-9E66-4BF0-BE05-39AD787F6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7841"/>
    <w:pPr>
      <w:autoSpaceDE w:val="0"/>
      <w:autoSpaceDN w:val="0"/>
      <w:adjustRightInd w:val="0"/>
      <w:snapToGrid w:val="0"/>
      <w:spacing w:after="120"/>
      <w:jc w:val="both"/>
    </w:pPr>
    <w:rPr>
      <w:sz w:val="22"/>
      <w:szCs w:val="22"/>
    </w:rPr>
  </w:style>
  <w:style w:type="paragraph" w:styleId="1">
    <w:name w:val="heading 1"/>
    <w:aliases w:val="H1,NMP Heading 1,h1,app heading 1,l1,Memo Heading 1,h11,h12,h13,h14,h15,h16,h17,h111,h121,h131,h141,h151,h161,h18,h112,h122,h132,h142,h152,h162,h19,h113,h123,h133,h143,h153,h163,Section of paper,Heading 1_a,Huvudrubrik,heading 1,Titre§,H11"/>
    <w:basedOn w:val="a"/>
    <w:next w:val="a"/>
    <w:link w:val="10"/>
    <w:qFormat/>
    <w:pPr>
      <w:keepNext/>
      <w:numPr>
        <w:numId w:val="2"/>
      </w:numPr>
      <w:spacing w:before="120"/>
      <w:outlineLvl w:val="0"/>
    </w:pPr>
    <w:rPr>
      <w:b/>
      <w:bCs/>
      <w:sz w:val="28"/>
      <w:szCs w:val="28"/>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pPr>
      <w:keepNext/>
      <w:numPr>
        <w:ilvl w:val="1"/>
        <w:numId w:val="2"/>
      </w:numPr>
      <w:spacing w:before="120"/>
      <w:outlineLvl w:val="1"/>
    </w:pPr>
    <w:rPr>
      <w:b/>
      <w:bCs/>
      <w:sz w:val="24"/>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a"/>
    <w:next w:val="a"/>
    <w:link w:val="31"/>
    <w:qFormat/>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
    <w:next w:val="a"/>
    <w:link w:val="41"/>
    <w:qFormat/>
    <w:pPr>
      <w:keepNext/>
      <w:numPr>
        <w:ilvl w:val="3"/>
        <w:numId w:val="2"/>
      </w:numPr>
      <w:tabs>
        <w:tab w:val="clear" w:pos="9369"/>
        <w:tab w:val="num" w:pos="864"/>
      </w:tabs>
      <w:spacing w:before="120"/>
      <w:ind w:left="864"/>
      <w:outlineLvl w:val="3"/>
    </w:pPr>
    <w:rPr>
      <w:b/>
      <w:bCs/>
      <w:szCs w:val="28"/>
    </w:rPr>
  </w:style>
  <w:style w:type="paragraph" w:styleId="5">
    <w:name w:val="heading 5"/>
    <w:aliases w:val="h5,Heading5,H5,Head5,M5,mh2,Module heading 2,heading 8,Numbered Sub-list,Heading 81,标题 81,Heading 811,Heading 8111,Heading 81111,Level_2,标题 811,标题 8111,标题 81111"/>
    <w:basedOn w:val="a"/>
    <w:next w:val="a"/>
    <w:link w:val="50"/>
    <w:qFormat/>
    <w:pPr>
      <w:keepNext/>
      <w:numPr>
        <w:ilvl w:val="4"/>
        <w:numId w:val="2"/>
      </w:numPr>
      <w:spacing w:before="120"/>
      <w:outlineLvl w:val="4"/>
    </w:pPr>
    <w:rPr>
      <w:b/>
      <w:bCs/>
      <w:i/>
      <w:iCs/>
      <w:szCs w:val="26"/>
    </w:rPr>
  </w:style>
  <w:style w:type="paragraph" w:styleId="6">
    <w:name w:val="heading 6"/>
    <w:aliases w:val="T1,Header 6"/>
    <w:basedOn w:val="a"/>
    <w:next w:val="a"/>
    <w:link w:val="60"/>
    <w:qFormat/>
    <w:pPr>
      <w:numPr>
        <w:ilvl w:val="5"/>
        <w:numId w:val="2"/>
      </w:numPr>
      <w:spacing w:before="240" w:after="60"/>
      <w:outlineLvl w:val="5"/>
    </w:pPr>
    <w:rPr>
      <w:b/>
      <w:bCs/>
    </w:rPr>
  </w:style>
  <w:style w:type="paragraph" w:styleId="7">
    <w:name w:val="heading 7"/>
    <w:aliases w:val="L7,Header 7"/>
    <w:basedOn w:val="a"/>
    <w:next w:val="a"/>
    <w:link w:val="70"/>
    <w:qFormat/>
    <w:pPr>
      <w:numPr>
        <w:ilvl w:val="6"/>
        <w:numId w:val="2"/>
      </w:numPr>
      <w:spacing w:before="240" w:after="60"/>
      <w:outlineLvl w:val="6"/>
    </w:pPr>
    <w:rPr>
      <w:sz w:val="24"/>
      <w:szCs w:val="24"/>
    </w:rPr>
  </w:style>
  <w:style w:type="paragraph" w:styleId="8">
    <w:name w:val="heading 8"/>
    <w:aliases w:val="Table Heading"/>
    <w:basedOn w:val="a"/>
    <w:next w:val="a"/>
    <w:link w:val="80"/>
    <w:qFormat/>
    <w:pPr>
      <w:numPr>
        <w:ilvl w:val="7"/>
        <w:numId w:val="2"/>
      </w:numPr>
      <w:spacing w:before="240" w:after="60"/>
      <w:outlineLvl w:val="7"/>
    </w:pPr>
    <w:rPr>
      <w:i/>
      <w:iCs/>
      <w:sz w:val="24"/>
      <w:szCs w:val="24"/>
    </w:rPr>
  </w:style>
  <w:style w:type="paragraph" w:styleId="9">
    <w:name w:val="heading 9"/>
    <w:aliases w:val="Figure Heading,FH"/>
    <w:basedOn w:val="a"/>
    <w:next w:val="a"/>
    <w:link w:val="90"/>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qFormat/>
    <w:rPr>
      <w:sz w:val="20"/>
      <w:szCs w:val="20"/>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3"/>
    <w:qFormat/>
    <w:rsid w:val="00CF195E"/>
  </w:style>
  <w:style w:type="character" w:styleId="a5">
    <w:name w:val="Hyperlink"/>
    <w:basedOn w:val="a0"/>
    <w:qFormat/>
    <w:rsid w:val="00C71A03"/>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qFormat/>
    <w:rsid w:val="00C411AF"/>
    <w:rPr>
      <w:b/>
      <w:bCs/>
    </w:rPr>
  </w:style>
  <w:style w:type="paragraph" w:styleId="a8">
    <w:name w:val="List Bullet"/>
    <w:aliases w:val="UL"/>
    <w:basedOn w:val="a9"/>
    <w:link w:val="aa"/>
    <w:qFormat/>
    <w:pPr>
      <w:autoSpaceDE/>
      <w:autoSpaceDN/>
      <w:adjustRightInd/>
      <w:spacing w:after="180"/>
      <w:ind w:left="568" w:hanging="284"/>
      <w:jc w:val="left"/>
    </w:pPr>
    <w:rPr>
      <w:sz w:val="20"/>
      <w:szCs w:val="20"/>
      <w:lang w:val="en-GB"/>
    </w:rPr>
  </w:style>
  <w:style w:type="paragraph" w:styleId="a9">
    <w:name w:val="List"/>
    <w:basedOn w:val="a"/>
    <w:link w:val="ab"/>
    <w:pPr>
      <w:ind w:left="360" w:hanging="360"/>
    </w:pPr>
  </w:style>
  <w:style w:type="paragraph" w:styleId="21">
    <w:name w:val="Body Text 2"/>
    <w:basedOn w:val="a"/>
    <w:link w:val="22"/>
    <w:uiPriority w:val="99"/>
    <w:qFormat/>
    <w:pPr>
      <w:spacing w:after="0"/>
      <w:jc w:val="left"/>
    </w:pPr>
    <w:rPr>
      <w:szCs w:val="20"/>
    </w:rPr>
  </w:style>
  <w:style w:type="paragraph" w:styleId="ac">
    <w:name w:val="Balloon Text"/>
    <w:basedOn w:val="a"/>
    <w:link w:val="ad"/>
    <w:qFormat/>
    <w:rPr>
      <w:rFonts w:ascii="Tahoma" w:hAnsi="Tahoma" w:cs="Tahoma"/>
      <w:sz w:val="16"/>
      <w:szCs w:val="16"/>
    </w:rPr>
  </w:style>
  <w:style w:type="paragraph" w:customStyle="1" w:styleId="References">
    <w:name w:val="References"/>
    <w:basedOn w:val="a"/>
    <w:qFormat/>
    <w:rsid w:val="00CF195E"/>
    <w:pPr>
      <w:numPr>
        <w:numId w:val="1"/>
      </w:numPr>
      <w:adjustRightInd/>
      <w:spacing w:after="60"/>
    </w:pPr>
    <w:rPr>
      <w:sz w:val="20"/>
      <w:szCs w:val="16"/>
    </w:rPr>
  </w:style>
  <w:style w:type="character" w:styleId="ae">
    <w:name w:val="FollowedHyperlink"/>
    <w:basedOn w:val="a0"/>
    <w:qFormat/>
    <w:rPr>
      <w:color w:val="800080"/>
      <w:u w:val="single"/>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0"/>
    <w:rPr>
      <w:sz w:val="20"/>
      <w:szCs w:val="20"/>
    </w:rPr>
  </w:style>
  <w:style w:type="character" w:styleId="af1">
    <w:name w:val="footnote reference"/>
    <w:aliases w:val="Appel note de bas de p,Nota,Footnote symbol,Footnote"/>
    <w:basedOn w:val="a0"/>
    <w:rPr>
      <w:vertAlign w:val="superscript"/>
    </w:rPr>
  </w:style>
  <w:style w:type="table" w:styleId="af2">
    <w:name w:val="Table Grid"/>
    <w:aliases w:val="SGS Table Basic 1"/>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uiPriority w:val="99"/>
    <w:qFormat/>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f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4"/>
    <w:rsid w:val="00AB3F38"/>
    <w:pPr>
      <w:tabs>
        <w:tab w:val="center" w:pos="4680"/>
        <w:tab w:val="right" w:pos="9360"/>
      </w:tabs>
    </w:pPr>
  </w:style>
  <w:style w:type="character" w:customStyle="1" w:styleId="a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3"/>
    <w:qFormat/>
    <w:rsid w:val="00AB3F38"/>
    <w:rPr>
      <w:sz w:val="22"/>
      <w:szCs w:val="22"/>
    </w:rPr>
  </w:style>
  <w:style w:type="paragraph" w:styleId="af5">
    <w:name w:val="footer"/>
    <w:aliases w:val="footer odd,footer,fo,pie de página"/>
    <w:basedOn w:val="a"/>
    <w:link w:val="af6"/>
    <w:rsid w:val="00AB3F38"/>
    <w:pPr>
      <w:tabs>
        <w:tab w:val="center" w:pos="4680"/>
        <w:tab w:val="right" w:pos="9360"/>
      </w:tabs>
    </w:pPr>
  </w:style>
  <w:style w:type="character" w:customStyle="1" w:styleId="af6">
    <w:name w:val="页脚 字符"/>
    <w:aliases w:val="footer odd 字符,footer 字符,fo 字符,pie de página 字符"/>
    <w:basedOn w:val="a0"/>
    <w:link w:val="af5"/>
    <w:qFormat/>
    <w:rsid w:val="00AB3F38"/>
    <w:rPr>
      <w:sz w:val="22"/>
      <w:szCs w:val="22"/>
    </w:rPr>
  </w:style>
  <w:style w:type="paragraph" w:customStyle="1" w:styleId="tablecol">
    <w:name w:val="tablecol"/>
    <w:basedOn w:val="tablecell"/>
    <w:rsid w:val="000D1796"/>
    <w:pPr>
      <w:jc w:val="center"/>
    </w:pPr>
    <w:rPr>
      <w:b/>
    </w:rPr>
  </w:style>
  <w:style w:type="paragraph" w:styleId="a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a"/>
    <w:link w:val="12"/>
    <w:uiPriority w:val="34"/>
    <w:qFormat/>
    <w:rsid w:val="002D5DA5"/>
    <w:pPr>
      <w:ind w:firstLineChars="200" w:firstLine="420"/>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7"/>
    <w:uiPriority w:val="34"/>
    <w:qFormat/>
    <w:locked/>
    <w:rsid w:val="002D5DA5"/>
    <w:rPr>
      <w:sz w:val="22"/>
      <w:szCs w:val="22"/>
    </w:rPr>
  </w:style>
  <w:style w:type="character" w:customStyle="1" w:styleId="apple-converted-space">
    <w:name w:val="apple-converted-space"/>
    <w:qFormat/>
    <w:rsid w:val="002D5DA5"/>
  </w:style>
  <w:style w:type="character" w:styleId="af8">
    <w:name w:val="annotation reference"/>
    <w:basedOn w:val="a0"/>
    <w:unhideWhenUsed/>
    <w:qFormat/>
    <w:rsid w:val="000B6D5B"/>
    <w:rPr>
      <w:sz w:val="21"/>
      <w:szCs w:val="21"/>
    </w:rPr>
  </w:style>
  <w:style w:type="paragraph" w:styleId="af9">
    <w:name w:val="annotation text"/>
    <w:basedOn w:val="a"/>
    <w:link w:val="afa"/>
    <w:unhideWhenUsed/>
    <w:qFormat/>
    <w:rsid w:val="00785668"/>
    <w:pPr>
      <w:jc w:val="left"/>
    </w:pPr>
  </w:style>
  <w:style w:type="character" w:customStyle="1" w:styleId="afa">
    <w:name w:val="批注文字 字符"/>
    <w:basedOn w:val="a0"/>
    <w:link w:val="af9"/>
    <w:qFormat/>
    <w:rsid w:val="00785668"/>
    <w:rPr>
      <w:sz w:val="22"/>
      <w:szCs w:val="22"/>
    </w:rPr>
  </w:style>
  <w:style w:type="paragraph" w:styleId="afb">
    <w:name w:val="annotation subject"/>
    <w:basedOn w:val="af9"/>
    <w:next w:val="af9"/>
    <w:link w:val="afc"/>
    <w:unhideWhenUsed/>
    <w:qFormat/>
    <w:rsid w:val="00785668"/>
    <w:rPr>
      <w:b/>
      <w:bCs/>
    </w:rPr>
  </w:style>
  <w:style w:type="character" w:customStyle="1" w:styleId="afc">
    <w:name w:val="批注主题 字符"/>
    <w:basedOn w:val="afa"/>
    <w:link w:val="afb"/>
    <w:qFormat/>
    <w:rsid w:val="00785668"/>
    <w:rPr>
      <w:b/>
      <w:bCs/>
      <w:sz w:val="22"/>
      <w:szCs w:val="22"/>
    </w:rPr>
  </w:style>
  <w:style w:type="paragraph" w:customStyle="1" w:styleId="B10">
    <w:name w:val="B1"/>
    <w:basedOn w:val="a"/>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0"/>
    <w:qFormat/>
    <w:rsid w:val="00EE6D52"/>
    <w:rPr>
      <w:lang w:val="en-GB"/>
    </w:rPr>
  </w:style>
  <w:style w:type="paragraph" w:customStyle="1" w:styleId="TAL">
    <w:name w:val="TAL"/>
    <w:basedOn w:val="a"/>
    <w:link w:val="TALChar"/>
    <w:qFormat/>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qFormat/>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a"/>
    <w:link w:val="RAN1bullet1Char"/>
    <w:uiPriority w:val="99"/>
    <w:qFormat/>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afd">
    <w:name w:val="Normal (Web)"/>
    <w:basedOn w:val="a"/>
    <w:uiPriority w:val="99"/>
    <w:unhideWhenUsed/>
    <w:qFormat/>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e">
    <w:name w:val="Revision"/>
    <w:hidden/>
    <w:uiPriority w:val="99"/>
    <w:qFormat/>
    <w:rsid w:val="00DC018B"/>
    <w:rPr>
      <w:sz w:val="22"/>
      <w:szCs w:val="22"/>
    </w:rPr>
  </w:style>
  <w:style w:type="table" w:styleId="1-6">
    <w:name w:val="Grid Table 1 Light Accent 6"/>
    <w:basedOn w:val="a1"/>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5">
    <w:name w:val="Grid Table 1 Light Accent 5"/>
    <w:basedOn w:val="a1"/>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3">
    <w:name w:val="Grid Table 1 Light"/>
    <w:basedOn w:val="a1"/>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
    <w:name w:val="endnote text"/>
    <w:basedOn w:val="a"/>
    <w:link w:val="aff0"/>
    <w:uiPriority w:val="99"/>
    <w:unhideWhenUsed/>
    <w:qFormat/>
    <w:rsid w:val="00964692"/>
    <w:pPr>
      <w:jc w:val="left"/>
    </w:pPr>
  </w:style>
  <w:style w:type="character" w:customStyle="1" w:styleId="aff0">
    <w:name w:val="尾注文本 字符"/>
    <w:basedOn w:val="a0"/>
    <w:link w:val="aff"/>
    <w:uiPriority w:val="99"/>
    <w:qFormat/>
    <w:rsid w:val="00964692"/>
    <w:rPr>
      <w:sz w:val="22"/>
      <w:szCs w:val="22"/>
    </w:rPr>
  </w:style>
  <w:style w:type="character" w:styleId="aff1">
    <w:name w:val="endnote reference"/>
    <w:basedOn w:val="a0"/>
    <w:unhideWhenUsed/>
    <w:qFormat/>
    <w:rsid w:val="00964692"/>
    <w:rPr>
      <w:vertAlign w:val="superscript"/>
    </w:rPr>
  </w:style>
  <w:style w:type="character" w:customStyle="1" w:styleId="B1Zchn">
    <w:name w:val="B1 Zchn"/>
    <w:qFormat/>
    <w:rsid w:val="009057F3"/>
    <w:rPr>
      <w:lang w:eastAsia="en-US"/>
    </w:rPr>
  </w:style>
  <w:style w:type="character" w:styleId="aff2">
    <w:name w:val="Placeholder Text"/>
    <w:basedOn w:val="a0"/>
    <w:uiPriority w:val="99"/>
    <w:qFormat/>
    <w:rsid w:val="00594863"/>
    <w:rPr>
      <w:color w:val="808080"/>
    </w:rPr>
  </w:style>
  <w:style w:type="character" w:customStyle="1" w:styleId="aff3">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9D4B3F"/>
    <w:rPr>
      <w:b/>
      <w:bCs/>
      <w:sz w:val="24"/>
      <w:szCs w:val="22"/>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F420F8"/>
    <w:rPr>
      <w:b/>
      <w:bCs/>
      <w:sz w:val="28"/>
      <w:szCs w:val="28"/>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A26150"/>
    <w:rPr>
      <w:b/>
      <w:sz w:val="22"/>
      <w:szCs w:val="22"/>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9F79FE"/>
    <w:rPr>
      <w:b/>
      <w:bCs/>
      <w:sz w:val="22"/>
      <w:szCs w:val="28"/>
    </w:rPr>
  </w:style>
  <w:style w:type="table" w:styleId="61">
    <w:name w:val="List Table 6 Colorful"/>
    <w:basedOn w:val="a1"/>
    <w:uiPriority w:val="51"/>
    <w:rsid w:val="002F420D"/>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4">
    <w:name w:val="No Spacing"/>
    <w:basedOn w:val="a"/>
    <w:uiPriority w:val="1"/>
    <w:qFormat/>
    <w:rsid w:val="00B404AD"/>
    <w:pPr>
      <w:autoSpaceDE/>
      <w:autoSpaceDN/>
      <w:adjustRightInd/>
      <w:snapToGrid/>
      <w:spacing w:after="0"/>
      <w:jc w:val="left"/>
    </w:pPr>
    <w:rPr>
      <w:rFonts w:ascii="Calibri" w:eastAsiaTheme="minorEastAsia" w:hAnsi="Calibri" w:cs="Calibri"/>
      <w:lang w:eastAsia="zh-CN"/>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A0F8C"/>
    <w:rPr>
      <w:rFonts w:eastAsia="宋体"/>
      <w:lang w:eastAsia="ja-JP"/>
    </w:rPr>
  </w:style>
  <w:style w:type="paragraph" w:customStyle="1" w:styleId="aff5">
    <w:name w:val="缺省文本"/>
    <w:basedOn w:val="a"/>
    <w:rsid w:val="0096004B"/>
    <w:pPr>
      <w:widowControl w:val="0"/>
      <w:snapToGrid/>
      <w:spacing w:after="0" w:line="360" w:lineRule="auto"/>
      <w:jc w:val="left"/>
    </w:pPr>
    <w:rPr>
      <w:sz w:val="21"/>
      <w:szCs w:val="20"/>
      <w:lang w:eastAsia="zh-CN"/>
    </w:rPr>
  </w:style>
  <w:style w:type="paragraph" w:customStyle="1" w:styleId="23">
    <w:name w:val="标题2"/>
    <w:basedOn w:val="a"/>
    <w:rsid w:val="00FF252A"/>
    <w:pPr>
      <w:widowControl w:val="0"/>
      <w:snapToGrid/>
      <w:spacing w:after="0" w:line="360" w:lineRule="auto"/>
      <w:jc w:val="left"/>
    </w:pPr>
    <w:rPr>
      <w:rFonts w:ascii="宋体"/>
      <w:sz w:val="24"/>
      <w:szCs w:val="20"/>
      <w:lang w:eastAsia="zh-CN"/>
    </w:rPr>
  </w:style>
  <w:style w:type="paragraph" w:customStyle="1" w:styleId="EQ">
    <w:name w:val="EQ"/>
    <w:basedOn w:val="a"/>
    <w:next w:val="a"/>
    <w:link w:val="EQChar"/>
    <w:qFormat/>
    <w:rsid w:val="00DB50BE"/>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B11">
    <w:name w:val="B1 (文字)"/>
    <w:qFormat/>
    <w:locked/>
    <w:rsid w:val="00DB50BE"/>
    <w:rPr>
      <w:lang w:val="en-GB"/>
    </w:rPr>
  </w:style>
  <w:style w:type="paragraph" w:customStyle="1" w:styleId="NW">
    <w:name w:val="NW"/>
    <w:basedOn w:val="a"/>
    <w:qFormat/>
    <w:rsid w:val="001F40F4"/>
    <w:pPr>
      <w:keepLines/>
      <w:autoSpaceDE/>
      <w:autoSpaceDN/>
      <w:adjustRightInd/>
      <w:snapToGrid/>
      <w:spacing w:after="0"/>
      <w:ind w:left="1135" w:hanging="851"/>
      <w:jc w:val="left"/>
    </w:pPr>
    <w:rPr>
      <w:rFonts w:eastAsiaTheme="minorEastAsia"/>
      <w:sz w:val="20"/>
      <w:szCs w:val="20"/>
      <w:lang w:val="en-GB"/>
    </w:rPr>
  </w:style>
  <w:style w:type="paragraph" w:customStyle="1" w:styleId="TH">
    <w:name w:val="TH"/>
    <w:basedOn w:val="a"/>
    <w:link w:val="THChar"/>
    <w:qFormat/>
    <w:rsid w:val="009054A6"/>
    <w:pPr>
      <w:keepNext/>
      <w:keepLines/>
      <w:overflowPunct w:val="0"/>
      <w:snapToGrid/>
      <w:spacing w:before="60" w:after="180"/>
      <w:jc w:val="center"/>
      <w:textAlignment w:val="baseline"/>
    </w:pPr>
    <w:rPr>
      <w:rFonts w:ascii="Arial" w:eastAsia="Times New Roman" w:hAnsi="Arial"/>
      <w:b/>
      <w:sz w:val="20"/>
      <w:szCs w:val="20"/>
      <w:lang w:val="en-GB" w:eastAsia="x-none"/>
    </w:rPr>
  </w:style>
  <w:style w:type="character" w:customStyle="1" w:styleId="THChar">
    <w:name w:val="TH Char"/>
    <w:link w:val="TH"/>
    <w:qFormat/>
    <w:rsid w:val="009054A6"/>
    <w:rPr>
      <w:rFonts w:ascii="Arial" w:eastAsia="Times New Roman" w:hAnsi="Arial"/>
      <w:b/>
      <w:lang w:val="en-GB" w:eastAsia="x-none"/>
    </w:rPr>
  </w:style>
  <w:style w:type="character" w:customStyle="1" w:styleId="TALChar">
    <w:name w:val="TAL Char"/>
    <w:link w:val="TAL"/>
    <w:qFormat/>
    <w:rsid w:val="009054A6"/>
    <w:rPr>
      <w:rFonts w:ascii="Arial" w:eastAsia="Times New Roman" w:hAnsi="Arial"/>
      <w:sz w:val="18"/>
      <w:lang w:val="en-GB" w:eastAsia="ja-JP"/>
    </w:rPr>
  </w:style>
  <w:style w:type="paragraph" w:customStyle="1" w:styleId="B20">
    <w:name w:val="B2"/>
    <w:basedOn w:val="a"/>
    <w:link w:val="B2Char"/>
    <w:qFormat/>
    <w:rsid w:val="009054A6"/>
    <w:pPr>
      <w:autoSpaceDE/>
      <w:autoSpaceDN/>
      <w:adjustRightInd/>
      <w:snapToGrid/>
      <w:spacing w:after="180"/>
      <w:ind w:left="851" w:hanging="284"/>
      <w:jc w:val="left"/>
    </w:pPr>
    <w:rPr>
      <w:rFonts w:eastAsiaTheme="minorEastAsia"/>
      <w:sz w:val="20"/>
      <w:szCs w:val="20"/>
      <w:lang w:val="en-GB"/>
    </w:rPr>
  </w:style>
  <w:style w:type="paragraph" w:customStyle="1" w:styleId="B30">
    <w:name w:val="B3"/>
    <w:basedOn w:val="a"/>
    <w:link w:val="B3Char"/>
    <w:qFormat/>
    <w:rsid w:val="009054A6"/>
    <w:pPr>
      <w:autoSpaceDE/>
      <w:autoSpaceDN/>
      <w:adjustRightInd/>
      <w:snapToGrid/>
      <w:spacing w:after="180"/>
      <w:ind w:left="1135" w:hanging="284"/>
      <w:jc w:val="left"/>
    </w:pPr>
    <w:rPr>
      <w:rFonts w:eastAsiaTheme="minorEastAsia"/>
      <w:sz w:val="20"/>
      <w:szCs w:val="20"/>
      <w:lang w:val="en-GB"/>
    </w:rPr>
  </w:style>
  <w:style w:type="character" w:customStyle="1" w:styleId="B2Char">
    <w:name w:val="B2 Char"/>
    <w:link w:val="B20"/>
    <w:qFormat/>
    <w:rsid w:val="009054A6"/>
    <w:rPr>
      <w:rFonts w:eastAsiaTheme="minorEastAsia"/>
      <w:lang w:val="en-GB"/>
    </w:rPr>
  </w:style>
  <w:style w:type="character" w:customStyle="1" w:styleId="B3Char">
    <w:name w:val="B3 Char"/>
    <w:basedOn w:val="a0"/>
    <w:link w:val="B30"/>
    <w:qFormat/>
    <w:rsid w:val="009054A6"/>
    <w:rPr>
      <w:rFonts w:eastAsiaTheme="minorEastAsia"/>
      <w:lang w:val="en-GB"/>
    </w:rPr>
  </w:style>
  <w:style w:type="character" w:customStyle="1" w:styleId="14">
    <w:name w:val="未处理的提及1"/>
    <w:basedOn w:val="a0"/>
    <w:uiPriority w:val="99"/>
    <w:semiHidden/>
    <w:unhideWhenUsed/>
    <w:rsid w:val="009054A6"/>
    <w:rPr>
      <w:color w:val="605E5C"/>
      <w:shd w:val="clear" w:color="auto" w:fill="E1DFDD"/>
    </w:rPr>
  </w:style>
  <w:style w:type="numbering" w:customStyle="1" w:styleId="StyleBulletedSymbolsymbolLeft025Hanging0">
    <w:name w:val="Style Bulleted Symbol (symbol) Left:  0.25&quot; Hanging:  0."/>
    <w:basedOn w:val="a2"/>
    <w:rsid w:val="009054A6"/>
    <w:pPr>
      <w:numPr>
        <w:numId w:val="26"/>
      </w:numPr>
    </w:pPr>
  </w:style>
  <w:style w:type="table" w:customStyle="1" w:styleId="TableGrid3">
    <w:name w:val="TableGrid3"/>
    <w:basedOn w:val="a1"/>
    <w:next w:val="af2"/>
    <w:qFormat/>
    <w:rsid w:val="009054A6"/>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Agreement">
    <w:name w:val="Agreement"/>
    <w:basedOn w:val="a"/>
    <w:next w:val="a"/>
    <w:uiPriority w:val="99"/>
    <w:qFormat/>
    <w:rsid w:val="009054A6"/>
    <w:pPr>
      <w:numPr>
        <w:numId w:val="27"/>
      </w:numPr>
      <w:autoSpaceDE/>
      <w:autoSpaceDN/>
      <w:adjustRightInd/>
      <w:snapToGrid/>
      <w:spacing w:before="60" w:after="0"/>
      <w:jc w:val="left"/>
    </w:pPr>
    <w:rPr>
      <w:rFonts w:ascii="Arial" w:eastAsia="MS Mincho" w:hAnsi="Arial"/>
      <w:b/>
      <w:sz w:val="20"/>
      <w:szCs w:val="24"/>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9054A6"/>
    <w:rPr>
      <w:rFonts w:asciiTheme="majorHAnsi" w:eastAsiaTheme="majorEastAsia" w:hAnsiTheme="majorHAnsi" w:cstheme="majorBidi"/>
      <w:color w:val="243F60" w:themeColor="accent1" w:themeShade="7F"/>
      <w:sz w:val="24"/>
      <w:szCs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9054A6"/>
    <w:rPr>
      <w:b/>
      <w:bCs/>
      <w:i/>
      <w:iCs/>
      <w:sz w:val="22"/>
      <w:szCs w:val="26"/>
    </w:rPr>
  </w:style>
  <w:style w:type="character" w:customStyle="1" w:styleId="60">
    <w:name w:val="标题 6 字符"/>
    <w:aliases w:val="T1 字符,Header 6 字符"/>
    <w:basedOn w:val="a0"/>
    <w:link w:val="6"/>
    <w:qFormat/>
    <w:rsid w:val="009054A6"/>
    <w:rPr>
      <w:b/>
      <w:bCs/>
      <w:sz w:val="22"/>
      <w:szCs w:val="22"/>
    </w:rPr>
  </w:style>
  <w:style w:type="character" w:customStyle="1" w:styleId="70">
    <w:name w:val="标题 7 字符"/>
    <w:aliases w:val="L7 字符,Header 7 字符"/>
    <w:basedOn w:val="a0"/>
    <w:link w:val="7"/>
    <w:qFormat/>
    <w:rsid w:val="009054A6"/>
    <w:rPr>
      <w:sz w:val="24"/>
      <w:szCs w:val="24"/>
    </w:rPr>
  </w:style>
  <w:style w:type="character" w:customStyle="1" w:styleId="80">
    <w:name w:val="标题 8 字符"/>
    <w:aliases w:val="Table Heading 字符"/>
    <w:basedOn w:val="a0"/>
    <w:link w:val="8"/>
    <w:qFormat/>
    <w:rsid w:val="009054A6"/>
    <w:rPr>
      <w:i/>
      <w:iCs/>
      <w:sz w:val="24"/>
      <w:szCs w:val="24"/>
    </w:rPr>
  </w:style>
  <w:style w:type="character" w:customStyle="1" w:styleId="90">
    <w:name w:val="标题 9 字符"/>
    <w:aliases w:val="Figure Heading 字符,FH 字符"/>
    <w:basedOn w:val="a0"/>
    <w:link w:val="9"/>
    <w:qFormat/>
    <w:rsid w:val="009054A6"/>
    <w:rPr>
      <w:rFonts w:ascii="Arial" w:hAnsi="Arial" w:cs="Arial"/>
      <w:sz w:val="22"/>
      <w:szCs w:val="22"/>
    </w:rPr>
  </w:style>
  <w:style w:type="paragraph" w:customStyle="1" w:styleId="H6">
    <w:name w:val="H6"/>
    <w:basedOn w:val="5"/>
    <w:next w:val="a"/>
    <w:link w:val="H6Char"/>
    <w:rsid w:val="009054A6"/>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H6Char">
    <w:name w:val="H6 Char"/>
    <w:link w:val="H6"/>
    <w:qFormat/>
    <w:rsid w:val="009054A6"/>
    <w:rPr>
      <w:rFonts w:ascii="Arial" w:eastAsia="Times New Roman" w:hAnsi="Arial"/>
      <w:lang w:val="en-GB" w:eastAsia="en-GB"/>
    </w:rPr>
  </w:style>
  <w:style w:type="paragraph" w:styleId="TOC9">
    <w:name w:val="toc 9"/>
    <w:basedOn w:val="TOC8"/>
    <w:rsid w:val="009054A6"/>
    <w:pPr>
      <w:ind w:left="1418" w:hanging="1418"/>
    </w:pPr>
  </w:style>
  <w:style w:type="paragraph" w:styleId="TOC8">
    <w:name w:val="toc 8"/>
    <w:basedOn w:val="TOC1"/>
    <w:rsid w:val="009054A6"/>
    <w:pPr>
      <w:spacing w:before="180"/>
      <w:ind w:left="2693" w:hanging="2693"/>
    </w:pPr>
    <w:rPr>
      <w:b/>
    </w:rPr>
  </w:style>
  <w:style w:type="paragraph" w:styleId="TOC1">
    <w:name w:val="toc 1"/>
    <w:rsid w:val="009054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9054A6"/>
  </w:style>
  <w:style w:type="paragraph" w:customStyle="1" w:styleId="ZD">
    <w:name w:val="ZD"/>
    <w:rsid w:val="009054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9054A6"/>
    <w:pPr>
      <w:ind w:left="1701" w:hanging="1701"/>
    </w:pPr>
  </w:style>
  <w:style w:type="paragraph" w:styleId="TOC4">
    <w:name w:val="toc 4"/>
    <w:basedOn w:val="TOC3"/>
    <w:rsid w:val="009054A6"/>
    <w:pPr>
      <w:ind w:left="1418" w:hanging="1418"/>
    </w:pPr>
  </w:style>
  <w:style w:type="paragraph" w:styleId="TOC3">
    <w:name w:val="toc 3"/>
    <w:basedOn w:val="TOC2"/>
    <w:rsid w:val="009054A6"/>
    <w:pPr>
      <w:ind w:left="1134" w:hanging="1134"/>
    </w:pPr>
  </w:style>
  <w:style w:type="paragraph" w:styleId="TOC2">
    <w:name w:val="toc 2"/>
    <w:basedOn w:val="TOC1"/>
    <w:rsid w:val="009054A6"/>
    <w:pPr>
      <w:keepNext w:val="0"/>
      <w:spacing w:before="0"/>
      <w:ind w:left="851" w:hanging="851"/>
    </w:pPr>
    <w:rPr>
      <w:sz w:val="20"/>
    </w:rPr>
  </w:style>
  <w:style w:type="paragraph" w:customStyle="1" w:styleId="TT">
    <w:name w:val="TT"/>
    <w:basedOn w:val="1"/>
    <w:next w:val="a"/>
    <w:rsid w:val="009054A6"/>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9054A6"/>
    <w:pPr>
      <w:keepNext/>
      <w:spacing w:after="0"/>
    </w:pPr>
    <w:rPr>
      <w:rFonts w:ascii="Arial" w:hAnsi="Arial"/>
      <w:sz w:val="18"/>
    </w:rPr>
  </w:style>
  <w:style w:type="paragraph" w:customStyle="1" w:styleId="NO">
    <w:name w:val="NO"/>
    <w:basedOn w:val="a"/>
    <w:link w:val="NOChar"/>
    <w:rsid w:val="009054A6"/>
    <w:pPr>
      <w:keepLines/>
      <w:overflowPunct w:val="0"/>
      <w:snapToGrid/>
      <w:spacing w:after="180"/>
      <w:ind w:left="1135" w:hanging="851"/>
      <w:jc w:val="left"/>
      <w:textAlignment w:val="baseline"/>
    </w:pPr>
    <w:rPr>
      <w:rFonts w:eastAsia="Times New Roman"/>
      <w:sz w:val="20"/>
      <w:szCs w:val="20"/>
      <w:lang w:val="en-GB" w:eastAsia="en-GB"/>
    </w:rPr>
  </w:style>
  <w:style w:type="character" w:customStyle="1" w:styleId="NOChar">
    <w:name w:val="NO Char"/>
    <w:link w:val="NO"/>
    <w:qFormat/>
    <w:rsid w:val="009054A6"/>
    <w:rPr>
      <w:rFonts w:eastAsia="Times New Roman"/>
      <w:lang w:val="en-GB" w:eastAsia="en-GB"/>
    </w:rPr>
  </w:style>
  <w:style w:type="paragraph" w:customStyle="1" w:styleId="TAR">
    <w:name w:val="TAR"/>
    <w:basedOn w:val="TAL"/>
    <w:rsid w:val="009054A6"/>
    <w:pPr>
      <w:jc w:val="right"/>
    </w:pPr>
    <w:rPr>
      <w:lang w:eastAsia="en-GB"/>
    </w:rPr>
  </w:style>
  <w:style w:type="character" w:customStyle="1" w:styleId="TALCar">
    <w:name w:val="TAL Car"/>
    <w:qFormat/>
    <w:rsid w:val="009054A6"/>
    <w:rPr>
      <w:rFonts w:ascii="Arial" w:eastAsia="Times New Roman" w:hAnsi="Arial" w:cs="Times New Roman"/>
      <w:sz w:val="18"/>
      <w:szCs w:val="20"/>
      <w:lang w:val="en-GB" w:eastAsia="en-GB"/>
    </w:rPr>
  </w:style>
  <w:style w:type="paragraph" w:customStyle="1" w:styleId="LD">
    <w:name w:val="LD"/>
    <w:rsid w:val="009054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har"/>
    <w:rsid w:val="009054A6"/>
    <w:pPr>
      <w:keepLines/>
      <w:overflowPunct w:val="0"/>
      <w:snapToGrid/>
      <w:spacing w:after="180"/>
      <w:ind w:left="1702" w:hanging="1418"/>
      <w:jc w:val="left"/>
      <w:textAlignment w:val="baseline"/>
    </w:pPr>
    <w:rPr>
      <w:rFonts w:eastAsia="Times New Roman"/>
      <w:sz w:val="20"/>
      <w:szCs w:val="20"/>
      <w:lang w:val="en-GB" w:eastAsia="en-GB"/>
    </w:rPr>
  </w:style>
  <w:style w:type="character" w:customStyle="1" w:styleId="EXChar">
    <w:name w:val="EX Char"/>
    <w:link w:val="EX"/>
    <w:qFormat/>
    <w:rsid w:val="009054A6"/>
    <w:rPr>
      <w:rFonts w:eastAsia="Times New Roman"/>
      <w:lang w:val="en-GB" w:eastAsia="en-GB"/>
    </w:rPr>
  </w:style>
  <w:style w:type="paragraph" w:customStyle="1" w:styleId="FP">
    <w:name w:val="FP"/>
    <w:basedOn w:val="a"/>
    <w:rsid w:val="009054A6"/>
    <w:pPr>
      <w:overflowPunct w:val="0"/>
      <w:snapToGrid/>
      <w:spacing w:after="0"/>
      <w:jc w:val="left"/>
      <w:textAlignment w:val="baseline"/>
    </w:pPr>
    <w:rPr>
      <w:rFonts w:eastAsia="Times New Roman"/>
      <w:sz w:val="20"/>
      <w:szCs w:val="20"/>
      <w:lang w:val="en-GB" w:eastAsia="en-GB"/>
    </w:rPr>
  </w:style>
  <w:style w:type="paragraph" w:customStyle="1" w:styleId="EW">
    <w:name w:val="EW"/>
    <w:basedOn w:val="EX"/>
    <w:rsid w:val="009054A6"/>
    <w:pPr>
      <w:spacing w:after="0"/>
    </w:pPr>
  </w:style>
  <w:style w:type="character" w:customStyle="1" w:styleId="B1Char">
    <w:name w:val="B1 Char"/>
    <w:qFormat/>
    <w:rsid w:val="009054A6"/>
    <w:rPr>
      <w:rFonts w:ascii="Times New Roman" w:eastAsia="Times New Roman" w:hAnsi="Times New Roman" w:cs="Times New Roman"/>
      <w:sz w:val="20"/>
      <w:szCs w:val="20"/>
      <w:lang w:val="en-GB" w:eastAsia="en-GB"/>
    </w:rPr>
  </w:style>
  <w:style w:type="paragraph" w:styleId="TOC6">
    <w:name w:val="toc 6"/>
    <w:basedOn w:val="TOC5"/>
    <w:next w:val="a"/>
    <w:rsid w:val="009054A6"/>
    <w:pPr>
      <w:ind w:left="1985" w:hanging="1985"/>
    </w:pPr>
  </w:style>
  <w:style w:type="paragraph" w:styleId="TOC7">
    <w:name w:val="toc 7"/>
    <w:basedOn w:val="TOC6"/>
    <w:next w:val="a"/>
    <w:rsid w:val="009054A6"/>
    <w:pPr>
      <w:ind w:left="2268" w:hanging="2268"/>
    </w:pPr>
  </w:style>
  <w:style w:type="paragraph" w:customStyle="1" w:styleId="EditorsNote">
    <w:name w:val="Editor's Note"/>
    <w:aliases w:val="EN,Editor's Noteormal"/>
    <w:basedOn w:val="NO"/>
    <w:link w:val="EditorsNoteChar"/>
    <w:rsid w:val="009054A6"/>
    <w:rPr>
      <w:color w:val="FF0000"/>
    </w:rPr>
  </w:style>
  <w:style w:type="paragraph" w:customStyle="1" w:styleId="ZA">
    <w:name w:val="ZA"/>
    <w:rsid w:val="009054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T">
    <w:name w:val="ZT"/>
    <w:rsid w:val="009054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9054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9054A6"/>
    <w:pPr>
      <w:ind w:left="851" w:hanging="851"/>
    </w:pPr>
    <w:rPr>
      <w:lang w:eastAsia="en-GB"/>
    </w:rPr>
  </w:style>
  <w:style w:type="character" w:customStyle="1" w:styleId="TANChar">
    <w:name w:val="TAN Char"/>
    <w:link w:val="TAN"/>
    <w:qFormat/>
    <w:rsid w:val="009054A6"/>
    <w:rPr>
      <w:rFonts w:ascii="Arial" w:eastAsia="Times New Roman" w:hAnsi="Arial"/>
      <w:sz w:val="18"/>
      <w:lang w:val="en-GB" w:eastAsia="en-GB"/>
    </w:rPr>
  </w:style>
  <w:style w:type="paragraph" w:customStyle="1" w:styleId="ZH">
    <w:name w:val="ZH"/>
    <w:rsid w:val="009054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9054A6"/>
    <w:pPr>
      <w:keepNext w:val="0"/>
      <w:spacing w:before="0" w:after="240"/>
    </w:pPr>
    <w:rPr>
      <w:lang w:eastAsia="en-GB"/>
    </w:rPr>
  </w:style>
  <w:style w:type="character" w:customStyle="1" w:styleId="TFChar">
    <w:name w:val="TF Char"/>
    <w:link w:val="TF"/>
    <w:qFormat/>
    <w:rsid w:val="009054A6"/>
    <w:rPr>
      <w:rFonts w:ascii="Arial" w:eastAsia="Times New Roman" w:hAnsi="Arial"/>
      <w:b/>
      <w:lang w:val="en-GB" w:eastAsia="en-GB"/>
    </w:rPr>
  </w:style>
  <w:style w:type="paragraph" w:customStyle="1" w:styleId="ZG">
    <w:name w:val="ZG"/>
    <w:rsid w:val="009054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3"/>
    <w:link w:val="B4Char"/>
    <w:rsid w:val="009054A6"/>
  </w:style>
  <w:style w:type="character" w:customStyle="1" w:styleId="B4Char">
    <w:name w:val="B4 Char"/>
    <w:link w:val="B4"/>
    <w:qFormat/>
    <w:rsid w:val="009054A6"/>
    <w:rPr>
      <w:rFonts w:eastAsia="Times New Roman"/>
      <w:lang w:val="en-GB" w:eastAsia="en-GB"/>
    </w:rPr>
  </w:style>
  <w:style w:type="paragraph" w:customStyle="1" w:styleId="B5">
    <w:name w:val="B5"/>
    <w:basedOn w:val="51"/>
    <w:rsid w:val="009054A6"/>
  </w:style>
  <w:style w:type="paragraph" w:customStyle="1" w:styleId="ZTD">
    <w:name w:val="ZTD"/>
    <w:basedOn w:val="ZB"/>
    <w:rsid w:val="009054A6"/>
    <w:pPr>
      <w:framePr w:hRule="auto" w:wrap="notBeside" w:y="852"/>
    </w:pPr>
    <w:rPr>
      <w:i w:val="0"/>
      <w:sz w:val="40"/>
      <w:lang w:eastAsia="en-GB"/>
    </w:rPr>
  </w:style>
  <w:style w:type="paragraph" w:customStyle="1" w:styleId="ZV">
    <w:name w:val="ZV"/>
    <w:basedOn w:val="ZU"/>
    <w:rsid w:val="009054A6"/>
    <w:pPr>
      <w:framePr w:wrap="notBeside" w:y="16161"/>
    </w:pPr>
  </w:style>
  <w:style w:type="paragraph" w:customStyle="1" w:styleId="TAJ">
    <w:name w:val="TAJ"/>
    <w:basedOn w:val="TH"/>
    <w:uiPriority w:val="99"/>
    <w:qFormat/>
    <w:rsid w:val="009054A6"/>
    <w:rPr>
      <w:lang w:eastAsia="en-GB"/>
    </w:rPr>
  </w:style>
  <w:style w:type="paragraph" w:customStyle="1" w:styleId="Guidance">
    <w:name w:val="Guidance"/>
    <w:basedOn w:val="a"/>
    <w:uiPriority w:val="99"/>
    <w:qFormat/>
    <w:rsid w:val="009054A6"/>
    <w:pPr>
      <w:overflowPunct w:val="0"/>
      <w:snapToGrid/>
      <w:spacing w:after="180"/>
      <w:jc w:val="left"/>
      <w:textAlignment w:val="baseline"/>
    </w:pPr>
    <w:rPr>
      <w:rFonts w:eastAsia="Times New Roman"/>
      <w:i/>
      <w:color w:val="0000FF"/>
      <w:sz w:val="20"/>
      <w:szCs w:val="20"/>
      <w:lang w:val="en-GB" w:eastAsia="en-GB"/>
    </w:rPr>
  </w:style>
  <w:style w:type="paragraph" w:styleId="aff6">
    <w:name w:val="Document Map"/>
    <w:basedOn w:val="a"/>
    <w:link w:val="aff7"/>
    <w:qFormat/>
    <w:rsid w:val="009054A6"/>
    <w:pPr>
      <w:overflowPunct w:val="0"/>
      <w:snapToGrid/>
      <w:spacing w:after="180"/>
      <w:jc w:val="left"/>
      <w:textAlignment w:val="baseline"/>
    </w:pPr>
    <w:rPr>
      <w:rFonts w:ascii="Tahoma" w:eastAsia="Times New Roman" w:hAnsi="Tahoma"/>
      <w:sz w:val="16"/>
      <w:szCs w:val="16"/>
      <w:lang w:val="en-GB" w:eastAsia="en-GB"/>
    </w:rPr>
  </w:style>
  <w:style w:type="character" w:customStyle="1" w:styleId="aff7">
    <w:name w:val="文档结构图 字符"/>
    <w:basedOn w:val="a0"/>
    <w:link w:val="aff6"/>
    <w:qFormat/>
    <w:rsid w:val="009054A6"/>
    <w:rPr>
      <w:rFonts w:ascii="Tahoma" w:eastAsia="Times New Roman" w:hAnsi="Tahoma"/>
      <w:sz w:val="16"/>
      <w:szCs w:val="16"/>
      <w:lang w:val="en-GB" w:eastAsia="en-GB"/>
    </w:rPr>
  </w:style>
  <w:style w:type="paragraph" w:styleId="15">
    <w:name w:val="index 1"/>
    <w:basedOn w:val="a"/>
    <w:rsid w:val="009054A6"/>
    <w:pPr>
      <w:keepLines/>
      <w:overflowPunct w:val="0"/>
      <w:snapToGrid/>
      <w:spacing w:after="0"/>
      <w:jc w:val="left"/>
      <w:textAlignment w:val="baseline"/>
    </w:pPr>
    <w:rPr>
      <w:rFonts w:eastAsia="Times New Roman"/>
      <w:sz w:val="20"/>
      <w:szCs w:val="20"/>
      <w:lang w:val="en-GB" w:eastAsia="en-GB"/>
    </w:rPr>
  </w:style>
  <w:style w:type="paragraph" w:styleId="24">
    <w:name w:val="index 2"/>
    <w:basedOn w:val="15"/>
    <w:rsid w:val="009054A6"/>
    <w:pPr>
      <w:ind w:left="284"/>
    </w:pPr>
  </w:style>
  <w:style w:type="character" w:customStyle="1" w:styleId="a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
    <w:qFormat/>
    <w:rsid w:val="009054A6"/>
  </w:style>
  <w:style w:type="paragraph" w:styleId="25">
    <w:name w:val="List Number 2"/>
    <w:basedOn w:val="aff8"/>
    <w:rsid w:val="009054A6"/>
    <w:pPr>
      <w:ind w:left="851"/>
    </w:pPr>
  </w:style>
  <w:style w:type="paragraph" w:styleId="aff8">
    <w:name w:val="List Number"/>
    <w:basedOn w:val="a9"/>
    <w:rsid w:val="009054A6"/>
    <w:pPr>
      <w:overflowPunct w:val="0"/>
      <w:snapToGrid/>
      <w:spacing w:after="180"/>
      <w:ind w:left="568" w:hanging="284"/>
      <w:jc w:val="left"/>
      <w:textAlignment w:val="baseline"/>
    </w:pPr>
    <w:rPr>
      <w:rFonts w:eastAsia="Times New Roman"/>
      <w:sz w:val="20"/>
      <w:szCs w:val="20"/>
      <w:lang w:val="en-GB" w:eastAsia="en-GB"/>
    </w:rPr>
  </w:style>
  <w:style w:type="character" w:customStyle="1" w:styleId="ab">
    <w:name w:val="列表 字符"/>
    <w:link w:val="a9"/>
    <w:qFormat/>
    <w:rsid w:val="009054A6"/>
    <w:rPr>
      <w:sz w:val="22"/>
      <w:szCs w:val="22"/>
    </w:rPr>
  </w:style>
  <w:style w:type="paragraph" w:styleId="26">
    <w:name w:val="List Bullet 2"/>
    <w:aliases w:val="lb2"/>
    <w:basedOn w:val="a8"/>
    <w:link w:val="27"/>
    <w:rsid w:val="009054A6"/>
    <w:pPr>
      <w:overflowPunct w:val="0"/>
      <w:autoSpaceDE w:val="0"/>
      <w:autoSpaceDN w:val="0"/>
      <w:adjustRightInd w:val="0"/>
      <w:snapToGrid/>
      <w:ind w:left="851"/>
      <w:textAlignment w:val="baseline"/>
    </w:pPr>
    <w:rPr>
      <w:rFonts w:eastAsia="Times New Roman"/>
      <w:lang w:eastAsia="en-GB"/>
    </w:rPr>
  </w:style>
  <w:style w:type="character" w:customStyle="1" w:styleId="aa">
    <w:name w:val="列表项目符号 字符"/>
    <w:aliases w:val="UL 字符"/>
    <w:link w:val="a8"/>
    <w:qFormat/>
    <w:rsid w:val="009054A6"/>
    <w:rPr>
      <w:lang w:val="en-GB"/>
    </w:rPr>
  </w:style>
  <w:style w:type="character" w:customStyle="1" w:styleId="27">
    <w:name w:val="列表项目符号 2 字符"/>
    <w:aliases w:val="lb2 字符"/>
    <w:link w:val="26"/>
    <w:qFormat/>
    <w:rsid w:val="009054A6"/>
    <w:rPr>
      <w:rFonts w:eastAsia="Times New Roman"/>
      <w:lang w:val="en-GB" w:eastAsia="en-GB"/>
    </w:rPr>
  </w:style>
  <w:style w:type="paragraph" w:styleId="32">
    <w:name w:val="List Bullet 3"/>
    <w:basedOn w:val="26"/>
    <w:link w:val="33"/>
    <w:rsid w:val="009054A6"/>
    <w:pPr>
      <w:ind w:left="1135"/>
    </w:pPr>
  </w:style>
  <w:style w:type="character" w:customStyle="1" w:styleId="33">
    <w:name w:val="列表项目符号 3 字符"/>
    <w:link w:val="32"/>
    <w:qFormat/>
    <w:rsid w:val="009054A6"/>
    <w:rPr>
      <w:rFonts w:eastAsia="Times New Roman"/>
      <w:lang w:val="en-GB" w:eastAsia="en-GB"/>
    </w:rPr>
  </w:style>
  <w:style w:type="paragraph" w:styleId="28">
    <w:name w:val="List 2"/>
    <w:basedOn w:val="a9"/>
    <w:link w:val="29"/>
    <w:rsid w:val="009054A6"/>
    <w:pPr>
      <w:overflowPunct w:val="0"/>
      <w:snapToGrid/>
      <w:spacing w:after="180"/>
      <w:ind w:left="851" w:hanging="284"/>
      <w:jc w:val="left"/>
      <w:textAlignment w:val="baseline"/>
    </w:pPr>
    <w:rPr>
      <w:rFonts w:eastAsia="Times New Roman"/>
      <w:sz w:val="20"/>
      <w:szCs w:val="20"/>
      <w:lang w:val="en-GB" w:eastAsia="en-GB"/>
    </w:rPr>
  </w:style>
  <w:style w:type="character" w:customStyle="1" w:styleId="29">
    <w:name w:val="列表 2 字符"/>
    <w:link w:val="28"/>
    <w:qFormat/>
    <w:rsid w:val="009054A6"/>
    <w:rPr>
      <w:rFonts w:eastAsia="Times New Roman"/>
      <w:lang w:val="en-GB" w:eastAsia="en-GB"/>
    </w:rPr>
  </w:style>
  <w:style w:type="paragraph" w:styleId="34">
    <w:name w:val="List 3"/>
    <w:basedOn w:val="28"/>
    <w:rsid w:val="009054A6"/>
    <w:pPr>
      <w:ind w:left="1135"/>
    </w:pPr>
  </w:style>
  <w:style w:type="paragraph" w:styleId="43">
    <w:name w:val="List 4"/>
    <w:basedOn w:val="34"/>
    <w:rsid w:val="009054A6"/>
    <w:pPr>
      <w:ind w:left="1418"/>
    </w:pPr>
  </w:style>
  <w:style w:type="paragraph" w:styleId="51">
    <w:name w:val="List 5"/>
    <w:basedOn w:val="43"/>
    <w:rsid w:val="009054A6"/>
    <w:pPr>
      <w:ind w:left="1702"/>
    </w:pPr>
  </w:style>
  <w:style w:type="paragraph" w:styleId="44">
    <w:name w:val="List Bullet 4"/>
    <w:basedOn w:val="32"/>
    <w:rsid w:val="009054A6"/>
    <w:pPr>
      <w:ind w:left="1418"/>
    </w:pPr>
  </w:style>
  <w:style w:type="paragraph" w:styleId="52">
    <w:name w:val="List Bullet 5"/>
    <w:basedOn w:val="44"/>
    <w:rsid w:val="009054A6"/>
    <w:pPr>
      <w:ind w:left="1702"/>
    </w:pPr>
  </w:style>
  <w:style w:type="paragraph" w:styleId="aff9">
    <w:name w:val="index heading"/>
    <w:basedOn w:val="a"/>
    <w:next w:val="a"/>
    <w:uiPriority w:val="99"/>
    <w:qFormat/>
    <w:rsid w:val="009054A6"/>
    <w:pPr>
      <w:pBdr>
        <w:top w:val="single" w:sz="12" w:space="0" w:color="auto"/>
      </w:pBdr>
      <w:overflowPunct w:val="0"/>
      <w:snapToGrid/>
      <w:spacing w:before="360" w:after="240"/>
      <w:jc w:val="left"/>
      <w:textAlignment w:val="baseline"/>
    </w:pPr>
    <w:rPr>
      <w:rFonts w:eastAsia="MS Mincho"/>
      <w:b/>
      <w:i/>
      <w:sz w:val="26"/>
      <w:szCs w:val="20"/>
      <w:lang w:val="en-GB" w:eastAsia="en-GB"/>
    </w:rPr>
  </w:style>
  <w:style w:type="paragraph" w:customStyle="1" w:styleId="TabList">
    <w:name w:val="TabList"/>
    <w:basedOn w:val="a"/>
    <w:uiPriority w:val="99"/>
    <w:qFormat/>
    <w:rsid w:val="009054A6"/>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
    <w:next w:val="table"/>
    <w:uiPriority w:val="99"/>
    <w:qFormat/>
    <w:rsid w:val="009054A6"/>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
    <w:next w:val="a"/>
    <w:uiPriority w:val="99"/>
    <w:qFormat/>
    <w:rsid w:val="009054A6"/>
    <w:pPr>
      <w:overflowPunct w:val="0"/>
      <w:snapToGrid/>
      <w:spacing w:after="0"/>
      <w:jc w:val="center"/>
      <w:textAlignment w:val="baseline"/>
    </w:pPr>
    <w:rPr>
      <w:rFonts w:eastAsia="MS Mincho"/>
      <w:sz w:val="20"/>
      <w:szCs w:val="20"/>
      <w:lang w:eastAsia="en-GB"/>
    </w:rPr>
  </w:style>
  <w:style w:type="paragraph" w:customStyle="1" w:styleId="HE">
    <w:name w:val="HE"/>
    <w:basedOn w:val="a"/>
    <w:uiPriority w:val="99"/>
    <w:qFormat/>
    <w:rsid w:val="009054A6"/>
    <w:pPr>
      <w:overflowPunct w:val="0"/>
      <w:snapToGrid/>
      <w:spacing w:after="0"/>
      <w:jc w:val="left"/>
      <w:textAlignment w:val="baseline"/>
    </w:pPr>
    <w:rPr>
      <w:rFonts w:eastAsia="MS Mincho"/>
      <w:b/>
      <w:sz w:val="20"/>
      <w:szCs w:val="20"/>
      <w:lang w:val="en-GB" w:eastAsia="en-GB"/>
    </w:rPr>
  </w:style>
  <w:style w:type="paragraph" w:styleId="affa">
    <w:name w:val="Plain Text"/>
    <w:basedOn w:val="a"/>
    <w:link w:val="affb"/>
    <w:uiPriority w:val="99"/>
    <w:qFormat/>
    <w:rsid w:val="009054A6"/>
    <w:pPr>
      <w:overflowPunct w:val="0"/>
      <w:snapToGrid/>
      <w:spacing w:after="0"/>
      <w:jc w:val="left"/>
      <w:textAlignment w:val="baseline"/>
    </w:pPr>
    <w:rPr>
      <w:rFonts w:ascii="Courier New" w:eastAsia="MS Mincho" w:hAnsi="Courier New"/>
      <w:sz w:val="20"/>
      <w:szCs w:val="20"/>
      <w:lang w:val="en-GB" w:eastAsia="en-GB"/>
    </w:rPr>
  </w:style>
  <w:style w:type="character" w:customStyle="1" w:styleId="affb">
    <w:name w:val="纯文本 字符"/>
    <w:basedOn w:val="a0"/>
    <w:link w:val="affa"/>
    <w:uiPriority w:val="99"/>
    <w:qFormat/>
    <w:rsid w:val="009054A6"/>
    <w:rPr>
      <w:rFonts w:ascii="Courier New" w:eastAsia="MS Mincho" w:hAnsi="Courier New"/>
      <w:lang w:val="en-GB" w:eastAsia="en-GB"/>
    </w:rPr>
  </w:style>
  <w:style w:type="paragraph" w:customStyle="1" w:styleId="text">
    <w:name w:val="text"/>
    <w:basedOn w:val="a"/>
    <w:uiPriority w:val="99"/>
    <w:qFormat/>
    <w:rsid w:val="009054A6"/>
    <w:pPr>
      <w:widowControl w:val="0"/>
      <w:overflowPunct w:val="0"/>
      <w:snapToGrid/>
      <w:spacing w:after="240"/>
      <w:textAlignment w:val="baseline"/>
    </w:pPr>
    <w:rPr>
      <w:rFonts w:eastAsia="MS Mincho"/>
      <w:sz w:val="24"/>
      <w:szCs w:val="20"/>
      <w:lang w:val="en-AU" w:eastAsia="en-GB"/>
    </w:rPr>
  </w:style>
  <w:style w:type="paragraph" w:customStyle="1" w:styleId="Reference">
    <w:name w:val="Reference"/>
    <w:basedOn w:val="EX"/>
    <w:uiPriority w:val="99"/>
    <w:qFormat/>
    <w:rsid w:val="009054A6"/>
    <w:pPr>
      <w:tabs>
        <w:tab w:val="num" w:pos="567"/>
      </w:tabs>
      <w:ind w:left="567" w:hanging="567"/>
    </w:pPr>
    <w:rPr>
      <w:rFonts w:eastAsia="MS Mincho"/>
    </w:rPr>
  </w:style>
  <w:style w:type="paragraph" w:customStyle="1" w:styleId="berschrift1H1">
    <w:name w:val="Überschrift 1.H1"/>
    <w:basedOn w:val="a"/>
    <w:next w:val="a"/>
    <w:uiPriority w:val="99"/>
    <w:qFormat/>
    <w:rsid w:val="009054A6"/>
    <w:pPr>
      <w:keepNext/>
      <w:keepLines/>
      <w:pBdr>
        <w:top w:val="single" w:sz="12" w:space="3" w:color="auto"/>
      </w:pBdr>
      <w:tabs>
        <w:tab w:val="num" w:pos="735"/>
      </w:tabs>
      <w:overflowPunct w:val="0"/>
      <w:snapToGrid/>
      <w:spacing w:before="240" w:after="180"/>
      <w:ind w:left="735" w:hanging="735"/>
      <w:jc w:val="left"/>
      <w:textAlignment w:val="baseline"/>
      <w:outlineLvl w:val="0"/>
    </w:pPr>
    <w:rPr>
      <w:rFonts w:ascii="Arial" w:eastAsia="MS Mincho" w:hAnsi="Arial"/>
      <w:sz w:val="36"/>
      <w:szCs w:val="20"/>
      <w:lang w:val="en-GB" w:eastAsia="de-DE"/>
    </w:rPr>
  </w:style>
  <w:style w:type="paragraph" w:customStyle="1" w:styleId="CRfront">
    <w:name w:val="CR_front"/>
    <w:uiPriority w:val="99"/>
    <w:qFormat/>
    <w:rsid w:val="009054A6"/>
    <w:rPr>
      <w:rFonts w:ascii="Arial" w:eastAsia="MS Mincho" w:hAnsi="Arial"/>
      <w:lang w:val="en-GB"/>
    </w:rPr>
  </w:style>
  <w:style w:type="paragraph" w:customStyle="1" w:styleId="textintend1">
    <w:name w:val="text intend 1"/>
    <w:basedOn w:val="text"/>
    <w:uiPriority w:val="99"/>
    <w:qFormat/>
    <w:rsid w:val="009054A6"/>
    <w:pPr>
      <w:widowControl/>
      <w:tabs>
        <w:tab w:val="num" w:pos="992"/>
      </w:tabs>
      <w:spacing w:after="120"/>
      <w:ind w:left="992" w:hanging="425"/>
    </w:pPr>
    <w:rPr>
      <w:lang w:val="en-US"/>
    </w:rPr>
  </w:style>
  <w:style w:type="paragraph" w:customStyle="1" w:styleId="textintend2">
    <w:name w:val="text intend 2"/>
    <w:basedOn w:val="text"/>
    <w:qFormat/>
    <w:rsid w:val="009054A6"/>
    <w:pPr>
      <w:widowControl/>
      <w:tabs>
        <w:tab w:val="num" w:pos="1418"/>
      </w:tabs>
      <w:spacing w:after="120"/>
      <w:ind w:left="1418" w:hanging="426"/>
    </w:pPr>
    <w:rPr>
      <w:lang w:val="en-US"/>
    </w:rPr>
  </w:style>
  <w:style w:type="paragraph" w:customStyle="1" w:styleId="textintend3">
    <w:name w:val="text intend 3"/>
    <w:basedOn w:val="text"/>
    <w:uiPriority w:val="99"/>
    <w:qFormat/>
    <w:rsid w:val="009054A6"/>
    <w:pPr>
      <w:widowControl/>
      <w:tabs>
        <w:tab w:val="num" w:pos="1843"/>
      </w:tabs>
      <w:spacing w:after="120"/>
      <w:ind w:left="1843" w:hanging="425"/>
    </w:pPr>
    <w:rPr>
      <w:lang w:val="en-US"/>
    </w:rPr>
  </w:style>
  <w:style w:type="paragraph" w:customStyle="1" w:styleId="normalpuce">
    <w:name w:val="normal puce"/>
    <w:basedOn w:val="a"/>
    <w:uiPriority w:val="99"/>
    <w:qFormat/>
    <w:rsid w:val="009054A6"/>
    <w:pPr>
      <w:widowControl w:val="0"/>
      <w:tabs>
        <w:tab w:val="num" w:pos="360"/>
      </w:tabs>
      <w:overflowPunct w:val="0"/>
      <w:snapToGrid/>
      <w:spacing w:before="60" w:after="60"/>
      <w:ind w:left="360" w:hanging="360"/>
      <w:textAlignment w:val="baseline"/>
    </w:pPr>
    <w:rPr>
      <w:rFonts w:eastAsia="MS Mincho"/>
      <w:sz w:val="20"/>
      <w:szCs w:val="20"/>
      <w:lang w:val="en-GB" w:eastAsia="en-GB"/>
    </w:rPr>
  </w:style>
  <w:style w:type="paragraph" w:styleId="affc">
    <w:name w:val="Body Text Indent"/>
    <w:basedOn w:val="a"/>
    <w:link w:val="affd"/>
    <w:uiPriority w:val="99"/>
    <w:qFormat/>
    <w:rsid w:val="009054A6"/>
    <w:pPr>
      <w:overflowPunct w:val="0"/>
      <w:snapToGrid/>
      <w:spacing w:before="240" w:after="0"/>
      <w:ind w:left="360"/>
      <w:textAlignment w:val="baseline"/>
    </w:pPr>
    <w:rPr>
      <w:rFonts w:eastAsia="MS Mincho"/>
      <w:i/>
      <w:szCs w:val="20"/>
      <w:lang w:val="en-GB" w:eastAsia="en-GB"/>
    </w:rPr>
  </w:style>
  <w:style w:type="character" w:customStyle="1" w:styleId="affd">
    <w:name w:val="正文文本缩进 字符"/>
    <w:basedOn w:val="a0"/>
    <w:link w:val="affc"/>
    <w:uiPriority w:val="99"/>
    <w:qFormat/>
    <w:rsid w:val="009054A6"/>
    <w:rPr>
      <w:rFonts w:eastAsia="MS Mincho"/>
      <w:i/>
      <w:sz w:val="22"/>
      <w:lang w:val="en-GB" w:eastAsia="en-GB"/>
    </w:rPr>
  </w:style>
  <w:style w:type="character" w:styleId="affe">
    <w:name w:val="page number"/>
    <w:basedOn w:val="a0"/>
    <w:qFormat/>
    <w:rsid w:val="009054A6"/>
  </w:style>
  <w:style w:type="character" w:customStyle="1" w:styleId="22">
    <w:name w:val="正文文本 2 字符"/>
    <w:basedOn w:val="a0"/>
    <w:link w:val="21"/>
    <w:uiPriority w:val="99"/>
    <w:qFormat/>
    <w:rsid w:val="009054A6"/>
    <w:rPr>
      <w:sz w:val="22"/>
    </w:rPr>
  </w:style>
  <w:style w:type="paragraph" w:customStyle="1" w:styleId="para">
    <w:name w:val="para"/>
    <w:basedOn w:val="a"/>
    <w:uiPriority w:val="99"/>
    <w:qFormat/>
    <w:rsid w:val="009054A6"/>
    <w:pPr>
      <w:overflowPunct w:val="0"/>
      <w:snapToGrid/>
      <w:spacing w:after="240"/>
      <w:textAlignment w:val="baseline"/>
    </w:pPr>
    <w:rPr>
      <w:rFonts w:ascii="Helvetica" w:eastAsia="MS Mincho" w:hAnsi="Helvetica"/>
      <w:sz w:val="20"/>
      <w:szCs w:val="20"/>
      <w:lang w:val="en-GB" w:eastAsia="en-GB"/>
    </w:rPr>
  </w:style>
  <w:style w:type="character" w:customStyle="1" w:styleId="MTEquationSection">
    <w:name w:val="MTEquationSection"/>
    <w:qFormat/>
    <w:rsid w:val="009054A6"/>
    <w:rPr>
      <w:noProof w:val="0"/>
      <w:vanish w:val="0"/>
      <w:color w:val="FF0000"/>
      <w:lang w:eastAsia="en-US"/>
    </w:rPr>
  </w:style>
  <w:style w:type="paragraph" w:customStyle="1" w:styleId="MTDisplayEquation">
    <w:name w:val="MTDisplayEquation"/>
    <w:basedOn w:val="a"/>
    <w:uiPriority w:val="99"/>
    <w:qFormat/>
    <w:rsid w:val="009054A6"/>
    <w:pPr>
      <w:tabs>
        <w:tab w:val="center" w:pos="4820"/>
        <w:tab w:val="right" w:pos="9640"/>
      </w:tabs>
      <w:overflowPunct w:val="0"/>
      <w:snapToGrid/>
      <w:spacing w:after="180"/>
      <w:jc w:val="left"/>
      <w:textAlignment w:val="baseline"/>
    </w:pPr>
    <w:rPr>
      <w:rFonts w:eastAsia="MS Mincho"/>
      <w:sz w:val="20"/>
      <w:szCs w:val="20"/>
      <w:lang w:val="en-GB" w:eastAsia="en-GB"/>
    </w:rPr>
  </w:style>
  <w:style w:type="paragraph" w:styleId="2a">
    <w:name w:val="Body Text Indent 2"/>
    <w:basedOn w:val="a"/>
    <w:link w:val="2b"/>
    <w:uiPriority w:val="99"/>
    <w:qFormat/>
    <w:rsid w:val="009054A6"/>
    <w:pPr>
      <w:overflowPunct w:val="0"/>
      <w:snapToGrid/>
      <w:spacing w:after="180"/>
      <w:ind w:left="568" w:hanging="568"/>
      <w:jc w:val="left"/>
      <w:textAlignment w:val="baseline"/>
    </w:pPr>
    <w:rPr>
      <w:rFonts w:eastAsia="MS Mincho"/>
      <w:sz w:val="20"/>
      <w:szCs w:val="20"/>
      <w:lang w:val="en-GB" w:eastAsia="en-GB"/>
    </w:rPr>
  </w:style>
  <w:style w:type="character" w:customStyle="1" w:styleId="2b">
    <w:name w:val="正文文本缩进 2 字符"/>
    <w:basedOn w:val="a0"/>
    <w:link w:val="2a"/>
    <w:uiPriority w:val="99"/>
    <w:qFormat/>
    <w:rsid w:val="009054A6"/>
    <w:rPr>
      <w:rFonts w:eastAsia="MS Mincho"/>
      <w:lang w:val="en-GB" w:eastAsia="en-GB"/>
    </w:rPr>
  </w:style>
  <w:style w:type="paragraph" w:customStyle="1" w:styleId="List1">
    <w:name w:val="List1"/>
    <w:basedOn w:val="a"/>
    <w:uiPriority w:val="99"/>
    <w:qFormat/>
    <w:rsid w:val="009054A6"/>
    <w:pPr>
      <w:overflowPunct w:val="0"/>
      <w:snapToGrid/>
      <w:spacing w:before="120" w:after="0" w:line="280" w:lineRule="atLeast"/>
      <w:ind w:left="360" w:hanging="360"/>
      <w:textAlignment w:val="baseline"/>
    </w:pPr>
    <w:rPr>
      <w:rFonts w:ascii="Bookman" w:eastAsia="MS Mincho" w:hAnsi="Bookman"/>
      <w:sz w:val="20"/>
      <w:szCs w:val="20"/>
      <w:lang w:eastAsia="en-GB"/>
    </w:rPr>
  </w:style>
  <w:style w:type="paragraph" w:styleId="35">
    <w:name w:val="Body Text 3"/>
    <w:basedOn w:val="a"/>
    <w:link w:val="36"/>
    <w:uiPriority w:val="99"/>
    <w:qFormat/>
    <w:rsid w:val="009054A6"/>
    <w:pPr>
      <w:overflowPunct w:val="0"/>
      <w:snapToGrid/>
      <w:spacing w:after="180"/>
      <w:jc w:val="left"/>
      <w:textAlignment w:val="baseline"/>
    </w:pPr>
    <w:rPr>
      <w:rFonts w:eastAsia="MS Mincho"/>
      <w:b/>
      <w:i/>
      <w:sz w:val="20"/>
      <w:szCs w:val="20"/>
      <w:lang w:val="en-GB" w:eastAsia="en-GB"/>
    </w:rPr>
  </w:style>
  <w:style w:type="character" w:customStyle="1" w:styleId="36">
    <w:name w:val="正文文本 3 字符"/>
    <w:basedOn w:val="a0"/>
    <w:link w:val="35"/>
    <w:uiPriority w:val="99"/>
    <w:qFormat/>
    <w:rsid w:val="009054A6"/>
    <w:rPr>
      <w:rFonts w:eastAsia="MS Mincho"/>
      <w:b/>
      <w:i/>
      <w:lang w:val="en-GB" w:eastAsia="en-GB"/>
    </w:rPr>
  </w:style>
  <w:style w:type="paragraph" w:customStyle="1" w:styleId="CRCoverPage">
    <w:name w:val="CR Cover Page"/>
    <w:link w:val="CRCoverPageChar"/>
    <w:qFormat/>
    <w:rsid w:val="009054A6"/>
    <w:pPr>
      <w:spacing w:after="120"/>
    </w:pPr>
    <w:rPr>
      <w:rFonts w:ascii="Arial" w:eastAsia="MS Mincho" w:hAnsi="Arial"/>
      <w:lang w:val="en-GB"/>
    </w:rPr>
  </w:style>
  <w:style w:type="character" w:customStyle="1" w:styleId="CRCoverPageChar">
    <w:name w:val="CR Cover Page Char"/>
    <w:link w:val="CRCoverPage"/>
    <w:qFormat/>
    <w:rsid w:val="009054A6"/>
    <w:rPr>
      <w:rFonts w:ascii="Arial" w:eastAsia="MS Mincho" w:hAnsi="Arial"/>
      <w:lang w:val="en-GB"/>
    </w:rPr>
  </w:style>
  <w:style w:type="paragraph" w:customStyle="1" w:styleId="tdoc-header">
    <w:name w:val="tdoc-header"/>
    <w:qFormat/>
    <w:rsid w:val="009054A6"/>
    <w:rPr>
      <w:rFonts w:ascii="Arial" w:eastAsia="MS Mincho" w:hAnsi="Arial"/>
      <w:noProof/>
      <w:sz w:val="24"/>
      <w:lang w:val="en-GB"/>
    </w:rPr>
  </w:style>
  <w:style w:type="paragraph" w:customStyle="1" w:styleId="TdocText">
    <w:name w:val="Tdoc_Text"/>
    <w:basedOn w:val="a"/>
    <w:uiPriority w:val="99"/>
    <w:qFormat/>
    <w:rsid w:val="009054A6"/>
    <w:pPr>
      <w:overflowPunct w:val="0"/>
      <w:snapToGrid/>
      <w:spacing w:before="120" w:after="0"/>
      <w:textAlignment w:val="baseline"/>
    </w:pPr>
    <w:rPr>
      <w:rFonts w:eastAsia="MS Mincho"/>
      <w:sz w:val="20"/>
      <w:szCs w:val="20"/>
      <w:lang w:eastAsia="en-GB"/>
    </w:rPr>
  </w:style>
  <w:style w:type="character" w:customStyle="1" w:styleId="ad">
    <w:name w:val="批注框文本 字符"/>
    <w:basedOn w:val="a0"/>
    <w:link w:val="ac"/>
    <w:qFormat/>
    <w:rsid w:val="009054A6"/>
    <w:rPr>
      <w:rFonts w:ascii="Tahoma" w:hAnsi="Tahoma" w:cs="Tahoma"/>
      <w:sz w:val="16"/>
      <w:szCs w:val="16"/>
    </w:rPr>
  </w:style>
  <w:style w:type="paragraph" w:customStyle="1" w:styleId="centered">
    <w:name w:val="centered"/>
    <w:basedOn w:val="a"/>
    <w:uiPriority w:val="99"/>
    <w:qFormat/>
    <w:rsid w:val="009054A6"/>
    <w:pPr>
      <w:widowControl w:val="0"/>
      <w:overflowPunct w:val="0"/>
      <w:snapToGrid/>
      <w:spacing w:before="120" w:after="0" w:line="280" w:lineRule="atLeast"/>
      <w:jc w:val="center"/>
      <w:textAlignment w:val="baseline"/>
    </w:pPr>
    <w:rPr>
      <w:rFonts w:ascii="Bookman" w:eastAsia="MS Mincho" w:hAnsi="Bookman"/>
      <w:sz w:val="20"/>
      <w:szCs w:val="20"/>
      <w:lang w:eastAsia="en-GB"/>
    </w:rPr>
  </w:style>
  <w:style w:type="character" w:customStyle="1" w:styleId="superscript">
    <w:name w:val="superscript"/>
    <w:aliases w:val="+"/>
    <w:qFormat/>
    <w:rsid w:val="009054A6"/>
    <w:rPr>
      <w:rFonts w:ascii="Bookman" w:hAnsi="Bookman"/>
      <w:position w:val="6"/>
      <w:sz w:val="18"/>
    </w:rPr>
  </w:style>
  <w:style w:type="paragraph" w:customStyle="1" w:styleId="ZchnZchn">
    <w:name w:val="Zchn Zchn"/>
    <w:uiPriority w:val="99"/>
    <w:semiHidden/>
    <w:qFormat/>
    <w:rsid w:val="009054A6"/>
    <w:pPr>
      <w:keepNext/>
      <w:numPr>
        <w:numId w:val="28"/>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sid w:val="009054A6"/>
    <w:rPr>
      <w:rFonts w:eastAsia="MS Mincho"/>
      <w:lang w:val="en-GB" w:eastAsia="en-US" w:bidi="ar-SA"/>
    </w:rPr>
  </w:style>
  <w:style w:type="paragraph" w:customStyle="1" w:styleId="TableText0">
    <w:name w:val="TableText"/>
    <w:basedOn w:val="affc"/>
    <w:uiPriority w:val="99"/>
    <w:qFormat/>
    <w:rsid w:val="009054A6"/>
    <w:pPr>
      <w:keepNext/>
      <w:keepLines/>
      <w:spacing w:before="0" w:after="180"/>
      <w:ind w:left="0"/>
      <w:jc w:val="center"/>
    </w:pPr>
    <w:rPr>
      <w:i w:val="0"/>
      <w:snapToGrid w:val="0"/>
      <w:kern w:val="2"/>
      <w:sz w:val="20"/>
    </w:rPr>
  </w:style>
  <w:style w:type="character" w:customStyle="1" w:styleId="msoins0">
    <w:name w:val="msoins"/>
    <w:basedOn w:val="a0"/>
    <w:qFormat/>
    <w:rsid w:val="009054A6"/>
  </w:style>
  <w:style w:type="paragraph" w:customStyle="1" w:styleId="B1">
    <w:name w:val="B1+"/>
    <w:basedOn w:val="B10"/>
    <w:uiPriority w:val="99"/>
    <w:qFormat/>
    <w:rsid w:val="009054A6"/>
    <w:pPr>
      <w:numPr>
        <w:numId w:val="29"/>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customStyle="1" w:styleId="CharCharCharChar1">
    <w:name w:val="Char Char Char Char1"/>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3"/>
    <w:autoRedefine/>
    <w:uiPriority w:val="99"/>
    <w:qFormat/>
    <w:rsid w:val="009054A6"/>
    <w:pPr>
      <w:numPr>
        <w:numId w:val="0"/>
      </w:numPr>
      <w:tabs>
        <w:tab w:val="num" w:pos="360"/>
      </w:tabs>
      <w:overflowPunct w:val="0"/>
      <w:snapToGrid/>
      <w:spacing w:before="240"/>
      <w:ind w:left="357" w:hanging="357"/>
      <w:textAlignment w:val="baseline"/>
    </w:pPr>
    <w:rPr>
      <w:rFonts w:ascii="Arial" w:eastAsia="Batang" w:hAnsi="Arial"/>
      <w:bCs w:val="0"/>
      <w:noProof/>
      <w:kern w:val="28"/>
      <w:sz w:val="24"/>
      <w:szCs w:val="20"/>
      <w:lang w:eastAsia="en-GB"/>
    </w:rPr>
  </w:style>
  <w:style w:type="character" w:customStyle="1" w:styleId="GuidanceChar">
    <w:name w:val="Guidance Char"/>
    <w:qFormat/>
    <w:rsid w:val="009054A6"/>
    <w:rPr>
      <w:rFonts w:eastAsia="宋体"/>
      <w:i/>
      <w:color w:val="0000FF"/>
      <w:lang w:val="en-GB" w:eastAsia="en-US"/>
    </w:rPr>
  </w:style>
  <w:style w:type="paragraph" w:customStyle="1" w:styleId="Bulletedo1">
    <w:name w:val="Bulleted o 1"/>
    <w:basedOn w:val="a"/>
    <w:uiPriority w:val="99"/>
    <w:qFormat/>
    <w:rsid w:val="009054A6"/>
    <w:pPr>
      <w:numPr>
        <w:numId w:val="30"/>
      </w:numPr>
      <w:tabs>
        <w:tab w:val="clear" w:pos="360"/>
      </w:tabs>
      <w:overflowPunct w:val="0"/>
      <w:snapToGrid/>
      <w:spacing w:before="120"/>
      <w:jc w:val="left"/>
      <w:textAlignment w:val="baseline"/>
    </w:pPr>
    <w:rPr>
      <w:rFonts w:eastAsia="Times New Roman"/>
      <w:sz w:val="20"/>
      <w:szCs w:val="20"/>
      <w:lang w:val="en-GB" w:eastAsia="en-GB"/>
    </w:rPr>
  </w:style>
  <w:style w:type="paragraph" w:styleId="TOC">
    <w:name w:val="TOC Heading"/>
    <w:basedOn w:val="1"/>
    <w:next w:val="a"/>
    <w:uiPriority w:val="39"/>
    <w:unhideWhenUsed/>
    <w:qFormat/>
    <w:rsid w:val="009054A6"/>
    <w:pPr>
      <w:keepLines/>
      <w:numPr>
        <w:numId w:val="0"/>
      </w:numPr>
      <w:overflowPunct w:val="0"/>
      <w:snapToGrid/>
      <w:spacing w:before="240" w:after="0" w:line="259" w:lineRule="auto"/>
      <w:jc w:val="left"/>
      <w:textAlignment w:val="baseline"/>
      <w:outlineLvl w:val="9"/>
    </w:pPr>
    <w:rPr>
      <w:rFonts w:ascii="Calibri Light" w:eastAsia="Times New Roman" w:hAnsi="Calibri Light"/>
      <w:b w:val="0"/>
      <w:bCs w:val="0"/>
      <w:color w:val="2E74B5"/>
      <w:sz w:val="32"/>
      <w:szCs w:val="32"/>
      <w:lang w:eastAsia="en-GB"/>
    </w:rPr>
  </w:style>
  <w:style w:type="character" w:customStyle="1" w:styleId="EQChar">
    <w:name w:val="EQ Char"/>
    <w:link w:val="EQ"/>
    <w:qFormat/>
    <w:locked/>
    <w:rsid w:val="009054A6"/>
    <w:rPr>
      <w:rFonts w:eastAsiaTheme="minorEastAsia"/>
      <w:noProof/>
      <w:lang w:val="en-GB"/>
    </w:rPr>
  </w:style>
  <w:style w:type="character" w:styleId="afff">
    <w:name w:val="Strong"/>
    <w:aliases w:val="Level 2"/>
    <w:qFormat/>
    <w:rsid w:val="009054A6"/>
    <w:rPr>
      <w:b/>
      <w:bCs/>
    </w:rPr>
  </w:style>
  <w:style w:type="character" w:customStyle="1" w:styleId="TAL0">
    <w:name w:val="TAL (文字)"/>
    <w:qFormat/>
    <w:rsid w:val="009054A6"/>
    <w:rPr>
      <w:rFonts w:ascii="Arial" w:hAnsi="Arial"/>
      <w:sz w:val="18"/>
      <w:lang w:val="en-GB" w:eastAsia="ko-KR" w:bidi="ar-SA"/>
    </w:rPr>
  </w:style>
  <w:style w:type="character" w:customStyle="1" w:styleId="CharChar3">
    <w:name w:val="Char Char3"/>
    <w:qFormat/>
    <w:rsid w:val="009054A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054A6"/>
    <w:rPr>
      <w:lang w:val="en-GB" w:eastAsia="en-US" w:bidi="ar-SA"/>
    </w:rPr>
  </w:style>
  <w:style w:type="character" w:customStyle="1" w:styleId="msoins00">
    <w:name w:val="msoins0"/>
    <w:qFormat/>
    <w:rsid w:val="009054A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054A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54A6"/>
    <w:rPr>
      <w:rFonts w:ascii="Arial" w:hAnsi="Arial"/>
      <w:sz w:val="24"/>
      <w:lang w:val="en-GB" w:eastAsia="en-US" w:bidi="ar-SA"/>
    </w:rPr>
  </w:style>
  <w:style w:type="paragraph" w:customStyle="1" w:styleId="no0">
    <w:name w:val="no"/>
    <w:basedOn w:val="a"/>
    <w:uiPriority w:val="99"/>
    <w:qFormat/>
    <w:rsid w:val="009054A6"/>
    <w:pPr>
      <w:overflowPunct w:val="0"/>
      <w:snapToGrid/>
      <w:spacing w:after="180"/>
      <w:ind w:left="1135" w:hanging="851"/>
      <w:jc w:val="left"/>
      <w:textAlignment w:val="baseline"/>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054A6"/>
    <w:rPr>
      <w:sz w:val="24"/>
      <w:lang w:val="en-US" w:eastAsia="en-US"/>
    </w:rPr>
  </w:style>
  <w:style w:type="character" w:customStyle="1" w:styleId="EditorsNoteChar">
    <w:name w:val="Editor's Note Char"/>
    <w:aliases w:val="EN Char"/>
    <w:link w:val="EditorsNote"/>
    <w:qFormat/>
    <w:rsid w:val="009054A6"/>
    <w:rPr>
      <w:rFonts w:eastAsia="Times New Roman"/>
      <w:color w:val="FF0000"/>
      <w:lang w:val="en-GB" w:eastAsia="en-GB"/>
    </w:rPr>
  </w:style>
  <w:style w:type="paragraph" w:customStyle="1" w:styleId="IvDbodytext">
    <w:name w:val="IvD bodytext"/>
    <w:basedOn w:val="a3"/>
    <w:link w:val="IvDbodytextChar"/>
    <w:qFormat/>
    <w:rsid w:val="009054A6"/>
    <w:pPr>
      <w:keepLines/>
      <w:tabs>
        <w:tab w:val="left" w:pos="2552"/>
        <w:tab w:val="left" w:pos="3856"/>
        <w:tab w:val="left" w:pos="5216"/>
        <w:tab w:val="left" w:pos="6464"/>
        <w:tab w:val="left" w:pos="7768"/>
        <w:tab w:val="left" w:pos="9072"/>
        <w:tab w:val="left" w:pos="9639"/>
      </w:tabs>
      <w:overflowPunct w:val="0"/>
      <w:snapToGrid/>
      <w:spacing w:before="240" w:after="0"/>
      <w:jc w:val="left"/>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9054A6"/>
    <w:rPr>
      <w:rFonts w:ascii="Arial" w:eastAsia="Malgun Gothic" w:hAnsi="Arial"/>
      <w:spacing w:val="2"/>
      <w:lang w:val="en-GB" w:eastAsia="en-GB"/>
    </w:rPr>
  </w:style>
  <w:style w:type="paragraph" w:customStyle="1" w:styleId="BL">
    <w:name w:val="BL"/>
    <w:basedOn w:val="a"/>
    <w:uiPriority w:val="99"/>
    <w:qFormat/>
    <w:rsid w:val="009054A6"/>
    <w:pPr>
      <w:numPr>
        <w:numId w:val="31"/>
      </w:numPr>
      <w:tabs>
        <w:tab w:val="clear" w:pos="644"/>
        <w:tab w:val="num" w:pos="397"/>
        <w:tab w:val="left" w:pos="851"/>
      </w:tabs>
      <w:overflowPunct w:val="0"/>
      <w:snapToGrid/>
      <w:spacing w:after="180"/>
      <w:ind w:left="624" w:hanging="624"/>
      <w:jc w:val="left"/>
      <w:textAlignment w:val="baseline"/>
    </w:pPr>
    <w:rPr>
      <w:rFonts w:eastAsia="PMingLiU"/>
      <w:sz w:val="20"/>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054A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054A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9054A6"/>
    <w:rPr>
      <w:rFonts w:ascii="Calibri Light" w:eastAsia="Times New Roman" w:hAnsi="Calibri Light" w:cs="Times New Roman"/>
      <w:color w:val="2F5496"/>
      <w:lang w:eastAsia="en-US"/>
    </w:rPr>
  </w:style>
  <w:style w:type="paragraph" w:customStyle="1" w:styleId="msonormal0">
    <w:name w:val="msonormal"/>
    <w:basedOn w:val="a"/>
    <w:uiPriority w:val="99"/>
    <w:qFormat/>
    <w:rsid w:val="009054A6"/>
    <w:pPr>
      <w:overflowPunct w:val="0"/>
      <w:snapToGrid/>
      <w:spacing w:before="100" w:beforeAutospacing="1" w:after="100" w:afterAutospacing="1"/>
      <w:jc w:val="left"/>
      <w:textAlignment w:val="baseline"/>
    </w:pPr>
    <w:rPr>
      <w:rFonts w:eastAsia="Times New Roman"/>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054A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054A6"/>
    <w:rPr>
      <w:rFonts w:ascii="Times New Roman" w:eastAsia="宋体" w:hAnsi="Times New Roman"/>
      <w:lang w:eastAsia="en-US"/>
    </w:rPr>
  </w:style>
  <w:style w:type="character" w:customStyle="1" w:styleId="CharChar31">
    <w:name w:val="Char Char31"/>
    <w:qFormat/>
    <w:rsid w:val="009054A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054A6"/>
    <w:rPr>
      <w:rFonts w:ascii="Arial" w:hAnsi="Arial" w:cs="Times New Roman"/>
      <w:sz w:val="28"/>
      <w:szCs w:val="20"/>
      <w:lang w:val="en-GB" w:eastAsia="en-US"/>
    </w:rPr>
  </w:style>
  <w:style w:type="paragraph" w:customStyle="1" w:styleId="CharCharCharCharChar">
    <w:name w:val="Char Char Char Char Char"/>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9054A6"/>
    <w:rPr>
      <w:lang w:val="en-GB" w:eastAsia="ja-JP" w:bidi="ar-SA"/>
    </w:rPr>
  </w:style>
  <w:style w:type="paragraph" w:customStyle="1" w:styleId="1Char">
    <w:name w:val="(文字) (文字)1 Char (文字) (文字)"/>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uiPriority w:val="99"/>
    <w:qFormat/>
    <w:rsid w:val="009054A6"/>
    <w:pPr>
      <w:tabs>
        <w:tab w:val="left" w:pos="540"/>
        <w:tab w:val="left" w:pos="1260"/>
        <w:tab w:val="left" w:pos="1800"/>
      </w:tabs>
      <w:overflowPunct w:val="0"/>
      <w:snapToGrid/>
      <w:spacing w:before="240" w:after="160" w:line="240" w:lineRule="exact"/>
      <w:jc w:val="left"/>
      <w:textAlignment w:val="baseline"/>
    </w:pPr>
    <w:rPr>
      <w:rFonts w:ascii="Verdana" w:eastAsia="Batang" w:hAnsi="Verdana"/>
      <w:sz w:val="24"/>
      <w:szCs w:val="20"/>
      <w:lang w:eastAsia="en-GB"/>
    </w:rPr>
  </w:style>
  <w:style w:type="character" w:customStyle="1" w:styleId="capCharChar2">
    <w:name w:val="cap Char Char2"/>
    <w:aliases w:val="Caption Char1 Char Char1,cap Char Char1 Char1,Caption Char Char1 Char Char1,cap Char2 Char Char Char1"/>
    <w:qFormat/>
    <w:rsid w:val="009054A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54A6"/>
    <w:rPr>
      <w:rFonts w:ascii="Arial" w:hAnsi="Arial"/>
      <w:sz w:val="32"/>
      <w:lang w:val="en-GB" w:eastAsia="ja-JP" w:bidi="ar-SA"/>
    </w:rPr>
  </w:style>
  <w:style w:type="character" w:customStyle="1" w:styleId="CharChar4">
    <w:name w:val="Char Char4"/>
    <w:qFormat/>
    <w:rsid w:val="009054A6"/>
    <w:rPr>
      <w:rFonts w:ascii="Courier New" w:hAnsi="Courier New"/>
      <w:lang w:val="nb-NO" w:eastAsia="ja-JP" w:bidi="ar-SA"/>
    </w:rPr>
  </w:style>
  <w:style w:type="character" w:customStyle="1" w:styleId="AndreaLeonardi">
    <w:name w:val="Andrea Leonardi"/>
    <w:semiHidden/>
    <w:qFormat/>
    <w:rsid w:val="009054A6"/>
    <w:rPr>
      <w:rFonts w:ascii="Arial" w:hAnsi="Arial" w:cs="Arial"/>
      <w:color w:val="auto"/>
      <w:sz w:val="20"/>
      <w:szCs w:val="20"/>
    </w:rPr>
  </w:style>
  <w:style w:type="character" w:customStyle="1" w:styleId="NOCharChar">
    <w:name w:val="NO Char Char"/>
    <w:qFormat/>
    <w:rsid w:val="009054A6"/>
    <w:rPr>
      <w:lang w:val="en-GB" w:eastAsia="en-US" w:bidi="ar-SA"/>
    </w:rPr>
  </w:style>
  <w:style w:type="character" w:customStyle="1" w:styleId="NOZchn">
    <w:name w:val="NO Zchn"/>
    <w:qFormat/>
    <w:rsid w:val="009054A6"/>
    <w:rPr>
      <w:lang w:val="en-GB" w:eastAsia="en-US" w:bidi="ar-SA"/>
    </w:rPr>
  </w:style>
  <w:style w:type="character" w:customStyle="1" w:styleId="TACCar">
    <w:name w:val="TAC Car"/>
    <w:qFormat/>
    <w:rsid w:val="009054A6"/>
    <w:rPr>
      <w:rFonts w:ascii="Arial" w:hAnsi="Arial"/>
      <w:sz w:val="18"/>
      <w:lang w:val="en-GB" w:eastAsia="ja-JP" w:bidi="ar-SA"/>
    </w:rPr>
  </w:style>
  <w:style w:type="paragraph" w:customStyle="1" w:styleId="CharCharCharCharCharChar">
    <w:name w:val="Char Char Char Char Char Char"/>
    <w:uiPriority w:val="99"/>
    <w:semiHidden/>
    <w:qFormat/>
    <w:rsid w:val="009054A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rsid w:val="009054A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054A6"/>
    <w:rPr>
      <w:rFonts w:ascii="Arial" w:hAnsi="Arial" w:cs="Times New Roman"/>
      <w:sz w:val="20"/>
      <w:szCs w:val="20"/>
      <w:lang w:val="en-GB" w:eastAsia="en-US"/>
    </w:rPr>
  </w:style>
  <w:style w:type="paragraph" w:customStyle="1" w:styleId="CarCar">
    <w:name w:val="Car Car"/>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54A6"/>
    <w:rPr>
      <w:rFonts w:ascii="Arial" w:hAnsi="Arial"/>
      <w:sz w:val="32"/>
      <w:lang w:val="en-GB" w:eastAsia="en-US" w:bidi="ar-SA"/>
    </w:rPr>
  </w:style>
  <w:style w:type="paragraph" w:customStyle="1" w:styleId="ZchnZchn1">
    <w:name w:val="Zchn Zchn1"/>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54A6"/>
    <w:rPr>
      <w:rFonts w:ascii="Arial" w:hAnsi="Arial"/>
      <w:sz w:val="32"/>
      <w:lang w:val="en-GB" w:eastAsia="en-US" w:bidi="ar-SA"/>
    </w:rPr>
  </w:style>
  <w:style w:type="paragraph" w:customStyle="1" w:styleId="2c">
    <w:name w:val="(文字) (文字)2"/>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54A6"/>
    <w:rPr>
      <w:rFonts w:ascii="Arial" w:hAnsi="Arial"/>
      <w:sz w:val="32"/>
      <w:lang w:val="en-GB" w:eastAsia="en-US" w:bidi="ar-SA"/>
    </w:rPr>
  </w:style>
  <w:style w:type="paragraph" w:customStyle="1" w:styleId="37">
    <w:name w:val="(文字) (文字)3"/>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9054A6"/>
    <w:rPr>
      <w:rFonts w:ascii="Arial" w:hAnsi="Arial" w:cs="Times New Roman"/>
      <w:sz w:val="20"/>
      <w:szCs w:val="20"/>
      <w:lang w:val="en-GB" w:eastAsia="en-US"/>
    </w:rPr>
  </w:style>
  <w:style w:type="paragraph" w:customStyle="1" w:styleId="16">
    <w:name w:val="(文字) (文字)1"/>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f2"/>
    <w:uiPriority w:val="99"/>
    <w:qFormat/>
    <w:rsid w:val="009054A6"/>
    <w:pPr>
      <w:overflowPunct w:val="0"/>
      <w:snapToGrid/>
      <w:spacing w:after="0"/>
      <w:ind w:left="851"/>
      <w:jc w:val="left"/>
      <w:textAlignment w:val="baseline"/>
    </w:pPr>
    <w:rPr>
      <w:rFonts w:eastAsia="MS Mincho"/>
      <w:sz w:val="20"/>
      <w:szCs w:val="20"/>
      <w:lang w:val="it-IT" w:eastAsia="en-GB"/>
    </w:rPr>
  </w:style>
  <w:style w:type="paragraph" w:styleId="53">
    <w:name w:val="List Number 5"/>
    <w:basedOn w:val="a"/>
    <w:uiPriority w:val="99"/>
    <w:qFormat/>
    <w:rsid w:val="009054A6"/>
    <w:pPr>
      <w:tabs>
        <w:tab w:val="num" w:pos="851"/>
        <w:tab w:val="num" w:pos="1800"/>
      </w:tabs>
      <w:overflowPunct w:val="0"/>
      <w:snapToGrid/>
      <w:spacing w:after="180"/>
      <w:ind w:left="1800" w:hanging="851"/>
      <w:jc w:val="left"/>
      <w:textAlignment w:val="baseline"/>
    </w:pPr>
    <w:rPr>
      <w:rFonts w:eastAsia="MS Mincho"/>
      <w:sz w:val="20"/>
      <w:szCs w:val="20"/>
      <w:lang w:val="en-GB" w:eastAsia="en-GB"/>
    </w:rPr>
  </w:style>
  <w:style w:type="paragraph" w:styleId="3">
    <w:name w:val="List Number 3"/>
    <w:basedOn w:val="a"/>
    <w:uiPriority w:val="99"/>
    <w:qFormat/>
    <w:rsid w:val="009054A6"/>
    <w:pPr>
      <w:numPr>
        <w:numId w:val="33"/>
      </w:numPr>
      <w:tabs>
        <w:tab w:val="clear" w:pos="720"/>
        <w:tab w:val="num" w:pos="397"/>
        <w:tab w:val="num" w:pos="926"/>
      </w:tabs>
      <w:overflowPunct w:val="0"/>
      <w:snapToGrid/>
      <w:spacing w:after="180"/>
      <w:ind w:left="926" w:hanging="624"/>
      <w:jc w:val="left"/>
      <w:textAlignment w:val="baseline"/>
    </w:pPr>
    <w:rPr>
      <w:rFonts w:eastAsia="MS Mincho"/>
      <w:sz w:val="20"/>
      <w:szCs w:val="20"/>
      <w:lang w:val="en-GB" w:eastAsia="en-GB"/>
    </w:rPr>
  </w:style>
  <w:style w:type="paragraph" w:styleId="4">
    <w:name w:val="List Number 4"/>
    <w:basedOn w:val="a"/>
    <w:uiPriority w:val="99"/>
    <w:qFormat/>
    <w:rsid w:val="009054A6"/>
    <w:pPr>
      <w:numPr>
        <w:numId w:val="32"/>
      </w:numPr>
      <w:tabs>
        <w:tab w:val="clear" w:pos="720"/>
        <w:tab w:val="num" w:pos="360"/>
        <w:tab w:val="num" w:pos="1209"/>
      </w:tabs>
      <w:overflowPunct w:val="0"/>
      <w:snapToGrid/>
      <w:spacing w:after="180"/>
      <w:ind w:left="1209"/>
      <w:jc w:val="left"/>
      <w:textAlignment w:val="baseline"/>
    </w:pPr>
    <w:rPr>
      <w:rFonts w:eastAsia="MS Mincho"/>
      <w:sz w:val="20"/>
      <w:szCs w:val="20"/>
      <w:lang w:val="en-GB" w:eastAsia="en-GB"/>
    </w:rPr>
  </w:style>
  <w:style w:type="character" w:customStyle="1" w:styleId="CharChar7">
    <w:name w:val="Char Char7"/>
    <w:qFormat/>
    <w:rsid w:val="009054A6"/>
    <w:rPr>
      <w:rFonts w:ascii="Tahoma" w:hAnsi="Tahoma" w:cs="Tahoma"/>
      <w:shd w:val="clear" w:color="auto" w:fill="000080"/>
      <w:lang w:val="en-GB" w:eastAsia="en-US"/>
    </w:rPr>
  </w:style>
  <w:style w:type="character" w:customStyle="1" w:styleId="ZchnZchn5">
    <w:name w:val="Zchn Zchn5"/>
    <w:qFormat/>
    <w:rsid w:val="009054A6"/>
    <w:rPr>
      <w:rFonts w:ascii="Courier New" w:eastAsia="Batang" w:hAnsi="Courier New"/>
      <w:lang w:val="nb-NO" w:eastAsia="en-US" w:bidi="ar-SA"/>
    </w:rPr>
  </w:style>
  <w:style w:type="character" w:customStyle="1" w:styleId="CharChar10">
    <w:name w:val="Char Char10"/>
    <w:qFormat/>
    <w:rsid w:val="009054A6"/>
    <w:rPr>
      <w:rFonts w:ascii="Times New Roman" w:hAnsi="Times New Roman"/>
      <w:lang w:val="en-GB" w:eastAsia="en-US"/>
    </w:rPr>
  </w:style>
  <w:style w:type="character" w:customStyle="1" w:styleId="CharChar9">
    <w:name w:val="Char Char9"/>
    <w:qFormat/>
    <w:rsid w:val="009054A6"/>
    <w:rPr>
      <w:rFonts w:ascii="Tahoma" w:hAnsi="Tahoma" w:cs="Tahoma"/>
      <w:sz w:val="16"/>
      <w:szCs w:val="16"/>
      <w:lang w:val="en-GB" w:eastAsia="en-US"/>
    </w:rPr>
  </w:style>
  <w:style w:type="character" w:customStyle="1" w:styleId="CharChar8">
    <w:name w:val="Char Char8"/>
    <w:qFormat/>
    <w:rsid w:val="009054A6"/>
    <w:rPr>
      <w:rFonts w:ascii="Times New Roman" w:hAnsi="Times New Roman"/>
      <w:b/>
      <w:bCs/>
      <w:lang w:val="en-GB" w:eastAsia="en-US"/>
    </w:rPr>
  </w:style>
  <w:style w:type="paragraph" w:customStyle="1" w:styleId="17">
    <w:name w:val="修订1"/>
    <w:hidden/>
    <w:uiPriority w:val="99"/>
    <w:semiHidden/>
    <w:qFormat/>
    <w:rsid w:val="009054A6"/>
    <w:rPr>
      <w:rFonts w:eastAsia="Batang"/>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054A6"/>
    <w:rPr>
      <w:lang w:val="en-GB" w:eastAsia="ja-JP" w:bidi="ar-SA"/>
    </w:rPr>
  </w:style>
  <w:style w:type="paragraph" w:styleId="afff3">
    <w:name w:val="Title"/>
    <w:aliases w:val="Section Header"/>
    <w:basedOn w:val="a"/>
    <w:next w:val="a"/>
    <w:link w:val="afff4"/>
    <w:uiPriority w:val="99"/>
    <w:qFormat/>
    <w:rsid w:val="009054A6"/>
    <w:pPr>
      <w:overflowPunct w:val="0"/>
      <w:snapToGrid/>
      <w:spacing w:before="240" w:after="60"/>
      <w:jc w:val="left"/>
      <w:textAlignment w:val="baseline"/>
      <w:outlineLvl w:val="0"/>
    </w:pPr>
    <w:rPr>
      <w:rFonts w:ascii="Courier New" w:eastAsia="Malgun Gothic" w:hAnsi="Courier New"/>
      <w:sz w:val="20"/>
      <w:szCs w:val="20"/>
      <w:lang w:val="nb-NO" w:eastAsia="en-GB"/>
    </w:rPr>
  </w:style>
  <w:style w:type="character" w:customStyle="1" w:styleId="afff4">
    <w:name w:val="标题 字符"/>
    <w:aliases w:val="Section Header 字符"/>
    <w:basedOn w:val="a0"/>
    <w:link w:val="afff3"/>
    <w:uiPriority w:val="99"/>
    <w:qFormat/>
    <w:rsid w:val="009054A6"/>
    <w:rPr>
      <w:rFonts w:ascii="Courier New" w:eastAsia="Malgun Gothic" w:hAnsi="Courier New"/>
      <w:lang w:val="nb-NO" w:eastAsia="en-GB"/>
    </w:rPr>
  </w:style>
  <w:style w:type="paragraph" w:customStyle="1" w:styleId="FL">
    <w:name w:val="FL"/>
    <w:basedOn w:val="a"/>
    <w:uiPriority w:val="99"/>
    <w:qFormat/>
    <w:rsid w:val="009054A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9054A6"/>
    <w:rPr>
      <w:rFonts w:ascii="Arial" w:hAnsi="Arial"/>
      <w:sz w:val="22"/>
      <w:lang w:val="en-GB" w:eastAsia="ja-JP" w:bidi="ar-SA"/>
    </w:rPr>
  </w:style>
  <w:style w:type="paragraph" w:styleId="afff5">
    <w:name w:val="Date"/>
    <w:basedOn w:val="a"/>
    <w:next w:val="a"/>
    <w:link w:val="afff6"/>
    <w:uiPriority w:val="99"/>
    <w:qFormat/>
    <w:rsid w:val="009054A6"/>
    <w:pPr>
      <w:overflowPunct w:val="0"/>
      <w:snapToGrid/>
      <w:spacing w:after="180"/>
      <w:jc w:val="left"/>
      <w:textAlignment w:val="baseline"/>
    </w:pPr>
    <w:rPr>
      <w:rFonts w:eastAsia="Malgun Gothic"/>
      <w:sz w:val="20"/>
      <w:szCs w:val="20"/>
      <w:lang w:val="en-GB" w:eastAsia="en-GB"/>
    </w:rPr>
  </w:style>
  <w:style w:type="character" w:customStyle="1" w:styleId="afff6">
    <w:name w:val="日期 字符"/>
    <w:basedOn w:val="a0"/>
    <w:link w:val="afff5"/>
    <w:uiPriority w:val="99"/>
    <w:qFormat/>
    <w:rsid w:val="009054A6"/>
    <w:rPr>
      <w:rFonts w:eastAsia="Malgun Gothic"/>
      <w:lang w:val="en-GB" w:eastAsia="en-GB"/>
    </w:rPr>
  </w:style>
  <w:style w:type="paragraph" w:customStyle="1" w:styleId="AutoCorrect">
    <w:name w:val="AutoCorrect"/>
    <w:uiPriority w:val="99"/>
    <w:qFormat/>
    <w:rsid w:val="009054A6"/>
    <w:rPr>
      <w:rFonts w:eastAsia="Malgun Gothic"/>
      <w:sz w:val="24"/>
      <w:szCs w:val="24"/>
      <w:lang w:val="en-GB" w:eastAsia="ko-KR"/>
    </w:rPr>
  </w:style>
  <w:style w:type="paragraph" w:customStyle="1" w:styleId="-PAGE-">
    <w:name w:val="- PAGE -"/>
    <w:uiPriority w:val="99"/>
    <w:qFormat/>
    <w:rsid w:val="009054A6"/>
    <w:rPr>
      <w:rFonts w:eastAsia="Malgun Gothic"/>
      <w:sz w:val="24"/>
      <w:szCs w:val="24"/>
      <w:lang w:val="en-GB" w:eastAsia="ko-KR"/>
    </w:rPr>
  </w:style>
  <w:style w:type="paragraph" w:customStyle="1" w:styleId="PageXofY">
    <w:name w:val="Page X of Y"/>
    <w:uiPriority w:val="99"/>
    <w:qFormat/>
    <w:rsid w:val="009054A6"/>
    <w:rPr>
      <w:rFonts w:eastAsia="Malgun Gothic"/>
      <w:sz w:val="24"/>
      <w:szCs w:val="24"/>
      <w:lang w:val="en-GB" w:eastAsia="ko-KR"/>
    </w:rPr>
  </w:style>
  <w:style w:type="paragraph" w:customStyle="1" w:styleId="Createdby">
    <w:name w:val="Created by"/>
    <w:uiPriority w:val="99"/>
    <w:qFormat/>
    <w:rsid w:val="009054A6"/>
    <w:rPr>
      <w:rFonts w:eastAsia="Malgun Gothic"/>
      <w:sz w:val="24"/>
      <w:szCs w:val="24"/>
      <w:lang w:val="en-GB" w:eastAsia="ko-KR"/>
    </w:rPr>
  </w:style>
  <w:style w:type="paragraph" w:customStyle="1" w:styleId="Createdon">
    <w:name w:val="Created on"/>
    <w:uiPriority w:val="99"/>
    <w:qFormat/>
    <w:rsid w:val="009054A6"/>
    <w:rPr>
      <w:rFonts w:eastAsia="Malgun Gothic"/>
      <w:sz w:val="24"/>
      <w:szCs w:val="24"/>
      <w:lang w:val="en-GB" w:eastAsia="ko-KR"/>
    </w:rPr>
  </w:style>
  <w:style w:type="paragraph" w:customStyle="1" w:styleId="Lastprinted">
    <w:name w:val="Last printed"/>
    <w:uiPriority w:val="99"/>
    <w:qFormat/>
    <w:rsid w:val="009054A6"/>
    <w:rPr>
      <w:rFonts w:eastAsia="Malgun Gothic"/>
      <w:sz w:val="24"/>
      <w:szCs w:val="24"/>
      <w:lang w:val="en-GB" w:eastAsia="ko-KR"/>
    </w:rPr>
  </w:style>
  <w:style w:type="paragraph" w:customStyle="1" w:styleId="Lastsavedby">
    <w:name w:val="Last saved by"/>
    <w:uiPriority w:val="99"/>
    <w:qFormat/>
    <w:rsid w:val="009054A6"/>
    <w:rPr>
      <w:rFonts w:eastAsia="Malgun Gothic"/>
      <w:sz w:val="24"/>
      <w:szCs w:val="24"/>
      <w:lang w:val="en-GB" w:eastAsia="ko-KR"/>
    </w:rPr>
  </w:style>
  <w:style w:type="paragraph" w:customStyle="1" w:styleId="Filename">
    <w:name w:val="Filename"/>
    <w:uiPriority w:val="99"/>
    <w:qFormat/>
    <w:rsid w:val="009054A6"/>
    <w:rPr>
      <w:rFonts w:eastAsia="Malgun Gothic"/>
      <w:sz w:val="24"/>
      <w:szCs w:val="24"/>
      <w:lang w:val="en-GB" w:eastAsia="ko-KR"/>
    </w:rPr>
  </w:style>
  <w:style w:type="paragraph" w:customStyle="1" w:styleId="Filenameandpath">
    <w:name w:val="Filename and path"/>
    <w:uiPriority w:val="99"/>
    <w:qFormat/>
    <w:rsid w:val="009054A6"/>
    <w:rPr>
      <w:rFonts w:eastAsia="Malgun Gothic"/>
      <w:sz w:val="24"/>
      <w:szCs w:val="24"/>
      <w:lang w:val="en-GB" w:eastAsia="ko-KR"/>
    </w:rPr>
  </w:style>
  <w:style w:type="paragraph" w:customStyle="1" w:styleId="AuthorPageDate">
    <w:name w:val="Author  Page #  Date"/>
    <w:uiPriority w:val="99"/>
    <w:qFormat/>
    <w:rsid w:val="009054A6"/>
    <w:rPr>
      <w:rFonts w:eastAsia="Malgun Gothic"/>
      <w:sz w:val="24"/>
      <w:szCs w:val="24"/>
      <w:lang w:val="en-GB" w:eastAsia="ko-KR"/>
    </w:rPr>
  </w:style>
  <w:style w:type="paragraph" w:customStyle="1" w:styleId="ConfidentialPageDate">
    <w:name w:val="Confidential  Page #  Date"/>
    <w:uiPriority w:val="99"/>
    <w:qFormat/>
    <w:rsid w:val="009054A6"/>
    <w:rPr>
      <w:rFonts w:eastAsia="Malgun Gothic"/>
      <w:sz w:val="24"/>
      <w:szCs w:val="24"/>
      <w:lang w:val="en-GB" w:eastAsia="ko-KR"/>
    </w:rPr>
  </w:style>
  <w:style w:type="paragraph" w:customStyle="1" w:styleId="INDENT1">
    <w:name w:val="INDENT1"/>
    <w:basedOn w:val="a"/>
    <w:uiPriority w:val="99"/>
    <w:qFormat/>
    <w:rsid w:val="009054A6"/>
    <w:pPr>
      <w:overflowPunct w:val="0"/>
      <w:snapToGrid/>
      <w:spacing w:after="180"/>
      <w:ind w:left="851"/>
      <w:jc w:val="left"/>
      <w:textAlignment w:val="baseline"/>
    </w:pPr>
    <w:rPr>
      <w:rFonts w:eastAsia="Times New Roman"/>
      <w:sz w:val="20"/>
      <w:szCs w:val="20"/>
      <w:lang w:val="en-GB" w:eastAsia="ja-JP"/>
    </w:rPr>
  </w:style>
  <w:style w:type="paragraph" w:customStyle="1" w:styleId="INDENT2">
    <w:name w:val="INDENT2"/>
    <w:basedOn w:val="a"/>
    <w:uiPriority w:val="99"/>
    <w:qFormat/>
    <w:rsid w:val="009054A6"/>
    <w:pPr>
      <w:overflowPunct w:val="0"/>
      <w:snapToGrid/>
      <w:spacing w:after="180"/>
      <w:ind w:left="1135" w:hanging="284"/>
      <w:jc w:val="left"/>
      <w:textAlignment w:val="baseline"/>
    </w:pPr>
    <w:rPr>
      <w:rFonts w:eastAsia="Times New Roman"/>
      <w:sz w:val="20"/>
      <w:szCs w:val="20"/>
      <w:lang w:val="en-GB" w:eastAsia="ja-JP"/>
    </w:rPr>
  </w:style>
  <w:style w:type="paragraph" w:customStyle="1" w:styleId="INDENT3">
    <w:name w:val="INDENT3"/>
    <w:basedOn w:val="a"/>
    <w:uiPriority w:val="99"/>
    <w:qFormat/>
    <w:rsid w:val="009054A6"/>
    <w:pPr>
      <w:overflowPunct w:val="0"/>
      <w:snapToGrid/>
      <w:spacing w:after="180"/>
      <w:ind w:left="1701" w:hanging="567"/>
      <w:jc w:val="left"/>
      <w:textAlignment w:val="baseline"/>
    </w:pPr>
    <w:rPr>
      <w:rFonts w:eastAsia="Times New Roman"/>
      <w:sz w:val="20"/>
      <w:szCs w:val="20"/>
      <w:lang w:val="en-GB" w:eastAsia="ja-JP"/>
    </w:rPr>
  </w:style>
  <w:style w:type="paragraph" w:customStyle="1" w:styleId="FigureTitle">
    <w:name w:val="Figure_Title"/>
    <w:basedOn w:val="a"/>
    <w:next w:val="a"/>
    <w:uiPriority w:val="99"/>
    <w:qFormat/>
    <w:rsid w:val="009054A6"/>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ja-JP"/>
    </w:rPr>
  </w:style>
  <w:style w:type="paragraph" w:customStyle="1" w:styleId="RecCCITT">
    <w:name w:val="Rec_CCITT_#"/>
    <w:basedOn w:val="a"/>
    <w:uiPriority w:val="99"/>
    <w:qFormat/>
    <w:rsid w:val="009054A6"/>
    <w:pPr>
      <w:keepNext/>
      <w:keepLines/>
      <w:overflowPunct w:val="0"/>
      <w:snapToGrid/>
      <w:spacing w:after="180"/>
      <w:jc w:val="left"/>
      <w:textAlignment w:val="baseline"/>
    </w:pPr>
    <w:rPr>
      <w:rFonts w:eastAsia="Times New Roman"/>
      <w:b/>
      <w:sz w:val="20"/>
      <w:szCs w:val="20"/>
      <w:lang w:val="en-GB" w:eastAsia="ja-JP"/>
    </w:rPr>
  </w:style>
  <w:style w:type="paragraph" w:customStyle="1" w:styleId="enumlev2">
    <w:name w:val="enumlev2"/>
    <w:basedOn w:val="a"/>
    <w:uiPriority w:val="99"/>
    <w:qFormat/>
    <w:rsid w:val="009054A6"/>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ja-JP"/>
    </w:rPr>
  </w:style>
  <w:style w:type="paragraph" w:customStyle="1" w:styleId="CouvRecTitle">
    <w:name w:val="Couv Rec Title"/>
    <w:basedOn w:val="a"/>
    <w:uiPriority w:val="99"/>
    <w:qFormat/>
    <w:rsid w:val="009054A6"/>
    <w:pPr>
      <w:keepNext/>
      <w:keepLines/>
      <w:overflowPunct w:val="0"/>
      <w:snapToGrid/>
      <w:spacing w:before="240" w:after="180"/>
      <w:ind w:left="1418"/>
      <w:jc w:val="left"/>
      <w:textAlignment w:val="baseline"/>
    </w:pPr>
    <w:rPr>
      <w:rFonts w:ascii="Arial" w:eastAsia="Times New Roman" w:hAnsi="Arial"/>
      <w:b/>
      <w:sz w:val="36"/>
      <w:szCs w:val="20"/>
      <w:lang w:eastAsia="ja-JP"/>
    </w:rPr>
  </w:style>
  <w:style w:type="table" w:customStyle="1" w:styleId="TableGrid1">
    <w:name w:val="Table Grid1"/>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9054A6"/>
    <w:pPr>
      <w:tabs>
        <w:tab w:val="left" w:pos="1418"/>
      </w:tabs>
      <w:overflowPunct w:val="0"/>
      <w:snapToGrid/>
      <w:jc w:val="left"/>
      <w:textAlignment w:val="baseline"/>
    </w:pPr>
    <w:rPr>
      <w:rFonts w:ascii="Arial" w:eastAsia="MS Mincho" w:hAnsi="Arial"/>
      <w:sz w:val="24"/>
      <w:szCs w:val="20"/>
      <w:lang w:val="fr-FR" w:eastAsia="en-GB"/>
    </w:rPr>
  </w:style>
  <w:style w:type="paragraph" w:customStyle="1" w:styleId="p20">
    <w:name w:val="p20"/>
    <w:basedOn w:val="a"/>
    <w:uiPriority w:val="99"/>
    <w:qFormat/>
    <w:rsid w:val="009054A6"/>
    <w:pPr>
      <w:overflowPunct w:val="0"/>
      <w:spacing w:after="0"/>
      <w:jc w:val="left"/>
      <w:textAlignment w:val="baseline"/>
    </w:pPr>
    <w:rPr>
      <w:rFonts w:ascii="Arial" w:eastAsia="Times New Roman" w:hAnsi="Arial" w:cs="Arial"/>
      <w:sz w:val="18"/>
      <w:szCs w:val="18"/>
      <w:lang w:eastAsia="zh-CN"/>
    </w:rPr>
  </w:style>
  <w:style w:type="paragraph" w:customStyle="1" w:styleId="ATC">
    <w:name w:val="ATC"/>
    <w:basedOn w:val="a"/>
    <w:uiPriority w:val="99"/>
    <w:qFormat/>
    <w:rsid w:val="009054A6"/>
    <w:pPr>
      <w:overflowPunct w:val="0"/>
      <w:snapToGrid/>
      <w:spacing w:after="180"/>
      <w:jc w:val="left"/>
      <w:textAlignment w:val="baseline"/>
    </w:pPr>
    <w:rPr>
      <w:rFonts w:eastAsia="Times New Roman"/>
      <w:sz w:val="20"/>
      <w:szCs w:val="20"/>
      <w:lang w:val="en-GB" w:eastAsia="ja-JP"/>
    </w:rPr>
  </w:style>
  <w:style w:type="paragraph" w:customStyle="1" w:styleId="TaOC">
    <w:name w:val="TaOC"/>
    <w:basedOn w:val="TAC"/>
    <w:qFormat/>
    <w:rsid w:val="009054A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uiPriority w:val="99"/>
    <w:qFormat/>
    <w:rsid w:val="009054A6"/>
    <w:pPr>
      <w:shd w:val="clear" w:color="000000" w:fill="FFFF00"/>
      <w:overflowPunct w:val="0"/>
      <w:snapToGrid/>
      <w:spacing w:before="100" w:beforeAutospacing="1" w:after="100" w:afterAutospacing="1"/>
      <w:jc w:val="center"/>
      <w:textAlignment w:val="baseline"/>
    </w:pPr>
    <w:rPr>
      <w:rFonts w:ascii="Arial" w:eastAsia="Times New Roman" w:hAnsi="Arial" w:cs="Arial"/>
      <w:b/>
      <w:bCs/>
      <w:color w:val="000000"/>
      <w:sz w:val="16"/>
      <w:szCs w:val="16"/>
      <w:lang w:val="en-GB" w:eastAsia="en-GB"/>
    </w:rPr>
  </w:style>
  <w:style w:type="paragraph" w:customStyle="1" w:styleId="Separation">
    <w:name w:val="Separation"/>
    <w:basedOn w:val="1"/>
    <w:next w:val="a"/>
    <w:uiPriority w:val="99"/>
    <w:qFormat/>
    <w:rsid w:val="009054A6"/>
    <w:pPr>
      <w:keepLines/>
      <w:numPr>
        <w:numId w:val="0"/>
      </w:numPr>
      <w:overflowPunct w:val="0"/>
      <w:snapToGrid/>
      <w:spacing w:before="240" w:after="180"/>
      <w:ind w:left="1134" w:hanging="1134"/>
      <w:jc w:val="left"/>
      <w:textAlignment w:val="baseline"/>
    </w:pPr>
    <w:rPr>
      <w:rFonts w:ascii="Arial" w:eastAsia="Times New Roman" w:hAnsi="Arial"/>
      <w:bCs w:val="0"/>
      <w:color w:val="0000FF"/>
      <w:sz w:val="36"/>
      <w:szCs w:val="20"/>
      <w:lang w:val="en-GB" w:eastAsia="ja-JP"/>
    </w:rPr>
  </w:style>
  <w:style w:type="character" w:customStyle="1" w:styleId="T1Char3">
    <w:name w:val="T1 Char3"/>
    <w:aliases w:val="Header 6 Char Char3"/>
    <w:qFormat/>
    <w:rsid w:val="009054A6"/>
    <w:rPr>
      <w:rFonts w:ascii="Arial" w:hAnsi="Arial"/>
      <w:lang w:val="en-GB" w:eastAsia="en-US" w:bidi="ar-SA"/>
    </w:rPr>
  </w:style>
  <w:style w:type="table" w:customStyle="1" w:styleId="Tabellengitternetz1">
    <w:name w:val="Tabellengitternetz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9054A6"/>
    <w:pPr>
      <w:tabs>
        <w:tab w:val="num" w:pos="928"/>
      </w:tabs>
      <w:overflowPunct w:val="0"/>
      <w:snapToGrid/>
      <w:spacing w:after="180"/>
      <w:ind w:left="928" w:hanging="360"/>
      <w:jc w:val="left"/>
      <w:textAlignment w:val="baseline"/>
    </w:pPr>
    <w:rPr>
      <w:rFonts w:eastAsia="Batang"/>
      <w:sz w:val="20"/>
      <w:szCs w:val="20"/>
      <w:lang w:val="en-GB" w:eastAsia="en-GB"/>
    </w:rPr>
  </w:style>
  <w:style w:type="table" w:customStyle="1" w:styleId="TableGrid2">
    <w:name w:val="Table Grid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054A6"/>
    <w:pPr>
      <w:numPr>
        <w:ilvl w:val="0"/>
        <w:numId w:val="0"/>
      </w:numPr>
      <w:overflowPunct w:val="0"/>
      <w:snapToGrid/>
      <w:spacing w:after="180"/>
      <w:ind w:left="1980" w:hanging="1980"/>
      <w:jc w:val="left"/>
      <w:textAlignment w:val="baseline"/>
    </w:pPr>
    <w:rPr>
      <w:rFonts w:ascii="Arial" w:eastAsia="MS Mincho" w:hAnsi="Arial"/>
      <w:b w:val="0"/>
      <w:sz w:val="20"/>
      <w:szCs w:val="20"/>
      <w:lang w:val="en-GB" w:eastAsia="en-GB"/>
    </w:rPr>
  </w:style>
  <w:style w:type="paragraph" w:customStyle="1" w:styleId="StyleHeading6After9pt">
    <w:name w:val="Style Heading 6 + After:  9 pt"/>
    <w:basedOn w:val="6"/>
    <w:uiPriority w:val="99"/>
    <w:qFormat/>
    <w:rsid w:val="009054A6"/>
    <w:pPr>
      <w:numPr>
        <w:ilvl w:val="0"/>
        <w:numId w:val="0"/>
      </w:numPr>
      <w:overflowPunct w:val="0"/>
      <w:snapToGrid/>
      <w:spacing w:after="180"/>
      <w:jc w:val="left"/>
      <w:textAlignment w:val="baseline"/>
    </w:pPr>
    <w:rPr>
      <w:rFonts w:ascii="Arial" w:eastAsia="MS Mincho" w:hAnsi="Arial"/>
      <w:b w:val="0"/>
      <w:sz w:val="20"/>
      <w:szCs w:val="20"/>
      <w:lang w:val="en-GB" w:eastAsia="en-GB"/>
    </w:rPr>
  </w:style>
  <w:style w:type="table" w:customStyle="1" w:styleId="TableGrid30">
    <w:name w:val="Table Grid3"/>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9054A6"/>
    <w:pPr>
      <w:overflowPunct w:val="0"/>
      <w:snapToGrid/>
      <w:spacing w:after="180"/>
      <w:jc w:val="left"/>
      <w:textAlignment w:val="baseline"/>
    </w:pPr>
    <w:rPr>
      <w:rFonts w:ascii="Tahoma" w:eastAsia="MS Mincho" w:hAnsi="Tahoma" w:cs="Tahoma"/>
      <w:sz w:val="16"/>
      <w:szCs w:val="16"/>
      <w:lang w:val="en-GB" w:eastAsia="en-GB"/>
    </w:rPr>
  </w:style>
  <w:style w:type="paragraph" w:customStyle="1" w:styleId="JK-text-simpledoc">
    <w:name w:val="JK - text - simple doc"/>
    <w:basedOn w:val="a3"/>
    <w:autoRedefine/>
    <w:uiPriority w:val="99"/>
    <w:qFormat/>
    <w:rsid w:val="009054A6"/>
    <w:pPr>
      <w:tabs>
        <w:tab w:val="num" w:pos="928"/>
        <w:tab w:val="num" w:pos="1097"/>
      </w:tabs>
      <w:overflowPunct w:val="0"/>
      <w:snapToGrid/>
      <w:spacing w:line="288" w:lineRule="auto"/>
      <w:ind w:left="1097" w:hanging="360"/>
      <w:jc w:val="left"/>
      <w:textAlignment w:val="baseline"/>
    </w:pPr>
    <w:rPr>
      <w:rFonts w:ascii="Arial" w:hAnsi="Arial" w:cs="Arial"/>
      <w:lang w:eastAsia="en-GB"/>
    </w:rPr>
  </w:style>
  <w:style w:type="paragraph" w:customStyle="1" w:styleId="b12">
    <w:name w:val="b1"/>
    <w:basedOn w:val="a"/>
    <w:uiPriority w:val="99"/>
    <w:qFormat/>
    <w:rsid w:val="009054A6"/>
    <w:pPr>
      <w:overflowPunct w:val="0"/>
      <w:snapToGrid/>
      <w:spacing w:before="100" w:beforeAutospacing="1" w:after="100" w:afterAutospacing="1"/>
      <w:jc w:val="left"/>
      <w:textAlignment w:val="baseline"/>
    </w:pPr>
    <w:rPr>
      <w:rFonts w:eastAsia="Times New Roman"/>
      <w:sz w:val="24"/>
      <w:szCs w:val="24"/>
      <w:lang w:eastAsia="en-GB"/>
    </w:rPr>
  </w:style>
  <w:style w:type="paragraph" w:customStyle="1" w:styleId="18">
    <w:name w:val="吹き出し1"/>
    <w:basedOn w:val="a"/>
    <w:uiPriority w:val="99"/>
    <w:qFormat/>
    <w:rsid w:val="009054A6"/>
    <w:pPr>
      <w:overflowPunct w:val="0"/>
      <w:snapToGrid/>
      <w:spacing w:after="180"/>
      <w:jc w:val="left"/>
      <w:textAlignment w:val="baseline"/>
    </w:pPr>
    <w:rPr>
      <w:rFonts w:ascii="Tahoma" w:eastAsia="MS Mincho" w:hAnsi="Tahoma" w:cs="Tahoma"/>
      <w:sz w:val="16"/>
      <w:szCs w:val="16"/>
      <w:lang w:val="en-GB" w:eastAsia="en-GB"/>
    </w:rPr>
  </w:style>
  <w:style w:type="paragraph" w:customStyle="1" w:styleId="2d">
    <w:name w:val="吹き出し2"/>
    <w:basedOn w:val="a"/>
    <w:uiPriority w:val="99"/>
    <w:semiHidden/>
    <w:qFormat/>
    <w:rsid w:val="009054A6"/>
    <w:pPr>
      <w:overflowPunct w:val="0"/>
      <w:snapToGrid/>
      <w:spacing w:after="180"/>
      <w:jc w:val="left"/>
      <w:textAlignment w:val="baseline"/>
    </w:pPr>
    <w:rPr>
      <w:rFonts w:ascii="Tahoma" w:eastAsia="MS Mincho" w:hAnsi="Tahoma" w:cs="Tahoma"/>
      <w:sz w:val="16"/>
      <w:szCs w:val="16"/>
      <w:lang w:val="en-GB" w:eastAsia="en-GB"/>
    </w:rPr>
  </w:style>
  <w:style w:type="paragraph" w:customStyle="1" w:styleId="Note">
    <w:name w:val="Note"/>
    <w:basedOn w:val="B10"/>
    <w:uiPriority w:val="99"/>
    <w:qFormat/>
    <w:rsid w:val="009054A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054A6"/>
    <w:pPr>
      <w:ind w:left="1418" w:hanging="1418"/>
    </w:pPr>
    <w:rPr>
      <w:rFonts w:eastAsia="MS Mincho"/>
      <w:lang w:val="en-US"/>
    </w:rPr>
  </w:style>
  <w:style w:type="paragraph" w:customStyle="1" w:styleId="19">
    <w:name w:val="図表番号1"/>
    <w:basedOn w:val="a"/>
    <w:next w:val="a"/>
    <w:uiPriority w:val="99"/>
    <w:qFormat/>
    <w:rsid w:val="009054A6"/>
    <w:pPr>
      <w:overflowPunct w:val="0"/>
      <w:snapToGrid/>
      <w:spacing w:before="120"/>
      <w:jc w:val="left"/>
      <w:textAlignment w:val="baseline"/>
    </w:pPr>
    <w:rPr>
      <w:rFonts w:eastAsia="MS Mincho"/>
      <w:b/>
      <w:sz w:val="20"/>
      <w:szCs w:val="20"/>
      <w:lang w:val="en-GB" w:eastAsia="en-GB"/>
    </w:rPr>
  </w:style>
  <w:style w:type="paragraph" w:customStyle="1" w:styleId="HO">
    <w:name w:val="HO"/>
    <w:basedOn w:val="a"/>
    <w:uiPriority w:val="99"/>
    <w:qFormat/>
    <w:rsid w:val="009054A6"/>
    <w:pPr>
      <w:overflowPunct w:val="0"/>
      <w:snapToGrid/>
      <w:spacing w:after="0"/>
      <w:jc w:val="right"/>
      <w:textAlignment w:val="baseline"/>
    </w:pPr>
    <w:rPr>
      <w:rFonts w:eastAsia="MS Mincho"/>
      <w:b/>
      <w:sz w:val="20"/>
      <w:szCs w:val="20"/>
      <w:lang w:val="en-GB" w:eastAsia="en-GB"/>
    </w:rPr>
  </w:style>
  <w:style w:type="paragraph" w:customStyle="1" w:styleId="WP">
    <w:name w:val="WP"/>
    <w:basedOn w:val="a"/>
    <w:uiPriority w:val="99"/>
    <w:qFormat/>
    <w:rsid w:val="009054A6"/>
    <w:pPr>
      <w:overflowPunct w:val="0"/>
      <w:snapToGrid/>
      <w:spacing w:after="0"/>
      <w:textAlignment w:val="baseline"/>
    </w:pPr>
    <w:rPr>
      <w:rFonts w:eastAsia="MS Mincho"/>
      <w:sz w:val="20"/>
      <w:szCs w:val="20"/>
      <w:lang w:val="en-GB" w:eastAsia="en-GB"/>
    </w:rPr>
  </w:style>
  <w:style w:type="paragraph" w:customStyle="1" w:styleId="ZK">
    <w:name w:val="ZK"/>
    <w:uiPriority w:val="99"/>
    <w:qFormat/>
    <w:rsid w:val="009054A6"/>
    <w:pPr>
      <w:spacing w:after="240" w:line="240" w:lineRule="atLeast"/>
      <w:ind w:left="1191" w:right="113" w:hanging="1191"/>
    </w:pPr>
    <w:rPr>
      <w:rFonts w:eastAsia="MS Mincho"/>
      <w:lang w:val="en-GB"/>
    </w:rPr>
  </w:style>
  <w:style w:type="paragraph" w:customStyle="1" w:styleId="ZC">
    <w:name w:val="ZC"/>
    <w:uiPriority w:val="99"/>
    <w:qFormat/>
    <w:rsid w:val="009054A6"/>
    <w:pPr>
      <w:spacing w:line="360" w:lineRule="atLeast"/>
      <w:jc w:val="center"/>
    </w:pPr>
    <w:rPr>
      <w:rFonts w:eastAsia="MS Mincho"/>
      <w:lang w:val="en-GB"/>
    </w:rPr>
  </w:style>
  <w:style w:type="paragraph" w:customStyle="1" w:styleId="FooterCentred">
    <w:name w:val="FooterCentred"/>
    <w:basedOn w:val="af5"/>
    <w:uiPriority w:val="99"/>
    <w:qFormat/>
    <w:rsid w:val="009054A6"/>
    <w:pPr>
      <w:widowControl w:val="0"/>
      <w:tabs>
        <w:tab w:val="clear" w:pos="4680"/>
        <w:tab w:val="clear" w:pos="9360"/>
        <w:tab w:val="center" w:pos="4678"/>
        <w:tab w:val="right" w:pos="9356"/>
      </w:tabs>
      <w:overflowPunct w:val="0"/>
      <w:snapToGrid/>
      <w:spacing w:after="0"/>
      <w:textAlignment w:val="baseline"/>
    </w:pPr>
    <w:rPr>
      <w:rFonts w:eastAsia="MS Mincho"/>
      <w:sz w:val="20"/>
      <w:szCs w:val="20"/>
      <w:lang w:val="en-GB" w:eastAsia="en-GB"/>
    </w:rPr>
  </w:style>
  <w:style w:type="paragraph" w:customStyle="1" w:styleId="NumberedList">
    <w:name w:val="Numbered List"/>
    <w:basedOn w:val="Para1"/>
    <w:link w:val="NumberedListChar"/>
    <w:qFormat/>
    <w:rsid w:val="009054A6"/>
    <w:pPr>
      <w:tabs>
        <w:tab w:val="left" w:pos="360"/>
      </w:tabs>
      <w:ind w:left="360" w:hanging="360"/>
    </w:pPr>
  </w:style>
  <w:style w:type="paragraph" w:customStyle="1" w:styleId="Para1">
    <w:name w:val="Para1"/>
    <w:basedOn w:val="a"/>
    <w:uiPriority w:val="99"/>
    <w:qFormat/>
    <w:rsid w:val="009054A6"/>
    <w:pPr>
      <w:overflowPunct w:val="0"/>
      <w:snapToGrid/>
      <w:spacing w:before="120"/>
      <w:jc w:val="left"/>
      <w:textAlignment w:val="baseline"/>
    </w:pPr>
    <w:rPr>
      <w:rFonts w:eastAsia="MS Mincho"/>
      <w:sz w:val="20"/>
      <w:szCs w:val="20"/>
      <w:lang w:eastAsia="en-GB"/>
    </w:rPr>
  </w:style>
  <w:style w:type="paragraph" w:customStyle="1" w:styleId="Teststep">
    <w:name w:val="Test step"/>
    <w:basedOn w:val="a"/>
    <w:uiPriority w:val="99"/>
    <w:qFormat/>
    <w:rsid w:val="009054A6"/>
    <w:pPr>
      <w:tabs>
        <w:tab w:val="left" w:pos="720"/>
      </w:tabs>
      <w:overflowPunct w:val="0"/>
      <w:snapToGrid/>
      <w:spacing w:after="0"/>
      <w:ind w:left="720" w:hanging="720"/>
      <w:jc w:val="left"/>
      <w:textAlignment w:val="baseline"/>
    </w:pPr>
    <w:rPr>
      <w:rFonts w:eastAsia="MS Mincho"/>
      <w:sz w:val="20"/>
      <w:szCs w:val="20"/>
      <w:lang w:val="en-GB" w:eastAsia="en-GB"/>
    </w:rPr>
  </w:style>
  <w:style w:type="paragraph" w:customStyle="1" w:styleId="TableTitle">
    <w:name w:val="TableTitle"/>
    <w:basedOn w:val="21"/>
    <w:next w:val="21"/>
    <w:uiPriority w:val="99"/>
    <w:qFormat/>
    <w:rsid w:val="009054A6"/>
    <w:pPr>
      <w:keepNext/>
      <w:keepLines/>
      <w:overflowPunct w:val="0"/>
      <w:snapToGrid/>
      <w:spacing w:after="60"/>
      <w:ind w:left="210"/>
      <w:jc w:val="center"/>
      <w:textAlignment w:val="baseline"/>
    </w:pPr>
    <w:rPr>
      <w:rFonts w:eastAsia="MS Mincho"/>
      <w:b/>
      <w:sz w:val="20"/>
      <w:lang w:val="en-GB" w:eastAsia="en-GB"/>
    </w:rPr>
  </w:style>
  <w:style w:type="paragraph" w:customStyle="1" w:styleId="1a">
    <w:name w:val="図表目次1"/>
    <w:basedOn w:val="a"/>
    <w:next w:val="a"/>
    <w:uiPriority w:val="99"/>
    <w:qFormat/>
    <w:rsid w:val="009054A6"/>
    <w:pPr>
      <w:overflowPunct w:val="0"/>
      <w:snapToGrid/>
      <w:spacing w:after="180"/>
      <w:ind w:left="400" w:hanging="400"/>
      <w:jc w:val="center"/>
      <w:textAlignment w:val="baseline"/>
    </w:pPr>
    <w:rPr>
      <w:rFonts w:eastAsia="MS Mincho"/>
      <w:b/>
      <w:sz w:val="20"/>
      <w:szCs w:val="20"/>
      <w:lang w:val="en-GB" w:eastAsia="en-GB"/>
    </w:rPr>
  </w:style>
  <w:style w:type="paragraph" w:customStyle="1" w:styleId="t2">
    <w:name w:val="t2"/>
    <w:basedOn w:val="a"/>
    <w:uiPriority w:val="99"/>
    <w:qFormat/>
    <w:rsid w:val="009054A6"/>
    <w:pPr>
      <w:overflowPunct w:val="0"/>
      <w:snapToGrid/>
      <w:spacing w:after="0"/>
      <w:jc w:val="left"/>
      <w:textAlignment w:val="baseline"/>
    </w:pPr>
    <w:rPr>
      <w:rFonts w:eastAsia="MS Mincho"/>
      <w:sz w:val="20"/>
      <w:szCs w:val="20"/>
      <w:lang w:val="en-GB" w:eastAsia="en-GB"/>
    </w:rPr>
  </w:style>
  <w:style w:type="paragraph" w:customStyle="1" w:styleId="CommentNokia">
    <w:name w:val="Comment Nokia"/>
    <w:basedOn w:val="a"/>
    <w:uiPriority w:val="99"/>
    <w:qFormat/>
    <w:rsid w:val="009054A6"/>
    <w:pPr>
      <w:tabs>
        <w:tab w:val="left" w:pos="360"/>
      </w:tabs>
      <w:overflowPunct w:val="0"/>
      <w:snapToGrid/>
      <w:spacing w:after="180"/>
      <w:ind w:left="360" w:hanging="360"/>
      <w:jc w:val="left"/>
      <w:textAlignment w:val="baseline"/>
    </w:pPr>
    <w:rPr>
      <w:rFonts w:eastAsia="MS Mincho"/>
      <w:szCs w:val="20"/>
      <w:lang w:eastAsia="en-GB"/>
    </w:rPr>
  </w:style>
  <w:style w:type="paragraph" w:customStyle="1" w:styleId="Copyright">
    <w:name w:val="Copyright"/>
    <w:basedOn w:val="a"/>
    <w:uiPriority w:val="99"/>
    <w:qFormat/>
    <w:rsid w:val="009054A6"/>
    <w:pPr>
      <w:overflowPunct w:val="0"/>
      <w:snapToGrid/>
      <w:spacing w:after="0"/>
      <w:jc w:val="center"/>
      <w:textAlignment w:val="baseline"/>
    </w:pPr>
    <w:rPr>
      <w:rFonts w:ascii="Arial" w:eastAsia="MS Mincho" w:hAnsi="Arial"/>
      <w:b/>
      <w:sz w:val="16"/>
      <w:szCs w:val="20"/>
      <w:lang w:val="en-GB" w:eastAsia="ja-JP"/>
    </w:rPr>
  </w:style>
  <w:style w:type="paragraph" w:customStyle="1" w:styleId="Tdoctable">
    <w:name w:val="Tdoc_table"/>
    <w:uiPriority w:val="99"/>
    <w:qFormat/>
    <w:rsid w:val="009054A6"/>
    <w:pPr>
      <w:ind w:left="244" w:hanging="244"/>
    </w:pPr>
    <w:rPr>
      <w:rFonts w:ascii="Arial" w:hAnsi="Arial"/>
      <w:noProof/>
      <w:color w:val="000000"/>
      <w:lang w:val="en-GB"/>
    </w:rPr>
  </w:style>
  <w:style w:type="paragraph" w:customStyle="1" w:styleId="Heading3Underrubrik2H3">
    <w:name w:val="Heading 3.Underrubrik2.H3"/>
    <w:basedOn w:val="Heading2Head2A2"/>
    <w:next w:val="a"/>
    <w:qFormat/>
    <w:rsid w:val="009054A6"/>
    <w:pPr>
      <w:spacing w:before="120"/>
      <w:outlineLvl w:val="2"/>
    </w:pPr>
    <w:rPr>
      <w:sz w:val="28"/>
    </w:rPr>
  </w:style>
  <w:style w:type="paragraph" w:customStyle="1" w:styleId="Heading2Head2A2">
    <w:name w:val="Heading 2.Head2A.2"/>
    <w:basedOn w:val="1"/>
    <w:next w:val="a"/>
    <w:uiPriority w:val="99"/>
    <w:qFormat/>
    <w:rsid w:val="009054A6"/>
    <w:pPr>
      <w:keepLines/>
      <w:numPr>
        <w:numId w:val="0"/>
      </w:numPr>
      <w:overflowPunct w:val="0"/>
      <w:snapToGrid/>
      <w:spacing w:before="180" w:after="180"/>
      <w:ind w:left="1134" w:hanging="1134"/>
      <w:jc w:val="left"/>
      <w:textAlignment w:val="baseline"/>
      <w:outlineLvl w:val="1"/>
    </w:pPr>
    <w:rPr>
      <w:rFonts w:ascii="Arial" w:eastAsia="Times New Roman" w:hAnsi="Arial"/>
      <w:b w:val="0"/>
      <w:bCs w:val="0"/>
      <w:sz w:val="32"/>
      <w:szCs w:val="20"/>
      <w:lang w:val="en-GB" w:eastAsia="es-ES"/>
    </w:rPr>
  </w:style>
  <w:style w:type="paragraph" w:customStyle="1" w:styleId="TitleText">
    <w:name w:val="Title Text"/>
    <w:basedOn w:val="a"/>
    <w:next w:val="a"/>
    <w:uiPriority w:val="99"/>
    <w:qFormat/>
    <w:rsid w:val="009054A6"/>
    <w:pPr>
      <w:overflowPunct w:val="0"/>
      <w:snapToGrid/>
      <w:spacing w:after="220"/>
      <w:jc w:val="left"/>
      <w:textAlignment w:val="baseline"/>
    </w:pPr>
    <w:rPr>
      <w:rFonts w:eastAsia="MS Mincho"/>
      <w:b/>
      <w:sz w:val="20"/>
      <w:szCs w:val="20"/>
      <w:lang w:eastAsia="en-GB"/>
    </w:rPr>
  </w:style>
  <w:style w:type="paragraph" w:customStyle="1" w:styleId="berschrift2Head2A2">
    <w:name w:val="Überschrift 2.Head2A.2"/>
    <w:basedOn w:val="1"/>
    <w:next w:val="a"/>
    <w:uiPriority w:val="99"/>
    <w:qFormat/>
    <w:rsid w:val="009054A6"/>
    <w:pPr>
      <w:keepLines/>
      <w:numPr>
        <w:numId w:val="0"/>
      </w:numPr>
      <w:overflowPunct w:val="0"/>
      <w:snapToGrid/>
      <w:spacing w:before="180" w:after="180"/>
      <w:ind w:left="1134" w:hanging="1134"/>
      <w:jc w:val="left"/>
      <w:textAlignment w:val="baseline"/>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
    <w:uiPriority w:val="99"/>
    <w:qFormat/>
    <w:rsid w:val="009054A6"/>
    <w:pPr>
      <w:keepLines/>
      <w:numPr>
        <w:ilvl w:val="0"/>
        <w:numId w:val="0"/>
      </w:numPr>
      <w:overflowPunct w:val="0"/>
      <w:snapToGrid/>
      <w:spacing w:after="180"/>
      <w:ind w:left="1134" w:hanging="1134"/>
      <w:jc w:val="left"/>
      <w:textAlignment w:val="baseline"/>
      <w:outlineLvl w:val="2"/>
    </w:pPr>
    <w:rPr>
      <w:rFonts w:ascii="Arial" w:eastAsia="MS Mincho" w:hAnsi="Arial"/>
      <w:b w:val="0"/>
      <w:bCs w:val="0"/>
      <w:sz w:val="28"/>
      <w:szCs w:val="20"/>
      <w:lang w:val="en-GB" w:eastAsia="de-DE"/>
    </w:rPr>
  </w:style>
  <w:style w:type="paragraph" w:customStyle="1" w:styleId="Bullets">
    <w:name w:val="Bullets"/>
    <w:basedOn w:val="a3"/>
    <w:uiPriority w:val="99"/>
    <w:qFormat/>
    <w:rsid w:val="009054A6"/>
    <w:pPr>
      <w:widowControl w:val="0"/>
      <w:overflowPunct w:val="0"/>
      <w:snapToGrid/>
      <w:ind w:left="283" w:hanging="283"/>
      <w:jc w:val="left"/>
      <w:textAlignment w:val="baseline"/>
    </w:pPr>
    <w:rPr>
      <w:rFonts w:eastAsia="MS Mincho"/>
      <w:lang w:val="en-GB" w:eastAsia="de-DE"/>
    </w:rPr>
  </w:style>
  <w:style w:type="paragraph" w:customStyle="1" w:styleId="11BodyText">
    <w:name w:val="11 BodyText"/>
    <w:aliases w:val="Block_Text,np,b"/>
    <w:basedOn w:val="a"/>
    <w:uiPriority w:val="99"/>
    <w:qFormat/>
    <w:rsid w:val="009054A6"/>
    <w:pPr>
      <w:overflowPunct w:val="0"/>
      <w:snapToGrid/>
      <w:spacing w:after="220"/>
      <w:ind w:left="1298"/>
      <w:jc w:val="left"/>
      <w:textAlignment w:val="baseline"/>
    </w:pPr>
    <w:rPr>
      <w:rFonts w:ascii="Arial" w:eastAsia="Times New Roman" w:hAnsi="Arial"/>
      <w:sz w:val="20"/>
      <w:szCs w:val="20"/>
      <w:lang w:eastAsia="en-GB"/>
    </w:rPr>
  </w:style>
  <w:style w:type="paragraph" w:customStyle="1" w:styleId="1030302">
    <w:name w:val="样式 样式 标题 1 + 两端对齐 段前: 0.3 行 段后: 0.3 行 行距: 单倍行距 + 段前: 0.2 行 段后: ..."/>
    <w:basedOn w:val="a"/>
    <w:autoRedefine/>
    <w:uiPriority w:val="99"/>
    <w:qFormat/>
    <w:rsid w:val="009054A6"/>
    <w:pPr>
      <w:keepNext/>
      <w:tabs>
        <w:tab w:val="num" w:pos="0"/>
      </w:tabs>
      <w:overflowPunct w:val="0"/>
      <w:snapToGrid/>
      <w:spacing w:beforeLines="20" w:afterLines="10" w:after="180"/>
      <w:ind w:right="284"/>
      <w:textAlignment w:val="baseline"/>
      <w:outlineLvl w:val="0"/>
    </w:pPr>
    <w:rPr>
      <w:rFonts w:ascii="Arial" w:eastAsia="Times New Roman" w:hAnsi="Arial" w:cs="宋体"/>
      <w:b/>
      <w:bCs/>
      <w:sz w:val="28"/>
      <w:szCs w:val="20"/>
      <w:lang w:eastAsia="zh-CN"/>
    </w:rPr>
  </w:style>
  <w:style w:type="table" w:customStyle="1" w:styleId="39">
    <w:name w:val="网格型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054A6"/>
    <w:pPr>
      <w:keepNext/>
      <w:keepLines/>
      <w:overflowPunct w:val="0"/>
      <w:snapToGrid/>
      <w:spacing w:after="0"/>
      <w:ind w:right="134"/>
      <w:jc w:val="right"/>
      <w:textAlignment w:val="baseline"/>
    </w:pPr>
    <w:rPr>
      <w:rFonts w:ascii="Arial" w:eastAsia="Times New Roman" w:hAnsi="Arial" w:cs="Arial"/>
      <w:sz w:val="18"/>
      <w:szCs w:val="18"/>
      <w:lang w:eastAsia="en-GB"/>
    </w:rPr>
  </w:style>
  <w:style w:type="paragraph" w:customStyle="1" w:styleId="StyleTAC">
    <w:name w:val="Style TAC +"/>
    <w:basedOn w:val="TAC"/>
    <w:next w:val="TAC"/>
    <w:link w:val="StyleTACChar"/>
    <w:autoRedefine/>
    <w:qFormat/>
    <w:rsid w:val="009054A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054A6"/>
    <w:rPr>
      <w:rFonts w:ascii="Arial" w:eastAsia="Malgun Gothic" w:hAnsi="Arial"/>
      <w:kern w:val="2"/>
      <w:sz w:val="18"/>
      <w:lang w:val="en-GB" w:eastAsia="en-GB"/>
    </w:rPr>
  </w:style>
  <w:style w:type="character" w:customStyle="1" w:styleId="CharChar29">
    <w:name w:val="Char Char29"/>
    <w:qFormat/>
    <w:rsid w:val="009054A6"/>
    <w:rPr>
      <w:rFonts w:ascii="Arial" w:hAnsi="Arial"/>
      <w:sz w:val="36"/>
      <w:lang w:val="en-GB" w:eastAsia="en-US" w:bidi="ar-SA"/>
    </w:rPr>
  </w:style>
  <w:style w:type="character" w:customStyle="1" w:styleId="CharChar28">
    <w:name w:val="Char Char28"/>
    <w:qFormat/>
    <w:rsid w:val="009054A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54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9054A6"/>
    <w:rPr>
      <w:rFonts w:ascii="Arial" w:hAnsi="Arial"/>
      <w:sz w:val="22"/>
      <w:lang w:val="en-GB" w:eastAsia="en-GB" w:bidi="ar-SA"/>
    </w:rPr>
  </w:style>
  <w:style w:type="paragraph" w:customStyle="1" w:styleId="Default">
    <w:name w:val="Default"/>
    <w:uiPriority w:val="99"/>
    <w:qFormat/>
    <w:rsid w:val="009054A6"/>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9054A6"/>
  </w:style>
  <w:style w:type="table" w:customStyle="1" w:styleId="TableGrid4">
    <w:name w:val="Table Grid4"/>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3"/>
    <w:link w:val="3GPPNormalTextChar"/>
    <w:qFormat/>
    <w:rsid w:val="009054A6"/>
    <w:pPr>
      <w:overflowPunct w:val="0"/>
      <w:snapToGrid/>
      <w:ind w:hanging="22"/>
      <w:textAlignment w:val="baseline"/>
    </w:pPr>
    <w:rPr>
      <w:rFonts w:ascii="Arial" w:eastAsia="MS Mincho" w:hAnsi="Arial" w:cs="Arial"/>
      <w:sz w:val="24"/>
      <w:szCs w:val="24"/>
      <w:lang w:eastAsia="en-GB"/>
    </w:rPr>
  </w:style>
  <w:style w:type="character" w:customStyle="1" w:styleId="3GPPNormalTextChar">
    <w:name w:val="3GPP Normal Text Char"/>
    <w:link w:val="3GPPNormalText"/>
    <w:qFormat/>
    <w:rsid w:val="009054A6"/>
    <w:rPr>
      <w:rFonts w:ascii="Arial" w:eastAsia="MS Mincho" w:hAnsi="Arial" w:cs="Arial"/>
      <w:sz w:val="24"/>
      <w:szCs w:val="24"/>
      <w:lang w:eastAsia="en-GB"/>
    </w:rPr>
  </w:style>
  <w:style w:type="table" w:customStyle="1" w:styleId="1b">
    <w:name w:val="表格格線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054A6"/>
    <w:pPr>
      <w:keepNext/>
      <w:keepLines/>
      <w:overflowPunct w:val="0"/>
      <w:snapToGrid/>
      <w:spacing w:before="120" w:after="180"/>
      <w:ind w:left="1134" w:hanging="1134"/>
      <w:jc w:val="left"/>
      <w:textAlignment w:val="baseline"/>
      <w:outlineLvl w:val="2"/>
    </w:pPr>
    <w:rPr>
      <w:rFonts w:ascii="Arial" w:eastAsia="Times New Roman" w:hAnsi="Arial"/>
      <w:snapToGrid w:val="0"/>
      <w:lang w:val="en-GB" w:eastAsia="en-GB"/>
    </w:rPr>
  </w:style>
  <w:style w:type="character" w:customStyle="1" w:styleId="H53GPPChar">
    <w:name w:val="H5 3GPP Char"/>
    <w:basedOn w:val="a0"/>
    <w:link w:val="H53GPP"/>
    <w:qFormat/>
    <w:rsid w:val="009054A6"/>
    <w:rPr>
      <w:rFonts w:ascii="Arial" w:eastAsia="Times New Roman" w:hAnsi="Arial"/>
      <w:snapToGrid w:val="0"/>
      <w:sz w:val="22"/>
      <w:szCs w:val="22"/>
      <w:lang w:val="en-GB" w:eastAsia="en-GB"/>
    </w:rPr>
  </w:style>
  <w:style w:type="paragraph" w:styleId="afff7">
    <w:name w:val="Subtitle"/>
    <w:basedOn w:val="a"/>
    <w:next w:val="a"/>
    <w:link w:val="afff8"/>
    <w:uiPriority w:val="11"/>
    <w:qFormat/>
    <w:rsid w:val="009054A6"/>
    <w:pPr>
      <w:overflowPunct w:val="0"/>
      <w:snapToGrid/>
      <w:spacing w:before="240" w:after="60" w:line="312" w:lineRule="auto"/>
      <w:jc w:val="center"/>
      <w:textAlignment w:val="baseline"/>
      <w:outlineLvl w:val="1"/>
    </w:pPr>
    <w:rPr>
      <w:rFonts w:asciiTheme="majorHAnsi" w:eastAsia="Times New Roman" w:hAnsiTheme="majorHAnsi" w:cstheme="majorBidi"/>
      <w:b/>
      <w:bCs/>
      <w:kern w:val="28"/>
      <w:sz w:val="32"/>
      <w:szCs w:val="32"/>
      <w:lang w:val="en-GB" w:eastAsia="en-GB"/>
    </w:rPr>
  </w:style>
  <w:style w:type="character" w:customStyle="1" w:styleId="afff8">
    <w:name w:val="副标题 字符"/>
    <w:basedOn w:val="a0"/>
    <w:link w:val="afff7"/>
    <w:uiPriority w:val="11"/>
    <w:qFormat/>
    <w:rsid w:val="009054A6"/>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054A6"/>
    <w:rPr>
      <w:rFonts w:ascii="Arial" w:eastAsia="Batang" w:hAnsi="Arial" w:cs="Times New Roman"/>
      <w:b/>
      <w:bCs/>
      <w:i/>
      <w:iCs/>
      <w:sz w:val="28"/>
      <w:szCs w:val="28"/>
      <w:lang w:val="en-GB" w:eastAsia="en-US" w:bidi="ar-SA"/>
    </w:rPr>
  </w:style>
  <w:style w:type="paragraph" w:customStyle="1" w:styleId="2e">
    <w:name w:val="修订2"/>
    <w:hidden/>
    <w:uiPriority w:val="99"/>
    <w:semiHidden/>
    <w:qFormat/>
    <w:rsid w:val="009054A6"/>
    <w:rPr>
      <w:rFonts w:eastAsia="Batang"/>
      <w:lang w:val="en-GB"/>
    </w:rPr>
  </w:style>
  <w:style w:type="character" w:customStyle="1" w:styleId="Heading9Char1">
    <w:name w:val="Heading 9 Char1"/>
    <w:aliases w:val="Figure Heading Char1,FH Char1,标题 9 Char1,Figure Heading Char2,FH Char2,제목 9 Char1"/>
    <w:basedOn w:val="a0"/>
    <w:qFormat/>
    <w:rsid w:val="009054A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2"/>
    <w:uiPriority w:val="39"/>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9054A6"/>
    <w:pPr>
      <w:overflowPunct w:val="0"/>
      <w:snapToGrid/>
      <w:spacing w:before="240" w:after="60" w:line="312" w:lineRule="auto"/>
      <w:jc w:val="center"/>
      <w:textAlignment w:val="baseline"/>
      <w:outlineLvl w:val="1"/>
    </w:pPr>
    <w:rPr>
      <w:rFonts w:ascii="Calibri Light" w:eastAsia="Times New Roman" w:hAnsi="Calibri Light"/>
      <w:b/>
      <w:bCs/>
      <w:kern w:val="28"/>
      <w:sz w:val="32"/>
      <w:szCs w:val="32"/>
      <w:lang w:val="en-GB" w:eastAsia="en-GB"/>
    </w:rPr>
  </w:style>
  <w:style w:type="character" w:customStyle="1" w:styleId="SubtitleChar1">
    <w:name w:val="Subtitle Char1"/>
    <w:basedOn w:val="a0"/>
    <w:qFormat/>
    <w:rsid w:val="009054A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9054A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054A6"/>
    <w:rPr>
      <w:rFonts w:ascii="Arial" w:hAnsi="Arial"/>
      <w:sz w:val="28"/>
      <w:lang w:val="en-GB" w:eastAsia="ko-KR" w:bidi="ar-SA"/>
    </w:rPr>
  </w:style>
  <w:style w:type="character" w:customStyle="1" w:styleId="CharChar32">
    <w:name w:val="Char Char32"/>
    <w:semiHidden/>
    <w:qFormat/>
    <w:rsid w:val="009054A6"/>
    <w:rPr>
      <w:rFonts w:ascii="Arial" w:hAnsi="Arial"/>
      <w:sz w:val="28"/>
      <w:lang w:val="en-GB" w:eastAsia="ko-KR" w:bidi="ar-SA"/>
    </w:rPr>
  </w:style>
  <w:style w:type="table" w:customStyle="1" w:styleId="TableGrid7">
    <w:name w:val="Table Grid7"/>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2"/>
    <w:uiPriority w:val="39"/>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Intense Quote"/>
    <w:basedOn w:val="a"/>
    <w:next w:val="a"/>
    <w:link w:val="afffa"/>
    <w:uiPriority w:val="30"/>
    <w:qFormat/>
    <w:rsid w:val="009054A6"/>
    <w:pPr>
      <w:pBdr>
        <w:top w:val="single" w:sz="4" w:space="10" w:color="4F81BD" w:themeColor="accent1"/>
        <w:bottom w:val="single" w:sz="4" w:space="10" w:color="4F81BD" w:themeColor="accent1"/>
      </w:pBdr>
      <w:overflowPunct w:val="0"/>
      <w:snapToGrid/>
      <w:spacing w:before="360" w:after="360"/>
      <w:ind w:left="864" w:right="864"/>
      <w:jc w:val="center"/>
      <w:textAlignment w:val="baseline"/>
    </w:pPr>
    <w:rPr>
      <w:rFonts w:eastAsia="Times New Roman"/>
      <w:i/>
      <w:iCs/>
      <w:color w:val="4F81BD" w:themeColor="accent1"/>
      <w:sz w:val="20"/>
      <w:szCs w:val="20"/>
      <w:lang w:val="en-GB" w:eastAsia="en-GB"/>
    </w:rPr>
  </w:style>
  <w:style w:type="character" w:customStyle="1" w:styleId="afffa">
    <w:name w:val="明显引用 字符"/>
    <w:basedOn w:val="a0"/>
    <w:link w:val="afff9"/>
    <w:uiPriority w:val="30"/>
    <w:qFormat/>
    <w:rsid w:val="009054A6"/>
    <w:rPr>
      <w:rFonts w:eastAsia="Times New Roman"/>
      <w:i/>
      <w:iCs/>
      <w:color w:val="4F81BD" w:themeColor="accent1"/>
      <w:lang w:val="en-GB" w:eastAsia="en-GB"/>
    </w:rPr>
  </w:style>
  <w:style w:type="paragraph" w:customStyle="1" w:styleId="1c">
    <w:name w:val="副标题1"/>
    <w:basedOn w:val="a"/>
    <w:next w:val="a"/>
    <w:uiPriority w:val="11"/>
    <w:qFormat/>
    <w:rsid w:val="009054A6"/>
    <w:pPr>
      <w:overflowPunct w:val="0"/>
      <w:snapToGrid/>
      <w:spacing w:before="240" w:after="60" w:line="312" w:lineRule="auto"/>
      <w:jc w:val="center"/>
      <w:textAlignment w:val="baseline"/>
      <w:outlineLvl w:val="1"/>
    </w:pPr>
    <w:rPr>
      <w:rFonts w:ascii="Calibri Light" w:eastAsia="Times New Roman" w:hAnsi="Calibri Light"/>
      <w:b/>
      <w:bCs/>
      <w:kern w:val="28"/>
      <w:sz w:val="32"/>
      <w:szCs w:val="32"/>
      <w:lang w:val="en-GB" w:eastAsia="en-GB"/>
    </w:rPr>
  </w:style>
  <w:style w:type="character" w:customStyle="1" w:styleId="Char1">
    <w:name w:val="副标题 Char1"/>
    <w:basedOn w:val="a0"/>
    <w:qFormat/>
    <w:rsid w:val="009054A6"/>
    <w:rPr>
      <w:rFonts w:asciiTheme="majorHAnsi" w:eastAsia="宋体" w:hAnsiTheme="majorHAnsi" w:cstheme="majorBidi"/>
      <w:b/>
      <w:bCs/>
      <w:kern w:val="28"/>
      <w:sz w:val="32"/>
      <w:szCs w:val="32"/>
      <w:lang w:val="en-GB" w:eastAsia="en-US"/>
    </w:rPr>
  </w:style>
  <w:style w:type="table" w:customStyle="1" w:styleId="1d">
    <w:name w:val="网格型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2"/>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9054A6"/>
    <w:pPr>
      <w:pBdr>
        <w:top w:val="single" w:sz="4" w:space="10" w:color="5B9BD5"/>
        <w:bottom w:val="single" w:sz="4" w:space="10" w:color="5B9BD5"/>
      </w:pBdr>
      <w:overflowPunct w:val="0"/>
      <w:snapToGrid/>
      <w:spacing w:before="360" w:after="360"/>
      <w:ind w:left="864" w:right="864"/>
      <w:jc w:val="center"/>
      <w:textAlignment w:val="baseline"/>
    </w:pPr>
    <w:rPr>
      <w:rFonts w:eastAsia="Times New Roman"/>
      <w:i/>
      <w:iCs/>
      <w:color w:val="5B9BD5"/>
      <w:sz w:val="20"/>
      <w:szCs w:val="20"/>
      <w:lang w:val="en-GB" w:eastAsia="en-GB"/>
    </w:rPr>
  </w:style>
  <w:style w:type="character" w:customStyle="1" w:styleId="Char10">
    <w:name w:val="明显引用 Char1"/>
    <w:basedOn w:val="a0"/>
    <w:uiPriority w:val="30"/>
    <w:qFormat/>
    <w:rsid w:val="009054A6"/>
    <w:rPr>
      <w:rFonts w:ascii="Times New Roman" w:hAnsi="Times New Roman"/>
      <w:i/>
      <w:iCs/>
      <w:color w:val="4F81BD" w:themeColor="accent1"/>
      <w:lang w:val="en-GB" w:eastAsia="en-US"/>
    </w:rPr>
  </w:style>
  <w:style w:type="table" w:customStyle="1" w:styleId="2f">
    <w:name w:val="网格型2"/>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9054A6"/>
    <w:pPr>
      <w:pBdr>
        <w:top w:val="single" w:sz="4" w:space="10" w:color="5B9BD5"/>
        <w:bottom w:val="single" w:sz="4" w:space="10" w:color="5B9BD5"/>
      </w:pBdr>
      <w:overflowPunct w:val="0"/>
      <w:snapToGrid/>
      <w:spacing w:before="360" w:after="360"/>
      <w:ind w:left="864" w:right="864"/>
      <w:jc w:val="center"/>
      <w:textAlignment w:val="baseline"/>
    </w:pPr>
    <w:rPr>
      <w:rFonts w:eastAsia="Times New Roman"/>
      <w:i/>
      <w:iCs/>
      <w:color w:val="5B9BD5"/>
      <w:sz w:val="20"/>
      <w:szCs w:val="20"/>
      <w:lang w:val="en-GB" w:eastAsia="en-GB"/>
    </w:rPr>
  </w:style>
  <w:style w:type="character" w:customStyle="1" w:styleId="SubtitleChar2">
    <w:name w:val="Subtitle Char2"/>
    <w:basedOn w:val="a0"/>
    <w:qFormat/>
    <w:rsid w:val="009054A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9054A6"/>
    <w:rPr>
      <w:rFonts w:ascii="Times New Roman" w:hAnsi="Times New Roman"/>
      <w:i/>
      <w:iCs/>
      <w:color w:val="4F81BD" w:themeColor="accent1"/>
      <w:lang w:val="en-GB" w:eastAsia="en-US"/>
    </w:rPr>
  </w:style>
  <w:style w:type="table" w:customStyle="1" w:styleId="TableGrid8">
    <w:name w:val="Table Grid8"/>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2"/>
    <w:uiPriority w:val="39"/>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2"/>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2"/>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2"/>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Subtle Reference"/>
    <w:uiPriority w:val="31"/>
    <w:qFormat/>
    <w:rsid w:val="009054A6"/>
    <w:rPr>
      <w:smallCaps/>
      <w:color w:val="C0504D"/>
      <w:u w:val="single"/>
    </w:rPr>
  </w:style>
  <w:style w:type="paragraph" w:customStyle="1" w:styleId="3a">
    <w:name w:val="修订3"/>
    <w:uiPriority w:val="99"/>
    <w:semiHidden/>
    <w:qFormat/>
    <w:rsid w:val="009054A6"/>
    <w:rPr>
      <w:rFonts w:eastAsia="Batang"/>
      <w:lang w:val="en-GB"/>
    </w:rPr>
  </w:style>
  <w:style w:type="character" w:customStyle="1" w:styleId="NumberedListChar">
    <w:name w:val="Numbered List Char"/>
    <w:basedOn w:val="a0"/>
    <w:link w:val="NumberedList"/>
    <w:qFormat/>
    <w:rsid w:val="009054A6"/>
    <w:rPr>
      <w:rFonts w:eastAsia="MS Mincho"/>
      <w:lang w:eastAsia="en-GB"/>
    </w:rPr>
  </w:style>
  <w:style w:type="paragraph" w:customStyle="1" w:styleId="Doc-text2">
    <w:name w:val="Doc-text2"/>
    <w:basedOn w:val="a"/>
    <w:link w:val="Doc-text2Char"/>
    <w:qFormat/>
    <w:rsid w:val="009054A6"/>
    <w:pPr>
      <w:tabs>
        <w:tab w:val="left" w:pos="1622"/>
      </w:tabs>
      <w:overflowPunct w:val="0"/>
      <w:snapToGrid/>
      <w:spacing w:before="120"/>
      <w:ind w:left="1622" w:hanging="363"/>
      <w:textAlignment w:val="baseline"/>
    </w:pPr>
    <w:rPr>
      <w:rFonts w:ascii="Arial" w:eastAsia="MS Mincho" w:hAnsi="Arial" w:cs="Arial"/>
      <w:sz w:val="20"/>
      <w:szCs w:val="20"/>
      <w:lang w:val="en-GB" w:eastAsia="ja-JP"/>
    </w:rPr>
  </w:style>
  <w:style w:type="character" w:customStyle="1" w:styleId="Doc-text2Char">
    <w:name w:val="Doc-text2 Char"/>
    <w:link w:val="Doc-text2"/>
    <w:qFormat/>
    <w:locked/>
    <w:rsid w:val="009054A6"/>
    <w:rPr>
      <w:rFonts w:ascii="Arial" w:eastAsia="MS Mincho" w:hAnsi="Arial" w:cs="Arial"/>
      <w:lang w:val="en-GB" w:eastAsia="ja-JP"/>
    </w:rPr>
  </w:style>
  <w:style w:type="paragraph" w:customStyle="1" w:styleId="115">
    <w:name w:val="1.1"/>
    <w:basedOn w:val="30"/>
    <w:link w:val="11Char"/>
    <w:qFormat/>
    <w:rsid w:val="009054A6"/>
    <w:pPr>
      <w:numPr>
        <w:ilvl w:val="0"/>
        <w:numId w:val="0"/>
      </w:numPr>
      <w:tabs>
        <w:tab w:val="left" w:pos="851"/>
      </w:tabs>
      <w:overflowPunct w:val="0"/>
      <w:snapToGrid/>
      <w:spacing w:before="240" w:after="60"/>
      <w:ind w:left="900" w:hanging="900"/>
      <w:jc w:val="left"/>
      <w:textAlignment w:val="baseline"/>
    </w:pPr>
    <w:rPr>
      <w:rFonts w:ascii="Arial" w:eastAsia="MS Mincho" w:hAnsi="Arial"/>
      <w:bCs/>
      <w:sz w:val="24"/>
      <w:szCs w:val="26"/>
      <w:lang w:eastAsia="en-GB"/>
    </w:rPr>
  </w:style>
  <w:style w:type="character" w:customStyle="1" w:styleId="11Char">
    <w:name w:val="1.1 Char"/>
    <w:link w:val="115"/>
    <w:qFormat/>
    <w:rsid w:val="009054A6"/>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054A6"/>
    <w:rPr>
      <w:rFonts w:ascii="Intel Clear" w:eastAsiaTheme="majorEastAsia" w:hAnsi="Intel Clear" w:cs="Intel Clear"/>
      <w:sz w:val="28"/>
      <w:lang w:val="en-GB" w:eastAsia="en-GB"/>
    </w:rPr>
  </w:style>
  <w:style w:type="character" w:customStyle="1" w:styleId="1f">
    <w:name w:val="明显强调1"/>
    <w:uiPriority w:val="21"/>
    <w:qFormat/>
    <w:rsid w:val="009054A6"/>
    <w:rPr>
      <w:b/>
      <w:bCs/>
      <w:i/>
      <w:iCs/>
      <w:color w:val="4F81BD"/>
    </w:rPr>
  </w:style>
  <w:style w:type="paragraph" w:customStyle="1" w:styleId="MediumGrid21">
    <w:name w:val="Medium Grid 21"/>
    <w:uiPriority w:val="1"/>
    <w:qFormat/>
    <w:rsid w:val="009054A6"/>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
    <w:uiPriority w:val="34"/>
    <w:qFormat/>
    <w:rsid w:val="009054A6"/>
    <w:pPr>
      <w:overflowPunct w:val="0"/>
      <w:snapToGrid/>
      <w:spacing w:before="120"/>
      <w:ind w:left="720"/>
      <w:textAlignment w:val="baseline"/>
    </w:pPr>
    <w:rPr>
      <w:rFonts w:eastAsia="Times New Roman"/>
      <w:sz w:val="24"/>
      <w:szCs w:val="20"/>
      <w:lang w:val="fr-FR" w:eastAsia="en-GB"/>
    </w:rPr>
  </w:style>
  <w:style w:type="paragraph" w:customStyle="1" w:styleId="Observation">
    <w:name w:val="Observation"/>
    <w:basedOn w:val="a"/>
    <w:uiPriority w:val="99"/>
    <w:qFormat/>
    <w:rsid w:val="009054A6"/>
    <w:pPr>
      <w:numPr>
        <w:numId w:val="34"/>
      </w:numPr>
      <w:tabs>
        <w:tab w:val="left" w:pos="1701"/>
      </w:tabs>
      <w:overflowPunct w:val="0"/>
      <w:snapToGrid/>
      <w:spacing w:before="120"/>
      <w:ind w:left="720" w:hanging="420"/>
      <w:textAlignment w:val="baseline"/>
    </w:pPr>
    <w:rPr>
      <w:rFonts w:ascii="Arial" w:eastAsia="Times New Roman" w:hAnsi="Arial"/>
      <w:b/>
      <w:bCs/>
      <w:sz w:val="20"/>
      <w:szCs w:val="20"/>
      <w:lang w:val="en-GB" w:eastAsia="en-GB"/>
    </w:rPr>
  </w:style>
  <w:style w:type="character" w:styleId="afffc">
    <w:name w:val="Emphasis"/>
    <w:qFormat/>
    <w:rsid w:val="009054A6"/>
    <w:rPr>
      <w:rFonts w:ascii="Times New Roman" w:hAnsi="Times New Roman" w:cs="Times New Roman" w:hint="default"/>
      <w:i/>
      <w:iCs/>
    </w:rPr>
  </w:style>
  <w:style w:type="character" w:styleId="afffd">
    <w:name w:val="Intense Emphasis"/>
    <w:uiPriority w:val="21"/>
    <w:qFormat/>
    <w:rsid w:val="009054A6"/>
    <w:rPr>
      <w:b/>
      <w:bCs w:val="0"/>
      <w:i/>
      <w:iCs w:val="0"/>
      <w:color w:val="4F81BD"/>
    </w:rPr>
  </w:style>
  <w:style w:type="character" w:styleId="afffe">
    <w:name w:val="Intense Reference"/>
    <w:qFormat/>
    <w:rsid w:val="009054A6"/>
    <w:rPr>
      <w:b/>
      <w:bCs w:val="0"/>
      <w:smallCaps/>
      <w:color w:val="C0504D"/>
      <w:spacing w:val="5"/>
      <w:u w:val="single"/>
    </w:rPr>
  </w:style>
  <w:style w:type="paragraph" w:customStyle="1" w:styleId="Header-3gppTdoc">
    <w:name w:val="Header-3gpp Tdoc"/>
    <w:basedOn w:val="af3"/>
    <w:link w:val="Header-3gppTdocChar"/>
    <w:qFormat/>
    <w:rsid w:val="009054A6"/>
    <w:pPr>
      <w:tabs>
        <w:tab w:val="clear" w:pos="4680"/>
        <w:tab w:val="center" w:pos="4153"/>
      </w:tabs>
      <w:autoSpaceDE/>
      <w:autoSpaceDN/>
      <w:adjustRightInd/>
      <w:snapToGrid/>
      <w:spacing w:before="120"/>
    </w:pPr>
    <w:rPr>
      <w:rFonts w:ascii="Arial" w:eastAsia="MS Mincho" w:hAnsi="Arial" w:cs="Arial"/>
      <w:b/>
      <w:sz w:val="24"/>
      <w:szCs w:val="24"/>
      <w:lang w:eastAsia="en-GB"/>
    </w:rPr>
  </w:style>
  <w:style w:type="character" w:customStyle="1" w:styleId="Header-3gppTdocChar">
    <w:name w:val="Header-3gpp Tdoc Char"/>
    <w:basedOn w:val="a0"/>
    <w:link w:val="Header-3gppTdoc"/>
    <w:qFormat/>
    <w:rsid w:val="009054A6"/>
    <w:rPr>
      <w:rFonts w:ascii="Arial" w:eastAsia="MS Mincho" w:hAnsi="Arial" w:cs="Arial"/>
      <w:b/>
      <w:sz w:val="24"/>
      <w:szCs w:val="24"/>
      <w:lang w:eastAsia="en-GB"/>
    </w:rPr>
  </w:style>
  <w:style w:type="character" w:customStyle="1" w:styleId="Char2">
    <w:name w:val="明显引用 Char2"/>
    <w:basedOn w:val="a0"/>
    <w:uiPriority w:val="30"/>
    <w:qFormat/>
    <w:rsid w:val="009054A6"/>
    <w:rPr>
      <w:rFonts w:ascii="Times New Roman" w:hAnsi="Times New Roman"/>
      <w:i/>
      <w:iCs/>
      <w:color w:val="4F81BD" w:themeColor="accent1"/>
      <w:lang w:val="en-GB" w:eastAsia="en-US"/>
    </w:rPr>
  </w:style>
  <w:style w:type="table" w:customStyle="1" w:styleId="54">
    <w:name w:val="网格型5"/>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9054A6"/>
    <w:rPr>
      <w:rFonts w:ascii="Times New Roman" w:hAnsi="Times New Roman"/>
      <w:i/>
      <w:iCs/>
      <w:color w:val="4F81BD" w:themeColor="accent1"/>
      <w:lang w:val="en-GB" w:eastAsia="en-US"/>
    </w:rPr>
  </w:style>
  <w:style w:type="table" w:customStyle="1" w:styleId="TableGrid16">
    <w:name w:val="Table Grid16"/>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2"/>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2"/>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2"/>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2"/>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2"/>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2"/>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2"/>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2"/>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2"/>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2"/>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9054A6"/>
    <w:rPr>
      <w:color w:val="605E5C"/>
      <w:shd w:val="clear" w:color="auto" w:fill="E1DFDD"/>
    </w:rPr>
  </w:style>
  <w:style w:type="paragraph" w:customStyle="1" w:styleId="affff0">
    <w:name w:val="吹き出し"/>
    <w:basedOn w:val="a"/>
    <w:uiPriority w:val="99"/>
    <w:qFormat/>
    <w:rsid w:val="009054A6"/>
    <w:pPr>
      <w:overflowPunct w:val="0"/>
      <w:snapToGrid/>
      <w:spacing w:after="180"/>
      <w:jc w:val="left"/>
      <w:textAlignment w:val="baseline"/>
    </w:pPr>
    <w:rPr>
      <w:rFonts w:ascii="Tahoma" w:eastAsia="MS Mincho" w:hAnsi="Tahoma" w:cs="Tahoma"/>
      <w:sz w:val="16"/>
      <w:szCs w:val="16"/>
      <w:lang w:val="en-GB" w:eastAsia="en-GB"/>
    </w:rPr>
  </w:style>
  <w:style w:type="paragraph" w:customStyle="1" w:styleId="TOC91">
    <w:name w:val="TOC 91"/>
    <w:basedOn w:val="TOC8"/>
    <w:uiPriority w:val="99"/>
    <w:qFormat/>
    <w:rsid w:val="009054A6"/>
    <w:pPr>
      <w:ind w:left="1418" w:hanging="1418"/>
    </w:pPr>
    <w:rPr>
      <w:rFonts w:eastAsia="MS Mincho"/>
    </w:rPr>
  </w:style>
  <w:style w:type="paragraph" w:customStyle="1" w:styleId="Caption1">
    <w:name w:val="Caption1"/>
    <w:basedOn w:val="a"/>
    <w:next w:val="a"/>
    <w:uiPriority w:val="99"/>
    <w:qFormat/>
    <w:rsid w:val="009054A6"/>
    <w:pPr>
      <w:overflowPunct w:val="0"/>
      <w:snapToGrid/>
      <w:spacing w:before="120"/>
      <w:jc w:val="left"/>
      <w:textAlignment w:val="baseline"/>
    </w:pPr>
    <w:rPr>
      <w:rFonts w:eastAsia="MS Mincho"/>
      <w:b/>
      <w:sz w:val="20"/>
      <w:szCs w:val="20"/>
      <w:lang w:val="en-GB" w:eastAsia="en-GB"/>
    </w:rPr>
  </w:style>
  <w:style w:type="paragraph" w:customStyle="1" w:styleId="TableofFigures1">
    <w:name w:val="Table of Figures1"/>
    <w:basedOn w:val="a"/>
    <w:next w:val="a"/>
    <w:uiPriority w:val="99"/>
    <w:qFormat/>
    <w:rsid w:val="009054A6"/>
    <w:pPr>
      <w:overflowPunct w:val="0"/>
      <w:snapToGrid/>
      <w:spacing w:after="180"/>
      <w:ind w:left="400" w:hanging="400"/>
      <w:jc w:val="center"/>
      <w:textAlignment w:val="baseline"/>
    </w:pPr>
    <w:rPr>
      <w:rFonts w:eastAsia="MS Mincho"/>
      <w:b/>
      <w:sz w:val="20"/>
      <w:szCs w:val="20"/>
      <w:lang w:val="en-GB" w:eastAsia="en-GB"/>
    </w:rPr>
  </w:style>
  <w:style w:type="character" w:customStyle="1" w:styleId="UnresolvedMention1">
    <w:name w:val="Unresolved Mention1"/>
    <w:uiPriority w:val="99"/>
    <w:unhideWhenUsed/>
    <w:qFormat/>
    <w:rsid w:val="009054A6"/>
    <w:rPr>
      <w:color w:val="808080"/>
      <w:shd w:val="clear" w:color="auto" w:fill="E6E6E6"/>
    </w:rPr>
  </w:style>
  <w:style w:type="paragraph" w:customStyle="1" w:styleId="B2">
    <w:name w:val="B2+"/>
    <w:basedOn w:val="B20"/>
    <w:uiPriority w:val="99"/>
    <w:qFormat/>
    <w:rsid w:val="009054A6"/>
    <w:pPr>
      <w:numPr>
        <w:numId w:val="35"/>
      </w:numPr>
      <w:tabs>
        <w:tab w:val="clear" w:pos="1191"/>
      </w:tabs>
      <w:overflowPunct w:val="0"/>
      <w:autoSpaceDE w:val="0"/>
      <w:autoSpaceDN w:val="0"/>
      <w:adjustRightInd w:val="0"/>
      <w:ind w:left="520" w:hanging="420"/>
      <w:textAlignment w:val="baseline"/>
    </w:pPr>
    <w:rPr>
      <w:rFonts w:eastAsia="Times New Roman"/>
      <w:lang w:eastAsia="en-GB"/>
    </w:rPr>
  </w:style>
  <w:style w:type="paragraph" w:customStyle="1" w:styleId="B3">
    <w:name w:val="B3+"/>
    <w:basedOn w:val="B30"/>
    <w:uiPriority w:val="99"/>
    <w:qFormat/>
    <w:rsid w:val="009054A6"/>
    <w:pPr>
      <w:numPr>
        <w:numId w:val="36"/>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a"/>
    <w:uiPriority w:val="99"/>
    <w:qFormat/>
    <w:rsid w:val="009054A6"/>
    <w:pPr>
      <w:numPr>
        <w:numId w:val="37"/>
      </w:numPr>
      <w:tabs>
        <w:tab w:val="clear" w:pos="737"/>
        <w:tab w:val="num" w:pos="1644"/>
      </w:tabs>
      <w:overflowPunct w:val="0"/>
      <w:snapToGrid/>
      <w:spacing w:after="180"/>
      <w:ind w:left="1644"/>
      <w:jc w:val="left"/>
      <w:textAlignment w:val="baseline"/>
    </w:pPr>
    <w:rPr>
      <w:rFonts w:eastAsia="Times New Roman"/>
      <w:sz w:val="20"/>
      <w:szCs w:val="20"/>
      <w:lang w:val="en-GB" w:eastAsia="en-GB"/>
    </w:rPr>
  </w:style>
  <w:style w:type="paragraph" w:customStyle="1" w:styleId="TB1">
    <w:name w:val="TB1"/>
    <w:basedOn w:val="a"/>
    <w:uiPriority w:val="99"/>
    <w:qFormat/>
    <w:rsid w:val="009054A6"/>
    <w:pPr>
      <w:keepNext/>
      <w:keepLines/>
      <w:numPr>
        <w:numId w:val="38"/>
      </w:numPr>
      <w:tabs>
        <w:tab w:val="num" w:pos="360"/>
        <w:tab w:val="left" w:pos="720"/>
      </w:tabs>
      <w:overflowPunct w:val="0"/>
      <w:snapToGrid/>
      <w:spacing w:after="0"/>
      <w:ind w:left="737" w:hanging="380"/>
      <w:jc w:val="left"/>
      <w:textAlignment w:val="baseline"/>
    </w:pPr>
    <w:rPr>
      <w:rFonts w:ascii="Arial" w:eastAsia="Times New Roman" w:hAnsi="Arial"/>
      <w:sz w:val="18"/>
      <w:szCs w:val="20"/>
      <w:lang w:val="en-GB" w:eastAsia="en-GB"/>
    </w:rPr>
  </w:style>
  <w:style w:type="paragraph" w:customStyle="1" w:styleId="TB2">
    <w:name w:val="TB2"/>
    <w:basedOn w:val="a"/>
    <w:uiPriority w:val="99"/>
    <w:qFormat/>
    <w:rsid w:val="009054A6"/>
    <w:pPr>
      <w:keepNext/>
      <w:keepLines/>
      <w:numPr>
        <w:numId w:val="39"/>
      </w:numPr>
      <w:tabs>
        <w:tab w:val="num" w:pos="644"/>
        <w:tab w:val="left" w:pos="1109"/>
      </w:tabs>
      <w:overflowPunct w:val="0"/>
      <w:snapToGrid/>
      <w:spacing w:after="0"/>
      <w:ind w:left="1100" w:hanging="380"/>
      <w:jc w:val="left"/>
      <w:textAlignment w:val="baseline"/>
    </w:pPr>
    <w:rPr>
      <w:rFonts w:ascii="Arial" w:eastAsia="Times New Roman" w:hAnsi="Arial"/>
      <w:sz w:val="18"/>
      <w:szCs w:val="20"/>
      <w:lang w:val="en-GB" w:eastAsia="en-GB"/>
    </w:rPr>
  </w:style>
  <w:style w:type="character" w:customStyle="1" w:styleId="fontstyle01">
    <w:name w:val="fontstyle01"/>
    <w:qFormat/>
    <w:rsid w:val="009054A6"/>
    <w:rPr>
      <w:rFonts w:ascii="Times-Roman" w:hAnsi="Times-Roman" w:hint="default"/>
      <w:b w:val="0"/>
      <w:bCs w:val="0"/>
      <w:i w:val="0"/>
      <w:iCs w:val="0"/>
      <w:color w:val="000000"/>
      <w:sz w:val="20"/>
      <w:szCs w:val="20"/>
    </w:rPr>
  </w:style>
  <w:style w:type="character" w:customStyle="1" w:styleId="SubtitleChar3">
    <w:name w:val="Subtitle Char3"/>
    <w:basedOn w:val="a0"/>
    <w:qFormat/>
    <w:rsid w:val="009054A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054A6"/>
    <w:rPr>
      <w:rFonts w:eastAsia="Batang"/>
      <w:lang w:val="en-GB"/>
    </w:rPr>
  </w:style>
  <w:style w:type="table" w:customStyle="1" w:styleId="TableGrid10">
    <w:name w:val="Table Grid10"/>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2"/>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2"/>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2"/>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054A6"/>
    <w:rPr>
      <w:rFonts w:eastAsia="Batang"/>
      <w:lang w:val="en-GB"/>
    </w:rPr>
  </w:style>
  <w:style w:type="table" w:customStyle="1" w:styleId="TableGrid19">
    <w:name w:val="Table Grid19"/>
    <w:basedOn w:val="a1"/>
    <w:uiPriority w:val="39"/>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9054A6"/>
    <w:pPr>
      <w:overflowPunct w:val="0"/>
      <w:snapToGrid/>
      <w:spacing w:before="240" w:after="60" w:line="312" w:lineRule="auto"/>
      <w:jc w:val="center"/>
      <w:textAlignment w:val="baseline"/>
      <w:outlineLvl w:val="1"/>
    </w:pPr>
    <w:rPr>
      <w:rFonts w:ascii="Calibri Light" w:eastAsia="Times New Roman" w:hAnsi="Calibri Light"/>
      <w:b/>
      <w:bCs/>
      <w:kern w:val="28"/>
      <w:sz w:val="32"/>
      <w:szCs w:val="32"/>
      <w:lang w:val="en-GB" w:eastAsia="en-GB"/>
    </w:rPr>
  </w:style>
  <w:style w:type="paragraph" w:customStyle="1" w:styleId="1f1">
    <w:name w:val="鮮明引文1"/>
    <w:basedOn w:val="a"/>
    <w:next w:val="a"/>
    <w:uiPriority w:val="30"/>
    <w:qFormat/>
    <w:rsid w:val="009054A6"/>
    <w:pPr>
      <w:pBdr>
        <w:top w:val="single" w:sz="4" w:space="10" w:color="5B9BD5"/>
        <w:bottom w:val="single" w:sz="4" w:space="10" w:color="5B9BD5"/>
      </w:pBdr>
      <w:overflowPunct w:val="0"/>
      <w:snapToGrid/>
      <w:spacing w:before="360" w:after="360"/>
      <w:ind w:left="864" w:right="864"/>
      <w:jc w:val="center"/>
      <w:textAlignment w:val="baseline"/>
    </w:pPr>
    <w:rPr>
      <w:rFonts w:eastAsia="Times New Roman"/>
      <w:i/>
      <w:iCs/>
      <w:color w:val="5B9BD5"/>
      <w:sz w:val="20"/>
      <w:szCs w:val="20"/>
      <w:lang w:val="en-GB" w:eastAsia="en-GB"/>
    </w:rPr>
  </w:style>
  <w:style w:type="character" w:customStyle="1" w:styleId="Char20">
    <w:name w:val="副标题 Char2"/>
    <w:uiPriority w:val="11"/>
    <w:qFormat/>
    <w:rsid w:val="009054A6"/>
    <w:rPr>
      <w:rFonts w:ascii="Cambria" w:hAnsi="Cambria" w:cs="Times New Roman" w:hint="default"/>
      <w:b/>
      <w:bCs/>
      <w:kern w:val="28"/>
      <w:sz w:val="32"/>
      <w:szCs w:val="32"/>
      <w:lang w:val="en-GB" w:eastAsia="en-US"/>
    </w:rPr>
  </w:style>
  <w:style w:type="character" w:customStyle="1" w:styleId="1f2">
    <w:name w:val="副標題 字元1"/>
    <w:qFormat/>
    <w:rsid w:val="009054A6"/>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054A6"/>
    <w:rPr>
      <w:rFonts w:ascii="Times New Roman" w:hAnsi="Times New Roman" w:cs="Times New Roman" w:hint="default"/>
      <w:i/>
      <w:iCs/>
      <w:color w:val="4F81BD"/>
      <w:lang w:val="en-GB" w:eastAsia="en-US"/>
    </w:rPr>
  </w:style>
  <w:style w:type="table" w:customStyle="1" w:styleId="TableGrid712">
    <w:name w:val="Table Grid712"/>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2"/>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054A6"/>
    <w:rPr>
      <w:rFonts w:ascii="Arial" w:hAnsi="Arial"/>
      <w:sz w:val="28"/>
      <w:lang w:val="en-GB" w:eastAsia="ko-KR" w:bidi="ar-SA"/>
    </w:rPr>
  </w:style>
  <w:style w:type="character" w:customStyle="1" w:styleId="2f0">
    <w:name w:val="副標題 字元2"/>
    <w:basedOn w:val="a0"/>
    <w:rsid w:val="009054A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9054A6"/>
    <w:rPr>
      <w:rFonts w:ascii="Times New Roman" w:hAnsi="Times New Roman"/>
      <w:i/>
      <w:iCs/>
      <w:color w:val="4F81BD" w:themeColor="accent1"/>
      <w:lang w:val="en-GB" w:eastAsia="en-US"/>
    </w:rPr>
  </w:style>
  <w:style w:type="character" w:customStyle="1" w:styleId="2f1">
    <w:name w:val="鮮明引文 字元2"/>
    <w:basedOn w:val="a0"/>
    <w:uiPriority w:val="30"/>
    <w:rsid w:val="009054A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054A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054A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054A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054A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054A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054A6"/>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054A6"/>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054A6"/>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054A6"/>
    <w:rPr>
      <w:rFonts w:ascii="Times New Roman" w:eastAsia="宋体" w:hAnsi="Times New Roman"/>
      <w:lang w:val="en-GB" w:eastAsia="en-US"/>
    </w:rPr>
  </w:style>
  <w:style w:type="character" w:customStyle="1" w:styleId="IntenseQuoteChar2">
    <w:name w:val="Intense Quote Char2"/>
    <w:basedOn w:val="a0"/>
    <w:uiPriority w:val="30"/>
    <w:rsid w:val="009054A6"/>
    <w:rPr>
      <w:rFonts w:ascii="Times New Roman" w:hAnsi="Times New Roman"/>
      <w:i/>
      <w:iCs/>
      <w:color w:val="4F81BD" w:themeColor="accent1"/>
      <w:lang w:val="en-GB" w:eastAsia="en-US"/>
    </w:rPr>
  </w:style>
  <w:style w:type="table" w:customStyle="1" w:styleId="TableGrid300">
    <w:name w:val="Table Grid30"/>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2"/>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2"/>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2"/>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2"/>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2"/>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2"/>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2"/>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2"/>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2"/>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2"/>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2"/>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2"/>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2"/>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2"/>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2"/>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2"/>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2"/>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2"/>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2"/>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2"/>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2"/>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2"/>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2"/>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9054A6"/>
    <w:pPr>
      <w:tabs>
        <w:tab w:val="left" w:pos="2268"/>
        <w:tab w:val="right" w:pos="7920"/>
        <w:tab w:val="right" w:pos="9639"/>
      </w:tabs>
      <w:overflowPunct w:val="0"/>
      <w:snapToGrid/>
      <w:spacing w:after="0"/>
      <w:jc w:val="left"/>
      <w:textAlignment w:val="baseline"/>
    </w:pPr>
    <w:rPr>
      <w:rFonts w:ascii="Arial" w:eastAsia="Times New Roman" w:hAnsi="Arial" w:cs="Arial"/>
      <w:b/>
      <w:sz w:val="24"/>
      <w:szCs w:val="20"/>
      <w:lang w:val="en-GB" w:eastAsia="en-GB"/>
    </w:rPr>
  </w:style>
  <w:style w:type="table" w:customStyle="1" w:styleId="TableGrid97">
    <w:name w:val="Table Grid97"/>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2"/>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2"/>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2"/>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2"/>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2"/>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2"/>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2"/>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2"/>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2"/>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2"/>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2"/>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2"/>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2"/>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2"/>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2"/>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2"/>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2"/>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2"/>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2"/>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2"/>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2"/>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2"/>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2"/>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2"/>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2"/>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9054A6"/>
    <w:pPr>
      <w:pBdr>
        <w:top w:val="single" w:sz="4" w:space="10" w:color="4472C4"/>
        <w:bottom w:val="single" w:sz="4" w:space="10" w:color="4472C4"/>
      </w:pBdr>
      <w:autoSpaceDE/>
      <w:autoSpaceDN/>
      <w:adjustRightInd/>
      <w:snapToGrid/>
      <w:spacing w:before="360" w:after="360"/>
      <w:ind w:left="864" w:right="864"/>
      <w:jc w:val="center"/>
    </w:pPr>
    <w:rPr>
      <w:rFonts w:ascii="CG Times (WN)" w:eastAsia="Times New Roman" w:hAnsi="CG Times (WN)"/>
      <w:i/>
      <w:iCs/>
      <w:color w:val="5B9BD5"/>
      <w:sz w:val="20"/>
      <w:szCs w:val="20"/>
      <w:lang w:val="fr-FR"/>
    </w:rPr>
  </w:style>
  <w:style w:type="character" w:customStyle="1" w:styleId="eop">
    <w:name w:val="eop"/>
    <w:basedOn w:val="a0"/>
    <w:qFormat/>
    <w:rsid w:val="009054A6"/>
  </w:style>
  <w:style w:type="character" w:customStyle="1" w:styleId="normaltextrun">
    <w:name w:val="normaltextrun"/>
    <w:basedOn w:val="a0"/>
    <w:qFormat/>
    <w:rsid w:val="009054A6"/>
  </w:style>
  <w:style w:type="table" w:customStyle="1" w:styleId="TableGrid713">
    <w:name w:val="Table Grid713"/>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2"/>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2"/>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2"/>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2"/>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2"/>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2"/>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2"/>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2"/>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2"/>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2"/>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2"/>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2"/>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2"/>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2"/>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2"/>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2"/>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9054A6"/>
    <w:pPr>
      <w:keepLines/>
      <w:numPr>
        <w:ilvl w:val="0"/>
        <w:numId w:val="0"/>
      </w:numPr>
      <w:overflowPunct w:val="0"/>
      <w:snapToGrid/>
      <w:spacing w:after="180"/>
      <w:ind w:left="1701" w:hanging="1701"/>
      <w:jc w:val="left"/>
      <w:textAlignment w:val="baseline"/>
    </w:pPr>
    <w:rPr>
      <w:rFonts w:ascii="Arial" w:eastAsia="Times New Roman" w:hAnsi="Arial"/>
      <w:b w:val="0"/>
      <w:bCs w:val="0"/>
      <w:i w:val="0"/>
      <w:iCs w:val="0"/>
      <w:lang w:val="en-GB" w:eastAsia="en-GB"/>
    </w:rPr>
  </w:style>
  <w:style w:type="character" w:customStyle="1" w:styleId="Header5Char">
    <w:name w:val="Header 5 Char"/>
    <w:basedOn w:val="50"/>
    <w:link w:val="Header5"/>
    <w:rsid w:val="009054A6"/>
    <w:rPr>
      <w:rFonts w:ascii="Arial" w:eastAsia="Times New Roman" w:hAnsi="Arial"/>
      <w:b w:val="0"/>
      <w:bCs w:val="0"/>
      <w:i w:val="0"/>
      <w:iCs w:val="0"/>
      <w:sz w:val="22"/>
      <w:szCs w:val="26"/>
      <w:lang w:val="en-GB" w:eastAsia="en-GB"/>
    </w:rPr>
  </w:style>
  <w:style w:type="character" w:customStyle="1" w:styleId="UnresolvedMention2">
    <w:name w:val="Unresolved Mention2"/>
    <w:basedOn w:val="a0"/>
    <w:uiPriority w:val="99"/>
    <w:unhideWhenUsed/>
    <w:rsid w:val="009054A6"/>
    <w:rPr>
      <w:color w:val="605E5C"/>
      <w:shd w:val="clear" w:color="auto" w:fill="E1DFDD"/>
    </w:rPr>
  </w:style>
  <w:style w:type="character" w:customStyle="1" w:styleId="BodyTextChar1">
    <w:name w:val="Body Text Char1"/>
    <w:basedOn w:val="a0"/>
    <w:semiHidden/>
    <w:rsid w:val="009054A6"/>
    <w:rPr>
      <w:rFonts w:ascii="Times New Roman" w:hAnsi="Times New Roman"/>
      <w:lang w:val="en-GB" w:eastAsia="en-US"/>
    </w:rPr>
  </w:style>
  <w:style w:type="character" w:customStyle="1" w:styleId="EXCar">
    <w:name w:val="EX Car"/>
    <w:locked/>
    <w:rsid w:val="009054A6"/>
    <w:rPr>
      <w:rFonts w:ascii="Times New Roman" w:hAnsi="Times New Roman" w:cs="Times New Roman" w:hint="default"/>
      <w:lang w:val="en-GB" w:eastAsia="en-US"/>
    </w:rPr>
  </w:style>
  <w:style w:type="character" w:customStyle="1" w:styleId="afff2">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1"/>
    <w:uiPriority w:val="99"/>
    <w:qFormat/>
    <w:rsid w:val="009054A6"/>
    <w:rPr>
      <w:rFonts w:eastAsia="MS Mincho"/>
      <w:lang w:val="it-IT" w:eastAsia="en-GB"/>
    </w:rPr>
  </w:style>
  <w:style w:type="numbering" w:customStyle="1" w:styleId="NoList1">
    <w:name w:val="No List1"/>
    <w:next w:val="a2"/>
    <w:uiPriority w:val="99"/>
    <w:semiHidden/>
    <w:unhideWhenUsed/>
    <w:rsid w:val="009054A6"/>
  </w:style>
  <w:style w:type="numbering" w:customStyle="1" w:styleId="1f7">
    <w:name w:val="リストなし1"/>
    <w:next w:val="a2"/>
    <w:uiPriority w:val="99"/>
    <w:semiHidden/>
    <w:unhideWhenUsed/>
    <w:rsid w:val="009054A6"/>
  </w:style>
  <w:style w:type="numbering" w:customStyle="1" w:styleId="1f8">
    <w:name w:val="无列表1"/>
    <w:next w:val="a2"/>
    <w:semiHidden/>
    <w:rsid w:val="009054A6"/>
  </w:style>
  <w:style w:type="numbering" w:customStyle="1" w:styleId="NoList2">
    <w:name w:val="No List2"/>
    <w:next w:val="a2"/>
    <w:semiHidden/>
    <w:rsid w:val="009054A6"/>
  </w:style>
  <w:style w:type="numbering" w:customStyle="1" w:styleId="NoList3">
    <w:name w:val="No List3"/>
    <w:next w:val="a2"/>
    <w:uiPriority w:val="99"/>
    <w:semiHidden/>
    <w:rsid w:val="009054A6"/>
  </w:style>
  <w:style w:type="numbering" w:customStyle="1" w:styleId="NoList11">
    <w:name w:val="No List11"/>
    <w:next w:val="a2"/>
    <w:uiPriority w:val="99"/>
    <w:semiHidden/>
    <w:unhideWhenUsed/>
    <w:rsid w:val="009054A6"/>
  </w:style>
  <w:style w:type="numbering" w:customStyle="1" w:styleId="1f9">
    <w:name w:val="無清單1"/>
    <w:next w:val="a2"/>
    <w:uiPriority w:val="99"/>
    <w:semiHidden/>
    <w:unhideWhenUsed/>
    <w:rsid w:val="009054A6"/>
  </w:style>
  <w:style w:type="numbering" w:customStyle="1" w:styleId="11a">
    <w:name w:val="無清單11"/>
    <w:next w:val="a2"/>
    <w:uiPriority w:val="99"/>
    <w:semiHidden/>
    <w:unhideWhenUsed/>
    <w:rsid w:val="009054A6"/>
  </w:style>
  <w:style w:type="numbering" w:customStyle="1" w:styleId="NoList111">
    <w:name w:val="No List111"/>
    <w:next w:val="a2"/>
    <w:uiPriority w:val="99"/>
    <w:semiHidden/>
    <w:unhideWhenUsed/>
    <w:rsid w:val="009054A6"/>
  </w:style>
  <w:style w:type="numbering" w:customStyle="1" w:styleId="11b">
    <w:name w:val="无列表11"/>
    <w:next w:val="a2"/>
    <w:semiHidden/>
    <w:rsid w:val="009054A6"/>
  </w:style>
  <w:style w:type="numbering" w:customStyle="1" w:styleId="2f2">
    <w:name w:val="无列表2"/>
    <w:next w:val="a2"/>
    <w:uiPriority w:val="99"/>
    <w:semiHidden/>
    <w:unhideWhenUsed/>
    <w:rsid w:val="009054A6"/>
  </w:style>
  <w:style w:type="numbering" w:customStyle="1" w:styleId="NoList12">
    <w:name w:val="No List12"/>
    <w:next w:val="a2"/>
    <w:uiPriority w:val="99"/>
    <w:semiHidden/>
    <w:unhideWhenUsed/>
    <w:rsid w:val="009054A6"/>
  </w:style>
  <w:style w:type="numbering" w:customStyle="1" w:styleId="11c">
    <w:name w:val="リストなし11"/>
    <w:next w:val="a2"/>
    <w:uiPriority w:val="99"/>
    <w:semiHidden/>
    <w:unhideWhenUsed/>
    <w:rsid w:val="009054A6"/>
  </w:style>
  <w:style w:type="numbering" w:customStyle="1" w:styleId="12a">
    <w:name w:val="无列表12"/>
    <w:next w:val="a2"/>
    <w:semiHidden/>
    <w:rsid w:val="009054A6"/>
  </w:style>
  <w:style w:type="numbering" w:customStyle="1" w:styleId="NoList21">
    <w:name w:val="No List21"/>
    <w:next w:val="a2"/>
    <w:semiHidden/>
    <w:rsid w:val="009054A6"/>
  </w:style>
  <w:style w:type="numbering" w:customStyle="1" w:styleId="NoList31">
    <w:name w:val="No List31"/>
    <w:next w:val="a2"/>
    <w:uiPriority w:val="99"/>
    <w:semiHidden/>
    <w:rsid w:val="009054A6"/>
  </w:style>
  <w:style w:type="numbering" w:customStyle="1" w:styleId="12b">
    <w:name w:val="無清單12"/>
    <w:next w:val="a2"/>
    <w:uiPriority w:val="99"/>
    <w:semiHidden/>
    <w:unhideWhenUsed/>
    <w:rsid w:val="009054A6"/>
  </w:style>
  <w:style w:type="numbering" w:customStyle="1" w:styleId="1119">
    <w:name w:val="無清單111"/>
    <w:next w:val="a2"/>
    <w:uiPriority w:val="99"/>
    <w:semiHidden/>
    <w:unhideWhenUsed/>
    <w:rsid w:val="009054A6"/>
  </w:style>
  <w:style w:type="numbering" w:customStyle="1" w:styleId="NoList1111">
    <w:name w:val="No List1111"/>
    <w:next w:val="a2"/>
    <w:uiPriority w:val="99"/>
    <w:semiHidden/>
    <w:unhideWhenUsed/>
    <w:rsid w:val="009054A6"/>
  </w:style>
  <w:style w:type="numbering" w:customStyle="1" w:styleId="111a">
    <w:name w:val="无列表111"/>
    <w:next w:val="a2"/>
    <w:semiHidden/>
    <w:rsid w:val="009054A6"/>
  </w:style>
  <w:style w:type="numbering" w:customStyle="1" w:styleId="216">
    <w:name w:val="无列表21"/>
    <w:next w:val="a2"/>
    <w:uiPriority w:val="99"/>
    <w:semiHidden/>
    <w:unhideWhenUsed/>
    <w:rsid w:val="009054A6"/>
  </w:style>
  <w:style w:type="numbering" w:customStyle="1" w:styleId="NoList121">
    <w:name w:val="No List121"/>
    <w:next w:val="a2"/>
    <w:uiPriority w:val="99"/>
    <w:semiHidden/>
    <w:unhideWhenUsed/>
    <w:rsid w:val="009054A6"/>
  </w:style>
  <w:style w:type="numbering" w:customStyle="1" w:styleId="111b">
    <w:name w:val="リストなし111"/>
    <w:next w:val="a2"/>
    <w:uiPriority w:val="99"/>
    <w:semiHidden/>
    <w:unhideWhenUsed/>
    <w:rsid w:val="009054A6"/>
  </w:style>
  <w:style w:type="numbering" w:customStyle="1" w:styleId="1218">
    <w:name w:val="无列表121"/>
    <w:next w:val="a2"/>
    <w:semiHidden/>
    <w:rsid w:val="009054A6"/>
  </w:style>
  <w:style w:type="numbering" w:customStyle="1" w:styleId="NoList211">
    <w:name w:val="No List211"/>
    <w:next w:val="a2"/>
    <w:semiHidden/>
    <w:rsid w:val="009054A6"/>
  </w:style>
  <w:style w:type="numbering" w:customStyle="1" w:styleId="NoList311">
    <w:name w:val="No List311"/>
    <w:next w:val="a2"/>
    <w:uiPriority w:val="99"/>
    <w:semiHidden/>
    <w:rsid w:val="009054A6"/>
  </w:style>
  <w:style w:type="numbering" w:customStyle="1" w:styleId="1219">
    <w:name w:val="無清單121"/>
    <w:next w:val="a2"/>
    <w:uiPriority w:val="99"/>
    <w:semiHidden/>
    <w:unhideWhenUsed/>
    <w:rsid w:val="009054A6"/>
  </w:style>
  <w:style w:type="numbering" w:customStyle="1" w:styleId="11110">
    <w:name w:val="無清單1111"/>
    <w:next w:val="a2"/>
    <w:uiPriority w:val="99"/>
    <w:semiHidden/>
    <w:unhideWhenUsed/>
    <w:rsid w:val="009054A6"/>
  </w:style>
  <w:style w:type="numbering" w:customStyle="1" w:styleId="NoList4">
    <w:name w:val="No List4"/>
    <w:next w:val="a2"/>
    <w:uiPriority w:val="99"/>
    <w:semiHidden/>
    <w:unhideWhenUsed/>
    <w:rsid w:val="009054A6"/>
  </w:style>
  <w:style w:type="numbering" w:customStyle="1" w:styleId="NoList11111">
    <w:name w:val="No List11111"/>
    <w:next w:val="a2"/>
    <w:uiPriority w:val="99"/>
    <w:semiHidden/>
    <w:unhideWhenUsed/>
    <w:rsid w:val="009054A6"/>
  </w:style>
  <w:style w:type="numbering" w:customStyle="1" w:styleId="11117">
    <w:name w:val="无列表1111"/>
    <w:next w:val="a2"/>
    <w:semiHidden/>
    <w:rsid w:val="009054A6"/>
  </w:style>
  <w:style w:type="numbering" w:customStyle="1" w:styleId="2110">
    <w:name w:val="无列表211"/>
    <w:next w:val="a2"/>
    <w:uiPriority w:val="99"/>
    <w:semiHidden/>
    <w:unhideWhenUsed/>
    <w:rsid w:val="009054A6"/>
  </w:style>
  <w:style w:type="numbering" w:customStyle="1" w:styleId="NoList1211">
    <w:name w:val="No List1211"/>
    <w:next w:val="a2"/>
    <w:uiPriority w:val="99"/>
    <w:semiHidden/>
    <w:unhideWhenUsed/>
    <w:rsid w:val="009054A6"/>
  </w:style>
  <w:style w:type="numbering" w:customStyle="1" w:styleId="11118">
    <w:name w:val="リストなし1111"/>
    <w:next w:val="a2"/>
    <w:uiPriority w:val="99"/>
    <w:semiHidden/>
    <w:unhideWhenUsed/>
    <w:rsid w:val="009054A6"/>
  </w:style>
  <w:style w:type="numbering" w:customStyle="1" w:styleId="12110">
    <w:name w:val="无列表1211"/>
    <w:next w:val="a2"/>
    <w:semiHidden/>
    <w:rsid w:val="009054A6"/>
  </w:style>
  <w:style w:type="numbering" w:customStyle="1" w:styleId="NoList2111">
    <w:name w:val="No List2111"/>
    <w:next w:val="a2"/>
    <w:semiHidden/>
    <w:rsid w:val="009054A6"/>
  </w:style>
  <w:style w:type="numbering" w:customStyle="1" w:styleId="NoList3111">
    <w:name w:val="No List3111"/>
    <w:next w:val="a2"/>
    <w:uiPriority w:val="99"/>
    <w:semiHidden/>
    <w:rsid w:val="009054A6"/>
  </w:style>
  <w:style w:type="numbering" w:customStyle="1" w:styleId="12114">
    <w:name w:val="無清單1211"/>
    <w:next w:val="a2"/>
    <w:uiPriority w:val="99"/>
    <w:semiHidden/>
    <w:unhideWhenUsed/>
    <w:rsid w:val="009054A6"/>
  </w:style>
  <w:style w:type="numbering" w:customStyle="1" w:styleId="111110">
    <w:name w:val="無清單11111"/>
    <w:next w:val="a2"/>
    <w:uiPriority w:val="99"/>
    <w:semiHidden/>
    <w:unhideWhenUsed/>
    <w:rsid w:val="009054A6"/>
  </w:style>
  <w:style w:type="numbering" w:customStyle="1" w:styleId="3b">
    <w:name w:val="无列表3"/>
    <w:next w:val="a2"/>
    <w:uiPriority w:val="99"/>
    <w:semiHidden/>
    <w:unhideWhenUsed/>
    <w:rsid w:val="009054A6"/>
  </w:style>
  <w:style w:type="numbering" w:customStyle="1" w:styleId="138">
    <w:name w:val="無清單13"/>
    <w:next w:val="a2"/>
    <w:uiPriority w:val="99"/>
    <w:semiHidden/>
    <w:unhideWhenUsed/>
    <w:rsid w:val="009054A6"/>
  </w:style>
  <w:style w:type="numbering" w:customStyle="1" w:styleId="NoList13">
    <w:name w:val="No List13"/>
    <w:next w:val="a2"/>
    <w:uiPriority w:val="99"/>
    <w:semiHidden/>
    <w:unhideWhenUsed/>
    <w:rsid w:val="009054A6"/>
  </w:style>
  <w:style w:type="numbering" w:customStyle="1" w:styleId="12c">
    <w:name w:val="リストなし12"/>
    <w:next w:val="a2"/>
    <w:uiPriority w:val="99"/>
    <w:semiHidden/>
    <w:unhideWhenUsed/>
    <w:rsid w:val="009054A6"/>
  </w:style>
  <w:style w:type="numbering" w:customStyle="1" w:styleId="139">
    <w:name w:val="无列表13"/>
    <w:next w:val="a2"/>
    <w:semiHidden/>
    <w:rsid w:val="009054A6"/>
  </w:style>
  <w:style w:type="numbering" w:customStyle="1" w:styleId="NoList22">
    <w:name w:val="No List22"/>
    <w:next w:val="a2"/>
    <w:semiHidden/>
    <w:rsid w:val="009054A6"/>
  </w:style>
  <w:style w:type="numbering" w:customStyle="1" w:styleId="NoList32">
    <w:name w:val="No List32"/>
    <w:next w:val="a2"/>
    <w:uiPriority w:val="99"/>
    <w:semiHidden/>
    <w:rsid w:val="009054A6"/>
  </w:style>
  <w:style w:type="numbering" w:customStyle="1" w:styleId="NoList112">
    <w:name w:val="No List112"/>
    <w:next w:val="a2"/>
    <w:uiPriority w:val="99"/>
    <w:semiHidden/>
    <w:unhideWhenUsed/>
    <w:rsid w:val="009054A6"/>
  </w:style>
  <w:style w:type="numbering" w:customStyle="1" w:styleId="1128">
    <w:name w:val="無清單112"/>
    <w:next w:val="a2"/>
    <w:uiPriority w:val="99"/>
    <w:semiHidden/>
    <w:unhideWhenUsed/>
    <w:rsid w:val="009054A6"/>
  </w:style>
  <w:style w:type="numbering" w:customStyle="1" w:styleId="11120">
    <w:name w:val="無清單1112"/>
    <w:next w:val="a2"/>
    <w:uiPriority w:val="99"/>
    <w:semiHidden/>
    <w:unhideWhenUsed/>
    <w:rsid w:val="009054A6"/>
  </w:style>
  <w:style w:type="numbering" w:customStyle="1" w:styleId="NoList1112">
    <w:name w:val="No List1112"/>
    <w:next w:val="a2"/>
    <w:uiPriority w:val="99"/>
    <w:semiHidden/>
    <w:unhideWhenUsed/>
    <w:rsid w:val="009054A6"/>
  </w:style>
  <w:style w:type="numbering" w:customStyle="1" w:styleId="221">
    <w:name w:val="无列表22"/>
    <w:next w:val="a2"/>
    <w:uiPriority w:val="99"/>
    <w:semiHidden/>
    <w:unhideWhenUsed/>
    <w:rsid w:val="009054A6"/>
  </w:style>
  <w:style w:type="numbering" w:customStyle="1" w:styleId="NoList122">
    <w:name w:val="No List122"/>
    <w:next w:val="a2"/>
    <w:uiPriority w:val="99"/>
    <w:semiHidden/>
    <w:unhideWhenUsed/>
    <w:rsid w:val="009054A6"/>
  </w:style>
  <w:style w:type="numbering" w:customStyle="1" w:styleId="1129">
    <w:name w:val="リストなし112"/>
    <w:next w:val="a2"/>
    <w:uiPriority w:val="99"/>
    <w:semiHidden/>
    <w:unhideWhenUsed/>
    <w:rsid w:val="009054A6"/>
  </w:style>
  <w:style w:type="numbering" w:customStyle="1" w:styleId="112a">
    <w:name w:val="无列表112"/>
    <w:next w:val="a2"/>
    <w:semiHidden/>
    <w:rsid w:val="009054A6"/>
  </w:style>
  <w:style w:type="numbering" w:customStyle="1" w:styleId="NoList212">
    <w:name w:val="No List212"/>
    <w:next w:val="a2"/>
    <w:semiHidden/>
    <w:rsid w:val="009054A6"/>
  </w:style>
  <w:style w:type="numbering" w:customStyle="1" w:styleId="NoList312">
    <w:name w:val="No List312"/>
    <w:next w:val="a2"/>
    <w:uiPriority w:val="99"/>
    <w:semiHidden/>
    <w:rsid w:val="009054A6"/>
  </w:style>
  <w:style w:type="numbering" w:customStyle="1" w:styleId="1228">
    <w:name w:val="無清單122"/>
    <w:next w:val="a2"/>
    <w:uiPriority w:val="99"/>
    <w:semiHidden/>
    <w:unhideWhenUsed/>
    <w:rsid w:val="009054A6"/>
  </w:style>
  <w:style w:type="numbering" w:customStyle="1" w:styleId="111120">
    <w:name w:val="無清單11112"/>
    <w:next w:val="a2"/>
    <w:uiPriority w:val="99"/>
    <w:semiHidden/>
    <w:unhideWhenUsed/>
    <w:rsid w:val="009054A6"/>
  </w:style>
  <w:style w:type="numbering" w:customStyle="1" w:styleId="NoList41">
    <w:name w:val="No List41"/>
    <w:next w:val="a2"/>
    <w:uiPriority w:val="99"/>
    <w:semiHidden/>
    <w:unhideWhenUsed/>
    <w:rsid w:val="009054A6"/>
  </w:style>
  <w:style w:type="numbering" w:customStyle="1" w:styleId="NoList1121">
    <w:name w:val="No List1121"/>
    <w:next w:val="a2"/>
    <w:uiPriority w:val="99"/>
    <w:semiHidden/>
    <w:unhideWhenUsed/>
    <w:rsid w:val="009054A6"/>
  </w:style>
  <w:style w:type="numbering" w:customStyle="1" w:styleId="NoList1212">
    <w:name w:val="No List1212"/>
    <w:next w:val="a2"/>
    <w:uiPriority w:val="99"/>
    <w:semiHidden/>
    <w:unhideWhenUsed/>
    <w:rsid w:val="009054A6"/>
  </w:style>
  <w:style w:type="numbering" w:customStyle="1" w:styleId="11125">
    <w:name w:val="リストなし1112"/>
    <w:next w:val="a2"/>
    <w:uiPriority w:val="99"/>
    <w:semiHidden/>
    <w:unhideWhenUsed/>
    <w:rsid w:val="009054A6"/>
  </w:style>
  <w:style w:type="numbering" w:customStyle="1" w:styleId="11126">
    <w:name w:val="无列表1112"/>
    <w:next w:val="a2"/>
    <w:semiHidden/>
    <w:rsid w:val="009054A6"/>
  </w:style>
  <w:style w:type="numbering" w:customStyle="1" w:styleId="NoList2112">
    <w:name w:val="No List2112"/>
    <w:next w:val="a2"/>
    <w:semiHidden/>
    <w:rsid w:val="009054A6"/>
  </w:style>
  <w:style w:type="numbering" w:customStyle="1" w:styleId="NoList3112">
    <w:name w:val="No List3112"/>
    <w:next w:val="a2"/>
    <w:uiPriority w:val="99"/>
    <w:semiHidden/>
    <w:rsid w:val="009054A6"/>
  </w:style>
  <w:style w:type="numbering" w:customStyle="1" w:styleId="NoList11112">
    <w:name w:val="No List11112"/>
    <w:next w:val="a2"/>
    <w:uiPriority w:val="99"/>
    <w:semiHidden/>
    <w:unhideWhenUsed/>
    <w:rsid w:val="009054A6"/>
  </w:style>
  <w:style w:type="numbering" w:customStyle="1" w:styleId="12120">
    <w:name w:val="無清單1212"/>
    <w:next w:val="a2"/>
    <w:uiPriority w:val="99"/>
    <w:semiHidden/>
    <w:unhideWhenUsed/>
    <w:rsid w:val="009054A6"/>
  </w:style>
  <w:style w:type="numbering" w:customStyle="1" w:styleId="111111">
    <w:name w:val="無清單111111"/>
    <w:next w:val="a2"/>
    <w:uiPriority w:val="99"/>
    <w:semiHidden/>
    <w:unhideWhenUsed/>
    <w:rsid w:val="009054A6"/>
  </w:style>
  <w:style w:type="numbering" w:customStyle="1" w:styleId="NoList5">
    <w:name w:val="No List5"/>
    <w:next w:val="a2"/>
    <w:uiPriority w:val="99"/>
    <w:semiHidden/>
    <w:unhideWhenUsed/>
    <w:rsid w:val="009054A6"/>
  </w:style>
  <w:style w:type="numbering" w:customStyle="1" w:styleId="NoList131">
    <w:name w:val="No List131"/>
    <w:next w:val="a2"/>
    <w:uiPriority w:val="99"/>
    <w:semiHidden/>
    <w:unhideWhenUsed/>
    <w:rsid w:val="009054A6"/>
  </w:style>
  <w:style w:type="numbering" w:customStyle="1" w:styleId="121a">
    <w:name w:val="リストなし121"/>
    <w:next w:val="a2"/>
    <w:uiPriority w:val="99"/>
    <w:semiHidden/>
    <w:unhideWhenUsed/>
    <w:rsid w:val="009054A6"/>
  </w:style>
  <w:style w:type="numbering" w:customStyle="1" w:styleId="1229">
    <w:name w:val="无列表122"/>
    <w:next w:val="a2"/>
    <w:semiHidden/>
    <w:rsid w:val="009054A6"/>
  </w:style>
  <w:style w:type="numbering" w:customStyle="1" w:styleId="NoList221">
    <w:name w:val="No List221"/>
    <w:next w:val="a2"/>
    <w:semiHidden/>
    <w:rsid w:val="009054A6"/>
  </w:style>
  <w:style w:type="numbering" w:customStyle="1" w:styleId="NoList321">
    <w:name w:val="No List321"/>
    <w:next w:val="a2"/>
    <w:uiPriority w:val="99"/>
    <w:semiHidden/>
    <w:rsid w:val="009054A6"/>
  </w:style>
  <w:style w:type="numbering" w:customStyle="1" w:styleId="1310">
    <w:name w:val="無清單131"/>
    <w:next w:val="a2"/>
    <w:uiPriority w:val="99"/>
    <w:semiHidden/>
    <w:unhideWhenUsed/>
    <w:rsid w:val="009054A6"/>
  </w:style>
  <w:style w:type="numbering" w:customStyle="1" w:styleId="11210">
    <w:name w:val="無清單1121"/>
    <w:next w:val="a2"/>
    <w:uiPriority w:val="99"/>
    <w:semiHidden/>
    <w:unhideWhenUsed/>
    <w:rsid w:val="009054A6"/>
  </w:style>
  <w:style w:type="numbering" w:customStyle="1" w:styleId="2120">
    <w:name w:val="无列表212"/>
    <w:next w:val="a2"/>
    <w:uiPriority w:val="99"/>
    <w:semiHidden/>
    <w:unhideWhenUsed/>
    <w:rsid w:val="009054A6"/>
  </w:style>
  <w:style w:type="numbering" w:customStyle="1" w:styleId="NoList1221">
    <w:name w:val="No List1221"/>
    <w:next w:val="a2"/>
    <w:uiPriority w:val="99"/>
    <w:semiHidden/>
    <w:unhideWhenUsed/>
    <w:rsid w:val="009054A6"/>
  </w:style>
  <w:style w:type="numbering" w:customStyle="1" w:styleId="11214">
    <w:name w:val="リストなし1121"/>
    <w:next w:val="a2"/>
    <w:uiPriority w:val="99"/>
    <w:semiHidden/>
    <w:unhideWhenUsed/>
    <w:rsid w:val="009054A6"/>
  </w:style>
  <w:style w:type="numbering" w:customStyle="1" w:styleId="11215">
    <w:name w:val="无列表1121"/>
    <w:next w:val="a2"/>
    <w:semiHidden/>
    <w:rsid w:val="009054A6"/>
  </w:style>
  <w:style w:type="numbering" w:customStyle="1" w:styleId="NoList2121">
    <w:name w:val="No List2121"/>
    <w:next w:val="a2"/>
    <w:semiHidden/>
    <w:rsid w:val="009054A6"/>
  </w:style>
  <w:style w:type="numbering" w:customStyle="1" w:styleId="NoList3121">
    <w:name w:val="No List3121"/>
    <w:next w:val="a2"/>
    <w:uiPriority w:val="99"/>
    <w:semiHidden/>
    <w:rsid w:val="009054A6"/>
  </w:style>
  <w:style w:type="numbering" w:customStyle="1" w:styleId="NoList11121">
    <w:name w:val="No List11121"/>
    <w:next w:val="a2"/>
    <w:uiPriority w:val="99"/>
    <w:semiHidden/>
    <w:unhideWhenUsed/>
    <w:rsid w:val="009054A6"/>
  </w:style>
  <w:style w:type="numbering" w:customStyle="1" w:styleId="12210">
    <w:name w:val="無清單1221"/>
    <w:next w:val="a2"/>
    <w:uiPriority w:val="99"/>
    <w:semiHidden/>
    <w:unhideWhenUsed/>
    <w:rsid w:val="009054A6"/>
  </w:style>
  <w:style w:type="numbering" w:customStyle="1" w:styleId="111210">
    <w:name w:val="無清單11121"/>
    <w:next w:val="a2"/>
    <w:uiPriority w:val="99"/>
    <w:semiHidden/>
    <w:unhideWhenUsed/>
    <w:rsid w:val="009054A6"/>
  </w:style>
  <w:style w:type="numbering" w:customStyle="1" w:styleId="31a">
    <w:name w:val="无列表31"/>
    <w:next w:val="a2"/>
    <w:uiPriority w:val="99"/>
    <w:semiHidden/>
    <w:unhideWhenUsed/>
    <w:rsid w:val="009054A6"/>
  </w:style>
  <w:style w:type="numbering" w:customStyle="1" w:styleId="1314">
    <w:name w:val="无列表131"/>
    <w:next w:val="a2"/>
    <w:semiHidden/>
    <w:rsid w:val="009054A6"/>
  </w:style>
  <w:style w:type="numbering" w:customStyle="1" w:styleId="NoList113">
    <w:name w:val="No List113"/>
    <w:next w:val="a2"/>
    <w:uiPriority w:val="99"/>
    <w:semiHidden/>
    <w:unhideWhenUsed/>
    <w:rsid w:val="009054A6"/>
  </w:style>
  <w:style w:type="numbering" w:customStyle="1" w:styleId="NoList411">
    <w:name w:val="No List411"/>
    <w:next w:val="a2"/>
    <w:uiPriority w:val="99"/>
    <w:semiHidden/>
    <w:unhideWhenUsed/>
    <w:rsid w:val="009054A6"/>
  </w:style>
  <w:style w:type="numbering" w:customStyle="1" w:styleId="2210">
    <w:name w:val="无列表221"/>
    <w:next w:val="a2"/>
    <w:uiPriority w:val="99"/>
    <w:semiHidden/>
    <w:unhideWhenUsed/>
    <w:rsid w:val="009054A6"/>
  </w:style>
  <w:style w:type="numbering" w:customStyle="1" w:styleId="NoList12111">
    <w:name w:val="No List12111"/>
    <w:next w:val="a2"/>
    <w:uiPriority w:val="99"/>
    <w:semiHidden/>
    <w:unhideWhenUsed/>
    <w:rsid w:val="009054A6"/>
  </w:style>
  <w:style w:type="numbering" w:customStyle="1" w:styleId="111112">
    <w:name w:val="リストなし11111"/>
    <w:next w:val="a2"/>
    <w:uiPriority w:val="99"/>
    <w:semiHidden/>
    <w:unhideWhenUsed/>
    <w:rsid w:val="009054A6"/>
  </w:style>
  <w:style w:type="numbering" w:customStyle="1" w:styleId="111113">
    <w:name w:val="无列表11111"/>
    <w:next w:val="a2"/>
    <w:semiHidden/>
    <w:rsid w:val="009054A6"/>
  </w:style>
  <w:style w:type="numbering" w:customStyle="1" w:styleId="NoList21111">
    <w:name w:val="No List21111"/>
    <w:next w:val="a2"/>
    <w:semiHidden/>
    <w:rsid w:val="009054A6"/>
  </w:style>
  <w:style w:type="numbering" w:customStyle="1" w:styleId="NoList31111">
    <w:name w:val="No List31111"/>
    <w:next w:val="a2"/>
    <w:uiPriority w:val="99"/>
    <w:semiHidden/>
    <w:rsid w:val="009054A6"/>
  </w:style>
  <w:style w:type="numbering" w:customStyle="1" w:styleId="NoList111111">
    <w:name w:val="No List111111"/>
    <w:next w:val="a2"/>
    <w:uiPriority w:val="99"/>
    <w:semiHidden/>
    <w:unhideWhenUsed/>
    <w:rsid w:val="009054A6"/>
  </w:style>
  <w:style w:type="numbering" w:customStyle="1" w:styleId="121110">
    <w:name w:val="無清單12111"/>
    <w:next w:val="a2"/>
    <w:uiPriority w:val="99"/>
    <w:semiHidden/>
    <w:unhideWhenUsed/>
    <w:rsid w:val="009054A6"/>
  </w:style>
  <w:style w:type="numbering" w:customStyle="1" w:styleId="1111111">
    <w:name w:val="無清單1111111"/>
    <w:next w:val="a2"/>
    <w:uiPriority w:val="99"/>
    <w:semiHidden/>
    <w:unhideWhenUsed/>
    <w:rsid w:val="009054A6"/>
  </w:style>
  <w:style w:type="numbering" w:customStyle="1" w:styleId="NoList1311">
    <w:name w:val="No List1311"/>
    <w:next w:val="a2"/>
    <w:uiPriority w:val="99"/>
    <w:semiHidden/>
    <w:unhideWhenUsed/>
    <w:rsid w:val="009054A6"/>
  </w:style>
  <w:style w:type="numbering" w:customStyle="1" w:styleId="12115">
    <w:name w:val="リストなし1211"/>
    <w:next w:val="a2"/>
    <w:uiPriority w:val="99"/>
    <w:semiHidden/>
    <w:unhideWhenUsed/>
    <w:rsid w:val="009054A6"/>
  </w:style>
  <w:style w:type="numbering" w:customStyle="1" w:styleId="12121">
    <w:name w:val="无列表1212"/>
    <w:next w:val="a2"/>
    <w:semiHidden/>
    <w:rsid w:val="009054A6"/>
  </w:style>
  <w:style w:type="numbering" w:customStyle="1" w:styleId="NoList2211">
    <w:name w:val="No List2211"/>
    <w:next w:val="a2"/>
    <w:semiHidden/>
    <w:rsid w:val="009054A6"/>
  </w:style>
  <w:style w:type="numbering" w:customStyle="1" w:styleId="NoList3211">
    <w:name w:val="No List3211"/>
    <w:next w:val="a2"/>
    <w:uiPriority w:val="99"/>
    <w:semiHidden/>
    <w:rsid w:val="009054A6"/>
  </w:style>
  <w:style w:type="numbering" w:customStyle="1" w:styleId="NoList11211">
    <w:name w:val="No List11211"/>
    <w:next w:val="a2"/>
    <w:uiPriority w:val="99"/>
    <w:semiHidden/>
    <w:unhideWhenUsed/>
    <w:rsid w:val="009054A6"/>
  </w:style>
  <w:style w:type="numbering" w:customStyle="1" w:styleId="13110">
    <w:name w:val="無清單1311"/>
    <w:next w:val="a2"/>
    <w:uiPriority w:val="99"/>
    <w:semiHidden/>
    <w:unhideWhenUsed/>
    <w:rsid w:val="009054A6"/>
  </w:style>
  <w:style w:type="numbering" w:customStyle="1" w:styleId="112110">
    <w:name w:val="無清單11211"/>
    <w:next w:val="a2"/>
    <w:uiPriority w:val="99"/>
    <w:semiHidden/>
    <w:unhideWhenUsed/>
    <w:rsid w:val="009054A6"/>
  </w:style>
  <w:style w:type="numbering" w:customStyle="1" w:styleId="2111">
    <w:name w:val="无列表2111"/>
    <w:next w:val="a2"/>
    <w:uiPriority w:val="99"/>
    <w:semiHidden/>
    <w:unhideWhenUsed/>
    <w:rsid w:val="009054A6"/>
  </w:style>
  <w:style w:type="numbering" w:customStyle="1" w:styleId="NoList12211">
    <w:name w:val="No List12211"/>
    <w:next w:val="a2"/>
    <w:uiPriority w:val="99"/>
    <w:semiHidden/>
    <w:unhideWhenUsed/>
    <w:rsid w:val="009054A6"/>
  </w:style>
  <w:style w:type="numbering" w:customStyle="1" w:styleId="112111">
    <w:name w:val="リストなし11211"/>
    <w:next w:val="a2"/>
    <w:uiPriority w:val="99"/>
    <w:semiHidden/>
    <w:unhideWhenUsed/>
    <w:rsid w:val="009054A6"/>
  </w:style>
  <w:style w:type="numbering" w:customStyle="1" w:styleId="112112">
    <w:name w:val="无列表11211"/>
    <w:next w:val="a2"/>
    <w:semiHidden/>
    <w:rsid w:val="009054A6"/>
  </w:style>
  <w:style w:type="numbering" w:customStyle="1" w:styleId="NoList21211">
    <w:name w:val="No List21211"/>
    <w:next w:val="a2"/>
    <w:semiHidden/>
    <w:rsid w:val="009054A6"/>
  </w:style>
  <w:style w:type="numbering" w:customStyle="1" w:styleId="NoList31211">
    <w:name w:val="No List31211"/>
    <w:next w:val="a2"/>
    <w:uiPriority w:val="99"/>
    <w:semiHidden/>
    <w:rsid w:val="009054A6"/>
  </w:style>
  <w:style w:type="numbering" w:customStyle="1" w:styleId="NoList111211">
    <w:name w:val="No List111211"/>
    <w:next w:val="a2"/>
    <w:uiPriority w:val="99"/>
    <w:semiHidden/>
    <w:unhideWhenUsed/>
    <w:rsid w:val="009054A6"/>
  </w:style>
  <w:style w:type="numbering" w:customStyle="1" w:styleId="122110">
    <w:name w:val="無清單12211"/>
    <w:next w:val="a2"/>
    <w:uiPriority w:val="99"/>
    <w:semiHidden/>
    <w:unhideWhenUsed/>
    <w:rsid w:val="009054A6"/>
  </w:style>
  <w:style w:type="numbering" w:customStyle="1" w:styleId="111211">
    <w:name w:val="無清單111211"/>
    <w:next w:val="a2"/>
    <w:uiPriority w:val="99"/>
    <w:semiHidden/>
    <w:unhideWhenUsed/>
    <w:rsid w:val="009054A6"/>
  </w:style>
  <w:style w:type="numbering" w:customStyle="1" w:styleId="NoList6">
    <w:name w:val="No List6"/>
    <w:next w:val="a2"/>
    <w:uiPriority w:val="99"/>
    <w:semiHidden/>
    <w:unhideWhenUsed/>
    <w:rsid w:val="009054A6"/>
  </w:style>
  <w:style w:type="numbering" w:customStyle="1" w:styleId="NoList14">
    <w:name w:val="No List14"/>
    <w:next w:val="a2"/>
    <w:uiPriority w:val="99"/>
    <w:semiHidden/>
    <w:unhideWhenUsed/>
    <w:rsid w:val="009054A6"/>
  </w:style>
  <w:style w:type="numbering" w:customStyle="1" w:styleId="13a">
    <w:name w:val="リストなし13"/>
    <w:next w:val="a2"/>
    <w:uiPriority w:val="99"/>
    <w:semiHidden/>
    <w:unhideWhenUsed/>
    <w:rsid w:val="009054A6"/>
  </w:style>
  <w:style w:type="numbering" w:customStyle="1" w:styleId="NoList23">
    <w:name w:val="No List23"/>
    <w:next w:val="a2"/>
    <w:semiHidden/>
    <w:rsid w:val="009054A6"/>
  </w:style>
  <w:style w:type="numbering" w:customStyle="1" w:styleId="NoList33">
    <w:name w:val="No List33"/>
    <w:next w:val="a2"/>
    <w:uiPriority w:val="99"/>
    <w:semiHidden/>
    <w:rsid w:val="009054A6"/>
  </w:style>
  <w:style w:type="numbering" w:customStyle="1" w:styleId="148">
    <w:name w:val="無清單14"/>
    <w:next w:val="a2"/>
    <w:uiPriority w:val="99"/>
    <w:semiHidden/>
    <w:unhideWhenUsed/>
    <w:rsid w:val="009054A6"/>
  </w:style>
  <w:style w:type="numbering" w:customStyle="1" w:styleId="1137">
    <w:name w:val="無清單113"/>
    <w:next w:val="a2"/>
    <w:uiPriority w:val="99"/>
    <w:semiHidden/>
    <w:unhideWhenUsed/>
    <w:rsid w:val="009054A6"/>
  </w:style>
  <w:style w:type="numbering" w:customStyle="1" w:styleId="NoList123">
    <w:name w:val="No List123"/>
    <w:next w:val="a2"/>
    <w:uiPriority w:val="99"/>
    <w:semiHidden/>
    <w:unhideWhenUsed/>
    <w:rsid w:val="009054A6"/>
  </w:style>
  <w:style w:type="numbering" w:customStyle="1" w:styleId="1138">
    <w:name w:val="リストなし113"/>
    <w:next w:val="a2"/>
    <w:uiPriority w:val="99"/>
    <w:semiHidden/>
    <w:unhideWhenUsed/>
    <w:rsid w:val="009054A6"/>
  </w:style>
  <w:style w:type="numbering" w:customStyle="1" w:styleId="1139">
    <w:name w:val="无列表113"/>
    <w:next w:val="a2"/>
    <w:semiHidden/>
    <w:rsid w:val="009054A6"/>
  </w:style>
  <w:style w:type="numbering" w:customStyle="1" w:styleId="NoList213">
    <w:name w:val="No List213"/>
    <w:next w:val="a2"/>
    <w:semiHidden/>
    <w:rsid w:val="009054A6"/>
  </w:style>
  <w:style w:type="numbering" w:customStyle="1" w:styleId="NoList313">
    <w:name w:val="No List313"/>
    <w:next w:val="a2"/>
    <w:uiPriority w:val="99"/>
    <w:semiHidden/>
    <w:rsid w:val="009054A6"/>
  </w:style>
  <w:style w:type="numbering" w:customStyle="1" w:styleId="NoList1113">
    <w:name w:val="No List1113"/>
    <w:next w:val="a2"/>
    <w:uiPriority w:val="99"/>
    <w:semiHidden/>
    <w:unhideWhenUsed/>
    <w:rsid w:val="009054A6"/>
  </w:style>
  <w:style w:type="numbering" w:customStyle="1" w:styleId="1236">
    <w:name w:val="無清單123"/>
    <w:next w:val="a2"/>
    <w:uiPriority w:val="99"/>
    <w:semiHidden/>
    <w:unhideWhenUsed/>
    <w:rsid w:val="009054A6"/>
  </w:style>
  <w:style w:type="numbering" w:customStyle="1" w:styleId="11130">
    <w:name w:val="無清單1113"/>
    <w:next w:val="a2"/>
    <w:uiPriority w:val="99"/>
    <w:semiHidden/>
    <w:unhideWhenUsed/>
    <w:rsid w:val="009054A6"/>
  </w:style>
  <w:style w:type="numbering" w:customStyle="1" w:styleId="NoList51">
    <w:name w:val="No List51"/>
    <w:next w:val="a2"/>
    <w:uiPriority w:val="99"/>
    <w:semiHidden/>
    <w:unhideWhenUsed/>
    <w:rsid w:val="009054A6"/>
  </w:style>
  <w:style w:type="numbering" w:customStyle="1" w:styleId="13111">
    <w:name w:val="无列表1311"/>
    <w:next w:val="a2"/>
    <w:semiHidden/>
    <w:rsid w:val="009054A6"/>
  </w:style>
  <w:style w:type="numbering" w:customStyle="1" w:styleId="NoList1131">
    <w:name w:val="No List1131"/>
    <w:next w:val="a2"/>
    <w:uiPriority w:val="99"/>
    <w:semiHidden/>
    <w:unhideWhenUsed/>
    <w:rsid w:val="009054A6"/>
  </w:style>
  <w:style w:type="numbering" w:customStyle="1" w:styleId="NoList4111">
    <w:name w:val="No List4111"/>
    <w:next w:val="a2"/>
    <w:uiPriority w:val="99"/>
    <w:semiHidden/>
    <w:unhideWhenUsed/>
    <w:rsid w:val="009054A6"/>
  </w:style>
  <w:style w:type="numbering" w:customStyle="1" w:styleId="2211">
    <w:name w:val="无列表2211"/>
    <w:next w:val="a2"/>
    <w:uiPriority w:val="99"/>
    <w:semiHidden/>
    <w:unhideWhenUsed/>
    <w:rsid w:val="009054A6"/>
  </w:style>
  <w:style w:type="numbering" w:customStyle="1" w:styleId="NoList121111">
    <w:name w:val="No List121111"/>
    <w:next w:val="a2"/>
    <w:uiPriority w:val="99"/>
    <w:semiHidden/>
    <w:unhideWhenUsed/>
    <w:rsid w:val="009054A6"/>
  </w:style>
  <w:style w:type="numbering" w:customStyle="1" w:styleId="1111110">
    <w:name w:val="リストなし111111"/>
    <w:next w:val="a2"/>
    <w:uiPriority w:val="99"/>
    <w:semiHidden/>
    <w:unhideWhenUsed/>
    <w:rsid w:val="009054A6"/>
  </w:style>
  <w:style w:type="numbering" w:customStyle="1" w:styleId="1111112">
    <w:name w:val="无列表111111"/>
    <w:next w:val="a2"/>
    <w:semiHidden/>
    <w:rsid w:val="009054A6"/>
  </w:style>
  <w:style w:type="numbering" w:customStyle="1" w:styleId="NoList211111">
    <w:name w:val="No List211111"/>
    <w:next w:val="a2"/>
    <w:semiHidden/>
    <w:rsid w:val="009054A6"/>
  </w:style>
  <w:style w:type="numbering" w:customStyle="1" w:styleId="NoList311111">
    <w:name w:val="No List311111"/>
    <w:next w:val="a2"/>
    <w:uiPriority w:val="99"/>
    <w:semiHidden/>
    <w:rsid w:val="009054A6"/>
  </w:style>
  <w:style w:type="numbering" w:customStyle="1" w:styleId="NoList1111111">
    <w:name w:val="No List1111111"/>
    <w:next w:val="a2"/>
    <w:uiPriority w:val="99"/>
    <w:semiHidden/>
    <w:unhideWhenUsed/>
    <w:rsid w:val="009054A6"/>
  </w:style>
  <w:style w:type="numbering" w:customStyle="1" w:styleId="121111">
    <w:name w:val="無清單121111"/>
    <w:next w:val="a2"/>
    <w:uiPriority w:val="99"/>
    <w:semiHidden/>
    <w:unhideWhenUsed/>
    <w:rsid w:val="009054A6"/>
  </w:style>
  <w:style w:type="numbering" w:customStyle="1" w:styleId="11111111">
    <w:name w:val="無清單11111111"/>
    <w:next w:val="a2"/>
    <w:uiPriority w:val="99"/>
    <w:semiHidden/>
    <w:unhideWhenUsed/>
    <w:rsid w:val="009054A6"/>
  </w:style>
  <w:style w:type="numbering" w:customStyle="1" w:styleId="NoList13111">
    <w:name w:val="No List13111"/>
    <w:next w:val="a2"/>
    <w:uiPriority w:val="99"/>
    <w:semiHidden/>
    <w:unhideWhenUsed/>
    <w:rsid w:val="009054A6"/>
  </w:style>
  <w:style w:type="numbering" w:customStyle="1" w:styleId="121112">
    <w:name w:val="リストなし12111"/>
    <w:next w:val="a2"/>
    <w:uiPriority w:val="99"/>
    <w:semiHidden/>
    <w:unhideWhenUsed/>
    <w:rsid w:val="009054A6"/>
  </w:style>
  <w:style w:type="numbering" w:customStyle="1" w:styleId="121113">
    <w:name w:val="无列表12111"/>
    <w:next w:val="a2"/>
    <w:semiHidden/>
    <w:rsid w:val="009054A6"/>
  </w:style>
  <w:style w:type="numbering" w:customStyle="1" w:styleId="NoList22111">
    <w:name w:val="No List22111"/>
    <w:next w:val="a2"/>
    <w:semiHidden/>
    <w:rsid w:val="009054A6"/>
  </w:style>
  <w:style w:type="numbering" w:customStyle="1" w:styleId="NoList32111">
    <w:name w:val="No List32111"/>
    <w:next w:val="a2"/>
    <w:uiPriority w:val="99"/>
    <w:semiHidden/>
    <w:rsid w:val="009054A6"/>
  </w:style>
  <w:style w:type="numbering" w:customStyle="1" w:styleId="NoList112111">
    <w:name w:val="No List112111"/>
    <w:next w:val="a2"/>
    <w:uiPriority w:val="99"/>
    <w:semiHidden/>
    <w:unhideWhenUsed/>
    <w:rsid w:val="009054A6"/>
  </w:style>
  <w:style w:type="numbering" w:customStyle="1" w:styleId="131110">
    <w:name w:val="無清單13111"/>
    <w:next w:val="a2"/>
    <w:uiPriority w:val="99"/>
    <w:semiHidden/>
    <w:unhideWhenUsed/>
    <w:rsid w:val="009054A6"/>
  </w:style>
  <w:style w:type="numbering" w:customStyle="1" w:styleId="1121110">
    <w:name w:val="無清單112111"/>
    <w:next w:val="a2"/>
    <w:uiPriority w:val="99"/>
    <w:semiHidden/>
    <w:unhideWhenUsed/>
    <w:rsid w:val="009054A6"/>
  </w:style>
  <w:style w:type="numbering" w:customStyle="1" w:styleId="21111">
    <w:name w:val="无列表21111"/>
    <w:next w:val="a2"/>
    <w:uiPriority w:val="99"/>
    <w:semiHidden/>
    <w:unhideWhenUsed/>
    <w:rsid w:val="009054A6"/>
  </w:style>
  <w:style w:type="numbering" w:customStyle="1" w:styleId="NoList122111">
    <w:name w:val="No List122111"/>
    <w:next w:val="a2"/>
    <w:uiPriority w:val="99"/>
    <w:semiHidden/>
    <w:unhideWhenUsed/>
    <w:rsid w:val="009054A6"/>
  </w:style>
  <w:style w:type="numbering" w:customStyle="1" w:styleId="1121111">
    <w:name w:val="リストなし112111"/>
    <w:next w:val="a2"/>
    <w:uiPriority w:val="99"/>
    <w:semiHidden/>
    <w:unhideWhenUsed/>
    <w:rsid w:val="009054A6"/>
  </w:style>
  <w:style w:type="numbering" w:customStyle="1" w:styleId="1121112">
    <w:name w:val="无列表112111"/>
    <w:next w:val="a2"/>
    <w:semiHidden/>
    <w:rsid w:val="009054A6"/>
  </w:style>
  <w:style w:type="numbering" w:customStyle="1" w:styleId="NoList212111">
    <w:name w:val="No List212111"/>
    <w:next w:val="a2"/>
    <w:semiHidden/>
    <w:rsid w:val="009054A6"/>
  </w:style>
  <w:style w:type="numbering" w:customStyle="1" w:styleId="NoList312111">
    <w:name w:val="No List312111"/>
    <w:next w:val="a2"/>
    <w:uiPriority w:val="99"/>
    <w:semiHidden/>
    <w:rsid w:val="009054A6"/>
  </w:style>
  <w:style w:type="numbering" w:customStyle="1" w:styleId="NoList1112111">
    <w:name w:val="No List1112111"/>
    <w:next w:val="a2"/>
    <w:uiPriority w:val="99"/>
    <w:semiHidden/>
    <w:unhideWhenUsed/>
    <w:rsid w:val="009054A6"/>
  </w:style>
  <w:style w:type="numbering" w:customStyle="1" w:styleId="122111">
    <w:name w:val="無清單122111"/>
    <w:next w:val="a2"/>
    <w:uiPriority w:val="99"/>
    <w:semiHidden/>
    <w:unhideWhenUsed/>
    <w:rsid w:val="009054A6"/>
  </w:style>
  <w:style w:type="numbering" w:customStyle="1" w:styleId="1112111">
    <w:name w:val="無清單1112111"/>
    <w:next w:val="a2"/>
    <w:uiPriority w:val="99"/>
    <w:semiHidden/>
    <w:unhideWhenUsed/>
    <w:rsid w:val="009054A6"/>
  </w:style>
  <w:style w:type="numbering" w:customStyle="1" w:styleId="NoList511">
    <w:name w:val="No List511"/>
    <w:next w:val="a2"/>
    <w:uiPriority w:val="99"/>
    <w:semiHidden/>
    <w:unhideWhenUsed/>
    <w:rsid w:val="009054A6"/>
  </w:style>
  <w:style w:type="numbering" w:customStyle="1" w:styleId="NoList61">
    <w:name w:val="No List61"/>
    <w:next w:val="a2"/>
    <w:uiPriority w:val="99"/>
    <w:semiHidden/>
    <w:unhideWhenUsed/>
    <w:rsid w:val="009054A6"/>
  </w:style>
  <w:style w:type="numbering" w:customStyle="1" w:styleId="NoList141">
    <w:name w:val="No List141"/>
    <w:next w:val="a2"/>
    <w:uiPriority w:val="99"/>
    <w:semiHidden/>
    <w:unhideWhenUsed/>
    <w:rsid w:val="009054A6"/>
  </w:style>
  <w:style w:type="numbering" w:customStyle="1" w:styleId="1315">
    <w:name w:val="リストなし131"/>
    <w:next w:val="a2"/>
    <w:uiPriority w:val="99"/>
    <w:semiHidden/>
    <w:unhideWhenUsed/>
    <w:rsid w:val="009054A6"/>
  </w:style>
  <w:style w:type="numbering" w:customStyle="1" w:styleId="NoList231">
    <w:name w:val="No List231"/>
    <w:next w:val="a2"/>
    <w:semiHidden/>
    <w:rsid w:val="009054A6"/>
  </w:style>
  <w:style w:type="numbering" w:customStyle="1" w:styleId="NoList331">
    <w:name w:val="No List331"/>
    <w:next w:val="a2"/>
    <w:uiPriority w:val="99"/>
    <w:semiHidden/>
    <w:rsid w:val="009054A6"/>
  </w:style>
  <w:style w:type="numbering" w:customStyle="1" w:styleId="NoList114">
    <w:name w:val="No List114"/>
    <w:next w:val="a2"/>
    <w:uiPriority w:val="99"/>
    <w:semiHidden/>
    <w:unhideWhenUsed/>
    <w:rsid w:val="009054A6"/>
  </w:style>
  <w:style w:type="numbering" w:customStyle="1" w:styleId="1410">
    <w:name w:val="無清單141"/>
    <w:next w:val="a2"/>
    <w:uiPriority w:val="99"/>
    <w:semiHidden/>
    <w:unhideWhenUsed/>
    <w:rsid w:val="009054A6"/>
  </w:style>
  <w:style w:type="numbering" w:customStyle="1" w:styleId="11310">
    <w:name w:val="無清單1131"/>
    <w:next w:val="a2"/>
    <w:uiPriority w:val="99"/>
    <w:semiHidden/>
    <w:unhideWhenUsed/>
    <w:rsid w:val="009054A6"/>
  </w:style>
  <w:style w:type="numbering" w:customStyle="1" w:styleId="NoList42">
    <w:name w:val="No List42"/>
    <w:next w:val="a2"/>
    <w:uiPriority w:val="99"/>
    <w:semiHidden/>
    <w:unhideWhenUsed/>
    <w:rsid w:val="009054A6"/>
  </w:style>
  <w:style w:type="numbering" w:customStyle="1" w:styleId="NoList1231">
    <w:name w:val="No List1231"/>
    <w:next w:val="a2"/>
    <w:uiPriority w:val="99"/>
    <w:semiHidden/>
    <w:unhideWhenUsed/>
    <w:rsid w:val="009054A6"/>
  </w:style>
  <w:style w:type="numbering" w:customStyle="1" w:styleId="11311">
    <w:name w:val="リストなし1131"/>
    <w:next w:val="a2"/>
    <w:uiPriority w:val="99"/>
    <w:semiHidden/>
    <w:unhideWhenUsed/>
    <w:rsid w:val="009054A6"/>
  </w:style>
  <w:style w:type="numbering" w:customStyle="1" w:styleId="11312">
    <w:name w:val="无列表1131"/>
    <w:next w:val="a2"/>
    <w:semiHidden/>
    <w:rsid w:val="009054A6"/>
  </w:style>
  <w:style w:type="numbering" w:customStyle="1" w:styleId="NoList2131">
    <w:name w:val="No List2131"/>
    <w:next w:val="a2"/>
    <w:semiHidden/>
    <w:rsid w:val="009054A6"/>
  </w:style>
  <w:style w:type="numbering" w:customStyle="1" w:styleId="NoList3131">
    <w:name w:val="No List3131"/>
    <w:next w:val="a2"/>
    <w:uiPriority w:val="99"/>
    <w:semiHidden/>
    <w:rsid w:val="009054A6"/>
  </w:style>
  <w:style w:type="numbering" w:customStyle="1" w:styleId="NoList11131">
    <w:name w:val="No List11131"/>
    <w:next w:val="a2"/>
    <w:uiPriority w:val="99"/>
    <w:semiHidden/>
    <w:unhideWhenUsed/>
    <w:rsid w:val="009054A6"/>
  </w:style>
  <w:style w:type="numbering" w:customStyle="1" w:styleId="12310">
    <w:name w:val="無清單1231"/>
    <w:next w:val="a2"/>
    <w:uiPriority w:val="99"/>
    <w:semiHidden/>
    <w:unhideWhenUsed/>
    <w:rsid w:val="009054A6"/>
  </w:style>
  <w:style w:type="numbering" w:customStyle="1" w:styleId="11131">
    <w:name w:val="無清單11131"/>
    <w:next w:val="a2"/>
    <w:uiPriority w:val="99"/>
    <w:semiHidden/>
    <w:unhideWhenUsed/>
    <w:rsid w:val="009054A6"/>
  </w:style>
  <w:style w:type="numbering" w:customStyle="1" w:styleId="NoList12121">
    <w:name w:val="No List12121"/>
    <w:next w:val="a2"/>
    <w:uiPriority w:val="99"/>
    <w:semiHidden/>
    <w:unhideWhenUsed/>
    <w:rsid w:val="009054A6"/>
  </w:style>
  <w:style w:type="numbering" w:customStyle="1" w:styleId="111212">
    <w:name w:val="リストなし11121"/>
    <w:next w:val="a2"/>
    <w:uiPriority w:val="99"/>
    <w:semiHidden/>
    <w:unhideWhenUsed/>
    <w:rsid w:val="009054A6"/>
  </w:style>
  <w:style w:type="numbering" w:customStyle="1" w:styleId="111213">
    <w:name w:val="无列表11121"/>
    <w:next w:val="a2"/>
    <w:semiHidden/>
    <w:rsid w:val="009054A6"/>
  </w:style>
  <w:style w:type="numbering" w:customStyle="1" w:styleId="NoList21121">
    <w:name w:val="No List21121"/>
    <w:next w:val="a2"/>
    <w:semiHidden/>
    <w:rsid w:val="009054A6"/>
  </w:style>
  <w:style w:type="numbering" w:customStyle="1" w:styleId="NoList31121">
    <w:name w:val="No List31121"/>
    <w:next w:val="a2"/>
    <w:uiPriority w:val="99"/>
    <w:semiHidden/>
    <w:rsid w:val="009054A6"/>
  </w:style>
  <w:style w:type="numbering" w:customStyle="1" w:styleId="NoList111121">
    <w:name w:val="No List111121"/>
    <w:next w:val="a2"/>
    <w:uiPriority w:val="99"/>
    <w:semiHidden/>
    <w:unhideWhenUsed/>
    <w:rsid w:val="009054A6"/>
  </w:style>
  <w:style w:type="numbering" w:customStyle="1" w:styleId="121210">
    <w:name w:val="無清單12121"/>
    <w:next w:val="a2"/>
    <w:uiPriority w:val="99"/>
    <w:semiHidden/>
    <w:unhideWhenUsed/>
    <w:rsid w:val="009054A6"/>
  </w:style>
  <w:style w:type="numbering" w:customStyle="1" w:styleId="111121">
    <w:name w:val="無清單111121"/>
    <w:next w:val="a2"/>
    <w:uiPriority w:val="99"/>
    <w:semiHidden/>
    <w:unhideWhenUsed/>
    <w:rsid w:val="009054A6"/>
  </w:style>
  <w:style w:type="numbering" w:customStyle="1" w:styleId="NoList52">
    <w:name w:val="No List52"/>
    <w:next w:val="a2"/>
    <w:uiPriority w:val="99"/>
    <w:semiHidden/>
    <w:unhideWhenUsed/>
    <w:rsid w:val="009054A6"/>
  </w:style>
  <w:style w:type="numbering" w:customStyle="1" w:styleId="NoList132">
    <w:name w:val="No List132"/>
    <w:next w:val="a2"/>
    <w:uiPriority w:val="99"/>
    <w:semiHidden/>
    <w:unhideWhenUsed/>
    <w:rsid w:val="009054A6"/>
  </w:style>
  <w:style w:type="numbering" w:customStyle="1" w:styleId="122a">
    <w:name w:val="リストなし122"/>
    <w:next w:val="a2"/>
    <w:uiPriority w:val="99"/>
    <w:semiHidden/>
    <w:unhideWhenUsed/>
    <w:rsid w:val="009054A6"/>
  </w:style>
  <w:style w:type="numbering" w:customStyle="1" w:styleId="12214">
    <w:name w:val="无列表1221"/>
    <w:next w:val="a2"/>
    <w:semiHidden/>
    <w:rsid w:val="009054A6"/>
  </w:style>
  <w:style w:type="numbering" w:customStyle="1" w:styleId="NoList222">
    <w:name w:val="No List222"/>
    <w:next w:val="a2"/>
    <w:semiHidden/>
    <w:rsid w:val="009054A6"/>
  </w:style>
  <w:style w:type="numbering" w:customStyle="1" w:styleId="NoList322">
    <w:name w:val="No List322"/>
    <w:next w:val="a2"/>
    <w:uiPriority w:val="99"/>
    <w:semiHidden/>
    <w:rsid w:val="009054A6"/>
  </w:style>
  <w:style w:type="numbering" w:customStyle="1" w:styleId="NoList1122">
    <w:name w:val="No List1122"/>
    <w:next w:val="a2"/>
    <w:uiPriority w:val="99"/>
    <w:semiHidden/>
    <w:unhideWhenUsed/>
    <w:rsid w:val="009054A6"/>
  </w:style>
  <w:style w:type="numbering" w:customStyle="1" w:styleId="1320">
    <w:name w:val="無清單132"/>
    <w:next w:val="a2"/>
    <w:uiPriority w:val="99"/>
    <w:semiHidden/>
    <w:unhideWhenUsed/>
    <w:rsid w:val="009054A6"/>
  </w:style>
  <w:style w:type="numbering" w:customStyle="1" w:styleId="11220">
    <w:name w:val="無清單1122"/>
    <w:next w:val="a2"/>
    <w:uiPriority w:val="99"/>
    <w:semiHidden/>
    <w:unhideWhenUsed/>
    <w:rsid w:val="009054A6"/>
  </w:style>
  <w:style w:type="numbering" w:customStyle="1" w:styleId="2121">
    <w:name w:val="无列表2121"/>
    <w:next w:val="a2"/>
    <w:uiPriority w:val="99"/>
    <w:semiHidden/>
    <w:unhideWhenUsed/>
    <w:rsid w:val="009054A6"/>
  </w:style>
  <w:style w:type="numbering" w:customStyle="1" w:styleId="NoList11122">
    <w:name w:val="No List11122"/>
    <w:next w:val="a2"/>
    <w:uiPriority w:val="99"/>
    <w:semiHidden/>
    <w:unhideWhenUsed/>
    <w:rsid w:val="009054A6"/>
  </w:style>
  <w:style w:type="numbering" w:customStyle="1" w:styleId="NoList7">
    <w:name w:val="No List7"/>
    <w:next w:val="a2"/>
    <w:uiPriority w:val="99"/>
    <w:semiHidden/>
    <w:unhideWhenUsed/>
    <w:rsid w:val="009054A6"/>
  </w:style>
  <w:style w:type="numbering" w:customStyle="1" w:styleId="NoList15">
    <w:name w:val="No List15"/>
    <w:next w:val="a2"/>
    <w:uiPriority w:val="99"/>
    <w:semiHidden/>
    <w:unhideWhenUsed/>
    <w:rsid w:val="009054A6"/>
  </w:style>
  <w:style w:type="numbering" w:customStyle="1" w:styleId="149">
    <w:name w:val="リストなし14"/>
    <w:next w:val="a2"/>
    <w:uiPriority w:val="99"/>
    <w:semiHidden/>
    <w:unhideWhenUsed/>
    <w:rsid w:val="009054A6"/>
  </w:style>
  <w:style w:type="numbering" w:customStyle="1" w:styleId="14a">
    <w:name w:val="无列表14"/>
    <w:next w:val="a2"/>
    <w:semiHidden/>
    <w:rsid w:val="009054A6"/>
  </w:style>
  <w:style w:type="numbering" w:customStyle="1" w:styleId="NoList24">
    <w:name w:val="No List24"/>
    <w:next w:val="a2"/>
    <w:semiHidden/>
    <w:rsid w:val="009054A6"/>
  </w:style>
  <w:style w:type="numbering" w:customStyle="1" w:styleId="NoList34">
    <w:name w:val="No List34"/>
    <w:next w:val="a2"/>
    <w:uiPriority w:val="99"/>
    <w:semiHidden/>
    <w:rsid w:val="009054A6"/>
  </w:style>
  <w:style w:type="numbering" w:customStyle="1" w:styleId="NoList115">
    <w:name w:val="No List115"/>
    <w:next w:val="a2"/>
    <w:uiPriority w:val="99"/>
    <w:semiHidden/>
    <w:unhideWhenUsed/>
    <w:rsid w:val="009054A6"/>
  </w:style>
  <w:style w:type="numbering" w:customStyle="1" w:styleId="157">
    <w:name w:val="無清單15"/>
    <w:next w:val="a2"/>
    <w:uiPriority w:val="99"/>
    <w:semiHidden/>
    <w:unhideWhenUsed/>
    <w:rsid w:val="009054A6"/>
  </w:style>
  <w:style w:type="numbering" w:customStyle="1" w:styleId="1142">
    <w:name w:val="無清單114"/>
    <w:next w:val="a2"/>
    <w:uiPriority w:val="99"/>
    <w:semiHidden/>
    <w:unhideWhenUsed/>
    <w:rsid w:val="009054A6"/>
  </w:style>
  <w:style w:type="numbering" w:customStyle="1" w:styleId="NoList43">
    <w:name w:val="No List43"/>
    <w:next w:val="a2"/>
    <w:uiPriority w:val="99"/>
    <w:semiHidden/>
    <w:unhideWhenUsed/>
    <w:rsid w:val="009054A6"/>
  </w:style>
  <w:style w:type="numbering" w:customStyle="1" w:styleId="NoList124">
    <w:name w:val="No List124"/>
    <w:next w:val="a2"/>
    <w:uiPriority w:val="99"/>
    <w:semiHidden/>
    <w:unhideWhenUsed/>
    <w:rsid w:val="009054A6"/>
  </w:style>
  <w:style w:type="numbering" w:customStyle="1" w:styleId="1143">
    <w:name w:val="リストなし114"/>
    <w:next w:val="a2"/>
    <w:uiPriority w:val="99"/>
    <w:semiHidden/>
    <w:unhideWhenUsed/>
    <w:rsid w:val="009054A6"/>
  </w:style>
  <w:style w:type="numbering" w:customStyle="1" w:styleId="1144">
    <w:name w:val="无列表114"/>
    <w:next w:val="a2"/>
    <w:semiHidden/>
    <w:rsid w:val="009054A6"/>
  </w:style>
  <w:style w:type="numbering" w:customStyle="1" w:styleId="NoList214">
    <w:name w:val="No List214"/>
    <w:next w:val="a2"/>
    <w:semiHidden/>
    <w:rsid w:val="009054A6"/>
  </w:style>
  <w:style w:type="numbering" w:customStyle="1" w:styleId="NoList314">
    <w:name w:val="No List314"/>
    <w:next w:val="a2"/>
    <w:uiPriority w:val="99"/>
    <w:semiHidden/>
    <w:rsid w:val="009054A6"/>
  </w:style>
  <w:style w:type="numbering" w:customStyle="1" w:styleId="NoList1114">
    <w:name w:val="No List1114"/>
    <w:next w:val="a2"/>
    <w:uiPriority w:val="99"/>
    <w:semiHidden/>
    <w:unhideWhenUsed/>
    <w:rsid w:val="009054A6"/>
  </w:style>
  <w:style w:type="numbering" w:customStyle="1" w:styleId="1241">
    <w:name w:val="無清單124"/>
    <w:next w:val="a2"/>
    <w:uiPriority w:val="99"/>
    <w:semiHidden/>
    <w:unhideWhenUsed/>
    <w:rsid w:val="009054A6"/>
  </w:style>
  <w:style w:type="numbering" w:customStyle="1" w:styleId="11140">
    <w:name w:val="無清單1114"/>
    <w:next w:val="a2"/>
    <w:uiPriority w:val="99"/>
    <w:semiHidden/>
    <w:unhideWhenUsed/>
    <w:rsid w:val="009054A6"/>
  </w:style>
  <w:style w:type="numbering" w:customStyle="1" w:styleId="231">
    <w:name w:val="无列表23"/>
    <w:next w:val="a2"/>
    <w:uiPriority w:val="99"/>
    <w:semiHidden/>
    <w:unhideWhenUsed/>
    <w:rsid w:val="009054A6"/>
  </w:style>
  <w:style w:type="numbering" w:customStyle="1" w:styleId="NoList1213">
    <w:name w:val="No List1213"/>
    <w:next w:val="a2"/>
    <w:uiPriority w:val="99"/>
    <w:semiHidden/>
    <w:unhideWhenUsed/>
    <w:rsid w:val="009054A6"/>
  </w:style>
  <w:style w:type="numbering" w:customStyle="1" w:styleId="11132">
    <w:name w:val="リストなし1113"/>
    <w:next w:val="a2"/>
    <w:uiPriority w:val="99"/>
    <w:semiHidden/>
    <w:unhideWhenUsed/>
    <w:rsid w:val="009054A6"/>
  </w:style>
  <w:style w:type="numbering" w:customStyle="1" w:styleId="11133">
    <w:name w:val="无列表1113"/>
    <w:next w:val="a2"/>
    <w:semiHidden/>
    <w:rsid w:val="009054A6"/>
  </w:style>
  <w:style w:type="numbering" w:customStyle="1" w:styleId="NoList2113">
    <w:name w:val="No List2113"/>
    <w:next w:val="a2"/>
    <w:semiHidden/>
    <w:rsid w:val="009054A6"/>
  </w:style>
  <w:style w:type="numbering" w:customStyle="1" w:styleId="NoList3113">
    <w:name w:val="No List3113"/>
    <w:next w:val="a2"/>
    <w:uiPriority w:val="99"/>
    <w:semiHidden/>
    <w:rsid w:val="009054A6"/>
  </w:style>
  <w:style w:type="numbering" w:customStyle="1" w:styleId="NoList11113">
    <w:name w:val="No List11113"/>
    <w:next w:val="a2"/>
    <w:uiPriority w:val="99"/>
    <w:semiHidden/>
    <w:unhideWhenUsed/>
    <w:rsid w:val="009054A6"/>
  </w:style>
  <w:style w:type="numbering" w:customStyle="1" w:styleId="12130">
    <w:name w:val="無清單1213"/>
    <w:next w:val="a2"/>
    <w:uiPriority w:val="99"/>
    <w:semiHidden/>
    <w:unhideWhenUsed/>
    <w:rsid w:val="009054A6"/>
  </w:style>
  <w:style w:type="numbering" w:customStyle="1" w:styleId="111130">
    <w:name w:val="無清單11113"/>
    <w:next w:val="a2"/>
    <w:uiPriority w:val="99"/>
    <w:semiHidden/>
    <w:unhideWhenUsed/>
    <w:rsid w:val="009054A6"/>
  </w:style>
  <w:style w:type="numbering" w:customStyle="1" w:styleId="NoList53">
    <w:name w:val="No List53"/>
    <w:next w:val="a2"/>
    <w:uiPriority w:val="99"/>
    <w:semiHidden/>
    <w:unhideWhenUsed/>
    <w:rsid w:val="009054A6"/>
  </w:style>
  <w:style w:type="numbering" w:customStyle="1" w:styleId="NoList133">
    <w:name w:val="No List133"/>
    <w:next w:val="a2"/>
    <w:uiPriority w:val="99"/>
    <w:semiHidden/>
    <w:unhideWhenUsed/>
    <w:rsid w:val="009054A6"/>
  </w:style>
  <w:style w:type="numbering" w:customStyle="1" w:styleId="1237">
    <w:name w:val="リストなし123"/>
    <w:next w:val="a2"/>
    <w:uiPriority w:val="99"/>
    <w:semiHidden/>
    <w:unhideWhenUsed/>
    <w:rsid w:val="009054A6"/>
  </w:style>
  <w:style w:type="numbering" w:customStyle="1" w:styleId="1238">
    <w:name w:val="无列表123"/>
    <w:next w:val="a2"/>
    <w:semiHidden/>
    <w:rsid w:val="009054A6"/>
  </w:style>
  <w:style w:type="numbering" w:customStyle="1" w:styleId="NoList223">
    <w:name w:val="No List223"/>
    <w:next w:val="a2"/>
    <w:semiHidden/>
    <w:rsid w:val="009054A6"/>
  </w:style>
  <w:style w:type="numbering" w:customStyle="1" w:styleId="NoList323">
    <w:name w:val="No List323"/>
    <w:next w:val="a2"/>
    <w:uiPriority w:val="99"/>
    <w:semiHidden/>
    <w:rsid w:val="009054A6"/>
  </w:style>
  <w:style w:type="numbering" w:customStyle="1" w:styleId="NoList1123">
    <w:name w:val="No List1123"/>
    <w:next w:val="a2"/>
    <w:uiPriority w:val="99"/>
    <w:semiHidden/>
    <w:unhideWhenUsed/>
    <w:rsid w:val="009054A6"/>
  </w:style>
  <w:style w:type="numbering" w:customStyle="1" w:styleId="1331">
    <w:name w:val="無清單133"/>
    <w:next w:val="a2"/>
    <w:uiPriority w:val="99"/>
    <w:semiHidden/>
    <w:unhideWhenUsed/>
    <w:rsid w:val="009054A6"/>
  </w:style>
  <w:style w:type="numbering" w:customStyle="1" w:styleId="11230">
    <w:name w:val="無清單1123"/>
    <w:next w:val="a2"/>
    <w:uiPriority w:val="99"/>
    <w:semiHidden/>
    <w:unhideWhenUsed/>
    <w:rsid w:val="009054A6"/>
  </w:style>
  <w:style w:type="numbering" w:customStyle="1" w:styleId="2131">
    <w:name w:val="无列表213"/>
    <w:next w:val="a2"/>
    <w:uiPriority w:val="99"/>
    <w:semiHidden/>
    <w:unhideWhenUsed/>
    <w:rsid w:val="009054A6"/>
  </w:style>
  <w:style w:type="numbering" w:customStyle="1" w:styleId="NoList1222">
    <w:name w:val="No List1222"/>
    <w:next w:val="a2"/>
    <w:uiPriority w:val="99"/>
    <w:semiHidden/>
    <w:unhideWhenUsed/>
    <w:rsid w:val="009054A6"/>
  </w:style>
  <w:style w:type="numbering" w:customStyle="1" w:styleId="11221">
    <w:name w:val="リストなし1122"/>
    <w:next w:val="a2"/>
    <w:uiPriority w:val="99"/>
    <w:semiHidden/>
    <w:unhideWhenUsed/>
    <w:rsid w:val="009054A6"/>
  </w:style>
  <w:style w:type="numbering" w:customStyle="1" w:styleId="11222">
    <w:name w:val="无列表1122"/>
    <w:next w:val="a2"/>
    <w:semiHidden/>
    <w:rsid w:val="009054A6"/>
  </w:style>
  <w:style w:type="numbering" w:customStyle="1" w:styleId="NoList2122">
    <w:name w:val="No List2122"/>
    <w:next w:val="a2"/>
    <w:semiHidden/>
    <w:rsid w:val="009054A6"/>
  </w:style>
  <w:style w:type="numbering" w:customStyle="1" w:styleId="NoList3122">
    <w:name w:val="No List3122"/>
    <w:next w:val="a2"/>
    <w:uiPriority w:val="99"/>
    <w:semiHidden/>
    <w:rsid w:val="009054A6"/>
  </w:style>
  <w:style w:type="numbering" w:customStyle="1" w:styleId="NoList11123">
    <w:name w:val="No List11123"/>
    <w:next w:val="a2"/>
    <w:uiPriority w:val="99"/>
    <w:semiHidden/>
    <w:unhideWhenUsed/>
    <w:rsid w:val="009054A6"/>
  </w:style>
  <w:style w:type="numbering" w:customStyle="1" w:styleId="12220">
    <w:name w:val="無清單1222"/>
    <w:next w:val="a2"/>
    <w:uiPriority w:val="99"/>
    <w:semiHidden/>
    <w:unhideWhenUsed/>
    <w:rsid w:val="009054A6"/>
  </w:style>
  <w:style w:type="numbering" w:customStyle="1" w:styleId="111220">
    <w:name w:val="無清單11122"/>
    <w:next w:val="a2"/>
    <w:uiPriority w:val="99"/>
    <w:semiHidden/>
    <w:unhideWhenUsed/>
    <w:rsid w:val="009054A6"/>
  </w:style>
  <w:style w:type="numbering" w:customStyle="1" w:styleId="NoList8">
    <w:name w:val="No List8"/>
    <w:next w:val="a2"/>
    <w:uiPriority w:val="99"/>
    <w:semiHidden/>
    <w:unhideWhenUsed/>
    <w:rsid w:val="009054A6"/>
  </w:style>
  <w:style w:type="numbering" w:customStyle="1" w:styleId="NoList16">
    <w:name w:val="No List16"/>
    <w:next w:val="a2"/>
    <w:uiPriority w:val="99"/>
    <w:semiHidden/>
    <w:unhideWhenUsed/>
    <w:rsid w:val="009054A6"/>
  </w:style>
  <w:style w:type="numbering" w:customStyle="1" w:styleId="158">
    <w:name w:val="リストなし15"/>
    <w:next w:val="a2"/>
    <w:uiPriority w:val="99"/>
    <w:semiHidden/>
    <w:unhideWhenUsed/>
    <w:rsid w:val="009054A6"/>
  </w:style>
  <w:style w:type="numbering" w:customStyle="1" w:styleId="159">
    <w:name w:val="无列表15"/>
    <w:next w:val="a2"/>
    <w:semiHidden/>
    <w:rsid w:val="009054A6"/>
  </w:style>
  <w:style w:type="numbering" w:customStyle="1" w:styleId="NoList25">
    <w:name w:val="No List25"/>
    <w:next w:val="a2"/>
    <w:semiHidden/>
    <w:rsid w:val="009054A6"/>
  </w:style>
  <w:style w:type="numbering" w:customStyle="1" w:styleId="NoList35">
    <w:name w:val="No List35"/>
    <w:next w:val="a2"/>
    <w:uiPriority w:val="99"/>
    <w:semiHidden/>
    <w:rsid w:val="009054A6"/>
  </w:style>
  <w:style w:type="numbering" w:customStyle="1" w:styleId="NoList116">
    <w:name w:val="No List116"/>
    <w:next w:val="a2"/>
    <w:uiPriority w:val="99"/>
    <w:semiHidden/>
    <w:unhideWhenUsed/>
    <w:rsid w:val="009054A6"/>
  </w:style>
  <w:style w:type="numbering" w:customStyle="1" w:styleId="162">
    <w:name w:val="無清單16"/>
    <w:next w:val="a2"/>
    <w:uiPriority w:val="99"/>
    <w:semiHidden/>
    <w:unhideWhenUsed/>
    <w:rsid w:val="009054A6"/>
  </w:style>
  <w:style w:type="numbering" w:customStyle="1" w:styleId="1152">
    <w:name w:val="無清單115"/>
    <w:next w:val="a2"/>
    <w:uiPriority w:val="99"/>
    <w:semiHidden/>
    <w:unhideWhenUsed/>
    <w:rsid w:val="009054A6"/>
  </w:style>
  <w:style w:type="numbering" w:customStyle="1" w:styleId="NoList1115">
    <w:name w:val="No List1115"/>
    <w:next w:val="a2"/>
    <w:uiPriority w:val="99"/>
    <w:semiHidden/>
    <w:unhideWhenUsed/>
    <w:rsid w:val="009054A6"/>
  </w:style>
  <w:style w:type="numbering" w:customStyle="1" w:styleId="241">
    <w:name w:val="无列表24"/>
    <w:next w:val="a2"/>
    <w:uiPriority w:val="99"/>
    <w:semiHidden/>
    <w:unhideWhenUsed/>
    <w:rsid w:val="009054A6"/>
  </w:style>
  <w:style w:type="numbering" w:customStyle="1" w:styleId="NoList125">
    <w:name w:val="No List125"/>
    <w:next w:val="a2"/>
    <w:uiPriority w:val="99"/>
    <w:semiHidden/>
    <w:unhideWhenUsed/>
    <w:rsid w:val="009054A6"/>
  </w:style>
  <w:style w:type="numbering" w:customStyle="1" w:styleId="1153">
    <w:name w:val="リストなし115"/>
    <w:next w:val="a2"/>
    <w:uiPriority w:val="99"/>
    <w:semiHidden/>
    <w:unhideWhenUsed/>
    <w:rsid w:val="009054A6"/>
  </w:style>
  <w:style w:type="numbering" w:customStyle="1" w:styleId="1154">
    <w:name w:val="无列表115"/>
    <w:next w:val="a2"/>
    <w:semiHidden/>
    <w:rsid w:val="009054A6"/>
  </w:style>
  <w:style w:type="numbering" w:customStyle="1" w:styleId="NoList215">
    <w:name w:val="No List215"/>
    <w:next w:val="a2"/>
    <w:semiHidden/>
    <w:rsid w:val="009054A6"/>
  </w:style>
  <w:style w:type="numbering" w:customStyle="1" w:styleId="NoList315">
    <w:name w:val="No List315"/>
    <w:next w:val="a2"/>
    <w:uiPriority w:val="99"/>
    <w:semiHidden/>
    <w:rsid w:val="009054A6"/>
  </w:style>
  <w:style w:type="numbering" w:customStyle="1" w:styleId="1250">
    <w:name w:val="無清單125"/>
    <w:next w:val="a2"/>
    <w:uiPriority w:val="99"/>
    <w:semiHidden/>
    <w:unhideWhenUsed/>
    <w:rsid w:val="009054A6"/>
  </w:style>
  <w:style w:type="numbering" w:customStyle="1" w:styleId="11150">
    <w:name w:val="無清單1115"/>
    <w:next w:val="a2"/>
    <w:uiPriority w:val="99"/>
    <w:semiHidden/>
    <w:unhideWhenUsed/>
    <w:rsid w:val="009054A6"/>
  </w:style>
  <w:style w:type="numbering" w:customStyle="1" w:styleId="NoList44">
    <w:name w:val="No List44"/>
    <w:next w:val="a2"/>
    <w:uiPriority w:val="99"/>
    <w:semiHidden/>
    <w:unhideWhenUsed/>
    <w:rsid w:val="009054A6"/>
  </w:style>
  <w:style w:type="numbering" w:customStyle="1" w:styleId="NoList1124">
    <w:name w:val="No List1124"/>
    <w:next w:val="a2"/>
    <w:uiPriority w:val="99"/>
    <w:semiHidden/>
    <w:unhideWhenUsed/>
    <w:rsid w:val="009054A6"/>
  </w:style>
  <w:style w:type="numbering" w:customStyle="1" w:styleId="NoList1214">
    <w:name w:val="No List1214"/>
    <w:next w:val="a2"/>
    <w:uiPriority w:val="99"/>
    <w:semiHidden/>
    <w:unhideWhenUsed/>
    <w:rsid w:val="009054A6"/>
  </w:style>
  <w:style w:type="numbering" w:customStyle="1" w:styleId="11141">
    <w:name w:val="リストなし1114"/>
    <w:next w:val="a2"/>
    <w:uiPriority w:val="99"/>
    <w:semiHidden/>
    <w:unhideWhenUsed/>
    <w:rsid w:val="009054A6"/>
  </w:style>
  <w:style w:type="numbering" w:customStyle="1" w:styleId="11142">
    <w:name w:val="无列表1114"/>
    <w:next w:val="a2"/>
    <w:semiHidden/>
    <w:rsid w:val="009054A6"/>
  </w:style>
  <w:style w:type="numbering" w:customStyle="1" w:styleId="NoList2114">
    <w:name w:val="No List2114"/>
    <w:next w:val="a2"/>
    <w:semiHidden/>
    <w:rsid w:val="009054A6"/>
  </w:style>
  <w:style w:type="numbering" w:customStyle="1" w:styleId="NoList3114">
    <w:name w:val="No List3114"/>
    <w:next w:val="a2"/>
    <w:uiPriority w:val="99"/>
    <w:semiHidden/>
    <w:rsid w:val="009054A6"/>
  </w:style>
  <w:style w:type="numbering" w:customStyle="1" w:styleId="NoList11114">
    <w:name w:val="No List11114"/>
    <w:next w:val="a2"/>
    <w:uiPriority w:val="99"/>
    <w:semiHidden/>
    <w:unhideWhenUsed/>
    <w:rsid w:val="009054A6"/>
  </w:style>
  <w:style w:type="numbering" w:customStyle="1" w:styleId="12140">
    <w:name w:val="無清單1214"/>
    <w:next w:val="a2"/>
    <w:uiPriority w:val="99"/>
    <w:semiHidden/>
    <w:unhideWhenUsed/>
    <w:rsid w:val="009054A6"/>
  </w:style>
  <w:style w:type="numbering" w:customStyle="1" w:styleId="111140">
    <w:name w:val="無清單11114"/>
    <w:next w:val="a2"/>
    <w:uiPriority w:val="99"/>
    <w:semiHidden/>
    <w:unhideWhenUsed/>
    <w:rsid w:val="009054A6"/>
  </w:style>
  <w:style w:type="numbering" w:customStyle="1" w:styleId="NoList54">
    <w:name w:val="No List54"/>
    <w:next w:val="a2"/>
    <w:uiPriority w:val="99"/>
    <w:semiHidden/>
    <w:unhideWhenUsed/>
    <w:rsid w:val="009054A6"/>
  </w:style>
  <w:style w:type="numbering" w:customStyle="1" w:styleId="NoList134">
    <w:name w:val="No List134"/>
    <w:next w:val="a2"/>
    <w:uiPriority w:val="99"/>
    <w:semiHidden/>
    <w:unhideWhenUsed/>
    <w:rsid w:val="009054A6"/>
  </w:style>
  <w:style w:type="numbering" w:customStyle="1" w:styleId="1242">
    <w:name w:val="リストなし124"/>
    <w:next w:val="a2"/>
    <w:uiPriority w:val="99"/>
    <w:semiHidden/>
    <w:unhideWhenUsed/>
    <w:rsid w:val="009054A6"/>
  </w:style>
  <w:style w:type="numbering" w:customStyle="1" w:styleId="1243">
    <w:name w:val="无列表124"/>
    <w:next w:val="a2"/>
    <w:semiHidden/>
    <w:rsid w:val="009054A6"/>
  </w:style>
  <w:style w:type="numbering" w:customStyle="1" w:styleId="NoList224">
    <w:name w:val="No List224"/>
    <w:next w:val="a2"/>
    <w:semiHidden/>
    <w:rsid w:val="009054A6"/>
  </w:style>
  <w:style w:type="numbering" w:customStyle="1" w:styleId="NoList324">
    <w:name w:val="No List324"/>
    <w:next w:val="a2"/>
    <w:uiPriority w:val="99"/>
    <w:semiHidden/>
    <w:rsid w:val="009054A6"/>
  </w:style>
  <w:style w:type="numbering" w:customStyle="1" w:styleId="1340">
    <w:name w:val="無清單134"/>
    <w:next w:val="a2"/>
    <w:uiPriority w:val="99"/>
    <w:semiHidden/>
    <w:unhideWhenUsed/>
    <w:rsid w:val="009054A6"/>
  </w:style>
  <w:style w:type="numbering" w:customStyle="1" w:styleId="11240">
    <w:name w:val="無清單1124"/>
    <w:next w:val="a2"/>
    <w:uiPriority w:val="99"/>
    <w:semiHidden/>
    <w:unhideWhenUsed/>
    <w:rsid w:val="009054A6"/>
  </w:style>
  <w:style w:type="numbering" w:customStyle="1" w:styleId="2140">
    <w:name w:val="无列表214"/>
    <w:next w:val="a2"/>
    <w:uiPriority w:val="99"/>
    <w:semiHidden/>
    <w:unhideWhenUsed/>
    <w:rsid w:val="009054A6"/>
  </w:style>
  <w:style w:type="numbering" w:customStyle="1" w:styleId="NoList1223">
    <w:name w:val="No List1223"/>
    <w:next w:val="a2"/>
    <w:uiPriority w:val="99"/>
    <w:semiHidden/>
    <w:unhideWhenUsed/>
    <w:rsid w:val="009054A6"/>
  </w:style>
  <w:style w:type="numbering" w:customStyle="1" w:styleId="11231">
    <w:name w:val="リストなし1123"/>
    <w:next w:val="a2"/>
    <w:uiPriority w:val="99"/>
    <w:semiHidden/>
    <w:unhideWhenUsed/>
    <w:rsid w:val="009054A6"/>
  </w:style>
  <w:style w:type="numbering" w:customStyle="1" w:styleId="11232">
    <w:name w:val="无列表1123"/>
    <w:next w:val="a2"/>
    <w:semiHidden/>
    <w:rsid w:val="009054A6"/>
  </w:style>
  <w:style w:type="numbering" w:customStyle="1" w:styleId="NoList2123">
    <w:name w:val="No List2123"/>
    <w:next w:val="a2"/>
    <w:semiHidden/>
    <w:rsid w:val="009054A6"/>
  </w:style>
  <w:style w:type="numbering" w:customStyle="1" w:styleId="NoList3123">
    <w:name w:val="No List3123"/>
    <w:next w:val="a2"/>
    <w:uiPriority w:val="99"/>
    <w:semiHidden/>
    <w:rsid w:val="009054A6"/>
  </w:style>
  <w:style w:type="numbering" w:customStyle="1" w:styleId="NoList11124">
    <w:name w:val="No List11124"/>
    <w:next w:val="a2"/>
    <w:uiPriority w:val="99"/>
    <w:semiHidden/>
    <w:unhideWhenUsed/>
    <w:rsid w:val="009054A6"/>
  </w:style>
  <w:style w:type="numbering" w:customStyle="1" w:styleId="12230">
    <w:name w:val="無清單1223"/>
    <w:next w:val="a2"/>
    <w:uiPriority w:val="99"/>
    <w:semiHidden/>
    <w:unhideWhenUsed/>
    <w:rsid w:val="009054A6"/>
  </w:style>
  <w:style w:type="numbering" w:customStyle="1" w:styleId="111230">
    <w:name w:val="無清單11123"/>
    <w:next w:val="a2"/>
    <w:uiPriority w:val="99"/>
    <w:semiHidden/>
    <w:unhideWhenUsed/>
    <w:rsid w:val="009054A6"/>
  </w:style>
  <w:style w:type="numbering" w:customStyle="1" w:styleId="3119">
    <w:name w:val="无列表311"/>
    <w:next w:val="a2"/>
    <w:uiPriority w:val="99"/>
    <w:semiHidden/>
    <w:unhideWhenUsed/>
    <w:rsid w:val="009054A6"/>
  </w:style>
  <w:style w:type="numbering" w:customStyle="1" w:styleId="1321">
    <w:name w:val="无列表132"/>
    <w:next w:val="a2"/>
    <w:semiHidden/>
    <w:rsid w:val="009054A6"/>
  </w:style>
  <w:style w:type="numbering" w:customStyle="1" w:styleId="NoList1132">
    <w:name w:val="No List1132"/>
    <w:next w:val="a2"/>
    <w:uiPriority w:val="99"/>
    <w:semiHidden/>
    <w:unhideWhenUsed/>
    <w:rsid w:val="009054A6"/>
  </w:style>
  <w:style w:type="numbering" w:customStyle="1" w:styleId="NoList412">
    <w:name w:val="No List412"/>
    <w:next w:val="a2"/>
    <w:uiPriority w:val="99"/>
    <w:semiHidden/>
    <w:unhideWhenUsed/>
    <w:rsid w:val="009054A6"/>
  </w:style>
  <w:style w:type="numbering" w:customStyle="1" w:styleId="222">
    <w:name w:val="无列表222"/>
    <w:next w:val="a2"/>
    <w:uiPriority w:val="99"/>
    <w:semiHidden/>
    <w:unhideWhenUsed/>
    <w:rsid w:val="009054A6"/>
  </w:style>
  <w:style w:type="numbering" w:customStyle="1" w:styleId="NoList12112">
    <w:name w:val="No List12112"/>
    <w:next w:val="a2"/>
    <w:uiPriority w:val="99"/>
    <w:semiHidden/>
    <w:unhideWhenUsed/>
    <w:rsid w:val="009054A6"/>
  </w:style>
  <w:style w:type="numbering" w:customStyle="1" w:styleId="111122">
    <w:name w:val="リストなし11112"/>
    <w:next w:val="a2"/>
    <w:uiPriority w:val="99"/>
    <w:semiHidden/>
    <w:unhideWhenUsed/>
    <w:rsid w:val="009054A6"/>
  </w:style>
  <w:style w:type="numbering" w:customStyle="1" w:styleId="111123">
    <w:name w:val="无列表11112"/>
    <w:next w:val="a2"/>
    <w:semiHidden/>
    <w:rsid w:val="009054A6"/>
  </w:style>
  <w:style w:type="numbering" w:customStyle="1" w:styleId="NoList21112">
    <w:name w:val="No List21112"/>
    <w:next w:val="a2"/>
    <w:semiHidden/>
    <w:rsid w:val="009054A6"/>
  </w:style>
  <w:style w:type="numbering" w:customStyle="1" w:styleId="NoList31112">
    <w:name w:val="No List31112"/>
    <w:next w:val="a2"/>
    <w:uiPriority w:val="99"/>
    <w:semiHidden/>
    <w:rsid w:val="009054A6"/>
  </w:style>
  <w:style w:type="numbering" w:customStyle="1" w:styleId="NoList111112">
    <w:name w:val="No List111112"/>
    <w:next w:val="a2"/>
    <w:uiPriority w:val="99"/>
    <w:semiHidden/>
    <w:unhideWhenUsed/>
    <w:rsid w:val="009054A6"/>
  </w:style>
  <w:style w:type="numbering" w:customStyle="1" w:styleId="121120">
    <w:name w:val="無清單12112"/>
    <w:next w:val="a2"/>
    <w:uiPriority w:val="99"/>
    <w:semiHidden/>
    <w:unhideWhenUsed/>
    <w:rsid w:val="009054A6"/>
  </w:style>
  <w:style w:type="numbering" w:customStyle="1" w:styleId="1111120">
    <w:name w:val="無清單111112"/>
    <w:next w:val="a2"/>
    <w:uiPriority w:val="99"/>
    <w:semiHidden/>
    <w:unhideWhenUsed/>
    <w:rsid w:val="009054A6"/>
  </w:style>
  <w:style w:type="numbering" w:customStyle="1" w:styleId="NoList1312">
    <w:name w:val="No List1312"/>
    <w:next w:val="a2"/>
    <w:uiPriority w:val="99"/>
    <w:semiHidden/>
    <w:unhideWhenUsed/>
    <w:rsid w:val="009054A6"/>
  </w:style>
  <w:style w:type="numbering" w:customStyle="1" w:styleId="12122">
    <w:name w:val="リストなし1212"/>
    <w:next w:val="a2"/>
    <w:uiPriority w:val="99"/>
    <w:semiHidden/>
    <w:unhideWhenUsed/>
    <w:rsid w:val="009054A6"/>
  </w:style>
  <w:style w:type="numbering" w:customStyle="1" w:styleId="121211">
    <w:name w:val="无列表12121"/>
    <w:next w:val="a2"/>
    <w:semiHidden/>
    <w:rsid w:val="009054A6"/>
  </w:style>
  <w:style w:type="numbering" w:customStyle="1" w:styleId="NoList2212">
    <w:name w:val="No List2212"/>
    <w:next w:val="a2"/>
    <w:semiHidden/>
    <w:rsid w:val="009054A6"/>
  </w:style>
  <w:style w:type="numbering" w:customStyle="1" w:styleId="NoList3212">
    <w:name w:val="No List3212"/>
    <w:next w:val="a2"/>
    <w:uiPriority w:val="99"/>
    <w:semiHidden/>
    <w:rsid w:val="009054A6"/>
  </w:style>
  <w:style w:type="numbering" w:customStyle="1" w:styleId="NoList11212">
    <w:name w:val="No List11212"/>
    <w:next w:val="a2"/>
    <w:uiPriority w:val="99"/>
    <w:semiHidden/>
    <w:unhideWhenUsed/>
    <w:rsid w:val="009054A6"/>
  </w:style>
  <w:style w:type="numbering" w:customStyle="1" w:styleId="13120">
    <w:name w:val="無清單1312"/>
    <w:next w:val="a2"/>
    <w:uiPriority w:val="99"/>
    <w:semiHidden/>
    <w:unhideWhenUsed/>
    <w:rsid w:val="009054A6"/>
  </w:style>
  <w:style w:type="numbering" w:customStyle="1" w:styleId="112120">
    <w:name w:val="無清單11212"/>
    <w:next w:val="a2"/>
    <w:uiPriority w:val="99"/>
    <w:semiHidden/>
    <w:unhideWhenUsed/>
    <w:rsid w:val="009054A6"/>
  </w:style>
  <w:style w:type="numbering" w:customStyle="1" w:styleId="2112">
    <w:name w:val="无列表2112"/>
    <w:next w:val="a2"/>
    <w:uiPriority w:val="99"/>
    <w:semiHidden/>
    <w:unhideWhenUsed/>
    <w:rsid w:val="009054A6"/>
  </w:style>
  <w:style w:type="numbering" w:customStyle="1" w:styleId="NoList12212">
    <w:name w:val="No List12212"/>
    <w:next w:val="a2"/>
    <w:uiPriority w:val="99"/>
    <w:semiHidden/>
    <w:unhideWhenUsed/>
    <w:rsid w:val="009054A6"/>
  </w:style>
  <w:style w:type="numbering" w:customStyle="1" w:styleId="112121">
    <w:name w:val="リストなし11212"/>
    <w:next w:val="a2"/>
    <w:uiPriority w:val="99"/>
    <w:semiHidden/>
    <w:unhideWhenUsed/>
    <w:rsid w:val="009054A6"/>
  </w:style>
  <w:style w:type="numbering" w:customStyle="1" w:styleId="112122">
    <w:name w:val="无列表11212"/>
    <w:next w:val="a2"/>
    <w:semiHidden/>
    <w:rsid w:val="009054A6"/>
  </w:style>
  <w:style w:type="numbering" w:customStyle="1" w:styleId="NoList21212">
    <w:name w:val="No List21212"/>
    <w:next w:val="a2"/>
    <w:semiHidden/>
    <w:rsid w:val="009054A6"/>
  </w:style>
  <w:style w:type="numbering" w:customStyle="1" w:styleId="NoList31212">
    <w:name w:val="No List31212"/>
    <w:next w:val="a2"/>
    <w:uiPriority w:val="99"/>
    <w:semiHidden/>
    <w:rsid w:val="009054A6"/>
  </w:style>
  <w:style w:type="numbering" w:customStyle="1" w:styleId="NoList111212">
    <w:name w:val="No List111212"/>
    <w:next w:val="a2"/>
    <w:uiPriority w:val="99"/>
    <w:semiHidden/>
    <w:unhideWhenUsed/>
    <w:rsid w:val="009054A6"/>
  </w:style>
  <w:style w:type="numbering" w:customStyle="1" w:styleId="122120">
    <w:name w:val="無清單12212"/>
    <w:next w:val="a2"/>
    <w:uiPriority w:val="99"/>
    <w:semiHidden/>
    <w:unhideWhenUsed/>
    <w:rsid w:val="009054A6"/>
  </w:style>
  <w:style w:type="numbering" w:customStyle="1" w:styleId="1112120">
    <w:name w:val="無清單111212"/>
    <w:next w:val="a2"/>
    <w:uiPriority w:val="99"/>
    <w:semiHidden/>
    <w:unhideWhenUsed/>
    <w:rsid w:val="009054A6"/>
  </w:style>
  <w:style w:type="numbering" w:customStyle="1" w:styleId="131111">
    <w:name w:val="无列表13111"/>
    <w:next w:val="a2"/>
    <w:semiHidden/>
    <w:rsid w:val="009054A6"/>
  </w:style>
  <w:style w:type="numbering" w:customStyle="1" w:styleId="NoList41111">
    <w:name w:val="No List41111"/>
    <w:next w:val="a2"/>
    <w:uiPriority w:val="99"/>
    <w:semiHidden/>
    <w:unhideWhenUsed/>
    <w:rsid w:val="009054A6"/>
  </w:style>
  <w:style w:type="numbering" w:customStyle="1" w:styleId="22111">
    <w:name w:val="无列表22111"/>
    <w:next w:val="a2"/>
    <w:uiPriority w:val="99"/>
    <w:semiHidden/>
    <w:unhideWhenUsed/>
    <w:rsid w:val="009054A6"/>
  </w:style>
  <w:style w:type="numbering" w:customStyle="1" w:styleId="NoList1211111">
    <w:name w:val="No List1211111"/>
    <w:next w:val="a2"/>
    <w:uiPriority w:val="99"/>
    <w:semiHidden/>
    <w:unhideWhenUsed/>
    <w:rsid w:val="009054A6"/>
  </w:style>
  <w:style w:type="numbering" w:customStyle="1" w:styleId="11111110">
    <w:name w:val="リストなし1111111"/>
    <w:next w:val="a2"/>
    <w:uiPriority w:val="99"/>
    <w:semiHidden/>
    <w:unhideWhenUsed/>
    <w:rsid w:val="009054A6"/>
  </w:style>
  <w:style w:type="numbering" w:customStyle="1" w:styleId="11111112">
    <w:name w:val="无列表1111111"/>
    <w:next w:val="a2"/>
    <w:semiHidden/>
    <w:rsid w:val="009054A6"/>
  </w:style>
  <w:style w:type="numbering" w:customStyle="1" w:styleId="NoList2111111">
    <w:name w:val="No List2111111"/>
    <w:next w:val="a2"/>
    <w:semiHidden/>
    <w:rsid w:val="009054A6"/>
  </w:style>
  <w:style w:type="numbering" w:customStyle="1" w:styleId="NoList3111111">
    <w:name w:val="No List3111111"/>
    <w:next w:val="a2"/>
    <w:uiPriority w:val="99"/>
    <w:semiHidden/>
    <w:rsid w:val="009054A6"/>
  </w:style>
  <w:style w:type="numbering" w:customStyle="1" w:styleId="NoList11111111">
    <w:name w:val="No List11111111"/>
    <w:next w:val="a2"/>
    <w:uiPriority w:val="99"/>
    <w:semiHidden/>
    <w:unhideWhenUsed/>
    <w:rsid w:val="009054A6"/>
  </w:style>
  <w:style w:type="numbering" w:customStyle="1" w:styleId="1211111">
    <w:name w:val="無清單1211111"/>
    <w:next w:val="a2"/>
    <w:uiPriority w:val="99"/>
    <w:semiHidden/>
    <w:unhideWhenUsed/>
    <w:rsid w:val="009054A6"/>
  </w:style>
  <w:style w:type="numbering" w:customStyle="1" w:styleId="111111111">
    <w:name w:val="無清單111111111"/>
    <w:next w:val="a2"/>
    <w:uiPriority w:val="99"/>
    <w:semiHidden/>
    <w:unhideWhenUsed/>
    <w:rsid w:val="009054A6"/>
  </w:style>
  <w:style w:type="numbering" w:customStyle="1" w:styleId="NoList131111">
    <w:name w:val="No List131111"/>
    <w:next w:val="a2"/>
    <w:uiPriority w:val="99"/>
    <w:semiHidden/>
    <w:unhideWhenUsed/>
    <w:rsid w:val="009054A6"/>
  </w:style>
  <w:style w:type="numbering" w:customStyle="1" w:styleId="1211110">
    <w:name w:val="リストなし121111"/>
    <w:next w:val="a2"/>
    <w:uiPriority w:val="99"/>
    <w:semiHidden/>
    <w:unhideWhenUsed/>
    <w:rsid w:val="009054A6"/>
  </w:style>
  <w:style w:type="numbering" w:customStyle="1" w:styleId="1211112">
    <w:name w:val="无列表121111"/>
    <w:next w:val="a2"/>
    <w:semiHidden/>
    <w:rsid w:val="009054A6"/>
  </w:style>
  <w:style w:type="numbering" w:customStyle="1" w:styleId="NoList221111">
    <w:name w:val="No List221111"/>
    <w:next w:val="a2"/>
    <w:semiHidden/>
    <w:rsid w:val="009054A6"/>
  </w:style>
  <w:style w:type="numbering" w:customStyle="1" w:styleId="NoList321111">
    <w:name w:val="No List321111"/>
    <w:next w:val="a2"/>
    <w:uiPriority w:val="99"/>
    <w:semiHidden/>
    <w:rsid w:val="009054A6"/>
  </w:style>
  <w:style w:type="numbering" w:customStyle="1" w:styleId="NoList1121111">
    <w:name w:val="No List1121111"/>
    <w:next w:val="a2"/>
    <w:uiPriority w:val="99"/>
    <w:semiHidden/>
    <w:unhideWhenUsed/>
    <w:rsid w:val="009054A6"/>
  </w:style>
  <w:style w:type="numbering" w:customStyle="1" w:styleId="1311110">
    <w:name w:val="無清單131111"/>
    <w:next w:val="a2"/>
    <w:uiPriority w:val="99"/>
    <w:semiHidden/>
    <w:unhideWhenUsed/>
    <w:rsid w:val="009054A6"/>
  </w:style>
  <w:style w:type="numbering" w:customStyle="1" w:styleId="11211110">
    <w:name w:val="無清單1121111"/>
    <w:next w:val="a2"/>
    <w:uiPriority w:val="99"/>
    <w:semiHidden/>
    <w:unhideWhenUsed/>
    <w:rsid w:val="009054A6"/>
  </w:style>
  <w:style w:type="numbering" w:customStyle="1" w:styleId="211111">
    <w:name w:val="无列表211111"/>
    <w:next w:val="a2"/>
    <w:uiPriority w:val="99"/>
    <w:semiHidden/>
    <w:unhideWhenUsed/>
    <w:rsid w:val="009054A6"/>
  </w:style>
  <w:style w:type="numbering" w:customStyle="1" w:styleId="NoList1221111">
    <w:name w:val="No List1221111"/>
    <w:next w:val="a2"/>
    <w:uiPriority w:val="99"/>
    <w:semiHidden/>
    <w:unhideWhenUsed/>
    <w:rsid w:val="009054A6"/>
  </w:style>
  <w:style w:type="numbering" w:customStyle="1" w:styleId="11211111">
    <w:name w:val="リストなし1121111"/>
    <w:next w:val="a2"/>
    <w:uiPriority w:val="99"/>
    <w:semiHidden/>
    <w:unhideWhenUsed/>
    <w:rsid w:val="009054A6"/>
  </w:style>
  <w:style w:type="numbering" w:customStyle="1" w:styleId="11211112">
    <w:name w:val="无列表1121111"/>
    <w:next w:val="a2"/>
    <w:semiHidden/>
    <w:rsid w:val="009054A6"/>
  </w:style>
  <w:style w:type="numbering" w:customStyle="1" w:styleId="NoList2121111">
    <w:name w:val="No List2121111"/>
    <w:next w:val="a2"/>
    <w:semiHidden/>
    <w:rsid w:val="009054A6"/>
  </w:style>
  <w:style w:type="numbering" w:customStyle="1" w:styleId="NoList3121111">
    <w:name w:val="No List3121111"/>
    <w:next w:val="a2"/>
    <w:uiPriority w:val="99"/>
    <w:semiHidden/>
    <w:rsid w:val="009054A6"/>
  </w:style>
  <w:style w:type="numbering" w:customStyle="1" w:styleId="NoList11121111">
    <w:name w:val="No List11121111"/>
    <w:next w:val="a2"/>
    <w:uiPriority w:val="99"/>
    <w:semiHidden/>
    <w:unhideWhenUsed/>
    <w:rsid w:val="009054A6"/>
  </w:style>
  <w:style w:type="numbering" w:customStyle="1" w:styleId="1221111">
    <w:name w:val="無清單1221111"/>
    <w:next w:val="a2"/>
    <w:uiPriority w:val="99"/>
    <w:semiHidden/>
    <w:unhideWhenUsed/>
    <w:rsid w:val="009054A6"/>
  </w:style>
  <w:style w:type="numbering" w:customStyle="1" w:styleId="11121111">
    <w:name w:val="無清單11121111"/>
    <w:next w:val="a2"/>
    <w:uiPriority w:val="99"/>
    <w:semiHidden/>
    <w:unhideWhenUsed/>
    <w:rsid w:val="009054A6"/>
  </w:style>
  <w:style w:type="numbering" w:customStyle="1" w:styleId="122112">
    <w:name w:val="无列表12211"/>
    <w:next w:val="a2"/>
    <w:semiHidden/>
    <w:rsid w:val="009054A6"/>
  </w:style>
  <w:style w:type="numbering" w:customStyle="1" w:styleId="NoList62">
    <w:name w:val="No List62"/>
    <w:next w:val="a2"/>
    <w:uiPriority w:val="99"/>
    <w:semiHidden/>
    <w:unhideWhenUsed/>
    <w:rsid w:val="009054A6"/>
  </w:style>
  <w:style w:type="numbering" w:customStyle="1" w:styleId="NoList142">
    <w:name w:val="No List142"/>
    <w:next w:val="a2"/>
    <w:uiPriority w:val="99"/>
    <w:semiHidden/>
    <w:unhideWhenUsed/>
    <w:rsid w:val="009054A6"/>
  </w:style>
  <w:style w:type="numbering" w:customStyle="1" w:styleId="1322">
    <w:name w:val="リストなし132"/>
    <w:next w:val="a2"/>
    <w:uiPriority w:val="99"/>
    <w:semiHidden/>
    <w:unhideWhenUsed/>
    <w:rsid w:val="009054A6"/>
  </w:style>
  <w:style w:type="numbering" w:customStyle="1" w:styleId="NoList232">
    <w:name w:val="No List232"/>
    <w:next w:val="a2"/>
    <w:semiHidden/>
    <w:rsid w:val="009054A6"/>
  </w:style>
  <w:style w:type="numbering" w:customStyle="1" w:styleId="NoList332">
    <w:name w:val="No List332"/>
    <w:next w:val="a2"/>
    <w:uiPriority w:val="99"/>
    <w:semiHidden/>
    <w:rsid w:val="009054A6"/>
  </w:style>
  <w:style w:type="numbering" w:customStyle="1" w:styleId="1420">
    <w:name w:val="無清單142"/>
    <w:next w:val="a2"/>
    <w:uiPriority w:val="99"/>
    <w:semiHidden/>
    <w:unhideWhenUsed/>
    <w:rsid w:val="009054A6"/>
  </w:style>
  <w:style w:type="numbering" w:customStyle="1" w:styleId="11320">
    <w:name w:val="無清單1132"/>
    <w:next w:val="a2"/>
    <w:uiPriority w:val="99"/>
    <w:semiHidden/>
    <w:unhideWhenUsed/>
    <w:rsid w:val="009054A6"/>
  </w:style>
  <w:style w:type="numbering" w:customStyle="1" w:styleId="NoList1232">
    <w:name w:val="No List1232"/>
    <w:next w:val="a2"/>
    <w:uiPriority w:val="99"/>
    <w:semiHidden/>
    <w:unhideWhenUsed/>
    <w:rsid w:val="009054A6"/>
  </w:style>
  <w:style w:type="numbering" w:customStyle="1" w:styleId="11321">
    <w:name w:val="リストなし1132"/>
    <w:next w:val="a2"/>
    <w:uiPriority w:val="99"/>
    <w:semiHidden/>
    <w:unhideWhenUsed/>
    <w:rsid w:val="009054A6"/>
  </w:style>
  <w:style w:type="numbering" w:customStyle="1" w:styleId="11322">
    <w:name w:val="无列表1132"/>
    <w:next w:val="a2"/>
    <w:semiHidden/>
    <w:rsid w:val="009054A6"/>
  </w:style>
  <w:style w:type="numbering" w:customStyle="1" w:styleId="NoList2132">
    <w:name w:val="No List2132"/>
    <w:next w:val="a2"/>
    <w:semiHidden/>
    <w:rsid w:val="009054A6"/>
  </w:style>
  <w:style w:type="numbering" w:customStyle="1" w:styleId="NoList3132">
    <w:name w:val="No List3132"/>
    <w:next w:val="a2"/>
    <w:uiPriority w:val="99"/>
    <w:semiHidden/>
    <w:rsid w:val="009054A6"/>
  </w:style>
  <w:style w:type="numbering" w:customStyle="1" w:styleId="NoList11132">
    <w:name w:val="No List11132"/>
    <w:next w:val="a2"/>
    <w:uiPriority w:val="99"/>
    <w:semiHidden/>
    <w:unhideWhenUsed/>
    <w:rsid w:val="009054A6"/>
  </w:style>
  <w:style w:type="numbering" w:customStyle="1" w:styleId="12320">
    <w:name w:val="無清單1232"/>
    <w:next w:val="a2"/>
    <w:uiPriority w:val="99"/>
    <w:semiHidden/>
    <w:unhideWhenUsed/>
    <w:rsid w:val="009054A6"/>
  </w:style>
  <w:style w:type="numbering" w:customStyle="1" w:styleId="111320">
    <w:name w:val="無清單11132"/>
    <w:next w:val="a2"/>
    <w:uiPriority w:val="99"/>
    <w:semiHidden/>
    <w:unhideWhenUsed/>
    <w:rsid w:val="009054A6"/>
  </w:style>
  <w:style w:type="numbering" w:customStyle="1" w:styleId="NoList512">
    <w:name w:val="No List512"/>
    <w:next w:val="a2"/>
    <w:uiPriority w:val="99"/>
    <w:semiHidden/>
    <w:unhideWhenUsed/>
    <w:rsid w:val="009054A6"/>
  </w:style>
  <w:style w:type="numbering" w:customStyle="1" w:styleId="NoList11311">
    <w:name w:val="No List11311"/>
    <w:next w:val="a2"/>
    <w:uiPriority w:val="99"/>
    <w:semiHidden/>
    <w:unhideWhenUsed/>
    <w:rsid w:val="009054A6"/>
  </w:style>
  <w:style w:type="numbering" w:customStyle="1" w:styleId="NoList5111">
    <w:name w:val="No List5111"/>
    <w:next w:val="a2"/>
    <w:uiPriority w:val="99"/>
    <w:semiHidden/>
    <w:unhideWhenUsed/>
    <w:rsid w:val="009054A6"/>
  </w:style>
  <w:style w:type="numbering" w:customStyle="1" w:styleId="NoList611">
    <w:name w:val="No List611"/>
    <w:next w:val="a2"/>
    <w:uiPriority w:val="99"/>
    <w:semiHidden/>
    <w:unhideWhenUsed/>
    <w:rsid w:val="009054A6"/>
  </w:style>
  <w:style w:type="numbering" w:customStyle="1" w:styleId="NoList1411">
    <w:name w:val="No List1411"/>
    <w:next w:val="a2"/>
    <w:uiPriority w:val="99"/>
    <w:semiHidden/>
    <w:unhideWhenUsed/>
    <w:rsid w:val="009054A6"/>
  </w:style>
  <w:style w:type="numbering" w:customStyle="1" w:styleId="13112">
    <w:name w:val="リストなし1311"/>
    <w:next w:val="a2"/>
    <w:uiPriority w:val="99"/>
    <w:semiHidden/>
    <w:unhideWhenUsed/>
    <w:rsid w:val="009054A6"/>
  </w:style>
  <w:style w:type="numbering" w:customStyle="1" w:styleId="NoList2311">
    <w:name w:val="No List2311"/>
    <w:next w:val="a2"/>
    <w:semiHidden/>
    <w:rsid w:val="009054A6"/>
  </w:style>
  <w:style w:type="numbering" w:customStyle="1" w:styleId="NoList3311">
    <w:name w:val="No List3311"/>
    <w:next w:val="a2"/>
    <w:uiPriority w:val="99"/>
    <w:semiHidden/>
    <w:rsid w:val="009054A6"/>
  </w:style>
  <w:style w:type="numbering" w:customStyle="1" w:styleId="NoList1141">
    <w:name w:val="No List1141"/>
    <w:next w:val="a2"/>
    <w:uiPriority w:val="99"/>
    <w:semiHidden/>
    <w:unhideWhenUsed/>
    <w:rsid w:val="009054A6"/>
  </w:style>
  <w:style w:type="numbering" w:customStyle="1" w:styleId="14110">
    <w:name w:val="無清單1411"/>
    <w:next w:val="a2"/>
    <w:uiPriority w:val="99"/>
    <w:semiHidden/>
    <w:unhideWhenUsed/>
    <w:rsid w:val="009054A6"/>
  </w:style>
  <w:style w:type="numbering" w:customStyle="1" w:styleId="113110">
    <w:name w:val="無清單11311"/>
    <w:next w:val="a2"/>
    <w:uiPriority w:val="99"/>
    <w:semiHidden/>
    <w:unhideWhenUsed/>
    <w:rsid w:val="009054A6"/>
  </w:style>
  <w:style w:type="numbering" w:customStyle="1" w:styleId="NoList421">
    <w:name w:val="No List421"/>
    <w:next w:val="a2"/>
    <w:uiPriority w:val="99"/>
    <w:semiHidden/>
    <w:unhideWhenUsed/>
    <w:rsid w:val="009054A6"/>
  </w:style>
  <w:style w:type="numbering" w:customStyle="1" w:styleId="NoList12311">
    <w:name w:val="No List12311"/>
    <w:next w:val="a2"/>
    <w:uiPriority w:val="99"/>
    <w:semiHidden/>
    <w:unhideWhenUsed/>
    <w:rsid w:val="009054A6"/>
  </w:style>
  <w:style w:type="numbering" w:customStyle="1" w:styleId="113111">
    <w:name w:val="リストなし11311"/>
    <w:next w:val="a2"/>
    <w:uiPriority w:val="99"/>
    <w:semiHidden/>
    <w:unhideWhenUsed/>
    <w:rsid w:val="009054A6"/>
  </w:style>
  <w:style w:type="numbering" w:customStyle="1" w:styleId="113112">
    <w:name w:val="无列表11311"/>
    <w:next w:val="a2"/>
    <w:semiHidden/>
    <w:rsid w:val="009054A6"/>
  </w:style>
  <w:style w:type="numbering" w:customStyle="1" w:styleId="NoList21311">
    <w:name w:val="No List21311"/>
    <w:next w:val="a2"/>
    <w:semiHidden/>
    <w:rsid w:val="009054A6"/>
  </w:style>
  <w:style w:type="numbering" w:customStyle="1" w:styleId="NoList31311">
    <w:name w:val="No List31311"/>
    <w:next w:val="a2"/>
    <w:uiPriority w:val="99"/>
    <w:semiHidden/>
    <w:rsid w:val="009054A6"/>
  </w:style>
  <w:style w:type="numbering" w:customStyle="1" w:styleId="NoList111311">
    <w:name w:val="No List111311"/>
    <w:next w:val="a2"/>
    <w:uiPriority w:val="99"/>
    <w:semiHidden/>
    <w:unhideWhenUsed/>
    <w:rsid w:val="009054A6"/>
  </w:style>
  <w:style w:type="numbering" w:customStyle="1" w:styleId="12311">
    <w:name w:val="無清單12311"/>
    <w:next w:val="a2"/>
    <w:uiPriority w:val="99"/>
    <w:semiHidden/>
    <w:unhideWhenUsed/>
    <w:rsid w:val="009054A6"/>
  </w:style>
  <w:style w:type="numbering" w:customStyle="1" w:styleId="111311">
    <w:name w:val="無清單111311"/>
    <w:next w:val="a2"/>
    <w:uiPriority w:val="99"/>
    <w:semiHidden/>
    <w:unhideWhenUsed/>
    <w:rsid w:val="009054A6"/>
  </w:style>
  <w:style w:type="numbering" w:customStyle="1" w:styleId="NoList121211">
    <w:name w:val="No List121211"/>
    <w:next w:val="a2"/>
    <w:uiPriority w:val="99"/>
    <w:semiHidden/>
    <w:unhideWhenUsed/>
    <w:rsid w:val="009054A6"/>
  </w:style>
  <w:style w:type="numbering" w:customStyle="1" w:styleId="1112110">
    <w:name w:val="リストなし111211"/>
    <w:next w:val="a2"/>
    <w:uiPriority w:val="99"/>
    <w:semiHidden/>
    <w:unhideWhenUsed/>
    <w:rsid w:val="009054A6"/>
  </w:style>
  <w:style w:type="numbering" w:customStyle="1" w:styleId="1112112">
    <w:name w:val="无列表111211"/>
    <w:next w:val="a2"/>
    <w:semiHidden/>
    <w:rsid w:val="009054A6"/>
  </w:style>
  <w:style w:type="numbering" w:customStyle="1" w:styleId="NoList211211">
    <w:name w:val="No List211211"/>
    <w:next w:val="a2"/>
    <w:semiHidden/>
    <w:rsid w:val="009054A6"/>
  </w:style>
  <w:style w:type="numbering" w:customStyle="1" w:styleId="NoList311211">
    <w:name w:val="No List311211"/>
    <w:next w:val="a2"/>
    <w:uiPriority w:val="99"/>
    <w:semiHidden/>
    <w:rsid w:val="009054A6"/>
  </w:style>
  <w:style w:type="numbering" w:customStyle="1" w:styleId="NoList1111211">
    <w:name w:val="No List1111211"/>
    <w:next w:val="a2"/>
    <w:uiPriority w:val="99"/>
    <w:semiHidden/>
    <w:unhideWhenUsed/>
    <w:rsid w:val="009054A6"/>
  </w:style>
  <w:style w:type="numbering" w:customStyle="1" w:styleId="1212110">
    <w:name w:val="無清單121211"/>
    <w:next w:val="a2"/>
    <w:uiPriority w:val="99"/>
    <w:semiHidden/>
    <w:unhideWhenUsed/>
    <w:rsid w:val="009054A6"/>
  </w:style>
  <w:style w:type="numbering" w:customStyle="1" w:styleId="1111211">
    <w:name w:val="無清單1111211"/>
    <w:next w:val="a2"/>
    <w:uiPriority w:val="99"/>
    <w:semiHidden/>
    <w:unhideWhenUsed/>
    <w:rsid w:val="009054A6"/>
  </w:style>
  <w:style w:type="numbering" w:customStyle="1" w:styleId="NoList521">
    <w:name w:val="No List521"/>
    <w:next w:val="a2"/>
    <w:uiPriority w:val="99"/>
    <w:semiHidden/>
    <w:unhideWhenUsed/>
    <w:rsid w:val="009054A6"/>
  </w:style>
  <w:style w:type="numbering" w:customStyle="1" w:styleId="NoList1321">
    <w:name w:val="No List1321"/>
    <w:next w:val="a2"/>
    <w:uiPriority w:val="99"/>
    <w:semiHidden/>
    <w:unhideWhenUsed/>
    <w:rsid w:val="009054A6"/>
  </w:style>
  <w:style w:type="numbering" w:customStyle="1" w:styleId="12215">
    <w:name w:val="リストなし1221"/>
    <w:next w:val="a2"/>
    <w:uiPriority w:val="99"/>
    <w:semiHidden/>
    <w:unhideWhenUsed/>
    <w:rsid w:val="009054A6"/>
  </w:style>
  <w:style w:type="numbering" w:customStyle="1" w:styleId="NoList2221">
    <w:name w:val="No List2221"/>
    <w:next w:val="a2"/>
    <w:semiHidden/>
    <w:rsid w:val="009054A6"/>
  </w:style>
  <w:style w:type="numbering" w:customStyle="1" w:styleId="NoList3221">
    <w:name w:val="No List3221"/>
    <w:next w:val="a2"/>
    <w:uiPriority w:val="99"/>
    <w:semiHidden/>
    <w:rsid w:val="009054A6"/>
  </w:style>
  <w:style w:type="numbering" w:customStyle="1" w:styleId="NoList11221">
    <w:name w:val="No List11221"/>
    <w:next w:val="a2"/>
    <w:uiPriority w:val="99"/>
    <w:semiHidden/>
    <w:unhideWhenUsed/>
    <w:rsid w:val="009054A6"/>
  </w:style>
  <w:style w:type="numbering" w:customStyle="1" w:styleId="13210">
    <w:name w:val="無清單1321"/>
    <w:next w:val="a2"/>
    <w:uiPriority w:val="99"/>
    <w:semiHidden/>
    <w:unhideWhenUsed/>
    <w:rsid w:val="009054A6"/>
  </w:style>
  <w:style w:type="numbering" w:customStyle="1" w:styleId="112210">
    <w:name w:val="無清單11221"/>
    <w:next w:val="a2"/>
    <w:uiPriority w:val="99"/>
    <w:semiHidden/>
    <w:unhideWhenUsed/>
    <w:rsid w:val="009054A6"/>
  </w:style>
  <w:style w:type="numbering" w:customStyle="1" w:styleId="21211">
    <w:name w:val="无列表21211"/>
    <w:next w:val="a2"/>
    <w:uiPriority w:val="99"/>
    <w:semiHidden/>
    <w:unhideWhenUsed/>
    <w:rsid w:val="009054A6"/>
  </w:style>
  <w:style w:type="numbering" w:customStyle="1" w:styleId="NoList111221">
    <w:name w:val="No List111221"/>
    <w:next w:val="a2"/>
    <w:uiPriority w:val="99"/>
    <w:semiHidden/>
    <w:unhideWhenUsed/>
    <w:rsid w:val="009054A6"/>
  </w:style>
  <w:style w:type="numbering" w:customStyle="1" w:styleId="NoList71">
    <w:name w:val="No List71"/>
    <w:next w:val="a2"/>
    <w:uiPriority w:val="99"/>
    <w:semiHidden/>
    <w:unhideWhenUsed/>
    <w:rsid w:val="009054A6"/>
  </w:style>
  <w:style w:type="numbering" w:customStyle="1" w:styleId="NoList151">
    <w:name w:val="No List151"/>
    <w:next w:val="a2"/>
    <w:uiPriority w:val="99"/>
    <w:semiHidden/>
    <w:unhideWhenUsed/>
    <w:rsid w:val="009054A6"/>
  </w:style>
  <w:style w:type="numbering" w:customStyle="1" w:styleId="1414">
    <w:name w:val="リストなし141"/>
    <w:next w:val="a2"/>
    <w:uiPriority w:val="99"/>
    <w:semiHidden/>
    <w:unhideWhenUsed/>
    <w:rsid w:val="009054A6"/>
  </w:style>
  <w:style w:type="numbering" w:customStyle="1" w:styleId="1415">
    <w:name w:val="无列表141"/>
    <w:next w:val="a2"/>
    <w:semiHidden/>
    <w:rsid w:val="009054A6"/>
  </w:style>
  <w:style w:type="numbering" w:customStyle="1" w:styleId="NoList241">
    <w:name w:val="No List241"/>
    <w:next w:val="a2"/>
    <w:semiHidden/>
    <w:rsid w:val="009054A6"/>
  </w:style>
  <w:style w:type="numbering" w:customStyle="1" w:styleId="NoList341">
    <w:name w:val="No List341"/>
    <w:next w:val="a2"/>
    <w:uiPriority w:val="99"/>
    <w:semiHidden/>
    <w:rsid w:val="009054A6"/>
  </w:style>
  <w:style w:type="numbering" w:customStyle="1" w:styleId="NoList1151">
    <w:name w:val="No List1151"/>
    <w:next w:val="a2"/>
    <w:uiPriority w:val="99"/>
    <w:semiHidden/>
    <w:unhideWhenUsed/>
    <w:rsid w:val="009054A6"/>
  </w:style>
  <w:style w:type="numbering" w:customStyle="1" w:styleId="1510">
    <w:name w:val="無清單151"/>
    <w:next w:val="a2"/>
    <w:uiPriority w:val="99"/>
    <w:semiHidden/>
    <w:unhideWhenUsed/>
    <w:rsid w:val="009054A6"/>
  </w:style>
  <w:style w:type="numbering" w:customStyle="1" w:styleId="11410">
    <w:name w:val="無清單1141"/>
    <w:next w:val="a2"/>
    <w:uiPriority w:val="99"/>
    <w:semiHidden/>
    <w:unhideWhenUsed/>
    <w:rsid w:val="009054A6"/>
  </w:style>
  <w:style w:type="numbering" w:customStyle="1" w:styleId="NoList431">
    <w:name w:val="No List431"/>
    <w:next w:val="a2"/>
    <w:uiPriority w:val="99"/>
    <w:semiHidden/>
    <w:unhideWhenUsed/>
    <w:rsid w:val="009054A6"/>
  </w:style>
  <w:style w:type="numbering" w:customStyle="1" w:styleId="NoList1241">
    <w:name w:val="No List1241"/>
    <w:next w:val="a2"/>
    <w:uiPriority w:val="99"/>
    <w:semiHidden/>
    <w:unhideWhenUsed/>
    <w:rsid w:val="009054A6"/>
  </w:style>
  <w:style w:type="numbering" w:customStyle="1" w:styleId="11411">
    <w:name w:val="リストなし1141"/>
    <w:next w:val="a2"/>
    <w:uiPriority w:val="99"/>
    <w:semiHidden/>
    <w:unhideWhenUsed/>
    <w:rsid w:val="009054A6"/>
  </w:style>
  <w:style w:type="numbering" w:customStyle="1" w:styleId="11412">
    <w:name w:val="无列表1141"/>
    <w:next w:val="a2"/>
    <w:semiHidden/>
    <w:rsid w:val="009054A6"/>
  </w:style>
  <w:style w:type="numbering" w:customStyle="1" w:styleId="NoList2141">
    <w:name w:val="No List2141"/>
    <w:next w:val="a2"/>
    <w:semiHidden/>
    <w:rsid w:val="009054A6"/>
  </w:style>
  <w:style w:type="numbering" w:customStyle="1" w:styleId="NoList3141">
    <w:name w:val="No List3141"/>
    <w:next w:val="a2"/>
    <w:uiPriority w:val="99"/>
    <w:semiHidden/>
    <w:rsid w:val="009054A6"/>
  </w:style>
  <w:style w:type="numbering" w:customStyle="1" w:styleId="NoList11141">
    <w:name w:val="No List11141"/>
    <w:next w:val="a2"/>
    <w:uiPriority w:val="99"/>
    <w:semiHidden/>
    <w:unhideWhenUsed/>
    <w:rsid w:val="009054A6"/>
  </w:style>
  <w:style w:type="numbering" w:customStyle="1" w:styleId="12410">
    <w:name w:val="無清單1241"/>
    <w:next w:val="a2"/>
    <w:uiPriority w:val="99"/>
    <w:semiHidden/>
    <w:unhideWhenUsed/>
    <w:rsid w:val="009054A6"/>
  </w:style>
  <w:style w:type="numbering" w:customStyle="1" w:styleId="111410">
    <w:name w:val="無清單11141"/>
    <w:next w:val="a2"/>
    <w:uiPriority w:val="99"/>
    <w:semiHidden/>
    <w:unhideWhenUsed/>
    <w:rsid w:val="009054A6"/>
  </w:style>
  <w:style w:type="numbering" w:customStyle="1" w:styleId="2310">
    <w:name w:val="无列表231"/>
    <w:next w:val="a2"/>
    <w:uiPriority w:val="99"/>
    <w:semiHidden/>
    <w:unhideWhenUsed/>
    <w:rsid w:val="009054A6"/>
  </w:style>
  <w:style w:type="numbering" w:customStyle="1" w:styleId="NoList12131">
    <w:name w:val="No List12131"/>
    <w:next w:val="a2"/>
    <w:uiPriority w:val="99"/>
    <w:semiHidden/>
    <w:unhideWhenUsed/>
    <w:rsid w:val="009054A6"/>
  </w:style>
  <w:style w:type="numbering" w:customStyle="1" w:styleId="111310">
    <w:name w:val="リストなし11131"/>
    <w:next w:val="a2"/>
    <w:uiPriority w:val="99"/>
    <w:semiHidden/>
    <w:unhideWhenUsed/>
    <w:rsid w:val="009054A6"/>
  </w:style>
  <w:style w:type="numbering" w:customStyle="1" w:styleId="111312">
    <w:name w:val="无列表11131"/>
    <w:next w:val="a2"/>
    <w:semiHidden/>
    <w:rsid w:val="009054A6"/>
  </w:style>
  <w:style w:type="numbering" w:customStyle="1" w:styleId="NoList21131">
    <w:name w:val="No List21131"/>
    <w:next w:val="a2"/>
    <w:semiHidden/>
    <w:rsid w:val="009054A6"/>
  </w:style>
  <w:style w:type="numbering" w:customStyle="1" w:styleId="NoList31131">
    <w:name w:val="No List31131"/>
    <w:next w:val="a2"/>
    <w:uiPriority w:val="99"/>
    <w:semiHidden/>
    <w:rsid w:val="009054A6"/>
  </w:style>
  <w:style w:type="numbering" w:customStyle="1" w:styleId="NoList111131">
    <w:name w:val="No List111131"/>
    <w:next w:val="a2"/>
    <w:uiPriority w:val="99"/>
    <w:semiHidden/>
    <w:unhideWhenUsed/>
    <w:rsid w:val="009054A6"/>
  </w:style>
  <w:style w:type="numbering" w:customStyle="1" w:styleId="12131">
    <w:name w:val="無清單12131"/>
    <w:next w:val="a2"/>
    <w:uiPriority w:val="99"/>
    <w:semiHidden/>
    <w:unhideWhenUsed/>
    <w:rsid w:val="009054A6"/>
  </w:style>
  <w:style w:type="numbering" w:customStyle="1" w:styleId="111131">
    <w:name w:val="無清單111131"/>
    <w:next w:val="a2"/>
    <w:uiPriority w:val="99"/>
    <w:semiHidden/>
    <w:unhideWhenUsed/>
    <w:rsid w:val="009054A6"/>
  </w:style>
  <w:style w:type="numbering" w:customStyle="1" w:styleId="NoList531">
    <w:name w:val="No List531"/>
    <w:next w:val="a2"/>
    <w:uiPriority w:val="99"/>
    <w:semiHidden/>
    <w:unhideWhenUsed/>
    <w:rsid w:val="009054A6"/>
  </w:style>
  <w:style w:type="numbering" w:customStyle="1" w:styleId="NoList1331">
    <w:name w:val="No List1331"/>
    <w:next w:val="a2"/>
    <w:uiPriority w:val="99"/>
    <w:semiHidden/>
    <w:unhideWhenUsed/>
    <w:rsid w:val="009054A6"/>
  </w:style>
  <w:style w:type="numbering" w:customStyle="1" w:styleId="12312">
    <w:name w:val="リストなし1231"/>
    <w:next w:val="a2"/>
    <w:uiPriority w:val="99"/>
    <w:semiHidden/>
    <w:unhideWhenUsed/>
    <w:rsid w:val="009054A6"/>
  </w:style>
  <w:style w:type="numbering" w:customStyle="1" w:styleId="12313">
    <w:name w:val="无列表1231"/>
    <w:next w:val="a2"/>
    <w:semiHidden/>
    <w:rsid w:val="009054A6"/>
  </w:style>
  <w:style w:type="numbering" w:customStyle="1" w:styleId="NoList2231">
    <w:name w:val="No List2231"/>
    <w:next w:val="a2"/>
    <w:semiHidden/>
    <w:rsid w:val="009054A6"/>
  </w:style>
  <w:style w:type="numbering" w:customStyle="1" w:styleId="NoList3231">
    <w:name w:val="No List3231"/>
    <w:next w:val="a2"/>
    <w:uiPriority w:val="99"/>
    <w:semiHidden/>
    <w:rsid w:val="009054A6"/>
  </w:style>
  <w:style w:type="numbering" w:customStyle="1" w:styleId="NoList11231">
    <w:name w:val="No List11231"/>
    <w:next w:val="a2"/>
    <w:uiPriority w:val="99"/>
    <w:semiHidden/>
    <w:unhideWhenUsed/>
    <w:rsid w:val="009054A6"/>
  </w:style>
  <w:style w:type="numbering" w:customStyle="1" w:styleId="13310">
    <w:name w:val="無清單1331"/>
    <w:next w:val="a2"/>
    <w:uiPriority w:val="99"/>
    <w:semiHidden/>
    <w:unhideWhenUsed/>
    <w:rsid w:val="009054A6"/>
  </w:style>
  <w:style w:type="numbering" w:customStyle="1" w:styleId="112310">
    <w:name w:val="無清單11231"/>
    <w:next w:val="a2"/>
    <w:uiPriority w:val="99"/>
    <w:semiHidden/>
    <w:unhideWhenUsed/>
    <w:rsid w:val="009054A6"/>
  </w:style>
  <w:style w:type="numbering" w:customStyle="1" w:styleId="21310">
    <w:name w:val="无列表2131"/>
    <w:next w:val="a2"/>
    <w:uiPriority w:val="99"/>
    <w:semiHidden/>
    <w:unhideWhenUsed/>
    <w:rsid w:val="009054A6"/>
  </w:style>
  <w:style w:type="numbering" w:customStyle="1" w:styleId="NoList12221">
    <w:name w:val="No List12221"/>
    <w:next w:val="a2"/>
    <w:uiPriority w:val="99"/>
    <w:semiHidden/>
    <w:unhideWhenUsed/>
    <w:rsid w:val="009054A6"/>
  </w:style>
  <w:style w:type="numbering" w:customStyle="1" w:styleId="112211">
    <w:name w:val="リストなし11221"/>
    <w:next w:val="a2"/>
    <w:uiPriority w:val="99"/>
    <w:semiHidden/>
    <w:unhideWhenUsed/>
    <w:rsid w:val="009054A6"/>
  </w:style>
  <w:style w:type="numbering" w:customStyle="1" w:styleId="112212">
    <w:name w:val="无列表11221"/>
    <w:next w:val="a2"/>
    <w:semiHidden/>
    <w:rsid w:val="009054A6"/>
  </w:style>
  <w:style w:type="numbering" w:customStyle="1" w:styleId="NoList21221">
    <w:name w:val="No List21221"/>
    <w:next w:val="a2"/>
    <w:semiHidden/>
    <w:rsid w:val="009054A6"/>
  </w:style>
  <w:style w:type="numbering" w:customStyle="1" w:styleId="NoList31221">
    <w:name w:val="No List31221"/>
    <w:next w:val="a2"/>
    <w:uiPriority w:val="99"/>
    <w:semiHidden/>
    <w:rsid w:val="009054A6"/>
  </w:style>
  <w:style w:type="numbering" w:customStyle="1" w:styleId="NoList111231">
    <w:name w:val="No List111231"/>
    <w:next w:val="a2"/>
    <w:uiPriority w:val="99"/>
    <w:semiHidden/>
    <w:unhideWhenUsed/>
    <w:rsid w:val="009054A6"/>
  </w:style>
  <w:style w:type="numbering" w:customStyle="1" w:styleId="12221">
    <w:name w:val="無清單12221"/>
    <w:next w:val="a2"/>
    <w:uiPriority w:val="99"/>
    <w:semiHidden/>
    <w:unhideWhenUsed/>
    <w:rsid w:val="009054A6"/>
  </w:style>
  <w:style w:type="numbering" w:customStyle="1" w:styleId="111221">
    <w:name w:val="無清單111221"/>
    <w:next w:val="a2"/>
    <w:uiPriority w:val="99"/>
    <w:semiHidden/>
    <w:unhideWhenUsed/>
    <w:rsid w:val="009054A6"/>
  </w:style>
  <w:style w:type="numbering" w:customStyle="1" w:styleId="4a">
    <w:name w:val="无列表4"/>
    <w:next w:val="a2"/>
    <w:uiPriority w:val="99"/>
    <w:semiHidden/>
    <w:unhideWhenUsed/>
    <w:rsid w:val="009054A6"/>
  </w:style>
  <w:style w:type="numbering" w:customStyle="1" w:styleId="32a">
    <w:name w:val="无列表32"/>
    <w:next w:val="a2"/>
    <w:uiPriority w:val="99"/>
    <w:semiHidden/>
    <w:unhideWhenUsed/>
    <w:rsid w:val="009054A6"/>
  </w:style>
  <w:style w:type="numbering" w:customStyle="1" w:styleId="13121">
    <w:name w:val="无列表1312"/>
    <w:next w:val="a2"/>
    <w:semiHidden/>
    <w:rsid w:val="009054A6"/>
  </w:style>
  <w:style w:type="numbering" w:customStyle="1" w:styleId="NoList4112">
    <w:name w:val="No List4112"/>
    <w:next w:val="a2"/>
    <w:uiPriority w:val="99"/>
    <w:semiHidden/>
    <w:unhideWhenUsed/>
    <w:rsid w:val="009054A6"/>
  </w:style>
  <w:style w:type="numbering" w:customStyle="1" w:styleId="2212">
    <w:name w:val="无列表2212"/>
    <w:next w:val="a2"/>
    <w:uiPriority w:val="99"/>
    <w:semiHidden/>
    <w:unhideWhenUsed/>
    <w:rsid w:val="009054A6"/>
  </w:style>
  <w:style w:type="numbering" w:customStyle="1" w:styleId="NoList121112">
    <w:name w:val="No List121112"/>
    <w:next w:val="a2"/>
    <w:uiPriority w:val="99"/>
    <w:semiHidden/>
    <w:unhideWhenUsed/>
    <w:rsid w:val="009054A6"/>
  </w:style>
  <w:style w:type="numbering" w:customStyle="1" w:styleId="1111121">
    <w:name w:val="リストなし111112"/>
    <w:next w:val="a2"/>
    <w:uiPriority w:val="99"/>
    <w:semiHidden/>
    <w:unhideWhenUsed/>
    <w:rsid w:val="009054A6"/>
  </w:style>
  <w:style w:type="numbering" w:customStyle="1" w:styleId="1111122">
    <w:name w:val="无列表111112"/>
    <w:next w:val="a2"/>
    <w:semiHidden/>
    <w:rsid w:val="009054A6"/>
  </w:style>
  <w:style w:type="numbering" w:customStyle="1" w:styleId="NoList211112">
    <w:name w:val="No List211112"/>
    <w:next w:val="a2"/>
    <w:semiHidden/>
    <w:rsid w:val="009054A6"/>
  </w:style>
  <w:style w:type="numbering" w:customStyle="1" w:styleId="NoList311112">
    <w:name w:val="No List311112"/>
    <w:next w:val="a2"/>
    <w:uiPriority w:val="99"/>
    <w:semiHidden/>
    <w:rsid w:val="009054A6"/>
  </w:style>
  <w:style w:type="numbering" w:customStyle="1" w:styleId="NoList1111112">
    <w:name w:val="No List1111112"/>
    <w:next w:val="a2"/>
    <w:uiPriority w:val="99"/>
    <w:semiHidden/>
    <w:unhideWhenUsed/>
    <w:rsid w:val="009054A6"/>
  </w:style>
  <w:style w:type="numbering" w:customStyle="1" w:styleId="1211120">
    <w:name w:val="無清單121112"/>
    <w:next w:val="a2"/>
    <w:uiPriority w:val="99"/>
    <w:semiHidden/>
    <w:unhideWhenUsed/>
    <w:rsid w:val="009054A6"/>
  </w:style>
  <w:style w:type="numbering" w:customStyle="1" w:styleId="11111120">
    <w:name w:val="無清單1111112"/>
    <w:next w:val="a2"/>
    <w:uiPriority w:val="99"/>
    <w:semiHidden/>
    <w:unhideWhenUsed/>
    <w:rsid w:val="009054A6"/>
  </w:style>
  <w:style w:type="numbering" w:customStyle="1" w:styleId="NoList13112">
    <w:name w:val="No List13112"/>
    <w:next w:val="a2"/>
    <w:uiPriority w:val="99"/>
    <w:semiHidden/>
    <w:unhideWhenUsed/>
    <w:rsid w:val="009054A6"/>
  </w:style>
  <w:style w:type="numbering" w:customStyle="1" w:styleId="121121">
    <w:name w:val="リストなし12112"/>
    <w:next w:val="a2"/>
    <w:uiPriority w:val="99"/>
    <w:semiHidden/>
    <w:unhideWhenUsed/>
    <w:rsid w:val="009054A6"/>
  </w:style>
  <w:style w:type="numbering" w:customStyle="1" w:styleId="121122">
    <w:name w:val="无列表12112"/>
    <w:next w:val="a2"/>
    <w:semiHidden/>
    <w:rsid w:val="009054A6"/>
  </w:style>
  <w:style w:type="numbering" w:customStyle="1" w:styleId="NoList22112">
    <w:name w:val="No List22112"/>
    <w:next w:val="a2"/>
    <w:semiHidden/>
    <w:rsid w:val="009054A6"/>
  </w:style>
  <w:style w:type="numbering" w:customStyle="1" w:styleId="NoList32112">
    <w:name w:val="No List32112"/>
    <w:next w:val="a2"/>
    <w:uiPriority w:val="99"/>
    <w:semiHidden/>
    <w:rsid w:val="009054A6"/>
  </w:style>
  <w:style w:type="numbering" w:customStyle="1" w:styleId="NoList112112">
    <w:name w:val="No List112112"/>
    <w:next w:val="a2"/>
    <w:uiPriority w:val="99"/>
    <w:semiHidden/>
    <w:unhideWhenUsed/>
    <w:rsid w:val="009054A6"/>
  </w:style>
  <w:style w:type="numbering" w:customStyle="1" w:styleId="131120">
    <w:name w:val="無清單13112"/>
    <w:next w:val="a2"/>
    <w:uiPriority w:val="99"/>
    <w:semiHidden/>
    <w:unhideWhenUsed/>
    <w:rsid w:val="009054A6"/>
  </w:style>
  <w:style w:type="numbering" w:customStyle="1" w:styleId="1121120">
    <w:name w:val="無清單112112"/>
    <w:next w:val="a2"/>
    <w:uiPriority w:val="99"/>
    <w:semiHidden/>
    <w:unhideWhenUsed/>
    <w:rsid w:val="009054A6"/>
  </w:style>
  <w:style w:type="numbering" w:customStyle="1" w:styleId="21112">
    <w:name w:val="无列表21112"/>
    <w:next w:val="a2"/>
    <w:uiPriority w:val="99"/>
    <w:semiHidden/>
    <w:unhideWhenUsed/>
    <w:rsid w:val="009054A6"/>
  </w:style>
  <w:style w:type="numbering" w:customStyle="1" w:styleId="NoList122112">
    <w:name w:val="No List122112"/>
    <w:next w:val="a2"/>
    <w:uiPriority w:val="99"/>
    <w:semiHidden/>
    <w:unhideWhenUsed/>
    <w:rsid w:val="009054A6"/>
  </w:style>
  <w:style w:type="numbering" w:customStyle="1" w:styleId="1121121">
    <w:name w:val="リストなし112112"/>
    <w:next w:val="a2"/>
    <w:uiPriority w:val="99"/>
    <w:semiHidden/>
    <w:unhideWhenUsed/>
    <w:rsid w:val="009054A6"/>
  </w:style>
  <w:style w:type="numbering" w:customStyle="1" w:styleId="1121122">
    <w:name w:val="无列表112112"/>
    <w:next w:val="a2"/>
    <w:semiHidden/>
    <w:rsid w:val="009054A6"/>
  </w:style>
  <w:style w:type="numbering" w:customStyle="1" w:styleId="NoList212112">
    <w:name w:val="No List212112"/>
    <w:next w:val="a2"/>
    <w:semiHidden/>
    <w:rsid w:val="009054A6"/>
  </w:style>
  <w:style w:type="numbering" w:customStyle="1" w:styleId="NoList312112">
    <w:name w:val="No List312112"/>
    <w:next w:val="a2"/>
    <w:uiPriority w:val="99"/>
    <w:semiHidden/>
    <w:rsid w:val="009054A6"/>
  </w:style>
  <w:style w:type="numbering" w:customStyle="1" w:styleId="NoList1112112">
    <w:name w:val="No List1112112"/>
    <w:next w:val="a2"/>
    <w:uiPriority w:val="99"/>
    <w:semiHidden/>
    <w:unhideWhenUsed/>
    <w:rsid w:val="009054A6"/>
  </w:style>
  <w:style w:type="numbering" w:customStyle="1" w:styleId="1221120">
    <w:name w:val="無清單122112"/>
    <w:next w:val="a2"/>
    <w:uiPriority w:val="99"/>
    <w:semiHidden/>
    <w:unhideWhenUsed/>
    <w:rsid w:val="009054A6"/>
  </w:style>
  <w:style w:type="numbering" w:customStyle="1" w:styleId="11121120">
    <w:name w:val="無清單1112112"/>
    <w:next w:val="a2"/>
    <w:uiPriority w:val="99"/>
    <w:semiHidden/>
    <w:unhideWhenUsed/>
    <w:rsid w:val="009054A6"/>
  </w:style>
  <w:style w:type="numbering" w:customStyle="1" w:styleId="12222">
    <w:name w:val="无列表1222"/>
    <w:next w:val="a2"/>
    <w:semiHidden/>
    <w:rsid w:val="009054A6"/>
  </w:style>
  <w:style w:type="numbering" w:customStyle="1" w:styleId="NoList9">
    <w:name w:val="No List9"/>
    <w:next w:val="a2"/>
    <w:uiPriority w:val="99"/>
    <w:semiHidden/>
    <w:unhideWhenUsed/>
    <w:rsid w:val="009054A6"/>
  </w:style>
  <w:style w:type="numbering" w:customStyle="1" w:styleId="NoList17">
    <w:name w:val="No List17"/>
    <w:next w:val="a2"/>
    <w:uiPriority w:val="99"/>
    <w:semiHidden/>
    <w:unhideWhenUsed/>
    <w:rsid w:val="009054A6"/>
  </w:style>
  <w:style w:type="numbering" w:customStyle="1" w:styleId="163">
    <w:name w:val="リストなし16"/>
    <w:next w:val="a2"/>
    <w:uiPriority w:val="99"/>
    <w:semiHidden/>
    <w:unhideWhenUsed/>
    <w:rsid w:val="009054A6"/>
  </w:style>
  <w:style w:type="numbering" w:customStyle="1" w:styleId="164">
    <w:name w:val="无列表16"/>
    <w:next w:val="a2"/>
    <w:semiHidden/>
    <w:rsid w:val="009054A6"/>
  </w:style>
  <w:style w:type="numbering" w:customStyle="1" w:styleId="NoList26">
    <w:name w:val="No List26"/>
    <w:next w:val="a2"/>
    <w:semiHidden/>
    <w:rsid w:val="009054A6"/>
  </w:style>
  <w:style w:type="numbering" w:customStyle="1" w:styleId="NoList36">
    <w:name w:val="No List36"/>
    <w:next w:val="a2"/>
    <w:uiPriority w:val="99"/>
    <w:semiHidden/>
    <w:rsid w:val="009054A6"/>
  </w:style>
  <w:style w:type="numbering" w:customStyle="1" w:styleId="NoList117">
    <w:name w:val="No List117"/>
    <w:next w:val="a2"/>
    <w:uiPriority w:val="99"/>
    <w:semiHidden/>
    <w:unhideWhenUsed/>
    <w:rsid w:val="009054A6"/>
  </w:style>
  <w:style w:type="numbering" w:customStyle="1" w:styleId="172">
    <w:name w:val="無清單17"/>
    <w:next w:val="a2"/>
    <w:uiPriority w:val="99"/>
    <w:semiHidden/>
    <w:unhideWhenUsed/>
    <w:rsid w:val="009054A6"/>
  </w:style>
  <w:style w:type="numbering" w:customStyle="1" w:styleId="1160">
    <w:name w:val="無清單116"/>
    <w:next w:val="a2"/>
    <w:uiPriority w:val="99"/>
    <w:semiHidden/>
    <w:unhideWhenUsed/>
    <w:rsid w:val="009054A6"/>
  </w:style>
  <w:style w:type="numbering" w:customStyle="1" w:styleId="NoList1116">
    <w:name w:val="No List1116"/>
    <w:next w:val="a2"/>
    <w:uiPriority w:val="99"/>
    <w:semiHidden/>
    <w:unhideWhenUsed/>
    <w:rsid w:val="009054A6"/>
  </w:style>
  <w:style w:type="numbering" w:customStyle="1" w:styleId="251">
    <w:name w:val="无列表25"/>
    <w:next w:val="a2"/>
    <w:uiPriority w:val="99"/>
    <w:semiHidden/>
    <w:unhideWhenUsed/>
    <w:rsid w:val="009054A6"/>
  </w:style>
  <w:style w:type="numbering" w:customStyle="1" w:styleId="NoList126">
    <w:name w:val="No List126"/>
    <w:next w:val="a2"/>
    <w:uiPriority w:val="99"/>
    <w:semiHidden/>
    <w:unhideWhenUsed/>
    <w:rsid w:val="009054A6"/>
  </w:style>
  <w:style w:type="numbering" w:customStyle="1" w:styleId="1161">
    <w:name w:val="リストなし116"/>
    <w:next w:val="a2"/>
    <w:uiPriority w:val="99"/>
    <w:semiHidden/>
    <w:unhideWhenUsed/>
    <w:rsid w:val="009054A6"/>
  </w:style>
  <w:style w:type="numbering" w:customStyle="1" w:styleId="1162">
    <w:name w:val="无列表116"/>
    <w:next w:val="a2"/>
    <w:semiHidden/>
    <w:rsid w:val="009054A6"/>
  </w:style>
  <w:style w:type="numbering" w:customStyle="1" w:styleId="NoList216">
    <w:name w:val="No List216"/>
    <w:next w:val="a2"/>
    <w:semiHidden/>
    <w:rsid w:val="009054A6"/>
  </w:style>
  <w:style w:type="numbering" w:customStyle="1" w:styleId="NoList316">
    <w:name w:val="No List316"/>
    <w:next w:val="a2"/>
    <w:uiPriority w:val="99"/>
    <w:semiHidden/>
    <w:rsid w:val="009054A6"/>
  </w:style>
  <w:style w:type="numbering" w:customStyle="1" w:styleId="1260">
    <w:name w:val="無清單126"/>
    <w:next w:val="a2"/>
    <w:uiPriority w:val="99"/>
    <w:semiHidden/>
    <w:unhideWhenUsed/>
    <w:rsid w:val="009054A6"/>
  </w:style>
  <w:style w:type="numbering" w:customStyle="1" w:styleId="11160">
    <w:name w:val="無清單1116"/>
    <w:next w:val="a2"/>
    <w:uiPriority w:val="99"/>
    <w:semiHidden/>
    <w:unhideWhenUsed/>
    <w:rsid w:val="009054A6"/>
  </w:style>
  <w:style w:type="numbering" w:customStyle="1" w:styleId="NoList45">
    <w:name w:val="No List45"/>
    <w:next w:val="a2"/>
    <w:uiPriority w:val="99"/>
    <w:semiHidden/>
    <w:unhideWhenUsed/>
    <w:rsid w:val="009054A6"/>
  </w:style>
  <w:style w:type="numbering" w:customStyle="1" w:styleId="NoList1125">
    <w:name w:val="No List1125"/>
    <w:next w:val="a2"/>
    <w:uiPriority w:val="99"/>
    <w:semiHidden/>
    <w:unhideWhenUsed/>
    <w:rsid w:val="009054A6"/>
  </w:style>
  <w:style w:type="numbering" w:customStyle="1" w:styleId="NoList1215">
    <w:name w:val="No List1215"/>
    <w:next w:val="a2"/>
    <w:uiPriority w:val="99"/>
    <w:semiHidden/>
    <w:unhideWhenUsed/>
    <w:rsid w:val="009054A6"/>
  </w:style>
  <w:style w:type="numbering" w:customStyle="1" w:styleId="11151">
    <w:name w:val="リストなし1115"/>
    <w:next w:val="a2"/>
    <w:uiPriority w:val="99"/>
    <w:semiHidden/>
    <w:unhideWhenUsed/>
    <w:rsid w:val="009054A6"/>
  </w:style>
  <w:style w:type="numbering" w:customStyle="1" w:styleId="11152">
    <w:name w:val="无列表1115"/>
    <w:next w:val="a2"/>
    <w:semiHidden/>
    <w:rsid w:val="009054A6"/>
  </w:style>
  <w:style w:type="numbering" w:customStyle="1" w:styleId="NoList2115">
    <w:name w:val="No List2115"/>
    <w:next w:val="a2"/>
    <w:semiHidden/>
    <w:rsid w:val="009054A6"/>
  </w:style>
  <w:style w:type="numbering" w:customStyle="1" w:styleId="NoList3115">
    <w:name w:val="No List3115"/>
    <w:next w:val="a2"/>
    <w:uiPriority w:val="99"/>
    <w:semiHidden/>
    <w:rsid w:val="009054A6"/>
  </w:style>
  <w:style w:type="numbering" w:customStyle="1" w:styleId="NoList11115">
    <w:name w:val="No List11115"/>
    <w:next w:val="a2"/>
    <w:uiPriority w:val="99"/>
    <w:semiHidden/>
    <w:unhideWhenUsed/>
    <w:rsid w:val="009054A6"/>
  </w:style>
  <w:style w:type="numbering" w:customStyle="1" w:styleId="12150">
    <w:name w:val="無清單1215"/>
    <w:next w:val="a2"/>
    <w:uiPriority w:val="99"/>
    <w:semiHidden/>
    <w:unhideWhenUsed/>
    <w:rsid w:val="009054A6"/>
  </w:style>
  <w:style w:type="numbering" w:customStyle="1" w:styleId="111150">
    <w:name w:val="無清單11115"/>
    <w:next w:val="a2"/>
    <w:uiPriority w:val="99"/>
    <w:semiHidden/>
    <w:unhideWhenUsed/>
    <w:rsid w:val="009054A6"/>
  </w:style>
  <w:style w:type="numbering" w:customStyle="1" w:styleId="NoList55">
    <w:name w:val="No List55"/>
    <w:next w:val="a2"/>
    <w:uiPriority w:val="99"/>
    <w:semiHidden/>
    <w:unhideWhenUsed/>
    <w:rsid w:val="009054A6"/>
  </w:style>
  <w:style w:type="numbering" w:customStyle="1" w:styleId="NoList135">
    <w:name w:val="No List135"/>
    <w:next w:val="a2"/>
    <w:uiPriority w:val="99"/>
    <w:semiHidden/>
    <w:unhideWhenUsed/>
    <w:rsid w:val="009054A6"/>
  </w:style>
  <w:style w:type="numbering" w:customStyle="1" w:styleId="1251">
    <w:name w:val="リストなし125"/>
    <w:next w:val="a2"/>
    <w:uiPriority w:val="99"/>
    <w:semiHidden/>
    <w:unhideWhenUsed/>
    <w:rsid w:val="009054A6"/>
  </w:style>
  <w:style w:type="numbering" w:customStyle="1" w:styleId="1252">
    <w:name w:val="无列表125"/>
    <w:next w:val="a2"/>
    <w:semiHidden/>
    <w:rsid w:val="009054A6"/>
  </w:style>
  <w:style w:type="numbering" w:customStyle="1" w:styleId="NoList225">
    <w:name w:val="No List225"/>
    <w:next w:val="a2"/>
    <w:semiHidden/>
    <w:rsid w:val="009054A6"/>
  </w:style>
  <w:style w:type="numbering" w:customStyle="1" w:styleId="NoList325">
    <w:name w:val="No List325"/>
    <w:next w:val="a2"/>
    <w:uiPriority w:val="99"/>
    <w:semiHidden/>
    <w:rsid w:val="009054A6"/>
  </w:style>
  <w:style w:type="numbering" w:customStyle="1" w:styleId="1350">
    <w:name w:val="無清單135"/>
    <w:next w:val="a2"/>
    <w:uiPriority w:val="99"/>
    <w:semiHidden/>
    <w:unhideWhenUsed/>
    <w:rsid w:val="009054A6"/>
  </w:style>
  <w:style w:type="numbering" w:customStyle="1" w:styleId="11250">
    <w:name w:val="無清單1125"/>
    <w:next w:val="a2"/>
    <w:uiPriority w:val="99"/>
    <w:semiHidden/>
    <w:unhideWhenUsed/>
    <w:rsid w:val="009054A6"/>
  </w:style>
  <w:style w:type="numbering" w:customStyle="1" w:styleId="2151">
    <w:name w:val="无列表215"/>
    <w:next w:val="a2"/>
    <w:uiPriority w:val="99"/>
    <w:semiHidden/>
    <w:unhideWhenUsed/>
    <w:rsid w:val="009054A6"/>
  </w:style>
  <w:style w:type="numbering" w:customStyle="1" w:styleId="NoList1224">
    <w:name w:val="No List1224"/>
    <w:next w:val="a2"/>
    <w:uiPriority w:val="99"/>
    <w:semiHidden/>
    <w:unhideWhenUsed/>
    <w:rsid w:val="009054A6"/>
  </w:style>
  <w:style w:type="numbering" w:customStyle="1" w:styleId="11241">
    <w:name w:val="リストなし1124"/>
    <w:next w:val="a2"/>
    <w:uiPriority w:val="99"/>
    <w:semiHidden/>
    <w:unhideWhenUsed/>
    <w:rsid w:val="009054A6"/>
  </w:style>
  <w:style w:type="numbering" w:customStyle="1" w:styleId="11242">
    <w:name w:val="无列表1124"/>
    <w:next w:val="a2"/>
    <w:semiHidden/>
    <w:rsid w:val="009054A6"/>
  </w:style>
  <w:style w:type="numbering" w:customStyle="1" w:styleId="NoList2124">
    <w:name w:val="No List2124"/>
    <w:next w:val="a2"/>
    <w:semiHidden/>
    <w:rsid w:val="009054A6"/>
  </w:style>
  <w:style w:type="numbering" w:customStyle="1" w:styleId="NoList3124">
    <w:name w:val="No List3124"/>
    <w:next w:val="a2"/>
    <w:uiPriority w:val="99"/>
    <w:semiHidden/>
    <w:rsid w:val="009054A6"/>
  </w:style>
  <w:style w:type="numbering" w:customStyle="1" w:styleId="NoList11125">
    <w:name w:val="No List11125"/>
    <w:next w:val="a2"/>
    <w:uiPriority w:val="99"/>
    <w:semiHidden/>
    <w:unhideWhenUsed/>
    <w:rsid w:val="009054A6"/>
  </w:style>
  <w:style w:type="numbering" w:customStyle="1" w:styleId="12240">
    <w:name w:val="無清單1224"/>
    <w:next w:val="a2"/>
    <w:uiPriority w:val="99"/>
    <w:semiHidden/>
    <w:unhideWhenUsed/>
    <w:rsid w:val="009054A6"/>
  </w:style>
  <w:style w:type="numbering" w:customStyle="1" w:styleId="111240">
    <w:name w:val="無清單11124"/>
    <w:next w:val="a2"/>
    <w:uiPriority w:val="99"/>
    <w:semiHidden/>
    <w:unhideWhenUsed/>
    <w:rsid w:val="009054A6"/>
  </w:style>
  <w:style w:type="numbering" w:customStyle="1" w:styleId="338">
    <w:name w:val="无列表33"/>
    <w:next w:val="a2"/>
    <w:uiPriority w:val="99"/>
    <w:semiHidden/>
    <w:unhideWhenUsed/>
    <w:rsid w:val="009054A6"/>
  </w:style>
  <w:style w:type="numbering" w:customStyle="1" w:styleId="1332">
    <w:name w:val="无列表133"/>
    <w:next w:val="a2"/>
    <w:semiHidden/>
    <w:rsid w:val="009054A6"/>
  </w:style>
  <w:style w:type="numbering" w:customStyle="1" w:styleId="NoList1133">
    <w:name w:val="No List1133"/>
    <w:next w:val="a2"/>
    <w:uiPriority w:val="99"/>
    <w:semiHidden/>
    <w:unhideWhenUsed/>
    <w:rsid w:val="009054A6"/>
  </w:style>
  <w:style w:type="numbering" w:customStyle="1" w:styleId="NoList413">
    <w:name w:val="No List413"/>
    <w:next w:val="a2"/>
    <w:uiPriority w:val="99"/>
    <w:semiHidden/>
    <w:unhideWhenUsed/>
    <w:rsid w:val="009054A6"/>
  </w:style>
  <w:style w:type="numbering" w:customStyle="1" w:styleId="223">
    <w:name w:val="无列表223"/>
    <w:next w:val="a2"/>
    <w:uiPriority w:val="99"/>
    <w:semiHidden/>
    <w:unhideWhenUsed/>
    <w:rsid w:val="009054A6"/>
  </w:style>
  <w:style w:type="numbering" w:customStyle="1" w:styleId="NoList12113">
    <w:name w:val="No List12113"/>
    <w:next w:val="a2"/>
    <w:uiPriority w:val="99"/>
    <w:semiHidden/>
    <w:unhideWhenUsed/>
    <w:rsid w:val="009054A6"/>
  </w:style>
  <w:style w:type="numbering" w:customStyle="1" w:styleId="111132">
    <w:name w:val="リストなし11113"/>
    <w:next w:val="a2"/>
    <w:uiPriority w:val="99"/>
    <w:semiHidden/>
    <w:unhideWhenUsed/>
    <w:rsid w:val="009054A6"/>
  </w:style>
  <w:style w:type="numbering" w:customStyle="1" w:styleId="111133">
    <w:name w:val="无列表11113"/>
    <w:next w:val="a2"/>
    <w:semiHidden/>
    <w:rsid w:val="009054A6"/>
  </w:style>
  <w:style w:type="numbering" w:customStyle="1" w:styleId="NoList21113">
    <w:name w:val="No List21113"/>
    <w:next w:val="a2"/>
    <w:semiHidden/>
    <w:rsid w:val="009054A6"/>
  </w:style>
  <w:style w:type="numbering" w:customStyle="1" w:styleId="NoList31113">
    <w:name w:val="No List31113"/>
    <w:next w:val="a2"/>
    <w:uiPriority w:val="99"/>
    <w:semiHidden/>
    <w:rsid w:val="009054A6"/>
  </w:style>
  <w:style w:type="numbering" w:customStyle="1" w:styleId="NoList111113">
    <w:name w:val="No List111113"/>
    <w:next w:val="a2"/>
    <w:uiPriority w:val="99"/>
    <w:semiHidden/>
    <w:unhideWhenUsed/>
    <w:rsid w:val="009054A6"/>
  </w:style>
  <w:style w:type="numbering" w:customStyle="1" w:styleId="121130">
    <w:name w:val="無清單12113"/>
    <w:next w:val="a2"/>
    <w:uiPriority w:val="99"/>
    <w:semiHidden/>
    <w:unhideWhenUsed/>
    <w:rsid w:val="009054A6"/>
  </w:style>
  <w:style w:type="numbering" w:customStyle="1" w:styleId="1111130">
    <w:name w:val="無清單111113"/>
    <w:next w:val="a2"/>
    <w:uiPriority w:val="99"/>
    <w:semiHidden/>
    <w:unhideWhenUsed/>
    <w:rsid w:val="009054A6"/>
  </w:style>
  <w:style w:type="numbering" w:customStyle="1" w:styleId="NoList1313">
    <w:name w:val="No List1313"/>
    <w:next w:val="a2"/>
    <w:uiPriority w:val="99"/>
    <w:semiHidden/>
    <w:unhideWhenUsed/>
    <w:rsid w:val="009054A6"/>
  </w:style>
  <w:style w:type="numbering" w:customStyle="1" w:styleId="12132">
    <w:name w:val="リストなし1213"/>
    <w:next w:val="a2"/>
    <w:uiPriority w:val="99"/>
    <w:semiHidden/>
    <w:unhideWhenUsed/>
    <w:rsid w:val="009054A6"/>
  </w:style>
  <w:style w:type="numbering" w:customStyle="1" w:styleId="12133">
    <w:name w:val="无列表1213"/>
    <w:next w:val="a2"/>
    <w:semiHidden/>
    <w:rsid w:val="009054A6"/>
  </w:style>
  <w:style w:type="numbering" w:customStyle="1" w:styleId="NoList2213">
    <w:name w:val="No List2213"/>
    <w:next w:val="a2"/>
    <w:semiHidden/>
    <w:rsid w:val="009054A6"/>
  </w:style>
  <w:style w:type="numbering" w:customStyle="1" w:styleId="NoList3213">
    <w:name w:val="No List3213"/>
    <w:next w:val="a2"/>
    <w:uiPriority w:val="99"/>
    <w:semiHidden/>
    <w:rsid w:val="009054A6"/>
  </w:style>
  <w:style w:type="numbering" w:customStyle="1" w:styleId="NoList11213">
    <w:name w:val="No List11213"/>
    <w:next w:val="a2"/>
    <w:uiPriority w:val="99"/>
    <w:semiHidden/>
    <w:unhideWhenUsed/>
    <w:rsid w:val="009054A6"/>
  </w:style>
  <w:style w:type="numbering" w:customStyle="1" w:styleId="13130">
    <w:name w:val="無清單1313"/>
    <w:next w:val="a2"/>
    <w:uiPriority w:val="99"/>
    <w:semiHidden/>
    <w:unhideWhenUsed/>
    <w:rsid w:val="009054A6"/>
  </w:style>
  <w:style w:type="numbering" w:customStyle="1" w:styleId="112130">
    <w:name w:val="無清單11213"/>
    <w:next w:val="a2"/>
    <w:uiPriority w:val="99"/>
    <w:semiHidden/>
    <w:unhideWhenUsed/>
    <w:rsid w:val="009054A6"/>
  </w:style>
  <w:style w:type="numbering" w:customStyle="1" w:styleId="2113">
    <w:name w:val="无列表2113"/>
    <w:next w:val="a2"/>
    <w:uiPriority w:val="99"/>
    <w:semiHidden/>
    <w:unhideWhenUsed/>
    <w:rsid w:val="009054A6"/>
  </w:style>
  <w:style w:type="numbering" w:customStyle="1" w:styleId="NoList12213">
    <w:name w:val="No List12213"/>
    <w:next w:val="a2"/>
    <w:uiPriority w:val="99"/>
    <w:semiHidden/>
    <w:unhideWhenUsed/>
    <w:rsid w:val="009054A6"/>
  </w:style>
  <w:style w:type="numbering" w:customStyle="1" w:styleId="112131">
    <w:name w:val="リストなし11213"/>
    <w:next w:val="a2"/>
    <w:uiPriority w:val="99"/>
    <w:semiHidden/>
    <w:unhideWhenUsed/>
    <w:rsid w:val="009054A6"/>
  </w:style>
  <w:style w:type="numbering" w:customStyle="1" w:styleId="112132">
    <w:name w:val="无列表11213"/>
    <w:next w:val="a2"/>
    <w:semiHidden/>
    <w:rsid w:val="009054A6"/>
  </w:style>
  <w:style w:type="numbering" w:customStyle="1" w:styleId="NoList21213">
    <w:name w:val="No List21213"/>
    <w:next w:val="a2"/>
    <w:semiHidden/>
    <w:rsid w:val="009054A6"/>
  </w:style>
  <w:style w:type="numbering" w:customStyle="1" w:styleId="NoList31213">
    <w:name w:val="No List31213"/>
    <w:next w:val="a2"/>
    <w:uiPriority w:val="99"/>
    <w:semiHidden/>
    <w:rsid w:val="009054A6"/>
  </w:style>
  <w:style w:type="numbering" w:customStyle="1" w:styleId="NoList111213">
    <w:name w:val="No List111213"/>
    <w:next w:val="a2"/>
    <w:uiPriority w:val="99"/>
    <w:semiHidden/>
    <w:unhideWhenUsed/>
    <w:rsid w:val="009054A6"/>
  </w:style>
  <w:style w:type="numbering" w:customStyle="1" w:styleId="122130">
    <w:name w:val="無清單12213"/>
    <w:next w:val="a2"/>
    <w:uiPriority w:val="99"/>
    <w:semiHidden/>
    <w:unhideWhenUsed/>
    <w:rsid w:val="009054A6"/>
  </w:style>
  <w:style w:type="numbering" w:customStyle="1" w:styleId="1112130">
    <w:name w:val="無清單111213"/>
    <w:next w:val="a2"/>
    <w:uiPriority w:val="99"/>
    <w:semiHidden/>
    <w:unhideWhenUsed/>
    <w:rsid w:val="009054A6"/>
  </w:style>
  <w:style w:type="numbering" w:customStyle="1" w:styleId="NoList63">
    <w:name w:val="No List63"/>
    <w:next w:val="a2"/>
    <w:uiPriority w:val="99"/>
    <w:semiHidden/>
    <w:unhideWhenUsed/>
    <w:rsid w:val="009054A6"/>
  </w:style>
  <w:style w:type="numbering" w:customStyle="1" w:styleId="NoList143">
    <w:name w:val="No List143"/>
    <w:next w:val="a2"/>
    <w:uiPriority w:val="99"/>
    <w:semiHidden/>
    <w:unhideWhenUsed/>
    <w:rsid w:val="009054A6"/>
  </w:style>
  <w:style w:type="numbering" w:customStyle="1" w:styleId="1333">
    <w:name w:val="リストなし133"/>
    <w:next w:val="a2"/>
    <w:uiPriority w:val="99"/>
    <w:semiHidden/>
    <w:unhideWhenUsed/>
    <w:rsid w:val="009054A6"/>
  </w:style>
  <w:style w:type="numbering" w:customStyle="1" w:styleId="NoList233">
    <w:name w:val="No List233"/>
    <w:next w:val="a2"/>
    <w:semiHidden/>
    <w:rsid w:val="009054A6"/>
  </w:style>
  <w:style w:type="numbering" w:customStyle="1" w:styleId="NoList333">
    <w:name w:val="No List333"/>
    <w:next w:val="a2"/>
    <w:uiPriority w:val="99"/>
    <w:semiHidden/>
    <w:rsid w:val="009054A6"/>
  </w:style>
  <w:style w:type="numbering" w:customStyle="1" w:styleId="1431">
    <w:name w:val="無清單143"/>
    <w:next w:val="a2"/>
    <w:uiPriority w:val="99"/>
    <w:semiHidden/>
    <w:unhideWhenUsed/>
    <w:rsid w:val="009054A6"/>
  </w:style>
  <w:style w:type="numbering" w:customStyle="1" w:styleId="11330">
    <w:name w:val="無清單1133"/>
    <w:next w:val="a2"/>
    <w:uiPriority w:val="99"/>
    <w:semiHidden/>
    <w:unhideWhenUsed/>
    <w:rsid w:val="009054A6"/>
  </w:style>
  <w:style w:type="numbering" w:customStyle="1" w:styleId="NoList1233">
    <w:name w:val="No List1233"/>
    <w:next w:val="a2"/>
    <w:uiPriority w:val="99"/>
    <w:semiHidden/>
    <w:unhideWhenUsed/>
    <w:rsid w:val="009054A6"/>
  </w:style>
  <w:style w:type="numbering" w:customStyle="1" w:styleId="11331">
    <w:name w:val="リストなし1133"/>
    <w:next w:val="a2"/>
    <w:uiPriority w:val="99"/>
    <w:semiHidden/>
    <w:unhideWhenUsed/>
    <w:rsid w:val="009054A6"/>
  </w:style>
  <w:style w:type="numbering" w:customStyle="1" w:styleId="11332">
    <w:name w:val="无列表1133"/>
    <w:next w:val="a2"/>
    <w:semiHidden/>
    <w:rsid w:val="009054A6"/>
  </w:style>
  <w:style w:type="numbering" w:customStyle="1" w:styleId="NoList2133">
    <w:name w:val="No List2133"/>
    <w:next w:val="a2"/>
    <w:semiHidden/>
    <w:rsid w:val="009054A6"/>
  </w:style>
  <w:style w:type="numbering" w:customStyle="1" w:styleId="NoList3133">
    <w:name w:val="No List3133"/>
    <w:next w:val="a2"/>
    <w:uiPriority w:val="99"/>
    <w:semiHidden/>
    <w:rsid w:val="009054A6"/>
  </w:style>
  <w:style w:type="numbering" w:customStyle="1" w:styleId="NoList11133">
    <w:name w:val="No List11133"/>
    <w:next w:val="a2"/>
    <w:uiPriority w:val="99"/>
    <w:semiHidden/>
    <w:unhideWhenUsed/>
    <w:rsid w:val="009054A6"/>
  </w:style>
  <w:style w:type="numbering" w:customStyle="1" w:styleId="12330">
    <w:name w:val="無清單1233"/>
    <w:next w:val="a2"/>
    <w:uiPriority w:val="99"/>
    <w:semiHidden/>
    <w:unhideWhenUsed/>
    <w:rsid w:val="009054A6"/>
  </w:style>
  <w:style w:type="numbering" w:customStyle="1" w:styleId="111330">
    <w:name w:val="無清單11133"/>
    <w:next w:val="a2"/>
    <w:uiPriority w:val="99"/>
    <w:semiHidden/>
    <w:unhideWhenUsed/>
    <w:rsid w:val="009054A6"/>
  </w:style>
  <w:style w:type="numbering" w:customStyle="1" w:styleId="NoList513">
    <w:name w:val="No List513"/>
    <w:next w:val="a2"/>
    <w:uiPriority w:val="99"/>
    <w:semiHidden/>
    <w:unhideWhenUsed/>
    <w:rsid w:val="009054A6"/>
  </w:style>
  <w:style w:type="numbering" w:customStyle="1" w:styleId="13131">
    <w:name w:val="无列表1313"/>
    <w:next w:val="a2"/>
    <w:semiHidden/>
    <w:rsid w:val="009054A6"/>
  </w:style>
  <w:style w:type="numbering" w:customStyle="1" w:styleId="NoList11312">
    <w:name w:val="No List11312"/>
    <w:next w:val="a2"/>
    <w:uiPriority w:val="99"/>
    <w:semiHidden/>
    <w:unhideWhenUsed/>
    <w:rsid w:val="009054A6"/>
  </w:style>
  <w:style w:type="numbering" w:customStyle="1" w:styleId="NoList4113">
    <w:name w:val="No List4113"/>
    <w:next w:val="a2"/>
    <w:uiPriority w:val="99"/>
    <w:semiHidden/>
    <w:unhideWhenUsed/>
    <w:rsid w:val="009054A6"/>
  </w:style>
  <w:style w:type="numbering" w:customStyle="1" w:styleId="2213">
    <w:name w:val="无列表2213"/>
    <w:next w:val="a2"/>
    <w:uiPriority w:val="99"/>
    <w:semiHidden/>
    <w:unhideWhenUsed/>
    <w:rsid w:val="009054A6"/>
  </w:style>
  <w:style w:type="numbering" w:customStyle="1" w:styleId="NoList121113">
    <w:name w:val="No List121113"/>
    <w:next w:val="a2"/>
    <w:uiPriority w:val="99"/>
    <w:semiHidden/>
    <w:unhideWhenUsed/>
    <w:rsid w:val="009054A6"/>
  </w:style>
  <w:style w:type="numbering" w:customStyle="1" w:styleId="1111131">
    <w:name w:val="リストなし111113"/>
    <w:next w:val="a2"/>
    <w:uiPriority w:val="99"/>
    <w:semiHidden/>
    <w:unhideWhenUsed/>
    <w:rsid w:val="009054A6"/>
  </w:style>
  <w:style w:type="numbering" w:customStyle="1" w:styleId="1111132">
    <w:name w:val="无列表111113"/>
    <w:next w:val="a2"/>
    <w:semiHidden/>
    <w:rsid w:val="009054A6"/>
  </w:style>
  <w:style w:type="numbering" w:customStyle="1" w:styleId="NoList211113">
    <w:name w:val="No List211113"/>
    <w:next w:val="a2"/>
    <w:semiHidden/>
    <w:rsid w:val="009054A6"/>
  </w:style>
  <w:style w:type="numbering" w:customStyle="1" w:styleId="NoList311113">
    <w:name w:val="No List311113"/>
    <w:next w:val="a2"/>
    <w:uiPriority w:val="99"/>
    <w:semiHidden/>
    <w:rsid w:val="009054A6"/>
  </w:style>
  <w:style w:type="numbering" w:customStyle="1" w:styleId="NoList1111113">
    <w:name w:val="No List1111113"/>
    <w:next w:val="a2"/>
    <w:uiPriority w:val="99"/>
    <w:semiHidden/>
    <w:unhideWhenUsed/>
    <w:rsid w:val="009054A6"/>
  </w:style>
  <w:style w:type="numbering" w:customStyle="1" w:styleId="1211130">
    <w:name w:val="無清單121113"/>
    <w:next w:val="a2"/>
    <w:uiPriority w:val="99"/>
    <w:semiHidden/>
    <w:unhideWhenUsed/>
    <w:rsid w:val="009054A6"/>
  </w:style>
  <w:style w:type="numbering" w:customStyle="1" w:styleId="1111113">
    <w:name w:val="無清單1111113"/>
    <w:next w:val="a2"/>
    <w:uiPriority w:val="99"/>
    <w:semiHidden/>
    <w:unhideWhenUsed/>
    <w:rsid w:val="009054A6"/>
  </w:style>
  <w:style w:type="numbering" w:customStyle="1" w:styleId="NoList13113">
    <w:name w:val="No List13113"/>
    <w:next w:val="a2"/>
    <w:uiPriority w:val="99"/>
    <w:semiHidden/>
    <w:unhideWhenUsed/>
    <w:rsid w:val="009054A6"/>
  </w:style>
  <w:style w:type="numbering" w:customStyle="1" w:styleId="121131">
    <w:name w:val="リストなし12113"/>
    <w:next w:val="a2"/>
    <w:uiPriority w:val="99"/>
    <w:semiHidden/>
    <w:unhideWhenUsed/>
    <w:rsid w:val="009054A6"/>
  </w:style>
  <w:style w:type="numbering" w:customStyle="1" w:styleId="121132">
    <w:name w:val="无列表12113"/>
    <w:next w:val="a2"/>
    <w:semiHidden/>
    <w:rsid w:val="009054A6"/>
  </w:style>
  <w:style w:type="numbering" w:customStyle="1" w:styleId="NoList22113">
    <w:name w:val="No List22113"/>
    <w:next w:val="a2"/>
    <w:semiHidden/>
    <w:rsid w:val="009054A6"/>
  </w:style>
  <w:style w:type="numbering" w:customStyle="1" w:styleId="NoList32113">
    <w:name w:val="No List32113"/>
    <w:next w:val="a2"/>
    <w:uiPriority w:val="99"/>
    <w:semiHidden/>
    <w:rsid w:val="009054A6"/>
  </w:style>
  <w:style w:type="numbering" w:customStyle="1" w:styleId="NoList112113">
    <w:name w:val="No List112113"/>
    <w:next w:val="a2"/>
    <w:uiPriority w:val="99"/>
    <w:semiHidden/>
    <w:unhideWhenUsed/>
    <w:rsid w:val="009054A6"/>
  </w:style>
  <w:style w:type="numbering" w:customStyle="1" w:styleId="13113">
    <w:name w:val="無清單13113"/>
    <w:next w:val="a2"/>
    <w:uiPriority w:val="99"/>
    <w:semiHidden/>
    <w:unhideWhenUsed/>
    <w:rsid w:val="009054A6"/>
  </w:style>
  <w:style w:type="numbering" w:customStyle="1" w:styleId="112113">
    <w:name w:val="無清單112113"/>
    <w:next w:val="a2"/>
    <w:uiPriority w:val="99"/>
    <w:semiHidden/>
    <w:unhideWhenUsed/>
    <w:rsid w:val="009054A6"/>
  </w:style>
  <w:style w:type="numbering" w:customStyle="1" w:styleId="21113">
    <w:name w:val="无列表21113"/>
    <w:next w:val="a2"/>
    <w:uiPriority w:val="99"/>
    <w:semiHidden/>
    <w:unhideWhenUsed/>
    <w:rsid w:val="009054A6"/>
  </w:style>
  <w:style w:type="numbering" w:customStyle="1" w:styleId="NoList122113">
    <w:name w:val="No List122113"/>
    <w:next w:val="a2"/>
    <w:uiPriority w:val="99"/>
    <w:semiHidden/>
    <w:unhideWhenUsed/>
    <w:rsid w:val="009054A6"/>
  </w:style>
  <w:style w:type="numbering" w:customStyle="1" w:styleId="1121130">
    <w:name w:val="リストなし112113"/>
    <w:next w:val="a2"/>
    <w:uiPriority w:val="99"/>
    <w:semiHidden/>
    <w:unhideWhenUsed/>
    <w:rsid w:val="009054A6"/>
  </w:style>
  <w:style w:type="numbering" w:customStyle="1" w:styleId="1121131">
    <w:name w:val="无列表112113"/>
    <w:next w:val="a2"/>
    <w:semiHidden/>
    <w:rsid w:val="009054A6"/>
  </w:style>
  <w:style w:type="numbering" w:customStyle="1" w:styleId="NoList212113">
    <w:name w:val="No List212113"/>
    <w:next w:val="a2"/>
    <w:semiHidden/>
    <w:rsid w:val="009054A6"/>
  </w:style>
  <w:style w:type="numbering" w:customStyle="1" w:styleId="NoList312113">
    <w:name w:val="No List312113"/>
    <w:next w:val="a2"/>
    <w:uiPriority w:val="99"/>
    <w:semiHidden/>
    <w:rsid w:val="009054A6"/>
  </w:style>
  <w:style w:type="numbering" w:customStyle="1" w:styleId="NoList1112113">
    <w:name w:val="No List1112113"/>
    <w:next w:val="a2"/>
    <w:uiPriority w:val="99"/>
    <w:semiHidden/>
    <w:unhideWhenUsed/>
    <w:rsid w:val="009054A6"/>
  </w:style>
  <w:style w:type="numbering" w:customStyle="1" w:styleId="122113">
    <w:name w:val="無清單122113"/>
    <w:next w:val="a2"/>
    <w:uiPriority w:val="99"/>
    <w:semiHidden/>
    <w:unhideWhenUsed/>
    <w:rsid w:val="009054A6"/>
  </w:style>
  <w:style w:type="numbering" w:customStyle="1" w:styleId="1112113">
    <w:name w:val="無清單1112113"/>
    <w:next w:val="a2"/>
    <w:uiPriority w:val="99"/>
    <w:semiHidden/>
    <w:unhideWhenUsed/>
    <w:rsid w:val="009054A6"/>
  </w:style>
  <w:style w:type="numbering" w:customStyle="1" w:styleId="NoList5112">
    <w:name w:val="No List5112"/>
    <w:next w:val="a2"/>
    <w:uiPriority w:val="99"/>
    <w:semiHidden/>
    <w:unhideWhenUsed/>
    <w:rsid w:val="009054A6"/>
  </w:style>
  <w:style w:type="numbering" w:customStyle="1" w:styleId="NoList612">
    <w:name w:val="No List612"/>
    <w:next w:val="a2"/>
    <w:uiPriority w:val="99"/>
    <w:semiHidden/>
    <w:unhideWhenUsed/>
    <w:rsid w:val="009054A6"/>
  </w:style>
  <w:style w:type="numbering" w:customStyle="1" w:styleId="NoList1412">
    <w:name w:val="No List1412"/>
    <w:next w:val="a2"/>
    <w:uiPriority w:val="99"/>
    <w:semiHidden/>
    <w:unhideWhenUsed/>
    <w:rsid w:val="009054A6"/>
  </w:style>
  <w:style w:type="numbering" w:customStyle="1" w:styleId="13122">
    <w:name w:val="リストなし1312"/>
    <w:next w:val="a2"/>
    <w:uiPriority w:val="99"/>
    <w:semiHidden/>
    <w:unhideWhenUsed/>
    <w:rsid w:val="009054A6"/>
  </w:style>
  <w:style w:type="numbering" w:customStyle="1" w:styleId="NoList2312">
    <w:name w:val="No List2312"/>
    <w:next w:val="a2"/>
    <w:semiHidden/>
    <w:rsid w:val="009054A6"/>
  </w:style>
  <w:style w:type="numbering" w:customStyle="1" w:styleId="NoList3312">
    <w:name w:val="No List3312"/>
    <w:next w:val="a2"/>
    <w:uiPriority w:val="99"/>
    <w:semiHidden/>
    <w:rsid w:val="009054A6"/>
  </w:style>
  <w:style w:type="numbering" w:customStyle="1" w:styleId="NoList1142">
    <w:name w:val="No List1142"/>
    <w:next w:val="a2"/>
    <w:uiPriority w:val="99"/>
    <w:semiHidden/>
    <w:unhideWhenUsed/>
    <w:rsid w:val="009054A6"/>
  </w:style>
  <w:style w:type="numbering" w:customStyle="1" w:styleId="14120">
    <w:name w:val="無清單1412"/>
    <w:next w:val="a2"/>
    <w:uiPriority w:val="99"/>
    <w:semiHidden/>
    <w:unhideWhenUsed/>
    <w:rsid w:val="009054A6"/>
  </w:style>
  <w:style w:type="numbering" w:customStyle="1" w:styleId="113120">
    <w:name w:val="無清單11312"/>
    <w:next w:val="a2"/>
    <w:uiPriority w:val="99"/>
    <w:semiHidden/>
    <w:unhideWhenUsed/>
    <w:rsid w:val="009054A6"/>
  </w:style>
  <w:style w:type="numbering" w:customStyle="1" w:styleId="NoList422">
    <w:name w:val="No List422"/>
    <w:next w:val="a2"/>
    <w:uiPriority w:val="99"/>
    <w:semiHidden/>
    <w:unhideWhenUsed/>
    <w:rsid w:val="009054A6"/>
  </w:style>
  <w:style w:type="numbering" w:customStyle="1" w:styleId="NoList12312">
    <w:name w:val="No List12312"/>
    <w:next w:val="a2"/>
    <w:uiPriority w:val="99"/>
    <w:semiHidden/>
    <w:unhideWhenUsed/>
    <w:rsid w:val="009054A6"/>
  </w:style>
  <w:style w:type="numbering" w:customStyle="1" w:styleId="113121">
    <w:name w:val="リストなし11312"/>
    <w:next w:val="a2"/>
    <w:uiPriority w:val="99"/>
    <w:semiHidden/>
    <w:unhideWhenUsed/>
    <w:rsid w:val="009054A6"/>
  </w:style>
  <w:style w:type="numbering" w:customStyle="1" w:styleId="113122">
    <w:name w:val="无列表11312"/>
    <w:next w:val="a2"/>
    <w:semiHidden/>
    <w:rsid w:val="009054A6"/>
  </w:style>
  <w:style w:type="numbering" w:customStyle="1" w:styleId="NoList21312">
    <w:name w:val="No List21312"/>
    <w:next w:val="a2"/>
    <w:semiHidden/>
    <w:rsid w:val="009054A6"/>
  </w:style>
  <w:style w:type="numbering" w:customStyle="1" w:styleId="NoList31312">
    <w:name w:val="No List31312"/>
    <w:next w:val="a2"/>
    <w:uiPriority w:val="99"/>
    <w:semiHidden/>
    <w:rsid w:val="009054A6"/>
  </w:style>
  <w:style w:type="numbering" w:customStyle="1" w:styleId="NoList111312">
    <w:name w:val="No List111312"/>
    <w:next w:val="a2"/>
    <w:uiPriority w:val="99"/>
    <w:semiHidden/>
    <w:unhideWhenUsed/>
    <w:rsid w:val="009054A6"/>
  </w:style>
  <w:style w:type="numbering" w:customStyle="1" w:styleId="123120">
    <w:name w:val="無清單12312"/>
    <w:next w:val="a2"/>
    <w:uiPriority w:val="99"/>
    <w:semiHidden/>
    <w:unhideWhenUsed/>
    <w:rsid w:val="009054A6"/>
  </w:style>
  <w:style w:type="numbering" w:customStyle="1" w:styleId="1113120">
    <w:name w:val="無清單111312"/>
    <w:next w:val="a2"/>
    <w:uiPriority w:val="99"/>
    <w:semiHidden/>
    <w:unhideWhenUsed/>
    <w:rsid w:val="009054A6"/>
  </w:style>
  <w:style w:type="numbering" w:customStyle="1" w:styleId="NoList12122">
    <w:name w:val="No List12122"/>
    <w:next w:val="a2"/>
    <w:uiPriority w:val="99"/>
    <w:semiHidden/>
    <w:unhideWhenUsed/>
    <w:rsid w:val="009054A6"/>
  </w:style>
  <w:style w:type="numbering" w:customStyle="1" w:styleId="111222">
    <w:name w:val="リストなし11122"/>
    <w:next w:val="a2"/>
    <w:uiPriority w:val="99"/>
    <w:semiHidden/>
    <w:unhideWhenUsed/>
    <w:rsid w:val="009054A6"/>
  </w:style>
  <w:style w:type="numbering" w:customStyle="1" w:styleId="111223">
    <w:name w:val="无列表11122"/>
    <w:next w:val="a2"/>
    <w:semiHidden/>
    <w:rsid w:val="009054A6"/>
  </w:style>
  <w:style w:type="numbering" w:customStyle="1" w:styleId="NoList21122">
    <w:name w:val="No List21122"/>
    <w:next w:val="a2"/>
    <w:semiHidden/>
    <w:rsid w:val="009054A6"/>
  </w:style>
  <w:style w:type="numbering" w:customStyle="1" w:styleId="NoList31122">
    <w:name w:val="No List31122"/>
    <w:next w:val="a2"/>
    <w:uiPriority w:val="99"/>
    <w:semiHidden/>
    <w:rsid w:val="009054A6"/>
  </w:style>
  <w:style w:type="numbering" w:customStyle="1" w:styleId="NoList111122">
    <w:name w:val="No List111122"/>
    <w:next w:val="a2"/>
    <w:uiPriority w:val="99"/>
    <w:semiHidden/>
    <w:unhideWhenUsed/>
    <w:rsid w:val="009054A6"/>
  </w:style>
  <w:style w:type="numbering" w:customStyle="1" w:styleId="121220">
    <w:name w:val="無清單12122"/>
    <w:next w:val="a2"/>
    <w:uiPriority w:val="99"/>
    <w:semiHidden/>
    <w:unhideWhenUsed/>
    <w:rsid w:val="009054A6"/>
  </w:style>
  <w:style w:type="numbering" w:customStyle="1" w:styleId="1111220">
    <w:name w:val="無清單111122"/>
    <w:next w:val="a2"/>
    <w:uiPriority w:val="99"/>
    <w:semiHidden/>
    <w:unhideWhenUsed/>
    <w:rsid w:val="009054A6"/>
  </w:style>
  <w:style w:type="numbering" w:customStyle="1" w:styleId="NoList522">
    <w:name w:val="No List522"/>
    <w:next w:val="a2"/>
    <w:uiPriority w:val="99"/>
    <w:semiHidden/>
    <w:unhideWhenUsed/>
    <w:rsid w:val="009054A6"/>
  </w:style>
  <w:style w:type="numbering" w:customStyle="1" w:styleId="NoList1322">
    <w:name w:val="No List1322"/>
    <w:next w:val="a2"/>
    <w:uiPriority w:val="99"/>
    <w:semiHidden/>
    <w:unhideWhenUsed/>
    <w:rsid w:val="009054A6"/>
  </w:style>
  <w:style w:type="numbering" w:customStyle="1" w:styleId="12223">
    <w:name w:val="リストなし1222"/>
    <w:next w:val="a2"/>
    <w:uiPriority w:val="99"/>
    <w:semiHidden/>
    <w:unhideWhenUsed/>
    <w:rsid w:val="009054A6"/>
  </w:style>
  <w:style w:type="numbering" w:customStyle="1" w:styleId="12231">
    <w:name w:val="无列表1223"/>
    <w:next w:val="a2"/>
    <w:semiHidden/>
    <w:rsid w:val="009054A6"/>
  </w:style>
  <w:style w:type="numbering" w:customStyle="1" w:styleId="NoList2222">
    <w:name w:val="No List2222"/>
    <w:next w:val="a2"/>
    <w:semiHidden/>
    <w:rsid w:val="009054A6"/>
  </w:style>
  <w:style w:type="numbering" w:customStyle="1" w:styleId="NoList3222">
    <w:name w:val="No List3222"/>
    <w:next w:val="a2"/>
    <w:uiPriority w:val="99"/>
    <w:semiHidden/>
    <w:rsid w:val="009054A6"/>
  </w:style>
  <w:style w:type="numbering" w:customStyle="1" w:styleId="NoList11222">
    <w:name w:val="No List11222"/>
    <w:next w:val="a2"/>
    <w:uiPriority w:val="99"/>
    <w:semiHidden/>
    <w:unhideWhenUsed/>
    <w:rsid w:val="009054A6"/>
  </w:style>
  <w:style w:type="numbering" w:customStyle="1" w:styleId="13220">
    <w:name w:val="無清單1322"/>
    <w:next w:val="a2"/>
    <w:uiPriority w:val="99"/>
    <w:semiHidden/>
    <w:unhideWhenUsed/>
    <w:rsid w:val="009054A6"/>
  </w:style>
  <w:style w:type="numbering" w:customStyle="1" w:styleId="112220">
    <w:name w:val="無清單11222"/>
    <w:next w:val="a2"/>
    <w:uiPriority w:val="99"/>
    <w:semiHidden/>
    <w:unhideWhenUsed/>
    <w:rsid w:val="009054A6"/>
  </w:style>
  <w:style w:type="numbering" w:customStyle="1" w:styleId="2122">
    <w:name w:val="无列表2122"/>
    <w:next w:val="a2"/>
    <w:uiPriority w:val="99"/>
    <w:semiHidden/>
    <w:unhideWhenUsed/>
    <w:rsid w:val="009054A6"/>
  </w:style>
  <w:style w:type="numbering" w:customStyle="1" w:styleId="NoList111222">
    <w:name w:val="No List111222"/>
    <w:next w:val="a2"/>
    <w:uiPriority w:val="99"/>
    <w:semiHidden/>
    <w:unhideWhenUsed/>
    <w:rsid w:val="009054A6"/>
  </w:style>
  <w:style w:type="numbering" w:customStyle="1" w:styleId="NoList72">
    <w:name w:val="No List72"/>
    <w:next w:val="a2"/>
    <w:uiPriority w:val="99"/>
    <w:semiHidden/>
    <w:unhideWhenUsed/>
    <w:rsid w:val="009054A6"/>
  </w:style>
  <w:style w:type="numbering" w:customStyle="1" w:styleId="NoList152">
    <w:name w:val="No List152"/>
    <w:next w:val="a2"/>
    <w:uiPriority w:val="99"/>
    <w:semiHidden/>
    <w:unhideWhenUsed/>
    <w:rsid w:val="009054A6"/>
  </w:style>
  <w:style w:type="numbering" w:customStyle="1" w:styleId="1421">
    <w:name w:val="リストなし142"/>
    <w:next w:val="a2"/>
    <w:uiPriority w:val="99"/>
    <w:semiHidden/>
    <w:unhideWhenUsed/>
    <w:rsid w:val="009054A6"/>
  </w:style>
  <w:style w:type="numbering" w:customStyle="1" w:styleId="1422">
    <w:name w:val="无列表142"/>
    <w:next w:val="a2"/>
    <w:semiHidden/>
    <w:rsid w:val="009054A6"/>
  </w:style>
  <w:style w:type="numbering" w:customStyle="1" w:styleId="NoList242">
    <w:name w:val="No List242"/>
    <w:next w:val="a2"/>
    <w:semiHidden/>
    <w:rsid w:val="009054A6"/>
  </w:style>
  <w:style w:type="numbering" w:customStyle="1" w:styleId="NoList342">
    <w:name w:val="No List342"/>
    <w:next w:val="a2"/>
    <w:uiPriority w:val="99"/>
    <w:semiHidden/>
    <w:rsid w:val="009054A6"/>
  </w:style>
  <w:style w:type="numbering" w:customStyle="1" w:styleId="NoList1152">
    <w:name w:val="No List1152"/>
    <w:next w:val="a2"/>
    <w:uiPriority w:val="99"/>
    <w:semiHidden/>
    <w:unhideWhenUsed/>
    <w:rsid w:val="009054A6"/>
  </w:style>
  <w:style w:type="numbering" w:customStyle="1" w:styleId="1520">
    <w:name w:val="無清單152"/>
    <w:next w:val="a2"/>
    <w:uiPriority w:val="99"/>
    <w:semiHidden/>
    <w:unhideWhenUsed/>
    <w:rsid w:val="009054A6"/>
  </w:style>
  <w:style w:type="numbering" w:customStyle="1" w:styleId="11420">
    <w:name w:val="無清單1142"/>
    <w:next w:val="a2"/>
    <w:uiPriority w:val="99"/>
    <w:semiHidden/>
    <w:unhideWhenUsed/>
    <w:rsid w:val="009054A6"/>
  </w:style>
  <w:style w:type="numbering" w:customStyle="1" w:styleId="NoList432">
    <w:name w:val="No List432"/>
    <w:next w:val="a2"/>
    <w:uiPriority w:val="99"/>
    <w:semiHidden/>
    <w:unhideWhenUsed/>
    <w:rsid w:val="009054A6"/>
  </w:style>
  <w:style w:type="numbering" w:customStyle="1" w:styleId="NoList1242">
    <w:name w:val="No List1242"/>
    <w:next w:val="a2"/>
    <w:uiPriority w:val="99"/>
    <w:semiHidden/>
    <w:unhideWhenUsed/>
    <w:rsid w:val="009054A6"/>
  </w:style>
  <w:style w:type="numbering" w:customStyle="1" w:styleId="11421">
    <w:name w:val="リストなし1142"/>
    <w:next w:val="a2"/>
    <w:uiPriority w:val="99"/>
    <w:semiHidden/>
    <w:unhideWhenUsed/>
    <w:rsid w:val="009054A6"/>
  </w:style>
  <w:style w:type="numbering" w:customStyle="1" w:styleId="11422">
    <w:name w:val="无列表1142"/>
    <w:next w:val="a2"/>
    <w:semiHidden/>
    <w:rsid w:val="009054A6"/>
  </w:style>
  <w:style w:type="numbering" w:customStyle="1" w:styleId="NoList2142">
    <w:name w:val="No List2142"/>
    <w:next w:val="a2"/>
    <w:semiHidden/>
    <w:rsid w:val="009054A6"/>
  </w:style>
  <w:style w:type="numbering" w:customStyle="1" w:styleId="NoList3142">
    <w:name w:val="No List3142"/>
    <w:next w:val="a2"/>
    <w:uiPriority w:val="99"/>
    <w:semiHidden/>
    <w:rsid w:val="009054A6"/>
  </w:style>
  <w:style w:type="numbering" w:customStyle="1" w:styleId="NoList11142">
    <w:name w:val="No List11142"/>
    <w:next w:val="a2"/>
    <w:uiPriority w:val="99"/>
    <w:semiHidden/>
    <w:unhideWhenUsed/>
    <w:rsid w:val="009054A6"/>
  </w:style>
  <w:style w:type="numbering" w:customStyle="1" w:styleId="12420">
    <w:name w:val="無清單1242"/>
    <w:next w:val="a2"/>
    <w:uiPriority w:val="99"/>
    <w:semiHidden/>
    <w:unhideWhenUsed/>
    <w:rsid w:val="009054A6"/>
  </w:style>
  <w:style w:type="numbering" w:customStyle="1" w:styleId="111420">
    <w:name w:val="無清單11142"/>
    <w:next w:val="a2"/>
    <w:uiPriority w:val="99"/>
    <w:semiHidden/>
    <w:unhideWhenUsed/>
    <w:rsid w:val="009054A6"/>
  </w:style>
  <w:style w:type="numbering" w:customStyle="1" w:styleId="232">
    <w:name w:val="无列表232"/>
    <w:next w:val="a2"/>
    <w:uiPriority w:val="99"/>
    <w:semiHidden/>
    <w:unhideWhenUsed/>
    <w:rsid w:val="009054A6"/>
  </w:style>
  <w:style w:type="numbering" w:customStyle="1" w:styleId="NoList12132">
    <w:name w:val="No List12132"/>
    <w:next w:val="a2"/>
    <w:uiPriority w:val="99"/>
    <w:semiHidden/>
    <w:unhideWhenUsed/>
    <w:rsid w:val="009054A6"/>
  </w:style>
  <w:style w:type="numbering" w:customStyle="1" w:styleId="111321">
    <w:name w:val="リストなし11132"/>
    <w:next w:val="a2"/>
    <w:uiPriority w:val="99"/>
    <w:semiHidden/>
    <w:unhideWhenUsed/>
    <w:rsid w:val="009054A6"/>
  </w:style>
  <w:style w:type="numbering" w:customStyle="1" w:styleId="111322">
    <w:name w:val="无列表11132"/>
    <w:next w:val="a2"/>
    <w:semiHidden/>
    <w:rsid w:val="009054A6"/>
  </w:style>
  <w:style w:type="numbering" w:customStyle="1" w:styleId="NoList21132">
    <w:name w:val="No List21132"/>
    <w:next w:val="a2"/>
    <w:semiHidden/>
    <w:rsid w:val="009054A6"/>
  </w:style>
  <w:style w:type="numbering" w:customStyle="1" w:styleId="NoList31132">
    <w:name w:val="No List31132"/>
    <w:next w:val="a2"/>
    <w:uiPriority w:val="99"/>
    <w:semiHidden/>
    <w:rsid w:val="009054A6"/>
  </w:style>
  <w:style w:type="numbering" w:customStyle="1" w:styleId="NoList111132">
    <w:name w:val="No List111132"/>
    <w:next w:val="a2"/>
    <w:uiPriority w:val="99"/>
    <w:semiHidden/>
    <w:unhideWhenUsed/>
    <w:rsid w:val="009054A6"/>
  </w:style>
  <w:style w:type="numbering" w:customStyle="1" w:styleId="121320">
    <w:name w:val="無清單12132"/>
    <w:next w:val="a2"/>
    <w:uiPriority w:val="99"/>
    <w:semiHidden/>
    <w:unhideWhenUsed/>
    <w:rsid w:val="009054A6"/>
  </w:style>
  <w:style w:type="numbering" w:customStyle="1" w:styleId="1111320">
    <w:name w:val="無清單111132"/>
    <w:next w:val="a2"/>
    <w:uiPriority w:val="99"/>
    <w:semiHidden/>
    <w:unhideWhenUsed/>
    <w:rsid w:val="009054A6"/>
  </w:style>
  <w:style w:type="numbering" w:customStyle="1" w:styleId="NoList532">
    <w:name w:val="No List532"/>
    <w:next w:val="a2"/>
    <w:uiPriority w:val="99"/>
    <w:semiHidden/>
    <w:unhideWhenUsed/>
    <w:rsid w:val="009054A6"/>
  </w:style>
  <w:style w:type="numbering" w:customStyle="1" w:styleId="NoList1332">
    <w:name w:val="No List1332"/>
    <w:next w:val="a2"/>
    <w:uiPriority w:val="99"/>
    <w:semiHidden/>
    <w:unhideWhenUsed/>
    <w:rsid w:val="009054A6"/>
  </w:style>
  <w:style w:type="numbering" w:customStyle="1" w:styleId="12321">
    <w:name w:val="リストなし1232"/>
    <w:next w:val="a2"/>
    <w:uiPriority w:val="99"/>
    <w:semiHidden/>
    <w:unhideWhenUsed/>
    <w:rsid w:val="009054A6"/>
  </w:style>
  <w:style w:type="numbering" w:customStyle="1" w:styleId="12322">
    <w:name w:val="无列表1232"/>
    <w:next w:val="a2"/>
    <w:semiHidden/>
    <w:rsid w:val="009054A6"/>
  </w:style>
  <w:style w:type="numbering" w:customStyle="1" w:styleId="NoList2232">
    <w:name w:val="No List2232"/>
    <w:next w:val="a2"/>
    <w:semiHidden/>
    <w:rsid w:val="009054A6"/>
  </w:style>
  <w:style w:type="numbering" w:customStyle="1" w:styleId="NoList3232">
    <w:name w:val="No List3232"/>
    <w:next w:val="a2"/>
    <w:uiPriority w:val="99"/>
    <w:semiHidden/>
    <w:rsid w:val="009054A6"/>
  </w:style>
  <w:style w:type="numbering" w:customStyle="1" w:styleId="NoList11232">
    <w:name w:val="No List11232"/>
    <w:next w:val="a2"/>
    <w:uiPriority w:val="99"/>
    <w:semiHidden/>
    <w:unhideWhenUsed/>
    <w:rsid w:val="009054A6"/>
  </w:style>
  <w:style w:type="numbering" w:customStyle="1" w:styleId="13320">
    <w:name w:val="無清單1332"/>
    <w:next w:val="a2"/>
    <w:uiPriority w:val="99"/>
    <w:semiHidden/>
    <w:unhideWhenUsed/>
    <w:rsid w:val="009054A6"/>
  </w:style>
  <w:style w:type="numbering" w:customStyle="1" w:styleId="112320">
    <w:name w:val="無清單11232"/>
    <w:next w:val="a2"/>
    <w:uiPriority w:val="99"/>
    <w:semiHidden/>
    <w:unhideWhenUsed/>
    <w:rsid w:val="009054A6"/>
  </w:style>
  <w:style w:type="numbering" w:customStyle="1" w:styleId="2132">
    <w:name w:val="无列表2132"/>
    <w:next w:val="a2"/>
    <w:uiPriority w:val="99"/>
    <w:semiHidden/>
    <w:unhideWhenUsed/>
    <w:rsid w:val="009054A6"/>
  </w:style>
  <w:style w:type="numbering" w:customStyle="1" w:styleId="NoList12222">
    <w:name w:val="No List12222"/>
    <w:next w:val="a2"/>
    <w:uiPriority w:val="99"/>
    <w:semiHidden/>
    <w:unhideWhenUsed/>
    <w:rsid w:val="009054A6"/>
  </w:style>
  <w:style w:type="numbering" w:customStyle="1" w:styleId="112221">
    <w:name w:val="リストなし11222"/>
    <w:next w:val="a2"/>
    <w:uiPriority w:val="99"/>
    <w:semiHidden/>
    <w:unhideWhenUsed/>
    <w:rsid w:val="009054A6"/>
  </w:style>
  <w:style w:type="numbering" w:customStyle="1" w:styleId="112222">
    <w:name w:val="无列表11222"/>
    <w:next w:val="a2"/>
    <w:semiHidden/>
    <w:rsid w:val="009054A6"/>
  </w:style>
  <w:style w:type="numbering" w:customStyle="1" w:styleId="NoList21222">
    <w:name w:val="No List21222"/>
    <w:next w:val="a2"/>
    <w:semiHidden/>
    <w:rsid w:val="009054A6"/>
  </w:style>
  <w:style w:type="numbering" w:customStyle="1" w:styleId="NoList31222">
    <w:name w:val="No List31222"/>
    <w:next w:val="a2"/>
    <w:uiPriority w:val="99"/>
    <w:semiHidden/>
    <w:rsid w:val="009054A6"/>
  </w:style>
  <w:style w:type="numbering" w:customStyle="1" w:styleId="NoList111232">
    <w:name w:val="No List111232"/>
    <w:next w:val="a2"/>
    <w:uiPriority w:val="99"/>
    <w:semiHidden/>
    <w:unhideWhenUsed/>
    <w:rsid w:val="009054A6"/>
  </w:style>
  <w:style w:type="numbering" w:customStyle="1" w:styleId="122220">
    <w:name w:val="無清單12222"/>
    <w:next w:val="a2"/>
    <w:uiPriority w:val="99"/>
    <w:semiHidden/>
    <w:unhideWhenUsed/>
    <w:rsid w:val="009054A6"/>
  </w:style>
  <w:style w:type="numbering" w:customStyle="1" w:styleId="1112220">
    <w:name w:val="無清單111222"/>
    <w:next w:val="a2"/>
    <w:uiPriority w:val="99"/>
    <w:semiHidden/>
    <w:unhideWhenUsed/>
    <w:rsid w:val="009054A6"/>
  </w:style>
  <w:style w:type="numbering" w:customStyle="1" w:styleId="NoList81">
    <w:name w:val="No List81"/>
    <w:next w:val="a2"/>
    <w:uiPriority w:val="99"/>
    <w:semiHidden/>
    <w:unhideWhenUsed/>
    <w:rsid w:val="009054A6"/>
  </w:style>
  <w:style w:type="numbering" w:customStyle="1" w:styleId="NoList161">
    <w:name w:val="No List161"/>
    <w:next w:val="a2"/>
    <w:uiPriority w:val="99"/>
    <w:semiHidden/>
    <w:unhideWhenUsed/>
    <w:rsid w:val="009054A6"/>
  </w:style>
  <w:style w:type="numbering" w:customStyle="1" w:styleId="1511">
    <w:name w:val="リストなし151"/>
    <w:next w:val="a2"/>
    <w:uiPriority w:val="99"/>
    <w:semiHidden/>
    <w:unhideWhenUsed/>
    <w:rsid w:val="009054A6"/>
  </w:style>
  <w:style w:type="numbering" w:customStyle="1" w:styleId="1512">
    <w:name w:val="无列表151"/>
    <w:next w:val="a2"/>
    <w:semiHidden/>
    <w:rsid w:val="009054A6"/>
  </w:style>
  <w:style w:type="numbering" w:customStyle="1" w:styleId="NoList251">
    <w:name w:val="No List251"/>
    <w:next w:val="a2"/>
    <w:semiHidden/>
    <w:rsid w:val="009054A6"/>
  </w:style>
  <w:style w:type="numbering" w:customStyle="1" w:styleId="NoList351">
    <w:name w:val="No List351"/>
    <w:next w:val="a2"/>
    <w:uiPriority w:val="99"/>
    <w:semiHidden/>
    <w:rsid w:val="009054A6"/>
  </w:style>
  <w:style w:type="numbering" w:customStyle="1" w:styleId="NoList1161">
    <w:name w:val="No List1161"/>
    <w:next w:val="a2"/>
    <w:uiPriority w:val="99"/>
    <w:semiHidden/>
    <w:unhideWhenUsed/>
    <w:rsid w:val="009054A6"/>
  </w:style>
  <w:style w:type="numbering" w:customStyle="1" w:styleId="1610">
    <w:name w:val="無清單161"/>
    <w:next w:val="a2"/>
    <w:uiPriority w:val="99"/>
    <w:semiHidden/>
    <w:unhideWhenUsed/>
    <w:rsid w:val="009054A6"/>
  </w:style>
  <w:style w:type="numbering" w:customStyle="1" w:styleId="11510">
    <w:name w:val="無清單1151"/>
    <w:next w:val="a2"/>
    <w:uiPriority w:val="99"/>
    <w:semiHidden/>
    <w:unhideWhenUsed/>
    <w:rsid w:val="009054A6"/>
  </w:style>
  <w:style w:type="numbering" w:customStyle="1" w:styleId="NoList11151">
    <w:name w:val="No List11151"/>
    <w:next w:val="a2"/>
    <w:uiPriority w:val="99"/>
    <w:semiHidden/>
    <w:unhideWhenUsed/>
    <w:rsid w:val="009054A6"/>
  </w:style>
  <w:style w:type="numbering" w:customStyle="1" w:styleId="2410">
    <w:name w:val="无列表241"/>
    <w:next w:val="a2"/>
    <w:uiPriority w:val="99"/>
    <w:semiHidden/>
    <w:unhideWhenUsed/>
    <w:rsid w:val="009054A6"/>
  </w:style>
  <w:style w:type="numbering" w:customStyle="1" w:styleId="NoList1251">
    <w:name w:val="No List1251"/>
    <w:next w:val="a2"/>
    <w:uiPriority w:val="99"/>
    <w:semiHidden/>
    <w:unhideWhenUsed/>
    <w:rsid w:val="009054A6"/>
  </w:style>
  <w:style w:type="numbering" w:customStyle="1" w:styleId="11511">
    <w:name w:val="リストなし1151"/>
    <w:next w:val="a2"/>
    <w:uiPriority w:val="99"/>
    <w:semiHidden/>
    <w:unhideWhenUsed/>
    <w:rsid w:val="009054A6"/>
  </w:style>
  <w:style w:type="numbering" w:customStyle="1" w:styleId="11512">
    <w:name w:val="无列表1151"/>
    <w:next w:val="a2"/>
    <w:semiHidden/>
    <w:rsid w:val="009054A6"/>
  </w:style>
  <w:style w:type="numbering" w:customStyle="1" w:styleId="NoList2151">
    <w:name w:val="No List2151"/>
    <w:next w:val="a2"/>
    <w:semiHidden/>
    <w:rsid w:val="009054A6"/>
  </w:style>
  <w:style w:type="numbering" w:customStyle="1" w:styleId="NoList3151">
    <w:name w:val="No List3151"/>
    <w:next w:val="a2"/>
    <w:uiPriority w:val="99"/>
    <w:semiHidden/>
    <w:rsid w:val="009054A6"/>
  </w:style>
  <w:style w:type="numbering" w:customStyle="1" w:styleId="12510">
    <w:name w:val="無清單1251"/>
    <w:next w:val="a2"/>
    <w:uiPriority w:val="99"/>
    <w:semiHidden/>
    <w:unhideWhenUsed/>
    <w:rsid w:val="009054A6"/>
  </w:style>
  <w:style w:type="numbering" w:customStyle="1" w:styleId="111510">
    <w:name w:val="無清單11151"/>
    <w:next w:val="a2"/>
    <w:uiPriority w:val="99"/>
    <w:semiHidden/>
    <w:unhideWhenUsed/>
    <w:rsid w:val="009054A6"/>
  </w:style>
  <w:style w:type="numbering" w:customStyle="1" w:styleId="NoList441">
    <w:name w:val="No List441"/>
    <w:next w:val="a2"/>
    <w:uiPriority w:val="99"/>
    <w:semiHidden/>
    <w:unhideWhenUsed/>
    <w:rsid w:val="009054A6"/>
  </w:style>
  <w:style w:type="numbering" w:customStyle="1" w:styleId="NoList11241">
    <w:name w:val="No List11241"/>
    <w:next w:val="a2"/>
    <w:uiPriority w:val="99"/>
    <w:semiHidden/>
    <w:unhideWhenUsed/>
    <w:rsid w:val="009054A6"/>
  </w:style>
  <w:style w:type="numbering" w:customStyle="1" w:styleId="NoList12141">
    <w:name w:val="No List12141"/>
    <w:next w:val="a2"/>
    <w:uiPriority w:val="99"/>
    <w:semiHidden/>
    <w:unhideWhenUsed/>
    <w:rsid w:val="009054A6"/>
  </w:style>
  <w:style w:type="numbering" w:customStyle="1" w:styleId="111411">
    <w:name w:val="リストなし11141"/>
    <w:next w:val="a2"/>
    <w:uiPriority w:val="99"/>
    <w:semiHidden/>
    <w:unhideWhenUsed/>
    <w:rsid w:val="009054A6"/>
  </w:style>
  <w:style w:type="numbering" w:customStyle="1" w:styleId="111412">
    <w:name w:val="无列表11141"/>
    <w:next w:val="a2"/>
    <w:semiHidden/>
    <w:rsid w:val="009054A6"/>
  </w:style>
  <w:style w:type="numbering" w:customStyle="1" w:styleId="NoList21141">
    <w:name w:val="No List21141"/>
    <w:next w:val="a2"/>
    <w:semiHidden/>
    <w:rsid w:val="009054A6"/>
  </w:style>
  <w:style w:type="numbering" w:customStyle="1" w:styleId="NoList31141">
    <w:name w:val="No List31141"/>
    <w:next w:val="a2"/>
    <w:uiPriority w:val="99"/>
    <w:semiHidden/>
    <w:rsid w:val="009054A6"/>
  </w:style>
  <w:style w:type="numbering" w:customStyle="1" w:styleId="NoList111141">
    <w:name w:val="No List111141"/>
    <w:next w:val="a2"/>
    <w:uiPriority w:val="99"/>
    <w:semiHidden/>
    <w:unhideWhenUsed/>
    <w:rsid w:val="009054A6"/>
  </w:style>
  <w:style w:type="numbering" w:customStyle="1" w:styleId="12141">
    <w:name w:val="無清單12141"/>
    <w:next w:val="a2"/>
    <w:uiPriority w:val="99"/>
    <w:semiHidden/>
    <w:unhideWhenUsed/>
    <w:rsid w:val="009054A6"/>
  </w:style>
  <w:style w:type="numbering" w:customStyle="1" w:styleId="111141">
    <w:name w:val="無清單111141"/>
    <w:next w:val="a2"/>
    <w:uiPriority w:val="99"/>
    <w:semiHidden/>
    <w:unhideWhenUsed/>
    <w:rsid w:val="009054A6"/>
  </w:style>
  <w:style w:type="numbering" w:customStyle="1" w:styleId="NoList541">
    <w:name w:val="No List541"/>
    <w:next w:val="a2"/>
    <w:uiPriority w:val="99"/>
    <w:semiHidden/>
    <w:unhideWhenUsed/>
    <w:rsid w:val="009054A6"/>
  </w:style>
  <w:style w:type="numbering" w:customStyle="1" w:styleId="NoList1341">
    <w:name w:val="No List1341"/>
    <w:next w:val="a2"/>
    <w:uiPriority w:val="99"/>
    <w:semiHidden/>
    <w:unhideWhenUsed/>
    <w:rsid w:val="009054A6"/>
  </w:style>
  <w:style w:type="numbering" w:customStyle="1" w:styleId="12411">
    <w:name w:val="リストなし1241"/>
    <w:next w:val="a2"/>
    <w:uiPriority w:val="99"/>
    <w:semiHidden/>
    <w:unhideWhenUsed/>
    <w:rsid w:val="009054A6"/>
  </w:style>
  <w:style w:type="numbering" w:customStyle="1" w:styleId="12412">
    <w:name w:val="无列表1241"/>
    <w:next w:val="a2"/>
    <w:semiHidden/>
    <w:rsid w:val="009054A6"/>
  </w:style>
  <w:style w:type="numbering" w:customStyle="1" w:styleId="NoList2241">
    <w:name w:val="No List2241"/>
    <w:next w:val="a2"/>
    <w:semiHidden/>
    <w:rsid w:val="009054A6"/>
  </w:style>
  <w:style w:type="numbering" w:customStyle="1" w:styleId="NoList3241">
    <w:name w:val="No List3241"/>
    <w:next w:val="a2"/>
    <w:uiPriority w:val="99"/>
    <w:semiHidden/>
    <w:rsid w:val="009054A6"/>
  </w:style>
  <w:style w:type="numbering" w:customStyle="1" w:styleId="1341">
    <w:name w:val="無清單1341"/>
    <w:next w:val="a2"/>
    <w:uiPriority w:val="99"/>
    <w:semiHidden/>
    <w:unhideWhenUsed/>
    <w:rsid w:val="009054A6"/>
  </w:style>
  <w:style w:type="numbering" w:customStyle="1" w:styleId="112410">
    <w:name w:val="無清單11241"/>
    <w:next w:val="a2"/>
    <w:uiPriority w:val="99"/>
    <w:semiHidden/>
    <w:unhideWhenUsed/>
    <w:rsid w:val="009054A6"/>
  </w:style>
  <w:style w:type="numbering" w:customStyle="1" w:styleId="2141">
    <w:name w:val="无列表2141"/>
    <w:next w:val="a2"/>
    <w:uiPriority w:val="99"/>
    <w:semiHidden/>
    <w:unhideWhenUsed/>
    <w:rsid w:val="009054A6"/>
  </w:style>
  <w:style w:type="numbering" w:customStyle="1" w:styleId="NoList12231">
    <w:name w:val="No List12231"/>
    <w:next w:val="a2"/>
    <w:uiPriority w:val="99"/>
    <w:semiHidden/>
    <w:unhideWhenUsed/>
    <w:rsid w:val="009054A6"/>
  </w:style>
  <w:style w:type="numbering" w:customStyle="1" w:styleId="112311">
    <w:name w:val="リストなし11231"/>
    <w:next w:val="a2"/>
    <w:uiPriority w:val="99"/>
    <w:semiHidden/>
    <w:unhideWhenUsed/>
    <w:rsid w:val="009054A6"/>
  </w:style>
  <w:style w:type="numbering" w:customStyle="1" w:styleId="112312">
    <w:name w:val="无列表11231"/>
    <w:next w:val="a2"/>
    <w:semiHidden/>
    <w:rsid w:val="009054A6"/>
  </w:style>
  <w:style w:type="numbering" w:customStyle="1" w:styleId="NoList21231">
    <w:name w:val="No List21231"/>
    <w:next w:val="a2"/>
    <w:semiHidden/>
    <w:rsid w:val="009054A6"/>
  </w:style>
  <w:style w:type="numbering" w:customStyle="1" w:styleId="NoList31231">
    <w:name w:val="No List31231"/>
    <w:next w:val="a2"/>
    <w:uiPriority w:val="99"/>
    <w:semiHidden/>
    <w:rsid w:val="009054A6"/>
  </w:style>
  <w:style w:type="numbering" w:customStyle="1" w:styleId="NoList111241">
    <w:name w:val="No List111241"/>
    <w:next w:val="a2"/>
    <w:uiPriority w:val="99"/>
    <w:semiHidden/>
    <w:unhideWhenUsed/>
    <w:rsid w:val="009054A6"/>
  </w:style>
  <w:style w:type="numbering" w:customStyle="1" w:styleId="122310">
    <w:name w:val="無清單12231"/>
    <w:next w:val="a2"/>
    <w:uiPriority w:val="99"/>
    <w:semiHidden/>
    <w:unhideWhenUsed/>
    <w:rsid w:val="009054A6"/>
  </w:style>
  <w:style w:type="numbering" w:customStyle="1" w:styleId="111231">
    <w:name w:val="無清單111231"/>
    <w:next w:val="a2"/>
    <w:uiPriority w:val="99"/>
    <w:semiHidden/>
    <w:unhideWhenUsed/>
    <w:rsid w:val="009054A6"/>
  </w:style>
  <w:style w:type="numbering" w:customStyle="1" w:styleId="31110">
    <w:name w:val="无列表3111"/>
    <w:next w:val="a2"/>
    <w:uiPriority w:val="99"/>
    <w:semiHidden/>
    <w:unhideWhenUsed/>
    <w:rsid w:val="009054A6"/>
  </w:style>
  <w:style w:type="numbering" w:customStyle="1" w:styleId="13211">
    <w:name w:val="无列表1321"/>
    <w:next w:val="a2"/>
    <w:semiHidden/>
    <w:rsid w:val="009054A6"/>
  </w:style>
  <w:style w:type="numbering" w:customStyle="1" w:styleId="NoList11321">
    <w:name w:val="No List11321"/>
    <w:next w:val="a2"/>
    <w:uiPriority w:val="99"/>
    <w:semiHidden/>
    <w:unhideWhenUsed/>
    <w:rsid w:val="009054A6"/>
  </w:style>
  <w:style w:type="numbering" w:customStyle="1" w:styleId="NoList4121">
    <w:name w:val="No List4121"/>
    <w:next w:val="a2"/>
    <w:uiPriority w:val="99"/>
    <w:semiHidden/>
    <w:unhideWhenUsed/>
    <w:rsid w:val="009054A6"/>
  </w:style>
  <w:style w:type="numbering" w:customStyle="1" w:styleId="2221">
    <w:name w:val="无列表2221"/>
    <w:next w:val="a2"/>
    <w:uiPriority w:val="99"/>
    <w:semiHidden/>
    <w:unhideWhenUsed/>
    <w:rsid w:val="009054A6"/>
  </w:style>
  <w:style w:type="numbering" w:customStyle="1" w:styleId="NoList121121">
    <w:name w:val="No List121121"/>
    <w:next w:val="a2"/>
    <w:uiPriority w:val="99"/>
    <w:semiHidden/>
    <w:unhideWhenUsed/>
    <w:rsid w:val="009054A6"/>
  </w:style>
  <w:style w:type="numbering" w:customStyle="1" w:styleId="1111210">
    <w:name w:val="リストなし111121"/>
    <w:next w:val="a2"/>
    <w:uiPriority w:val="99"/>
    <w:semiHidden/>
    <w:unhideWhenUsed/>
    <w:rsid w:val="009054A6"/>
  </w:style>
  <w:style w:type="numbering" w:customStyle="1" w:styleId="1111212">
    <w:name w:val="无列表111121"/>
    <w:next w:val="a2"/>
    <w:semiHidden/>
    <w:rsid w:val="009054A6"/>
  </w:style>
  <w:style w:type="numbering" w:customStyle="1" w:styleId="NoList211121">
    <w:name w:val="No List211121"/>
    <w:next w:val="a2"/>
    <w:semiHidden/>
    <w:rsid w:val="009054A6"/>
  </w:style>
  <w:style w:type="numbering" w:customStyle="1" w:styleId="NoList311121">
    <w:name w:val="No List311121"/>
    <w:next w:val="a2"/>
    <w:uiPriority w:val="99"/>
    <w:semiHidden/>
    <w:rsid w:val="009054A6"/>
  </w:style>
  <w:style w:type="numbering" w:customStyle="1" w:styleId="NoList1111121">
    <w:name w:val="No List1111121"/>
    <w:next w:val="a2"/>
    <w:uiPriority w:val="99"/>
    <w:semiHidden/>
    <w:unhideWhenUsed/>
    <w:rsid w:val="009054A6"/>
  </w:style>
  <w:style w:type="numbering" w:customStyle="1" w:styleId="1211210">
    <w:name w:val="無清單121121"/>
    <w:next w:val="a2"/>
    <w:uiPriority w:val="99"/>
    <w:semiHidden/>
    <w:unhideWhenUsed/>
    <w:rsid w:val="009054A6"/>
  </w:style>
  <w:style w:type="numbering" w:customStyle="1" w:styleId="11111210">
    <w:name w:val="無清單1111121"/>
    <w:next w:val="a2"/>
    <w:uiPriority w:val="99"/>
    <w:semiHidden/>
    <w:unhideWhenUsed/>
    <w:rsid w:val="009054A6"/>
  </w:style>
  <w:style w:type="numbering" w:customStyle="1" w:styleId="NoList13121">
    <w:name w:val="No List13121"/>
    <w:next w:val="a2"/>
    <w:uiPriority w:val="99"/>
    <w:semiHidden/>
    <w:unhideWhenUsed/>
    <w:rsid w:val="009054A6"/>
  </w:style>
  <w:style w:type="numbering" w:customStyle="1" w:styleId="121212">
    <w:name w:val="リストなし12121"/>
    <w:next w:val="a2"/>
    <w:uiPriority w:val="99"/>
    <w:semiHidden/>
    <w:unhideWhenUsed/>
    <w:rsid w:val="009054A6"/>
  </w:style>
  <w:style w:type="numbering" w:customStyle="1" w:styleId="1212111">
    <w:name w:val="无列表121211"/>
    <w:next w:val="a2"/>
    <w:semiHidden/>
    <w:rsid w:val="009054A6"/>
  </w:style>
  <w:style w:type="numbering" w:customStyle="1" w:styleId="NoList22121">
    <w:name w:val="No List22121"/>
    <w:next w:val="a2"/>
    <w:semiHidden/>
    <w:rsid w:val="009054A6"/>
  </w:style>
  <w:style w:type="numbering" w:customStyle="1" w:styleId="NoList32121">
    <w:name w:val="No List32121"/>
    <w:next w:val="a2"/>
    <w:uiPriority w:val="99"/>
    <w:semiHidden/>
    <w:rsid w:val="009054A6"/>
  </w:style>
  <w:style w:type="numbering" w:customStyle="1" w:styleId="NoList112121">
    <w:name w:val="No List112121"/>
    <w:next w:val="a2"/>
    <w:uiPriority w:val="99"/>
    <w:semiHidden/>
    <w:unhideWhenUsed/>
    <w:rsid w:val="009054A6"/>
  </w:style>
  <w:style w:type="numbering" w:customStyle="1" w:styleId="131210">
    <w:name w:val="無清單13121"/>
    <w:next w:val="a2"/>
    <w:uiPriority w:val="99"/>
    <w:semiHidden/>
    <w:unhideWhenUsed/>
    <w:rsid w:val="009054A6"/>
  </w:style>
  <w:style w:type="numbering" w:customStyle="1" w:styleId="1121210">
    <w:name w:val="無清單112121"/>
    <w:next w:val="a2"/>
    <w:uiPriority w:val="99"/>
    <w:semiHidden/>
    <w:unhideWhenUsed/>
    <w:rsid w:val="009054A6"/>
  </w:style>
  <w:style w:type="numbering" w:customStyle="1" w:styleId="21121">
    <w:name w:val="无列表21121"/>
    <w:next w:val="a2"/>
    <w:uiPriority w:val="99"/>
    <w:semiHidden/>
    <w:unhideWhenUsed/>
    <w:rsid w:val="009054A6"/>
  </w:style>
  <w:style w:type="numbering" w:customStyle="1" w:styleId="NoList122121">
    <w:name w:val="No List122121"/>
    <w:next w:val="a2"/>
    <w:uiPriority w:val="99"/>
    <w:semiHidden/>
    <w:unhideWhenUsed/>
    <w:rsid w:val="009054A6"/>
  </w:style>
  <w:style w:type="numbering" w:customStyle="1" w:styleId="1121211">
    <w:name w:val="リストなし112121"/>
    <w:next w:val="a2"/>
    <w:uiPriority w:val="99"/>
    <w:semiHidden/>
    <w:unhideWhenUsed/>
    <w:rsid w:val="009054A6"/>
  </w:style>
  <w:style w:type="numbering" w:customStyle="1" w:styleId="1121212">
    <w:name w:val="无列表112121"/>
    <w:next w:val="a2"/>
    <w:semiHidden/>
    <w:rsid w:val="009054A6"/>
  </w:style>
  <w:style w:type="numbering" w:customStyle="1" w:styleId="NoList212121">
    <w:name w:val="No List212121"/>
    <w:next w:val="a2"/>
    <w:semiHidden/>
    <w:rsid w:val="009054A6"/>
  </w:style>
  <w:style w:type="numbering" w:customStyle="1" w:styleId="NoList312121">
    <w:name w:val="No List312121"/>
    <w:next w:val="a2"/>
    <w:uiPriority w:val="99"/>
    <w:semiHidden/>
    <w:rsid w:val="009054A6"/>
  </w:style>
  <w:style w:type="numbering" w:customStyle="1" w:styleId="NoList1112121">
    <w:name w:val="No List1112121"/>
    <w:next w:val="a2"/>
    <w:uiPriority w:val="99"/>
    <w:semiHidden/>
    <w:unhideWhenUsed/>
    <w:rsid w:val="009054A6"/>
  </w:style>
  <w:style w:type="numbering" w:customStyle="1" w:styleId="122121">
    <w:name w:val="無清單122121"/>
    <w:next w:val="a2"/>
    <w:uiPriority w:val="99"/>
    <w:semiHidden/>
    <w:unhideWhenUsed/>
    <w:rsid w:val="009054A6"/>
  </w:style>
  <w:style w:type="numbering" w:customStyle="1" w:styleId="1112121">
    <w:name w:val="無清單1112121"/>
    <w:next w:val="a2"/>
    <w:uiPriority w:val="99"/>
    <w:semiHidden/>
    <w:unhideWhenUsed/>
    <w:rsid w:val="009054A6"/>
  </w:style>
  <w:style w:type="numbering" w:customStyle="1" w:styleId="1311111">
    <w:name w:val="无列表131111"/>
    <w:next w:val="a2"/>
    <w:semiHidden/>
    <w:rsid w:val="009054A6"/>
  </w:style>
  <w:style w:type="numbering" w:customStyle="1" w:styleId="NoList411111">
    <w:name w:val="No List411111"/>
    <w:next w:val="a2"/>
    <w:uiPriority w:val="99"/>
    <w:semiHidden/>
    <w:unhideWhenUsed/>
    <w:rsid w:val="009054A6"/>
  </w:style>
  <w:style w:type="numbering" w:customStyle="1" w:styleId="221111">
    <w:name w:val="无列表221111"/>
    <w:next w:val="a2"/>
    <w:uiPriority w:val="99"/>
    <w:semiHidden/>
    <w:unhideWhenUsed/>
    <w:rsid w:val="009054A6"/>
  </w:style>
  <w:style w:type="numbering" w:customStyle="1" w:styleId="NoList12111111">
    <w:name w:val="No List12111111"/>
    <w:next w:val="a2"/>
    <w:uiPriority w:val="99"/>
    <w:semiHidden/>
    <w:unhideWhenUsed/>
    <w:rsid w:val="009054A6"/>
  </w:style>
  <w:style w:type="numbering" w:customStyle="1" w:styleId="111111110">
    <w:name w:val="リストなし11111111"/>
    <w:next w:val="a2"/>
    <w:uiPriority w:val="99"/>
    <w:semiHidden/>
    <w:unhideWhenUsed/>
    <w:rsid w:val="009054A6"/>
  </w:style>
  <w:style w:type="numbering" w:customStyle="1" w:styleId="111111112">
    <w:name w:val="无列表11111111"/>
    <w:next w:val="a2"/>
    <w:semiHidden/>
    <w:rsid w:val="009054A6"/>
  </w:style>
  <w:style w:type="numbering" w:customStyle="1" w:styleId="NoList21111111">
    <w:name w:val="No List21111111"/>
    <w:next w:val="a2"/>
    <w:semiHidden/>
    <w:rsid w:val="009054A6"/>
  </w:style>
  <w:style w:type="numbering" w:customStyle="1" w:styleId="NoList31111111">
    <w:name w:val="No List31111111"/>
    <w:next w:val="a2"/>
    <w:uiPriority w:val="99"/>
    <w:semiHidden/>
    <w:rsid w:val="009054A6"/>
  </w:style>
  <w:style w:type="numbering" w:customStyle="1" w:styleId="NoList111111111">
    <w:name w:val="No List111111111"/>
    <w:next w:val="a2"/>
    <w:uiPriority w:val="99"/>
    <w:semiHidden/>
    <w:unhideWhenUsed/>
    <w:rsid w:val="009054A6"/>
  </w:style>
  <w:style w:type="numbering" w:customStyle="1" w:styleId="12111111">
    <w:name w:val="無清單12111111"/>
    <w:next w:val="a2"/>
    <w:uiPriority w:val="99"/>
    <w:semiHidden/>
    <w:unhideWhenUsed/>
    <w:rsid w:val="009054A6"/>
  </w:style>
  <w:style w:type="numbering" w:customStyle="1" w:styleId="1111111111">
    <w:name w:val="無清單1111111111"/>
    <w:next w:val="a2"/>
    <w:uiPriority w:val="99"/>
    <w:semiHidden/>
    <w:unhideWhenUsed/>
    <w:rsid w:val="009054A6"/>
  </w:style>
  <w:style w:type="numbering" w:customStyle="1" w:styleId="NoList1311111">
    <w:name w:val="No List1311111"/>
    <w:next w:val="a2"/>
    <w:uiPriority w:val="99"/>
    <w:semiHidden/>
    <w:unhideWhenUsed/>
    <w:rsid w:val="009054A6"/>
  </w:style>
  <w:style w:type="numbering" w:customStyle="1" w:styleId="12111110">
    <w:name w:val="リストなし1211111"/>
    <w:next w:val="a2"/>
    <w:uiPriority w:val="99"/>
    <w:semiHidden/>
    <w:unhideWhenUsed/>
    <w:rsid w:val="009054A6"/>
  </w:style>
  <w:style w:type="numbering" w:customStyle="1" w:styleId="12111112">
    <w:name w:val="无列表1211111"/>
    <w:next w:val="a2"/>
    <w:semiHidden/>
    <w:rsid w:val="009054A6"/>
  </w:style>
  <w:style w:type="numbering" w:customStyle="1" w:styleId="NoList2211111">
    <w:name w:val="No List2211111"/>
    <w:next w:val="a2"/>
    <w:semiHidden/>
    <w:rsid w:val="009054A6"/>
  </w:style>
  <w:style w:type="numbering" w:customStyle="1" w:styleId="NoList3211111">
    <w:name w:val="No List3211111"/>
    <w:next w:val="a2"/>
    <w:uiPriority w:val="99"/>
    <w:semiHidden/>
    <w:rsid w:val="009054A6"/>
  </w:style>
  <w:style w:type="numbering" w:customStyle="1" w:styleId="NoList11211111">
    <w:name w:val="No List11211111"/>
    <w:next w:val="a2"/>
    <w:uiPriority w:val="99"/>
    <w:semiHidden/>
    <w:unhideWhenUsed/>
    <w:rsid w:val="009054A6"/>
  </w:style>
  <w:style w:type="numbering" w:customStyle="1" w:styleId="13111110">
    <w:name w:val="無清單1311111"/>
    <w:next w:val="a2"/>
    <w:uiPriority w:val="99"/>
    <w:semiHidden/>
    <w:unhideWhenUsed/>
    <w:rsid w:val="009054A6"/>
  </w:style>
  <w:style w:type="numbering" w:customStyle="1" w:styleId="112111110">
    <w:name w:val="無清單11211111"/>
    <w:next w:val="a2"/>
    <w:uiPriority w:val="99"/>
    <w:semiHidden/>
    <w:unhideWhenUsed/>
    <w:rsid w:val="009054A6"/>
  </w:style>
  <w:style w:type="numbering" w:customStyle="1" w:styleId="2111111">
    <w:name w:val="无列表2111111"/>
    <w:next w:val="a2"/>
    <w:uiPriority w:val="99"/>
    <w:semiHidden/>
    <w:unhideWhenUsed/>
    <w:rsid w:val="009054A6"/>
  </w:style>
  <w:style w:type="numbering" w:customStyle="1" w:styleId="NoList12211111">
    <w:name w:val="No List12211111"/>
    <w:next w:val="a2"/>
    <w:uiPriority w:val="99"/>
    <w:semiHidden/>
    <w:unhideWhenUsed/>
    <w:rsid w:val="009054A6"/>
  </w:style>
  <w:style w:type="numbering" w:customStyle="1" w:styleId="112111111">
    <w:name w:val="リストなし11211111"/>
    <w:next w:val="a2"/>
    <w:uiPriority w:val="99"/>
    <w:semiHidden/>
    <w:unhideWhenUsed/>
    <w:rsid w:val="009054A6"/>
  </w:style>
  <w:style w:type="numbering" w:customStyle="1" w:styleId="112111112">
    <w:name w:val="无列表11211111"/>
    <w:next w:val="a2"/>
    <w:semiHidden/>
    <w:rsid w:val="009054A6"/>
  </w:style>
  <w:style w:type="numbering" w:customStyle="1" w:styleId="NoList21211111">
    <w:name w:val="No List21211111"/>
    <w:next w:val="a2"/>
    <w:semiHidden/>
    <w:rsid w:val="009054A6"/>
  </w:style>
  <w:style w:type="numbering" w:customStyle="1" w:styleId="NoList31211111">
    <w:name w:val="No List31211111"/>
    <w:next w:val="a2"/>
    <w:uiPriority w:val="99"/>
    <w:semiHidden/>
    <w:rsid w:val="009054A6"/>
  </w:style>
  <w:style w:type="numbering" w:customStyle="1" w:styleId="NoList111211111">
    <w:name w:val="No List111211111"/>
    <w:next w:val="a2"/>
    <w:uiPriority w:val="99"/>
    <w:semiHidden/>
    <w:unhideWhenUsed/>
    <w:rsid w:val="009054A6"/>
  </w:style>
  <w:style w:type="numbering" w:customStyle="1" w:styleId="12211111">
    <w:name w:val="無清單12211111"/>
    <w:next w:val="a2"/>
    <w:uiPriority w:val="99"/>
    <w:semiHidden/>
    <w:unhideWhenUsed/>
    <w:rsid w:val="009054A6"/>
  </w:style>
  <w:style w:type="numbering" w:customStyle="1" w:styleId="111211111">
    <w:name w:val="無清單111211111"/>
    <w:next w:val="a2"/>
    <w:uiPriority w:val="99"/>
    <w:semiHidden/>
    <w:unhideWhenUsed/>
    <w:rsid w:val="009054A6"/>
  </w:style>
  <w:style w:type="numbering" w:customStyle="1" w:styleId="1221110">
    <w:name w:val="无列表122111"/>
    <w:next w:val="a2"/>
    <w:semiHidden/>
    <w:rsid w:val="009054A6"/>
  </w:style>
  <w:style w:type="numbering" w:customStyle="1" w:styleId="NoList10">
    <w:name w:val="No List10"/>
    <w:next w:val="a2"/>
    <w:uiPriority w:val="99"/>
    <w:semiHidden/>
    <w:unhideWhenUsed/>
    <w:rsid w:val="009054A6"/>
  </w:style>
  <w:style w:type="numbering" w:customStyle="1" w:styleId="NoList18">
    <w:name w:val="No List18"/>
    <w:next w:val="a2"/>
    <w:uiPriority w:val="99"/>
    <w:semiHidden/>
    <w:unhideWhenUsed/>
    <w:rsid w:val="009054A6"/>
  </w:style>
  <w:style w:type="numbering" w:customStyle="1" w:styleId="173">
    <w:name w:val="リストなし17"/>
    <w:next w:val="a2"/>
    <w:uiPriority w:val="99"/>
    <w:semiHidden/>
    <w:unhideWhenUsed/>
    <w:rsid w:val="009054A6"/>
  </w:style>
  <w:style w:type="numbering" w:customStyle="1" w:styleId="174">
    <w:name w:val="无列表17"/>
    <w:next w:val="a2"/>
    <w:semiHidden/>
    <w:rsid w:val="009054A6"/>
  </w:style>
  <w:style w:type="numbering" w:customStyle="1" w:styleId="NoList27">
    <w:name w:val="No List27"/>
    <w:next w:val="a2"/>
    <w:semiHidden/>
    <w:rsid w:val="009054A6"/>
  </w:style>
  <w:style w:type="numbering" w:customStyle="1" w:styleId="NoList37">
    <w:name w:val="No List37"/>
    <w:next w:val="a2"/>
    <w:uiPriority w:val="99"/>
    <w:semiHidden/>
    <w:rsid w:val="009054A6"/>
  </w:style>
  <w:style w:type="numbering" w:customStyle="1" w:styleId="NoList118">
    <w:name w:val="No List118"/>
    <w:next w:val="a2"/>
    <w:uiPriority w:val="99"/>
    <w:semiHidden/>
    <w:unhideWhenUsed/>
    <w:rsid w:val="009054A6"/>
  </w:style>
  <w:style w:type="numbering" w:customStyle="1" w:styleId="182">
    <w:name w:val="無清單18"/>
    <w:next w:val="a2"/>
    <w:uiPriority w:val="99"/>
    <w:semiHidden/>
    <w:unhideWhenUsed/>
    <w:rsid w:val="009054A6"/>
  </w:style>
  <w:style w:type="numbering" w:customStyle="1" w:styleId="1170">
    <w:name w:val="無清單117"/>
    <w:next w:val="a2"/>
    <w:uiPriority w:val="99"/>
    <w:semiHidden/>
    <w:unhideWhenUsed/>
    <w:rsid w:val="009054A6"/>
  </w:style>
  <w:style w:type="numbering" w:customStyle="1" w:styleId="NoList46">
    <w:name w:val="No List46"/>
    <w:next w:val="a2"/>
    <w:uiPriority w:val="99"/>
    <w:semiHidden/>
    <w:unhideWhenUsed/>
    <w:rsid w:val="009054A6"/>
  </w:style>
  <w:style w:type="numbering" w:customStyle="1" w:styleId="NoList127">
    <w:name w:val="No List127"/>
    <w:next w:val="a2"/>
    <w:uiPriority w:val="99"/>
    <w:semiHidden/>
    <w:unhideWhenUsed/>
    <w:rsid w:val="009054A6"/>
  </w:style>
  <w:style w:type="numbering" w:customStyle="1" w:styleId="1171">
    <w:name w:val="リストなし117"/>
    <w:next w:val="a2"/>
    <w:uiPriority w:val="99"/>
    <w:semiHidden/>
    <w:unhideWhenUsed/>
    <w:rsid w:val="009054A6"/>
  </w:style>
  <w:style w:type="numbering" w:customStyle="1" w:styleId="1172">
    <w:name w:val="无列表117"/>
    <w:next w:val="a2"/>
    <w:semiHidden/>
    <w:rsid w:val="009054A6"/>
  </w:style>
  <w:style w:type="numbering" w:customStyle="1" w:styleId="NoList217">
    <w:name w:val="No List217"/>
    <w:next w:val="a2"/>
    <w:semiHidden/>
    <w:rsid w:val="009054A6"/>
  </w:style>
  <w:style w:type="numbering" w:customStyle="1" w:styleId="NoList317">
    <w:name w:val="No List317"/>
    <w:next w:val="a2"/>
    <w:uiPriority w:val="99"/>
    <w:semiHidden/>
    <w:rsid w:val="009054A6"/>
  </w:style>
  <w:style w:type="numbering" w:customStyle="1" w:styleId="NoList1117">
    <w:name w:val="No List1117"/>
    <w:next w:val="a2"/>
    <w:uiPriority w:val="99"/>
    <w:semiHidden/>
    <w:unhideWhenUsed/>
    <w:rsid w:val="009054A6"/>
  </w:style>
  <w:style w:type="numbering" w:customStyle="1" w:styleId="1270">
    <w:name w:val="無清單127"/>
    <w:next w:val="a2"/>
    <w:uiPriority w:val="99"/>
    <w:semiHidden/>
    <w:unhideWhenUsed/>
    <w:rsid w:val="009054A6"/>
  </w:style>
  <w:style w:type="numbering" w:customStyle="1" w:styleId="11170">
    <w:name w:val="無清單1117"/>
    <w:next w:val="a2"/>
    <w:uiPriority w:val="99"/>
    <w:semiHidden/>
    <w:unhideWhenUsed/>
    <w:rsid w:val="009054A6"/>
  </w:style>
  <w:style w:type="numbering" w:customStyle="1" w:styleId="261">
    <w:name w:val="无列表26"/>
    <w:next w:val="a2"/>
    <w:uiPriority w:val="99"/>
    <w:semiHidden/>
    <w:unhideWhenUsed/>
    <w:rsid w:val="009054A6"/>
  </w:style>
  <w:style w:type="numbering" w:customStyle="1" w:styleId="NoList1216">
    <w:name w:val="No List1216"/>
    <w:next w:val="a2"/>
    <w:uiPriority w:val="99"/>
    <w:semiHidden/>
    <w:unhideWhenUsed/>
    <w:rsid w:val="009054A6"/>
  </w:style>
  <w:style w:type="numbering" w:customStyle="1" w:styleId="11161">
    <w:name w:val="リストなし1116"/>
    <w:next w:val="a2"/>
    <w:uiPriority w:val="99"/>
    <w:semiHidden/>
    <w:unhideWhenUsed/>
    <w:rsid w:val="009054A6"/>
  </w:style>
  <w:style w:type="numbering" w:customStyle="1" w:styleId="11162">
    <w:name w:val="无列表1116"/>
    <w:next w:val="a2"/>
    <w:semiHidden/>
    <w:rsid w:val="009054A6"/>
  </w:style>
  <w:style w:type="numbering" w:customStyle="1" w:styleId="NoList2116">
    <w:name w:val="No List2116"/>
    <w:next w:val="a2"/>
    <w:semiHidden/>
    <w:rsid w:val="009054A6"/>
  </w:style>
  <w:style w:type="numbering" w:customStyle="1" w:styleId="NoList3116">
    <w:name w:val="No List3116"/>
    <w:next w:val="a2"/>
    <w:uiPriority w:val="99"/>
    <w:semiHidden/>
    <w:rsid w:val="009054A6"/>
  </w:style>
  <w:style w:type="numbering" w:customStyle="1" w:styleId="NoList11116">
    <w:name w:val="No List11116"/>
    <w:next w:val="a2"/>
    <w:uiPriority w:val="99"/>
    <w:semiHidden/>
    <w:unhideWhenUsed/>
    <w:rsid w:val="009054A6"/>
  </w:style>
  <w:style w:type="numbering" w:customStyle="1" w:styleId="12160">
    <w:name w:val="無清單1216"/>
    <w:next w:val="a2"/>
    <w:uiPriority w:val="99"/>
    <w:semiHidden/>
    <w:unhideWhenUsed/>
    <w:rsid w:val="009054A6"/>
  </w:style>
  <w:style w:type="numbering" w:customStyle="1" w:styleId="111160">
    <w:name w:val="無清單11116"/>
    <w:next w:val="a2"/>
    <w:uiPriority w:val="99"/>
    <w:semiHidden/>
    <w:unhideWhenUsed/>
    <w:rsid w:val="009054A6"/>
  </w:style>
  <w:style w:type="numbering" w:customStyle="1" w:styleId="NoList56">
    <w:name w:val="No List56"/>
    <w:next w:val="a2"/>
    <w:uiPriority w:val="99"/>
    <w:semiHidden/>
    <w:unhideWhenUsed/>
    <w:rsid w:val="009054A6"/>
  </w:style>
  <w:style w:type="numbering" w:customStyle="1" w:styleId="NoList136">
    <w:name w:val="No List136"/>
    <w:next w:val="a2"/>
    <w:uiPriority w:val="99"/>
    <w:semiHidden/>
    <w:unhideWhenUsed/>
    <w:rsid w:val="009054A6"/>
  </w:style>
  <w:style w:type="numbering" w:customStyle="1" w:styleId="1261">
    <w:name w:val="リストなし126"/>
    <w:next w:val="a2"/>
    <w:uiPriority w:val="99"/>
    <w:semiHidden/>
    <w:unhideWhenUsed/>
    <w:rsid w:val="009054A6"/>
  </w:style>
  <w:style w:type="numbering" w:customStyle="1" w:styleId="1262">
    <w:name w:val="无列表126"/>
    <w:next w:val="a2"/>
    <w:semiHidden/>
    <w:rsid w:val="009054A6"/>
  </w:style>
  <w:style w:type="numbering" w:customStyle="1" w:styleId="NoList226">
    <w:name w:val="No List226"/>
    <w:next w:val="a2"/>
    <w:semiHidden/>
    <w:rsid w:val="009054A6"/>
  </w:style>
  <w:style w:type="numbering" w:customStyle="1" w:styleId="NoList326">
    <w:name w:val="No List326"/>
    <w:next w:val="a2"/>
    <w:uiPriority w:val="99"/>
    <w:semiHidden/>
    <w:rsid w:val="009054A6"/>
  </w:style>
  <w:style w:type="numbering" w:customStyle="1" w:styleId="NoList1126">
    <w:name w:val="No List1126"/>
    <w:next w:val="a2"/>
    <w:uiPriority w:val="99"/>
    <w:semiHidden/>
    <w:unhideWhenUsed/>
    <w:rsid w:val="009054A6"/>
  </w:style>
  <w:style w:type="numbering" w:customStyle="1" w:styleId="1360">
    <w:name w:val="無清單136"/>
    <w:next w:val="a2"/>
    <w:uiPriority w:val="99"/>
    <w:semiHidden/>
    <w:unhideWhenUsed/>
    <w:rsid w:val="009054A6"/>
  </w:style>
  <w:style w:type="numbering" w:customStyle="1" w:styleId="11260">
    <w:name w:val="無清單1126"/>
    <w:next w:val="a2"/>
    <w:uiPriority w:val="99"/>
    <w:semiHidden/>
    <w:unhideWhenUsed/>
    <w:rsid w:val="009054A6"/>
  </w:style>
  <w:style w:type="numbering" w:customStyle="1" w:styleId="2160">
    <w:name w:val="无列表216"/>
    <w:next w:val="a2"/>
    <w:uiPriority w:val="99"/>
    <w:semiHidden/>
    <w:unhideWhenUsed/>
    <w:rsid w:val="009054A6"/>
  </w:style>
  <w:style w:type="numbering" w:customStyle="1" w:styleId="NoList1225">
    <w:name w:val="No List1225"/>
    <w:next w:val="a2"/>
    <w:uiPriority w:val="99"/>
    <w:semiHidden/>
    <w:unhideWhenUsed/>
    <w:rsid w:val="009054A6"/>
  </w:style>
  <w:style w:type="numbering" w:customStyle="1" w:styleId="11251">
    <w:name w:val="リストなし1125"/>
    <w:next w:val="a2"/>
    <w:uiPriority w:val="99"/>
    <w:semiHidden/>
    <w:unhideWhenUsed/>
    <w:rsid w:val="009054A6"/>
  </w:style>
  <w:style w:type="numbering" w:customStyle="1" w:styleId="11252">
    <w:name w:val="无列表1125"/>
    <w:next w:val="a2"/>
    <w:semiHidden/>
    <w:rsid w:val="009054A6"/>
  </w:style>
  <w:style w:type="numbering" w:customStyle="1" w:styleId="NoList2125">
    <w:name w:val="No List2125"/>
    <w:next w:val="a2"/>
    <w:semiHidden/>
    <w:rsid w:val="009054A6"/>
  </w:style>
  <w:style w:type="numbering" w:customStyle="1" w:styleId="NoList3125">
    <w:name w:val="No List3125"/>
    <w:next w:val="a2"/>
    <w:uiPriority w:val="99"/>
    <w:semiHidden/>
    <w:rsid w:val="009054A6"/>
  </w:style>
  <w:style w:type="numbering" w:customStyle="1" w:styleId="NoList11126">
    <w:name w:val="No List11126"/>
    <w:next w:val="a2"/>
    <w:uiPriority w:val="99"/>
    <w:semiHidden/>
    <w:unhideWhenUsed/>
    <w:rsid w:val="009054A6"/>
  </w:style>
  <w:style w:type="numbering" w:customStyle="1" w:styleId="12250">
    <w:name w:val="無清單1225"/>
    <w:next w:val="a2"/>
    <w:uiPriority w:val="99"/>
    <w:semiHidden/>
    <w:unhideWhenUsed/>
    <w:rsid w:val="009054A6"/>
  </w:style>
  <w:style w:type="numbering" w:customStyle="1" w:styleId="111250">
    <w:name w:val="無清單11125"/>
    <w:next w:val="a2"/>
    <w:uiPriority w:val="99"/>
    <w:semiHidden/>
    <w:unhideWhenUsed/>
    <w:rsid w:val="009054A6"/>
  </w:style>
  <w:style w:type="numbering" w:customStyle="1" w:styleId="NoList64">
    <w:name w:val="No List64"/>
    <w:next w:val="a2"/>
    <w:uiPriority w:val="99"/>
    <w:semiHidden/>
    <w:unhideWhenUsed/>
    <w:rsid w:val="009054A6"/>
  </w:style>
  <w:style w:type="numbering" w:customStyle="1" w:styleId="NoList144">
    <w:name w:val="No List144"/>
    <w:next w:val="a2"/>
    <w:uiPriority w:val="99"/>
    <w:semiHidden/>
    <w:unhideWhenUsed/>
    <w:rsid w:val="009054A6"/>
  </w:style>
  <w:style w:type="numbering" w:customStyle="1" w:styleId="1342">
    <w:name w:val="リストなし134"/>
    <w:next w:val="a2"/>
    <w:uiPriority w:val="99"/>
    <w:semiHidden/>
    <w:unhideWhenUsed/>
    <w:rsid w:val="009054A6"/>
  </w:style>
  <w:style w:type="numbering" w:customStyle="1" w:styleId="1343">
    <w:name w:val="无列表134"/>
    <w:next w:val="a2"/>
    <w:semiHidden/>
    <w:rsid w:val="009054A6"/>
  </w:style>
  <w:style w:type="numbering" w:customStyle="1" w:styleId="NoList234">
    <w:name w:val="No List234"/>
    <w:next w:val="a2"/>
    <w:semiHidden/>
    <w:rsid w:val="009054A6"/>
  </w:style>
  <w:style w:type="numbering" w:customStyle="1" w:styleId="NoList334">
    <w:name w:val="No List334"/>
    <w:next w:val="a2"/>
    <w:uiPriority w:val="99"/>
    <w:semiHidden/>
    <w:rsid w:val="009054A6"/>
  </w:style>
  <w:style w:type="numbering" w:customStyle="1" w:styleId="NoList1134">
    <w:name w:val="No List1134"/>
    <w:next w:val="a2"/>
    <w:uiPriority w:val="99"/>
    <w:semiHidden/>
    <w:unhideWhenUsed/>
    <w:rsid w:val="009054A6"/>
  </w:style>
  <w:style w:type="numbering" w:customStyle="1" w:styleId="1440">
    <w:name w:val="無清單144"/>
    <w:next w:val="a2"/>
    <w:uiPriority w:val="99"/>
    <w:semiHidden/>
    <w:unhideWhenUsed/>
    <w:rsid w:val="009054A6"/>
  </w:style>
  <w:style w:type="numbering" w:customStyle="1" w:styleId="11340">
    <w:name w:val="無清單1134"/>
    <w:next w:val="a2"/>
    <w:uiPriority w:val="99"/>
    <w:semiHidden/>
    <w:unhideWhenUsed/>
    <w:rsid w:val="009054A6"/>
  </w:style>
  <w:style w:type="numbering" w:customStyle="1" w:styleId="224">
    <w:name w:val="无列表224"/>
    <w:next w:val="a2"/>
    <w:uiPriority w:val="99"/>
    <w:semiHidden/>
    <w:unhideWhenUsed/>
    <w:rsid w:val="009054A6"/>
  </w:style>
  <w:style w:type="numbering" w:customStyle="1" w:styleId="NoList1234">
    <w:name w:val="No List1234"/>
    <w:next w:val="a2"/>
    <w:uiPriority w:val="99"/>
    <w:semiHidden/>
    <w:unhideWhenUsed/>
    <w:rsid w:val="009054A6"/>
  </w:style>
  <w:style w:type="numbering" w:customStyle="1" w:styleId="11341">
    <w:name w:val="リストなし1134"/>
    <w:next w:val="a2"/>
    <w:uiPriority w:val="99"/>
    <w:semiHidden/>
    <w:unhideWhenUsed/>
    <w:rsid w:val="009054A6"/>
  </w:style>
  <w:style w:type="numbering" w:customStyle="1" w:styleId="11342">
    <w:name w:val="无列表1134"/>
    <w:next w:val="a2"/>
    <w:semiHidden/>
    <w:rsid w:val="009054A6"/>
  </w:style>
  <w:style w:type="numbering" w:customStyle="1" w:styleId="NoList2134">
    <w:name w:val="No List2134"/>
    <w:next w:val="a2"/>
    <w:semiHidden/>
    <w:rsid w:val="009054A6"/>
  </w:style>
  <w:style w:type="numbering" w:customStyle="1" w:styleId="NoList3134">
    <w:name w:val="No List3134"/>
    <w:next w:val="a2"/>
    <w:uiPriority w:val="99"/>
    <w:semiHidden/>
    <w:rsid w:val="009054A6"/>
  </w:style>
  <w:style w:type="numbering" w:customStyle="1" w:styleId="NoList11134">
    <w:name w:val="No List11134"/>
    <w:next w:val="a2"/>
    <w:uiPriority w:val="99"/>
    <w:semiHidden/>
    <w:unhideWhenUsed/>
    <w:rsid w:val="009054A6"/>
  </w:style>
  <w:style w:type="numbering" w:customStyle="1" w:styleId="12340">
    <w:name w:val="無清單1234"/>
    <w:next w:val="a2"/>
    <w:uiPriority w:val="99"/>
    <w:semiHidden/>
    <w:unhideWhenUsed/>
    <w:rsid w:val="009054A6"/>
  </w:style>
  <w:style w:type="numbering" w:customStyle="1" w:styleId="11134">
    <w:name w:val="無清單11134"/>
    <w:next w:val="a2"/>
    <w:uiPriority w:val="99"/>
    <w:semiHidden/>
    <w:unhideWhenUsed/>
    <w:rsid w:val="009054A6"/>
  </w:style>
  <w:style w:type="numbering" w:customStyle="1" w:styleId="NoList414">
    <w:name w:val="No List414"/>
    <w:next w:val="a2"/>
    <w:uiPriority w:val="99"/>
    <w:semiHidden/>
    <w:unhideWhenUsed/>
    <w:rsid w:val="009054A6"/>
  </w:style>
  <w:style w:type="numbering" w:customStyle="1" w:styleId="NoList12114">
    <w:name w:val="No List12114"/>
    <w:next w:val="a2"/>
    <w:uiPriority w:val="99"/>
    <w:semiHidden/>
    <w:unhideWhenUsed/>
    <w:rsid w:val="009054A6"/>
  </w:style>
  <w:style w:type="numbering" w:customStyle="1" w:styleId="111142">
    <w:name w:val="リストなし11114"/>
    <w:next w:val="a2"/>
    <w:uiPriority w:val="99"/>
    <w:semiHidden/>
    <w:unhideWhenUsed/>
    <w:rsid w:val="009054A6"/>
  </w:style>
  <w:style w:type="numbering" w:customStyle="1" w:styleId="111143">
    <w:name w:val="无列表11114"/>
    <w:next w:val="a2"/>
    <w:semiHidden/>
    <w:rsid w:val="009054A6"/>
  </w:style>
  <w:style w:type="numbering" w:customStyle="1" w:styleId="NoList21114">
    <w:name w:val="No List21114"/>
    <w:next w:val="a2"/>
    <w:semiHidden/>
    <w:rsid w:val="009054A6"/>
  </w:style>
  <w:style w:type="numbering" w:customStyle="1" w:styleId="NoList31114">
    <w:name w:val="No List31114"/>
    <w:next w:val="a2"/>
    <w:uiPriority w:val="99"/>
    <w:semiHidden/>
    <w:rsid w:val="009054A6"/>
  </w:style>
  <w:style w:type="numbering" w:customStyle="1" w:styleId="NoList111114">
    <w:name w:val="No List111114"/>
    <w:next w:val="a2"/>
    <w:uiPriority w:val="99"/>
    <w:semiHidden/>
    <w:unhideWhenUsed/>
    <w:rsid w:val="009054A6"/>
  </w:style>
  <w:style w:type="numbering" w:customStyle="1" w:styleId="121140">
    <w:name w:val="無清單12114"/>
    <w:next w:val="a2"/>
    <w:uiPriority w:val="99"/>
    <w:semiHidden/>
    <w:unhideWhenUsed/>
    <w:rsid w:val="009054A6"/>
  </w:style>
  <w:style w:type="numbering" w:customStyle="1" w:styleId="111114">
    <w:name w:val="無清單111114"/>
    <w:next w:val="a2"/>
    <w:uiPriority w:val="99"/>
    <w:semiHidden/>
    <w:unhideWhenUsed/>
    <w:rsid w:val="009054A6"/>
  </w:style>
  <w:style w:type="numbering" w:customStyle="1" w:styleId="NoList514">
    <w:name w:val="No List514"/>
    <w:next w:val="a2"/>
    <w:uiPriority w:val="99"/>
    <w:semiHidden/>
    <w:unhideWhenUsed/>
    <w:rsid w:val="009054A6"/>
  </w:style>
  <w:style w:type="numbering" w:customStyle="1" w:styleId="NoList1314">
    <w:name w:val="No List1314"/>
    <w:next w:val="a2"/>
    <w:uiPriority w:val="99"/>
    <w:semiHidden/>
    <w:unhideWhenUsed/>
    <w:rsid w:val="009054A6"/>
  </w:style>
  <w:style w:type="numbering" w:customStyle="1" w:styleId="12142">
    <w:name w:val="リストなし1214"/>
    <w:next w:val="a2"/>
    <w:uiPriority w:val="99"/>
    <w:semiHidden/>
    <w:unhideWhenUsed/>
    <w:rsid w:val="009054A6"/>
  </w:style>
  <w:style w:type="numbering" w:customStyle="1" w:styleId="12143">
    <w:name w:val="无列表1214"/>
    <w:next w:val="a2"/>
    <w:semiHidden/>
    <w:rsid w:val="009054A6"/>
  </w:style>
  <w:style w:type="numbering" w:customStyle="1" w:styleId="NoList2214">
    <w:name w:val="No List2214"/>
    <w:next w:val="a2"/>
    <w:semiHidden/>
    <w:rsid w:val="009054A6"/>
  </w:style>
  <w:style w:type="numbering" w:customStyle="1" w:styleId="NoList3214">
    <w:name w:val="No List3214"/>
    <w:next w:val="a2"/>
    <w:uiPriority w:val="99"/>
    <w:semiHidden/>
    <w:rsid w:val="009054A6"/>
  </w:style>
  <w:style w:type="numbering" w:customStyle="1" w:styleId="NoList11214">
    <w:name w:val="No List11214"/>
    <w:next w:val="a2"/>
    <w:uiPriority w:val="99"/>
    <w:semiHidden/>
    <w:unhideWhenUsed/>
    <w:rsid w:val="009054A6"/>
  </w:style>
  <w:style w:type="numbering" w:customStyle="1" w:styleId="13140">
    <w:name w:val="無清單1314"/>
    <w:next w:val="a2"/>
    <w:uiPriority w:val="99"/>
    <w:semiHidden/>
    <w:unhideWhenUsed/>
    <w:rsid w:val="009054A6"/>
  </w:style>
  <w:style w:type="numbering" w:customStyle="1" w:styleId="112140">
    <w:name w:val="無清單11214"/>
    <w:next w:val="a2"/>
    <w:uiPriority w:val="99"/>
    <w:semiHidden/>
    <w:unhideWhenUsed/>
    <w:rsid w:val="009054A6"/>
  </w:style>
  <w:style w:type="numbering" w:customStyle="1" w:styleId="2114">
    <w:name w:val="无列表2114"/>
    <w:next w:val="a2"/>
    <w:uiPriority w:val="99"/>
    <w:semiHidden/>
    <w:unhideWhenUsed/>
    <w:rsid w:val="009054A6"/>
  </w:style>
  <w:style w:type="numbering" w:customStyle="1" w:styleId="NoList12214">
    <w:name w:val="No List12214"/>
    <w:next w:val="a2"/>
    <w:uiPriority w:val="99"/>
    <w:semiHidden/>
    <w:unhideWhenUsed/>
    <w:rsid w:val="009054A6"/>
  </w:style>
  <w:style w:type="numbering" w:customStyle="1" w:styleId="112141">
    <w:name w:val="リストなし11214"/>
    <w:next w:val="a2"/>
    <w:uiPriority w:val="99"/>
    <w:semiHidden/>
    <w:unhideWhenUsed/>
    <w:rsid w:val="009054A6"/>
  </w:style>
  <w:style w:type="numbering" w:customStyle="1" w:styleId="112142">
    <w:name w:val="无列表11214"/>
    <w:next w:val="a2"/>
    <w:semiHidden/>
    <w:rsid w:val="009054A6"/>
  </w:style>
  <w:style w:type="numbering" w:customStyle="1" w:styleId="NoList21214">
    <w:name w:val="No List21214"/>
    <w:next w:val="a2"/>
    <w:semiHidden/>
    <w:rsid w:val="009054A6"/>
  </w:style>
  <w:style w:type="numbering" w:customStyle="1" w:styleId="NoList31214">
    <w:name w:val="No List31214"/>
    <w:next w:val="a2"/>
    <w:uiPriority w:val="99"/>
    <w:semiHidden/>
    <w:rsid w:val="009054A6"/>
  </w:style>
  <w:style w:type="numbering" w:customStyle="1" w:styleId="NoList111214">
    <w:name w:val="No List111214"/>
    <w:next w:val="a2"/>
    <w:uiPriority w:val="99"/>
    <w:semiHidden/>
    <w:unhideWhenUsed/>
    <w:rsid w:val="009054A6"/>
  </w:style>
  <w:style w:type="numbering" w:customStyle="1" w:styleId="122140">
    <w:name w:val="無清單12214"/>
    <w:next w:val="a2"/>
    <w:uiPriority w:val="99"/>
    <w:semiHidden/>
    <w:unhideWhenUsed/>
    <w:rsid w:val="009054A6"/>
  </w:style>
  <w:style w:type="numbering" w:customStyle="1" w:styleId="111214">
    <w:name w:val="無清單111214"/>
    <w:next w:val="a2"/>
    <w:uiPriority w:val="99"/>
    <w:semiHidden/>
    <w:unhideWhenUsed/>
    <w:rsid w:val="009054A6"/>
  </w:style>
  <w:style w:type="numbering" w:customStyle="1" w:styleId="348">
    <w:name w:val="无列表34"/>
    <w:next w:val="a2"/>
    <w:uiPriority w:val="99"/>
    <w:semiHidden/>
    <w:unhideWhenUsed/>
    <w:rsid w:val="009054A6"/>
  </w:style>
  <w:style w:type="numbering" w:customStyle="1" w:styleId="13141">
    <w:name w:val="无列表1314"/>
    <w:next w:val="a2"/>
    <w:semiHidden/>
    <w:rsid w:val="009054A6"/>
  </w:style>
  <w:style w:type="numbering" w:customStyle="1" w:styleId="NoList11313">
    <w:name w:val="No List11313"/>
    <w:next w:val="a2"/>
    <w:uiPriority w:val="99"/>
    <w:semiHidden/>
    <w:unhideWhenUsed/>
    <w:rsid w:val="009054A6"/>
  </w:style>
  <w:style w:type="numbering" w:customStyle="1" w:styleId="NoList4114">
    <w:name w:val="No List4114"/>
    <w:next w:val="a2"/>
    <w:uiPriority w:val="99"/>
    <w:semiHidden/>
    <w:unhideWhenUsed/>
    <w:rsid w:val="009054A6"/>
  </w:style>
  <w:style w:type="numbering" w:customStyle="1" w:styleId="2214">
    <w:name w:val="无列表2214"/>
    <w:next w:val="a2"/>
    <w:uiPriority w:val="99"/>
    <w:semiHidden/>
    <w:unhideWhenUsed/>
    <w:rsid w:val="009054A6"/>
  </w:style>
  <w:style w:type="numbering" w:customStyle="1" w:styleId="NoList121114">
    <w:name w:val="No List121114"/>
    <w:next w:val="a2"/>
    <w:uiPriority w:val="99"/>
    <w:semiHidden/>
    <w:unhideWhenUsed/>
    <w:rsid w:val="009054A6"/>
  </w:style>
  <w:style w:type="numbering" w:customStyle="1" w:styleId="1111140">
    <w:name w:val="リストなし111114"/>
    <w:next w:val="a2"/>
    <w:uiPriority w:val="99"/>
    <w:semiHidden/>
    <w:unhideWhenUsed/>
    <w:rsid w:val="009054A6"/>
  </w:style>
  <w:style w:type="numbering" w:customStyle="1" w:styleId="1111141">
    <w:name w:val="无列表111114"/>
    <w:next w:val="a2"/>
    <w:semiHidden/>
    <w:rsid w:val="009054A6"/>
  </w:style>
  <w:style w:type="numbering" w:customStyle="1" w:styleId="NoList211114">
    <w:name w:val="No List211114"/>
    <w:next w:val="a2"/>
    <w:semiHidden/>
    <w:rsid w:val="009054A6"/>
  </w:style>
  <w:style w:type="numbering" w:customStyle="1" w:styleId="NoList311114">
    <w:name w:val="No List311114"/>
    <w:next w:val="a2"/>
    <w:uiPriority w:val="99"/>
    <w:semiHidden/>
    <w:rsid w:val="009054A6"/>
  </w:style>
  <w:style w:type="numbering" w:customStyle="1" w:styleId="NoList1111114">
    <w:name w:val="No List1111114"/>
    <w:next w:val="a2"/>
    <w:uiPriority w:val="99"/>
    <w:semiHidden/>
    <w:unhideWhenUsed/>
    <w:rsid w:val="009054A6"/>
  </w:style>
  <w:style w:type="numbering" w:customStyle="1" w:styleId="121114">
    <w:name w:val="無清單121114"/>
    <w:next w:val="a2"/>
    <w:uiPriority w:val="99"/>
    <w:semiHidden/>
    <w:unhideWhenUsed/>
    <w:rsid w:val="009054A6"/>
  </w:style>
  <w:style w:type="numbering" w:customStyle="1" w:styleId="1111114">
    <w:name w:val="無清單1111114"/>
    <w:next w:val="a2"/>
    <w:uiPriority w:val="99"/>
    <w:semiHidden/>
    <w:unhideWhenUsed/>
    <w:rsid w:val="009054A6"/>
  </w:style>
  <w:style w:type="numbering" w:customStyle="1" w:styleId="NoList13114">
    <w:name w:val="No List13114"/>
    <w:next w:val="a2"/>
    <w:uiPriority w:val="99"/>
    <w:semiHidden/>
    <w:unhideWhenUsed/>
    <w:rsid w:val="009054A6"/>
  </w:style>
  <w:style w:type="numbering" w:customStyle="1" w:styleId="121141">
    <w:name w:val="リストなし12114"/>
    <w:next w:val="a2"/>
    <w:uiPriority w:val="99"/>
    <w:semiHidden/>
    <w:unhideWhenUsed/>
    <w:rsid w:val="009054A6"/>
  </w:style>
  <w:style w:type="numbering" w:customStyle="1" w:styleId="121142">
    <w:name w:val="无列表12114"/>
    <w:next w:val="a2"/>
    <w:semiHidden/>
    <w:rsid w:val="009054A6"/>
  </w:style>
  <w:style w:type="numbering" w:customStyle="1" w:styleId="NoList22114">
    <w:name w:val="No List22114"/>
    <w:next w:val="a2"/>
    <w:semiHidden/>
    <w:rsid w:val="009054A6"/>
  </w:style>
  <w:style w:type="numbering" w:customStyle="1" w:styleId="NoList32114">
    <w:name w:val="No List32114"/>
    <w:next w:val="a2"/>
    <w:uiPriority w:val="99"/>
    <w:semiHidden/>
    <w:rsid w:val="009054A6"/>
  </w:style>
  <w:style w:type="numbering" w:customStyle="1" w:styleId="NoList112114">
    <w:name w:val="No List112114"/>
    <w:next w:val="a2"/>
    <w:uiPriority w:val="99"/>
    <w:semiHidden/>
    <w:unhideWhenUsed/>
    <w:rsid w:val="009054A6"/>
  </w:style>
  <w:style w:type="numbering" w:customStyle="1" w:styleId="13114">
    <w:name w:val="無清單13114"/>
    <w:next w:val="a2"/>
    <w:uiPriority w:val="99"/>
    <w:semiHidden/>
    <w:unhideWhenUsed/>
    <w:rsid w:val="009054A6"/>
  </w:style>
  <w:style w:type="numbering" w:customStyle="1" w:styleId="112114">
    <w:name w:val="無清單112114"/>
    <w:next w:val="a2"/>
    <w:uiPriority w:val="99"/>
    <w:semiHidden/>
    <w:unhideWhenUsed/>
    <w:rsid w:val="009054A6"/>
  </w:style>
  <w:style w:type="numbering" w:customStyle="1" w:styleId="21114">
    <w:name w:val="无列表21114"/>
    <w:next w:val="a2"/>
    <w:uiPriority w:val="99"/>
    <w:semiHidden/>
    <w:unhideWhenUsed/>
    <w:rsid w:val="009054A6"/>
  </w:style>
  <w:style w:type="numbering" w:customStyle="1" w:styleId="NoList122114">
    <w:name w:val="No List122114"/>
    <w:next w:val="a2"/>
    <w:uiPriority w:val="99"/>
    <w:semiHidden/>
    <w:unhideWhenUsed/>
    <w:rsid w:val="009054A6"/>
  </w:style>
  <w:style w:type="numbering" w:customStyle="1" w:styleId="1121140">
    <w:name w:val="リストなし112114"/>
    <w:next w:val="a2"/>
    <w:uiPriority w:val="99"/>
    <w:semiHidden/>
    <w:unhideWhenUsed/>
    <w:rsid w:val="009054A6"/>
  </w:style>
  <w:style w:type="numbering" w:customStyle="1" w:styleId="1121141">
    <w:name w:val="无列表112114"/>
    <w:next w:val="a2"/>
    <w:semiHidden/>
    <w:rsid w:val="009054A6"/>
  </w:style>
  <w:style w:type="numbering" w:customStyle="1" w:styleId="NoList212114">
    <w:name w:val="No List212114"/>
    <w:next w:val="a2"/>
    <w:semiHidden/>
    <w:rsid w:val="009054A6"/>
  </w:style>
  <w:style w:type="numbering" w:customStyle="1" w:styleId="NoList312114">
    <w:name w:val="No List312114"/>
    <w:next w:val="a2"/>
    <w:uiPriority w:val="99"/>
    <w:semiHidden/>
    <w:rsid w:val="009054A6"/>
  </w:style>
  <w:style w:type="numbering" w:customStyle="1" w:styleId="NoList1112114">
    <w:name w:val="No List1112114"/>
    <w:next w:val="a2"/>
    <w:uiPriority w:val="99"/>
    <w:semiHidden/>
    <w:unhideWhenUsed/>
    <w:rsid w:val="009054A6"/>
  </w:style>
  <w:style w:type="numbering" w:customStyle="1" w:styleId="122114">
    <w:name w:val="無清單122114"/>
    <w:next w:val="a2"/>
    <w:uiPriority w:val="99"/>
    <w:semiHidden/>
    <w:unhideWhenUsed/>
    <w:rsid w:val="009054A6"/>
  </w:style>
  <w:style w:type="numbering" w:customStyle="1" w:styleId="1112114">
    <w:name w:val="無清單1112114"/>
    <w:next w:val="a2"/>
    <w:uiPriority w:val="99"/>
    <w:semiHidden/>
    <w:unhideWhenUsed/>
    <w:rsid w:val="009054A6"/>
  </w:style>
  <w:style w:type="numbering" w:customStyle="1" w:styleId="NoList5113">
    <w:name w:val="No List5113"/>
    <w:next w:val="a2"/>
    <w:uiPriority w:val="99"/>
    <w:semiHidden/>
    <w:unhideWhenUsed/>
    <w:rsid w:val="009054A6"/>
  </w:style>
  <w:style w:type="numbering" w:customStyle="1" w:styleId="NoList613">
    <w:name w:val="No List613"/>
    <w:next w:val="a2"/>
    <w:uiPriority w:val="99"/>
    <w:semiHidden/>
    <w:unhideWhenUsed/>
    <w:rsid w:val="009054A6"/>
  </w:style>
  <w:style w:type="numbering" w:customStyle="1" w:styleId="NoList1413">
    <w:name w:val="No List1413"/>
    <w:next w:val="a2"/>
    <w:uiPriority w:val="99"/>
    <w:semiHidden/>
    <w:unhideWhenUsed/>
    <w:rsid w:val="009054A6"/>
  </w:style>
  <w:style w:type="numbering" w:customStyle="1" w:styleId="13132">
    <w:name w:val="リストなし1313"/>
    <w:next w:val="a2"/>
    <w:uiPriority w:val="99"/>
    <w:semiHidden/>
    <w:unhideWhenUsed/>
    <w:rsid w:val="009054A6"/>
  </w:style>
  <w:style w:type="numbering" w:customStyle="1" w:styleId="NoList2313">
    <w:name w:val="No List2313"/>
    <w:next w:val="a2"/>
    <w:semiHidden/>
    <w:rsid w:val="009054A6"/>
  </w:style>
  <w:style w:type="numbering" w:customStyle="1" w:styleId="NoList3313">
    <w:name w:val="No List3313"/>
    <w:next w:val="a2"/>
    <w:uiPriority w:val="99"/>
    <w:semiHidden/>
    <w:rsid w:val="009054A6"/>
  </w:style>
  <w:style w:type="numbering" w:customStyle="1" w:styleId="NoList1143">
    <w:name w:val="No List1143"/>
    <w:next w:val="a2"/>
    <w:uiPriority w:val="99"/>
    <w:semiHidden/>
    <w:unhideWhenUsed/>
    <w:rsid w:val="009054A6"/>
  </w:style>
  <w:style w:type="numbering" w:customStyle="1" w:styleId="14130">
    <w:name w:val="無清單1413"/>
    <w:next w:val="a2"/>
    <w:uiPriority w:val="99"/>
    <w:semiHidden/>
    <w:unhideWhenUsed/>
    <w:rsid w:val="009054A6"/>
  </w:style>
  <w:style w:type="numbering" w:customStyle="1" w:styleId="11313">
    <w:name w:val="無清單11313"/>
    <w:next w:val="a2"/>
    <w:uiPriority w:val="99"/>
    <w:semiHidden/>
    <w:unhideWhenUsed/>
    <w:rsid w:val="009054A6"/>
  </w:style>
  <w:style w:type="numbering" w:customStyle="1" w:styleId="NoList423">
    <w:name w:val="No List423"/>
    <w:next w:val="a2"/>
    <w:uiPriority w:val="99"/>
    <w:semiHidden/>
    <w:unhideWhenUsed/>
    <w:rsid w:val="009054A6"/>
  </w:style>
  <w:style w:type="numbering" w:customStyle="1" w:styleId="NoList12313">
    <w:name w:val="No List12313"/>
    <w:next w:val="a2"/>
    <w:uiPriority w:val="99"/>
    <w:semiHidden/>
    <w:unhideWhenUsed/>
    <w:rsid w:val="009054A6"/>
  </w:style>
  <w:style w:type="numbering" w:customStyle="1" w:styleId="113130">
    <w:name w:val="リストなし11313"/>
    <w:next w:val="a2"/>
    <w:uiPriority w:val="99"/>
    <w:semiHidden/>
    <w:unhideWhenUsed/>
    <w:rsid w:val="009054A6"/>
  </w:style>
  <w:style w:type="numbering" w:customStyle="1" w:styleId="113131">
    <w:name w:val="无列表11313"/>
    <w:next w:val="a2"/>
    <w:semiHidden/>
    <w:rsid w:val="009054A6"/>
  </w:style>
  <w:style w:type="numbering" w:customStyle="1" w:styleId="NoList21313">
    <w:name w:val="No List21313"/>
    <w:next w:val="a2"/>
    <w:semiHidden/>
    <w:rsid w:val="009054A6"/>
  </w:style>
  <w:style w:type="numbering" w:customStyle="1" w:styleId="NoList31313">
    <w:name w:val="No List31313"/>
    <w:next w:val="a2"/>
    <w:uiPriority w:val="99"/>
    <w:semiHidden/>
    <w:rsid w:val="009054A6"/>
  </w:style>
  <w:style w:type="numbering" w:customStyle="1" w:styleId="NoList111313">
    <w:name w:val="No List111313"/>
    <w:next w:val="a2"/>
    <w:uiPriority w:val="99"/>
    <w:semiHidden/>
    <w:unhideWhenUsed/>
    <w:rsid w:val="009054A6"/>
  </w:style>
  <w:style w:type="numbering" w:customStyle="1" w:styleId="123130">
    <w:name w:val="無清單12313"/>
    <w:next w:val="a2"/>
    <w:uiPriority w:val="99"/>
    <w:semiHidden/>
    <w:unhideWhenUsed/>
    <w:rsid w:val="009054A6"/>
  </w:style>
  <w:style w:type="numbering" w:customStyle="1" w:styleId="111313">
    <w:name w:val="無清單111313"/>
    <w:next w:val="a2"/>
    <w:uiPriority w:val="99"/>
    <w:semiHidden/>
    <w:unhideWhenUsed/>
    <w:rsid w:val="009054A6"/>
  </w:style>
  <w:style w:type="numbering" w:customStyle="1" w:styleId="NoList12123">
    <w:name w:val="No List12123"/>
    <w:next w:val="a2"/>
    <w:uiPriority w:val="99"/>
    <w:semiHidden/>
    <w:unhideWhenUsed/>
    <w:rsid w:val="009054A6"/>
  </w:style>
  <w:style w:type="numbering" w:customStyle="1" w:styleId="111232">
    <w:name w:val="リストなし11123"/>
    <w:next w:val="a2"/>
    <w:uiPriority w:val="99"/>
    <w:semiHidden/>
    <w:unhideWhenUsed/>
    <w:rsid w:val="009054A6"/>
  </w:style>
  <w:style w:type="numbering" w:customStyle="1" w:styleId="111233">
    <w:name w:val="无列表11123"/>
    <w:next w:val="a2"/>
    <w:semiHidden/>
    <w:rsid w:val="009054A6"/>
  </w:style>
  <w:style w:type="numbering" w:customStyle="1" w:styleId="NoList21123">
    <w:name w:val="No List21123"/>
    <w:next w:val="a2"/>
    <w:semiHidden/>
    <w:rsid w:val="009054A6"/>
  </w:style>
  <w:style w:type="numbering" w:customStyle="1" w:styleId="NoList31123">
    <w:name w:val="No List31123"/>
    <w:next w:val="a2"/>
    <w:uiPriority w:val="99"/>
    <w:semiHidden/>
    <w:rsid w:val="009054A6"/>
  </w:style>
  <w:style w:type="numbering" w:customStyle="1" w:styleId="NoList111123">
    <w:name w:val="No List111123"/>
    <w:next w:val="a2"/>
    <w:uiPriority w:val="99"/>
    <w:semiHidden/>
    <w:unhideWhenUsed/>
    <w:rsid w:val="009054A6"/>
  </w:style>
  <w:style w:type="numbering" w:customStyle="1" w:styleId="12123">
    <w:name w:val="無清單12123"/>
    <w:next w:val="a2"/>
    <w:uiPriority w:val="99"/>
    <w:semiHidden/>
    <w:unhideWhenUsed/>
    <w:rsid w:val="009054A6"/>
  </w:style>
  <w:style w:type="numbering" w:customStyle="1" w:styleId="1111230">
    <w:name w:val="無清單111123"/>
    <w:next w:val="a2"/>
    <w:uiPriority w:val="99"/>
    <w:semiHidden/>
    <w:unhideWhenUsed/>
    <w:rsid w:val="009054A6"/>
  </w:style>
  <w:style w:type="numbering" w:customStyle="1" w:styleId="NoList523">
    <w:name w:val="No List523"/>
    <w:next w:val="a2"/>
    <w:uiPriority w:val="99"/>
    <w:semiHidden/>
    <w:unhideWhenUsed/>
    <w:rsid w:val="009054A6"/>
  </w:style>
  <w:style w:type="numbering" w:customStyle="1" w:styleId="NoList1323">
    <w:name w:val="No List1323"/>
    <w:next w:val="a2"/>
    <w:uiPriority w:val="99"/>
    <w:semiHidden/>
    <w:unhideWhenUsed/>
    <w:rsid w:val="009054A6"/>
  </w:style>
  <w:style w:type="numbering" w:customStyle="1" w:styleId="12232">
    <w:name w:val="リストなし1223"/>
    <w:next w:val="a2"/>
    <w:uiPriority w:val="99"/>
    <w:semiHidden/>
    <w:unhideWhenUsed/>
    <w:rsid w:val="009054A6"/>
  </w:style>
  <w:style w:type="numbering" w:customStyle="1" w:styleId="12241">
    <w:name w:val="无列表1224"/>
    <w:next w:val="a2"/>
    <w:semiHidden/>
    <w:rsid w:val="009054A6"/>
  </w:style>
  <w:style w:type="numbering" w:customStyle="1" w:styleId="NoList2223">
    <w:name w:val="No List2223"/>
    <w:next w:val="a2"/>
    <w:semiHidden/>
    <w:rsid w:val="009054A6"/>
  </w:style>
  <w:style w:type="numbering" w:customStyle="1" w:styleId="NoList3223">
    <w:name w:val="No List3223"/>
    <w:next w:val="a2"/>
    <w:uiPriority w:val="99"/>
    <w:semiHidden/>
    <w:rsid w:val="009054A6"/>
  </w:style>
  <w:style w:type="numbering" w:customStyle="1" w:styleId="NoList11223">
    <w:name w:val="No List11223"/>
    <w:next w:val="a2"/>
    <w:uiPriority w:val="99"/>
    <w:semiHidden/>
    <w:unhideWhenUsed/>
    <w:rsid w:val="009054A6"/>
  </w:style>
  <w:style w:type="numbering" w:customStyle="1" w:styleId="1323">
    <w:name w:val="無清單1323"/>
    <w:next w:val="a2"/>
    <w:uiPriority w:val="99"/>
    <w:semiHidden/>
    <w:unhideWhenUsed/>
    <w:rsid w:val="009054A6"/>
  </w:style>
  <w:style w:type="numbering" w:customStyle="1" w:styleId="11223">
    <w:name w:val="無清單11223"/>
    <w:next w:val="a2"/>
    <w:uiPriority w:val="99"/>
    <w:semiHidden/>
    <w:unhideWhenUsed/>
    <w:rsid w:val="009054A6"/>
  </w:style>
  <w:style w:type="numbering" w:customStyle="1" w:styleId="2123">
    <w:name w:val="无列表2123"/>
    <w:next w:val="a2"/>
    <w:uiPriority w:val="99"/>
    <w:semiHidden/>
    <w:unhideWhenUsed/>
    <w:rsid w:val="009054A6"/>
  </w:style>
  <w:style w:type="numbering" w:customStyle="1" w:styleId="NoList111223">
    <w:name w:val="No List111223"/>
    <w:next w:val="a2"/>
    <w:uiPriority w:val="99"/>
    <w:semiHidden/>
    <w:unhideWhenUsed/>
    <w:rsid w:val="009054A6"/>
  </w:style>
  <w:style w:type="numbering" w:customStyle="1" w:styleId="NoList73">
    <w:name w:val="No List73"/>
    <w:next w:val="a2"/>
    <w:uiPriority w:val="99"/>
    <w:semiHidden/>
    <w:unhideWhenUsed/>
    <w:rsid w:val="009054A6"/>
  </w:style>
  <w:style w:type="numbering" w:customStyle="1" w:styleId="NoList153">
    <w:name w:val="No List153"/>
    <w:next w:val="a2"/>
    <w:uiPriority w:val="99"/>
    <w:semiHidden/>
    <w:unhideWhenUsed/>
    <w:rsid w:val="009054A6"/>
  </w:style>
  <w:style w:type="numbering" w:customStyle="1" w:styleId="1432">
    <w:name w:val="リストなし143"/>
    <w:next w:val="a2"/>
    <w:uiPriority w:val="99"/>
    <w:semiHidden/>
    <w:unhideWhenUsed/>
    <w:rsid w:val="009054A6"/>
  </w:style>
  <w:style w:type="numbering" w:customStyle="1" w:styleId="1433">
    <w:name w:val="无列表143"/>
    <w:next w:val="a2"/>
    <w:semiHidden/>
    <w:rsid w:val="009054A6"/>
  </w:style>
  <w:style w:type="numbering" w:customStyle="1" w:styleId="NoList243">
    <w:name w:val="No List243"/>
    <w:next w:val="a2"/>
    <w:semiHidden/>
    <w:rsid w:val="009054A6"/>
  </w:style>
  <w:style w:type="numbering" w:customStyle="1" w:styleId="NoList343">
    <w:name w:val="No List343"/>
    <w:next w:val="a2"/>
    <w:uiPriority w:val="99"/>
    <w:semiHidden/>
    <w:rsid w:val="009054A6"/>
  </w:style>
  <w:style w:type="numbering" w:customStyle="1" w:styleId="NoList1153">
    <w:name w:val="No List1153"/>
    <w:next w:val="a2"/>
    <w:uiPriority w:val="99"/>
    <w:semiHidden/>
    <w:unhideWhenUsed/>
    <w:rsid w:val="009054A6"/>
  </w:style>
  <w:style w:type="numbering" w:customStyle="1" w:styleId="1531">
    <w:name w:val="無清單153"/>
    <w:next w:val="a2"/>
    <w:uiPriority w:val="99"/>
    <w:semiHidden/>
    <w:unhideWhenUsed/>
    <w:rsid w:val="009054A6"/>
  </w:style>
  <w:style w:type="numbering" w:customStyle="1" w:styleId="11430">
    <w:name w:val="無清單1143"/>
    <w:next w:val="a2"/>
    <w:uiPriority w:val="99"/>
    <w:semiHidden/>
    <w:unhideWhenUsed/>
    <w:rsid w:val="009054A6"/>
  </w:style>
  <w:style w:type="numbering" w:customStyle="1" w:styleId="NoList433">
    <w:name w:val="No List433"/>
    <w:next w:val="a2"/>
    <w:uiPriority w:val="99"/>
    <w:semiHidden/>
    <w:unhideWhenUsed/>
    <w:rsid w:val="009054A6"/>
  </w:style>
  <w:style w:type="numbering" w:customStyle="1" w:styleId="NoList1243">
    <w:name w:val="No List1243"/>
    <w:next w:val="a2"/>
    <w:uiPriority w:val="99"/>
    <w:semiHidden/>
    <w:unhideWhenUsed/>
    <w:rsid w:val="009054A6"/>
  </w:style>
  <w:style w:type="numbering" w:customStyle="1" w:styleId="11431">
    <w:name w:val="リストなし1143"/>
    <w:next w:val="a2"/>
    <w:uiPriority w:val="99"/>
    <w:semiHidden/>
    <w:unhideWhenUsed/>
    <w:rsid w:val="009054A6"/>
  </w:style>
  <w:style w:type="numbering" w:customStyle="1" w:styleId="11432">
    <w:name w:val="无列表1143"/>
    <w:next w:val="a2"/>
    <w:semiHidden/>
    <w:rsid w:val="009054A6"/>
  </w:style>
  <w:style w:type="numbering" w:customStyle="1" w:styleId="NoList2143">
    <w:name w:val="No List2143"/>
    <w:next w:val="a2"/>
    <w:semiHidden/>
    <w:rsid w:val="009054A6"/>
  </w:style>
  <w:style w:type="numbering" w:customStyle="1" w:styleId="NoList3143">
    <w:name w:val="No List3143"/>
    <w:next w:val="a2"/>
    <w:uiPriority w:val="99"/>
    <w:semiHidden/>
    <w:rsid w:val="009054A6"/>
  </w:style>
  <w:style w:type="numbering" w:customStyle="1" w:styleId="NoList11143">
    <w:name w:val="No List11143"/>
    <w:next w:val="a2"/>
    <w:uiPriority w:val="99"/>
    <w:semiHidden/>
    <w:unhideWhenUsed/>
    <w:rsid w:val="009054A6"/>
  </w:style>
  <w:style w:type="numbering" w:customStyle="1" w:styleId="12430">
    <w:name w:val="無清單1243"/>
    <w:next w:val="a2"/>
    <w:uiPriority w:val="99"/>
    <w:semiHidden/>
    <w:unhideWhenUsed/>
    <w:rsid w:val="009054A6"/>
  </w:style>
  <w:style w:type="numbering" w:customStyle="1" w:styleId="11143">
    <w:name w:val="無清單11143"/>
    <w:next w:val="a2"/>
    <w:uiPriority w:val="99"/>
    <w:semiHidden/>
    <w:unhideWhenUsed/>
    <w:rsid w:val="009054A6"/>
  </w:style>
  <w:style w:type="numbering" w:customStyle="1" w:styleId="233">
    <w:name w:val="无列表233"/>
    <w:next w:val="a2"/>
    <w:uiPriority w:val="99"/>
    <w:semiHidden/>
    <w:unhideWhenUsed/>
    <w:rsid w:val="009054A6"/>
  </w:style>
  <w:style w:type="numbering" w:customStyle="1" w:styleId="NoList12133">
    <w:name w:val="No List12133"/>
    <w:next w:val="a2"/>
    <w:uiPriority w:val="99"/>
    <w:semiHidden/>
    <w:unhideWhenUsed/>
    <w:rsid w:val="009054A6"/>
  </w:style>
  <w:style w:type="numbering" w:customStyle="1" w:styleId="111331">
    <w:name w:val="リストなし11133"/>
    <w:next w:val="a2"/>
    <w:uiPriority w:val="99"/>
    <w:semiHidden/>
    <w:unhideWhenUsed/>
    <w:rsid w:val="009054A6"/>
  </w:style>
  <w:style w:type="numbering" w:customStyle="1" w:styleId="111332">
    <w:name w:val="无列表11133"/>
    <w:next w:val="a2"/>
    <w:semiHidden/>
    <w:rsid w:val="009054A6"/>
  </w:style>
  <w:style w:type="numbering" w:customStyle="1" w:styleId="NoList21133">
    <w:name w:val="No List21133"/>
    <w:next w:val="a2"/>
    <w:semiHidden/>
    <w:rsid w:val="009054A6"/>
  </w:style>
  <w:style w:type="numbering" w:customStyle="1" w:styleId="NoList31133">
    <w:name w:val="No List31133"/>
    <w:next w:val="a2"/>
    <w:uiPriority w:val="99"/>
    <w:semiHidden/>
    <w:rsid w:val="009054A6"/>
  </w:style>
  <w:style w:type="numbering" w:customStyle="1" w:styleId="NoList111133">
    <w:name w:val="No List111133"/>
    <w:next w:val="a2"/>
    <w:uiPriority w:val="99"/>
    <w:semiHidden/>
    <w:unhideWhenUsed/>
    <w:rsid w:val="009054A6"/>
  </w:style>
  <w:style w:type="numbering" w:customStyle="1" w:styleId="121330">
    <w:name w:val="無清單12133"/>
    <w:next w:val="a2"/>
    <w:uiPriority w:val="99"/>
    <w:semiHidden/>
    <w:unhideWhenUsed/>
    <w:rsid w:val="009054A6"/>
  </w:style>
  <w:style w:type="numbering" w:customStyle="1" w:styleId="1111330">
    <w:name w:val="無清單111133"/>
    <w:next w:val="a2"/>
    <w:uiPriority w:val="99"/>
    <w:semiHidden/>
    <w:unhideWhenUsed/>
    <w:rsid w:val="009054A6"/>
  </w:style>
  <w:style w:type="numbering" w:customStyle="1" w:styleId="NoList533">
    <w:name w:val="No List533"/>
    <w:next w:val="a2"/>
    <w:uiPriority w:val="99"/>
    <w:semiHidden/>
    <w:unhideWhenUsed/>
    <w:rsid w:val="009054A6"/>
  </w:style>
  <w:style w:type="numbering" w:customStyle="1" w:styleId="NoList1333">
    <w:name w:val="No List1333"/>
    <w:next w:val="a2"/>
    <w:uiPriority w:val="99"/>
    <w:semiHidden/>
    <w:unhideWhenUsed/>
    <w:rsid w:val="009054A6"/>
  </w:style>
  <w:style w:type="numbering" w:customStyle="1" w:styleId="12331">
    <w:name w:val="リストなし1233"/>
    <w:next w:val="a2"/>
    <w:uiPriority w:val="99"/>
    <w:semiHidden/>
    <w:unhideWhenUsed/>
    <w:rsid w:val="009054A6"/>
  </w:style>
  <w:style w:type="numbering" w:customStyle="1" w:styleId="12332">
    <w:name w:val="无列表1233"/>
    <w:next w:val="a2"/>
    <w:semiHidden/>
    <w:rsid w:val="009054A6"/>
  </w:style>
  <w:style w:type="numbering" w:customStyle="1" w:styleId="NoList2233">
    <w:name w:val="No List2233"/>
    <w:next w:val="a2"/>
    <w:semiHidden/>
    <w:rsid w:val="009054A6"/>
  </w:style>
  <w:style w:type="numbering" w:customStyle="1" w:styleId="NoList3233">
    <w:name w:val="No List3233"/>
    <w:next w:val="a2"/>
    <w:uiPriority w:val="99"/>
    <w:semiHidden/>
    <w:rsid w:val="009054A6"/>
  </w:style>
  <w:style w:type="numbering" w:customStyle="1" w:styleId="NoList11233">
    <w:name w:val="No List11233"/>
    <w:next w:val="a2"/>
    <w:uiPriority w:val="99"/>
    <w:semiHidden/>
    <w:unhideWhenUsed/>
    <w:rsid w:val="009054A6"/>
  </w:style>
  <w:style w:type="numbering" w:customStyle="1" w:styleId="13330">
    <w:name w:val="無清單1333"/>
    <w:next w:val="a2"/>
    <w:uiPriority w:val="99"/>
    <w:semiHidden/>
    <w:unhideWhenUsed/>
    <w:rsid w:val="009054A6"/>
  </w:style>
  <w:style w:type="numbering" w:customStyle="1" w:styleId="11233">
    <w:name w:val="無清單11233"/>
    <w:next w:val="a2"/>
    <w:uiPriority w:val="99"/>
    <w:semiHidden/>
    <w:unhideWhenUsed/>
    <w:rsid w:val="009054A6"/>
  </w:style>
  <w:style w:type="numbering" w:customStyle="1" w:styleId="2133">
    <w:name w:val="无列表2133"/>
    <w:next w:val="a2"/>
    <w:uiPriority w:val="99"/>
    <w:semiHidden/>
    <w:unhideWhenUsed/>
    <w:rsid w:val="009054A6"/>
  </w:style>
  <w:style w:type="numbering" w:customStyle="1" w:styleId="NoList12223">
    <w:name w:val="No List12223"/>
    <w:next w:val="a2"/>
    <w:uiPriority w:val="99"/>
    <w:semiHidden/>
    <w:unhideWhenUsed/>
    <w:rsid w:val="009054A6"/>
  </w:style>
  <w:style w:type="numbering" w:customStyle="1" w:styleId="112230">
    <w:name w:val="リストなし11223"/>
    <w:next w:val="a2"/>
    <w:uiPriority w:val="99"/>
    <w:semiHidden/>
    <w:unhideWhenUsed/>
    <w:rsid w:val="009054A6"/>
  </w:style>
  <w:style w:type="numbering" w:customStyle="1" w:styleId="112231">
    <w:name w:val="无列表11223"/>
    <w:next w:val="a2"/>
    <w:semiHidden/>
    <w:rsid w:val="009054A6"/>
  </w:style>
  <w:style w:type="numbering" w:customStyle="1" w:styleId="NoList21223">
    <w:name w:val="No List21223"/>
    <w:next w:val="a2"/>
    <w:semiHidden/>
    <w:rsid w:val="009054A6"/>
  </w:style>
  <w:style w:type="numbering" w:customStyle="1" w:styleId="NoList31223">
    <w:name w:val="No List31223"/>
    <w:next w:val="a2"/>
    <w:uiPriority w:val="99"/>
    <w:semiHidden/>
    <w:rsid w:val="009054A6"/>
  </w:style>
  <w:style w:type="numbering" w:customStyle="1" w:styleId="NoList111233">
    <w:name w:val="No List111233"/>
    <w:next w:val="a2"/>
    <w:uiPriority w:val="99"/>
    <w:semiHidden/>
    <w:unhideWhenUsed/>
    <w:rsid w:val="009054A6"/>
  </w:style>
  <w:style w:type="numbering" w:customStyle="1" w:styleId="122230">
    <w:name w:val="無清單12223"/>
    <w:next w:val="a2"/>
    <w:uiPriority w:val="99"/>
    <w:semiHidden/>
    <w:unhideWhenUsed/>
    <w:rsid w:val="009054A6"/>
  </w:style>
  <w:style w:type="numbering" w:customStyle="1" w:styleId="1112230">
    <w:name w:val="無清單111223"/>
    <w:next w:val="a2"/>
    <w:uiPriority w:val="99"/>
    <w:semiHidden/>
    <w:unhideWhenUsed/>
    <w:rsid w:val="009054A6"/>
  </w:style>
  <w:style w:type="numbering" w:customStyle="1" w:styleId="NoList82">
    <w:name w:val="No List82"/>
    <w:next w:val="a2"/>
    <w:uiPriority w:val="99"/>
    <w:semiHidden/>
    <w:unhideWhenUsed/>
    <w:rsid w:val="009054A6"/>
  </w:style>
  <w:style w:type="numbering" w:customStyle="1" w:styleId="NoList162">
    <w:name w:val="No List162"/>
    <w:next w:val="a2"/>
    <w:uiPriority w:val="99"/>
    <w:semiHidden/>
    <w:unhideWhenUsed/>
    <w:rsid w:val="009054A6"/>
  </w:style>
  <w:style w:type="numbering" w:customStyle="1" w:styleId="1521">
    <w:name w:val="リストなし152"/>
    <w:next w:val="a2"/>
    <w:uiPriority w:val="99"/>
    <w:semiHidden/>
    <w:unhideWhenUsed/>
    <w:rsid w:val="009054A6"/>
  </w:style>
  <w:style w:type="numbering" w:customStyle="1" w:styleId="1522">
    <w:name w:val="无列表152"/>
    <w:next w:val="a2"/>
    <w:semiHidden/>
    <w:rsid w:val="009054A6"/>
  </w:style>
  <w:style w:type="numbering" w:customStyle="1" w:styleId="NoList252">
    <w:name w:val="No List252"/>
    <w:next w:val="a2"/>
    <w:semiHidden/>
    <w:rsid w:val="009054A6"/>
  </w:style>
  <w:style w:type="numbering" w:customStyle="1" w:styleId="NoList352">
    <w:name w:val="No List352"/>
    <w:next w:val="a2"/>
    <w:uiPriority w:val="99"/>
    <w:semiHidden/>
    <w:rsid w:val="009054A6"/>
  </w:style>
  <w:style w:type="numbering" w:customStyle="1" w:styleId="NoList1162">
    <w:name w:val="No List1162"/>
    <w:next w:val="a2"/>
    <w:uiPriority w:val="99"/>
    <w:semiHidden/>
    <w:unhideWhenUsed/>
    <w:rsid w:val="009054A6"/>
  </w:style>
  <w:style w:type="numbering" w:customStyle="1" w:styleId="1620">
    <w:name w:val="無清單162"/>
    <w:next w:val="a2"/>
    <w:uiPriority w:val="99"/>
    <w:semiHidden/>
    <w:unhideWhenUsed/>
    <w:rsid w:val="009054A6"/>
  </w:style>
  <w:style w:type="numbering" w:customStyle="1" w:styleId="11520">
    <w:name w:val="無清單1152"/>
    <w:next w:val="a2"/>
    <w:uiPriority w:val="99"/>
    <w:semiHidden/>
    <w:unhideWhenUsed/>
    <w:rsid w:val="009054A6"/>
  </w:style>
  <w:style w:type="numbering" w:customStyle="1" w:styleId="NoList442">
    <w:name w:val="No List442"/>
    <w:next w:val="a2"/>
    <w:uiPriority w:val="99"/>
    <w:semiHidden/>
    <w:unhideWhenUsed/>
    <w:rsid w:val="009054A6"/>
  </w:style>
  <w:style w:type="numbering" w:customStyle="1" w:styleId="NoList1252">
    <w:name w:val="No List1252"/>
    <w:next w:val="a2"/>
    <w:uiPriority w:val="99"/>
    <w:semiHidden/>
    <w:unhideWhenUsed/>
    <w:rsid w:val="009054A6"/>
  </w:style>
  <w:style w:type="numbering" w:customStyle="1" w:styleId="11521">
    <w:name w:val="リストなし1152"/>
    <w:next w:val="a2"/>
    <w:uiPriority w:val="99"/>
    <w:semiHidden/>
    <w:unhideWhenUsed/>
    <w:rsid w:val="009054A6"/>
  </w:style>
  <w:style w:type="numbering" w:customStyle="1" w:styleId="11522">
    <w:name w:val="无列表1152"/>
    <w:next w:val="a2"/>
    <w:semiHidden/>
    <w:rsid w:val="009054A6"/>
  </w:style>
  <w:style w:type="numbering" w:customStyle="1" w:styleId="NoList2152">
    <w:name w:val="No List2152"/>
    <w:next w:val="a2"/>
    <w:semiHidden/>
    <w:rsid w:val="009054A6"/>
  </w:style>
  <w:style w:type="numbering" w:customStyle="1" w:styleId="NoList3152">
    <w:name w:val="No List3152"/>
    <w:next w:val="a2"/>
    <w:uiPriority w:val="99"/>
    <w:semiHidden/>
    <w:rsid w:val="009054A6"/>
  </w:style>
  <w:style w:type="numbering" w:customStyle="1" w:styleId="NoList11152">
    <w:name w:val="No List11152"/>
    <w:next w:val="a2"/>
    <w:uiPriority w:val="99"/>
    <w:semiHidden/>
    <w:unhideWhenUsed/>
    <w:rsid w:val="009054A6"/>
  </w:style>
  <w:style w:type="numbering" w:customStyle="1" w:styleId="12520">
    <w:name w:val="無清單1252"/>
    <w:next w:val="a2"/>
    <w:uiPriority w:val="99"/>
    <w:semiHidden/>
    <w:unhideWhenUsed/>
    <w:rsid w:val="009054A6"/>
  </w:style>
  <w:style w:type="numbering" w:customStyle="1" w:styleId="111520">
    <w:name w:val="無清單11152"/>
    <w:next w:val="a2"/>
    <w:uiPriority w:val="99"/>
    <w:semiHidden/>
    <w:unhideWhenUsed/>
    <w:rsid w:val="009054A6"/>
  </w:style>
  <w:style w:type="numbering" w:customStyle="1" w:styleId="242">
    <w:name w:val="无列表242"/>
    <w:next w:val="a2"/>
    <w:uiPriority w:val="99"/>
    <w:semiHidden/>
    <w:unhideWhenUsed/>
    <w:rsid w:val="009054A6"/>
  </w:style>
  <w:style w:type="numbering" w:customStyle="1" w:styleId="NoList12142">
    <w:name w:val="No List12142"/>
    <w:next w:val="a2"/>
    <w:uiPriority w:val="99"/>
    <w:semiHidden/>
    <w:unhideWhenUsed/>
    <w:rsid w:val="009054A6"/>
  </w:style>
  <w:style w:type="numbering" w:customStyle="1" w:styleId="111421">
    <w:name w:val="リストなし11142"/>
    <w:next w:val="a2"/>
    <w:uiPriority w:val="99"/>
    <w:semiHidden/>
    <w:unhideWhenUsed/>
    <w:rsid w:val="009054A6"/>
  </w:style>
  <w:style w:type="numbering" w:customStyle="1" w:styleId="111422">
    <w:name w:val="无列表11142"/>
    <w:next w:val="a2"/>
    <w:semiHidden/>
    <w:rsid w:val="009054A6"/>
  </w:style>
  <w:style w:type="numbering" w:customStyle="1" w:styleId="NoList21142">
    <w:name w:val="No List21142"/>
    <w:next w:val="a2"/>
    <w:semiHidden/>
    <w:rsid w:val="009054A6"/>
  </w:style>
  <w:style w:type="numbering" w:customStyle="1" w:styleId="NoList31142">
    <w:name w:val="No List31142"/>
    <w:next w:val="a2"/>
    <w:uiPriority w:val="99"/>
    <w:semiHidden/>
    <w:rsid w:val="009054A6"/>
  </w:style>
  <w:style w:type="numbering" w:customStyle="1" w:styleId="NoList111142">
    <w:name w:val="No List111142"/>
    <w:next w:val="a2"/>
    <w:uiPriority w:val="99"/>
    <w:semiHidden/>
    <w:unhideWhenUsed/>
    <w:rsid w:val="009054A6"/>
  </w:style>
  <w:style w:type="numbering" w:customStyle="1" w:styleId="121420">
    <w:name w:val="無清單12142"/>
    <w:next w:val="a2"/>
    <w:uiPriority w:val="99"/>
    <w:semiHidden/>
    <w:unhideWhenUsed/>
    <w:rsid w:val="009054A6"/>
  </w:style>
  <w:style w:type="numbering" w:customStyle="1" w:styleId="1111420">
    <w:name w:val="無清單111142"/>
    <w:next w:val="a2"/>
    <w:uiPriority w:val="99"/>
    <w:semiHidden/>
    <w:unhideWhenUsed/>
    <w:rsid w:val="009054A6"/>
  </w:style>
  <w:style w:type="numbering" w:customStyle="1" w:styleId="NoList542">
    <w:name w:val="No List542"/>
    <w:next w:val="a2"/>
    <w:uiPriority w:val="99"/>
    <w:semiHidden/>
    <w:unhideWhenUsed/>
    <w:rsid w:val="009054A6"/>
  </w:style>
  <w:style w:type="numbering" w:customStyle="1" w:styleId="NoList1342">
    <w:name w:val="No List1342"/>
    <w:next w:val="a2"/>
    <w:uiPriority w:val="99"/>
    <w:semiHidden/>
    <w:unhideWhenUsed/>
    <w:rsid w:val="009054A6"/>
  </w:style>
  <w:style w:type="numbering" w:customStyle="1" w:styleId="12421">
    <w:name w:val="リストなし1242"/>
    <w:next w:val="a2"/>
    <w:uiPriority w:val="99"/>
    <w:semiHidden/>
    <w:unhideWhenUsed/>
    <w:rsid w:val="009054A6"/>
  </w:style>
  <w:style w:type="numbering" w:customStyle="1" w:styleId="12422">
    <w:name w:val="无列表1242"/>
    <w:next w:val="a2"/>
    <w:semiHidden/>
    <w:rsid w:val="009054A6"/>
  </w:style>
  <w:style w:type="numbering" w:customStyle="1" w:styleId="NoList2242">
    <w:name w:val="No List2242"/>
    <w:next w:val="a2"/>
    <w:semiHidden/>
    <w:rsid w:val="009054A6"/>
  </w:style>
  <w:style w:type="numbering" w:customStyle="1" w:styleId="NoList3242">
    <w:name w:val="No List3242"/>
    <w:next w:val="a2"/>
    <w:uiPriority w:val="99"/>
    <w:semiHidden/>
    <w:rsid w:val="009054A6"/>
  </w:style>
  <w:style w:type="numbering" w:customStyle="1" w:styleId="NoList11242">
    <w:name w:val="No List11242"/>
    <w:next w:val="a2"/>
    <w:uiPriority w:val="99"/>
    <w:semiHidden/>
    <w:unhideWhenUsed/>
    <w:rsid w:val="009054A6"/>
  </w:style>
  <w:style w:type="numbering" w:customStyle="1" w:styleId="13420">
    <w:name w:val="無清單1342"/>
    <w:next w:val="a2"/>
    <w:uiPriority w:val="99"/>
    <w:semiHidden/>
    <w:unhideWhenUsed/>
    <w:rsid w:val="009054A6"/>
  </w:style>
  <w:style w:type="numbering" w:customStyle="1" w:styleId="112420">
    <w:name w:val="無清單11242"/>
    <w:next w:val="a2"/>
    <w:uiPriority w:val="99"/>
    <w:semiHidden/>
    <w:unhideWhenUsed/>
    <w:rsid w:val="009054A6"/>
  </w:style>
  <w:style w:type="numbering" w:customStyle="1" w:styleId="2142">
    <w:name w:val="无列表2142"/>
    <w:next w:val="a2"/>
    <w:uiPriority w:val="99"/>
    <w:semiHidden/>
    <w:unhideWhenUsed/>
    <w:rsid w:val="009054A6"/>
  </w:style>
  <w:style w:type="numbering" w:customStyle="1" w:styleId="NoList12232">
    <w:name w:val="No List12232"/>
    <w:next w:val="a2"/>
    <w:uiPriority w:val="99"/>
    <w:semiHidden/>
    <w:unhideWhenUsed/>
    <w:rsid w:val="009054A6"/>
  </w:style>
  <w:style w:type="numbering" w:customStyle="1" w:styleId="112321">
    <w:name w:val="リストなし11232"/>
    <w:next w:val="a2"/>
    <w:uiPriority w:val="99"/>
    <w:semiHidden/>
    <w:unhideWhenUsed/>
    <w:rsid w:val="009054A6"/>
  </w:style>
  <w:style w:type="numbering" w:customStyle="1" w:styleId="112322">
    <w:name w:val="无列表11232"/>
    <w:next w:val="a2"/>
    <w:semiHidden/>
    <w:rsid w:val="009054A6"/>
  </w:style>
  <w:style w:type="numbering" w:customStyle="1" w:styleId="NoList21232">
    <w:name w:val="No List21232"/>
    <w:next w:val="a2"/>
    <w:semiHidden/>
    <w:rsid w:val="009054A6"/>
  </w:style>
  <w:style w:type="numbering" w:customStyle="1" w:styleId="NoList31232">
    <w:name w:val="No List31232"/>
    <w:next w:val="a2"/>
    <w:uiPriority w:val="99"/>
    <w:semiHidden/>
    <w:rsid w:val="009054A6"/>
  </w:style>
  <w:style w:type="numbering" w:customStyle="1" w:styleId="NoList111242">
    <w:name w:val="No List111242"/>
    <w:next w:val="a2"/>
    <w:uiPriority w:val="99"/>
    <w:semiHidden/>
    <w:unhideWhenUsed/>
    <w:rsid w:val="009054A6"/>
  </w:style>
  <w:style w:type="numbering" w:customStyle="1" w:styleId="122320">
    <w:name w:val="無清單12232"/>
    <w:next w:val="a2"/>
    <w:uiPriority w:val="99"/>
    <w:semiHidden/>
    <w:unhideWhenUsed/>
    <w:rsid w:val="009054A6"/>
  </w:style>
  <w:style w:type="numbering" w:customStyle="1" w:styleId="1112320">
    <w:name w:val="無清單111232"/>
    <w:next w:val="a2"/>
    <w:uiPriority w:val="99"/>
    <w:semiHidden/>
    <w:unhideWhenUsed/>
    <w:rsid w:val="009054A6"/>
  </w:style>
  <w:style w:type="numbering" w:customStyle="1" w:styleId="NoList621">
    <w:name w:val="No List621"/>
    <w:next w:val="a2"/>
    <w:uiPriority w:val="99"/>
    <w:semiHidden/>
    <w:unhideWhenUsed/>
    <w:rsid w:val="009054A6"/>
  </w:style>
  <w:style w:type="numbering" w:customStyle="1" w:styleId="NoList1421">
    <w:name w:val="No List1421"/>
    <w:next w:val="a2"/>
    <w:uiPriority w:val="99"/>
    <w:semiHidden/>
    <w:unhideWhenUsed/>
    <w:rsid w:val="009054A6"/>
  </w:style>
  <w:style w:type="numbering" w:customStyle="1" w:styleId="13212">
    <w:name w:val="リストなし1321"/>
    <w:next w:val="a2"/>
    <w:uiPriority w:val="99"/>
    <w:semiHidden/>
    <w:unhideWhenUsed/>
    <w:rsid w:val="009054A6"/>
  </w:style>
  <w:style w:type="numbering" w:customStyle="1" w:styleId="13221">
    <w:name w:val="无列表1322"/>
    <w:next w:val="a2"/>
    <w:semiHidden/>
    <w:rsid w:val="009054A6"/>
  </w:style>
  <w:style w:type="numbering" w:customStyle="1" w:styleId="NoList2321">
    <w:name w:val="No List2321"/>
    <w:next w:val="a2"/>
    <w:semiHidden/>
    <w:rsid w:val="009054A6"/>
  </w:style>
  <w:style w:type="numbering" w:customStyle="1" w:styleId="NoList3321">
    <w:name w:val="No List3321"/>
    <w:next w:val="a2"/>
    <w:uiPriority w:val="99"/>
    <w:semiHidden/>
    <w:rsid w:val="009054A6"/>
  </w:style>
  <w:style w:type="numbering" w:customStyle="1" w:styleId="NoList11322">
    <w:name w:val="No List11322"/>
    <w:next w:val="a2"/>
    <w:uiPriority w:val="99"/>
    <w:semiHidden/>
    <w:unhideWhenUsed/>
    <w:rsid w:val="009054A6"/>
  </w:style>
  <w:style w:type="numbering" w:customStyle="1" w:styleId="14210">
    <w:name w:val="無清單1421"/>
    <w:next w:val="a2"/>
    <w:uiPriority w:val="99"/>
    <w:semiHidden/>
    <w:unhideWhenUsed/>
    <w:rsid w:val="009054A6"/>
  </w:style>
  <w:style w:type="numbering" w:customStyle="1" w:styleId="113210">
    <w:name w:val="無清單11321"/>
    <w:next w:val="a2"/>
    <w:uiPriority w:val="99"/>
    <w:semiHidden/>
    <w:unhideWhenUsed/>
    <w:rsid w:val="009054A6"/>
  </w:style>
  <w:style w:type="numbering" w:customStyle="1" w:styleId="2222">
    <w:name w:val="无列表2222"/>
    <w:next w:val="a2"/>
    <w:uiPriority w:val="99"/>
    <w:semiHidden/>
    <w:unhideWhenUsed/>
    <w:rsid w:val="009054A6"/>
  </w:style>
  <w:style w:type="numbering" w:customStyle="1" w:styleId="NoList12321">
    <w:name w:val="No List12321"/>
    <w:next w:val="a2"/>
    <w:uiPriority w:val="99"/>
    <w:semiHidden/>
    <w:unhideWhenUsed/>
    <w:rsid w:val="009054A6"/>
  </w:style>
  <w:style w:type="numbering" w:customStyle="1" w:styleId="113211">
    <w:name w:val="リストなし11321"/>
    <w:next w:val="a2"/>
    <w:uiPriority w:val="99"/>
    <w:semiHidden/>
    <w:unhideWhenUsed/>
    <w:rsid w:val="009054A6"/>
  </w:style>
  <w:style w:type="numbering" w:customStyle="1" w:styleId="113212">
    <w:name w:val="无列表11321"/>
    <w:next w:val="a2"/>
    <w:semiHidden/>
    <w:rsid w:val="009054A6"/>
  </w:style>
  <w:style w:type="numbering" w:customStyle="1" w:styleId="NoList21321">
    <w:name w:val="No List21321"/>
    <w:next w:val="a2"/>
    <w:semiHidden/>
    <w:rsid w:val="009054A6"/>
  </w:style>
  <w:style w:type="numbering" w:customStyle="1" w:styleId="NoList31321">
    <w:name w:val="No List31321"/>
    <w:next w:val="a2"/>
    <w:uiPriority w:val="99"/>
    <w:semiHidden/>
    <w:rsid w:val="009054A6"/>
  </w:style>
  <w:style w:type="numbering" w:customStyle="1" w:styleId="NoList111321">
    <w:name w:val="No List111321"/>
    <w:next w:val="a2"/>
    <w:uiPriority w:val="99"/>
    <w:semiHidden/>
    <w:unhideWhenUsed/>
    <w:rsid w:val="009054A6"/>
  </w:style>
  <w:style w:type="numbering" w:customStyle="1" w:styleId="123210">
    <w:name w:val="無清單12321"/>
    <w:next w:val="a2"/>
    <w:uiPriority w:val="99"/>
    <w:semiHidden/>
    <w:unhideWhenUsed/>
    <w:rsid w:val="009054A6"/>
  </w:style>
  <w:style w:type="numbering" w:customStyle="1" w:styleId="1113210">
    <w:name w:val="無清單111321"/>
    <w:next w:val="a2"/>
    <w:uiPriority w:val="99"/>
    <w:semiHidden/>
    <w:unhideWhenUsed/>
    <w:rsid w:val="009054A6"/>
  </w:style>
  <w:style w:type="numbering" w:customStyle="1" w:styleId="NoList4122">
    <w:name w:val="No List4122"/>
    <w:next w:val="a2"/>
    <w:uiPriority w:val="99"/>
    <w:semiHidden/>
    <w:unhideWhenUsed/>
    <w:rsid w:val="009054A6"/>
  </w:style>
  <w:style w:type="numbering" w:customStyle="1" w:styleId="NoList121122">
    <w:name w:val="No List121122"/>
    <w:next w:val="a2"/>
    <w:uiPriority w:val="99"/>
    <w:semiHidden/>
    <w:unhideWhenUsed/>
    <w:rsid w:val="009054A6"/>
  </w:style>
  <w:style w:type="numbering" w:customStyle="1" w:styleId="1111221">
    <w:name w:val="リストなし111122"/>
    <w:next w:val="a2"/>
    <w:uiPriority w:val="99"/>
    <w:semiHidden/>
    <w:unhideWhenUsed/>
    <w:rsid w:val="009054A6"/>
  </w:style>
  <w:style w:type="numbering" w:customStyle="1" w:styleId="1111222">
    <w:name w:val="无列表111122"/>
    <w:next w:val="a2"/>
    <w:semiHidden/>
    <w:rsid w:val="009054A6"/>
  </w:style>
  <w:style w:type="numbering" w:customStyle="1" w:styleId="NoList211122">
    <w:name w:val="No List211122"/>
    <w:next w:val="a2"/>
    <w:semiHidden/>
    <w:rsid w:val="009054A6"/>
  </w:style>
  <w:style w:type="numbering" w:customStyle="1" w:styleId="NoList311122">
    <w:name w:val="No List311122"/>
    <w:next w:val="a2"/>
    <w:uiPriority w:val="99"/>
    <w:semiHidden/>
    <w:rsid w:val="009054A6"/>
  </w:style>
  <w:style w:type="numbering" w:customStyle="1" w:styleId="NoList1111122">
    <w:name w:val="No List1111122"/>
    <w:next w:val="a2"/>
    <w:uiPriority w:val="99"/>
    <w:semiHidden/>
    <w:unhideWhenUsed/>
    <w:rsid w:val="009054A6"/>
  </w:style>
  <w:style w:type="numbering" w:customStyle="1" w:styleId="1211220">
    <w:name w:val="無清單121122"/>
    <w:next w:val="a2"/>
    <w:uiPriority w:val="99"/>
    <w:semiHidden/>
    <w:unhideWhenUsed/>
    <w:rsid w:val="009054A6"/>
  </w:style>
  <w:style w:type="numbering" w:customStyle="1" w:styleId="11111220">
    <w:name w:val="無清單1111122"/>
    <w:next w:val="a2"/>
    <w:uiPriority w:val="99"/>
    <w:semiHidden/>
    <w:unhideWhenUsed/>
    <w:rsid w:val="009054A6"/>
  </w:style>
  <w:style w:type="numbering" w:customStyle="1" w:styleId="NoList5121">
    <w:name w:val="No List5121"/>
    <w:next w:val="a2"/>
    <w:uiPriority w:val="99"/>
    <w:semiHidden/>
    <w:unhideWhenUsed/>
    <w:rsid w:val="009054A6"/>
  </w:style>
  <w:style w:type="numbering" w:customStyle="1" w:styleId="NoList13122">
    <w:name w:val="No List13122"/>
    <w:next w:val="a2"/>
    <w:uiPriority w:val="99"/>
    <w:semiHidden/>
    <w:unhideWhenUsed/>
    <w:rsid w:val="009054A6"/>
  </w:style>
  <w:style w:type="numbering" w:customStyle="1" w:styleId="121221">
    <w:name w:val="リストなし12122"/>
    <w:next w:val="a2"/>
    <w:uiPriority w:val="99"/>
    <w:semiHidden/>
    <w:unhideWhenUsed/>
    <w:rsid w:val="009054A6"/>
  </w:style>
  <w:style w:type="numbering" w:customStyle="1" w:styleId="121222">
    <w:name w:val="无列表12122"/>
    <w:next w:val="a2"/>
    <w:semiHidden/>
    <w:rsid w:val="009054A6"/>
  </w:style>
  <w:style w:type="numbering" w:customStyle="1" w:styleId="NoList22122">
    <w:name w:val="No List22122"/>
    <w:next w:val="a2"/>
    <w:semiHidden/>
    <w:rsid w:val="009054A6"/>
  </w:style>
  <w:style w:type="numbering" w:customStyle="1" w:styleId="NoList32122">
    <w:name w:val="No List32122"/>
    <w:next w:val="a2"/>
    <w:uiPriority w:val="99"/>
    <w:semiHidden/>
    <w:rsid w:val="009054A6"/>
  </w:style>
  <w:style w:type="numbering" w:customStyle="1" w:styleId="NoList112122">
    <w:name w:val="No List112122"/>
    <w:next w:val="a2"/>
    <w:uiPriority w:val="99"/>
    <w:semiHidden/>
    <w:unhideWhenUsed/>
    <w:rsid w:val="009054A6"/>
  </w:style>
  <w:style w:type="numbering" w:customStyle="1" w:styleId="131220">
    <w:name w:val="無清單13122"/>
    <w:next w:val="a2"/>
    <w:uiPriority w:val="99"/>
    <w:semiHidden/>
    <w:unhideWhenUsed/>
    <w:rsid w:val="009054A6"/>
  </w:style>
  <w:style w:type="numbering" w:customStyle="1" w:styleId="1121220">
    <w:name w:val="無清單112122"/>
    <w:next w:val="a2"/>
    <w:uiPriority w:val="99"/>
    <w:semiHidden/>
    <w:unhideWhenUsed/>
    <w:rsid w:val="009054A6"/>
  </w:style>
  <w:style w:type="numbering" w:customStyle="1" w:styleId="21122">
    <w:name w:val="无列表21122"/>
    <w:next w:val="a2"/>
    <w:uiPriority w:val="99"/>
    <w:semiHidden/>
    <w:unhideWhenUsed/>
    <w:rsid w:val="009054A6"/>
  </w:style>
  <w:style w:type="numbering" w:customStyle="1" w:styleId="NoList122122">
    <w:name w:val="No List122122"/>
    <w:next w:val="a2"/>
    <w:uiPriority w:val="99"/>
    <w:semiHidden/>
    <w:unhideWhenUsed/>
    <w:rsid w:val="009054A6"/>
  </w:style>
  <w:style w:type="numbering" w:customStyle="1" w:styleId="1121221">
    <w:name w:val="リストなし112122"/>
    <w:next w:val="a2"/>
    <w:uiPriority w:val="99"/>
    <w:semiHidden/>
    <w:unhideWhenUsed/>
    <w:rsid w:val="009054A6"/>
  </w:style>
  <w:style w:type="numbering" w:customStyle="1" w:styleId="1121222">
    <w:name w:val="无列表112122"/>
    <w:next w:val="a2"/>
    <w:semiHidden/>
    <w:rsid w:val="009054A6"/>
  </w:style>
  <w:style w:type="numbering" w:customStyle="1" w:styleId="NoList212122">
    <w:name w:val="No List212122"/>
    <w:next w:val="a2"/>
    <w:semiHidden/>
    <w:rsid w:val="009054A6"/>
  </w:style>
  <w:style w:type="numbering" w:customStyle="1" w:styleId="NoList312122">
    <w:name w:val="No List312122"/>
    <w:next w:val="a2"/>
    <w:uiPriority w:val="99"/>
    <w:semiHidden/>
    <w:rsid w:val="009054A6"/>
  </w:style>
  <w:style w:type="numbering" w:customStyle="1" w:styleId="NoList1112122">
    <w:name w:val="No List1112122"/>
    <w:next w:val="a2"/>
    <w:uiPriority w:val="99"/>
    <w:semiHidden/>
    <w:unhideWhenUsed/>
    <w:rsid w:val="009054A6"/>
  </w:style>
  <w:style w:type="numbering" w:customStyle="1" w:styleId="122122">
    <w:name w:val="無清單122122"/>
    <w:next w:val="a2"/>
    <w:uiPriority w:val="99"/>
    <w:semiHidden/>
    <w:unhideWhenUsed/>
    <w:rsid w:val="009054A6"/>
  </w:style>
  <w:style w:type="numbering" w:customStyle="1" w:styleId="1112122">
    <w:name w:val="無清單1112122"/>
    <w:next w:val="a2"/>
    <w:uiPriority w:val="99"/>
    <w:semiHidden/>
    <w:unhideWhenUsed/>
    <w:rsid w:val="009054A6"/>
  </w:style>
  <w:style w:type="numbering" w:customStyle="1" w:styleId="3120">
    <w:name w:val="无列表312"/>
    <w:next w:val="a2"/>
    <w:uiPriority w:val="99"/>
    <w:semiHidden/>
    <w:unhideWhenUsed/>
    <w:rsid w:val="009054A6"/>
  </w:style>
  <w:style w:type="numbering" w:customStyle="1" w:styleId="131121">
    <w:name w:val="无列表13112"/>
    <w:next w:val="a2"/>
    <w:semiHidden/>
    <w:rsid w:val="009054A6"/>
  </w:style>
  <w:style w:type="numbering" w:customStyle="1" w:styleId="NoList113111">
    <w:name w:val="No List113111"/>
    <w:next w:val="a2"/>
    <w:uiPriority w:val="99"/>
    <w:semiHidden/>
    <w:unhideWhenUsed/>
    <w:rsid w:val="009054A6"/>
  </w:style>
  <w:style w:type="numbering" w:customStyle="1" w:styleId="NoList41112">
    <w:name w:val="No List41112"/>
    <w:next w:val="a2"/>
    <w:uiPriority w:val="99"/>
    <w:semiHidden/>
    <w:unhideWhenUsed/>
    <w:rsid w:val="009054A6"/>
  </w:style>
  <w:style w:type="numbering" w:customStyle="1" w:styleId="22112">
    <w:name w:val="无列表22112"/>
    <w:next w:val="a2"/>
    <w:uiPriority w:val="99"/>
    <w:semiHidden/>
    <w:unhideWhenUsed/>
    <w:rsid w:val="009054A6"/>
  </w:style>
  <w:style w:type="numbering" w:customStyle="1" w:styleId="NoList1211112">
    <w:name w:val="No List1211112"/>
    <w:next w:val="a2"/>
    <w:uiPriority w:val="99"/>
    <w:semiHidden/>
    <w:unhideWhenUsed/>
    <w:rsid w:val="009054A6"/>
  </w:style>
  <w:style w:type="numbering" w:customStyle="1" w:styleId="11111121">
    <w:name w:val="リストなし1111112"/>
    <w:next w:val="a2"/>
    <w:uiPriority w:val="99"/>
    <w:semiHidden/>
    <w:unhideWhenUsed/>
    <w:rsid w:val="009054A6"/>
  </w:style>
  <w:style w:type="numbering" w:customStyle="1" w:styleId="11111122">
    <w:name w:val="无列表1111112"/>
    <w:next w:val="a2"/>
    <w:semiHidden/>
    <w:rsid w:val="009054A6"/>
  </w:style>
  <w:style w:type="numbering" w:customStyle="1" w:styleId="NoList2111112">
    <w:name w:val="No List2111112"/>
    <w:next w:val="a2"/>
    <w:semiHidden/>
    <w:rsid w:val="009054A6"/>
  </w:style>
  <w:style w:type="numbering" w:customStyle="1" w:styleId="NoList3111112">
    <w:name w:val="No List3111112"/>
    <w:next w:val="a2"/>
    <w:uiPriority w:val="99"/>
    <w:semiHidden/>
    <w:rsid w:val="009054A6"/>
  </w:style>
  <w:style w:type="numbering" w:customStyle="1" w:styleId="NoList11111112">
    <w:name w:val="No List11111112"/>
    <w:next w:val="a2"/>
    <w:uiPriority w:val="99"/>
    <w:semiHidden/>
    <w:unhideWhenUsed/>
    <w:rsid w:val="009054A6"/>
  </w:style>
  <w:style w:type="numbering" w:customStyle="1" w:styleId="12111120">
    <w:name w:val="無清單1211112"/>
    <w:next w:val="a2"/>
    <w:uiPriority w:val="99"/>
    <w:semiHidden/>
    <w:unhideWhenUsed/>
    <w:rsid w:val="009054A6"/>
  </w:style>
  <w:style w:type="numbering" w:customStyle="1" w:styleId="111111120">
    <w:name w:val="無清單11111112"/>
    <w:next w:val="a2"/>
    <w:uiPriority w:val="99"/>
    <w:semiHidden/>
    <w:unhideWhenUsed/>
    <w:rsid w:val="009054A6"/>
  </w:style>
  <w:style w:type="numbering" w:customStyle="1" w:styleId="NoList131112">
    <w:name w:val="No List131112"/>
    <w:next w:val="a2"/>
    <w:uiPriority w:val="99"/>
    <w:semiHidden/>
    <w:unhideWhenUsed/>
    <w:rsid w:val="009054A6"/>
  </w:style>
  <w:style w:type="numbering" w:customStyle="1" w:styleId="1211121">
    <w:name w:val="リストなし121112"/>
    <w:next w:val="a2"/>
    <w:uiPriority w:val="99"/>
    <w:semiHidden/>
    <w:unhideWhenUsed/>
    <w:rsid w:val="009054A6"/>
  </w:style>
  <w:style w:type="numbering" w:customStyle="1" w:styleId="1211122">
    <w:name w:val="无列表121112"/>
    <w:next w:val="a2"/>
    <w:semiHidden/>
    <w:rsid w:val="009054A6"/>
  </w:style>
  <w:style w:type="numbering" w:customStyle="1" w:styleId="NoList221112">
    <w:name w:val="No List221112"/>
    <w:next w:val="a2"/>
    <w:semiHidden/>
    <w:rsid w:val="009054A6"/>
  </w:style>
  <w:style w:type="numbering" w:customStyle="1" w:styleId="NoList321112">
    <w:name w:val="No List321112"/>
    <w:next w:val="a2"/>
    <w:uiPriority w:val="99"/>
    <w:semiHidden/>
    <w:rsid w:val="009054A6"/>
  </w:style>
  <w:style w:type="numbering" w:customStyle="1" w:styleId="NoList1121112">
    <w:name w:val="No List1121112"/>
    <w:next w:val="a2"/>
    <w:uiPriority w:val="99"/>
    <w:semiHidden/>
    <w:unhideWhenUsed/>
    <w:rsid w:val="009054A6"/>
  </w:style>
  <w:style w:type="numbering" w:customStyle="1" w:styleId="131112">
    <w:name w:val="無清單131112"/>
    <w:next w:val="a2"/>
    <w:uiPriority w:val="99"/>
    <w:semiHidden/>
    <w:unhideWhenUsed/>
    <w:rsid w:val="009054A6"/>
  </w:style>
  <w:style w:type="numbering" w:customStyle="1" w:styleId="11211120">
    <w:name w:val="無清單1121112"/>
    <w:next w:val="a2"/>
    <w:uiPriority w:val="99"/>
    <w:semiHidden/>
    <w:unhideWhenUsed/>
    <w:rsid w:val="009054A6"/>
  </w:style>
  <w:style w:type="numbering" w:customStyle="1" w:styleId="211112">
    <w:name w:val="无列表211112"/>
    <w:next w:val="a2"/>
    <w:uiPriority w:val="99"/>
    <w:semiHidden/>
    <w:unhideWhenUsed/>
    <w:rsid w:val="009054A6"/>
  </w:style>
  <w:style w:type="numbering" w:customStyle="1" w:styleId="NoList1221112">
    <w:name w:val="No List1221112"/>
    <w:next w:val="a2"/>
    <w:uiPriority w:val="99"/>
    <w:semiHidden/>
    <w:unhideWhenUsed/>
    <w:rsid w:val="009054A6"/>
  </w:style>
  <w:style w:type="numbering" w:customStyle="1" w:styleId="11211121">
    <w:name w:val="リストなし1121112"/>
    <w:next w:val="a2"/>
    <w:uiPriority w:val="99"/>
    <w:semiHidden/>
    <w:unhideWhenUsed/>
    <w:rsid w:val="009054A6"/>
  </w:style>
  <w:style w:type="numbering" w:customStyle="1" w:styleId="11211122">
    <w:name w:val="无列表1121112"/>
    <w:next w:val="a2"/>
    <w:semiHidden/>
    <w:rsid w:val="009054A6"/>
  </w:style>
  <w:style w:type="numbering" w:customStyle="1" w:styleId="NoList2121112">
    <w:name w:val="No List2121112"/>
    <w:next w:val="a2"/>
    <w:semiHidden/>
    <w:rsid w:val="009054A6"/>
  </w:style>
  <w:style w:type="numbering" w:customStyle="1" w:styleId="NoList3121112">
    <w:name w:val="No List3121112"/>
    <w:next w:val="a2"/>
    <w:uiPriority w:val="99"/>
    <w:semiHidden/>
    <w:rsid w:val="009054A6"/>
  </w:style>
  <w:style w:type="numbering" w:customStyle="1" w:styleId="NoList11121112">
    <w:name w:val="No List11121112"/>
    <w:next w:val="a2"/>
    <w:uiPriority w:val="99"/>
    <w:semiHidden/>
    <w:unhideWhenUsed/>
    <w:rsid w:val="009054A6"/>
  </w:style>
  <w:style w:type="numbering" w:customStyle="1" w:styleId="1221112">
    <w:name w:val="無清單1221112"/>
    <w:next w:val="a2"/>
    <w:uiPriority w:val="99"/>
    <w:semiHidden/>
    <w:unhideWhenUsed/>
    <w:rsid w:val="009054A6"/>
  </w:style>
  <w:style w:type="numbering" w:customStyle="1" w:styleId="11121112">
    <w:name w:val="無清單11121112"/>
    <w:next w:val="a2"/>
    <w:uiPriority w:val="99"/>
    <w:semiHidden/>
    <w:unhideWhenUsed/>
    <w:rsid w:val="009054A6"/>
  </w:style>
  <w:style w:type="numbering" w:customStyle="1" w:styleId="NoList51111">
    <w:name w:val="No List51111"/>
    <w:next w:val="a2"/>
    <w:uiPriority w:val="99"/>
    <w:semiHidden/>
    <w:unhideWhenUsed/>
    <w:rsid w:val="009054A6"/>
  </w:style>
  <w:style w:type="numbering" w:customStyle="1" w:styleId="NoList6111">
    <w:name w:val="No List6111"/>
    <w:next w:val="a2"/>
    <w:uiPriority w:val="99"/>
    <w:semiHidden/>
    <w:unhideWhenUsed/>
    <w:rsid w:val="009054A6"/>
  </w:style>
  <w:style w:type="numbering" w:customStyle="1" w:styleId="NoList14111">
    <w:name w:val="No List14111"/>
    <w:next w:val="a2"/>
    <w:uiPriority w:val="99"/>
    <w:semiHidden/>
    <w:unhideWhenUsed/>
    <w:rsid w:val="009054A6"/>
  </w:style>
  <w:style w:type="numbering" w:customStyle="1" w:styleId="131113">
    <w:name w:val="リストなし13111"/>
    <w:next w:val="a2"/>
    <w:uiPriority w:val="99"/>
    <w:semiHidden/>
    <w:unhideWhenUsed/>
    <w:rsid w:val="009054A6"/>
  </w:style>
  <w:style w:type="numbering" w:customStyle="1" w:styleId="NoList23111">
    <w:name w:val="No List23111"/>
    <w:next w:val="a2"/>
    <w:semiHidden/>
    <w:rsid w:val="009054A6"/>
  </w:style>
  <w:style w:type="numbering" w:customStyle="1" w:styleId="NoList33111">
    <w:name w:val="No List33111"/>
    <w:next w:val="a2"/>
    <w:uiPriority w:val="99"/>
    <w:semiHidden/>
    <w:rsid w:val="009054A6"/>
  </w:style>
  <w:style w:type="numbering" w:customStyle="1" w:styleId="NoList11411">
    <w:name w:val="No List11411"/>
    <w:next w:val="a2"/>
    <w:uiPriority w:val="99"/>
    <w:semiHidden/>
    <w:unhideWhenUsed/>
    <w:rsid w:val="009054A6"/>
  </w:style>
  <w:style w:type="numbering" w:customStyle="1" w:styleId="14111">
    <w:name w:val="無清單14111"/>
    <w:next w:val="a2"/>
    <w:uiPriority w:val="99"/>
    <w:semiHidden/>
    <w:unhideWhenUsed/>
    <w:rsid w:val="009054A6"/>
  </w:style>
  <w:style w:type="numbering" w:customStyle="1" w:styleId="1131110">
    <w:name w:val="無清單113111"/>
    <w:next w:val="a2"/>
    <w:uiPriority w:val="99"/>
    <w:semiHidden/>
    <w:unhideWhenUsed/>
    <w:rsid w:val="009054A6"/>
  </w:style>
  <w:style w:type="numbering" w:customStyle="1" w:styleId="NoList4211">
    <w:name w:val="No List4211"/>
    <w:next w:val="a2"/>
    <w:uiPriority w:val="99"/>
    <w:semiHidden/>
    <w:unhideWhenUsed/>
    <w:rsid w:val="009054A6"/>
  </w:style>
  <w:style w:type="numbering" w:customStyle="1" w:styleId="NoList123111">
    <w:name w:val="No List123111"/>
    <w:next w:val="a2"/>
    <w:uiPriority w:val="99"/>
    <w:semiHidden/>
    <w:unhideWhenUsed/>
    <w:rsid w:val="009054A6"/>
  </w:style>
  <w:style w:type="numbering" w:customStyle="1" w:styleId="1131111">
    <w:name w:val="リストなし113111"/>
    <w:next w:val="a2"/>
    <w:uiPriority w:val="99"/>
    <w:semiHidden/>
    <w:unhideWhenUsed/>
    <w:rsid w:val="009054A6"/>
  </w:style>
  <w:style w:type="numbering" w:customStyle="1" w:styleId="1131112">
    <w:name w:val="无列表113111"/>
    <w:next w:val="a2"/>
    <w:semiHidden/>
    <w:rsid w:val="009054A6"/>
  </w:style>
  <w:style w:type="numbering" w:customStyle="1" w:styleId="NoList213111">
    <w:name w:val="No List213111"/>
    <w:next w:val="a2"/>
    <w:semiHidden/>
    <w:rsid w:val="009054A6"/>
  </w:style>
  <w:style w:type="numbering" w:customStyle="1" w:styleId="NoList313111">
    <w:name w:val="No List313111"/>
    <w:next w:val="a2"/>
    <w:uiPriority w:val="99"/>
    <w:semiHidden/>
    <w:rsid w:val="009054A6"/>
  </w:style>
  <w:style w:type="numbering" w:customStyle="1" w:styleId="NoList1113111">
    <w:name w:val="No List1113111"/>
    <w:next w:val="a2"/>
    <w:uiPriority w:val="99"/>
    <w:semiHidden/>
    <w:unhideWhenUsed/>
    <w:rsid w:val="009054A6"/>
  </w:style>
  <w:style w:type="numbering" w:customStyle="1" w:styleId="123111">
    <w:name w:val="無清單123111"/>
    <w:next w:val="a2"/>
    <w:uiPriority w:val="99"/>
    <w:semiHidden/>
    <w:unhideWhenUsed/>
    <w:rsid w:val="009054A6"/>
  </w:style>
  <w:style w:type="numbering" w:customStyle="1" w:styleId="1113111">
    <w:name w:val="無清單1113111"/>
    <w:next w:val="a2"/>
    <w:uiPriority w:val="99"/>
    <w:semiHidden/>
    <w:unhideWhenUsed/>
    <w:rsid w:val="009054A6"/>
  </w:style>
  <w:style w:type="numbering" w:customStyle="1" w:styleId="NoList1212111">
    <w:name w:val="No List1212111"/>
    <w:next w:val="a2"/>
    <w:uiPriority w:val="99"/>
    <w:semiHidden/>
    <w:unhideWhenUsed/>
    <w:rsid w:val="009054A6"/>
  </w:style>
  <w:style w:type="numbering" w:customStyle="1" w:styleId="11121110">
    <w:name w:val="リストなし1112111"/>
    <w:next w:val="a2"/>
    <w:uiPriority w:val="99"/>
    <w:semiHidden/>
    <w:unhideWhenUsed/>
    <w:rsid w:val="009054A6"/>
  </w:style>
  <w:style w:type="numbering" w:customStyle="1" w:styleId="11121113">
    <w:name w:val="无列表1112111"/>
    <w:next w:val="a2"/>
    <w:semiHidden/>
    <w:rsid w:val="009054A6"/>
  </w:style>
  <w:style w:type="numbering" w:customStyle="1" w:styleId="NoList2112111">
    <w:name w:val="No List2112111"/>
    <w:next w:val="a2"/>
    <w:semiHidden/>
    <w:rsid w:val="009054A6"/>
  </w:style>
  <w:style w:type="numbering" w:customStyle="1" w:styleId="NoList3112111">
    <w:name w:val="No List3112111"/>
    <w:next w:val="a2"/>
    <w:uiPriority w:val="99"/>
    <w:semiHidden/>
    <w:rsid w:val="009054A6"/>
  </w:style>
  <w:style w:type="numbering" w:customStyle="1" w:styleId="NoList11112111">
    <w:name w:val="No List11112111"/>
    <w:next w:val="a2"/>
    <w:uiPriority w:val="99"/>
    <w:semiHidden/>
    <w:unhideWhenUsed/>
    <w:rsid w:val="009054A6"/>
  </w:style>
  <w:style w:type="numbering" w:customStyle="1" w:styleId="12121110">
    <w:name w:val="無清單1212111"/>
    <w:next w:val="a2"/>
    <w:uiPriority w:val="99"/>
    <w:semiHidden/>
    <w:unhideWhenUsed/>
    <w:rsid w:val="009054A6"/>
  </w:style>
  <w:style w:type="numbering" w:customStyle="1" w:styleId="11112111">
    <w:name w:val="無清單11112111"/>
    <w:next w:val="a2"/>
    <w:uiPriority w:val="99"/>
    <w:semiHidden/>
    <w:unhideWhenUsed/>
    <w:rsid w:val="009054A6"/>
  </w:style>
  <w:style w:type="numbering" w:customStyle="1" w:styleId="NoList5211">
    <w:name w:val="No List5211"/>
    <w:next w:val="a2"/>
    <w:uiPriority w:val="99"/>
    <w:semiHidden/>
    <w:unhideWhenUsed/>
    <w:rsid w:val="009054A6"/>
  </w:style>
  <w:style w:type="numbering" w:customStyle="1" w:styleId="NoList13211">
    <w:name w:val="No List13211"/>
    <w:next w:val="a2"/>
    <w:uiPriority w:val="99"/>
    <w:semiHidden/>
    <w:unhideWhenUsed/>
    <w:rsid w:val="009054A6"/>
  </w:style>
  <w:style w:type="numbering" w:customStyle="1" w:styleId="122115">
    <w:name w:val="リストなし12211"/>
    <w:next w:val="a2"/>
    <w:uiPriority w:val="99"/>
    <w:semiHidden/>
    <w:unhideWhenUsed/>
    <w:rsid w:val="009054A6"/>
  </w:style>
  <w:style w:type="numbering" w:customStyle="1" w:styleId="122123">
    <w:name w:val="无列表12212"/>
    <w:next w:val="a2"/>
    <w:semiHidden/>
    <w:rsid w:val="009054A6"/>
  </w:style>
  <w:style w:type="numbering" w:customStyle="1" w:styleId="NoList22211">
    <w:name w:val="No List22211"/>
    <w:next w:val="a2"/>
    <w:semiHidden/>
    <w:rsid w:val="009054A6"/>
  </w:style>
  <w:style w:type="numbering" w:customStyle="1" w:styleId="NoList32211">
    <w:name w:val="No List32211"/>
    <w:next w:val="a2"/>
    <w:uiPriority w:val="99"/>
    <w:semiHidden/>
    <w:rsid w:val="009054A6"/>
  </w:style>
  <w:style w:type="numbering" w:customStyle="1" w:styleId="NoList112211">
    <w:name w:val="No List112211"/>
    <w:next w:val="a2"/>
    <w:uiPriority w:val="99"/>
    <w:semiHidden/>
    <w:unhideWhenUsed/>
    <w:rsid w:val="009054A6"/>
  </w:style>
  <w:style w:type="numbering" w:customStyle="1" w:styleId="132110">
    <w:name w:val="無清單13211"/>
    <w:next w:val="a2"/>
    <w:uiPriority w:val="99"/>
    <w:semiHidden/>
    <w:unhideWhenUsed/>
    <w:rsid w:val="009054A6"/>
  </w:style>
  <w:style w:type="numbering" w:customStyle="1" w:styleId="1122110">
    <w:name w:val="無清單112211"/>
    <w:next w:val="a2"/>
    <w:uiPriority w:val="99"/>
    <w:semiHidden/>
    <w:unhideWhenUsed/>
    <w:rsid w:val="009054A6"/>
  </w:style>
  <w:style w:type="numbering" w:customStyle="1" w:styleId="212111">
    <w:name w:val="无列表212111"/>
    <w:next w:val="a2"/>
    <w:uiPriority w:val="99"/>
    <w:semiHidden/>
    <w:unhideWhenUsed/>
    <w:rsid w:val="009054A6"/>
  </w:style>
  <w:style w:type="numbering" w:customStyle="1" w:styleId="NoList1112211">
    <w:name w:val="No List1112211"/>
    <w:next w:val="a2"/>
    <w:uiPriority w:val="99"/>
    <w:semiHidden/>
    <w:unhideWhenUsed/>
    <w:rsid w:val="009054A6"/>
  </w:style>
  <w:style w:type="numbering" w:customStyle="1" w:styleId="NoList711">
    <w:name w:val="No List711"/>
    <w:next w:val="a2"/>
    <w:uiPriority w:val="99"/>
    <w:semiHidden/>
    <w:unhideWhenUsed/>
    <w:rsid w:val="009054A6"/>
  </w:style>
  <w:style w:type="numbering" w:customStyle="1" w:styleId="NoList1511">
    <w:name w:val="No List1511"/>
    <w:next w:val="a2"/>
    <w:uiPriority w:val="99"/>
    <w:semiHidden/>
    <w:unhideWhenUsed/>
    <w:rsid w:val="009054A6"/>
  </w:style>
  <w:style w:type="numbering" w:customStyle="1" w:styleId="14112">
    <w:name w:val="リストなし1411"/>
    <w:next w:val="a2"/>
    <w:uiPriority w:val="99"/>
    <w:semiHidden/>
    <w:unhideWhenUsed/>
    <w:rsid w:val="009054A6"/>
  </w:style>
  <w:style w:type="numbering" w:customStyle="1" w:styleId="14113">
    <w:name w:val="无列表1411"/>
    <w:next w:val="a2"/>
    <w:semiHidden/>
    <w:rsid w:val="009054A6"/>
  </w:style>
  <w:style w:type="numbering" w:customStyle="1" w:styleId="NoList2411">
    <w:name w:val="No List2411"/>
    <w:next w:val="a2"/>
    <w:semiHidden/>
    <w:rsid w:val="009054A6"/>
  </w:style>
  <w:style w:type="numbering" w:customStyle="1" w:styleId="NoList3411">
    <w:name w:val="No List3411"/>
    <w:next w:val="a2"/>
    <w:uiPriority w:val="99"/>
    <w:semiHidden/>
    <w:rsid w:val="009054A6"/>
  </w:style>
  <w:style w:type="numbering" w:customStyle="1" w:styleId="NoList11511">
    <w:name w:val="No List11511"/>
    <w:next w:val="a2"/>
    <w:uiPriority w:val="99"/>
    <w:semiHidden/>
    <w:unhideWhenUsed/>
    <w:rsid w:val="009054A6"/>
  </w:style>
  <w:style w:type="numbering" w:customStyle="1" w:styleId="15110">
    <w:name w:val="無清單1511"/>
    <w:next w:val="a2"/>
    <w:uiPriority w:val="99"/>
    <w:semiHidden/>
    <w:unhideWhenUsed/>
    <w:rsid w:val="009054A6"/>
  </w:style>
  <w:style w:type="numbering" w:customStyle="1" w:styleId="114110">
    <w:name w:val="無清單11411"/>
    <w:next w:val="a2"/>
    <w:uiPriority w:val="99"/>
    <w:semiHidden/>
    <w:unhideWhenUsed/>
    <w:rsid w:val="009054A6"/>
  </w:style>
  <w:style w:type="numbering" w:customStyle="1" w:styleId="NoList4311">
    <w:name w:val="No List4311"/>
    <w:next w:val="a2"/>
    <w:uiPriority w:val="99"/>
    <w:semiHidden/>
    <w:unhideWhenUsed/>
    <w:rsid w:val="009054A6"/>
  </w:style>
  <w:style w:type="numbering" w:customStyle="1" w:styleId="NoList12411">
    <w:name w:val="No List12411"/>
    <w:next w:val="a2"/>
    <w:uiPriority w:val="99"/>
    <w:semiHidden/>
    <w:unhideWhenUsed/>
    <w:rsid w:val="009054A6"/>
  </w:style>
  <w:style w:type="numbering" w:customStyle="1" w:styleId="114111">
    <w:name w:val="リストなし11411"/>
    <w:next w:val="a2"/>
    <w:uiPriority w:val="99"/>
    <w:semiHidden/>
    <w:unhideWhenUsed/>
    <w:rsid w:val="009054A6"/>
  </w:style>
  <w:style w:type="numbering" w:customStyle="1" w:styleId="114112">
    <w:name w:val="无列表11411"/>
    <w:next w:val="a2"/>
    <w:semiHidden/>
    <w:rsid w:val="009054A6"/>
  </w:style>
  <w:style w:type="numbering" w:customStyle="1" w:styleId="NoList21411">
    <w:name w:val="No List21411"/>
    <w:next w:val="a2"/>
    <w:semiHidden/>
    <w:rsid w:val="009054A6"/>
  </w:style>
  <w:style w:type="numbering" w:customStyle="1" w:styleId="NoList31411">
    <w:name w:val="No List31411"/>
    <w:next w:val="a2"/>
    <w:uiPriority w:val="99"/>
    <w:semiHidden/>
    <w:rsid w:val="009054A6"/>
  </w:style>
  <w:style w:type="numbering" w:customStyle="1" w:styleId="NoList111411">
    <w:name w:val="No List111411"/>
    <w:next w:val="a2"/>
    <w:uiPriority w:val="99"/>
    <w:semiHidden/>
    <w:unhideWhenUsed/>
    <w:rsid w:val="009054A6"/>
  </w:style>
  <w:style w:type="numbering" w:customStyle="1" w:styleId="124110">
    <w:name w:val="無清單12411"/>
    <w:next w:val="a2"/>
    <w:uiPriority w:val="99"/>
    <w:semiHidden/>
    <w:unhideWhenUsed/>
    <w:rsid w:val="009054A6"/>
  </w:style>
  <w:style w:type="numbering" w:customStyle="1" w:styleId="1114110">
    <w:name w:val="無清單111411"/>
    <w:next w:val="a2"/>
    <w:uiPriority w:val="99"/>
    <w:semiHidden/>
    <w:unhideWhenUsed/>
    <w:rsid w:val="009054A6"/>
  </w:style>
  <w:style w:type="numbering" w:customStyle="1" w:styleId="2311">
    <w:name w:val="无列表2311"/>
    <w:next w:val="a2"/>
    <w:uiPriority w:val="99"/>
    <w:semiHidden/>
    <w:unhideWhenUsed/>
    <w:rsid w:val="009054A6"/>
  </w:style>
  <w:style w:type="numbering" w:customStyle="1" w:styleId="NoList121311">
    <w:name w:val="No List121311"/>
    <w:next w:val="a2"/>
    <w:uiPriority w:val="99"/>
    <w:semiHidden/>
    <w:unhideWhenUsed/>
    <w:rsid w:val="009054A6"/>
  </w:style>
  <w:style w:type="numbering" w:customStyle="1" w:styleId="1113110">
    <w:name w:val="リストなし111311"/>
    <w:next w:val="a2"/>
    <w:uiPriority w:val="99"/>
    <w:semiHidden/>
    <w:unhideWhenUsed/>
    <w:rsid w:val="009054A6"/>
  </w:style>
  <w:style w:type="numbering" w:customStyle="1" w:styleId="1113112">
    <w:name w:val="无列表111311"/>
    <w:next w:val="a2"/>
    <w:semiHidden/>
    <w:rsid w:val="009054A6"/>
  </w:style>
  <w:style w:type="numbering" w:customStyle="1" w:styleId="NoList211311">
    <w:name w:val="No List211311"/>
    <w:next w:val="a2"/>
    <w:semiHidden/>
    <w:rsid w:val="009054A6"/>
  </w:style>
  <w:style w:type="numbering" w:customStyle="1" w:styleId="NoList311311">
    <w:name w:val="No List311311"/>
    <w:next w:val="a2"/>
    <w:uiPriority w:val="99"/>
    <w:semiHidden/>
    <w:rsid w:val="009054A6"/>
  </w:style>
  <w:style w:type="numbering" w:customStyle="1" w:styleId="NoList1111311">
    <w:name w:val="No List1111311"/>
    <w:next w:val="a2"/>
    <w:uiPriority w:val="99"/>
    <w:semiHidden/>
    <w:unhideWhenUsed/>
    <w:rsid w:val="009054A6"/>
  </w:style>
  <w:style w:type="numbering" w:customStyle="1" w:styleId="121311">
    <w:name w:val="無清單121311"/>
    <w:next w:val="a2"/>
    <w:uiPriority w:val="99"/>
    <w:semiHidden/>
    <w:unhideWhenUsed/>
    <w:rsid w:val="009054A6"/>
  </w:style>
  <w:style w:type="numbering" w:customStyle="1" w:styleId="1111311">
    <w:name w:val="無清單1111311"/>
    <w:next w:val="a2"/>
    <w:uiPriority w:val="99"/>
    <w:semiHidden/>
    <w:unhideWhenUsed/>
    <w:rsid w:val="009054A6"/>
  </w:style>
  <w:style w:type="numbering" w:customStyle="1" w:styleId="NoList5311">
    <w:name w:val="No List5311"/>
    <w:next w:val="a2"/>
    <w:uiPriority w:val="99"/>
    <w:semiHidden/>
    <w:unhideWhenUsed/>
    <w:rsid w:val="009054A6"/>
  </w:style>
  <w:style w:type="numbering" w:customStyle="1" w:styleId="NoList13311">
    <w:name w:val="No List13311"/>
    <w:next w:val="a2"/>
    <w:uiPriority w:val="99"/>
    <w:semiHidden/>
    <w:unhideWhenUsed/>
    <w:rsid w:val="009054A6"/>
  </w:style>
  <w:style w:type="numbering" w:customStyle="1" w:styleId="123110">
    <w:name w:val="リストなし12311"/>
    <w:next w:val="a2"/>
    <w:uiPriority w:val="99"/>
    <w:semiHidden/>
    <w:unhideWhenUsed/>
    <w:rsid w:val="009054A6"/>
  </w:style>
  <w:style w:type="numbering" w:customStyle="1" w:styleId="123112">
    <w:name w:val="无列表12311"/>
    <w:next w:val="a2"/>
    <w:semiHidden/>
    <w:rsid w:val="009054A6"/>
  </w:style>
  <w:style w:type="numbering" w:customStyle="1" w:styleId="NoList22311">
    <w:name w:val="No List22311"/>
    <w:next w:val="a2"/>
    <w:semiHidden/>
    <w:rsid w:val="009054A6"/>
  </w:style>
  <w:style w:type="numbering" w:customStyle="1" w:styleId="NoList32311">
    <w:name w:val="No List32311"/>
    <w:next w:val="a2"/>
    <w:uiPriority w:val="99"/>
    <w:semiHidden/>
    <w:rsid w:val="009054A6"/>
  </w:style>
  <w:style w:type="numbering" w:customStyle="1" w:styleId="NoList112311">
    <w:name w:val="No List112311"/>
    <w:next w:val="a2"/>
    <w:uiPriority w:val="99"/>
    <w:semiHidden/>
    <w:unhideWhenUsed/>
    <w:rsid w:val="009054A6"/>
  </w:style>
  <w:style w:type="numbering" w:customStyle="1" w:styleId="13311">
    <w:name w:val="無清單13311"/>
    <w:next w:val="a2"/>
    <w:uiPriority w:val="99"/>
    <w:semiHidden/>
    <w:unhideWhenUsed/>
    <w:rsid w:val="009054A6"/>
  </w:style>
  <w:style w:type="numbering" w:customStyle="1" w:styleId="1123110">
    <w:name w:val="無清單112311"/>
    <w:next w:val="a2"/>
    <w:uiPriority w:val="99"/>
    <w:semiHidden/>
    <w:unhideWhenUsed/>
    <w:rsid w:val="009054A6"/>
  </w:style>
  <w:style w:type="numbering" w:customStyle="1" w:styleId="21311">
    <w:name w:val="无列表21311"/>
    <w:next w:val="a2"/>
    <w:uiPriority w:val="99"/>
    <w:semiHidden/>
    <w:unhideWhenUsed/>
    <w:rsid w:val="009054A6"/>
  </w:style>
  <w:style w:type="numbering" w:customStyle="1" w:styleId="NoList122211">
    <w:name w:val="No List122211"/>
    <w:next w:val="a2"/>
    <w:uiPriority w:val="99"/>
    <w:semiHidden/>
    <w:unhideWhenUsed/>
    <w:rsid w:val="009054A6"/>
  </w:style>
  <w:style w:type="numbering" w:customStyle="1" w:styleId="1122111">
    <w:name w:val="リストなし112211"/>
    <w:next w:val="a2"/>
    <w:uiPriority w:val="99"/>
    <w:semiHidden/>
    <w:unhideWhenUsed/>
    <w:rsid w:val="009054A6"/>
  </w:style>
  <w:style w:type="numbering" w:customStyle="1" w:styleId="1122112">
    <w:name w:val="无列表112211"/>
    <w:next w:val="a2"/>
    <w:semiHidden/>
    <w:rsid w:val="009054A6"/>
  </w:style>
  <w:style w:type="numbering" w:customStyle="1" w:styleId="NoList212211">
    <w:name w:val="No List212211"/>
    <w:next w:val="a2"/>
    <w:semiHidden/>
    <w:rsid w:val="009054A6"/>
  </w:style>
  <w:style w:type="numbering" w:customStyle="1" w:styleId="NoList312211">
    <w:name w:val="No List312211"/>
    <w:next w:val="a2"/>
    <w:uiPriority w:val="99"/>
    <w:semiHidden/>
    <w:rsid w:val="009054A6"/>
  </w:style>
  <w:style w:type="numbering" w:customStyle="1" w:styleId="NoList1112311">
    <w:name w:val="No List1112311"/>
    <w:next w:val="a2"/>
    <w:uiPriority w:val="99"/>
    <w:semiHidden/>
    <w:unhideWhenUsed/>
    <w:rsid w:val="009054A6"/>
  </w:style>
  <w:style w:type="numbering" w:customStyle="1" w:styleId="122211">
    <w:name w:val="無清單122211"/>
    <w:next w:val="a2"/>
    <w:uiPriority w:val="99"/>
    <w:semiHidden/>
    <w:unhideWhenUsed/>
    <w:rsid w:val="009054A6"/>
  </w:style>
  <w:style w:type="numbering" w:customStyle="1" w:styleId="1112211">
    <w:name w:val="無清單1112211"/>
    <w:next w:val="a2"/>
    <w:uiPriority w:val="99"/>
    <w:semiHidden/>
    <w:unhideWhenUsed/>
    <w:rsid w:val="009054A6"/>
  </w:style>
  <w:style w:type="numbering" w:customStyle="1" w:styleId="41a">
    <w:name w:val="无列表41"/>
    <w:next w:val="a2"/>
    <w:uiPriority w:val="99"/>
    <w:semiHidden/>
    <w:unhideWhenUsed/>
    <w:rsid w:val="009054A6"/>
  </w:style>
  <w:style w:type="numbering" w:customStyle="1" w:styleId="3210">
    <w:name w:val="无列表321"/>
    <w:next w:val="a2"/>
    <w:uiPriority w:val="99"/>
    <w:semiHidden/>
    <w:unhideWhenUsed/>
    <w:rsid w:val="009054A6"/>
  </w:style>
  <w:style w:type="numbering" w:customStyle="1" w:styleId="131211">
    <w:name w:val="无列表13121"/>
    <w:next w:val="a2"/>
    <w:semiHidden/>
    <w:rsid w:val="009054A6"/>
  </w:style>
  <w:style w:type="numbering" w:customStyle="1" w:styleId="NoList41121">
    <w:name w:val="No List41121"/>
    <w:next w:val="a2"/>
    <w:uiPriority w:val="99"/>
    <w:semiHidden/>
    <w:unhideWhenUsed/>
    <w:rsid w:val="009054A6"/>
  </w:style>
  <w:style w:type="numbering" w:customStyle="1" w:styleId="22121">
    <w:name w:val="无列表22121"/>
    <w:next w:val="a2"/>
    <w:uiPriority w:val="99"/>
    <w:semiHidden/>
    <w:unhideWhenUsed/>
    <w:rsid w:val="009054A6"/>
  </w:style>
  <w:style w:type="numbering" w:customStyle="1" w:styleId="NoList1211121">
    <w:name w:val="No List1211121"/>
    <w:next w:val="a2"/>
    <w:uiPriority w:val="99"/>
    <w:semiHidden/>
    <w:unhideWhenUsed/>
    <w:rsid w:val="009054A6"/>
  </w:style>
  <w:style w:type="numbering" w:customStyle="1" w:styleId="11111211">
    <w:name w:val="リストなし1111121"/>
    <w:next w:val="a2"/>
    <w:uiPriority w:val="99"/>
    <w:semiHidden/>
    <w:unhideWhenUsed/>
    <w:rsid w:val="009054A6"/>
  </w:style>
  <w:style w:type="numbering" w:customStyle="1" w:styleId="11111212">
    <w:name w:val="无列表1111121"/>
    <w:next w:val="a2"/>
    <w:semiHidden/>
    <w:rsid w:val="009054A6"/>
  </w:style>
  <w:style w:type="numbering" w:customStyle="1" w:styleId="NoList2111121">
    <w:name w:val="No List2111121"/>
    <w:next w:val="a2"/>
    <w:semiHidden/>
    <w:rsid w:val="009054A6"/>
  </w:style>
  <w:style w:type="numbering" w:customStyle="1" w:styleId="NoList3111121">
    <w:name w:val="No List3111121"/>
    <w:next w:val="a2"/>
    <w:uiPriority w:val="99"/>
    <w:semiHidden/>
    <w:rsid w:val="009054A6"/>
  </w:style>
  <w:style w:type="numbering" w:customStyle="1" w:styleId="NoList11111121">
    <w:name w:val="No List11111121"/>
    <w:next w:val="a2"/>
    <w:uiPriority w:val="99"/>
    <w:semiHidden/>
    <w:unhideWhenUsed/>
    <w:rsid w:val="009054A6"/>
  </w:style>
  <w:style w:type="numbering" w:customStyle="1" w:styleId="12111210">
    <w:name w:val="無清單1211121"/>
    <w:next w:val="a2"/>
    <w:uiPriority w:val="99"/>
    <w:semiHidden/>
    <w:unhideWhenUsed/>
    <w:rsid w:val="009054A6"/>
  </w:style>
  <w:style w:type="numbering" w:customStyle="1" w:styleId="111111210">
    <w:name w:val="無清單11111121"/>
    <w:next w:val="a2"/>
    <w:uiPriority w:val="99"/>
    <w:semiHidden/>
    <w:unhideWhenUsed/>
    <w:rsid w:val="009054A6"/>
  </w:style>
  <w:style w:type="numbering" w:customStyle="1" w:styleId="NoList131121">
    <w:name w:val="No List131121"/>
    <w:next w:val="a2"/>
    <w:uiPriority w:val="99"/>
    <w:semiHidden/>
    <w:unhideWhenUsed/>
    <w:rsid w:val="009054A6"/>
  </w:style>
  <w:style w:type="numbering" w:customStyle="1" w:styleId="1211211">
    <w:name w:val="リストなし121121"/>
    <w:next w:val="a2"/>
    <w:uiPriority w:val="99"/>
    <w:semiHidden/>
    <w:unhideWhenUsed/>
    <w:rsid w:val="009054A6"/>
  </w:style>
  <w:style w:type="numbering" w:customStyle="1" w:styleId="1211212">
    <w:name w:val="无列表121121"/>
    <w:next w:val="a2"/>
    <w:semiHidden/>
    <w:rsid w:val="009054A6"/>
  </w:style>
  <w:style w:type="numbering" w:customStyle="1" w:styleId="NoList221121">
    <w:name w:val="No List221121"/>
    <w:next w:val="a2"/>
    <w:semiHidden/>
    <w:rsid w:val="009054A6"/>
  </w:style>
  <w:style w:type="numbering" w:customStyle="1" w:styleId="NoList321121">
    <w:name w:val="No List321121"/>
    <w:next w:val="a2"/>
    <w:uiPriority w:val="99"/>
    <w:semiHidden/>
    <w:rsid w:val="009054A6"/>
  </w:style>
  <w:style w:type="numbering" w:customStyle="1" w:styleId="NoList1121121">
    <w:name w:val="No List1121121"/>
    <w:next w:val="a2"/>
    <w:uiPriority w:val="99"/>
    <w:semiHidden/>
    <w:unhideWhenUsed/>
    <w:rsid w:val="009054A6"/>
  </w:style>
  <w:style w:type="numbering" w:customStyle="1" w:styleId="1311210">
    <w:name w:val="無清單131121"/>
    <w:next w:val="a2"/>
    <w:uiPriority w:val="99"/>
    <w:semiHidden/>
    <w:unhideWhenUsed/>
    <w:rsid w:val="009054A6"/>
  </w:style>
  <w:style w:type="numbering" w:customStyle="1" w:styleId="11211210">
    <w:name w:val="無清單1121121"/>
    <w:next w:val="a2"/>
    <w:uiPriority w:val="99"/>
    <w:semiHidden/>
    <w:unhideWhenUsed/>
    <w:rsid w:val="009054A6"/>
  </w:style>
  <w:style w:type="numbering" w:customStyle="1" w:styleId="211121">
    <w:name w:val="无列表211121"/>
    <w:next w:val="a2"/>
    <w:uiPriority w:val="99"/>
    <w:semiHidden/>
    <w:unhideWhenUsed/>
    <w:rsid w:val="009054A6"/>
  </w:style>
  <w:style w:type="numbering" w:customStyle="1" w:styleId="NoList1221121">
    <w:name w:val="No List1221121"/>
    <w:next w:val="a2"/>
    <w:uiPriority w:val="99"/>
    <w:semiHidden/>
    <w:unhideWhenUsed/>
    <w:rsid w:val="009054A6"/>
  </w:style>
  <w:style w:type="numbering" w:customStyle="1" w:styleId="11211211">
    <w:name w:val="リストなし1121121"/>
    <w:next w:val="a2"/>
    <w:uiPriority w:val="99"/>
    <w:semiHidden/>
    <w:unhideWhenUsed/>
    <w:rsid w:val="009054A6"/>
  </w:style>
  <w:style w:type="numbering" w:customStyle="1" w:styleId="11211212">
    <w:name w:val="无列表1121121"/>
    <w:next w:val="a2"/>
    <w:semiHidden/>
    <w:rsid w:val="009054A6"/>
  </w:style>
  <w:style w:type="numbering" w:customStyle="1" w:styleId="NoList2121121">
    <w:name w:val="No List2121121"/>
    <w:next w:val="a2"/>
    <w:semiHidden/>
    <w:rsid w:val="009054A6"/>
  </w:style>
  <w:style w:type="numbering" w:customStyle="1" w:styleId="NoList3121121">
    <w:name w:val="No List3121121"/>
    <w:next w:val="a2"/>
    <w:uiPriority w:val="99"/>
    <w:semiHidden/>
    <w:rsid w:val="009054A6"/>
  </w:style>
  <w:style w:type="numbering" w:customStyle="1" w:styleId="NoList11121121">
    <w:name w:val="No List11121121"/>
    <w:next w:val="a2"/>
    <w:uiPriority w:val="99"/>
    <w:semiHidden/>
    <w:unhideWhenUsed/>
    <w:rsid w:val="009054A6"/>
  </w:style>
  <w:style w:type="numbering" w:customStyle="1" w:styleId="1221121">
    <w:name w:val="無清單1221121"/>
    <w:next w:val="a2"/>
    <w:uiPriority w:val="99"/>
    <w:semiHidden/>
    <w:unhideWhenUsed/>
    <w:rsid w:val="009054A6"/>
  </w:style>
  <w:style w:type="numbering" w:customStyle="1" w:styleId="11121121">
    <w:name w:val="無清單11121121"/>
    <w:next w:val="a2"/>
    <w:uiPriority w:val="99"/>
    <w:semiHidden/>
    <w:unhideWhenUsed/>
    <w:rsid w:val="009054A6"/>
  </w:style>
  <w:style w:type="numbering" w:customStyle="1" w:styleId="122210">
    <w:name w:val="无列表12221"/>
    <w:next w:val="a2"/>
    <w:semiHidden/>
    <w:rsid w:val="009054A6"/>
  </w:style>
  <w:style w:type="numbering" w:customStyle="1" w:styleId="55">
    <w:name w:val="无列表5"/>
    <w:next w:val="a2"/>
    <w:uiPriority w:val="99"/>
    <w:semiHidden/>
    <w:unhideWhenUsed/>
    <w:rsid w:val="009054A6"/>
  </w:style>
  <w:style w:type="numbering" w:customStyle="1" w:styleId="NoList1211113">
    <w:name w:val="No List1211113"/>
    <w:next w:val="a2"/>
    <w:uiPriority w:val="99"/>
    <w:semiHidden/>
    <w:unhideWhenUsed/>
    <w:rsid w:val="009054A6"/>
  </w:style>
  <w:style w:type="numbering" w:customStyle="1" w:styleId="11111130">
    <w:name w:val="リストなし1111113"/>
    <w:next w:val="a2"/>
    <w:uiPriority w:val="99"/>
    <w:semiHidden/>
    <w:unhideWhenUsed/>
    <w:rsid w:val="009054A6"/>
  </w:style>
  <w:style w:type="numbering" w:customStyle="1" w:styleId="11111131">
    <w:name w:val="无列表1111113"/>
    <w:next w:val="a2"/>
    <w:semiHidden/>
    <w:rsid w:val="009054A6"/>
  </w:style>
  <w:style w:type="numbering" w:customStyle="1" w:styleId="NoList2111113">
    <w:name w:val="No List2111113"/>
    <w:next w:val="a2"/>
    <w:semiHidden/>
    <w:rsid w:val="009054A6"/>
  </w:style>
  <w:style w:type="numbering" w:customStyle="1" w:styleId="NoList3111113">
    <w:name w:val="No List3111113"/>
    <w:next w:val="a2"/>
    <w:uiPriority w:val="99"/>
    <w:semiHidden/>
    <w:rsid w:val="009054A6"/>
  </w:style>
  <w:style w:type="numbering" w:customStyle="1" w:styleId="NoList11111113">
    <w:name w:val="No List11111113"/>
    <w:next w:val="a2"/>
    <w:uiPriority w:val="99"/>
    <w:semiHidden/>
    <w:unhideWhenUsed/>
    <w:rsid w:val="009054A6"/>
  </w:style>
  <w:style w:type="numbering" w:customStyle="1" w:styleId="1211113">
    <w:name w:val="無清單1211113"/>
    <w:next w:val="a2"/>
    <w:uiPriority w:val="99"/>
    <w:semiHidden/>
    <w:unhideWhenUsed/>
    <w:rsid w:val="009054A6"/>
  </w:style>
  <w:style w:type="numbering" w:customStyle="1" w:styleId="11111113">
    <w:name w:val="無清單11111113"/>
    <w:next w:val="a2"/>
    <w:uiPriority w:val="99"/>
    <w:semiHidden/>
    <w:unhideWhenUsed/>
    <w:rsid w:val="009054A6"/>
  </w:style>
  <w:style w:type="numbering" w:customStyle="1" w:styleId="1211131">
    <w:name w:val="无列表121113"/>
    <w:next w:val="a2"/>
    <w:semiHidden/>
    <w:rsid w:val="009054A6"/>
  </w:style>
  <w:style w:type="numbering" w:customStyle="1" w:styleId="211113">
    <w:name w:val="无列表211113"/>
    <w:next w:val="a2"/>
    <w:uiPriority w:val="99"/>
    <w:semiHidden/>
    <w:unhideWhenUsed/>
    <w:rsid w:val="009054A6"/>
  </w:style>
  <w:style w:type="numbering" w:customStyle="1" w:styleId="NoList511111">
    <w:name w:val="No List511111"/>
    <w:next w:val="a2"/>
    <w:uiPriority w:val="99"/>
    <w:semiHidden/>
    <w:unhideWhenUsed/>
    <w:rsid w:val="009054A6"/>
  </w:style>
  <w:style w:type="numbering" w:customStyle="1" w:styleId="NoList19">
    <w:name w:val="No List19"/>
    <w:next w:val="a2"/>
    <w:uiPriority w:val="99"/>
    <w:semiHidden/>
    <w:unhideWhenUsed/>
    <w:rsid w:val="009054A6"/>
  </w:style>
  <w:style w:type="numbering" w:customStyle="1" w:styleId="NoList110">
    <w:name w:val="No List110"/>
    <w:next w:val="a2"/>
    <w:uiPriority w:val="99"/>
    <w:semiHidden/>
    <w:unhideWhenUsed/>
    <w:rsid w:val="009054A6"/>
  </w:style>
  <w:style w:type="numbering" w:customStyle="1" w:styleId="183">
    <w:name w:val="リストなし18"/>
    <w:next w:val="a2"/>
    <w:uiPriority w:val="99"/>
    <w:semiHidden/>
    <w:unhideWhenUsed/>
    <w:rsid w:val="009054A6"/>
  </w:style>
  <w:style w:type="numbering" w:customStyle="1" w:styleId="184">
    <w:name w:val="无列表18"/>
    <w:next w:val="a2"/>
    <w:semiHidden/>
    <w:rsid w:val="009054A6"/>
  </w:style>
  <w:style w:type="numbering" w:customStyle="1" w:styleId="NoList28">
    <w:name w:val="No List28"/>
    <w:next w:val="a2"/>
    <w:semiHidden/>
    <w:rsid w:val="009054A6"/>
  </w:style>
  <w:style w:type="numbering" w:customStyle="1" w:styleId="NoList38">
    <w:name w:val="No List38"/>
    <w:next w:val="a2"/>
    <w:uiPriority w:val="99"/>
    <w:semiHidden/>
    <w:rsid w:val="009054A6"/>
  </w:style>
  <w:style w:type="numbering" w:customStyle="1" w:styleId="NoList119">
    <w:name w:val="No List119"/>
    <w:next w:val="a2"/>
    <w:uiPriority w:val="99"/>
    <w:semiHidden/>
    <w:unhideWhenUsed/>
    <w:rsid w:val="009054A6"/>
  </w:style>
  <w:style w:type="numbering" w:customStyle="1" w:styleId="191">
    <w:name w:val="無清單19"/>
    <w:next w:val="a2"/>
    <w:uiPriority w:val="99"/>
    <w:semiHidden/>
    <w:unhideWhenUsed/>
    <w:rsid w:val="009054A6"/>
  </w:style>
  <w:style w:type="numbering" w:customStyle="1" w:styleId="1181">
    <w:name w:val="無清單118"/>
    <w:next w:val="a2"/>
    <w:uiPriority w:val="99"/>
    <w:semiHidden/>
    <w:unhideWhenUsed/>
    <w:rsid w:val="009054A6"/>
  </w:style>
  <w:style w:type="numbering" w:customStyle="1" w:styleId="NoList47">
    <w:name w:val="No List47"/>
    <w:next w:val="a2"/>
    <w:uiPriority w:val="99"/>
    <w:semiHidden/>
    <w:unhideWhenUsed/>
    <w:rsid w:val="009054A6"/>
  </w:style>
  <w:style w:type="numbering" w:customStyle="1" w:styleId="NoList128">
    <w:name w:val="No List128"/>
    <w:next w:val="a2"/>
    <w:uiPriority w:val="99"/>
    <w:semiHidden/>
    <w:unhideWhenUsed/>
    <w:rsid w:val="009054A6"/>
  </w:style>
  <w:style w:type="numbering" w:customStyle="1" w:styleId="1182">
    <w:name w:val="リストなし118"/>
    <w:next w:val="a2"/>
    <w:uiPriority w:val="99"/>
    <w:semiHidden/>
    <w:unhideWhenUsed/>
    <w:rsid w:val="009054A6"/>
  </w:style>
  <w:style w:type="numbering" w:customStyle="1" w:styleId="1183">
    <w:name w:val="无列表118"/>
    <w:next w:val="a2"/>
    <w:semiHidden/>
    <w:rsid w:val="009054A6"/>
  </w:style>
  <w:style w:type="numbering" w:customStyle="1" w:styleId="NoList218">
    <w:name w:val="No List218"/>
    <w:next w:val="a2"/>
    <w:semiHidden/>
    <w:rsid w:val="009054A6"/>
  </w:style>
  <w:style w:type="numbering" w:customStyle="1" w:styleId="NoList318">
    <w:name w:val="No List318"/>
    <w:next w:val="a2"/>
    <w:uiPriority w:val="99"/>
    <w:semiHidden/>
    <w:rsid w:val="009054A6"/>
  </w:style>
  <w:style w:type="numbering" w:customStyle="1" w:styleId="NoList1118">
    <w:name w:val="No List1118"/>
    <w:next w:val="a2"/>
    <w:uiPriority w:val="99"/>
    <w:semiHidden/>
    <w:unhideWhenUsed/>
    <w:rsid w:val="009054A6"/>
  </w:style>
  <w:style w:type="numbering" w:customStyle="1" w:styleId="1280">
    <w:name w:val="無清單128"/>
    <w:next w:val="a2"/>
    <w:uiPriority w:val="99"/>
    <w:semiHidden/>
    <w:unhideWhenUsed/>
    <w:rsid w:val="009054A6"/>
  </w:style>
  <w:style w:type="numbering" w:customStyle="1" w:styleId="11180">
    <w:name w:val="無清單1118"/>
    <w:next w:val="a2"/>
    <w:uiPriority w:val="99"/>
    <w:semiHidden/>
    <w:unhideWhenUsed/>
    <w:rsid w:val="009054A6"/>
  </w:style>
  <w:style w:type="numbering" w:customStyle="1" w:styleId="271">
    <w:name w:val="无列表27"/>
    <w:next w:val="a2"/>
    <w:uiPriority w:val="99"/>
    <w:semiHidden/>
    <w:unhideWhenUsed/>
    <w:rsid w:val="009054A6"/>
  </w:style>
  <w:style w:type="numbering" w:customStyle="1" w:styleId="NoList1217">
    <w:name w:val="No List1217"/>
    <w:next w:val="a2"/>
    <w:uiPriority w:val="99"/>
    <w:semiHidden/>
    <w:unhideWhenUsed/>
    <w:rsid w:val="009054A6"/>
  </w:style>
  <w:style w:type="numbering" w:customStyle="1" w:styleId="11171">
    <w:name w:val="リストなし1117"/>
    <w:next w:val="a2"/>
    <w:uiPriority w:val="99"/>
    <w:semiHidden/>
    <w:unhideWhenUsed/>
    <w:rsid w:val="009054A6"/>
  </w:style>
  <w:style w:type="numbering" w:customStyle="1" w:styleId="11172">
    <w:name w:val="无列表1117"/>
    <w:next w:val="a2"/>
    <w:semiHidden/>
    <w:rsid w:val="009054A6"/>
  </w:style>
  <w:style w:type="numbering" w:customStyle="1" w:styleId="NoList2117">
    <w:name w:val="No List2117"/>
    <w:next w:val="a2"/>
    <w:semiHidden/>
    <w:rsid w:val="009054A6"/>
  </w:style>
  <w:style w:type="numbering" w:customStyle="1" w:styleId="NoList3117">
    <w:name w:val="No List3117"/>
    <w:next w:val="a2"/>
    <w:uiPriority w:val="99"/>
    <w:semiHidden/>
    <w:rsid w:val="009054A6"/>
  </w:style>
  <w:style w:type="numbering" w:customStyle="1" w:styleId="NoList11117">
    <w:name w:val="No List11117"/>
    <w:next w:val="a2"/>
    <w:uiPriority w:val="99"/>
    <w:semiHidden/>
    <w:unhideWhenUsed/>
    <w:rsid w:val="009054A6"/>
  </w:style>
  <w:style w:type="numbering" w:customStyle="1" w:styleId="12170">
    <w:name w:val="無清單1217"/>
    <w:next w:val="a2"/>
    <w:uiPriority w:val="99"/>
    <w:semiHidden/>
    <w:unhideWhenUsed/>
    <w:rsid w:val="009054A6"/>
  </w:style>
  <w:style w:type="numbering" w:customStyle="1" w:styleId="111170">
    <w:name w:val="無清單11117"/>
    <w:next w:val="a2"/>
    <w:uiPriority w:val="99"/>
    <w:semiHidden/>
    <w:unhideWhenUsed/>
    <w:rsid w:val="009054A6"/>
  </w:style>
  <w:style w:type="numbering" w:customStyle="1" w:styleId="NoList57">
    <w:name w:val="No List57"/>
    <w:next w:val="a2"/>
    <w:uiPriority w:val="99"/>
    <w:semiHidden/>
    <w:unhideWhenUsed/>
    <w:rsid w:val="009054A6"/>
  </w:style>
  <w:style w:type="numbering" w:customStyle="1" w:styleId="NoList137">
    <w:name w:val="No List137"/>
    <w:next w:val="a2"/>
    <w:uiPriority w:val="99"/>
    <w:semiHidden/>
    <w:unhideWhenUsed/>
    <w:rsid w:val="009054A6"/>
  </w:style>
  <w:style w:type="numbering" w:customStyle="1" w:styleId="1271">
    <w:name w:val="リストなし127"/>
    <w:next w:val="a2"/>
    <w:uiPriority w:val="99"/>
    <w:semiHidden/>
    <w:unhideWhenUsed/>
    <w:rsid w:val="009054A6"/>
  </w:style>
  <w:style w:type="numbering" w:customStyle="1" w:styleId="1272">
    <w:name w:val="无列表127"/>
    <w:next w:val="a2"/>
    <w:semiHidden/>
    <w:rsid w:val="009054A6"/>
  </w:style>
  <w:style w:type="numbering" w:customStyle="1" w:styleId="NoList227">
    <w:name w:val="No List227"/>
    <w:next w:val="a2"/>
    <w:semiHidden/>
    <w:rsid w:val="009054A6"/>
  </w:style>
  <w:style w:type="numbering" w:customStyle="1" w:styleId="NoList327">
    <w:name w:val="No List327"/>
    <w:next w:val="a2"/>
    <w:uiPriority w:val="99"/>
    <w:semiHidden/>
    <w:rsid w:val="009054A6"/>
  </w:style>
  <w:style w:type="numbering" w:customStyle="1" w:styleId="NoList1127">
    <w:name w:val="No List1127"/>
    <w:next w:val="a2"/>
    <w:uiPriority w:val="99"/>
    <w:semiHidden/>
    <w:unhideWhenUsed/>
    <w:rsid w:val="009054A6"/>
  </w:style>
  <w:style w:type="numbering" w:customStyle="1" w:styleId="1370">
    <w:name w:val="無清單137"/>
    <w:next w:val="a2"/>
    <w:uiPriority w:val="99"/>
    <w:semiHidden/>
    <w:unhideWhenUsed/>
    <w:rsid w:val="009054A6"/>
  </w:style>
  <w:style w:type="numbering" w:customStyle="1" w:styleId="11270">
    <w:name w:val="無清單1127"/>
    <w:next w:val="a2"/>
    <w:uiPriority w:val="99"/>
    <w:semiHidden/>
    <w:unhideWhenUsed/>
    <w:rsid w:val="009054A6"/>
  </w:style>
  <w:style w:type="numbering" w:customStyle="1" w:styleId="217">
    <w:name w:val="无列表217"/>
    <w:next w:val="a2"/>
    <w:uiPriority w:val="99"/>
    <w:semiHidden/>
    <w:unhideWhenUsed/>
    <w:rsid w:val="009054A6"/>
  </w:style>
  <w:style w:type="numbering" w:customStyle="1" w:styleId="NoList1226">
    <w:name w:val="No List1226"/>
    <w:next w:val="a2"/>
    <w:uiPriority w:val="99"/>
    <w:semiHidden/>
    <w:unhideWhenUsed/>
    <w:rsid w:val="009054A6"/>
  </w:style>
  <w:style w:type="numbering" w:customStyle="1" w:styleId="11261">
    <w:name w:val="リストなし1126"/>
    <w:next w:val="a2"/>
    <w:uiPriority w:val="99"/>
    <w:semiHidden/>
    <w:unhideWhenUsed/>
    <w:rsid w:val="009054A6"/>
  </w:style>
  <w:style w:type="numbering" w:customStyle="1" w:styleId="11262">
    <w:name w:val="无列表1126"/>
    <w:next w:val="a2"/>
    <w:semiHidden/>
    <w:rsid w:val="009054A6"/>
  </w:style>
  <w:style w:type="numbering" w:customStyle="1" w:styleId="NoList2126">
    <w:name w:val="No List2126"/>
    <w:next w:val="a2"/>
    <w:semiHidden/>
    <w:rsid w:val="009054A6"/>
  </w:style>
  <w:style w:type="numbering" w:customStyle="1" w:styleId="NoList3126">
    <w:name w:val="No List3126"/>
    <w:next w:val="a2"/>
    <w:uiPriority w:val="99"/>
    <w:semiHidden/>
    <w:rsid w:val="009054A6"/>
  </w:style>
  <w:style w:type="numbering" w:customStyle="1" w:styleId="NoList11127">
    <w:name w:val="No List11127"/>
    <w:next w:val="a2"/>
    <w:uiPriority w:val="99"/>
    <w:semiHidden/>
    <w:unhideWhenUsed/>
    <w:rsid w:val="009054A6"/>
  </w:style>
  <w:style w:type="numbering" w:customStyle="1" w:styleId="12260">
    <w:name w:val="無清單1226"/>
    <w:next w:val="a2"/>
    <w:uiPriority w:val="99"/>
    <w:semiHidden/>
    <w:unhideWhenUsed/>
    <w:rsid w:val="009054A6"/>
  </w:style>
  <w:style w:type="numbering" w:customStyle="1" w:styleId="111260">
    <w:name w:val="無清單11126"/>
    <w:next w:val="a2"/>
    <w:uiPriority w:val="99"/>
    <w:semiHidden/>
    <w:unhideWhenUsed/>
    <w:rsid w:val="009054A6"/>
  </w:style>
  <w:style w:type="numbering" w:customStyle="1" w:styleId="NoList65">
    <w:name w:val="No List65"/>
    <w:next w:val="a2"/>
    <w:uiPriority w:val="99"/>
    <w:semiHidden/>
    <w:unhideWhenUsed/>
    <w:rsid w:val="009054A6"/>
  </w:style>
  <w:style w:type="numbering" w:customStyle="1" w:styleId="NoList145">
    <w:name w:val="No List145"/>
    <w:next w:val="a2"/>
    <w:uiPriority w:val="99"/>
    <w:semiHidden/>
    <w:unhideWhenUsed/>
    <w:rsid w:val="009054A6"/>
  </w:style>
  <w:style w:type="numbering" w:customStyle="1" w:styleId="1351">
    <w:name w:val="リストなし135"/>
    <w:next w:val="a2"/>
    <w:uiPriority w:val="99"/>
    <w:semiHidden/>
    <w:unhideWhenUsed/>
    <w:rsid w:val="009054A6"/>
  </w:style>
  <w:style w:type="numbering" w:customStyle="1" w:styleId="1352">
    <w:name w:val="无列表135"/>
    <w:next w:val="a2"/>
    <w:semiHidden/>
    <w:rsid w:val="009054A6"/>
  </w:style>
  <w:style w:type="numbering" w:customStyle="1" w:styleId="NoList235">
    <w:name w:val="No List235"/>
    <w:next w:val="a2"/>
    <w:semiHidden/>
    <w:rsid w:val="009054A6"/>
  </w:style>
  <w:style w:type="numbering" w:customStyle="1" w:styleId="NoList335">
    <w:name w:val="No List335"/>
    <w:next w:val="a2"/>
    <w:uiPriority w:val="99"/>
    <w:semiHidden/>
    <w:rsid w:val="009054A6"/>
  </w:style>
  <w:style w:type="numbering" w:customStyle="1" w:styleId="NoList1135">
    <w:name w:val="No List1135"/>
    <w:next w:val="a2"/>
    <w:uiPriority w:val="99"/>
    <w:semiHidden/>
    <w:unhideWhenUsed/>
    <w:rsid w:val="009054A6"/>
  </w:style>
  <w:style w:type="numbering" w:customStyle="1" w:styleId="1450">
    <w:name w:val="無清單145"/>
    <w:next w:val="a2"/>
    <w:uiPriority w:val="99"/>
    <w:semiHidden/>
    <w:unhideWhenUsed/>
    <w:rsid w:val="009054A6"/>
  </w:style>
  <w:style w:type="numbering" w:customStyle="1" w:styleId="11350">
    <w:name w:val="無清單1135"/>
    <w:next w:val="a2"/>
    <w:uiPriority w:val="99"/>
    <w:semiHidden/>
    <w:unhideWhenUsed/>
    <w:rsid w:val="009054A6"/>
  </w:style>
  <w:style w:type="numbering" w:customStyle="1" w:styleId="225">
    <w:name w:val="无列表225"/>
    <w:next w:val="a2"/>
    <w:uiPriority w:val="99"/>
    <w:semiHidden/>
    <w:unhideWhenUsed/>
    <w:rsid w:val="009054A6"/>
  </w:style>
  <w:style w:type="numbering" w:customStyle="1" w:styleId="NoList1235">
    <w:name w:val="No List1235"/>
    <w:next w:val="a2"/>
    <w:uiPriority w:val="99"/>
    <w:semiHidden/>
    <w:unhideWhenUsed/>
    <w:rsid w:val="009054A6"/>
  </w:style>
  <w:style w:type="numbering" w:customStyle="1" w:styleId="11351">
    <w:name w:val="リストなし1135"/>
    <w:next w:val="a2"/>
    <w:uiPriority w:val="99"/>
    <w:semiHidden/>
    <w:unhideWhenUsed/>
    <w:rsid w:val="009054A6"/>
  </w:style>
  <w:style w:type="numbering" w:customStyle="1" w:styleId="11352">
    <w:name w:val="无列表1135"/>
    <w:next w:val="a2"/>
    <w:semiHidden/>
    <w:rsid w:val="009054A6"/>
  </w:style>
  <w:style w:type="numbering" w:customStyle="1" w:styleId="NoList2135">
    <w:name w:val="No List2135"/>
    <w:next w:val="a2"/>
    <w:semiHidden/>
    <w:rsid w:val="009054A6"/>
  </w:style>
  <w:style w:type="numbering" w:customStyle="1" w:styleId="NoList3135">
    <w:name w:val="No List3135"/>
    <w:next w:val="a2"/>
    <w:uiPriority w:val="99"/>
    <w:semiHidden/>
    <w:rsid w:val="009054A6"/>
  </w:style>
  <w:style w:type="numbering" w:customStyle="1" w:styleId="NoList11135">
    <w:name w:val="No List11135"/>
    <w:next w:val="a2"/>
    <w:uiPriority w:val="99"/>
    <w:semiHidden/>
    <w:unhideWhenUsed/>
    <w:rsid w:val="009054A6"/>
  </w:style>
  <w:style w:type="numbering" w:customStyle="1" w:styleId="12350">
    <w:name w:val="無清單1235"/>
    <w:next w:val="a2"/>
    <w:uiPriority w:val="99"/>
    <w:semiHidden/>
    <w:unhideWhenUsed/>
    <w:rsid w:val="009054A6"/>
  </w:style>
  <w:style w:type="numbering" w:customStyle="1" w:styleId="11135">
    <w:name w:val="無清單11135"/>
    <w:next w:val="a2"/>
    <w:uiPriority w:val="99"/>
    <w:semiHidden/>
    <w:unhideWhenUsed/>
    <w:rsid w:val="009054A6"/>
  </w:style>
  <w:style w:type="numbering" w:customStyle="1" w:styleId="NoList415">
    <w:name w:val="No List415"/>
    <w:next w:val="a2"/>
    <w:uiPriority w:val="99"/>
    <w:semiHidden/>
    <w:unhideWhenUsed/>
    <w:rsid w:val="009054A6"/>
  </w:style>
  <w:style w:type="numbering" w:customStyle="1" w:styleId="NoList12115">
    <w:name w:val="No List12115"/>
    <w:next w:val="a2"/>
    <w:uiPriority w:val="99"/>
    <w:semiHidden/>
    <w:unhideWhenUsed/>
    <w:rsid w:val="009054A6"/>
  </w:style>
  <w:style w:type="numbering" w:customStyle="1" w:styleId="111151">
    <w:name w:val="リストなし11115"/>
    <w:next w:val="a2"/>
    <w:uiPriority w:val="99"/>
    <w:semiHidden/>
    <w:unhideWhenUsed/>
    <w:rsid w:val="009054A6"/>
  </w:style>
  <w:style w:type="numbering" w:customStyle="1" w:styleId="111152">
    <w:name w:val="无列表11115"/>
    <w:next w:val="a2"/>
    <w:semiHidden/>
    <w:rsid w:val="009054A6"/>
  </w:style>
  <w:style w:type="numbering" w:customStyle="1" w:styleId="NoList21115">
    <w:name w:val="No List21115"/>
    <w:next w:val="a2"/>
    <w:semiHidden/>
    <w:rsid w:val="009054A6"/>
  </w:style>
  <w:style w:type="numbering" w:customStyle="1" w:styleId="NoList31115">
    <w:name w:val="No List31115"/>
    <w:next w:val="a2"/>
    <w:uiPriority w:val="99"/>
    <w:semiHidden/>
    <w:rsid w:val="009054A6"/>
  </w:style>
  <w:style w:type="numbering" w:customStyle="1" w:styleId="NoList111115">
    <w:name w:val="No List111115"/>
    <w:next w:val="a2"/>
    <w:uiPriority w:val="99"/>
    <w:semiHidden/>
    <w:unhideWhenUsed/>
    <w:rsid w:val="009054A6"/>
  </w:style>
  <w:style w:type="numbering" w:customStyle="1" w:styleId="121150">
    <w:name w:val="無清單12115"/>
    <w:next w:val="a2"/>
    <w:uiPriority w:val="99"/>
    <w:semiHidden/>
    <w:unhideWhenUsed/>
    <w:rsid w:val="009054A6"/>
  </w:style>
  <w:style w:type="numbering" w:customStyle="1" w:styleId="111115">
    <w:name w:val="無清單111115"/>
    <w:next w:val="a2"/>
    <w:uiPriority w:val="99"/>
    <w:semiHidden/>
    <w:unhideWhenUsed/>
    <w:rsid w:val="009054A6"/>
  </w:style>
  <w:style w:type="numbering" w:customStyle="1" w:styleId="NoList515">
    <w:name w:val="No List515"/>
    <w:next w:val="a2"/>
    <w:uiPriority w:val="99"/>
    <w:semiHidden/>
    <w:unhideWhenUsed/>
    <w:rsid w:val="009054A6"/>
  </w:style>
  <w:style w:type="numbering" w:customStyle="1" w:styleId="NoList1315">
    <w:name w:val="No List1315"/>
    <w:next w:val="a2"/>
    <w:uiPriority w:val="99"/>
    <w:semiHidden/>
    <w:unhideWhenUsed/>
    <w:rsid w:val="009054A6"/>
  </w:style>
  <w:style w:type="numbering" w:customStyle="1" w:styleId="12151">
    <w:name w:val="リストなし1215"/>
    <w:next w:val="a2"/>
    <w:uiPriority w:val="99"/>
    <w:semiHidden/>
    <w:unhideWhenUsed/>
    <w:rsid w:val="009054A6"/>
  </w:style>
  <w:style w:type="numbering" w:customStyle="1" w:styleId="12152">
    <w:name w:val="无列表1215"/>
    <w:next w:val="a2"/>
    <w:semiHidden/>
    <w:rsid w:val="009054A6"/>
  </w:style>
  <w:style w:type="numbering" w:customStyle="1" w:styleId="NoList2215">
    <w:name w:val="No List2215"/>
    <w:next w:val="a2"/>
    <w:semiHidden/>
    <w:rsid w:val="009054A6"/>
  </w:style>
  <w:style w:type="numbering" w:customStyle="1" w:styleId="NoList3215">
    <w:name w:val="No List3215"/>
    <w:next w:val="a2"/>
    <w:uiPriority w:val="99"/>
    <w:semiHidden/>
    <w:rsid w:val="009054A6"/>
  </w:style>
  <w:style w:type="numbering" w:customStyle="1" w:styleId="NoList11215">
    <w:name w:val="No List11215"/>
    <w:next w:val="a2"/>
    <w:uiPriority w:val="99"/>
    <w:semiHidden/>
    <w:unhideWhenUsed/>
    <w:rsid w:val="009054A6"/>
  </w:style>
  <w:style w:type="numbering" w:customStyle="1" w:styleId="13150">
    <w:name w:val="無清單1315"/>
    <w:next w:val="a2"/>
    <w:uiPriority w:val="99"/>
    <w:semiHidden/>
    <w:unhideWhenUsed/>
    <w:rsid w:val="009054A6"/>
  </w:style>
  <w:style w:type="numbering" w:customStyle="1" w:styleId="112150">
    <w:name w:val="無清單11215"/>
    <w:next w:val="a2"/>
    <w:uiPriority w:val="99"/>
    <w:semiHidden/>
    <w:unhideWhenUsed/>
    <w:rsid w:val="009054A6"/>
  </w:style>
  <w:style w:type="numbering" w:customStyle="1" w:styleId="2115">
    <w:name w:val="无列表2115"/>
    <w:next w:val="a2"/>
    <w:uiPriority w:val="99"/>
    <w:semiHidden/>
    <w:unhideWhenUsed/>
    <w:rsid w:val="009054A6"/>
  </w:style>
  <w:style w:type="numbering" w:customStyle="1" w:styleId="NoList12215">
    <w:name w:val="No List12215"/>
    <w:next w:val="a2"/>
    <w:uiPriority w:val="99"/>
    <w:semiHidden/>
    <w:unhideWhenUsed/>
    <w:rsid w:val="009054A6"/>
  </w:style>
  <w:style w:type="numbering" w:customStyle="1" w:styleId="112151">
    <w:name w:val="リストなし11215"/>
    <w:next w:val="a2"/>
    <w:uiPriority w:val="99"/>
    <w:semiHidden/>
    <w:unhideWhenUsed/>
    <w:rsid w:val="009054A6"/>
  </w:style>
  <w:style w:type="numbering" w:customStyle="1" w:styleId="112152">
    <w:name w:val="无列表11215"/>
    <w:next w:val="a2"/>
    <w:semiHidden/>
    <w:rsid w:val="009054A6"/>
  </w:style>
  <w:style w:type="numbering" w:customStyle="1" w:styleId="NoList21215">
    <w:name w:val="No List21215"/>
    <w:next w:val="a2"/>
    <w:semiHidden/>
    <w:rsid w:val="009054A6"/>
  </w:style>
  <w:style w:type="numbering" w:customStyle="1" w:styleId="NoList31215">
    <w:name w:val="No List31215"/>
    <w:next w:val="a2"/>
    <w:uiPriority w:val="99"/>
    <w:semiHidden/>
    <w:rsid w:val="009054A6"/>
  </w:style>
  <w:style w:type="numbering" w:customStyle="1" w:styleId="NoList111215">
    <w:name w:val="No List111215"/>
    <w:next w:val="a2"/>
    <w:uiPriority w:val="99"/>
    <w:semiHidden/>
    <w:unhideWhenUsed/>
    <w:rsid w:val="009054A6"/>
  </w:style>
  <w:style w:type="numbering" w:customStyle="1" w:styleId="122150">
    <w:name w:val="無清單12215"/>
    <w:next w:val="a2"/>
    <w:uiPriority w:val="99"/>
    <w:semiHidden/>
    <w:unhideWhenUsed/>
    <w:rsid w:val="009054A6"/>
  </w:style>
  <w:style w:type="numbering" w:customStyle="1" w:styleId="111215">
    <w:name w:val="無清單111215"/>
    <w:next w:val="a2"/>
    <w:uiPriority w:val="99"/>
    <w:semiHidden/>
    <w:unhideWhenUsed/>
    <w:rsid w:val="009054A6"/>
  </w:style>
  <w:style w:type="numbering" w:customStyle="1" w:styleId="357">
    <w:name w:val="无列表35"/>
    <w:next w:val="a2"/>
    <w:uiPriority w:val="99"/>
    <w:semiHidden/>
    <w:unhideWhenUsed/>
    <w:rsid w:val="009054A6"/>
  </w:style>
  <w:style w:type="numbering" w:customStyle="1" w:styleId="13151">
    <w:name w:val="无列表1315"/>
    <w:next w:val="a2"/>
    <w:semiHidden/>
    <w:rsid w:val="009054A6"/>
  </w:style>
  <w:style w:type="numbering" w:customStyle="1" w:styleId="NoList11314">
    <w:name w:val="No List11314"/>
    <w:next w:val="a2"/>
    <w:uiPriority w:val="99"/>
    <w:semiHidden/>
    <w:unhideWhenUsed/>
    <w:rsid w:val="009054A6"/>
  </w:style>
  <w:style w:type="numbering" w:customStyle="1" w:styleId="NoList4115">
    <w:name w:val="No List4115"/>
    <w:next w:val="a2"/>
    <w:uiPriority w:val="99"/>
    <w:semiHidden/>
    <w:unhideWhenUsed/>
    <w:rsid w:val="009054A6"/>
  </w:style>
  <w:style w:type="numbering" w:customStyle="1" w:styleId="2215">
    <w:name w:val="无列表2215"/>
    <w:next w:val="a2"/>
    <w:uiPriority w:val="99"/>
    <w:semiHidden/>
    <w:unhideWhenUsed/>
    <w:rsid w:val="009054A6"/>
  </w:style>
  <w:style w:type="numbering" w:customStyle="1" w:styleId="NoList121115">
    <w:name w:val="No List121115"/>
    <w:next w:val="a2"/>
    <w:uiPriority w:val="99"/>
    <w:semiHidden/>
    <w:unhideWhenUsed/>
    <w:rsid w:val="009054A6"/>
  </w:style>
  <w:style w:type="numbering" w:customStyle="1" w:styleId="1111150">
    <w:name w:val="リストなし111115"/>
    <w:next w:val="a2"/>
    <w:uiPriority w:val="99"/>
    <w:semiHidden/>
    <w:unhideWhenUsed/>
    <w:rsid w:val="009054A6"/>
  </w:style>
  <w:style w:type="numbering" w:customStyle="1" w:styleId="1111151">
    <w:name w:val="无列表111115"/>
    <w:next w:val="a2"/>
    <w:semiHidden/>
    <w:rsid w:val="009054A6"/>
  </w:style>
  <w:style w:type="numbering" w:customStyle="1" w:styleId="NoList211115">
    <w:name w:val="No List211115"/>
    <w:next w:val="a2"/>
    <w:semiHidden/>
    <w:rsid w:val="009054A6"/>
  </w:style>
  <w:style w:type="numbering" w:customStyle="1" w:styleId="NoList311115">
    <w:name w:val="No List311115"/>
    <w:next w:val="a2"/>
    <w:uiPriority w:val="99"/>
    <w:semiHidden/>
    <w:rsid w:val="009054A6"/>
  </w:style>
  <w:style w:type="numbering" w:customStyle="1" w:styleId="NoList1111115">
    <w:name w:val="No List1111115"/>
    <w:next w:val="a2"/>
    <w:uiPriority w:val="99"/>
    <w:semiHidden/>
    <w:unhideWhenUsed/>
    <w:rsid w:val="009054A6"/>
  </w:style>
  <w:style w:type="numbering" w:customStyle="1" w:styleId="121115">
    <w:name w:val="無清單121115"/>
    <w:next w:val="a2"/>
    <w:uiPriority w:val="99"/>
    <w:semiHidden/>
    <w:unhideWhenUsed/>
    <w:rsid w:val="009054A6"/>
  </w:style>
  <w:style w:type="numbering" w:customStyle="1" w:styleId="1111115">
    <w:name w:val="無清單1111115"/>
    <w:next w:val="a2"/>
    <w:uiPriority w:val="99"/>
    <w:semiHidden/>
    <w:unhideWhenUsed/>
    <w:rsid w:val="009054A6"/>
  </w:style>
  <w:style w:type="numbering" w:customStyle="1" w:styleId="NoList13115">
    <w:name w:val="No List13115"/>
    <w:next w:val="a2"/>
    <w:uiPriority w:val="99"/>
    <w:semiHidden/>
    <w:unhideWhenUsed/>
    <w:rsid w:val="009054A6"/>
  </w:style>
  <w:style w:type="numbering" w:customStyle="1" w:styleId="121151">
    <w:name w:val="リストなし12115"/>
    <w:next w:val="a2"/>
    <w:uiPriority w:val="99"/>
    <w:semiHidden/>
    <w:unhideWhenUsed/>
    <w:rsid w:val="009054A6"/>
  </w:style>
  <w:style w:type="numbering" w:customStyle="1" w:styleId="121152">
    <w:name w:val="无列表12115"/>
    <w:next w:val="a2"/>
    <w:semiHidden/>
    <w:rsid w:val="009054A6"/>
  </w:style>
  <w:style w:type="numbering" w:customStyle="1" w:styleId="NoList22115">
    <w:name w:val="No List22115"/>
    <w:next w:val="a2"/>
    <w:semiHidden/>
    <w:rsid w:val="009054A6"/>
  </w:style>
  <w:style w:type="numbering" w:customStyle="1" w:styleId="NoList32115">
    <w:name w:val="No List32115"/>
    <w:next w:val="a2"/>
    <w:uiPriority w:val="99"/>
    <w:semiHidden/>
    <w:rsid w:val="009054A6"/>
  </w:style>
  <w:style w:type="numbering" w:customStyle="1" w:styleId="NoList112115">
    <w:name w:val="No List112115"/>
    <w:next w:val="a2"/>
    <w:uiPriority w:val="99"/>
    <w:semiHidden/>
    <w:unhideWhenUsed/>
    <w:rsid w:val="009054A6"/>
  </w:style>
  <w:style w:type="numbering" w:customStyle="1" w:styleId="13115">
    <w:name w:val="無清單13115"/>
    <w:next w:val="a2"/>
    <w:uiPriority w:val="99"/>
    <w:semiHidden/>
    <w:unhideWhenUsed/>
    <w:rsid w:val="009054A6"/>
  </w:style>
  <w:style w:type="numbering" w:customStyle="1" w:styleId="112115">
    <w:name w:val="無清單112115"/>
    <w:next w:val="a2"/>
    <w:uiPriority w:val="99"/>
    <w:semiHidden/>
    <w:unhideWhenUsed/>
    <w:rsid w:val="009054A6"/>
  </w:style>
  <w:style w:type="numbering" w:customStyle="1" w:styleId="21115">
    <w:name w:val="无列表21115"/>
    <w:next w:val="a2"/>
    <w:uiPriority w:val="99"/>
    <w:semiHidden/>
    <w:unhideWhenUsed/>
    <w:rsid w:val="009054A6"/>
  </w:style>
  <w:style w:type="numbering" w:customStyle="1" w:styleId="NoList122115">
    <w:name w:val="No List122115"/>
    <w:next w:val="a2"/>
    <w:uiPriority w:val="99"/>
    <w:semiHidden/>
    <w:unhideWhenUsed/>
    <w:rsid w:val="009054A6"/>
  </w:style>
  <w:style w:type="numbering" w:customStyle="1" w:styleId="1121150">
    <w:name w:val="リストなし112115"/>
    <w:next w:val="a2"/>
    <w:uiPriority w:val="99"/>
    <w:semiHidden/>
    <w:unhideWhenUsed/>
    <w:rsid w:val="009054A6"/>
  </w:style>
  <w:style w:type="numbering" w:customStyle="1" w:styleId="1121151">
    <w:name w:val="无列表112115"/>
    <w:next w:val="a2"/>
    <w:semiHidden/>
    <w:rsid w:val="009054A6"/>
  </w:style>
  <w:style w:type="numbering" w:customStyle="1" w:styleId="NoList212115">
    <w:name w:val="No List212115"/>
    <w:next w:val="a2"/>
    <w:semiHidden/>
    <w:rsid w:val="009054A6"/>
  </w:style>
  <w:style w:type="numbering" w:customStyle="1" w:styleId="NoList312115">
    <w:name w:val="No List312115"/>
    <w:next w:val="a2"/>
    <w:uiPriority w:val="99"/>
    <w:semiHidden/>
    <w:rsid w:val="009054A6"/>
  </w:style>
  <w:style w:type="numbering" w:customStyle="1" w:styleId="NoList1112115">
    <w:name w:val="No List1112115"/>
    <w:next w:val="a2"/>
    <w:uiPriority w:val="99"/>
    <w:semiHidden/>
    <w:unhideWhenUsed/>
    <w:rsid w:val="009054A6"/>
  </w:style>
  <w:style w:type="numbering" w:customStyle="1" w:styleId="1221150">
    <w:name w:val="無清單122115"/>
    <w:next w:val="a2"/>
    <w:uiPriority w:val="99"/>
    <w:semiHidden/>
    <w:unhideWhenUsed/>
    <w:rsid w:val="009054A6"/>
  </w:style>
  <w:style w:type="numbering" w:customStyle="1" w:styleId="1112115">
    <w:name w:val="無清單1112115"/>
    <w:next w:val="a2"/>
    <w:uiPriority w:val="99"/>
    <w:semiHidden/>
    <w:unhideWhenUsed/>
    <w:rsid w:val="009054A6"/>
  </w:style>
  <w:style w:type="numbering" w:customStyle="1" w:styleId="NoList5114">
    <w:name w:val="No List5114"/>
    <w:next w:val="a2"/>
    <w:uiPriority w:val="99"/>
    <w:semiHidden/>
    <w:unhideWhenUsed/>
    <w:rsid w:val="009054A6"/>
  </w:style>
  <w:style w:type="numbering" w:customStyle="1" w:styleId="NoList614">
    <w:name w:val="No List614"/>
    <w:next w:val="a2"/>
    <w:uiPriority w:val="99"/>
    <w:semiHidden/>
    <w:unhideWhenUsed/>
    <w:rsid w:val="009054A6"/>
  </w:style>
  <w:style w:type="numbering" w:customStyle="1" w:styleId="NoList1414">
    <w:name w:val="No List1414"/>
    <w:next w:val="a2"/>
    <w:uiPriority w:val="99"/>
    <w:semiHidden/>
    <w:unhideWhenUsed/>
    <w:rsid w:val="009054A6"/>
  </w:style>
  <w:style w:type="numbering" w:customStyle="1" w:styleId="13142">
    <w:name w:val="リストなし1314"/>
    <w:next w:val="a2"/>
    <w:uiPriority w:val="99"/>
    <w:semiHidden/>
    <w:unhideWhenUsed/>
    <w:rsid w:val="009054A6"/>
  </w:style>
  <w:style w:type="numbering" w:customStyle="1" w:styleId="NoList2314">
    <w:name w:val="No List2314"/>
    <w:next w:val="a2"/>
    <w:semiHidden/>
    <w:rsid w:val="009054A6"/>
  </w:style>
  <w:style w:type="numbering" w:customStyle="1" w:styleId="NoList3314">
    <w:name w:val="No List3314"/>
    <w:next w:val="a2"/>
    <w:uiPriority w:val="99"/>
    <w:semiHidden/>
    <w:rsid w:val="009054A6"/>
  </w:style>
  <w:style w:type="numbering" w:customStyle="1" w:styleId="NoList1144">
    <w:name w:val="No List1144"/>
    <w:next w:val="a2"/>
    <w:uiPriority w:val="99"/>
    <w:semiHidden/>
    <w:unhideWhenUsed/>
    <w:rsid w:val="009054A6"/>
  </w:style>
  <w:style w:type="numbering" w:customStyle="1" w:styleId="14140">
    <w:name w:val="無清單1414"/>
    <w:next w:val="a2"/>
    <w:uiPriority w:val="99"/>
    <w:semiHidden/>
    <w:unhideWhenUsed/>
    <w:rsid w:val="009054A6"/>
  </w:style>
  <w:style w:type="numbering" w:customStyle="1" w:styleId="11314">
    <w:name w:val="無清單11314"/>
    <w:next w:val="a2"/>
    <w:uiPriority w:val="99"/>
    <w:semiHidden/>
    <w:unhideWhenUsed/>
    <w:rsid w:val="009054A6"/>
  </w:style>
  <w:style w:type="numbering" w:customStyle="1" w:styleId="NoList424">
    <w:name w:val="No List424"/>
    <w:next w:val="a2"/>
    <w:uiPriority w:val="99"/>
    <w:semiHidden/>
    <w:unhideWhenUsed/>
    <w:rsid w:val="009054A6"/>
  </w:style>
  <w:style w:type="numbering" w:customStyle="1" w:styleId="NoList12314">
    <w:name w:val="No List12314"/>
    <w:next w:val="a2"/>
    <w:uiPriority w:val="99"/>
    <w:semiHidden/>
    <w:unhideWhenUsed/>
    <w:rsid w:val="009054A6"/>
  </w:style>
  <w:style w:type="numbering" w:customStyle="1" w:styleId="113140">
    <w:name w:val="リストなし11314"/>
    <w:next w:val="a2"/>
    <w:uiPriority w:val="99"/>
    <w:semiHidden/>
    <w:unhideWhenUsed/>
    <w:rsid w:val="009054A6"/>
  </w:style>
  <w:style w:type="numbering" w:customStyle="1" w:styleId="113141">
    <w:name w:val="无列表11314"/>
    <w:next w:val="a2"/>
    <w:semiHidden/>
    <w:rsid w:val="009054A6"/>
  </w:style>
  <w:style w:type="numbering" w:customStyle="1" w:styleId="NoList21314">
    <w:name w:val="No List21314"/>
    <w:next w:val="a2"/>
    <w:semiHidden/>
    <w:rsid w:val="009054A6"/>
  </w:style>
  <w:style w:type="numbering" w:customStyle="1" w:styleId="NoList31314">
    <w:name w:val="No List31314"/>
    <w:next w:val="a2"/>
    <w:uiPriority w:val="99"/>
    <w:semiHidden/>
    <w:rsid w:val="009054A6"/>
  </w:style>
  <w:style w:type="numbering" w:customStyle="1" w:styleId="NoList111314">
    <w:name w:val="No List111314"/>
    <w:next w:val="a2"/>
    <w:uiPriority w:val="99"/>
    <w:semiHidden/>
    <w:unhideWhenUsed/>
    <w:rsid w:val="009054A6"/>
  </w:style>
  <w:style w:type="numbering" w:customStyle="1" w:styleId="12314">
    <w:name w:val="無清單12314"/>
    <w:next w:val="a2"/>
    <w:uiPriority w:val="99"/>
    <w:semiHidden/>
    <w:unhideWhenUsed/>
    <w:rsid w:val="009054A6"/>
  </w:style>
  <w:style w:type="numbering" w:customStyle="1" w:styleId="111314">
    <w:name w:val="無清單111314"/>
    <w:next w:val="a2"/>
    <w:uiPriority w:val="99"/>
    <w:semiHidden/>
    <w:unhideWhenUsed/>
    <w:rsid w:val="009054A6"/>
  </w:style>
  <w:style w:type="numbering" w:customStyle="1" w:styleId="NoList12124">
    <w:name w:val="No List12124"/>
    <w:next w:val="a2"/>
    <w:uiPriority w:val="99"/>
    <w:semiHidden/>
    <w:unhideWhenUsed/>
    <w:rsid w:val="009054A6"/>
  </w:style>
  <w:style w:type="numbering" w:customStyle="1" w:styleId="111241">
    <w:name w:val="リストなし11124"/>
    <w:next w:val="a2"/>
    <w:uiPriority w:val="99"/>
    <w:semiHidden/>
    <w:unhideWhenUsed/>
    <w:rsid w:val="009054A6"/>
  </w:style>
  <w:style w:type="numbering" w:customStyle="1" w:styleId="111242">
    <w:name w:val="无列表11124"/>
    <w:next w:val="a2"/>
    <w:semiHidden/>
    <w:rsid w:val="009054A6"/>
  </w:style>
  <w:style w:type="numbering" w:customStyle="1" w:styleId="NoList21124">
    <w:name w:val="No List21124"/>
    <w:next w:val="a2"/>
    <w:semiHidden/>
    <w:rsid w:val="009054A6"/>
  </w:style>
  <w:style w:type="numbering" w:customStyle="1" w:styleId="NoList31124">
    <w:name w:val="No List31124"/>
    <w:next w:val="a2"/>
    <w:uiPriority w:val="99"/>
    <w:semiHidden/>
    <w:rsid w:val="009054A6"/>
  </w:style>
  <w:style w:type="numbering" w:customStyle="1" w:styleId="NoList111124">
    <w:name w:val="No List111124"/>
    <w:next w:val="a2"/>
    <w:uiPriority w:val="99"/>
    <w:semiHidden/>
    <w:unhideWhenUsed/>
    <w:rsid w:val="009054A6"/>
  </w:style>
  <w:style w:type="numbering" w:customStyle="1" w:styleId="12124">
    <w:name w:val="無清單12124"/>
    <w:next w:val="a2"/>
    <w:uiPriority w:val="99"/>
    <w:semiHidden/>
    <w:unhideWhenUsed/>
    <w:rsid w:val="009054A6"/>
  </w:style>
  <w:style w:type="numbering" w:customStyle="1" w:styleId="111124">
    <w:name w:val="無清單111124"/>
    <w:next w:val="a2"/>
    <w:uiPriority w:val="99"/>
    <w:semiHidden/>
    <w:unhideWhenUsed/>
    <w:rsid w:val="009054A6"/>
  </w:style>
  <w:style w:type="numbering" w:customStyle="1" w:styleId="NoList524">
    <w:name w:val="No List524"/>
    <w:next w:val="a2"/>
    <w:uiPriority w:val="99"/>
    <w:semiHidden/>
    <w:unhideWhenUsed/>
    <w:rsid w:val="009054A6"/>
  </w:style>
  <w:style w:type="numbering" w:customStyle="1" w:styleId="NoList1324">
    <w:name w:val="No List1324"/>
    <w:next w:val="a2"/>
    <w:uiPriority w:val="99"/>
    <w:semiHidden/>
    <w:unhideWhenUsed/>
    <w:rsid w:val="009054A6"/>
  </w:style>
  <w:style w:type="numbering" w:customStyle="1" w:styleId="12242">
    <w:name w:val="リストなし1224"/>
    <w:next w:val="a2"/>
    <w:uiPriority w:val="99"/>
    <w:semiHidden/>
    <w:unhideWhenUsed/>
    <w:rsid w:val="009054A6"/>
  </w:style>
  <w:style w:type="numbering" w:customStyle="1" w:styleId="12251">
    <w:name w:val="无列表1225"/>
    <w:next w:val="a2"/>
    <w:semiHidden/>
    <w:rsid w:val="009054A6"/>
  </w:style>
  <w:style w:type="numbering" w:customStyle="1" w:styleId="NoList2224">
    <w:name w:val="No List2224"/>
    <w:next w:val="a2"/>
    <w:semiHidden/>
    <w:rsid w:val="009054A6"/>
  </w:style>
  <w:style w:type="numbering" w:customStyle="1" w:styleId="NoList3224">
    <w:name w:val="No List3224"/>
    <w:next w:val="a2"/>
    <w:uiPriority w:val="99"/>
    <w:semiHidden/>
    <w:rsid w:val="009054A6"/>
  </w:style>
  <w:style w:type="numbering" w:customStyle="1" w:styleId="NoList11224">
    <w:name w:val="No List11224"/>
    <w:next w:val="a2"/>
    <w:uiPriority w:val="99"/>
    <w:semiHidden/>
    <w:unhideWhenUsed/>
    <w:rsid w:val="009054A6"/>
  </w:style>
  <w:style w:type="numbering" w:customStyle="1" w:styleId="1324">
    <w:name w:val="無清單1324"/>
    <w:next w:val="a2"/>
    <w:uiPriority w:val="99"/>
    <w:semiHidden/>
    <w:unhideWhenUsed/>
    <w:rsid w:val="009054A6"/>
  </w:style>
  <w:style w:type="numbering" w:customStyle="1" w:styleId="11224">
    <w:name w:val="無清單11224"/>
    <w:next w:val="a2"/>
    <w:uiPriority w:val="99"/>
    <w:semiHidden/>
    <w:unhideWhenUsed/>
    <w:rsid w:val="009054A6"/>
  </w:style>
  <w:style w:type="numbering" w:customStyle="1" w:styleId="2124">
    <w:name w:val="无列表2124"/>
    <w:next w:val="a2"/>
    <w:uiPriority w:val="99"/>
    <w:semiHidden/>
    <w:unhideWhenUsed/>
    <w:rsid w:val="009054A6"/>
  </w:style>
  <w:style w:type="numbering" w:customStyle="1" w:styleId="NoList111224">
    <w:name w:val="No List111224"/>
    <w:next w:val="a2"/>
    <w:uiPriority w:val="99"/>
    <w:semiHidden/>
    <w:unhideWhenUsed/>
    <w:rsid w:val="009054A6"/>
  </w:style>
  <w:style w:type="numbering" w:customStyle="1" w:styleId="NoList74">
    <w:name w:val="No List74"/>
    <w:next w:val="a2"/>
    <w:uiPriority w:val="99"/>
    <w:semiHidden/>
    <w:unhideWhenUsed/>
    <w:rsid w:val="009054A6"/>
  </w:style>
  <w:style w:type="numbering" w:customStyle="1" w:styleId="NoList154">
    <w:name w:val="No List154"/>
    <w:next w:val="a2"/>
    <w:uiPriority w:val="99"/>
    <w:semiHidden/>
    <w:unhideWhenUsed/>
    <w:rsid w:val="009054A6"/>
  </w:style>
  <w:style w:type="numbering" w:customStyle="1" w:styleId="1441">
    <w:name w:val="リストなし144"/>
    <w:next w:val="a2"/>
    <w:uiPriority w:val="99"/>
    <w:semiHidden/>
    <w:unhideWhenUsed/>
    <w:rsid w:val="009054A6"/>
  </w:style>
  <w:style w:type="numbering" w:customStyle="1" w:styleId="1442">
    <w:name w:val="无列表144"/>
    <w:next w:val="a2"/>
    <w:semiHidden/>
    <w:rsid w:val="009054A6"/>
  </w:style>
  <w:style w:type="numbering" w:customStyle="1" w:styleId="NoList244">
    <w:name w:val="No List244"/>
    <w:next w:val="a2"/>
    <w:semiHidden/>
    <w:rsid w:val="009054A6"/>
  </w:style>
  <w:style w:type="numbering" w:customStyle="1" w:styleId="NoList344">
    <w:name w:val="No List344"/>
    <w:next w:val="a2"/>
    <w:uiPriority w:val="99"/>
    <w:semiHidden/>
    <w:rsid w:val="009054A6"/>
  </w:style>
  <w:style w:type="numbering" w:customStyle="1" w:styleId="NoList1154">
    <w:name w:val="No List1154"/>
    <w:next w:val="a2"/>
    <w:uiPriority w:val="99"/>
    <w:semiHidden/>
    <w:unhideWhenUsed/>
    <w:rsid w:val="009054A6"/>
  </w:style>
  <w:style w:type="numbering" w:customStyle="1" w:styleId="1540">
    <w:name w:val="無清單154"/>
    <w:next w:val="a2"/>
    <w:uiPriority w:val="99"/>
    <w:semiHidden/>
    <w:unhideWhenUsed/>
    <w:rsid w:val="009054A6"/>
  </w:style>
  <w:style w:type="numbering" w:customStyle="1" w:styleId="11440">
    <w:name w:val="無清單1144"/>
    <w:next w:val="a2"/>
    <w:uiPriority w:val="99"/>
    <w:semiHidden/>
    <w:unhideWhenUsed/>
    <w:rsid w:val="009054A6"/>
  </w:style>
  <w:style w:type="numbering" w:customStyle="1" w:styleId="NoList434">
    <w:name w:val="No List434"/>
    <w:next w:val="a2"/>
    <w:uiPriority w:val="99"/>
    <w:semiHidden/>
    <w:unhideWhenUsed/>
    <w:rsid w:val="009054A6"/>
  </w:style>
  <w:style w:type="numbering" w:customStyle="1" w:styleId="NoList1244">
    <w:name w:val="No List1244"/>
    <w:next w:val="a2"/>
    <w:uiPriority w:val="99"/>
    <w:semiHidden/>
    <w:unhideWhenUsed/>
    <w:rsid w:val="009054A6"/>
  </w:style>
  <w:style w:type="numbering" w:customStyle="1" w:styleId="11441">
    <w:name w:val="リストなし1144"/>
    <w:next w:val="a2"/>
    <w:uiPriority w:val="99"/>
    <w:semiHidden/>
    <w:unhideWhenUsed/>
    <w:rsid w:val="009054A6"/>
  </w:style>
  <w:style w:type="numbering" w:customStyle="1" w:styleId="11442">
    <w:name w:val="无列表1144"/>
    <w:next w:val="a2"/>
    <w:semiHidden/>
    <w:rsid w:val="009054A6"/>
  </w:style>
  <w:style w:type="numbering" w:customStyle="1" w:styleId="NoList2144">
    <w:name w:val="No List2144"/>
    <w:next w:val="a2"/>
    <w:semiHidden/>
    <w:rsid w:val="009054A6"/>
  </w:style>
  <w:style w:type="numbering" w:customStyle="1" w:styleId="NoList3144">
    <w:name w:val="No List3144"/>
    <w:next w:val="a2"/>
    <w:uiPriority w:val="99"/>
    <w:semiHidden/>
    <w:rsid w:val="009054A6"/>
  </w:style>
  <w:style w:type="numbering" w:customStyle="1" w:styleId="NoList11144">
    <w:name w:val="No List11144"/>
    <w:next w:val="a2"/>
    <w:uiPriority w:val="99"/>
    <w:semiHidden/>
    <w:unhideWhenUsed/>
    <w:rsid w:val="009054A6"/>
  </w:style>
  <w:style w:type="numbering" w:customStyle="1" w:styleId="1244">
    <w:name w:val="無清單1244"/>
    <w:next w:val="a2"/>
    <w:uiPriority w:val="99"/>
    <w:semiHidden/>
    <w:unhideWhenUsed/>
    <w:rsid w:val="009054A6"/>
  </w:style>
  <w:style w:type="numbering" w:customStyle="1" w:styleId="11144">
    <w:name w:val="無清單11144"/>
    <w:next w:val="a2"/>
    <w:uiPriority w:val="99"/>
    <w:semiHidden/>
    <w:unhideWhenUsed/>
    <w:rsid w:val="009054A6"/>
  </w:style>
  <w:style w:type="numbering" w:customStyle="1" w:styleId="234">
    <w:name w:val="无列表234"/>
    <w:next w:val="a2"/>
    <w:uiPriority w:val="99"/>
    <w:semiHidden/>
    <w:unhideWhenUsed/>
    <w:rsid w:val="009054A6"/>
  </w:style>
  <w:style w:type="numbering" w:customStyle="1" w:styleId="NoList12134">
    <w:name w:val="No List12134"/>
    <w:next w:val="a2"/>
    <w:uiPriority w:val="99"/>
    <w:semiHidden/>
    <w:unhideWhenUsed/>
    <w:rsid w:val="009054A6"/>
  </w:style>
  <w:style w:type="numbering" w:customStyle="1" w:styleId="111340">
    <w:name w:val="リストなし11134"/>
    <w:next w:val="a2"/>
    <w:uiPriority w:val="99"/>
    <w:semiHidden/>
    <w:unhideWhenUsed/>
    <w:rsid w:val="009054A6"/>
  </w:style>
  <w:style w:type="numbering" w:customStyle="1" w:styleId="111341">
    <w:name w:val="无列表11134"/>
    <w:next w:val="a2"/>
    <w:semiHidden/>
    <w:rsid w:val="009054A6"/>
  </w:style>
  <w:style w:type="numbering" w:customStyle="1" w:styleId="NoList21134">
    <w:name w:val="No List21134"/>
    <w:next w:val="a2"/>
    <w:semiHidden/>
    <w:rsid w:val="009054A6"/>
  </w:style>
  <w:style w:type="numbering" w:customStyle="1" w:styleId="NoList31134">
    <w:name w:val="No List31134"/>
    <w:next w:val="a2"/>
    <w:uiPriority w:val="99"/>
    <w:semiHidden/>
    <w:rsid w:val="009054A6"/>
  </w:style>
  <w:style w:type="numbering" w:customStyle="1" w:styleId="NoList111134">
    <w:name w:val="No List111134"/>
    <w:next w:val="a2"/>
    <w:uiPriority w:val="99"/>
    <w:semiHidden/>
    <w:unhideWhenUsed/>
    <w:rsid w:val="009054A6"/>
  </w:style>
  <w:style w:type="numbering" w:customStyle="1" w:styleId="12134">
    <w:name w:val="無清單12134"/>
    <w:next w:val="a2"/>
    <w:uiPriority w:val="99"/>
    <w:semiHidden/>
    <w:unhideWhenUsed/>
    <w:rsid w:val="009054A6"/>
  </w:style>
  <w:style w:type="numbering" w:customStyle="1" w:styleId="111134">
    <w:name w:val="無清單111134"/>
    <w:next w:val="a2"/>
    <w:uiPriority w:val="99"/>
    <w:semiHidden/>
    <w:unhideWhenUsed/>
    <w:rsid w:val="009054A6"/>
  </w:style>
  <w:style w:type="numbering" w:customStyle="1" w:styleId="NoList534">
    <w:name w:val="No List534"/>
    <w:next w:val="a2"/>
    <w:uiPriority w:val="99"/>
    <w:semiHidden/>
    <w:unhideWhenUsed/>
    <w:rsid w:val="009054A6"/>
  </w:style>
  <w:style w:type="numbering" w:customStyle="1" w:styleId="NoList1334">
    <w:name w:val="No List1334"/>
    <w:next w:val="a2"/>
    <w:uiPriority w:val="99"/>
    <w:semiHidden/>
    <w:unhideWhenUsed/>
    <w:rsid w:val="009054A6"/>
  </w:style>
  <w:style w:type="numbering" w:customStyle="1" w:styleId="12341">
    <w:name w:val="リストなし1234"/>
    <w:next w:val="a2"/>
    <w:uiPriority w:val="99"/>
    <w:semiHidden/>
    <w:unhideWhenUsed/>
    <w:rsid w:val="009054A6"/>
  </w:style>
  <w:style w:type="numbering" w:customStyle="1" w:styleId="12342">
    <w:name w:val="无列表1234"/>
    <w:next w:val="a2"/>
    <w:semiHidden/>
    <w:rsid w:val="009054A6"/>
  </w:style>
  <w:style w:type="numbering" w:customStyle="1" w:styleId="NoList2234">
    <w:name w:val="No List2234"/>
    <w:next w:val="a2"/>
    <w:semiHidden/>
    <w:rsid w:val="009054A6"/>
  </w:style>
  <w:style w:type="numbering" w:customStyle="1" w:styleId="NoList3234">
    <w:name w:val="No List3234"/>
    <w:next w:val="a2"/>
    <w:uiPriority w:val="99"/>
    <w:semiHidden/>
    <w:rsid w:val="009054A6"/>
  </w:style>
  <w:style w:type="numbering" w:customStyle="1" w:styleId="NoList11234">
    <w:name w:val="No List11234"/>
    <w:next w:val="a2"/>
    <w:uiPriority w:val="99"/>
    <w:semiHidden/>
    <w:unhideWhenUsed/>
    <w:rsid w:val="009054A6"/>
  </w:style>
  <w:style w:type="numbering" w:customStyle="1" w:styleId="1334">
    <w:name w:val="無清單1334"/>
    <w:next w:val="a2"/>
    <w:uiPriority w:val="99"/>
    <w:semiHidden/>
    <w:unhideWhenUsed/>
    <w:rsid w:val="009054A6"/>
  </w:style>
  <w:style w:type="numbering" w:customStyle="1" w:styleId="11234">
    <w:name w:val="無清單11234"/>
    <w:next w:val="a2"/>
    <w:uiPriority w:val="99"/>
    <w:semiHidden/>
    <w:unhideWhenUsed/>
    <w:rsid w:val="009054A6"/>
  </w:style>
  <w:style w:type="numbering" w:customStyle="1" w:styleId="2134">
    <w:name w:val="无列表2134"/>
    <w:next w:val="a2"/>
    <w:uiPriority w:val="99"/>
    <w:semiHidden/>
    <w:unhideWhenUsed/>
    <w:rsid w:val="009054A6"/>
  </w:style>
  <w:style w:type="numbering" w:customStyle="1" w:styleId="NoList12224">
    <w:name w:val="No List12224"/>
    <w:next w:val="a2"/>
    <w:uiPriority w:val="99"/>
    <w:semiHidden/>
    <w:unhideWhenUsed/>
    <w:rsid w:val="009054A6"/>
  </w:style>
  <w:style w:type="numbering" w:customStyle="1" w:styleId="112240">
    <w:name w:val="リストなし11224"/>
    <w:next w:val="a2"/>
    <w:uiPriority w:val="99"/>
    <w:semiHidden/>
    <w:unhideWhenUsed/>
    <w:rsid w:val="009054A6"/>
  </w:style>
  <w:style w:type="numbering" w:customStyle="1" w:styleId="112241">
    <w:name w:val="无列表11224"/>
    <w:next w:val="a2"/>
    <w:semiHidden/>
    <w:rsid w:val="009054A6"/>
  </w:style>
  <w:style w:type="numbering" w:customStyle="1" w:styleId="NoList21224">
    <w:name w:val="No List21224"/>
    <w:next w:val="a2"/>
    <w:semiHidden/>
    <w:rsid w:val="009054A6"/>
  </w:style>
  <w:style w:type="numbering" w:customStyle="1" w:styleId="NoList31224">
    <w:name w:val="No List31224"/>
    <w:next w:val="a2"/>
    <w:uiPriority w:val="99"/>
    <w:semiHidden/>
    <w:rsid w:val="009054A6"/>
  </w:style>
  <w:style w:type="numbering" w:customStyle="1" w:styleId="NoList111234">
    <w:name w:val="No List111234"/>
    <w:next w:val="a2"/>
    <w:uiPriority w:val="99"/>
    <w:semiHidden/>
    <w:unhideWhenUsed/>
    <w:rsid w:val="009054A6"/>
  </w:style>
  <w:style w:type="numbering" w:customStyle="1" w:styleId="12224">
    <w:name w:val="無清單12224"/>
    <w:next w:val="a2"/>
    <w:uiPriority w:val="99"/>
    <w:semiHidden/>
    <w:unhideWhenUsed/>
    <w:rsid w:val="009054A6"/>
  </w:style>
  <w:style w:type="numbering" w:customStyle="1" w:styleId="111224">
    <w:name w:val="無清單111224"/>
    <w:next w:val="a2"/>
    <w:uiPriority w:val="99"/>
    <w:semiHidden/>
    <w:unhideWhenUsed/>
    <w:rsid w:val="009054A6"/>
  </w:style>
  <w:style w:type="numbering" w:customStyle="1" w:styleId="NoList83">
    <w:name w:val="No List83"/>
    <w:next w:val="a2"/>
    <w:uiPriority w:val="99"/>
    <w:semiHidden/>
    <w:unhideWhenUsed/>
    <w:rsid w:val="009054A6"/>
  </w:style>
  <w:style w:type="numbering" w:customStyle="1" w:styleId="NoList163">
    <w:name w:val="No List163"/>
    <w:next w:val="a2"/>
    <w:uiPriority w:val="99"/>
    <w:semiHidden/>
    <w:unhideWhenUsed/>
    <w:rsid w:val="009054A6"/>
  </w:style>
  <w:style w:type="numbering" w:customStyle="1" w:styleId="1532">
    <w:name w:val="リストなし153"/>
    <w:next w:val="a2"/>
    <w:uiPriority w:val="99"/>
    <w:semiHidden/>
    <w:unhideWhenUsed/>
    <w:rsid w:val="009054A6"/>
  </w:style>
  <w:style w:type="numbering" w:customStyle="1" w:styleId="1533">
    <w:name w:val="无列表153"/>
    <w:next w:val="a2"/>
    <w:semiHidden/>
    <w:rsid w:val="009054A6"/>
  </w:style>
  <w:style w:type="numbering" w:customStyle="1" w:styleId="NoList253">
    <w:name w:val="No List253"/>
    <w:next w:val="a2"/>
    <w:semiHidden/>
    <w:rsid w:val="009054A6"/>
  </w:style>
  <w:style w:type="numbering" w:customStyle="1" w:styleId="NoList353">
    <w:name w:val="No List353"/>
    <w:next w:val="a2"/>
    <w:uiPriority w:val="99"/>
    <w:semiHidden/>
    <w:rsid w:val="009054A6"/>
  </w:style>
  <w:style w:type="numbering" w:customStyle="1" w:styleId="NoList1163">
    <w:name w:val="No List1163"/>
    <w:next w:val="a2"/>
    <w:uiPriority w:val="99"/>
    <w:semiHidden/>
    <w:unhideWhenUsed/>
    <w:rsid w:val="009054A6"/>
  </w:style>
  <w:style w:type="numbering" w:customStyle="1" w:styleId="1630">
    <w:name w:val="無清單163"/>
    <w:next w:val="a2"/>
    <w:uiPriority w:val="99"/>
    <w:semiHidden/>
    <w:unhideWhenUsed/>
    <w:rsid w:val="009054A6"/>
  </w:style>
  <w:style w:type="numbering" w:customStyle="1" w:styleId="11530">
    <w:name w:val="無清單1153"/>
    <w:next w:val="a2"/>
    <w:uiPriority w:val="99"/>
    <w:semiHidden/>
    <w:unhideWhenUsed/>
    <w:rsid w:val="009054A6"/>
  </w:style>
  <w:style w:type="numbering" w:customStyle="1" w:styleId="NoList443">
    <w:name w:val="No List443"/>
    <w:next w:val="a2"/>
    <w:uiPriority w:val="99"/>
    <w:semiHidden/>
    <w:unhideWhenUsed/>
    <w:rsid w:val="009054A6"/>
  </w:style>
  <w:style w:type="numbering" w:customStyle="1" w:styleId="NoList1253">
    <w:name w:val="No List1253"/>
    <w:next w:val="a2"/>
    <w:uiPriority w:val="99"/>
    <w:semiHidden/>
    <w:unhideWhenUsed/>
    <w:rsid w:val="009054A6"/>
  </w:style>
  <w:style w:type="numbering" w:customStyle="1" w:styleId="11531">
    <w:name w:val="リストなし1153"/>
    <w:next w:val="a2"/>
    <w:uiPriority w:val="99"/>
    <w:semiHidden/>
    <w:unhideWhenUsed/>
    <w:rsid w:val="009054A6"/>
  </w:style>
  <w:style w:type="numbering" w:customStyle="1" w:styleId="11532">
    <w:name w:val="无列表1153"/>
    <w:next w:val="a2"/>
    <w:semiHidden/>
    <w:rsid w:val="009054A6"/>
  </w:style>
  <w:style w:type="numbering" w:customStyle="1" w:styleId="NoList2153">
    <w:name w:val="No List2153"/>
    <w:next w:val="a2"/>
    <w:semiHidden/>
    <w:rsid w:val="009054A6"/>
  </w:style>
  <w:style w:type="numbering" w:customStyle="1" w:styleId="NoList3153">
    <w:name w:val="No List3153"/>
    <w:next w:val="a2"/>
    <w:uiPriority w:val="99"/>
    <w:semiHidden/>
    <w:rsid w:val="009054A6"/>
  </w:style>
  <w:style w:type="numbering" w:customStyle="1" w:styleId="NoList11153">
    <w:name w:val="No List11153"/>
    <w:next w:val="a2"/>
    <w:uiPriority w:val="99"/>
    <w:semiHidden/>
    <w:unhideWhenUsed/>
    <w:rsid w:val="009054A6"/>
  </w:style>
  <w:style w:type="numbering" w:customStyle="1" w:styleId="1253">
    <w:name w:val="無清單1253"/>
    <w:next w:val="a2"/>
    <w:uiPriority w:val="99"/>
    <w:semiHidden/>
    <w:unhideWhenUsed/>
    <w:rsid w:val="009054A6"/>
  </w:style>
  <w:style w:type="numbering" w:customStyle="1" w:styleId="11153">
    <w:name w:val="無清單11153"/>
    <w:next w:val="a2"/>
    <w:uiPriority w:val="99"/>
    <w:semiHidden/>
    <w:unhideWhenUsed/>
    <w:rsid w:val="009054A6"/>
  </w:style>
  <w:style w:type="numbering" w:customStyle="1" w:styleId="243">
    <w:name w:val="无列表243"/>
    <w:next w:val="a2"/>
    <w:uiPriority w:val="99"/>
    <w:semiHidden/>
    <w:unhideWhenUsed/>
    <w:rsid w:val="009054A6"/>
  </w:style>
  <w:style w:type="numbering" w:customStyle="1" w:styleId="NoList12143">
    <w:name w:val="No List12143"/>
    <w:next w:val="a2"/>
    <w:uiPriority w:val="99"/>
    <w:semiHidden/>
    <w:unhideWhenUsed/>
    <w:rsid w:val="009054A6"/>
  </w:style>
  <w:style w:type="numbering" w:customStyle="1" w:styleId="111430">
    <w:name w:val="リストなし11143"/>
    <w:next w:val="a2"/>
    <w:uiPriority w:val="99"/>
    <w:semiHidden/>
    <w:unhideWhenUsed/>
    <w:rsid w:val="009054A6"/>
  </w:style>
  <w:style w:type="numbering" w:customStyle="1" w:styleId="111431">
    <w:name w:val="无列表11143"/>
    <w:next w:val="a2"/>
    <w:semiHidden/>
    <w:rsid w:val="009054A6"/>
  </w:style>
  <w:style w:type="numbering" w:customStyle="1" w:styleId="NoList21143">
    <w:name w:val="No List21143"/>
    <w:next w:val="a2"/>
    <w:semiHidden/>
    <w:rsid w:val="009054A6"/>
  </w:style>
  <w:style w:type="numbering" w:customStyle="1" w:styleId="NoList31143">
    <w:name w:val="No List31143"/>
    <w:next w:val="a2"/>
    <w:uiPriority w:val="99"/>
    <w:semiHidden/>
    <w:rsid w:val="009054A6"/>
  </w:style>
  <w:style w:type="numbering" w:customStyle="1" w:styleId="NoList111143">
    <w:name w:val="No List111143"/>
    <w:next w:val="a2"/>
    <w:uiPriority w:val="99"/>
    <w:semiHidden/>
    <w:unhideWhenUsed/>
    <w:rsid w:val="009054A6"/>
  </w:style>
  <w:style w:type="numbering" w:customStyle="1" w:styleId="121430">
    <w:name w:val="無清單12143"/>
    <w:next w:val="a2"/>
    <w:uiPriority w:val="99"/>
    <w:semiHidden/>
    <w:unhideWhenUsed/>
    <w:rsid w:val="009054A6"/>
  </w:style>
  <w:style w:type="numbering" w:customStyle="1" w:styleId="1111430">
    <w:name w:val="無清單111143"/>
    <w:next w:val="a2"/>
    <w:uiPriority w:val="99"/>
    <w:semiHidden/>
    <w:unhideWhenUsed/>
    <w:rsid w:val="009054A6"/>
  </w:style>
  <w:style w:type="numbering" w:customStyle="1" w:styleId="NoList543">
    <w:name w:val="No List543"/>
    <w:next w:val="a2"/>
    <w:uiPriority w:val="99"/>
    <w:semiHidden/>
    <w:unhideWhenUsed/>
    <w:rsid w:val="009054A6"/>
  </w:style>
  <w:style w:type="numbering" w:customStyle="1" w:styleId="NoList1343">
    <w:name w:val="No List1343"/>
    <w:next w:val="a2"/>
    <w:uiPriority w:val="99"/>
    <w:semiHidden/>
    <w:unhideWhenUsed/>
    <w:rsid w:val="009054A6"/>
  </w:style>
  <w:style w:type="numbering" w:customStyle="1" w:styleId="12431">
    <w:name w:val="リストなし1243"/>
    <w:next w:val="a2"/>
    <w:uiPriority w:val="99"/>
    <w:semiHidden/>
    <w:unhideWhenUsed/>
    <w:rsid w:val="009054A6"/>
  </w:style>
  <w:style w:type="numbering" w:customStyle="1" w:styleId="12432">
    <w:name w:val="无列表1243"/>
    <w:next w:val="a2"/>
    <w:semiHidden/>
    <w:rsid w:val="009054A6"/>
  </w:style>
  <w:style w:type="numbering" w:customStyle="1" w:styleId="NoList2243">
    <w:name w:val="No List2243"/>
    <w:next w:val="a2"/>
    <w:semiHidden/>
    <w:rsid w:val="009054A6"/>
  </w:style>
  <w:style w:type="numbering" w:customStyle="1" w:styleId="NoList3243">
    <w:name w:val="No List3243"/>
    <w:next w:val="a2"/>
    <w:uiPriority w:val="99"/>
    <w:semiHidden/>
    <w:rsid w:val="009054A6"/>
  </w:style>
  <w:style w:type="numbering" w:customStyle="1" w:styleId="NoList11243">
    <w:name w:val="No List11243"/>
    <w:next w:val="a2"/>
    <w:uiPriority w:val="99"/>
    <w:semiHidden/>
    <w:unhideWhenUsed/>
    <w:rsid w:val="009054A6"/>
  </w:style>
  <w:style w:type="numbering" w:customStyle="1" w:styleId="13430">
    <w:name w:val="無清單1343"/>
    <w:next w:val="a2"/>
    <w:uiPriority w:val="99"/>
    <w:semiHidden/>
    <w:unhideWhenUsed/>
    <w:rsid w:val="009054A6"/>
  </w:style>
  <w:style w:type="numbering" w:customStyle="1" w:styleId="11243">
    <w:name w:val="無清單11243"/>
    <w:next w:val="a2"/>
    <w:uiPriority w:val="99"/>
    <w:semiHidden/>
    <w:unhideWhenUsed/>
    <w:rsid w:val="009054A6"/>
  </w:style>
  <w:style w:type="numbering" w:customStyle="1" w:styleId="2143">
    <w:name w:val="无列表2143"/>
    <w:next w:val="a2"/>
    <w:uiPriority w:val="99"/>
    <w:semiHidden/>
    <w:unhideWhenUsed/>
    <w:rsid w:val="009054A6"/>
  </w:style>
  <w:style w:type="numbering" w:customStyle="1" w:styleId="NoList12233">
    <w:name w:val="No List12233"/>
    <w:next w:val="a2"/>
    <w:uiPriority w:val="99"/>
    <w:semiHidden/>
    <w:unhideWhenUsed/>
    <w:rsid w:val="009054A6"/>
  </w:style>
  <w:style w:type="numbering" w:customStyle="1" w:styleId="112330">
    <w:name w:val="リストなし11233"/>
    <w:next w:val="a2"/>
    <w:uiPriority w:val="99"/>
    <w:semiHidden/>
    <w:unhideWhenUsed/>
    <w:rsid w:val="009054A6"/>
  </w:style>
  <w:style w:type="numbering" w:customStyle="1" w:styleId="112331">
    <w:name w:val="无列表11233"/>
    <w:next w:val="a2"/>
    <w:semiHidden/>
    <w:rsid w:val="009054A6"/>
  </w:style>
  <w:style w:type="numbering" w:customStyle="1" w:styleId="NoList21233">
    <w:name w:val="No List21233"/>
    <w:next w:val="a2"/>
    <w:semiHidden/>
    <w:rsid w:val="009054A6"/>
  </w:style>
  <w:style w:type="numbering" w:customStyle="1" w:styleId="NoList31233">
    <w:name w:val="No List31233"/>
    <w:next w:val="a2"/>
    <w:uiPriority w:val="99"/>
    <w:semiHidden/>
    <w:rsid w:val="009054A6"/>
  </w:style>
  <w:style w:type="numbering" w:customStyle="1" w:styleId="NoList111243">
    <w:name w:val="No List111243"/>
    <w:next w:val="a2"/>
    <w:uiPriority w:val="99"/>
    <w:semiHidden/>
    <w:unhideWhenUsed/>
    <w:rsid w:val="009054A6"/>
  </w:style>
  <w:style w:type="numbering" w:customStyle="1" w:styleId="12233">
    <w:name w:val="無清單12233"/>
    <w:next w:val="a2"/>
    <w:uiPriority w:val="99"/>
    <w:semiHidden/>
    <w:unhideWhenUsed/>
    <w:rsid w:val="009054A6"/>
  </w:style>
  <w:style w:type="numbering" w:customStyle="1" w:styleId="1112330">
    <w:name w:val="無清單111233"/>
    <w:next w:val="a2"/>
    <w:uiPriority w:val="99"/>
    <w:semiHidden/>
    <w:unhideWhenUsed/>
    <w:rsid w:val="009054A6"/>
  </w:style>
  <w:style w:type="numbering" w:customStyle="1" w:styleId="NoList622">
    <w:name w:val="No List622"/>
    <w:next w:val="a2"/>
    <w:semiHidden/>
    <w:unhideWhenUsed/>
    <w:rsid w:val="009054A6"/>
  </w:style>
  <w:style w:type="numbering" w:customStyle="1" w:styleId="NoList1422">
    <w:name w:val="No List1422"/>
    <w:next w:val="a2"/>
    <w:semiHidden/>
    <w:unhideWhenUsed/>
    <w:rsid w:val="009054A6"/>
  </w:style>
  <w:style w:type="numbering" w:customStyle="1" w:styleId="13222">
    <w:name w:val="リストなし1322"/>
    <w:next w:val="a2"/>
    <w:uiPriority w:val="99"/>
    <w:semiHidden/>
    <w:unhideWhenUsed/>
    <w:rsid w:val="009054A6"/>
  </w:style>
  <w:style w:type="numbering" w:customStyle="1" w:styleId="13230">
    <w:name w:val="无列表1323"/>
    <w:next w:val="a2"/>
    <w:semiHidden/>
    <w:rsid w:val="009054A6"/>
  </w:style>
  <w:style w:type="numbering" w:customStyle="1" w:styleId="NoList2322">
    <w:name w:val="No List2322"/>
    <w:next w:val="a2"/>
    <w:semiHidden/>
    <w:rsid w:val="009054A6"/>
  </w:style>
  <w:style w:type="numbering" w:customStyle="1" w:styleId="NoList3322">
    <w:name w:val="No List3322"/>
    <w:next w:val="a2"/>
    <w:uiPriority w:val="99"/>
    <w:semiHidden/>
    <w:rsid w:val="009054A6"/>
  </w:style>
  <w:style w:type="numbering" w:customStyle="1" w:styleId="NoList11323">
    <w:name w:val="No List11323"/>
    <w:next w:val="a2"/>
    <w:uiPriority w:val="99"/>
    <w:semiHidden/>
    <w:unhideWhenUsed/>
    <w:rsid w:val="009054A6"/>
  </w:style>
  <w:style w:type="numbering" w:customStyle="1" w:styleId="14220">
    <w:name w:val="無清單1422"/>
    <w:next w:val="a2"/>
    <w:uiPriority w:val="99"/>
    <w:semiHidden/>
    <w:unhideWhenUsed/>
    <w:rsid w:val="009054A6"/>
  </w:style>
  <w:style w:type="numbering" w:customStyle="1" w:styleId="113220">
    <w:name w:val="無清單11322"/>
    <w:next w:val="a2"/>
    <w:uiPriority w:val="99"/>
    <w:semiHidden/>
    <w:unhideWhenUsed/>
    <w:rsid w:val="009054A6"/>
  </w:style>
  <w:style w:type="numbering" w:customStyle="1" w:styleId="2223">
    <w:name w:val="无列表2223"/>
    <w:next w:val="a2"/>
    <w:uiPriority w:val="99"/>
    <w:semiHidden/>
    <w:unhideWhenUsed/>
    <w:rsid w:val="009054A6"/>
  </w:style>
  <w:style w:type="numbering" w:customStyle="1" w:styleId="NoList12322">
    <w:name w:val="No List12322"/>
    <w:next w:val="a2"/>
    <w:uiPriority w:val="99"/>
    <w:semiHidden/>
    <w:unhideWhenUsed/>
    <w:rsid w:val="009054A6"/>
  </w:style>
  <w:style w:type="numbering" w:customStyle="1" w:styleId="113221">
    <w:name w:val="リストなし11322"/>
    <w:next w:val="a2"/>
    <w:uiPriority w:val="99"/>
    <w:semiHidden/>
    <w:unhideWhenUsed/>
    <w:rsid w:val="009054A6"/>
  </w:style>
  <w:style w:type="numbering" w:customStyle="1" w:styleId="113222">
    <w:name w:val="无列表11322"/>
    <w:next w:val="a2"/>
    <w:semiHidden/>
    <w:rsid w:val="009054A6"/>
  </w:style>
  <w:style w:type="numbering" w:customStyle="1" w:styleId="NoList21322">
    <w:name w:val="No List21322"/>
    <w:next w:val="a2"/>
    <w:semiHidden/>
    <w:rsid w:val="009054A6"/>
  </w:style>
  <w:style w:type="numbering" w:customStyle="1" w:styleId="NoList31322">
    <w:name w:val="No List31322"/>
    <w:next w:val="a2"/>
    <w:uiPriority w:val="99"/>
    <w:semiHidden/>
    <w:rsid w:val="009054A6"/>
  </w:style>
  <w:style w:type="numbering" w:customStyle="1" w:styleId="NoList111322">
    <w:name w:val="No List111322"/>
    <w:next w:val="a2"/>
    <w:uiPriority w:val="99"/>
    <w:semiHidden/>
    <w:unhideWhenUsed/>
    <w:rsid w:val="009054A6"/>
  </w:style>
  <w:style w:type="numbering" w:customStyle="1" w:styleId="123220">
    <w:name w:val="無清單12322"/>
    <w:next w:val="a2"/>
    <w:uiPriority w:val="99"/>
    <w:semiHidden/>
    <w:unhideWhenUsed/>
    <w:rsid w:val="009054A6"/>
  </w:style>
  <w:style w:type="numbering" w:customStyle="1" w:styleId="1113220">
    <w:name w:val="無清單111322"/>
    <w:next w:val="a2"/>
    <w:uiPriority w:val="99"/>
    <w:semiHidden/>
    <w:unhideWhenUsed/>
    <w:rsid w:val="009054A6"/>
  </w:style>
  <w:style w:type="numbering" w:customStyle="1" w:styleId="NoList4123">
    <w:name w:val="No List4123"/>
    <w:next w:val="a2"/>
    <w:uiPriority w:val="99"/>
    <w:semiHidden/>
    <w:unhideWhenUsed/>
    <w:rsid w:val="009054A6"/>
  </w:style>
  <w:style w:type="numbering" w:customStyle="1" w:styleId="NoList121123">
    <w:name w:val="No List121123"/>
    <w:next w:val="a2"/>
    <w:uiPriority w:val="99"/>
    <w:semiHidden/>
    <w:unhideWhenUsed/>
    <w:rsid w:val="009054A6"/>
  </w:style>
  <w:style w:type="numbering" w:customStyle="1" w:styleId="1111231">
    <w:name w:val="リストなし111123"/>
    <w:next w:val="a2"/>
    <w:uiPriority w:val="99"/>
    <w:semiHidden/>
    <w:unhideWhenUsed/>
    <w:rsid w:val="009054A6"/>
  </w:style>
  <w:style w:type="numbering" w:customStyle="1" w:styleId="1111232">
    <w:name w:val="无列表111123"/>
    <w:next w:val="a2"/>
    <w:semiHidden/>
    <w:rsid w:val="009054A6"/>
  </w:style>
  <w:style w:type="numbering" w:customStyle="1" w:styleId="NoList211123">
    <w:name w:val="No List211123"/>
    <w:next w:val="a2"/>
    <w:semiHidden/>
    <w:rsid w:val="009054A6"/>
  </w:style>
  <w:style w:type="numbering" w:customStyle="1" w:styleId="NoList311123">
    <w:name w:val="No List311123"/>
    <w:next w:val="a2"/>
    <w:uiPriority w:val="99"/>
    <w:semiHidden/>
    <w:rsid w:val="009054A6"/>
  </w:style>
  <w:style w:type="numbering" w:customStyle="1" w:styleId="NoList1111123">
    <w:name w:val="No List1111123"/>
    <w:next w:val="a2"/>
    <w:uiPriority w:val="99"/>
    <w:semiHidden/>
    <w:unhideWhenUsed/>
    <w:rsid w:val="009054A6"/>
  </w:style>
  <w:style w:type="numbering" w:customStyle="1" w:styleId="121123">
    <w:name w:val="無清單121123"/>
    <w:next w:val="a2"/>
    <w:uiPriority w:val="99"/>
    <w:semiHidden/>
    <w:unhideWhenUsed/>
    <w:rsid w:val="009054A6"/>
  </w:style>
  <w:style w:type="numbering" w:customStyle="1" w:styleId="1111123">
    <w:name w:val="無清單1111123"/>
    <w:next w:val="a2"/>
    <w:uiPriority w:val="99"/>
    <w:semiHidden/>
    <w:unhideWhenUsed/>
    <w:rsid w:val="009054A6"/>
  </w:style>
  <w:style w:type="numbering" w:customStyle="1" w:styleId="NoList5122">
    <w:name w:val="No List5122"/>
    <w:next w:val="a2"/>
    <w:semiHidden/>
    <w:unhideWhenUsed/>
    <w:rsid w:val="009054A6"/>
  </w:style>
  <w:style w:type="numbering" w:customStyle="1" w:styleId="NoList13123">
    <w:name w:val="No List13123"/>
    <w:next w:val="a2"/>
    <w:uiPriority w:val="99"/>
    <w:semiHidden/>
    <w:unhideWhenUsed/>
    <w:rsid w:val="009054A6"/>
  </w:style>
  <w:style w:type="numbering" w:customStyle="1" w:styleId="121230">
    <w:name w:val="リストなし12123"/>
    <w:next w:val="a2"/>
    <w:uiPriority w:val="99"/>
    <w:semiHidden/>
    <w:unhideWhenUsed/>
    <w:rsid w:val="009054A6"/>
  </w:style>
  <w:style w:type="numbering" w:customStyle="1" w:styleId="121231">
    <w:name w:val="无列表12123"/>
    <w:next w:val="a2"/>
    <w:semiHidden/>
    <w:rsid w:val="009054A6"/>
  </w:style>
  <w:style w:type="numbering" w:customStyle="1" w:styleId="NoList22123">
    <w:name w:val="No List22123"/>
    <w:next w:val="a2"/>
    <w:semiHidden/>
    <w:rsid w:val="009054A6"/>
  </w:style>
  <w:style w:type="numbering" w:customStyle="1" w:styleId="NoList32123">
    <w:name w:val="No List32123"/>
    <w:next w:val="a2"/>
    <w:uiPriority w:val="99"/>
    <w:semiHidden/>
    <w:rsid w:val="009054A6"/>
  </w:style>
  <w:style w:type="numbering" w:customStyle="1" w:styleId="NoList112123">
    <w:name w:val="No List112123"/>
    <w:next w:val="a2"/>
    <w:uiPriority w:val="99"/>
    <w:semiHidden/>
    <w:unhideWhenUsed/>
    <w:rsid w:val="009054A6"/>
  </w:style>
  <w:style w:type="numbering" w:customStyle="1" w:styleId="13123">
    <w:name w:val="無清單13123"/>
    <w:next w:val="a2"/>
    <w:uiPriority w:val="99"/>
    <w:semiHidden/>
    <w:unhideWhenUsed/>
    <w:rsid w:val="009054A6"/>
  </w:style>
  <w:style w:type="numbering" w:customStyle="1" w:styleId="112123">
    <w:name w:val="無清單112123"/>
    <w:next w:val="a2"/>
    <w:uiPriority w:val="99"/>
    <w:semiHidden/>
    <w:unhideWhenUsed/>
    <w:rsid w:val="009054A6"/>
  </w:style>
  <w:style w:type="numbering" w:customStyle="1" w:styleId="21123">
    <w:name w:val="无列表21123"/>
    <w:next w:val="a2"/>
    <w:uiPriority w:val="99"/>
    <w:semiHidden/>
    <w:unhideWhenUsed/>
    <w:rsid w:val="009054A6"/>
  </w:style>
  <w:style w:type="numbering" w:customStyle="1" w:styleId="NoList122123">
    <w:name w:val="No List122123"/>
    <w:next w:val="a2"/>
    <w:uiPriority w:val="99"/>
    <w:semiHidden/>
    <w:unhideWhenUsed/>
    <w:rsid w:val="009054A6"/>
  </w:style>
  <w:style w:type="numbering" w:customStyle="1" w:styleId="1121230">
    <w:name w:val="リストなし112123"/>
    <w:next w:val="a2"/>
    <w:uiPriority w:val="99"/>
    <w:semiHidden/>
    <w:unhideWhenUsed/>
    <w:rsid w:val="009054A6"/>
  </w:style>
  <w:style w:type="numbering" w:customStyle="1" w:styleId="1121231">
    <w:name w:val="无列表112123"/>
    <w:next w:val="a2"/>
    <w:semiHidden/>
    <w:rsid w:val="009054A6"/>
  </w:style>
  <w:style w:type="numbering" w:customStyle="1" w:styleId="NoList212123">
    <w:name w:val="No List212123"/>
    <w:next w:val="a2"/>
    <w:semiHidden/>
    <w:rsid w:val="009054A6"/>
  </w:style>
  <w:style w:type="numbering" w:customStyle="1" w:styleId="NoList312123">
    <w:name w:val="No List312123"/>
    <w:next w:val="a2"/>
    <w:uiPriority w:val="99"/>
    <w:semiHidden/>
    <w:rsid w:val="009054A6"/>
  </w:style>
  <w:style w:type="numbering" w:customStyle="1" w:styleId="NoList1112123">
    <w:name w:val="No List1112123"/>
    <w:next w:val="a2"/>
    <w:uiPriority w:val="99"/>
    <w:semiHidden/>
    <w:unhideWhenUsed/>
    <w:rsid w:val="009054A6"/>
  </w:style>
  <w:style w:type="numbering" w:customStyle="1" w:styleId="1221230">
    <w:name w:val="無清單122123"/>
    <w:next w:val="a2"/>
    <w:uiPriority w:val="99"/>
    <w:semiHidden/>
    <w:unhideWhenUsed/>
    <w:rsid w:val="009054A6"/>
  </w:style>
  <w:style w:type="numbering" w:customStyle="1" w:styleId="1112123">
    <w:name w:val="無清單1112123"/>
    <w:next w:val="a2"/>
    <w:uiPriority w:val="99"/>
    <w:semiHidden/>
    <w:unhideWhenUsed/>
    <w:rsid w:val="009054A6"/>
  </w:style>
  <w:style w:type="numbering" w:customStyle="1" w:styleId="3130">
    <w:name w:val="无列表313"/>
    <w:next w:val="a2"/>
    <w:uiPriority w:val="99"/>
    <w:semiHidden/>
    <w:unhideWhenUsed/>
    <w:rsid w:val="009054A6"/>
  </w:style>
  <w:style w:type="numbering" w:customStyle="1" w:styleId="131130">
    <w:name w:val="无列表13113"/>
    <w:next w:val="a2"/>
    <w:semiHidden/>
    <w:rsid w:val="009054A6"/>
  </w:style>
  <w:style w:type="numbering" w:customStyle="1" w:styleId="NoList113112">
    <w:name w:val="No List113112"/>
    <w:next w:val="a2"/>
    <w:uiPriority w:val="99"/>
    <w:semiHidden/>
    <w:unhideWhenUsed/>
    <w:rsid w:val="009054A6"/>
  </w:style>
  <w:style w:type="numbering" w:customStyle="1" w:styleId="NoList41113">
    <w:name w:val="No List41113"/>
    <w:next w:val="a2"/>
    <w:uiPriority w:val="99"/>
    <w:semiHidden/>
    <w:unhideWhenUsed/>
    <w:rsid w:val="009054A6"/>
  </w:style>
  <w:style w:type="numbering" w:customStyle="1" w:styleId="22113">
    <w:name w:val="无列表22113"/>
    <w:next w:val="a2"/>
    <w:uiPriority w:val="99"/>
    <w:semiHidden/>
    <w:unhideWhenUsed/>
    <w:rsid w:val="009054A6"/>
  </w:style>
  <w:style w:type="numbering" w:customStyle="1" w:styleId="NoList1211114">
    <w:name w:val="No List1211114"/>
    <w:next w:val="a2"/>
    <w:uiPriority w:val="99"/>
    <w:semiHidden/>
    <w:unhideWhenUsed/>
    <w:rsid w:val="009054A6"/>
  </w:style>
  <w:style w:type="numbering" w:customStyle="1" w:styleId="11111140">
    <w:name w:val="リストなし1111114"/>
    <w:next w:val="a2"/>
    <w:uiPriority w:val="99"/>
    <w:semiHidden/>
    <w:unhideWhenUsed/>
    <w:rsid w:val="009054A6"/>
  </w:style>
  <w:style w:type="numbering" w:customStyle="1" w:styleId="11111141">
    <w:name w:val="无列表1111114"/>
    <w:next w:val="a2"/>
    <w:semiHidden/>
    <w:rsid w:val="009054A6"/>
  </w:style>
  <w:style w:type="numbering" w:customStyle="1" w:styleId="NoList2111114">
    <w:name w:val="No List2111114"/>
    <w:next w:val="a2"/>
    <w:semiHidden/>
    <w:rsid w:val="009054A6"/>
  </w:style>
  <w:style w:type="numbering" w:customStyle="1" w:styleId="NoList3111114">
    <w:name w:val="No List3111114"/>
    <w:next w:val="a2"/>
    <w:uiPriority w:val="99"/>
    <w:semiHidden/>
    <w:rsid w:val="009054A6"/>
  </w:style>
  <w:style w:type="numbering" w:customStyle="1" w:styleId="NoList11111114">
    <w:name w:val="No List11111114"/>
    <w:next w:val="a2"/>
    <w:uiPriority w:val="99"/>
    <w:semiHidden/>
    <w:unhideWhenUsed/>
    <w:rsid w:val="009054A6"/>
  </w:style>
  <w:style w:type="numbering" w:customStyle="1" w:styleId="1211114">
    <w:name w:val="無清單1211114"/>
    <w:next w:val="a2"/>
    <w:uiPriority w:val="99"/>
    <w:semiHidden/>
    <w:unhideWhenUsed/>
    <w:rsid w:val="009054A6"/>
  </w:style>
  <w:style w:type="numbering" w:customStyle="1" w:styleId="11111114">
    <w:name w:val="無清單11111114"/>
    <w:next w:val="a2"/>
    <w:uiPriority w:val="99"/>
    <w:semiHidden/>
    <w:unhideWhenUsed/>
    <w:rsid w:val="009054A6"/>
  </w:style>
  <w:style w:type="numbering" w:customStyle="1" w:styleId="NoList131113">
    <w:name w:val="No List131113"/>
    <w:next w:val="a2"/>
    <w:uiPriority w:val="99"/>
    <w:semiHidden/>
    <w:unhideWhenUsed/>
    <w:rsid w:val="009054A6"/>
  </w:style>
  <w:style w:type="numbering" w:customStyle="1" w:styleId="1211132">
    <w:name w:val="リストなし121113"/>
    <w:next w:val="a2"/>
    <w:uiPriority w:val="99"/>
    <w:semiHidden/>
    <w:unhideWhenUsed/>
    <w:rsid w:val="009054A6"/>
  </w:style>
  <w:style w:type="numbering" w:customStyle="1" w:styleId="1211140">
    <w:name w:val="无列表121114"/>
    <w:next w:val="a2"/>
    <w:semiHidden/>
    <w:rsid w:val="009054A6"/>
  </w:style>
  <w:style w:type="numbering" w:customStyle="1" w:styleId="NoList221113">
    <w:name w:val="No List221113"/>
    <w:next w:val="a2"/>
    <w:semiHidden/>
    <w:rsid w:val="009054A6"/>
  </w:style>
  <w:style w:type="numbering" w:customStyle="1" w:styleId="NoList321113">
    <w:name w:val="No List321113"/>
    <w:next w:val="a2"/>
    <w:uiPriority w:val="99"/>
    <w:semiHidden/>
    <w:rsid w:val="009054A6"/>
  </w:style>
  <w:style w:type="numbering" w:customStyle="1" w:styleId="NoList1121113">
    <w:name w:val="No List1121113"/>
    <w:next w:val="a2"/>
    <w:uiPriority w:val="99"/>
    <w:semiHidden/>
    <w:unhideWhenUsed/>
    <w:rsid w:val="009054A6"/>
  </w:style>
  <w:style w:type="numbering" w:customStyle="1" w:styleId="1311130">
    <w:name w:val="無清單131113"/>
    <w:next w:val="a2"/>
    <w:uiPriority w:val="99"/>
    <w:semiHidden/>
    <w:unhideWhenUsed/>
    <w:rsid w:val="009054A6"/>
  </w:style>
  <w:style w:type="numbering" w:customStyle="1" w:styleId="1121113">
    <w:name w:val="無清單1121113"/>
    <w:next w:val="a2"/>
    <w:uiPriority w:val="99"/>
    <w:semiHidden/>
    <w:unhideWhenUsed/>
    <w:rsid w:val="009054A6"/>
  </w:style>
  <w:style w:type="numbering" w:customStyle="1" w:styleId="211114">
    <w:name w:val="无列表211114"/>
    <w:next w:val="a2"/>
    <w:uiPriority w:val="99"/>
    <w:semiHidden/>
    <w:unhideWhenUsed/>
    <w:rsid w:val="009054A6"/>
  </w:style>
  <w:style w:type="numbering" w:customStyle="1" w:styleId="NoList1221113">
    <w:name w:val="No List1221113"/>
    <w:next w:val="a2"/>
    <w:uiPriority w:val="99"/>
    <w:semiHidden/>
    <w:unhideWhenUsed/>
    <w:rsid w:val="009054A6"/>
  </w:style>
  <w:style w:type="numbering" w:customStyle="1" w:styleId="11211130">
    <w:name w:val="リストなし1121113"/>
    <w:next w:val="a2"/>
    <w:uiPriority w:val="99"/>
    <w:semiHidden/>
    <w:unhideWhenUsed/>
    <w:rsid w:val="009054A6"/>
  </w:style>
  <w:style w:type="numbering" w:customStyle="1" w:styleId="11211131">
    <w:name w:val="无列表1121113"/>
    <w:next w:val="a2"/>
    <w:semiHidden/>
    <w:rsid w:val="009054A6"/>
  </w:style>
  <w:style w:type="numbering" w:customStyle="1" w:styleId="NoList2121113">
    <w:name w:val="No List2121113"/>
    <w:next w:val="a2"/>
    <w:semiHidden/>
    <w:rsid w:val="009054A6"/>
  </w:style>
  <w:style w:type="numbering" w:customStyle="1" w:styleId="NoList3121113">
    <w:name w:val="No List3121113"/>
    <w:next w:val="a2"/>
    <w:uiPriority w:val="99"/>
    <w:semiHidden/>
    <w:rsid w:val="009054A6"/>
  </w:style>
  <w:style w:type="numbering" w:customStyle="1" w:styleId="NoList11121113">
    <w:name w:val="No List11121113"/>
    <w:next w:val="a2"/>
    <w:uiPriority w:val="99"/>
    <w:semiHidden/>
    <w:unhideWhenUsed/>
    <w:rsid w:val="009054A6"/>
  </w:style>
  <w:style w:type="numbering" w:customStyle="1" w:styleId="1221113">
    <w:name w:val="無清單1221113"/>
    <w:next w:val="a2"/>
    <w:uiPriority w:val="99"/>
    <w:semiHidden/>
    <w:unhideWhenUsed/>
    <w:rsid w:val="009054A6"/>
  </w:style>
  <w:style w:type="numbering" w:customStyle="1" w:styleId="111211130">
    <w:name w:val="無清單11121113"/>
    <w:next w:val="a2"/>
    <w:uiPriority w:val="99"/>
    <w:semiHidden/>
    <w:unhideWhenUsed/>
    <w:rsid w:val="009054A6"/>
  </w:style>
  <w:style w:type="numbering" w:customStyle="1" w:styleId="NoList51112">
    <w:name w:val="No List51112"/>
    <w:next w:val="a2"/>
    <w:uiPriority w:val="99"/>
    <w:semiHidden/>
    <w:unhideWhenUsed/>
    <w:rsid w:val="009054A6"/>
  </w:style>
  <w:style w:type="numbering" w:customStyle="1" w:styleId="NoList6112">
    <w:name w:val="No List6112"/>
    <w:next w:val="a2"/>
    <w:uiPriority w:val="99"/>
    <w:semiHidden/>
    <w:unhideWhenUsed/>
    <w:rsid w:val="009054A6"/>
  </w:style>
  <w:style w:type="numbering" w:customStyle="1" w:styleId="NoList14112">
    <w:name w:val="No List14112"/>
    <w:next w:val="a2"/>
    <w:uiPriority w:val="99"/>
    <w:semiHidden/>
    <w:unhideWhenUsed/>
    <w:rsid w:val="009054A6"/>
  </w:style>
  <w:style w:type="numbering" w:customStyle="1" w:styleId="131122">
    <w:name w:val="リストなし13112"/>
    <w:next w:val="a2"/>
    <w:uiPriority w:val="99"/>
    <w:semiHidden/>
    <w:unhideWhenUsed/>
    <w:rsid w:val="009054A6"/>
  </w:style>
  <w:style w:type="numbering" w:customStyle="1" w:styleId="NoList23112">
    <w:name w:val="No List23112"/>
    <w:next w:val="a2"/>
    <w:semiHidden/>
    <w:rsid w:val="009054A6"/>
  </w:style>
  <w:style w:type="numbering" w:customStyle="1" w:styleId="NoList33112">
    <w:name w:val="No List33112"/>
    <w:next w:val="a2"/>
    <w:uiPriority w:val="99"/>
    <w:semiHidden/>
    <w:rsid w:val="009054A6"/>
  </w:style>
  <w:style w:type="numbering" w:customStyle="1" w:styleId="NoList11412">
    <w:name w:val="No List11412"/>
    <w:next w:val="a2"/>
    <w:uiPriority w:val="99"/>
    <w:semiHidden/>
    <w:unhideWhenUsed/>
    <w:rsid w:val="009054A6"/>
  </w:style>
  <w:style w:type="numbering" w:customStyle="1" w:styleId="141120">
    <w:name w:val="無清單14112"/>
    <w:next w:val="a2"/>
    <w:uiPriority w:val="99"/>
    <w:semiHidden/>
    <w:unhideWhenUsed/>
    <w:rsid w:val="009054A6"/>
  </w:style>
  <w:style w:type="numbering" w:customStyle="1" w:styleId="1131120">
    <w:name w:val="無清單113112"/>
    <w:next w:val="a2"/>
    <w:uiPriority w:val="99"/>
    <w:semiHidden/>
    <w:unhideWhenUsed/>
    <w:rsid w:val="009054A6"/>
  </w:style>
  <w:style w:type="numbering" w:customStyle="1" w:styleId="NoList4212">
    <w:name w:val="No List4212"/>
    <w:next w:val="a2"/>
    <w:uiPriority w:val="99"/>
    <w:semiHidden/>
    <w:unhideWhenUsed/>
    <w:rsid w:val="009054A6"/>
  </w:style>
  <w:style w:type="numbering" w:customStyle="1" w:styleId="NoList123112">
    <w:name w:val="No List123112"/>
    <w:next w:val="a2"/>
    <w:uiPriority w:val="99"/>
    <w:semiHidden/>
    <w:unhideWhenUsed/>
    <w:rsid w:val="009054A6"/>
  </w:style>
  <w:style w:type="numbering" w:customStyle="1" w:styleId="1131121">
    <w:name w:val="リストなし113112"/>
    <w:next w:val="a2"/>
    <w:uiPriority w:val="99"/>
    <w:semiHidden/>
    <w:unhideWhenUsed/>
    <w:rsid w:val="009054A6"/>
  </w:style>
  <w:style w:type="numbering" w:customStyle="1" w:styleId="1131122">
    <w:name w:val="无列表113112"/>
    <w:next w:val="a2"/>
    <w:semiHidden/>
    <w:rsid w:val="009054A6"/>
  </w:style>
  <w:style w:type="numbering" w:customStyle="1" w:styleId="NoList213112">
    <w:name w:val="No List213112"/>
    <w:next w:val="a2"/>
    <w:semiHidden/>
    <w:rsid w:val="009054A6"/>
  </w:style>
  <w:style w:type="numbering" w:customStyle="1" w:styleId="NoList313112">
    <w:name w:val="No List313112"/>
    <w:next w:val="a2"/>
    <w:uiPriority w:val="99"/>
    <w:semiHidden/>
    <w:rsid w:val="009054A6"/>
  </w:style>
  <w:style w:type="numbering" w:customStyle="1" w:styleId="NoList1113112">
    <w:name w:val="No List1113112"/>
    <w:next w:val="a2"/>
    <w:uiPriority w:val="99"/>
    <w:semiHidden/>
    <w:unhideWhenUsed/>
    <w:rsid w:val="009054A6"/>
  </w:style>
  <w:style w:type="numbering" w:customStyle="1" w:styleId="1231120">
    <w:name w:val="無清單123112"/>
    <w:next w:val="a2"/>
    <w:uiPriority w:val="99"/>
    <w:semiHidden/>
    <w:unhideWhenUsed/>
    <w:rsid w:val="009054A6"/>
  </w:style>
  <w:style w:type="numbering" w:customStyle="1" w:styleId="11131120">
    <w:name w:val="無清單1113112"/>
    <w:next w:val="a2"/>
    <w:uiPriority w:val="99"/>
    <w:semiHidden/>
    <w:unhideWhenUsed/>
    <w:rsid w:val="009054A6"/>
  </w:style>
  <w:style w:type="numbering" w:customStyle="1" w:styleId="NoList121212">
    <w:name w:val="No List121212"/>
    <w:next w:val="a2"/>
    <w:uiPriority w:val="99"/>
    <w:semiHidden/>
    <w:unhideWhenUsed/>
    <w:rsid w:val="009054A6"/>
  </w:style>
  <w:style w:type="numbering" w:customStyle="1" w:styleId="1112124">
    <w:name w:val="リストなし111212"/>
    <w:next w:val="a2"/>
    <w:uiPriority w:val="99"/>
    <w:semiHidden/>
    <w:unhideWhenUsed/>
    <w:rsid w:val="009054A6"/>
  </w:style>
  <w:style w:type="numbering" w:customStyle="1" w:styleId="1112125">
    <w:name w:val="无列表111212"/>
    <w:next w:val="a2"/>
    <w:semiHidden/>
    <w:rsid w:val="009054A6"/>
  </w:style>
  <w:style w:type="numbering" w:customStyle="1" w:styleId="NoList211212">
    <w:name w:val="No List211212"/>
    <w:next w:val="a2"/>
    <w:semiHidden/>
    <w:rsid w:val="009054A6"/>
  </w:style>
  <w:style w:type="numbering" w:customStyle="1" w:styleId="NoList311212">
    <w:name w:val="No List311212"/>
    <w:next w:val="a2"/>
    <w:uiPriority w:val="99"/>
    <w:semiHidden/>
    <w:rsid w:val="009054A6"/>
  </w:style>
  <w:style w:type="numbering" w:customStyle="1" w:styleId="NoList1111212">
    <w:name w:val="No List1111212"/>
    <w:next w:val="a2"/>
    <w:uiPriority w:val="99"/>
    <w:semiHidden/>
    <w:unhideWhenUsed/>
    <w:rsid w:val="009054A6"/>
  </w:style>
  <w:style w:type="numbering" w:customStyle="1" w:styleId="1212120">
    <w:name w:val="無清單121212"/>
    <w:next w:val="a2"/>
    <w:uiPriority w:val="99"/>
    <w:semiHidden/>
    <w:unhideWhenUsed/>
    <w:rsid w:val="009054A6"/>
  </w:style>
  <w:style w:type="numbering" w:customStyle="1" w:styleId="11112120">
    <w:name w:val="無清單1111212"/>
    <w:next w:val="a2"/>
    <w:uiPriority w:val="99"/>
    <w:semiHidden/>
    <w:unhideWhenUsed/>
    <w:rsid w:val="009054A6"/>
  </w:style>
  <w:style w:type="numbering" w:customStyle="1" w:styleId="NoList5212">
    <w:name w:val="No List5212"/>
    <w:next w:val="a2"/>
    <w:uiPriority w:val="99"/>
    <w:semiHidden/>
    <w:unhideWhenUsed/>
    <w:rsid w:val="009054A6"/>
  </w:style>
  <w:style w:type="numbering" w:customStyle="1" w:styleId="NoList13212">
    <w:name w:val="No List13212"/>
    <w:next w:val="a2"/>
    <w:uiPriority w:val="99"/>
    <w:semiHidden/>
    <w:unhideWhenUsed/>
    <w:rsid w:val="009054A6"/>
  </w:style>
  <w:style w:type="numbering" w:customStyle="1" w:styleId="122124">
    <w:name w:val="リストなし12212"/>
    <w:next w:val="a2"/>
    <w:uiPriority w:val="99"/>
    <w:semiHidden/>
    <w:unhideWhenUsed/>
    <w:rsid w:val="009054A6"/>
  </w:style>
  <w:style w:type="numbering" w:customStyle="1" w:styleId="122131">
    <w:name w:val="无列表12213"/>
    <w:next w:val="a2"/>
    <w:semiHidden/>
    <w:rsid w:val="009054A6"/>
  </w:style>
  <w:style w:type="numbering" w:customStyle="1" w:styleId="NoList22212">
    <w:name w:val="No List22212"/>
    <w:next w:val="a2"/>
    <w:semiHidden/>
    <w:rsid w:val="009054A6"/>
  </w:style>
  <w:style w:type="numbering" w:customStyle="1" w:styleId="NoList32212">
    <w:name w:val="No List32212"/>
    <w:next w:val="a2"/>
    <w:uiPriority w:val="99"/>
    <w:semiHidden/>
    <w:rsid w:val="009054A6"/>
  </w:style>
  <w:style w:type="numbering" w:customStyle="1" w:styleId="NoList112212">
    <w:name w:val="No List112212"/>
    <w:next w:val="a2"/>
    <w:uiPriority w:val="99"/>
    <w:semiHidden/>
    <w:unhideWhenUsed/>
    <w:rsid w:val="009054A6"/>
  </w:style>
  <w:style w:type="numbering" w:customStyle="1" w:styleId="132120">
    <w:name w:val="無清單13212"/>
    <w:next w:val="a2"/>
    <w:uiPriority w:val="99"/>
    <w:semiHidden/>
    <w:unhideWhenUsed/>
    <w:rsid w:val="009054A6"/>
  </w:style>
  <w:style w:type="numbering" w:customStyle="1" w:styleId="1122120">
    <w:name w:val="無清單112212"/>
    <w:next w:val="a2"/>
    <w:uiPriority w:val="99"/>
    <w:semiHidden/>
    <w:unhideWhenUsed/>
    <w:rsid w:val="009054A6"/>
  </w:style>
  <w:style w:type="numbering" w:customStyle="1" w:styleId="21212">
    <w:name w:val="无列表21212"/>
    <w:next w:val="a2"/>
    <w:uiPriority w:val="99"/>
    <w:semiHidden/>
    <w:unhideWhenUsed/>
    <w:rsid w:val="009054A6"/>
  </w:style>
  <w:style w:type="numbering" w:customStyle="1" w:styleId="NoList1112212">
    <w:name w:val="No List1112212"/>
    <w:next w:val="a2"/>
    <w:uiPriority w:val="99"/>
    <w:semiHidden/>
    <w:unhideWhenUsed/>
    <w:rsid w:val="009054A6"/>
  </w:style>
  <w:style w:type="numbering" w:customStyle="1" w:styleId="NoList712">
    <w:name w:val="No List712"/>
    <w:next w:val="a2"/>
    <w:semiHidden/>
    <w:unhideWhenUsed/>
    <w:rsid w:val="009054A6"/>
  </w:style>
  <w:style w:type="numbering" w:customStyle="1" w:styleId="NoList1512">
    <w:name w:val="No List1512"/>
    <w:next w:val="a2"/>
    <w:semiHidden/>
    <w:unhideWhenUsed/>
    <w:rsid w:val="009054A6"/>
  </w:style>
  <w:style w:type="numbering" w:customStyle="1" w:styleId="14121">
    <w:name w:val="リストなし1412"/>
    <w:next w:val="a2"/>
    <w:uiPriority w:val="99"/>
    <w:semiHidden/>
    <w:unhideWhenUsed/>
    <w:rsid w:val="009054A6"/>
  </w:style>
  <w:style w:type="numbering" w:customStyle="1" w:styleId="14122">
    <w:name w:val="无列表1412"/>
    <w:next w:val="a2"/>
    <w:semiHidden/>
    <w:rsid w:val="009054A6"/>
  </w:style>
  <w:style w:type="numbering" w:customStyle="1" w:styleId="NoList2412">
    <w:name w:val="No List2412"/>
    <w:next w:val="a2"/>
    <w:semiHidden/>
    <w:rsid w:val="009054A6"/>
  </w:style>
  <w:style w:type="numbering" w:customStyle="1" w:styleId="NoList3412">
    <w:name w:val="No List3412"/>
    <w:next w:val="a2"/>
    <w:uiPriority w:val="99"/>
    <w:semiHidden/>
    <w:rsid w:val="009054A6"/>
  </w:style>
  <w:style w:type="numbering" w:customStyle="1" w:styleId="NoList11512">
    <w:name w:val="No List11512"/>
    <w:next w:val="a2"/>
    <w:uiPriority w:val="99"/>
    <w:semiHidden/>
    <w:unhideWhenUsed/>
    <w:rsid w:val="009054A6"/>
  </w:style>
  <w:style w:type="numbering" w:customStyle="1" w:styleId="15120">
    <w:name w:val="無清單1512"/>
    <w:next w:val="a2"/>
    <w:uiPriority w:val="99"/>
    <w:semiHidden/>
    <w:unhideWhenUsed/>
    <w:rsid w:val="009054A6"/>
  </w:style>
  <w:style w:type="numbering" w:customStyle="1" w:styleId="114120">
    <w:name w:val="無清單11412"/>
    <w:next w:val="a2"/>
    <w:uiPriority w:val="99"/>
    <w:semiHidden/>
    <w:unhideWhenUsed/>
    <w:rsid w:val="009054A6"/>
  </w:style>
  <w:style w:type="numbering" w:customStyle="1" w:styleId="NoList4312">
    <w:name w:val="No List4312"/>
    <w:next w:val="a2"/>
    <w:uiPriority w:val="99"/>
    <w:semiHidden/>
    <w:unhideWhenUsed/>
    <w:rsid w:val="009054A6"/>
  </w:style>
  <w:style w:type="numbering" w:customStyle="1" w:styleId="NoList12412">
    <w:name w:val="No List12412"/>
    <w:next w:val="a2"/>
    <w:uiPriority w:val="99"/>
    <w:semiHidden/>
    <w:unhideWhenUsed/>
    <w:rsid w:val="009054A6"/>
  </w:style>
  <w:style w:type="numbering" w:customStyle="1" w:styleId="114121">
    <w:name w:val="リストなし11412"/>
    <w:next w:val="a2"/>
    <w:uiPriority w:val="99"/>
    <w:semiHidden/>
    <w:unhideWhenUsed/>
    <w:rsid w:val="009054A6"/>
  </w:style>
  <w:style w:type="numbering" w:customStyle="1" w:styleId="114122">
    <w:name w:val="无列表11412"/>
    <w:next w:val="a2"/>
    <w:semiHidden/>
    <w:rsid w:val="009054A6"/>
  </w:style>
  <w:style w:type="numbering" w:customStyle="1" w:styleId="NoList21412">
    <w:name w:val="No List21412"/>
    <w:next w:val="a2"/>
    <w:semiHidden/>
    <w:rsid w:val="009054A6"/>
  </w:style>
  <w:style w:type="numbering" w:customStyle="1" w:styleId="NoList31412">
    <w:name w:val="No List31412"/>
    <w:next w:val="a2"/>
    <w:uiPriority w:val="99"/>
    <w:semiHidden/>
    <w:rsid w:val="009054A6"/>
  </w:style>
  <w:style w:type="numbering" w:customStyle="1" w:styleId="NoList111412">
    <w:name w:val="No List111412"/>
    <w:next w:val="a2"/>
    <w:uiPriority w:val="99"/>
    <w:semiHidden/>
    <w:unhideWhenUsed/>
    <w:rsid w:val="009054A6"/>
  </w:style>
  <w:style w:type="numbering" w:customStyle="1" w:styleId="124120">
    <w:name w:val="無清單12412"/>
    <w:next w:val="a2"/>
    <w:uiPriority w:val="99"/>
    <w:semiHidden/>
    <w:unhideWhenUsed/>
    <w:rsid w:val="009054A6"/>
  </w:style>
  <w:style w:type="numbering" w:customStyle="1" w:styleId="1114120">
    <w:name w:val="無清單111412"/>
    <w:next w:val="a2"/>
    <w:uiPriority w:val="99"/>
    <w:semiHidden/>
    <w:unhideWhenUsed/>
    <w:rsid w:val="009054A6"/>
  </w:style>
  <w:style w:type="numbering" w:customStyle="1" w:styleId="2312">
    <w:name w:val="无列表2312"/>
    <w:next w:val="a2"/>
    <w:uiPriority w:val="99"/>
    <w:semiHidden/>
    <w:unhideWhenUsed/>
    <w:rsid w:val="009054A6"/>
  </w:style>
  <w:style w:type="numbering" w:customStyle="1" w:styleId="NoList121312">
    <w:name w:val="No List121312"/>
    <w:next w:val="a2"/>
    <w:uiPriority w:val="99"/>
    <w:semiHidden/>
    <w:unhideWhenUsed/>
    <w:rsid w:val="009054A6"/>
  </w:style>
  <w:style w:type="numbering" w:customStyle="1" w:styleId="1113121">
    <w:name w:val="リストなし111312"/>
    <w:next w:val="a2"/>
    <w:uiPriority w:val="99"/>
    <w:semiHidden/>
    <w:unhideWhenUsed/>
    <w:rsid w:val="009054A6"/>
  </w:style>
  <w:style w:type="numbering" w:customStyle="1" w:styleId="1113122">
    <w:name w:val="无列表111312"/>
    <w:next w:val="a2"/>
    <w:semiHidden/>
    <w:rsid w:val="009054A6"/>
  </w:style>
  <w:style w:type="numbering" w:customStyle="1" w:styleId="NoList211312">
    <w:name w:val="No List211312"/>
    <w:next w:val="a2"/>
    <w:semiHidden/>
    <w:rsid w:val="009054A6"/>
  </w:style>
  <w:style w:type="numbering" w:customStyle="1" w:styleId="NoList311312">
    <w:name w:val="No List311312"/>
    <w:next w:val="a2"/>
    <w:uiPriority w:val="99"/>
    <w:semiHidden/>
    <w:rsid w:val="009054A6"/>
  </w:style>
  <w:style w:type="numbering" w:customStyle="1" w:styleId="NoList1111312">
    <w:name w:val="No List1111312"/>
    <w:next w:val="a2"/>
    <w:uiPriority w:val="99"/>
    <w:semiHidden/>
    <w:unhideWhenUsed/>
    <w:rsid w:val="009054A6"/>
  </w:style>
  <w:style w:type="numbering" w:customStyle="1" w:styleId="121312">
    <w:name w:val="無清單121312"/>
    <w:next w:val="a2"/>
    <w:uiPriority w:val="99"/>
    <w:semiHidden/>
    <w:unhideWhenUsed/>
    <w:rsid w:val="009054A6"/>
  </w:style>
  <w:style w:type="numbering" w:customStyle="1" w:styleId="1111312">
    <w:name w:val="無清單1111312"/>
    <w:next w:val="a2"/>
    <w:uiPriority w:val="99"/>
    <w:semiHidden/>
    <w:unhideWhenUsed/>
    <w:rsid w:val="009054A6"/>
  </w:style>
  <w:style w:type="numbering" w:customStyle="1" w:styleId="NoList5312">
    <w:name w:val="No List5312"/>
    <w:next w:val="a2"/>
    <w:uiPriority w:val="99"/>
    <w:semiHidden/>
    <w:unhideWhenUsed/>
    <w:rsid w:val="009054A6"/>
  </w:style>
  <w:style w:type="numbering" w:customStyle="1" w:styleId="NoList13312">
    <w:name w:val="No List13312"/>
    <w:next w:val="a2"/>
    <w:uiPriority w:val="99"/>
    <w:semiHidden/>
    <w:unhideWhenUsed/>
    <w:rsid w:val="009054A6"/>
  </w:style>
  <w:style w:type="numbering" w:customStyle="1" w:styleId="123121">
    <w:name w:val="リストなし12312"/>
    <w:next w:val="a2"/>
    <w:uiPriority w:val="99"/>
    <w:semiHidden/>
    <w:unhideWhenUsed/>
    <w:rsid w:val="009054A6"/>
  </w:style>
  <w:style w:type="numbering" w:customStyle="1" w:styleId="123122">
    <w:name w:val="无列表12312"/>
    <w:next w:val="a2"/>
    <w:semiHidden/>
    <w:rsid w:val="009054A6"/>
  </w:style>
  <w:style w:type="numbering" w:customStyle="1" w:styleId="NoList22312">
    <w:name w:val="No List22312"/>
    <w:next w:val="a2"/>
    <w:semiHidden/>
    <w:rsid w:val="009054A6"/>
  </w:style>
  <w:style w:type="numbering" w:customStyle="1" w:styleId="NoList32312">
    <w:name w:val="No List32312"/>
    <w:next w:val="a2"/>
    <w:uiPriority w:val="99"/>
    <w:semiHidden/>
    <w:rsid w:val="009054A6"/>
  </w:style>
  <w:style w:type="numbering" w:customStyle="1" w:styleId="NoList112312">
    <w:name w:val="No List112312"/>
    <w:next w:val="a2"/>
    <w:uiPriority w:val="99"/>
    <w:semiHidden/>
    <w:unhideWhenUsed/>
    <w:rsid w:val="009054A6"/>
  </w:style>
  <w:style w:type="numbering" w:customStyle="1" w:styleId="13312">
    <w:name w:val="無清單13312"/>
    <w:next w:val="a2"/>
    <w:uiPriority w:val="99"/>
    <w:semiHidden/>
    <w:unhideWhenUsed/>
    <w:rsid w:val="009054A6"/>
  </w:style>
  <w:style w:type="numbering" w:customStyle="1" w:styleId="1123120">
    <w:name w:val="無清單112312"/>
    <w:next w:val="a2"/>
    <w:uiPriority w:val="99"/>
    <w:semiHidden/>
    <w:unhideWhenUsed/>
    <w:rsid w:val="009054A6"/>
  </w:style>
  <w:style w:type="numbering" w:customStyle="1" w:styleId="21312">
    <w:name w:val="无列表21312"/>
    <w:next w:val="a2"/>
    <w:uiPriority w:val="99"/>
    <w:semiHidden/>
    <w:unhideWhenUsed/>
    <w:rsid w:val="009054A6"/>
  </w:style>
  <w:style w:type="numbering" w:customStyle="1" w:styleId="NoList122212">
    <w:name w:val="No List122212"/>
    <w:next w:val="a2"/>
    <w:uiPriority w:val="99"/>
    <w:semiHidden/>
    <w:unhideWhenUsed/>
    <w:rsid w:val="009054A6"/>
  </w:style>
  <w:style w:type="numbering" w:customStyle="1" w:styleId="1122121">
    <w:name w:val="リストなし112212"/>
    <w:next w:val="a2"/>
    <w:uiPriority w:val="99"/>
    <w:semiHidden/>
    <w:unhideWhenUsed/>
    <w:rsid w:val="009054A6"/>
  </w:style>
  <w:style w:type="numbering" w:customStyle="1" w:styleId="1122122">
    <w:name w:val="无列表112212"/>
    <w:next w:val="a2"/>
    <w:semiHidden/>
    <w:rsid w:val="009054A6"/>
  </w:style>
  <w:style w:type="numbering" w:customStyle="1" w:styleId="NoList212212">
    <w:name w:val="No List212212"/>
    <w:next w:val="a2"/>
    <w:semiHidden/>
    <w:rsid w:val="009054A6"/>
  </w:style>
  <w:style w:type="numbering" w:customStyle="1" w:styleId="NoList312212">
    <w:name w:val="No List312212"/>
    <w:next w:val="a2"/>
    <w:uiPriority w:val="99"/>
    <w:semiHidden/>
    <w:rsid w:val="009054A6"/>
  </w:style>
  <w:style w:type="numbering" w:customStyle="1" w:styleId="NoList1112312">
    <w:name w:val="No List1112312"/>
    <w:next w:val="a2"/>
    <w:uiPriority w:val="99"/>
    <w:semiHidden/>
    <w:unhideWhenUsed/>
    <w:rsid w:val="009054A6"/>
  </w:style>
  <w:style w:type="numbering" w:customStyle="1" w:styleId="122212">
    <w:name w:val="無清單122212"/>
    <w:next w:val="a2"/>
    <w:uiPriority w:val="99"/>
    <w:semiHidden/>
    <w:unhideWhenUsed/>
    <w:rsid w:val="009054A6"/>
  </w:style>
  <w:style w:type="numbering" w:customStyle="1" w:styleId="1112212">
    <w:name w:val="無清單1112212"/>
    <w:next w:val="a2"/>
    <w:uiPriority w:val="99"/>
    <w:semiHidden/>
    <w:unhideWhenUsed/>
    <w:rsid w:val="009054A6"/>
  </w:style>
  <w:style w:type="numbering" w:customStyle="1" w:styleId="42a">
    <w:name w:val="无列表42"/>
    <w:next w:val="a2"/>
    <w:uiPriority w:val="99"/>
    <w:semiHidden/>
    <w:unhideWhenUsed/>
    <w:rsid w:val="009054A6"/>
  </w:style>
  <w:style w:type="numbering" w:customStyle="1" w:styleId="3220">
    <w:name w:val="无列表322"/>
    <w:next w:val="a2"/>
    <w:uiPriority w:val="99"/>
    <w:semiHidden/>
    <w:unhideWhenUsed/>
    <w:rsid w:val="009054A6"/>
  </w:style>
  <w:style w:type="numbering" w:customStyle="1" w:styleId="131221">
    <w:name w:val="无列表13122"/>
    <w:next w:val="a2"/>
    <w:semiHidden/>
    <w:rsid w:val="009054A6"/>
  </w:style>
  <w:style w:type="numbering" w:customStyle="1" w:styleId="NoList41122">
    <w:name w:val="No List41122"/>
    <w:next w:val="a2"/>
    <w:uiPriority w:val="99"/>
    <w:semiHidden/>
    <w:unhideWhenUsed/>
    <w:rsid w:val="009054A6"/>
  </w:style>
  <w:style w:type="numbering" w:customStyle="1" w:styleId="22122">
    <w:name w:val="无列表22122"/>
    <w:next w:val="a2"/>
    <w:uiPriority w:val="99"/>
    <w:semiHidden/>
    <w:unhideWhenUsed/>
    <w:rsid w:val="009054A6"/>
  </w:style>
  <w:style w:type="numbering" w:customStyle="1" w:styleId="NoList1211122">
    <w:name w:val="No List1211122"/>
    <w:next w:val="a2"/>
    <w:uiPriority w:val="99"/>
    <w:semiHidden/>
    <w:unhideWhenUsed/>
    <w:rsid w:val="009054A6"/>
  </w:style>
  <w:style w:type="numbering" w:customStyle="1" w:styleId="11111221">
    <w:name w:val="リストなし1111122"/>
    <w:next w:val="a2"/>
    <w:uiPriority w:val="99"/>
    <w:semiHidden/>
    <w:unhideWhenUsed/>
    <w:rsid w:val="009054A6"/>
  </w:style>
  <w:style w:type="numbering" w:customStyle="1" w:styleId="11111222">
    <w:name w:val="无列表1111122"/>
    <w:next w:val="a2"/>
    <w:semiHidden/>
    <w:rsid w:val="009054A6"/>
  </w:style>
  <w:style w:type="numbering" w:customStyle="1" w:styleId="NoList2111122">
    <w:name w:val="No List2111122"/>
    <w:next w:val="a2"/>
    <w:semiHidden/>
    <w:rsid w:val="009054A6"/>
  </w:style>
  <w:style w:type="numbering" w:customStyle="1" w:styleId="NoList3111122">
    <w:name w:val="No List3111122"/>
    <w:next w:val="a2"/>
    <w:uiPriority w:val="99"/>
    <w:semiHidden/>
    <w:rsid w:val="009054A6"/>
  </w:style>
  <w:style w:type="numbering" w:customStyle="1" w:styleId="NoList11111122">
    <w:name w:val="No List11111122"/>
    <w:next w:val="a2"/>
    <w:uiPriority w:val="99"/>
    <w:semiHidden/>
    <w:unhideWhenUsed/>
    <w:rsid w:val="009054A6"/>
  </w:style>
  <w:style w:type="numbering" w:customStyle="1" w:styleId="12111220">
    <w:name w:val="無清單1211122"/>
    <w:next w:val="a2"/>
    <w:uiPriority w:val="99"/>
    <w:semiHidden/>
    <w:unhideWhenUsed/>
    <w:rsid w:val="009054A6"/>
  </w:style>
  <w:style w:type="numbering" w:customStyle="1" w:styleId="111111220">
    <w:name w:val="無清單11111122"/>
    <w:next w:val="a2"/>
    <w:uiPriority w:val="99"/>
    <w:semiHidden/>
    <w:unhideWhenUsed/>
    <w:rsid w:val="009054A6"/>
  </w:style>
  <w:style w:type="numbering" w:customStyle="1" w:styleId="NoList131122">
    <w:name w:val="No List131122"/>
    <w:next w:val="a2"/>
    <w:uiPriority w:val="99"/>
    <w:semiHidden/>
    <w:unhideWhenUsed/>
    <w:rsid w:val="009054A6"/>
  </w:style>
  <w:style w:type="numbering" w:customStyle="1" w:styleId="1211221">
    <w:name w:val="リストなし121122"/>
    <w:next w:val="a2"/>
    <w:uiPriority w:val="99"/>
    <w:semiHidden/>
    <w:unhideWhenUsed/>
    <w:rsid w:val="009054A6"/>
  </w:style>
  <w:style w:type="numbering" w:customStyle="1" w:styleId="1211222">
    <w:name w:val="无列表121122"/>
    <w:next w:val="a2"/>
    <w:semiHidden/>
    <w:rsid w:val="009054A6"/>
  </w:style>
  <w:style w:type="numbering" w:customStyle="1" w:styleId="NoList221122">
    <w:name w:val="No List221122"/>
    <w:next w:val="a2"/>
    <w:semiHidden/>
    <w:rsid w:val="009054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8470">
      <w:bodyDiv w:val="1"/>
      <w:marLeft w:val="0"/>
      <w:marRight w:val="0"/>
      <w:marTop w:val="0"/>
      <w:marBottom w:val="0"/>
      <w:divBdr>
        <w:top w:val="none" w:sz="0" w:space="0" w:color="auto"/>
        <w:left w:val="none" w:sz="0" w:space="0" w:color="auto"/>
        <w:bottom w:val="none" w:sz="0" w:space="0" w:color="auto"/>
        <w:right w:val="none" w:sz="0" w:space="0" w:color="auto"/>
      </w:divBdr>
    </w:div>
    <w:div w:id="14354175">
      <w:bodyDiv w:val="1"/>
      <w:marLeft w:val="0"/>
      <w:marRight w:val="0"/>
      <w:marTop w:val="0"/>
      <w:marBottom w:val="0"/>
      <w:divBdr>
        <w:top w:val="none" w:sz="0" w:space="0" w:color="auto"/>
        <w:left w:val="none" w:sz="0" w:space="0" w:color="auto"/>
        <w:bottom w:val="none" w:sz="0" w:space="0" w:color="auto"/>
        <w:right w:val="none" w:sz="0" w:space="0" w:color="auto"/>
      </w:divBdr>
      <w:divsChild>
        <w:div w:id="2142961914">
          <w:marLeft w:val="360"/>
          <w:marRight w:val="0"/>
          <w:marTop w:val="200"/>
          <w:marBottom w:val="0"/>
          <w:divBdr>
            <w:top w:val="none" w:sz="0" w:space="0" w:color="auto"/>
            <w:left w:val="none" w:sz="0" w:space="0" w:color="auto"/>
            <w:bottom w:val="none" w:sz="0" w:space="0" w:color="auto"/>
            <w:right w:val="none" w:sz="0" w:space="0" w:color="auto"/>
          </w:divBdr>
        </w:div>
      </w:divsChild>
    </w:div>
    <w:div w:id="69087223">
      <w:bodyDiv w:val="1"/>
      <w:marLeft w:val="0"/>
      <w:marRight w:val="0"/>
      <w:marTop w:val="0"/>
      <w:marBottom w:val="0"/>
      <w:divBdr>
        <w:top w:val="none" w:sz="0" w:space="0" w:color="auto"/>
        <w:left w:val="none" w:sz="0" w:space="0" w:color="auto"/>
        <w:bottom w:val="none" w:sz="0" w:space="0" w:color="auto"/>
        <w:right w:val="none" w:sz="0" w:space="0" w:color="auto"/>
      </w:divBdr>
      <w:divsChild>
        <w:div w:id="55015892">
          <w:marLeft w:val="274"/>
          <w:marRight w:val="0"/>
          <w:marTop w:val="0"/>
          <w:marBottom w:val="0"/>
          <w:divBdr>
            <w:top w:val="none" w:sz="0" w:space="0" w:color="auto"/>
            <w:left w:val="none" w:sz="0" w:space="0" w:color="auto"/>
            <w:bottom w:val="none" w:sz="0" w:space="0" w:color="auto"/>
            <w:right w:val="none" w:sz="0" w:space="0" w:color="auto"/>
          </w:divBdr>
        </w:div>
        <w:div w:id="139082627">
          <w:marLeft w:val="274"/>
          <w:marRight w:val="0"/>
          <w:marTop w:val="0"/>
          <w:marBottom w:val="0"/>
          <w:divBdr>
            <w:top w:val="none" w:sz="0" w:space="0" w:color="auto"/>
            <w:left w:val="none" w:sz="0" w:space="0" w:color="auto"/>
            <w:bottom w:val="none" w:sz="0" w:space="0" w:color="auto"/>
            <w:right w:val="none" w:sz="0" w:space="0" w:color="auto"/>
          </w:divBdr>
        </w:div>
        <w:div w:id="240676042">
          <w:marLeft w:val="274"/>
          <w:marRight w:val="0"/>
          <w:marTop w:val="0"/>
          <w:marBottom w:val="0"/>
          <w:divBdr>
            <w:top w:val="none" w:sz="0" w:space="0" w:color="auto"/>
            <w:left w:val="none" w:sz="0" w:space="0" w:color="auto"/>
            <w:bottom w:val="none" w:sz="0" w:space="0" w:color="auto"/>
            <w:right w:val="none" w:sz="0" w:space="0" w:color="auto"/>
          </w:divBdr>
        </w:div>
        <w:div w:id="345638751">
          <w:marLeft w:val="274"/>
          <w:marRight w:val="0"/>
          <w:marTop w:val="0"/>
          <w:marBottom w:val="0"/>
          <w:divBdr>
            <w:top w:val="none" w:sz="0" w:space="0" w:color="auto"/>
            <w:left w:val="none" w:sz="0" w:space="0" w:color="auto"/>
            <w:bottom w:val="none" w:sz="0" w:space="0" w:color="auto"/>
            <w:right w:val="none" w:sz="0" w:space="0" w:color="auto"/>
          </w:divBdr>
        </w:div>
        <w:div w:id="587428601">
          <w:marLeft w:val="274"/>
          <w:marRight w:val="0"/>
          <w:marTop w:val="0"/>
          <w:marBottom w:val="0"/>
          <w:divBdr>
            <w:top w:val="none" w:sz="0" w:space="0" w:color="auto"/>
            <w:left w:val="none" w:sz="0" w:space="0" w:color="auto"/>
            <w:bottom w:val="none" w:sz="0" w:space="0" w:color="auto"/>
            <w:right w:val="none" w:sz="0" w:space="0" w:color="auto"/>
          </w:divBdr>
        </w:div>
        <w:div w:id="592131454">
          <w:marLeft w:val="274"/>
          <w:marRight w:val="0"/>
          <w:marTop w:val="0"/>
          <w:marBottom w:val="0"/>
          <w:divBdr>
            <w:top w:val="none" w:sz="0" w:space="0" w:color="auto"/>
            <w:left w:val="none" w:sz="0" w:space="0" w:color="auto"/>
            <w:bottom w:val="none" w:sz="0" w:space="0" w:color="auto"/>
            <w:right w:val="none" w:sz="0" w:space="0" w:color="auto"/>
          </w:divBdr>
        </w:div>
        <w:div w:id="639652763">
          <w:marLeft w:val="274"/>
          <w:marRight w:val="0"/>
          <w:marTop w:val="0"/>
          <w:marBottom w:val="0"/>
          <w:divBdr>
            <w:top w:val="none" w:sz="0" w:space="0" w:color="auto"/>
            <w:left w:val="none" w:sz="0" w:space="0" w:color="auto"/>
            <w:bottom w:val="none" w:sz="0" w:space="0" w:color="auto"/>
            <w:right w:val="none" w:sz="0" w:space="0" w:color="auto"/>
          </w:divBdr>
        </w:div>
        <w:div w:id="658851951">
          <w:marLeft w:val="274"/>
          <w:marRight w:val="0"/>
          <w:marTop w:val="0"/>
          <w:marBottom w:val="0"/>
          <w:divBdr>
            <w:top w:val="none" w:sz="0" w:space="0" w:color="auto"/>
            <w:left w:val="none" w:sz="0" w:space="0" w:color="auto"/>
            <w:bottom w:val="none" w:sz="0" w:space="0" w:color="auto"/>
            <w:right w:val="none" w:sz="0" w:space="0" w:color="auto"/>
          </w:divBdr>
        </w:div>
        <w:div w:id="692615042">
          <w:marLeft w:val="274"/>
          <w:marRight w:val="0"/>
          <w:marTop w:val="0"/>
          <w:marBottom w:val="0"/>
          <w:divBdr>
            <w:top w:val="none" w:sz="0" w:space="0" w:color="auto"/>
            <w:left w:val="none" w:sz="0" w:space="0" w:color="auto"/>
            <w:bottom w:val="none" w:sz="0" w:space="0" w:color="auto"/>
            <w:right w:val="none" w:sz="0" w:space="0" w:color="auto"/>
          </w:divBdr>
        </w:div>
        <w:div w:id="772826810">
          <w:marLeft w:val="274"/>
          <w:marRight w:val="0"/>
          <w:marTop w:val="0"/>
          <w:marBottom w:val="0"/>
          <w:divBdr>
            <w:top w:val="none" w:sz="0" w:space="0" w:color="auto"/>
            <w:left w:val="none" w:sz="0" w:space="0" w:color="auto"/>
            <w:bottom w:val="none" w:sz="0" w:space="0" w:color="auto"/>
            <w:right w:val="none" w:sz="0" w:space="0" w:color="auto"/>
          </w:divBdr>
        </w:div>
        <w:div w:id="800079873">
          <w:marLeft w:val="274"/>
          <w:marRight w:val="0"/>
          <w:marTop w:val="0"/>
          <w:marBottom w:val="0"/>
          <w:divBdr>
            <w:top w:val="none" w:sz="0" w:space="0" w:color="auto"/>
            <w:left w:val="none" w:sz="0" w:space="0" w:color="auto"/>
            <w:bottom w:val="none" w:sz="0" w:space="0" w:color="auto"/>
            <w:right w:val="none" w:sz="0" w:space="0" w:color="auto"/>
          </w:divBdr>
        </w:div>
        <w:div w:id="915093459">
          <w:marLeft w:val="274"/>
          <w:marRight w:val="0"/>
          <w:marTop w:val="0"/>
          <w:marBottom w:val="0"/>
          <w:divBdr>
            <w:top w:val="none" w:sz="0" w:space="0" w:color="auto"/>
            <w:left w:val="none" w:sz="0" w:space="0" w:color="auto"/>
            <w:bottom w:val="none" w:sz="0" w:space="0" w:color="auto"/>
            <w:right w:val="none" w:sz="0" w:space="0" w:color="auto"/>
          </w:divBdr>
        </w:div>
        <w:div w:id="1006590144">
          <w:marLeft w:val="274"/>
          <w:marRight w:val="0"/>
          <w:marTop w:val="0"/>
          <w:marBottom w:val="0"/>
          <w:divBdr>
            <w:top w:val="none" w:sz="0" w:space="0" w:color="auto"/>
            <w:left w:val="none" w:sz="0" w:space="0" w:color="auto"/>
            <w:bottom w:val="none" w:sz="0" w:space="0" w:color="auto"/>
            <w:right w:val="none" w:sz="0" w:space="0" w:color="auto"/>
          </w:divBdr>
        </w:div>
        <w:div w:id="1230114375">
          <w:marLeft w:val="274"/>
          <w:marRight w:val="0"/>
          <w:marTop w:val="0"/>
          <w:marBottom w:val="0"/>
          <w:divBdr>
            <w:top w:val="none" w:sz="0" w:space="0" w:color="auto"/>
            <w:left w:val="none" w:sz="0" w:space="0" w:color="auto"/>
            <w:bottom w:val="none" w:sz="0" w:space="0" w:color="auto"/>
            <w:right w:val="none" w:sz="0" w:space="0" w:color="auto"/>
          </w:divBdr>
        </w:div>
        <w:div w:id="1240745716">
          <w:marLeft w:val="274"/>
          <w:marRight w:val="0"/>
          <w:marTop w:val="0"/>
          <w:marBottom w:val="0"/>
          <w:divBdr>
            <w:top w:val="none" w:sz="0" w:space="0" w:color="auto"/>
            <w:left w:val="none" w:sz="0" w:space="0" w:color="auto"/>
            <w:bottom w:val="none" w:sz="0" w:space="0" w:color="auto"/>
            <w:right w:val="none" w:sz="0" w:space="0" w:color="auto"/>
          </w:divBdr>
        </w:div>
        <w:div w:id="1326468136">
          <w:marLeft w:val="274"/>
          <w:marRight w:val="0"/>
          <w:marTop w:val="0"/>
          <w:marBottom w:val="0"/>
          <w:divBdr>
            <w:top w:val="none" w:sz="0" w:space="0" w:color="auto"/>
            <w:left w:val="none" w:sz="0" w:space="0" w:color="auto"/>
            <w:bottom w:val="none" w:sz="0" w:space="0" w:color="auto"/>
            <w:right w:val="none" w:sz="0" w:space="0" w:color="auto"/>
          </w:divBdr>
        </w:div>
        <w:div w:id="1401518366">
          <w:marLeft w:val="274"/>
          <w:marRight w:val="0"/>
          <w:marTop w:val="0"/>
          <w:marBottom w:val="0"/>
          <w:divBdr>
            <w:top w:val="none" w:sz="0" w:space="0" w:color="auto"/>
            <w:left w:val="none" w:sz="0" w:space="0" w:color="auto"/>
            <w:bottom w:val="none" w:sz="0" w:space="0" w:color="auto"/>
            <w:right w:val="none" w:sz="0" w:space="0" w:color="auto"/>
          </w:divBdr>
        </w:div>
        <w:div w:id="1494834418">
          <w:marLeft w:val="274"/>
          <w:marRight w:val="0"/>
          <w:marTop w:val="0"/>
          <w:marBottom w:val="0"/>
          <w:divBdr>
            <w:top w:val="none" w:sz="0" w:space="0" w:color="auto"/>
            <w:left w:val="none" w:sz="0" w:space="0" w:color="auto"/>
            <w:bottom w:val="none" w:sz="0" w:space="0" w:color="auto"/>
            <w:right w:val="none" w:sz="0" w:space="0" w:color="auto"/>
          </w:divBdr>
        </w:div>
        <w:div w:id="1797139229">
          <w:marLeft w:val="274"/>
          <w:marRight w:val="0"/>
          <w:marTop w:val="0"/>
          <w:marBottom w:val="0"/>
          <w:divBdr>
            <w:top w:val="none" w:sz="0" w:space="0" w:color="auto"/>
            <w:left w:val="none" w:sz="0" w:space="0" w:color="auto"/>
            <w:bottom w:val="none" w:sz="0" w:space="0" w:color="auto"/>
            <w:right w:val="none" w:sz="0" w:space="0" w:color="auto"/>
          </w:divBdr>
        </w:div>
        <w:div w:id="1819880798">
          <w:marLeft w:val="274"/>
          <w:marRight w:val="0"/>
          <w:marTop w:val="0"/>
          <w:marBottom w:val="0"/>
          <w:divBdr>
            <w:top w:val="none" w:sz="0" w:space="0" w:color="auto"/>
            <w:left w:val="none" w:sz="0" w:space="0" w:color="auto"/>
            <w:bottom w:val="none" w:sz="0" w:space="0" w:color="auto"/>
            <w:right w:val="none" w:sz="0" w:space="0" w:color="auto"/>
          </w:divBdr>
        </w:div>
        <w:div w:id="1850367689">
          <w:marLeft w:val="274"/>
          <w:marRight w:val="0"/>
          <w:marTop w:val="0"/>
          <w:marBottom w:val="0"/>
          <w:divBdr>
            <w:top w:val="none" w:sz="0" w:space="0" w:color="auto"/>
            <w:left w:val="none" w:sz="0" w:space="0" w:color="auto"/>
            <w:bottom w:val="none" w:sz="0" w:space="0" w:color="auto"/>
            <w:right w:val="none" w:sz="0" w:space="0" w:color="auto"/>
          </w:divBdr>
        </w:div>
        <w:div w:id="1924485311">
          <w:marLeft w:val="274"/>
          <w:marRight w:val="0"/>
          <w:marTop w:val="0"/>
          <w:marBottom w:val="0"/>
          <w:divBdr>
            <w:top w:val="none" w:sz="0" w:space="0" w:color="auto"/>
            <w:left w:val="none" w:sz="0" w:space="0" w:color="auto"/>
            <w:bottom w:val="none" w:sz="0" w:space="0" w:color="auto"/>
            <w:right w:val="none" w:sz="0" w:space="0" w:color="auto"/>
          </w:divBdr>
        </w:div>
        <w:div w:id="2062970714">
          <w:marLeft w:val="274"/>
          <w:marRight w:val="0"/>
          <w:marTop w:val="0"/>
          <w:marBottom w:val="0"/>
          <w:divBdr>
            <w:top w:val="none" w:sz="0" w:space="0" w:color="auto"/>
            <w:left w:val="none" w:sz="0" w:space="0" w:color="auto"/>
            <w:bottom w:val="none" w:sz="0" w:space="0" w:color="auto"/>
            <w:right w:val="none" w:sz="0" w:space="0" w:color="auto"/>
          </w:divBdr>
        </w:div>
        <w:div w:id="2100325936">
          <w:marLeft w:val="274"/>
          <w:marRight w:val="0"/>
          <w:marTop w:val="0"/>
          <w:marBottom w:val="0"/>
          <w:divBdr>
            <w:top w:val="none" w:sz="0" w:space="0" w:color="auto"/>
            <w:left w:val="none" w:sz="0" w:space="0" w:color="auto"/>
            <w:bottom w:val="none" w:sz="0" w:space="0" w:color="auto"/>
            <w:right w:val="none" w:sz="0" w:space="0" w:color="auto"/>
          </w:divBdr>
        </w:div>
      </w:divsChild>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82996293">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47788942">
      <w:bodyDiv w:val="1"/>
      <w:marLeft w:val="0"/>
      <w:marRight w:val="0"/>
      <w:marTop w:val="0"/>
      <w:marBottom w:val="0"/>
      <w:divBdr>
        <w:top w:val="none" w:sz="0" w:space="0" w:color="auto"/>
        <w:left w:val="none" w:sz="0" w:space="0" w:color="auto"/>
        <w:bottom w:val="none" w:sz="0" w:space="0" w:color="auto"/>
        <w:right w:val="none" w:sz="0" w:space="0" w:color="auto"/>
      </w:divBdr>
      <w:divsChild>
        <w:div w:id="361247145">
          <w:marLeft w:val="274"/>
          <w:marRight w:val="0"/>
          <w:marTop w:val="0"/>
          <w:marBottom w:val="0"/>
          <w:divBdr>
            <w:top w:val="none" w:sz="0" w:space="0" w:color="auto"/>
            <w:left w:val="none" w:sz="0" w:space="0" w:color="auto"/>
            <w:bottom w:val="none" w:sz="0" w:space="0" w:color="auto"/>
            <w:right w:val="none" w:sz="0" w:space="0" w:color="auto"/>
          </w:divBdr>
        </w:div>
        <w:div w:id="371537188">
          <w:marLeft w:val="274"/>
          <w:marRight w:val="0"/>
          <w:marTop w:val="0"/>
          <w:marBottom w:val="0"/>
          <w:divBdr>
            <w:top w:val="none" w:sz="0" w:space="0" w:color="auto"/>
            <w:left w:val="none" w:sz="0" w:space="0" w:color="auto"/>
            <w:bottom w:val="none" w:sz="0" w:space="0" w:color="auto"/>
            <w:right w:val="none" w:sz="0" w:space="0" w:color="auto"/>
          </w:divBdr>
        </w:div>
        <w:div w:id="429662439">
          <w:marLeft w:val="274"/>
          <w:marRight w:val="0"/>
          <w:marTop w:val="0"/>
          <w:marBottom w:val="0"/>
          <w:divBdr>
            <w:top w:val="none" w:sz="0" w:space="0" w:color="auto"/>
            <w:left w:val="none" w:sz="0" w:space="0" w:color="auto"/>
            <w:bottom w:val="none" w:sz="0" w:space="0" w:color="auto"/>
            <w:right w:val="none" w:sz="0" w:space="0" w:color="auto"/>
          </w:divBdr>
        </w:div>
        <w:div w:id="447555084">
          <w:marLeft w:val="274"/>
          <w:marRight w:val="0"/>
          <w:marTop w:val="0"/>
          <w:marBottom w:val="0"/>
          <w:divBdr>
            <w:top w:val="none" w:sz="0" w:space="0" w:color="auto"/>
            <w:left w:val="none" w:sz="0" w:space="0" w:color="auto"/>
            <w:bottom w:val="none" w:sz="0" w:space="0" w:color="auto"/>
            <w:right w:val="none" w:sz="0" w:space="0" w:color="auto"/>
          </w:divBdr>
        </w:div>
        <w:div w:id="554049219">
          <w:marLeft w:val="274"/>
          <w:marRight w:val="0"/>
          <w:marTop w:val="0"/>
          <w:marBottom w:val="0"/>
          <w:divBdr>
            <w:top w:val="none" w:sz="0" w:space="0" w:color="auto"/>
            <w:left w:val="none" w:sz="0" w:space="0" w:color="auto"/>
            <w:bottom w:val="none" w:sz="0" w:space="0" w:color="auto"/>
            <w:right w:val="none" w:sz="0" w:space="0" w:color="auto"/>
          </w:divBdr>
        </w:div>
        <w:div w:id="642777194">
          <w:marLeft w:val="274"/>
          <w:marRight w:val="0"/>
          <w:marTop w:val="0"/>
          <w:marBottom w:val="0"/>
          <w:divBdr>
            <w:top w:val="none" w:sz="0" w:space="0" w:color="auto"/>
            <w:left w:val="none" w:sz="0" w:space="0" w:color="auto"/>
            <w:bottom w:val="none" w:sz="0" w:space="0" w:color="auto"/>
            <w:right w:val="none" w:sz="0" w:space="0" w:color="auto"/>
          </w:divBdr>
        </w:div>
        <w:div w:id="839587724">
          <w:marLeft w:val="274"/>
          <w:marRight w:val="0"/>
          <w:marTop w:val="0"/>
          <w:marBottom w:val="0"/>
          <w:divBdr>
            <w:top w:val="none" w:sz="0" w:space="0" w:color="auto"/>
            <w:left w:val="none" w:sz="0" w:space="0" w:color="auto"/>
            <w:bottom w:val="none" w:sz="0" w:space="0" w:color="auto"/>
            <w:right w:val="none" w:sz="0" w:space="0" w:color="auto"/>
          </w:divBdr>
        </w:div>
        <w:div w:id="1039160592">
          <w:marLeft w:val="274"/>
          <w:marRight w:val="0"/>
          <w:marTop w:val="0"/>
          <w:marBottom w:val="0"/>
          <w:divBdr>
            <w:top w:val="none" w:sz="0" w:space="0" w:color="auto"/>
            <w:left w:val="none" w:sz="0" w:space="0" w:color="auto"/>
            <w:bottom w:val="none" w:sz="0" w:space="0" w:color="auto"/>
            <w:right w:val="none" w:sz="0" w:space="0" w:color="auto"/>
          </w:divBdr>
        </w:div>
        <w:div w:id="1096289619">
          <w:marLeft w:val="274"/>
          <w:marRight w:val="0"/>
          <w:marTop w:val="0"/>
          <w:marBottom w:val="0"/>
          <w:divBdr>
            <w:top w:val="none" w:sz="0" w:space="0" w:color="auto"/>
            <w:left w:val="none" w:sz="0" w:space="0" w:color="auto"/>
            <w:bottom w:val="none" w:sz="0" w:space="0" w:color="auto"/>
            <w:right w:val="none" w:sz="0" w:space="0" w:color="auto"/>
          </w:divBdr>
        </w:div>
        <w:div w:id="1304391377">
          <w:marLeft w:val="274"/>
          <w:marRight w:val="0"/>
          <w:marTop w:val="0"/>
          <w:marBottom w:val="0"/>
          <w:divBdr>
            <w:top w:val="none" w:sz="0" w:space="0" w:color="auto"/>
            <w:left w:val="none" w:sz="0" w:space="0" w:color="auto"/>
            <w:bottom w:val="none" w:sz="0" w:space="0" w:color="auto"/>
            <w:right w:val="none" w:sz="0" w:space="0" w:color="auto"/>
          </w:divBdr>
        </w:div>
        <w:div w:id="1448692254">
          <w:marLeft w:val="274"/>
          <w:marRight w:val="0"/>
          <w:marTop w:val="0"/>
          <w:marBottom w:val="0"/>
          <w:divBdr>
            <w:top w:val="none" w:sz="0" w:space="0" w:color="auto"/>
            <w:left w:val="none" w:sz="0" w:space="0" w:color="auto"/>
            <w:bottom w:val="none" w:sz="0" w:space="0" w:color="auto"/>
            <w:right w:val="none" w:sz="0" w:space="0" w:color="auto"/>
          </w:divBdr>
        </w:div>
        <w:div w:id="1540630571">
          <w:marLeft w:val="274"/>
          <w:marRight w:val="0"/>
          <w:marTop w:val="0"/>
          <w:marBottom w:val="0"/>
          <w:divBdr>
            <w:top w:val="none" w:sz="0" w:space="0" w:color="auto"/>
            <w:left w:val="none" w:sz="0" w:space="0" w:color="auto"/>
            <w:bottom w:val="none" w:sz="0" w:space="0" w:color="auto"/>
            <w:right w:val="none" w:sz="0" w:space="0" w:color="auto"/>
          </w:divBdr>
        </w:div>
        <w:div w:id="1561675651">
          <w:marLeft w:val="274"/>
          <w:marRight w:val="0"/>
          <w:marTop w:val="0"/>
          <w:marBottom w:val="0"/>
          <w:divBdr>
            <w:top w:val="none" w:sz="0" w:space="0" w:color="auto"/>
            <w:left w:val="none" w:sz="0" w:space="0" w:color="auto"/>
            <w:bottom w:val="none" w:sz="0" w:space="0" w:color="auto"/>
            <w:right w:val="none" w:sz="0" w:space="0" w:color="auto"/>
          </w:divBdr>
        </w:div>
        <w:div w:id="1593857181">
          <w:marLeft w:val="274"/>
          <w:marRight w:val="0"/>
          <w:marTop w:val="0"/>
          <w:marBottom w:val="0"/>
          <w:divBdr>
            <w:top w:val="none" w:sz="0" w:space="0" w:color="auto"/>
            <w:left w:val="none" w:sz="0" w:space="0" w:color="auto"/>
            <w:bottom w:val="none" w:sz="0" w:space="0" w:color="auto"/>
            <w:right w:val="none" w:sz="0" w:space="0" w:color="auto"/>
          </w:divBdr>
        </w:div>
        <w:div w:id="1686596560">
          <w:marLeft w:val="274"/>
          <w:marRight w:val="0"/>
          <w:marTop w:val="0"/>
          <w:marBottom w:val="0"/>
          <w:divBdr>
            <w:top w:val="none" w:sz="0" w:space="0" w:color="auto"/>
            <w:left w:val="none" w:sz="0" w:space="0" w:color="auto"/>
            <w:bottom w:val="none" w:sz="0" w:space="0" w:color="auto"/>
            <w:right w:val="none" w:sz="0" w:space="0" w:color="auto"/>
          </w:divBdr>
        </w:div>
        <w:div w:id="1702438147">
          <w:marLeft w:val="274"/>
          <w:marRight w:val="0"/>
          <w:marTop w:val="0"/>
          <w:marBottom w:val="0"/>
          <w:divBdr>
            <w:top w:val="none" w:sz="0" w:space="0" w:color="auto"/>
            <w:left w:val="none" w:sz="0" w:space="0" w:color="auto"/>
            <w:bottom w:val="none" w:sz="0" w:space="0" w:color="auto"/>
            <w:right w:val="none" w:sz="0" w:space="0" w:color="auto"/>
          </w:divBdr>
        </w:div>
        <w:div w:id="1750038884">
          <w:marLeft w:val="274"/>
          <w:marRight w:val="0"/>
          <w:marTop w:val="0"/>
          <w:marBottom w:val="0"/>
          <w:divBdr>
            <w:top w:val="none" w:sz="0" w:space="0" w:color="auto"/>
            <w:left w:val="none" w:sz="0" w:space="0" w:color="auto"/>
            <w:bottom w:val="none" w:sz="0" w:space="0" w:color="auto"/>
            <w:right w:val="none" w:sz="0" w:space="0" w:color="auto"/>
          </w:divBdr>
        </w:div>
        <w:div w:id="1757970021">
          <w:marLeft w:val="274"/>
          <w:marRight w:val="0"/>
          <w:marTop w:val="0"/>
          <w:marBottom w:val="0"/>
          <w:divBdr>
            <w:top w:val="none" w:sz="0" w:space="0" w:color="auto"/>
            <w:left w:val="none" w:sz="0" w:space="0" w:color="auto"/>
            <w:bottom w:val="none" w:sz="0" w:space="0" w:color="auto"/>
            <w:right w:val="none" w:sz="0" w:space="0" w:color="auto"/>
          </w:divBdr>
        </w:div>
        <w:div w:id="1764522099">
          <w:marLeft w:val="274"/>
          <w:marRight w:val="0"/>
          <w:marTop w:val="0"/>
          <w:marBottom w:val="0"/>
          <w:divBdr>
            <w:top w:val="none" w:sz="0" w:space="0" w:color="auto"/>
            <w:left w:val="none" w:sz="0" w:space="0" w:color="auto"/>
            <w:bottom w:val="none" w:sz="0" w:space="0" w:color="auto"/>
            <w:right w:val="none" w:sz="0" w:space="0" w:color="auto"/>
          </w:divBdr>
        </w:div>
        <w:div w:id="1822429216">
          <w:marLeft w:val="274"/>
          <w:marRight w:val="0"/>
          <w:marTop w:val="0"/>
          <w:marBottom w:val="0"/>
          <w:divBdr>
            <w:top w:val="none" w:sz="0" w:space="0" w:color="auto"/>
            <w:left w:val="none" w:sz="0" w:space="0" w:color="auto"/>
            <w:bottom w:val="none" w:sz="0" w:space="0" w:color="auto"/>
            <w:right w:val="none" w:sz="0" w:space="0" w:color="auto"/>
          </w:divBdr>
        </w:div>
        <w:div w:id="1928614616">
          <w:marLeft w:val="274"/>
          <w:marRight w:val="0"/>
          <w:marTop w:val="0"/>
          <w:marBottom w:val="0"/>
          <w:divBdr>
            <w:top w:val="none" w:sz="0" w:space="0" w:color="auto"/>
            <w:left w:val="none" w:sz="0" w:space="0" w:color="auto"/>
            <w:bottom w:val="none" w:sz="0" w:space="0" w:color="auto"/>
            <w:right w:val="none" w:sz="0" w:space="0" w:color="auto"/>
          </w:divBdr>
        </w:div>
        <w:div w:id="1940679596">
          <w:marLeft w:val="274"/>
          <w:marRight w:val="0"/>
          <w:marTop w:val="0"/>
          <w:marBottom w:val="0"/>
          <w:divBdr>
            <w:top w:val="none" w:sz="0" w:space="0" w:color="auto"/>
            <w:left w:val="none" w:sz="0" w:space="0" w:color="auto"/>
            <w:bottom w:val="none" w:sz="0" w:space="0" w:color="auto"/>
            <w:right w:val="none" w:sz="0" w:space="0" w:color="auto"/>
          </w:divBdr>
        </w:div>
        <w:div w:id="2013221440">
          <w:marLeft w:val="274"/>
          <w:marRight w:val="0"/>
          <w:marTop w:val="0"/>
          <w:marBottom w:val="0"/>
          <w:divBdr>
            <w:top w:val="none" w:sz="0" w:space="0" w:color="auto"/>
            <w:left w:val="none" w:sz="0" w:space="0" w:color="auto"/>
            <w:bottom w:val="none" w:sz="0" w:space="0" w:color="auto"/>
            <w:right w:val="none" w:sz="0" w:space="0" w:color="auto"/>
          </w:divBdr>
        </w:div>
        <w:div w:id="2088263073">
          <w:marLeft w:val="274"/>
          <w:marRight w:val="0"/>
          <w:marTop w:val="0"/>
          <w:marBottom w:val="0"/>
          <w:divBdr>
            <w:top w:val="none" w:sz="0" w:space="0" w:color="auto"/>
            <w:left w:val="none" w:sz="0" w:space="0" w:color="auto"/>
            <w:bottom w:val="none" w:sz="0" w:space="0" w:color="auto"/>
            <w:right w:val="none" w:sz="0" w:space="0" w:color="auto"/>
          </w:divBdr>
        </w:div>
      </w:divsChild>
    </w:div>
    <w:div w:id="172382083">
      <w:bodyDiv w:val="1"/>
      <w:marLeft w:val="0"/>
      <w:marRight w:val="0"/>
      <w:marTop w:val="0"/>
      <w:marBottom w:val="0"/>
      <w:divBdr>
        <w:top w:val="none" w:sz="0" w:space="0" w:color="auto"/>
        <w:left w:val="none" w:sz="0" w:space="0" w:color="auto"/>
        <w:bottom w:val="none" w:sz="0" w:space="0" w:color="auto"/>
        <w:right w:val="none" w:sz="0" w:space="0" w:color="auto"/>
      </w:divBdr>
      <w:divsChild>
        <w:div w:id="939727530">
          <w:marLeft w:val="1166"/>
          <w:marRight w:val="0"/>
          <w:marTop w:val="100"/>
          <w:marBottom w:val="0"/>
          <w:divBdr>
            <w:top w:val="none" w:sz="0" w:space="0" w:color="auto"/>
            <w:left w:val="none" w:sz="0" w:space="0" w:color="auto"/>
            <w:bottom w:val="none" w:sz="0" w:space="0" w:color="auto"/>
            <w:right w:val="none" w:sz="0" w:space="0" w:color="auto"/>
          </w:divBdr>
        </w:div>
        <w:div w:id="1109157705">
          <w:marLeft w:val="1166"/>
          <w:marRight w:val="0"/>
          <w:marTop w:val="100"/>
          <w:marBottom w:val="0"/>
          <w:divBdr>
            <w:top w:val="none" w:sz="0" w:space="0" w:color="auto"/>
            <w:left w:val="none" w:sz="0" w:space="0" w:color="auto"/>
            <w:bottom w:val="none" w:sz="0" w:space="0" w:color="auto"/>
            <w:right w:val="none" w:sz="0" w:space="0" w:color="auto"/>
          </w:divBdr>
        </w:div>
        <w:div w:id="1145395278">
          <w:marLeft w:val="1166"/>
          <w:marRight w:val="0"/>
          <w:marTop w:val="100"/>
          <w:marBottom w:val="0"/>
          <w:divBdr>
            <w:top w:val="none" w:sz="0" w:space="0" w:color="auto"/>
            <w:left w:val="none" w:sz="0" w:space="0" w:color="auto"/>
            <w:bottom w:val="none" w:sz="0" w:space="0" w:color="auto"/>
            <w:right w:val="none" w:sz="0" w:space="0" w:color="auto"/>
          </w:divBdr>
        </w:div>
        <w:div w:id="1649364762">
          <w:marLeft w:val="1166"/>
          <w:marRight w:val="0"/>
          <w:marTop w:val="100"/>
          <w:marBottom w:val="0"/>
          <w:divBdr>
            <w:top w:val="none" w:sz="0" w:space="0" w:color="auto"/>
            <w:left w:val="none" w:sz="0" w:space="0" w:color="auto"/>
            <w:bottom w:val="none" w:sz="0" w:space="0" w:color="auto"/>
            <w:right w:val="none" w:sz="0" w:space="0" w:color="auto"/>
          </w:divBdr>
        </w:div>
        <w:div w:id="1711686035">
          <w:marLeft w:val="1166"/>
          <w:marRight w:val="0"/>
          <w:marTop w:val="100"/>
          <w:marBottom w:val="0"/>
          <w:divBdr>
            <w:top w:val="none" w:sz="0" w:space="0" w:color="auto"/>
            <w:left w:val="none" w:sz="0" w:space="0" w:color="auto"/>
            <w:bottom w:val="none" w:sz="0" w:space="0" w:color="auto"/>
            <w:right w:val="none" w:sz="0" w:space="0" w:color="auto"/>
          </w:divBdr>
        </w:div>
      </w:divsChild>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88763158">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3281269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277239">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1011245">
      <w:bodyDiv w:val="1"/>
      <w:marLeft w:val="0"/>
      <w:marRight w:val="0"/>
      <w:marTop w:val="0"/>
      <w:marBottom w:val="0"/>
      <w:divBdr>
        <w:top w:val="none" w:sz="0" w:space="0" w:color="auto"/>
        <w:left w:val="none" w:sz="0" w:space="0" w:color="auto"/>
        <w:bottom w:val="none" w:sz="0" w:space="0" w:color="auto"/>
        <w:right w:val="none" w:sz="0" w:space="0" w:color="auto"/>
      </w:divBdr>
      <w:divsChild>
        <w:div w:id="201836">
          <w:marLeft w:val="1166"/>
          <w:marRight w:val="0"/>
          <w:marTop w:val="100"/>
          <w:marBottom w:val="0"/>
          <w:divBdr>
            <w:top w:val="none" w:sz="0" w:space="0" w:color="auto"/>
            <w:left w:val="none" w:sz="0" w:space="0" w:color="auto"/>
            <w:bottom w:val="none" w:sz="0" w:space="0" w:color="auto"/>
            <w:right w:val="none" w:sz="0" w:space="0" w:color="auto"/>
          </w:divBdr>
        </w:div>
        <w:div w:id="739255875">
          <w:marLeft w:val="1166"/>
          <w:marRight w:val="0"/>
          <w:marTop w:val="100"/>
          <w:marBottom w:val="0"/>
          <w:divBdr>
            <w:top w:val="none" w:sz="0" w:space="0" w:color="auto"/>
            <w:left w:val="none" w:sz="0" w:space="0" w:color="auto"/>
            <w:bottom w:val="none" w:sz="0" w:space="0" w:color="auto"/>
            <w:right w:val="none" w:sz="0" w:space="0" w:color="auto"/>
          </w:divBdr>
        </w:div>
        <w:div w:id="1346442178">
          <w:marLeft w:val="1166"/>
          <w:marRight w:val="0"/>
          <w:marTop w:val="100"/>
          <w:marBottom w:val="0"/>
          <w:divBdr>
            <w:top w:val="none" w:sz="0" w:space="0" w:color="auto"/>
            <w:left w:val="none" w:sz="0" w:space="0" w:color="auto"/>
            <w:bottom w:val="none" w:sz="0" w:space="0" w:color="auto"/>
            <w:right w:val="none" w:sz="0" w:space="0" w:color="auto"/>
          </w:divBdr>
        </w:div>
        <w:div w:id="1642731655">
          <w:marLeft w:val="1166"/>
          <w:marRight w:val="0"/>
          <w:marTop w:val="100"/>
          <w:marBottom w:val="0"/>
          <w:divBdr>
            <w:top w:val="none" w:sz="0" w:space="0" w:color="auto"/>
            <w:left w:val="none" w:sz="0" w:space="0" w:color="auto"/>
            <w:bottom w:val="none" w:sz="0" w:space="0" w:color="auto"/>
            <w:right w:val="none" w:sz="0" w:space="0" w:color="auto"/>
          </w:divBdr>
        </w:div>
        <w:div w:id="1991057881">
          <w:marLeft w:val="1166"/>
          <w:marRight w:val="0"/>
          <w:marTop w:val="100"/>
          <w:marBottom w:val="0"/>
          <w:divBdr>
            <w:top w:val="none" w:sz="0" w:space="0" w:color="auto"/>
            <w:left w:val="none" w:sz="0" w:space="0" w:color="auto"/>
            <w:bottom w:val="none" w:sz="0" w:space="0" w:color="auto"/>
            <w:right w:val="none" w:sz="0" w:space="0" w:color="auto"/>
          </w:divBdr>
        </w:div>
      </w:divsChild>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905399">
      <w:bodyDiv w:val="1"/>
      <w:marLeft w:val="0"/>
      <w:marRight w:val="0"/>
      <w:marTop w:val="0"/>
      <w:marBottom w:val="0"/>
      <w:divBdr>
        <w:top w:val="none" w:sz="0" w:space="0" w:color="auto"/>
        <w:left w:val="none" w:sz="0" w:space="0" w:color="auto"/>
        <w:bottom w:val="none" w:sz="0" w:space="0" w:color="auto"/>
        <w:right w:val="none" w:sz="0" w:space="0" w:color="auto"/>
      </w:divBdr>
    </w:div>
    <w:div w:id="342053234">
      <w:bodyDiv w:val="1"/>
      <w:marLeft w:val="0"/>
      <w:marRight w:val="0"/>
      <w:marTop w:val="0"/>
      <w:marBottom w:val="0"/>
      <w:divBdr>
        <w:top w:val="none" w:sz="0" w:space="0" w:color="auto"/>
        <w:left w:val="none" w:sz="0" w:space="0" w:color="auto"/>
        <w:bottom w:val="none" w:sz="0" w:space="0" w:color="auto"/>
        <w:right w:val="none" w:sz="0" w:space="0" w:color="auto"/>
      </w:divBdr>
    </w:div>
    <w:div w:id="3703758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0756373">
      <w:bodyDiv w:val="1"/>
      <w:marLeft w:val="0"/>
      <w:marRight w:val="0"/>
      <w:marTop w:val="0"/>
      <w:marBottom w:val="0"/>
      <w:divBdr>
        <w:top w:val="none" w:sz="0" w:space="0" w:color="auto"/>
        <w:left w:val="none" w:sz="0" w:space="0" w:color="auto"/>
        <w:bottom w:val="none" w:sz="0" w:space="0" w:color="auto"/>
        <w:right w:val="none" w:sz="0" w:space="0" w:color="auto"/>
      </w:divBdr>
    </w:div>
    <w:div w:id="418525007">
      <w:bodyDiv w:val="1"/>
      <w:marLeft w:val="0"/>
      <w:marRight w:val="0"/>
      <w:marTop w:val="0"/>
      <w:marBottom w:val="0"/>
      <w:divBdr>
        <w:top w:val="none" w:sz="0" w:space="0" w:color="auto"/>
        <w:left w:val="none" w:sz="0" w:space="0" w:color="auto"/>
        <w:bottom w:val="none" w:sz="0" w:space="0" w:color="auto"/>
        <w:right w:val="none" w:sz="0" w:space="0" w:color="auto"/>
      </w:divBdr>
      <w:divsChild>
        <w:div w:id="241305833">
          <w:marLeft w:val="994"/>
          <w:marRight w:val="0"/>
          <w:marTop w:val="0"/>
          <w:marBottom w:val="0"/>
          <w:divBdr>
            <w:top w:val="none" w:sz="0" w:space="0" w:color="auto"/>
            <w:left w:val="none" w:sz="0" w:space="0" w:color="auto"/>
            <w:bottom w:val="none" w:sz="0" w:space="0" w:color="auto"/>
            <w:right w:val="none" w:sz="0" w:space="0" w:color="auto"/>
          </w:divBdr>
        </w:div>
        <w:div w:id="1894385001">
          <w:marLeft w:val="994"/>
          <w:marRight w:val="0"/>
          <w:marTop w:val="0"/>
          <w:marBottom w:val="0"/>
          <w:divBdr>
            <w:top w:val="none" w:sz="0" w:space="0" w:color="auto"/>
            <w:left w:val="none" w:sz="0" w:space="0" w:color="auto"/>
            <w:bottom w:val="none" w:sz="0" w:space="0" w:color="auto"/>
            <w:right w:val="none" w:sz="0" w:space="0" w:color="auto"/>
          </w:divBdr>
        </w:div>
        <w:div w:id="866334851">
          <w:marLeft w:val="994"/>
          <w:marRight w:val="0"/>
          <w:marTop w:val="0"/>
          <w:marBottom w:val="0"/>
          <w:divBdr>
            <w:top w:val="none" w:sz="0" w:space="0" w:color="auto"/>
            <w:left w:val="none" w:sz="0" w:space="0" w:color="auto"/>
            <w:bottom w:val="none" w:sz="0" w:space="0" w:color="auto"/>
            <w:right w:val="none" w:sz="0" w:space="0" w:color="auto"/>
          </w:divBdr>
        </w:div>
      </w:divsChild>
    </w:div>
    <w:div w:id="477575213">
      <w:bodyDiv w:val="1"/>
      <w:marLeft w:val="0"/>
      <w:marRight w:val="0"/>
      <w:marTop w:val="0"/>
      <w:marBottom w:val="0"/>
      <w:divBdr>
        <w:top w:val="none" w:sz="0" w:space="0" w:color="auto"/>
        <w:left w:val="none" w:sz="0" w:space="0" w:color="auto"/>
        <w:bottom w:val="none" w:sz="0" w:space="0" w:color="auto"/>
        <w:right w:val="none" w:sz="0" w:space="0" w:color="auto"/>
      </w:divBdr>
      <w:divsChild>
        <w:div w:id="1179320621">
          <w:marLeft w:val="547"/>
          <w:marRight w:val="0"/>
          <w:marTop w:val="0"/>
          <w:marBottom w:val="0"/>
          <w:divBdr>
            <w:top w:val="none" w:sz="0" w:space="0" w:color="auto"/>
            <w:left w:val="none" w:sz="0" w:space="0" w:color="auto"/>
            <w:bottom w:val="none" w:sz="0" w:space="0" w:color="auto"/>
            <w:right w:val="none" w:sz="0" w:space="0" w:color="auto"/>
          </w:divBdr>
        </w:div>
      </w:divsChild>
    </w:div>
    <w:div w:id="481237535">
      <w:bodyDiv w:val="1"/>
      <w:marLeft w:val="0"/>
      <w:marRight w:val="0"/>
      <w:marTop w:val="0"/>
      <w:marBottom w:val="0"/>
      <w:divBdr>
        <w:top w:val="none" w:sz="0" w:space="0" w:color="auto"/>
        <w:left w:val="none" w:sz="0" w:space="0" w:color="auto"/>
        <w:bottom w:val="none" w:sz="0" w:space="0" w:color="auto"/>
        <w:right w:val="none" w:sz="0" w:space="0" w:color="auto"/>
      </w:divBdr>
    </w:div>
    <w:div w:id="491144695">
      <w:bodyDiv w:val="1"/>
      <w:marLeft w:val="0"/>
      <w:marRight w:val="0"/>
      <w:marTop w:val="0"/>
      <w:marBottom w:val="0"/>
      <w:divBdr>
        <w:top w:val="none" w:sz="0" w:space="0" w:color="auto"/>
        <w:left w:val="none" w:sz="0" w:space="0" w:color="auto"/>
        <w:bottom w:val="none" w:sz="0" w:space="0" w:color="auto"/>
        <w:right w:val="none" w:sz="0" w:space="0" w:color="auto"/>
      </w:divBdr>
    </w:div>
    <w:div w:id="521671523">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504443">
      <w:bodyDiv w:val="1"/>
      <w:marLeft w:val="0"/>
      <w:marRight w:val="0"/>
      <w:marTop w:val="0"/>
      <w:marBottom w:val="0"/>
      <w:divBdr>
        <w:top w:val="none" w:sz="0" w:space="0" w:color="auto"/>
        <w:left w:val="none" w:sz="0" w:space="0" w:color="auto"/>
        <w:bottom w:val="none" w:sz="0" w:space="0" w:color="auto"/>
        <w:right w:val="none" w:sz="0" w:space="0" w:color="auto"/>
      </w:divBdr>
      <w:divsChild>
        <w:div w:id="32005897">
          <w:marLeft w:val="274"/>
          <w:marRight w:val="0"/>
          <w:marTop w:val="0"/>
          <w:marBottom w:val="0"/>
          <w:divBdr>
            <w:top w:val="none" w:sz="0" w:space="0" w:color="auto"/>
            <w:left w:val="none" w:sz="0" w:space="0" w:color="auto"/>
            <w:bottom w:val="none" w:sz="0" w:space="0" w:color="auto"/>
            <w:right w:val="none" w:sz="0" w:space="0" w:color="auto"/>
          </w:divBdr>
        </w:div>
        <w:div w:id="73746708">
          <w:marLeft w:val="274"/>
          <w:marRight w:val="0"/>
          <w:marTop w:val="0"/>
          <w:marBottom w:val="0"/>
          <w:divBdr>
            <w:top w:val="none" w:sz="0" w:space="0" w:color="auto"/>
            <w:left w:val="none" w:sz="0" w:space="0" w:color="auto"/>
            <w:bottom w:val="none" w:sz="0" w:space="0" w:color="auto"/>
            <w:right w:val="none" w:sz="0" w:space="0" w:color="auto"/>
          </w:divBdr>
        </w:div>
        <w:div w:id="82917549">
          <w:marLeft w:val="274"/>
          <w:marRight w:val="0"/>
          <w:marTop w:val="0"/>
          <w:marBottom w:val="0"/>
          <w:divBdr>
            <w:top w:val="none" w:sz="0" w:space="0" w:color="auto"/>
            <w:left w:val="none" w:sz="0" w:space="0" w:color="auto"/>
            <w:bottom w:val="none" w:sz="0" w:space="0" w:color="auto"/>
            <w:right w:val="none" w:sz="0" w:space="0" w:color="auto"/>
          </w:divBdr>
        </w:div>
        <w:div w:id="91516131">
          <w:marLeft w:val="274"/>
          <w:marRight w:val="0"/>
          <w:marTop w:val="0"/>
          <w:marBottom w:val="0"/>
          <w:divBdr>
            <w:top w:val="none" w:sz="0" w:space="0" w:color="auto"/>
            <w:left w:val="none" w:sz="0" w:space="0" w:color="auto"/>
            <w:bottom w:val="none" w:sz="0" w:space="0" w:color="auto"/>
            <w:right w:val="none" w:sz="0" w:space="0" w:color="auto"/>
          </w:divBdr>
        </w:div>
        <w:div w:id="179783557">
          <w:marLeft w:val="274"/>
          <w:marRight w:val="0"/>
          <w:marTop w:val="0"/>
          <w:marBottom w:val="0"/>
          <w:divBdr>
            <w:top w:val="none" w:sz="0" w:space="0" w:color="auto"/>
            <w:left w:val="none" w:sz="0" w:space="0" w:color="auto"/>
            <w:bottom w:val="none" w:sz="0" w:space="0" w:color="auto"/>
            <w:right w:val="none" w:sz="0" w:space="0" w:color="auto"/>
          </w:divBdr>
        </w:div>
        <w:div w:id="200365932">
          <w:marLeft w:val="274"/>
          <w:marRight w:val="0"/>
          <w:marTop w:val="0"/>
          <w:marBottom w:val="0"/>
          <w:divBdr>
            <w:top w:val="none" w:sz="0" w:space="0" w:color="auto"/>
            <w:left w:val="none" w:sz="0" w:space="0" w:color="auto"/>
            <w:bottom w:val="none" w:sz="0" w:space="0" w:color="auto"/>
            <w:right w:val="none" w:sz="0" w:space="0" w:color="auto"/>
          </w:divBdr>
        </w:div>
        <w:div w:id="323319978">
          <w:marLeft w:val="274"/>
          <w:marRight w:val="0"/>
          <w:marTop w:val="0"/>
          <w:marBottom w:val="0"/>
          <w:divBdr>
            <w:top w:val="none" w:sz="0" w:space="0" w:color="auto"/>
            <w:left w:val="none" w:sz="0" w:space="0" w:color="auto"/>
            <w:bottom w:val="none" w:sz="0" w:space="0" w:color="auto"/>
            <w:right w:val="none" w:sz="0" w:space="0" w:color="auto"/>
          </w:divBdr>
        </w:div>
        <w:div w:id="355548365">
          <w:marLeft w:val="274"/>
          <w:marRight w:val="0"/>
          <w:marTop w:val="0"/>
          <w:marBottom w:val="0"/>
          <w:divBdr>
            <w:top w:val="none" w:sz="0" w:space="0" w:color="auto"/>
            <w:left w:val="none" w:sz="0" w:space="0" w:color="auto"/>
            <w:bottom w:val="none" w:sz="0" w:space="0" w:color="auto"/>
            <w:right w:val="none" w:sz="0" w:space="0" w:color="auto"/>
          </w:divBdr>
        </w:div>
        <w:div w:id="594368430">
          <w:marLeft w:val="274"/>
          <w:marRight w:val="0"/>
          <w:marTop w:val="0"/>
          <w:marBottom w:val="0"/>
          <w:divBdr>
            <w:top w:val="none" w:sz="0" w:space="0" w:color="auto"/>
            <w:left w:val="none" w:sz="0" w:space="0" w:color="auto"/>
            <w:bottom w:val="none" w:sz="0" w:space="0" w:color="auto"/>
            <w:right w:val="none" w:sz="0" w:space="0" w:color="auto"/>
          </w:divBdr>
        </w:div>
        <w:div w:id="736516155">
          <w:marLeft w:val="274"/>
          <w:marRight w:val="0"/>
          <w:marTop w:val="0"/>
          <w:marBottom w:val="0"/>
          <w:divBdr>
            <w:top w:val="none" w:sz="0" w:space="0" w:color="auto"/>
            <w:left w:val="none" w:sz="0" w:space="0" w:color="auto"/>
            <w:bottom w:val="none" w:sz="0" w:space="0" w:color="auto"/>
            <w:right w:val="none" w:sz="0" w:space="0" w:color="auto"/>
          </w:divBdr>
        </w:div>
        <w:div w:id="804741193">
          <w:marLeft w:val="274"/>
          <w:marRight w:val="0"/>
          <w:marTop w:val="0"/>
          <w:marBottom w:val="0"/>
          <w:divBdr>
            <w:top w:val="none" w:sz="0" w:space="0" w:color="auto"/>
            <w:left w:val="none" w:sz="0" w:space="0" w:color="auto"/>
            <w:bottom w:val="none" w:sz="0" w:space="0" w:color="auto"/>
            <w:right w:val="none" w:sz="0" w:space="0" w:color="auto"/>
          </w:divBdr>
        </w:div>
        <w:div w:id="891038672">
          <w:marLeft w:val="274"/>
          <w:marRight w:val="0"/>
          <w:marTop w:val="0"/>
          <w:marBottom w:val="0"/>
          <w:divBdr>
            <w:top w:val="none" w:sz="0" w:space="0" w:color="auto"/>
            <w:left w:val="none" w:sz="0" w:space="0" w:color="auto"/>
            <w:bottom w:val="none" w:sz="0" w:space="0" w:color="auto"/>
            <w:right w:val="none" w:sz="0" w:space="0" w:color="auto"/>
          </w:divBdr>
        </w:div>
        <w:div w:id="1033309133">
          <w:marLeft w:val="274"/>
          <w:marRight w:val="0"/>
          <w:marTop w:val="0"/>
          <w:marBottom w:val="0"/>
          <w:divBdr>
            <w:top w:val="none" w:sz="0" w:space="0" w:color="auto"/>
            <w:left w:val="none" w:sz="0" w:space="0" w:color="auto"/>
            <w:bottom w:val="none" w:sz="0" w:space="0" w:color="auto"/>
            <w:right w:val="none" w:sz="0" w:space="0" w:color="auto"/>
          </w:divBdr>
        </w:div>
        <w:div w:id="1099063927">
          <w:marLeft w:val="274"/>
          <w:marRight w:val="0"/>
          <w:marTop w:val="0"/>
          <w:marBottom w:val="0"/>
          <w:divBdr>
            <w:top w:val="none" w:sz="0" w:space="0" w:color="auto"/>
            <w:left w:val="none" w:sz="0" w:space="0" w:color="auto"/>
            <w:bottom w:val="none" w:sz="0" w:space="0" w:color="auto"/>
            <w:right w:val="none" w:sz="0" w:space="0" w:color="auto"/>
          </w:divBdr>
        </w:div>
        <w:div w:id="1119033283">
          <w:marLeft w:val="274"/>
          <w:marRight w:val="0"/>
          <w:marTop w:val="0"/>
          <w:marBottom w:val="0"/>
          <w:divBdr>
            <w:top w:val="none" w:sz="0" w:space="0" w:color="auto"/>
            <w:left w:val="none" w:sz="0" w:space="0" w:color="auto"/>
            <w:bottom w:val="none" w:sz="0" w:space="0" w:color="auto"/>
            <w:right w:val="none" w:sz="0" w:space="0" w:color="auto"/>
          </w:divBdr>
        </w:div>
        <w:div w:id="1126461646">
          <w:marLeft w:val="274"/>
          <w:marRight w:val="0"/>
          <w:marTop w:val="0"/>
          <w:marBottom w:val="0"/>
          <w:divBdr>
            <w:top w:val="none" w:sz="0" w:space="0" w:color="auto"/>
            <w:left w:val="none" w:sz="0" w:space="0" w:color="auto"/>
            <w:bottom w:val="none" w:sz="0" w:space="0" w:color="auto"/>
            <w:right w:val="none" w:sz="0" w:space="0" w:color="auto"/>
          </w:divBdr>
        </w:div>
        <w:div w:id="1153177273">
          <w:marLeft w:val="274"/>
          <w:marRight w:val="0"/>
          <w:marTop w:val="0"/>
          <w:marBottom w:val="0"/>
          <w:divBdr>
            <w:top w:val="none" w:sz="0" w:space="0" w:color="auto"/>
            <w:left w:val="none" w:sz="0" w:space="0" w:color="auto"/>
            <w:bottom w:val="none" w:sz="0" w:space="0" w:color="auto"/>
            <w:right w:val="none" w:sz="0" w:space="0" w:color="auto"/>
          </w:divBdr>
        </w:div>
        <w:div w:id="1176071228">
          <w:marLeft w:val="274"/>
          <w:marRight w:val="0"/>
          <w:marTop w:val="0"/>
          <w:marBottom w:val="0"/>
          <w:divBdr>
            <w:top w:val="none" w:sz="0" w:space="0" w:color="auto"/>
            <w:left w:val="none" w:sz="0" w:space="0" w:color="auto"/>
            <w:bottom w:val="none" w:sz="0" w:space="0" w:color="auto"/>
            <w:right w:val="none" w:sz="0" w:space="0" w:color="auto"/>
          </w:divBdr>
        </w:div>
        <w:div w:id="1204059530">
          <w:marLeft w:val="274"/>
          <w:marRight w:val="0"/>
          <w:marTop w:val="0"/>
          <w:marBottom w:val="0"/>
          <w:divBdr>
            <w:top w:val="none" w:sz="0" w:space="0" w:color="auto"/>
            <w:left w:val="none" w:sz="0" w:space="0" w:color="auto"/>
            <w:bottom w:val="none" w:sz="0" w:space="0" w:color="auto"/>
            <w:right w:val="none" w:sz="0" w:space="0" w:color="auto"/>
          </w:divBdr>
        </w:div>
        <w:div w:id="1310864265">
          <w:marLeft w:val="274"/>
          <w:marRight w:val="0"/>
          <w:marTop w:val="0"/>
          <w:marBottom w:val="0"/>
          <w:divBdr>
            <w:top w:val="none" w:sz="0" w:space="0" w:color="auto"/>
            <w:left w:val="none" w:sz="0" w:space="0" w:color="auto"/>
            <w:bottom w:val="none" w:sz="0" w:space="0" w:color="auto"/>
            <w:right w:val="none" w:sz="0" w:space="0" w:color="auto"/>
          </w:divBdr>
        </w:div>
        <w:div w:id="1394624799">
          <w:marLeft w:val="274"/>
          <w:marRight w:val="0"/>
          <w:marTop w:val="0"/>
          <w:marBottom w:val="0"/>
          <w:divBdr>
            <w:top w:val="none" w:sz="0" w:space="0" w:color="auto"/>
            <w:left w:val="none" w:sz="0" w:space="0" w:color="auto"/>
            <w:bottom w:val="none" w:sz="0" w:space="0" w:color="auto"/>
            <w:right w:val="none" w:sz="0" w:space="0" w:color="auto"/>
          </w:divBdr>
        </w:div>
        <w:div w:id="1395858659">
          <w:marLeft w:val="274"/>
          <w:marRight w:val="0"/>
          <w:marTop w:val="0"/>
          <w:marBottom w:val="0"/>
          <w:divBdr>
            <w:top w:val="none" w:sz="0" w:space="0" w:color="auto"/>
            <w:left w:val="none" w:sz="0" w:space="0" w:color="auto"/>
            <w:bottom w:val="none" w:sz="0" w:space="0" w:color="auto"/>
            <w:right w:val="none" w:sz="0" w:space="0" w:color="auto"/>
          </w:divBdr>
        </w:div>
        <w:div w:id="1503886189">
          <w:marLeft w:val="274"/>
          <w:marRight w:val="0"/>
          <w:marTop w:val="0"/>
          <w:marBottom w:val="0"/>
          <w:divBdr>
            <w:top w:val="none" w:sz="0" w:space="0" w:color="auto"/>
            <w:left w:val="none" w:sz="0" w:space="0" w:color="auto"/>
            <w:bottom w:val="none" w:sz="0" w:space="0" w:color="auto"/>
            <w:right w:val="none" w:sz="0" w:space="0" w:color="auto"/>
          </w:divBdr>
        </w:div>
        <w:div w:id="2065373647">
          <w:marLeft w:val="274"/>
          <w:marRight w:val="0"/>
          <w:marTop w:val="0"/>
          <w:marBottom w:val="0"/>
          <w:divBdr>
            <w:top w:val="none" w:sz="0" w:space="0" w:color="auto"/>
            <w:left w:val="none" w:sz="0" w:space="0" w:color="auto"/>
            <w:bottom w:val="none" w:sz="0" w:space="0" w:color="auto"/>
            <w:right w:val="none" w:sz="0" w:space="0" w:color="auto"/>
          </w:divBdr>
        </w:div>
      </w:divsChild>
    </w:div>
    <w:div w:id="595015876">
      <w:bodyDiv w:val="1"/>
      <w:marLeft w:val="0"/>
      <w:marRight w:val="0"/>
      <w:marTop w:val="0"/>
      <w:marBottom w:val="0"/>
      <w:divBdr>
        <w:top w:val="none" w:sz="0" w:space="0" w:color="auto"/>
        <w:left w:val="none" w:sz="0" w:space="0" w:color="auto"/>
        <w:bottom w:val="none" w:sz="0" w:space="0" w:color="auto"/>
        <w:right w:val="none" w:sz="0" w:space="0" w:color="auto"/>
      </w:divBdr>
      <w:divsChild>
        <w:div w:id="620770122">
          <w:marLeft w:val="446"/>
          <w:marRight w:val="0"/>
          <w:marTop w:val="0"/>
          <w:marBottom w:val="120"/>
          <w:divBdr>
            <w:top w:val="none" w:sz="0" w:space="0" w:color="auto"/>
            <w:left w:val="none" w:sz="0" w:space="0" w:color="auto"/>
            <w:bottom w:val="none" w:sz="0" w:space="0" w:color="auto"/>
            <w:right w:val="none" w:sz="0" w:space="0" w:color="auto"/>
          </w:divBdr>
        </w:div>
      </w:divsChild>
    </w:div>
    <w:div w:id="609431652">
      <w:bodyDiv w:val="1"/>
      <w:marLeft w:val="0"/>
      <w:marRight w:val="0"/>
      <w:marTop w:val="0"/>
      <w:marBottom w:val="0"/>
      <w:divBdr>
        <w:top w:val="none" w:sz="0" w:space="0" w:color="auto"/>
        <w:left w:val="none" w:sz="0" w:space="0" w:color="auto"/>
        <w:bottom w:val="none" w:sz="0" w:space="0" w:color="auto"/>
        <w:right w:val="none" w:sz="0" w:space="0" w:color="auto"/>
      </w:divBdr>
      <w:divsChild>
        <w:div w:id="428736724">
          <w:marLeft w:val="274"/>
          <w:marRight w:val="0"/>
          <w:marTop w:val="0"/>
          <w:marBottom w:val="0"/>
          <w:divBdr>
            <w:top w:val="none" w:sz="0" w:space="0" w:color="auto"/>
            <w:left w:val="none" w:sz="0" w:space="0" w:color="auto"/>
            <w:bottom w:val="none" w:sz="0" w:space="0" w:color="auto"/>
            <w:right w:val="none" w:sz="0" w:space="0" w:color="auto"/>
          </w:divBdr>
        </w:div>
        <w:div w:id="445928130">
          <w:marLeft w:val="274"/>
          <w:marRight w:val="0"/>
          <w:marTop w:val="0"/>
          <w:marBottom w:val="0"/>
          <w:divBdr>
            <w:top w:val="none" w:sz="0" w:space="0" w:color="auto"/>
            <w:left w:val="none" w:sz="0" w:space="0" w:color="auto"/>
            <w:bottom w:val="none" w:sz="0" w:space="0" w:color="auto"/>
            <w:right w:val="none" w:sz="0" w:space="0" w:color="auto"/>
          </w:divBdr>
        </w:div>
        <w:div w:id="641809873">
          <w:marLeft w:val="274"/>
          <w:marRight w:val="0"/>
          <w:marTop w:val="0"/>
          <w:marBottom w:val="0"/>
          <w:divBdr>
            <w:top w:val="none" w:sz="0" w:space="0" w:color="auto"/>
            <w:left w:val="none" w:sz="0" w:space="0" w:color="auto"/>
            <w:bottom w:val="none" w:sz="0" w:space="0" w:color="auto"/>
            <w:right w:val="none" w:sz="0" w:space="0" w:color="auto"/>
          </w:divBdr>
        </w:div>
        <w:div w:id="1264877432">
          <w:marLeft w:val="274"/>
          <w:marRight w:val="0"/>
          <w:marTop w:val="0"/>
          <w:marBottom w:val="0"/>
          <w:divBdr>
            <w:top w:val="none" w:sz="0" w:space="0" w:color="auto"/>
            <w:left w:val="none" w:sz="0" w:space="0" w:color="auto"/>
            <w:bottom w:val="none" w:sz="0" w:space="0" w:color="auto"/>
            <w:right w:val="none" w:sz="0" w:space="0" w:color="auto"/>
          </w:divBdr>
        </w:div>
        <w:div w:id="1452364399">
          <w:marLeft w:val="274"/>
          <w:marRight w:val="0"/>
          <w:marTop w:val="0"/>
          <w:marBottom w:val="0"/>
          <w:divBdr>
            <w:top w:val="none" w:sz="0" w:space="0" w:color="auto"/>
            <w:left w:val="none" w:sz="0" w:space="0" w:color="auto"/>
            <w:bottom w:val="none" w:sz="0" w:space="0" w:color="auto"/>
            <w:right w:val="none" w:sz="0" w:space="0" w:color="auto"/>
          </w:divBdr>
        </w:div>
        <w:div w:id="1707095754">
          <w:marLeft w:val="274"/>
          <w:marRight w:val="0"/>
          <w:marTop w:val="0"/>
          <w:marBottom w:val="0"/>
          <w:divBdr>
            <w:top w:val="none" w:sz="0" w:space="0" w:color="auto"/>
            <w:left w:val="none" w:sz="0" w:space="0" w:color="auto"/>
            <w:bottom w:val="none" w:sz="0" w:space="0" w:color="auto"/>
            <w:right w:val="none" w:sz="0" w:space="0" w:color="auto"/>
          </w:divBdr>
        </w:div>
        <w:div w:id="2078741476">
          <w:marLeft w:val="274"/>
          <w:marRight w:val="0"/>
          <w:marTop w:val="0"/>
          <w:marBottom w:val="0"/>
          <w:divBdr>
            <w:top w:val="none" w:sz="0" w:space="0" w:color="auto"/>
            <w:left w:val="none" w:sz="0" w:space="0" w:color="auto"/>
            <w:bottom w:val="none" w:sz="0" w:space="0" w:color="auto"/>
            <w:right w:val="none" w:sz="0" w:space="0" w:color="auto"/>
          </w:divBdr>
        </w:div>
      </w:divsChild>
    </w:div>
    <w:div w:id="698163177">
      <w:bodyDiv w:val="1"/>
      <w:marLeft w:val="0"/>
      <w:marRight w:val="0"/>
      <w:marTop w:val="0"/>
      <w:marBottom w:val="0"/>
      <w:divBdr>
        <w:top w:val="none" w:sz="0" w:space="0" w:color="auto"/>
        <w:left w:val="none" w:sz="0" w:space="0" w:color="auto"/>
        <w:bottom w:val="none" w:sz="0" w:space="0" w:color="auto"/>
        <w:right w:val="none" w:sz="0" w:space="0" w:color="auto"/>
      </w:divBdr>
    </w:div>
    <w:div w:id="758333153">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76869034">
      <w:bodyDiv w:val="1"/>
      <w:marLeft w:val="0"/>
      <w:marRight w:val="0"/>
      <w:marTop w:val="0"/>
      <w:marBottom w:val="0"/>
      <w:divBdr>
        <w:top w:val="none" w:sz="0" w:space="0" w:color="auto"/>
        <w:left w:val="none" w:sz="0" w:space="0" w:color="auto"/>
        <w:bottom w:val="none" w:sz="0" w:space="0" w:color="auto"/>
        <w:right w:val="none" w:sz="0" w:space="0" w:color="auto"/>
      </w:divBdr>
    </w:div>
    <w:div w:id="777336458">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21044228">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70014570">
      <w:bodyDiv w:val="1"/>
      <w:marLeft w:val="0"/>
      <w:marRight w:val="0"/>
      <w:marTop w:val="0"/>
      <w:marBottom w:val="0"/>
      <w:divBdr>
        <w:top w:val="none" w:sz="0" w:space="0" w:color="auto"/>
        <w:left w:val="none" w:sz="0" w:space="0" w:color="auto"/>
        <w:bottom w:val="none" w:sz="0" w:space="0" w:color="auto"/>
        <w:right w:val="none" w:sz="0" w:space="0" w:color="auto"/>
      </w:divBdr>
      <w:divsChild>
        <w:div w:id="734937984">
          <w:marLeft w:val="274"/>
          <w:marRight w:val="0"/>
          <w:marTop w:val="0"/>
          <w:marBottom w:val="0"/>
          <w:divBdr>
            <w:top w:val="none" w:sz="0" w:space="0" w:color="auto"/>
            <w:left w:val="none" w:sz="0" w:space="0" w:color="auto"/>
            <w:bottom w:val="none" w:sz="0" w:space="0" w:color="auto"/>
            <w:right w:val="none" w:sz="0" w:space="0" w:color="auto"/>
          </w:divBdr>
        </w:div>
        <w:div w:id="1650095054">
          <w:marLeft w:val="274"/>
          <w:marRight w:val="0"/>
          <w:marTop w:val="0"/>
          <w:marBottom w:val="0"/>
          <w:divBdr>
            <w:top w:val="none" w:sz="0" w:space="0" w:color="auto"/>
            <w:left w:val="none" w:sz="0" w:space="0" w:color="auto"/>
            <w:bottom w:val="none" w:sz="0" w:space="0" w:color="auto"/>
            <w:right w:val="none" w:sz="0" w:space="0" w:color="auto"/>
          </w:divBdr>
        </w:div>
        <w:div w:id="1927348225">
          <w:marLeft w:val="274"/>
          <w:marRight w:val="0"/>
          <w:marTop w:val="0"/>
          <w:marBottom w:val="0"/>
          <w:divBdr>
            <w:top w:val="none" w:sz="0" w:space="0" w:color="auto"/>
            <w:left w:val="none" w:sz="0" w:space="0" w:color="auto"/>
            <w:bottom w:val="none" w:sz="0" w:space="0" w:color="auto"/>
            <w:right w:val="none" w:sz="0" w:space="0" w:color="auto"/>
          </w:divBdr>
        </w:div>
      </w:divsChild>
    </w:div>
    <w:div w:id="975642297">
      <w:bodyDiv w:val="1"/>
      <w:marLeft w:val="0"/>
      <w:marRight w:val="0"/>
      <w:marTop w:val="0"/>
      <w:marBottom w:val="0"/>
      <w:divBdr>
        <w:top w:val="none" w:sz="0" w:space="0" w:color="auto"/>
        <w:left w:val="none" w:sz="0" w:space="0" w:color="auto"/>
        <w:bottom w:val="none" w:sz="0" w:space="0" w:color="auto"/>
        <w:right w:val="none" w:sz="0" w:space="0" w:color="auto"/>
      </w:divBdr>
      <w:divsChild>
        <w:div w:id="1047143588">
          <w:marLeft w:val="446"/>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9744364">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43473605">
      <w:bodyDiv w:val="1"/>
      <w:marLeft w:val="0"/>
      <w:marRight w:val="0"/>
      <w:marTop w:val="0"/>
      <w:marBottom w:val="0"/>
      <w:divBdr>
        <w:top w:val="none" w:sz="0" w:space="0" w:color="auto"/>
        <w:left w:val="none" w:sz="0" w:space="0" w:color="auto"/>
        <w:bottom w:val="none" w:sz="0" w:space="0" w:color="auto"/>
        <w:right w:val="none" w:sz="0" w:space="0" w:color="auto"/>
      </w:divBdr>
    </w:div>
    <w:div w:id="1151673086">
      <w:bodyDiv w:val="1"/>
      <w:marLeft w:val="0"/>
      <w:marRight w:val="0"/>
      <w:marTop w:val="0"/>
      <w:marBottom w:val="0"/>
      <w:divBdr>
        <w:top w:val="none" w:sz="0" w:space="0" w:color="auto"/>
        <w:left w:val="none" w:sz="0" w:space="0" w:color="auto"/>
        <w:bottom w:val="none" w:sz="0" w:space="0" w:color="auto"/>
        <w:right w:val="none" w:sz="0" w:space="0" w:color="auto"/>
      </w:divBdr>
    </w:div>
    <w:div w:id="1155606400">
      <w:bodyDiv w:val="1"/>
      <w:marLeft w:val="0"/>
      <w:marRight w:val="0"/>
      <w:marTop w:val="0"/>
      <w:marBottom w:val="0"/>
      <w:divBdr>
        <w:top w:val="none" w:sz="0" w:space="0" w:color="auto"/>
        <w:left w:val="none" w:sz="0" w:space="0" w:color="auto"/>
        <w:bottom w:val="none" w:sz="0" w:space="0" w:color="auto"/>
        <w:right w:val="none" w:sz="0" w:space="0" w:color="auto"/>
      </w:divBdr>
    </w:div>
    <w:div w:id="1233738716">
      <w:bodyDiv w:val="1"/>
      <w:marLeft w:val="0"/>
      <w:marRight w:val="0"/>
      <w:marTop w:val="0"/>
      <w:marBottom w:val="0"/>
      <w:divBdr>
        <w:top w:val="none" w:sz="0" w:space="0" w:color="auto"/>
        <w:left w:val="none" w:sz="0" w:space="0" w:color="auto"/>
        <w:bottom w:val="none" w:sz="0" w:space="0" w:color="auto"/>
        <w:right w:val="none" w:sz="0" w:space="0" w:color="auto"/>
      </w:divBdr>
    </w:div>
    <w:div w:id="1285387049">
      <w:bodyDiv w:val="1"/>
      <w:marLeft w:val="0"/>
      <w:marRight w:val="0"/>
      <w:marTop w:val="0"/>
      <w:marBottom w:val="0"/>
      <w:divBdr>
        <w:top w:val="none" w:sz="0" w:space="0" w:color="auto"/>
        <w:left w:val="none" w:sz="0" w:space="0" w:color="auto"/>
        <w:bottom w:val="none" w:sz="0" w:space="0" w:color="auto"/>
        <w:right w:val="none" w:sz="0" w:space="0" w:color="auto"/>
      </w:divBdr>
    </w:div>
    <w:div w:id="1308054389">
      <w:bodyDiv w:val="1"/>
      <w:marLeft w:val="0"/>
      <w:marRight w:val="0"/>
      <w:marTop w:val="0"/>
      <w:marBottom w:val="0"/>
      <w:divBdr>
        <w:top w:val="none" w:sz="0" w:space="0" w:color="auto"/>
        <w:left w:val="none" w:sz="0" w:space="0" w:color="auto"/>
        <w:bottom w:val="none" w:sz="0" w:space="0" w:color="auto"/>
        <w:right w:val="none" w:sz="0" w:space="0" w:color="auto"/>
      </w:divBdr>
    </w:div>
    <w:div w:id="1322658305">
      <w:bodyDiv w:val="1"/>
      <w:marLeft w:val="0"/>
      <w:marRight w:val="0"/>
      <w:marTop w:val="0"/>
      <w:marBottom w:val="0"/>
      <w:divBdr>
        <w:top w:val="none" w:sz="0" w:space="0" w:color="auto"/>
        <w:left w:val="none" w:sz="0" w:space="0" w:color="auto"/>
        <w:bottom w:val="none" w:sz="0" w:space="0" w:color="auto"/>
        <w:right w:val="none" w:sz="0" w:space="0" w:color="auto"/>
      </w:divBdr>
      <w:divsChild>
        <w:div w:id="1697924850">
          <w:marLeft w:val="547"/>
          <w:marRight w:val="0"/>
          <w:marTop w:val="0"/>
          <w:marBottom w:val="0"/>
          <w:divBdr>
            <w:top w:val="none" w:sz="0" w:space="0" w:color="auto"/>
            <w:left w:val="none" w:sz="0" w:space="0" w:color="auto"/>
            <w:bottom w:val="none" w:sz="0" w:space="0" w:color="auto"/>
            <w:right w:val="none" w:sz="0" w:space="0" w:color="auto"/>
          </w:divBdr>
        </w:div>
      </w:divsChild>
    </w:div>
    <w:div w:id="1348097711">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22533007">
      <w:bodyDiv w:val="1"/>
      <w:marLeft w:val="0"/>
      <w:marRight w:val="0"/>
      <w:marTop w:val="0"/>
      <w:marBottom w:val="0"/>
      <w:divBdr>
        <w:top w:val="none" w:sz="0" w:space="0" w:color="auto"/>
        <w:left w:val="none" w:sz="0" w:space="0" w:color="auto"/>
        <w:bottom w:val="none" w:sz="0" w:space="0" w:color="auto"/>
        <w:right w:val="none" w:sz="0" w:space="0" w:color="auto"/>
      </w:divBdr>
    </w:div>
    <w:div w:id="1433236857">
      <w:bodyDiv w:val="1"/>
      <w:marLeft w:val="0"/>
      <w:marRight w:val="0"/>
      <w:marTop w:val="0"/>
      <w:marBottom w:val="0"/>
      <w:divBdr>
        <w:top w:val="none" w:sz="0" w:space="0" w:color="auto"/>
        <w:left w:val="none" w:sz="0" w:space="0" w:color="auto"/>
        <w:bottom w:val="none" w:sz="0" w:space="0" w:color="auto"/>
        <w:right w:val="none" w:sz="0" w:space="0" w:color="auto"/>
      </w:divBdr>
      <w:divsChild>
        <w:div w:id="2009483174">
          <w:marLeft w:val="547"/>
          <w:marRight w:val="0"/>
          <w:marTop w:val="0"/>
          <w:marBottom w:val="0"/>
          <w:divBdr>
            <w:top w:val="none" w:sz="0" w:space="0" w:color="auto"/>
            <w:left w:val="none" w:sz="0" w:space="0" w:color="auto"/>
            <w:bottom w:val="none" w:sz="0" w:space="0" w:color="auto"/>
            <w:right w:val="none" w:sz="0" w:space="0" w:color="auto"/>
          </w:divBdr>
        </w:div>
      </w:divsChild>
    </w:div>
    <w:div w:id="1455054821">
      <w:bodyDiv w:val="1"/>
      <w:marLeft w:val="0"/>
      <w:marRight w:val="0"/>
      <w:marTop w:val="0"/>
      <w:marBottom w:val="0"/>
      <w:divBdr>
        <w:top w:val="none" w:sz="0" w:space="0" w:color="auto"/>
        <w:left w:val="none" w:sz="0" w:space="0" w:color="auto"/>
        <w:bottom w:val="none" w:sz="0" w:space="0" w:color="auto"/>
        <w:right w:val="none" w:sz="0" w:space="0" w:color="auto"/>
      </w:divBdr>
    </w:div>
    <w:div w:id="1456874963">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75829125">
      <w:bodyDiv w:val="1"/>
      <w:marLeft w:val="0"/>
      <w:marRight w:val="0"/>
      <w:marTop w:val="0"/>
      <w:marBottom w:val="0"/>
      <w:divBdr>
        <w:top w:val="none" w:sz="0" w:space="0" w:color="auto"/>
        <w:left w:val="none" w:sz="0" w:space="0" w:color="auto"/>
        <w:bottom w:val="none" w:sz="0" w:space="0" w:color="auto"/>
        <w:right w:val="none" w:sz="0" w:space="0" w:color="auto"/>
      </w:divBdr>
    </w:div>
    <w:div w:id="1476797411">
      <w:bodyDiv w:val="1"/>
      <w:marLeft w:val="0"/>
      <w:marRight w:val="0"/>
      <w:marTop w:val="0"/>
      <w:marBottom w:val="0"/>
      <w:divBdr>
        <w:top w:val="none" w:sz="0" w:space="0" w:color="auto"/>
        <w:left w:val="none" w:sz="0" w:space="0" w:color="auto"/>
        <w:bottom w:val="none" w:sz="0" w:space="0" w:color="auto"/>
        <w:right w:val="none" w:sz="0" w:space="0" w:color="auto"/>
      </w:divBdr>
    </w:div>
    <w:div w:id="1479611573">
      <w:bodyDiv w:val="1"/>
      <w:marLeft w:val="0"/>
      <w:marRight w:val="0"/>
      <w:marTop w:val="0"/>
      <w:marBottom w:val="0"/>
      <w:divBdr>
        <w:top w:val="none" w:sz="0" w:space="0" w:color="auto"/>
        <w:left w:val="none" w:sz="0" w:space="0" w:color="auto"/>
        <w:bottom w:val="none" w:sz="0" w:space="0" w:color="auto"/>
        <w:right w:val="none" w:sz="0" w:space="0" w:color="auto"/>
      </w:divBdr>
    </w:div>
    <w:div w:id="1481769336">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24898103">
      <w:bodyDiv w:val="1"/>
      <w:marLeft w:val="0"/>
      <w:marRight w:val="0"/>
      <w:marTop w:val="0"/>
      <w:marBottom w:val="0"/>
      <w:divBdr>
        <w:top w:val="none" w:sz="0" w:space="0" w:color="auto"/>
        <w:left w:val="none" w:sz="0" w:space="0" w:color="auto"/>
        <w:bottom w:val="none" w:sz="0" w:space="0" w:color="auto"/>
        <w:right w:val="none" w:sz="0" w:space="0" w:color="auto"/>
      </w:divBdr>
    </w:div>
    <w:div w:id="1560938822">
      <w:bodyDiv w:val="1"/>
      <w:marLeft w:val="0"/>
      <w:marRight w:val="0"/>
      <w:marTop w:val="0"/>
      <w:marBottom w:val="0"/>
      <w:divBdr>
        <w:top w:val="none" w:sz="0" w:space="0" w:color="auto"/>
        <w:left w:val="none" w:sz="0" w:space="0" w:color="auto"/>
        <w:bottom w:val="none" w:sz="0" w:space="0" w:color="auto"/>
        <w:right w:val="none" w:sz="0" w:space="0" w:color="auto"/>
      </w:divBdr>
    </w:div>
    <w:div w:id="1570732593">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65206058">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07880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4597198">
      <w:bodyDiv w:val="1"/>
      <w:marLeft w:val="0"/>
      <w:marRight w:val="0"/>
      <w:marTop w:val="0"/>
      <w:marBottom w:val="0"/>
      <w:divBdr>
        <w:top w:val="none" w:sz="0" w:space="0" w:color="auto"/>
        <w:left w:val="none" w:sz="0" w:space="0" w:color="auto"/>
        <w:bottom w:val="none" w:sz="0" w:space="0" w:color="auto"/>
        <w:right w:val="none" w:sz="0" w:space="0" w:color="auto"/>
      </w:divBdr>
    </w:div>
    <w:div w:id="1745760172">
      <w:bodyDiv w:val="1"/>
      <w:marLeft w:val="0"/>
      <w:marRight w:val="0"/>
      <w:marTop w:val="0"/>
      <w:marBottom w:val="0"/>
      <w:divBdr>
        <w:top w:val="none" w:sz="0" w:space="0" w:color="auto"/>
        <w:left w:val="none" w:sz="0" w:space="0" w:color="auto"/>
        <w:bottom w:val="none" w:sz="0" w:space="0" w:color="auto"/>
        <w:right w:val="none" w:sz="0" w:space="0" w:color="auto"/>
      </w:divBdr>
      <w:divsChild>
        <w:div w:id="2111974084">
          <w:marLeft w:val="288"/>
          <w:marRight w:val="0"/>
          <w:marTop w:val="0"/>
          <w:marBottom w:val="0"/>
          <w:divBdr>
            <w:top w:val="none" w:sz="0" w:space="0" w:color="auto"/>
            <w:left w:val="none" w:sz="0" w:space="0" w:color="auto"/>
            <w:bottom w:val="none" w:sz="0" w:space="0" w:color="auto"/>
            <w:right w:val="none" w:sz="0" w:space="0" w:color="auto"/>
          </w:divBdr>
        </w:div>
        <w:div w:id="827749493">
          <w:marLeft w:val="288"/>
          <w:marRight w:val="0"/>
          <w:marTop w:val="0"/>
          <w:marBottom w:val="0"/>
          <w:divBdr>
            <w:top w:val="none" w:sz="0" w:space="0" w:color="auto"/>
            <w:left w:val="none" w:sz="0" w:space="0" w:color="auto"/>
            <w:bottom w:val="none" w:sz="0" w:space="0" w:color="auto"/>
            <w:right w:val="none" w:sz="0" w:space="0" w:color="auto"/>
          </w:divBdr>
        </w:div>
        <w:div w:id="710694252">
          <w:marLeft w:val="346"/>
          <w:marRight w:val="0"/>
          <w:marTop w:val="0"/>
          <w:marBottom w:val="0"/>
          <w:divBdr>
            <w:top w:val="none" w:sz="0" w:space="0" w:color="auto"/>
            <w:left w:val="none" w:sz="0" w:space="0" w:color="auto"/>
            <w:bottom w:val="none" w:sz="0" w:space="0" w:color="auto"/>
            <w:right w:val="none" w:sz="0" w:space="0" w:color="auto"/>
          </w:divBdr>
        </w:div>
        <w:div w:id="1165436391">
          <w:marLeft w:val="619"/>
          <w:marRight w:val="0"/>
          <w:marTop w:val="0"/>
          <w:marBottom w:val="0"/>
          <w:divBdr>
            <w:top w:val="none" w:sz="0" w:space="0" w:color="auto"/>
            <w:left w:val="none" w:sz="0" w:space="0" w:color="auto"/>
            <w:bottom w:val="none" w:sz="0" w:space="0" w:color="auto"/>
            <w:right w:val="none" w:sz="0" w:space="0" w:color="auto"/>
          </w:divBdr>
        </w:div>
        <w:div w:id="424964611">
          <w:marLeft w:val="619"/>
          <w:marRight w:val="0"/>
          <w:marTop w:val="0"/>
          <w:marBottom w:val="0"/>
          <w:divBdr>
            <w:top w:val="none" w:sz="0" w:space="0" w:color="auto"/>
            <w:left w:val="none" w:sz="0" w:space="0" w:color="auto"/>
            <w:bottom w:val="none" w:sz="0" w:space="0" w:color="auto"/>
            <w:right w:val="none" w:sz="0" w:space="0" w:color="auto"/>
          </w:divBdr>
        </w:div>
        <w:div w:id="27872604">
          <w:marLeft w:val="619"/>
          <w:marRight w:val="0"/>
          <w:marTop w:val="0"/>
          <w:marBottom w:val="0"/>
          <w:divBdr>
            <w:top w:val="none" w:sz="0" w:space="0" w:color="auto"/>
            <w:left w:val="none" w:sz="0" w:space="0" w:color="auto"/>
            <w:bottom w:val="none" w:sz="0" w:space="0" w:color="auto"/>
            <w:right w:val="none" w:sz="0" w:space="0" w:color="auto"/>
          </w:divBdr>
        </w:div>
        <w:div w:id="1440249556">
          <w:marLeft w:val="346"/>
          <w:marRight w:val="0"/>
          <w:marTop w:val="0"/>
          <w:marBottom w:val="0"/>
          <w:divBdr>
            <w:top w:val="none" w:sz="0" w:space="0" w:color="auto"/>
            <w:left w:val="none" w:sz="0" w:space="0" w:color="auto"/>
            <w:bottom w:val="none" w:sz="0" w:space="0" w:color="auto"/>
            <w:right w:val="none" w:sz="0" w:space="0" w:color="auto"/>
          </w:divBdr>
        </w:div>
        <w:div w:id="878516142">
          <w:marLeft w:val="288"/>
          <w:marRight w:val="0"/>
          <w:marTop w:val="0"/>
          <w:marBottom w:val="0"/>
          <w:divBdr>
            <w:top w:val="none" w:sz="0" w:space="0" w:color="auto"/>
            <w:left w:val="none" w:sz="0" w:space="0" w:color="auto"/>
            <w:bottom w:val="none" w:sz="0" w:space="0" w:color="auto"/>
            <w:right w:val="none" w:sz="0" w:space="0" w:color="auto"/>
          </w:divBdr>
        </w:div>
        <w:div w:id="52581557">
          <w:marLeft w:val="346"/>
          <w:marRight w:val="0"/>
          <w:marTop w:val="0"/>
          <w:marBottom w:val="0"/>
          <w:divBdr>
            <w:top w:val="none" w:sz="0" w:space="0" w:color="auto"/>
            <w:left w:val="none" w:sz="0" w:space="0" w:color="auto"/>
            <w:bottom w:val="none" w:sz="0" w:space="0" w:color="auto"/>
            <w:right w:val="none" w:sz="0" w:space="0" w:color="auto"/>
          </w:divBdr>
        </w:div>
        <w:div w:id="2083063135">
          <w:marLeft w:val="619"/>
          <w:marRight w:val="0"/>
          <w:marTop w:val="0"/>
          <w:marBottom w:val="0"/>
          <w:divBdr>
            <w:top w:val="none" w:sz="0" w:space="0" w:color="auto"/>
            <w:left w:val="none" w:sz="0" w:space="0" w:color="auto"/>
            <w:bottom w:val="none" w:sz="0" w:space="0" w:color="auto"/>
            <w:right w:val="none" w:sz="0" w:space="0" w:color="auto"/>
          </w:divBdr>
        </w:div>
        <w:div w:id="409305029">
          <w:marLeft w:val="619"/>
          <w:marRight w:val="0"/>
          <w:marTop w:val="0"/>
          <w:marBottom w:val="0"/>
          <w:divBdr>
            <w:top w:val="none" w:sz="0" w:space="0" w:color="auto"/>
            <w:left w:val="none" w:sz="0" w:space="0" w:color="auto"/>
            <w:bottom w:val="none" w:sz="0" w:space="0" w:color="auto"/>
            <w:right w:val="none" w:sz="0" w:space="0" w:color="auto"/>
          </w:divBdr>
        </w:div>
      </w:divsChild>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2874627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058806">
      <w:bodyDiv w:val="1"/>
      <w:marLeft w:val="0"/>
      <w:marRight w:val="0"/>
      <w:marTop w:val="0"/>
      <w:marBottom w:val="0"/>
      <w:divBdr>
        <w:top w:val="none" w:sz="0" w:space="0" w:color="auto"/>
        <w:left w:val="none" w:sz="0" w:space="0" w:color="auto"/>
        <w:bottom w:val="none" w:sz="0" w:space="0" w:color="auto"/>
        <w:right w:val="none" w:sz="0" w:space="0" w:color="auto"/>
      </w:divBdr>
    </w:div>
    <w:div w:id="1941798103">
      <w:bodyDiv w:val="1"/>
      <w:marLeft w:val="0"/>
      <w:marRight w:val="0"/>
      <w:marTop w:val="0"/>
      <w:marBottom w:val="0"/>
      <w:divBdr>
        <w:top w:val="none" w:sz="0" w:space="0" w:color="auto"/>
        <w:left w:val="none" w:sz="0" w:space="0" w:color="auto"/>
        <w:bottom w:val="none" w:sz="0" w:space="0" w:color="auto"/>
        <w:right w:val="none" w:sz="0" w:space="0" w:color="auto"/>
      </w:divBdr>
    </w:div>
    <w:div w:id="1969512701">
      <w:bodyDiv w:val="1"/>
      <w:marLeft w:val="0"/>
      <w:marRight w:val="0"/>
      <w:marTop w:val="0"/>
      <w:marBottom w:val="0"/>
      <w:divBdr>
        <w:top w:val="none" w:sz="0" w:space="0" w:color="auto"/>
        <w:left w:val="none" w:sz="0" w:space="0" w:color="auto"/>
        <w:bottom w:val="none" w:sz="0" w:space="0" w:color="auto"/>
        <w:right w:val="none" w:sz="0" w:space="0" w:color="auto"/>
      </w:divBdr>
    </w:div>
    <w:div w:id="1987320244">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23703723">
      <w:bodyDiv w:val="1"/>
      <w:marLeft w:val="0"/>
      <w:marRight w:val="0"/>
      <w:marTop w:val="0"/>
      <w:marBottom w:val="0"/>
      <w:divBdr>
        <w:top w:val="none" w:sz="0" w:space="0" w:color="auto"/>
        <w:left w:val="none" w:sz="0" w:space="0" w:color="auto"/>
        <w:bottom w:val="none" w:sz="0" w:space="0" w:color="auto"/>
        <w:right w:val="none" w:sz="0" w:space="0" w:color="auto"/>
      </w:divBdr>
    </w:div>
    <w:div w:id="2068145702">
      <w:bodyDiv w:val="1"/>
      <w:marLeft w:val="0"/>
      <w:marRight w:val="0"/>
      <w:marTop w:val="0"/>
      <w:marBottom w:val="0"/>
      <w:divBdr>
        <w:top w:val="none" w:sz="0" w:space="0" w:color="auto"/>
        <w:left w:val="none" w:sz="0" w:space="0" w:color="auto"/>
        <w:bottom w:val="none" w:sz="0" w:space="0" w:color="auto"/>
        <w:right w:val="none" w:sz="0" w:space="0" w:color="auto"/>
      </w:divBdr>
    </w:div>
    <w:div w:id="207303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png"/><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6.png"/><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9.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image" Target="media/image3.wmf"/><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9C4089-E108-4E94-B54B-74A2EEE18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38</Pages>
  <Words>16689</Words>
  <Characters>83282</Characters>
  <Application>Microsoft Office Word</Application>
  <DocSecurity>0</DocSecurity>
  <Lines>5552</Lines>
  <Paragraphs>2438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Huawei</cp:lastModifiedBy>
  <cp:revision>6</cp:revision>
  <cp:lastPrinted>2007-06-19T04:08:00Z</cp:lastPrinted>
  <dcterms:created xsi:type="dcterms:W3CDTF">2025-09-30T15:11:00Z</dcterms:created>
  <dcterms:modified xsi:type="dcterms:W3CDTF">2025-10-02T03:29:00Z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(3)IM9vNDGX4BA75CIiW/QN9THNi9s5pJ3AZupYCsCY7IRcOO2dMpAgGd9K9WSTWMMBWYcQXIp/
2oBIsQ1c4gGOormaIC8/jXK8CeMC89hvxgMK/u4d1MqDVlTpBluBuUqHkujy29CsszkaQPGo
lQJvQh6o9Vdb2fACM3JJqgaZhMc333+0LDUhKwWFjXkY8pF85Ad2HRDOjxxsNqI8Y8CyZhzR
YWnMdv5az0fOKi7q3V</vt:lpwstr>
  </property>
  <property fmtid="{D5CDD505-2E9C-101B-9397-08002B2CF9AE}" pid="13" name="_2015_ms_pID_725343_00">
    <vt:lpwstr>_2015_ms_pID_725343</vt:lpwstr>
  </property>
  <property fmtid="{D5CDD505-2E9C-101B-9397-08002B2CF9AE}" pid="14" name="_2015_ms_pID_7253431">
    <vt:lpwstr>myR2eJtPiybAYXisrS/Ui2XUZikRkfRhxHvy/tmfoH2jJ0aPhAvq5v
6X8SwuCFmM9OmqiyZk5PiyueZoZm1Y5SbyLxN+O6ICMUJEZKMNdrJNHfuc7Q2hhLYXEaQLDA
fGBFqWRWgMgIEMwpMhmpjgFhSfoZnuJna/ddLMBQUpH/cQtF6SEtb6rmFqVf3x2So1qbKWu3
l9t0KLFASLtBIGWZnmBWefjUtoktvjFMk1GS</vt:lpwstr>
  </property>
  <property fmtid="{D5CDD505-2E9C-101B-9397-08002B2CF9AE}" pid="15" name="_2015_ms_pID_7253431_00">
    <vt:lpwstr>_2015_ms_pID_7253431</vt:lpwstr>
  </property>
  <property fmtid="{D5CDD505-2E9C-101B-9397-08002B2CF9AE}" pid="16" name="_2015_ms_pID_7253432">
    <vt:lpwstr>yr+FAXlMRe5bziy6c04RajHrpkQXc8FvBiQM
6zjEUiil6T23MC33WMd/nxeHm8yIX9A1p8ModLan5VRnZaBZk24=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1759374406</vt:lpwstr>
  </property>
</Properties>
</file>