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7769498D"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766828">
          <w:rPr>
            <w:b/>
            <w:noProof/>
            <w:sz w:val="24"/>
          </w:rPr>
          <w:t>2</w:t>
        </w:r>
      </w:fldSimple>
      <w:r>
        <w:rPr>
          <w:b/>
          <w:i/>
          <w:noProof/>
          <w:sz w:val="28"/>
        </w:rPr>
        <w:tab/>
      </w:r>
      <w:r w:rsidR="00766828" w:rsidRPr="00766828">
        <w:rPr>
          <w:b/>
          <w:i/>
          <w:noProof/>
          <w:sz w:val="28"/>
        </w:rPr>
        <w:t>R1-2506680</w:t>
      </w:r>
    </w:p>
    <w:p w14:paraId="1AA5F2EA" w14:textId="77777777" w:rsidR="00766828" w:rsidRPr="00AD3215" w:rsidRDefault="00766828" w:rsidP="00766828">
      <w:pPr>
        <w:pStyle w:val="CRCoverPage"/>
        <w:rPr>
          <w:b/>
          <w:bCs/>
          <w:sz w:val="24"/>
          <w:szCs w:val="24"/>
        </w:rPr>
      </w:pPr>
      <w:r w:rsidRPr="00AD3215">
        <w:rPr>
          <w:b/>
          <w:bCs/>
          <w:sz w:val="24"/>
          <w:szCs w:val="24"/>
        </w:rPr>
        <w:t>Bengaluru, India, 25</w:t>
      </w:r>
      <w:r w:rsidRPr="00AD3215">
        <w:rPr>
          <w:b/>
          <w:bCs/>
          <w:sz w:val="24"/>
          <w:szCs w:val="24"/>
          <w:vertAlign w:val="superscript"/>
        </w:rPr>
        <w:t>th</w:t>
      </w:r>
      <w:r w:rsidRPr="00AD3215">
        <w:rPr>
          <w:b/>
          <w:bCs/>
          <w:sz w:val="24"/>
          <w:szCs w:val="24"/>
        </w:rPr>
        <w:t xml:space="preserve"> – 29</w:t>
      </w:r>
      <w:r w:rsidRPr="00AD3215">
        <w:rPr>
          <w:b/>
          <w:bCs/>
          <w:sz w:val="24"/>
          <w:szCs w:val="24"/>
          <w:vertAlign w:val="superscript"/>
        </w:rPr>
        <w:t>th</w:t>
      </w:r>
      <w:r w:rsidRPr="00AD3215">
        <w:rPr>
          <w:b/>
          <w:bCs/>
          <w:sz w:val="24"/>
          <w:szCs w:val="24"/>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348B2ECC" w:rsidR="00FC70C4" w:rsidRDefault="00FC70C4" w:rsidP="00063DE0">
            <w:pPr>
              <w:pStyle w:val="CRCoverPage"/>
              <w:spacing w:after="0"/>
              <w:jc w:val="center"/>
              <w:rPr>
                <w:noProof/>
              </w:rPr>
            </w:pPr>
            <w:r>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77777777" w:rsidR="00FC70C4" w:rsidRPr="00410371" w:rsidRDefault="00FC70C4" w:rsidP="00063DE0">
            <w:pPr>
              <w:pStyle w:val="CRCoverPage"/>
              <w:spacing w:after="0"/>
              <w:jc w:val="right"/>
              <w:rPr>
                <w:b/>
                <w:noProof/>
                <w:sz w:val="28"/>
              </w:rPr>
            </w:pPr>
            <w:fldSimple w:instr=" DOCPROPERTY  Spec#  \* MERGEFORMAT ">
              <w:r>
                <w:rPr>
                  <w:b/>
                  <w:noProof/>
                  <w:sz w:val="28"/>
                </w:rPr>
                <w:t>34.214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7FB63C8A" w:rsidR="00FC70C4" w:rsidRPr="00410371" w:rsidRDefault="002B125F" w:rsidP="00DE4EE4">
            <w:pPr>
              <w:pStyle w:val="CRCoverPage"/>
              <w:spacing w:after="0"/>
              <w:jc w:val="center"/>
              <w:rPr>
                <w:noProof/>
              </w:rPr>
            </w:pPr>
            <w:r>
              <w:rPr>
                <w:b/>
                <w:noProof/>
                <w:sz w:val="28"/>
              </w:rPr>
              <w:t>0681</w:t>
            </w:r>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06158B83" w:rsidR="00FC70C4" w:rsidRPr="00410371" w:rsidRDefault="00766828" w:rsidP="00063DE0">
            <w:pPr>
              <w:pStyle w:val="CRCoverPage"/>
              <w:spacing w:after="0"/>
              <w:jc w:val="center"/>
              <w:rPr>
                <w:b/>
                <w:noProof/>
              </w:rPr>
            </w:pPr>
            <w:r>
              <w:rPr>
                <w:b/>
                <w:noProof/>
                <w:sz w:val="28"/>
              </w:rPr>
              <w:t>1</w:t>
            </w:r>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21AAC679" w:rsidR="00FC70C4" w:rsidRPr="00410371" w:rsidRDefault="00FC70C4" w:rsidP="00063DE0">
            <w:pPr>
              <w:pStyle w:val="CRCoverPage"/>
              <w:spacing w:after="0"/>
              <w:jc w:val="center"/>
              <w:rPr>
                <w:noProof/>
                <w:sz w:val="28"/>
              </w:rPr>
            </w:pPr>
            <w:fldSimple w:instr=" DOCPROPERTY  Version  \* MERGEFORMAT ">
              <w:r>
                <w:rPr>
                  <w:b/>
                  <w:noProof/>
                  <w:sz w:val="28"/>
                </w:rPr>
                <w:t>1</w:t>
              </w:r>
              <w:r w:rsidR="00766828">
                <w:rPr>
                  <w:b/>
                  <w:noProof/>
                  <w:sz w:val="28"/>
                </w:rPr>
                <w:t>9</w:t>
              </w:r>
              <w:r>
                <w:rPr>
                  <w:b/>
                  <w:noProof/>
                  <w:sz w:val="28"/>
                </w:rPr>
                <w:t>.</w:t>
              </w:r>
              <w:r w:rsidR="00766828">
                <w:rPr>
                  <w:b/>
                  <w:noProof/>
                  <w:sz w:val="28"/>
                </w:rPr>
                <w:t>0</w:t>
              </w:r>
              <w:r>
                <w:rPr>
                  <w:b/>
                  <w:noProof/>
                  <w:sz w:val="28"/>
                </w:rPr>
                <w:t>.0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38B173F2" w:rsidR="00FC70C4" w:rsidRDefault="00182E29" w:rsidP="00063DE0">
            <w:pPr>
              <w:pStyle w:val="CRCoverPage"/>
              <w:spacing w:after="0"/>
              <w:ind w:left="100"/>
              <w:rPr>
                <w:noProof/>
              </w:rPr>
            </w:pPr>
            <w:r w:rsidRPr="00182E29">
              <w:t>TEI19 Counting of CSI-RS resource referred by N CSI reporting settings</w:t>
            </w:r>
            <w:r w:rsidR="001B1120">
              <w:t xml:space="preserve"> </w:t>
            </w:r>
            <w:r w:rsidR="001B1120" w:rsidRPr="001B1120">
              <w:t>[SimCSI_count]</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763CCFE8" w:rsidR="00FC70C4" w:rsidRDefault="00E41085"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7942DA54" w:rsidR="00FC70C4" w:rsidRDefault="00DE4EE4" w:rsidP="00063DE0">
            <w:pPr>
              <w:pStyle w:val="CRCoverPage"/>
              <w:spacing w:after="0"/>
              <w:ind w:left="100"/>
              <w:rPr>
                <w:noProof/>
              </w:rPr>
            </w:pPr>
            <w:r>
              <w:t>2025-0</w:t>
            </w:r>
            <w:r w:rsidR="00766828">
              <w:t>9</w:t>
            </w:r>
            <w:r>
              <w:t>-</w:t>
            </w:r>
            <w:r w:rsidR="00766828">
              <w:t>10</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C43E7" w14:textId="77777777" w:rsidR="00182E29" w:rsidRPr="00182E29" w:rsidRDefault="00182E29" w:rsidP="00182E29">
            <w:pPr>
              <w:spacing w:after="0"/>
              <w:rPr>
                <w:rFonts w:ascii="Arial" w:eastAsia="Aptos" w:hAnsi="Arial" w:cs="Arial"/>
                <w:lang w:val="en-FI" w:eastAsia="en-FI"/>
              </w:rPr>
            </w:pPr>
            <w:r w:rsidRPr="00182E29">
              <w:rPr>
                <w:rFonts w:ascii="Arial" w:eastAsia="Aptos" w:hAnsi="Arial" w:cs="Arial"/>
                <w:color w:val="000000"/>
                <w:lang w:val="en-FI" w:eastAsia="en-FI"/>
              </w:rPr>
              <w:t>TEI19 agreement in RAN1#120bis:</w:t>
            </w:r>
          </w:p>
          <w:p w14:paraId="1855EB88" w14:textId="77777777" w:rsidR="00182E29" w:rsidRPr="00182E29" w:rsidRDefault="00182E29" w:rsidP="00182E29">
            <w:pPr>
              <w:spacing w:after="0"/>
              <w:rPr>
                <w:rFonts w:ascii="Arial" w:eastAsia="Aptos" w:hAnsi="Arial" w:cs="Arial"/>
                <w:highlight w:val="green"/>
                <w:lang w:val="en-FI" w:eastAsia="zh-CN"/>
              </w:rPr>
            </w:pPr>
            <w:r w:rsidRPr="00182E29">
              <w:rPr>
                <w:rFonts w:ascii="Arial" w:eastAsia="Aptos" w:hAnsi="Arial" w:cs="Arial"/>
                <w:color w:val="000000"/>
                <w:highlight w:val="green"/>
                <w:lang w:val="en-FI" w:eastAsia="zh-CN"/>
              </w:rPr>
              <w:t>Agreement</w:t>
            </w:r>
          </w:p>
          <w:p w14:paraId="3339887D" w14:textId="77777777" w:rsidR="00182E29" w:rsidRPr="00182E29" w:rsidRDefault="00182E29" w:rsidP="00182E29">
            <w:pPr>
              <w:numPr>
                <w:ilvl w:val="0"/>
                <w:numId w:val="43"/>
              </w:numPr>
              <w:spacing w:after="0"/>
              <w:jc w:val="both"/>
              <w:rPr>
                <w:rFonts w:ascii="Arial" w:hAnsi="Arial" w:cs="Arial"/>
                <w:lang w:eastAsia="x-none"/>
              </w:rPr>
            </w:pPr>
            <w:r w:rsidRPr="00182E29">
              <w:rPr>
                <w:rFonts w:ascii="Arial" w:hAnsi="Arial" w:cs="Arial"/>
                <w:color w:val="000000"/>
                <w:lang w:eastAsia="x-none"/>
              </w:rPr>
              <w:t xml:space="preserve">For simultaneous CSI-RS reception in UE features 2-33, 2-36, 2-40, 2-41, 2-43, 16-3a and 16-3b, define </w:t>
            </w:r>
            <w:r w:rsidRPr="00182E29">
              <w:rPr>
                <w:rFonts w:ascii="Arial" w:hAnsi="Arial" w:cs="Arial"/>
                <w:color w:val="000000"/>
                <w:lang w:eastAsia="zh-CN"/>
              </w:rPr>
              <w:t>1</w:t>
            </w:r>
            <w:r w:rsidRPr="00182E29">
              <w:rPr>
                <w:rFonts w:ascii="Arial" w:hAnsi="Arial" w:cs="Arial"/>
                <w:color w:val="000000"/>
                <w:lang w:eastAsia="x-none"/>
              </w:rPr>
              <w:t xml:space="preserve"> new UE capabilit</w:t>
            </w:r>
            <w:r w:rsidRPr="00182E29">
              <w:rPr>
                <w:rFonts w:ascii="Arial" w:hAnsi="Arial" w:cs="Arial"/>
                <w:color w:val="000000"/>
                <w:lang w:eastAsia="zh-CN"/>
              </w:rPr>
              <w:t>y</w:t>
            </w:r>
            <w:r w:rsidRPr="00182E29">
              <w:rPr>
                <w:rFonts w:ascii="Arial" w:hAnsi="Arial" w:cs="Arial"/>
                <w:color w:val="000000"/>
                <w:lang w:eastAsia="x-none"/>
              </w:rPr>
              <w:t>:</w:t>
            </w:r>
          </w:p>
          <w:p w14:paraId="0BB4AC71" w14:textId="4135F336" w:rsidR="00FC70C4" w:rsidRPr="00182E29" w:rsidRDefault="00182E29" w:rsidP="00182E29">
            <w:pPr>
              <w:pStyle w:val="CRCoverPage"/>
              <w:spacing w:after="0"/>
              <w:ind w:left="100"/>
              <w:rPr>
                <w:rFonts w:cs="Arial"/>
                <w:noProof/>
              </w:rPr>
            </w:pPr>
            <w:r w:rsidRPr="00182E29">
              <w:rPr>
                <w:rFonts w:eastAsia="Aptos" w:cs="Arial"/>
                <w:color w:val="000000"/>
                <w:lang w:eastAsia="en-FI"/>
              </w:rPr>
              <w:t>UE capability 1: To allow the UE to indicate that CSI-RS ports within one periodic/semi-persistent CSI-RS resource, as well as the periodic/semi-persistent CSI-RS resource, are counted as one resource, even if the periodic/semi-persistent CSI-RS resource is referred by N Report Settings.</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04AF7DDC" w:rsidR="00FC70C4" w:rsidRPr="00182E29" w:rsidRDefault="00182E29" w:rsidP="00063DE0">
            <w:pPr>
              <w:pStyle w:val="CRCoverPage"/>
              <w:spacing w:after="0"/>
              <w:ind w:left="100"/>
              <w:rPr>
                <w:rFonts w:cs="Arial"/>
                <w:noProof/>
              </w:rPr>
            </w:pPr>
            <w:r w:rsidRPr="00182E29">
              <w:rPr>
                <w:rFonts w:eastAsia="SimSun" w:cs="Arial"/>
                <w:color w:val="000000"/>
              </w:rPr>
              <w:t>Specifying that the UE indicating the new capability counts a CSI-RS resource only once even if it is referred to by N periodic/semi-persistent CSI reporting settings</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31D7BBE0" w:rsidR="00FC70C4" w:rsidRPr="00182E29" w:rsidRDefault="00182E29" w:rsidP="00063DE0">
            <w:pPr>
              <w:pStyle w:val="CRCoverPage"/>
              <w:spacing w:after="0"/>
              <w:ind w:left="100"/>
              <w:rPr>
                <w:noProof/>
              </w:rPr>
            </w:pPr>
            <w:r w:rsidRPr="00182E29">
              <w:rPr>
                <w:rFonts w:eastAsia="SimSun" w:cs="Arial"/>
                <w:color w:val="000000"/>
              </w:rPr>
              <w:t>The agreed TEI item is not supported by the specification</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6945A5BD" w:rsidR="00FC70C4" w:rsidRDefault="001A6401" w:rsidP="00063DE0">
            <w:pPr>
              <w:pStyle w:val="CRCoverPage"/>
              <w:spacing w:after="0"/>
              <w:ind w:left="100"/>
              <w:rPr>
                <w:noProof/>
              </w:rPr>
            </w:pPr>
            <w:r>
              <w:rPr>
                <w:noProof/>
              </w:rPr>
              <w:t>5.2.1.6</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77777777" w:rsidR="00FC70C4" w:rsidRDefault="00FC70C4" w:rsidP="00063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77777777" w:rsidR="00FC70C4" w:rsidRDefault="00FC70C4" w:rsidP="00063DE0">
            <w:pPr>
              <w:pStyle w:val="CRCoverPage"/>
              <w:spacing w:after="0"/>
              <w:jc w:val="center"/>
              <w:rPr>
                <w:b/>
                <w:caps/>
                <w:noProof/>
              </w:rPr>
            </w:pP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2979AB02" w:rsidR="00FC70C4" w:rsidRDefault="00FC70C4" w:rsidP="00063DE0">
            <w:pPr>
              <w:pStyle w:val="CRCoverPage"/>
              <w:spacing w:after="0"/>
              <w:ind w:left="99"/>
              <w:rPr>
                <w:noProof/>
              </w:rPr>
            </w:pPr>
            <w:r>
              <w:rPr>
                <w:noProof/>
              </w:rPr>
              <w:t>TS</w:t>
            </w:r>
            <w:r w:rsidR="00DE4EE4">
              <w:rPr>
                <w:noProof/>
              </w:rPr>
              <w:t xml:space="preserve"> 38.211, 38.212, 38.213</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71617634" w14:textId="77777777" w:rsidR="00AA4A8E" w:rsidRPr="0048482F" w:rsidRDefault="00AA4A8E" w:rsidP="00AA4A8E">
      <w:pPr>
        <w:pStyle w:val="Heading4"/>
        <w:rPr>
          <w:color w:val="000000"/>
          <w:lang w:val="en-US"/>
        </w:rPr>
      </w:pPr>
      <w:bookmarkStart w:id="12" w:name="_Toc11352119"/>
      <w:bookmarkStart w:id="13" w:name="_Toc20318009"/>
      <w:bookmarkStart w:id="14" w:name="_Toc27299907"/>
      <w:bookmarkStart w:id="15" w:name="_Toc29673176"/>
      <w:bookmarkStart w:id="16" w:name="_Toc29673317"/>
      <w:bookmarkStart w:id="17" w:name="_Toc29674310"/>
      <w:bookmarkStart w:id="18" w:name="_Toc36645540"/>
      <w:bookmarkStart w:id="19" w:name="_Toc45810585"/>
      <w:bookmarkStart w:id="20" w:name="_Toc192172900"/>
      <w:bookmarkEnd w:id="1"/>
      <w:bookmarkEnd w:id="2"/>
      <w:bookmarkEnd w:id="3"/>
      <w:bookmarkEnd w:id="4"/>
      <w:bookmarkEnd w:id="5"/>
      <w:bookmarkEnd w:id="6"/>
      <w:bookmarkEnd w:id="7"/>
      <w:bookmarkEnd w:id="8"/>
      <w:bookmarkEnd w:id="9"/>
      <w:bookmarkEnd w:id="10"/>
      <w:r w:rsidRPr="0048482F">
        <w:rPr>
          <w:color w:val="000000"/>
          <w:lang w:val="en-US"/>
        </w:rPr>
        <w:t>5.2.1.</w:t>
      </w:r>
      <w:r>
        <w:rPr>
          <w:color w:val="000000"/>
          <w:lang w:val="en-US"/>
        </w:rPr>
        <w:t>6</w:t>
      </w:r>
      <w:r>
        <w:rPr>
          <w:color w:val="000000"/>
          <w:lang w:val="en-US"/>
        </w:rPr>
        <w:tab/>
        <w:t>CSI processing criteria</w:t>
      </w:r>
      <w:bookmarkEnd w:id="12"/>
      <w:bookmarkEnd w:id="13"/>
      <w:bookmarkEnd w:id="14"/>
      <w:bookmarkEnd w:id="15"/>
      <w:bookmarkEnd w:id="16"/>
      <w:bookmarkEnd w:id="17"/>
      <w:bookmarkEnd w:id="18"/>
      <w:bookmarkEnd w:id="19"/>
      <w:bookmarkEnd w:id="20"/>
    </w:p>
    <w:p w14:paraId="433182F3" w14:textId="77777777" w:rsidR="00516638" w:rsidRPr="00571AA4" w:rsidRDefault="00516638" w:rsidP="00516638">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or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B23681">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is considered.</w:t>
      </w:r>
    </w:p>
    <w:p w14:paraId="5D7986BB" w14:textId="77777777" w:rsidR="00516638" w:rsidRPr="00571AA4" w:rsidRDefault="00516638" w:rsidP="00516638">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with parameter </w:t>
      </w:r>
      <w:r w:rsidRPr="00571AA4">
        <w:rPr>
          <w:i/>
          <w:iCs/>
        </w:rPr>
        <w:t>SecondValuesSimultaneousCSI-ReportsPerCC</w:t>
      </w:r>
      <w:r w:rsidRPr="00571AA4">
        <w:t xml:space="preserve"> in a component carrier, and </w:t>
      </w:r>
      <w:r w:rsidRPr="00571AA4">
        <w:rPr>
          <w:i/>
          <w:iCs/>
        </w:rPr>
        <w:t>SecondValuesSimultaneousCSI-ReportsAllCC</w:t>
      </w:r>
      <w:r w:rsidRPr="00571AA4">
        <w:t xml:space="preserve"> across all component carriers,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CSI processing units for processing CSI reports. If </w:t>
      </w:r>
      <w:r w:rsidRPr="00571AA4">
        <w:rPr>
          <w:i/>
        </w:rPr>
        <w:t>L</w:t>
      </w:r>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rsidRPr="00571AA4">
        <w:t xml:space="preserve"> unoccupied CPUs.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rsidRPr="00571AA4">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r>
          <m:rPr>
            <m:sty m:val="p"/>
          </m:rPr>
          <w:rPr>
            <w:rFonts w:ascii="Cambria Math" w:hAnsi="Cambria Math"/>
          </w:rPr>
          <m:t xml:space="preserve"> </m:t>
        </m:r>
      </m:oMath>
      <w:r w:rsidRPr="00571AA4">
        <w:t xml:space="preserve"> holds. </w:t>
      </w:r>
    </w:p>
    <w:p w14:paraId="1A32A7B3" w14:textId="77777777" w:rsidR="00516638" w:rsidRPr="00425966" w:rsidRDefault="00516638" w:rsidP="00516638">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is not considered within any 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the values for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rsidRPr="00571AA4">
        <w:t>are considered to be 0, for the procedure previously described in this clause and the UE is not required to update the CSI report.</w:t>
      </w:r>
    </w:p>
    <w:p w14:paraId="245849DB" w14:textId="77777777" w:rsidR="00516638" w:rsidRDefault="00516638" w:rsidP="00516638">
      <w:bookmarkStart w:id="21"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6A162981" w14:textId="77777777" w:rsidR="00516638" w:rsidRDefault="00516638" w:rsidP="00516638">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r w:rsidRPr="003856F6">
        <w:rPr>
          <w:i/>
          <w:color w:val="000000" w:themeColor="text1"/>
          <w:lang w:val="en-GB"/>
        </w:rPr>
        <w:t>reportQuantity</w:t>
      </w:r>
      <w:r w:rsidRPr="003856F6">
        <w:rPr>
          <w:color w:val="000000" w:themeColor="text1"/>
          <w:lang w:val="en-GB"/>
        </w:rPr>
        <w:t xml:space="preserve"> set to </w:t>
      </w:r>
      <w:r>
        <w:rPr>
          <w:color w:val="000000" w:themeColor="text1"/>
          <w:lang w:val="en-GB"/>
        </w:rPr>
        <w:t>'</w:t>
      </w:r>
      <w:r w:rsidRPr="003856F6">
        <w:rPr>
          <w:color w:val="000000" w:themeColor="text1"/>
          <w:lang w:val="en-GB"/>
        </w:rPr>
        <w:t>none</w:t>
      </w:r>
      <w:r>
        <w:rPr>
          <w:color w:val="000000" w:themeColor="text1"/>
          <w:lang w:val="en-GB"/>
        </w:rPr>
        <w:t>'</w:t>
      </w:r>
      <w:r w:rsidRPr="003856F6">
        <w:rPr>
          <w:color w:val="000000" w:themeColor="text1"/>
          <w:lang w:val="en-GB"/>
        </w:rPr>
        <w:t xml:space="preserve"> and </w:t>
      </w:r>
      <w:r w:rsidRPr="003856F6">
        <w:rPr>
          <w:i/>
          <w:color w:val="000000" w:themeColor="text1"/>
          <w:lang w:val="en-GB"/>
        </w:rPr>
        <w:t>CSI-RS-ResourceSet</w:t>
      </w:r>
      <w:r w:rsidRPr="003856F6">
        <w:rPr>
          <w:color w:val="000000" w:themeColor="text1"/>
          <w:lang w:val="en-GB"/>
        </w:rPr>
        <w:t xml:space="preserve"> with high</w:t>
      </w:r>
      <w:r>
        <w:rPr>
          <w:color w:val="000000" w:themeColor="text1"/>
          <w:lang w:val="en-GB"/>
        </w:rPr>
        <w:t>er</w:t>
      </w:r>
      <w:r w:rsidRPr="003856F6">
        <w:rPr>
          <w:color w:val="000000" w:themeColor="text1"/>
          <w:lang w:val="en-GB"/>
        </w:rPr>
        <w:t xml:space="preserve"> layer parameter </w:t>
      </w:r>
      <w:r w:rsidRPr="003856F6">
        <w:rPr>
          <w:i/>
          <w:color w:val="000000" w:themeColor="text1"/>
          <w:lang w:val="en-GB"/>
        </w:rPr>
        <w:t>trs-Info</w:t>
      </w:r>
      <w:r w:rsidRPr="003856F6">
        <w:rPr>
          <w:color w:val="000000" w:themeColor="text1"/>
          <w:lang w:val="en-GB"/>
        </w:rPr>
        <w:t xml:space="preserve"> configured</w:t>
      </w:r>
      <w:r>
        <w:rPr>
          <w:color w:val="000000" w:themeColor="text1"/>
          <w:lang w:val="en-GB"/>
        </w:rPr>
        <w:t>.</w:t>
      </w:r>
    </w:p>
    <w:p w14:paraId="6F43169F" w14:textId="77777777" w:rsidR="00516638" w:rsidRPr="00576378" w:rsidRDefault="00516638" w:rsidP="00516638">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 xml:space="preserve">for </w:t>
      </w:r>
      <w:r>
        <w:t xml:space="preserve">a CSI report with </w:t>
      </w:r>
      <w:r w:rsidRPr="00732D0E">
        <w:rPr>
          <w:i/>
          <w:iCs/>
        </w:rPr>
        <w:t>ltm-CSI-ReportConfig</w:t>
      </w:r>
      <w:r>
        <w:t xml:space="preserve"> or </w:t>
      </w:r>
      <w:r w:rsidRPr="00BC2261">
        <w:rPr>
          <w:lang w:val="en-GB"/>
        </w:rPr>
        <w:t>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rPr>
          <w:lang w:val="en-GB"/>
        </w:rPr>
        <w:t xml:space="preserve">, </w:t>
      </w:r>
      <w:r>
        <w:rPr>
          <w:lang w:val="en-GB"/>
        </w:rPr>
        <w:t>'</w:t>
      </w:r>
      <w:r w:rsidRPr="00BC2261">
        <w:rPr>
          <w:lang w:val="en-GB"/>
        </w:rPr>
        <w:t>ssb-Index-RSRP</w:t>
      </w:r>
      <w:r>
        <w:rPr>
          <w:lang w:val="en-GB"/>
        </w:rPr>
        <w:t>'</w:t>
      </w:r>
      <w:r>
        <w:t>, 'cri-SINR', '</w:t>
      </w:r>
      <w:r w:rsidRPr="00BC2261">
        <w:t>ssb-Index-</w:t>
      </w:r>
      <w:r>
        <w:t>SINR'</w:t>
      </w:r>
      <w:r>
        <w:rPr>
          <w:lang w:val="en-GB"/>
        </w:rPr>
        <w:t xml:space="preserve">, </w:t>
      </w:r>
      <w:r>
        <w:t>'cri-RSRP-</w:t>
      </w:r>
      <w:r>
        <w:rPr>
          <w:lang w:val="en-GB"/>
        </w:rPr>
        <w:t xml:space="preserve"> </w:t>
      </w:r>
      <w:r>
        <w:t>Index'</w:t>
      </w:r>
      <w:r w:rsidRPr="00BC2261">
        <w:t xml:space="preserve">, </w:t>
      </w:r>
      <w:r>
        <w:t>'</w:t>
      </w:r>
      <w:r w:rsidRPr="00BC2261">
        <w:t>ssb-Index-RSRP</w:t>
      </w:r>
      <w:r>
        <w:t>-</w:t>
      </w:r>
      <w:r>
        <w:rPr>
          <w:lang w:val="en-GB"/>
        </w:rPr>
        <w:t xml:space="preserve"> </w:t>
      </w:r>
      <w:r>
        <w:t>Index', 'cri-SINR-</w:t>
      </w:r>
      <w:r>
        <w:rPr>
          <w:lang w:val="en-GB"/>
        </w:rPr>
        <w:t xml:space="preserve"> </w:t>
      </w:r>
      <w:r>
        <w:t>Index', '</w:t>
      </w:r>
      <w:r w:rsidRPr="00BC2261">
        <w:t>ssb-Index-</w:t>
      </w:r>
      <w:r>
        <w:t>SINR-</w:t>
      </w:r>
      <w:r>
        <w:rPr>
          <w:lang w:val="en-GB"/>
        </w:rPr>
        <w:t xml:space="preserve"> </w:t>
      </w:r>
      <w:r>
        <w:t xml:space="preserve">Index', </w:t>
      </w:r>
      <w:r w:rsidRPr="006A4ECB">
        <w:t>'cli-SRS-RSRP', 'cli-RSSI'</w:t>
      </w:r>
      <w:r>
        <w:t xml:space="preserve">, </w:t>
      </w:r>
      <w:r w:rsidRPr="00571AA4">
        <w:t>'rs-pai-r19', 'none-bm-r19', 'none-csi-r19'</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r w:rsidRPr="00793DB1">
        <w:rPr>
          <w:color w:val="000000" w:themeColor="text1"/>
        </w:rPr>
        <w:t xml:space="preserve"> or a CSI report with </w:t>
      </w:r>
      <w:r w:rsidRPr="00793DB1">
        <w:rPr>
          <w:i/>
          <w:iCs/>
          <w:color w:val="000000" w:themeColor="text1"/>
        </w:rPr>
        <w:t>CSI-ReportConfig</w:t>
      </w:r>
      <w:r w:rsidRPr="00793DB1">
        <w:rPr>
          <w:color w:val="000000" w:themeColor="text1"/>
        </w:rPr>
        <w:t xml:space="preserve"> with higher layer parameter </w:t>
      </w:r>
      <w:r w:rsidRPr="00793DB1">
        <w:rPr>
          <w:i/>
          <w:iCs/>
          <w:color w:val="000000" w:themeColor="text1"/>
        </w:rPr>
        <w:t>eventType</w:t>
      </w:r>
      <w:r w:rsidRPr="00793DB1">
        <w:rPr>
          <w:color w:val="000000" w:themeColor="text1"/>
        </w:rPr>
        <w:t xml:space="preserve"> configured.</w:t>
      </w:r>
    </w:p>
    <w:p w14:paraId="7BC7CD04" w14:textId="77777777" w:rsidR="00516638" w:rsidRPr="00A94BDA" w:rsidRDefault="00516638" w:rsidP="00516638">
      <w:pPr>
        <w:pStyle w:val="B1"/>
        <w:rPr>
          <w:color w:val="000000"/>
          <w:lang w:val="en-GB"/>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3B110B03" w14:textId="77777777" w:rsidR="00516638" w:rsidRDefault="00516638" w:rsidP="00516638">
      <w:pPr>
        <w:pStyle w:val="B1"/>
      </w:pPr>
      <w:r>
        <w:t>-</w:t>
      </w:r>
      <w:r>
        <w:tab/>
      </w:r>
      <w:r w:rsidRPr="00AE3ADA">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7E055F9" w14:textId="77777777" w:rsidR="00516638" w:rsidRDefault="00516638" w:rsidP="00516638">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144EE9CE" w14:textId="77777777" w:rsidR="00516638" w:rsidRPr="0042596D" w:rsidRDefault="00516638" w:rsidP="00516638">
      <w:pPr>
        <w:pStyle w:val="B2"/>
        <w:rPr>
          <w:rFonts w:eastAsia="MS Mincho"/>
          <w:lang w:val="en-GB"/>
        </w:rPr>
      </w:pPr>
      <w:r w:rsidRPr="007751D6">
        <w:rPr>
          <w:lang w:val="en-US"/>
        </w:rPr>
        <w:lastRenderedPageBreak/>
        <w:t>-</w:t>
      </w:r>
      <w:r w:rsidRPr="007751D6">
        <w:rPr>
          <w:lang w:val="en-US"/>
        </w:rPr>
        <w:tab/>
      </w:r>
      <w:r>
        <w:rPr>
          <w:lang w:val="en-GB"/>
        </w:rP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rPr>
          <w:lang w:val="en-GB"/>
        </w:rP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w:t>
      </w:r>
      <w:r>
        <w:rPr>
          <w:lang w:val="en-GB"/>
        </w:rPr>
        <w:t xml:space="preserve"> </w:t>
      </w:r>
      <m:oMath>
        <m:r>
          <w:rPr>
            <w:rFonts w:ascii="Cambria Math" w:hAnsi="Cambria Math"/>
          </w:rPr>
          <m:t>M</m:t>
        </m:r>
      </m:oMath>
      <w:r w:rsidRPr="007751D6">
        <w:t xml:space="preserve"> is defined in clause 5.2.1.4.2</w:t>
      </w:r>
      <w:r w:rsidRPr="00576378">
        <w:t>,</w:t>
      </w:r>
    </w:p>
    <w:p w14:paraId="326C4E17" w14:textId="77777777" w:rsidR="00516638" w:rsidRPr="0042596D" w:rsidRDefault="00516638" w:rsidP="00516638">
      <w:pPr>
        <w:pStyle w:val="B2"/>
        <w:rPr>
          <w:lang w:val="en-US"/>
        </w:rPr>
      </w:pPr>
      <w:r w:rsidRPr="0042596D">
        <w:t>-</w:t>
      </w:r>
      <w:r w:rsidRPr="0042596D">
        <w:tab/>
      </w:r>
      <w:r>
        <w:rPr>
          <w:lang w:val="en-GB"/>
        </w:rP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Pr>
          <w:rFonts w:eastAsia="Microsoft YaHei"/>
          <w:i/>
          <w:iCs/>
          <w:vertAlign w:val="subscript"/>
        </w:rPr>
        <w:t>R</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r w:rsidRPr="0088288C">
        <w:rPr>
          <w:i/>
          <w:iCs/>
        </w:rPr>
        <w:t>csi-ReportSubConfigToAddModList</w:t>
      </w:r>
      <w:r w:rsidRPr="0042596D">
        <w:t xml:space="preserve">, </w:t>
      </w:r>
    </w:p>
    <w:p w14:paraId="7FFCA26A" w14:textId="77777777" w:rsidR="00516638" w:rsidRPr="00204366" w:rsidRDefault="00516638" w:rsidP="00516638">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sSub>
              <m:sSubPr>
                <m:ctrlPr>
                  <w:rPr>
                    <w:rFonts w:ascii="Cambria Math" w:eastAsia="Microsoft YaHei" w:hAnsi="Cambria Math"/>
                    <w:i/>
                    <w:iCs/>
                  </w:rPr>
                </m:ctrlPr>
              </m:sSubPr>
              <m:e>
                <m:r>
                  <w:rPr>
                    <w:rFonts w:ascii="Cambria Math" w:eastAsia="Microsoft YaHei" w:hAnsi="Cambria Math"/>
                  </w:rPr>
                  <m:t>L</m:t>
                </m:r>
              </m:e>
              <m:sub>
                <m:r>
                  <w:rPr>
                    <w:rFonts w:ascii="Cambria Math" w:eastAsia="Microsoft YaHei" w:hAnsi="Cambria Math"/>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-th sub-configuration</w:t>
      </w:r>
      <w:r w:rsidRPr="00204366">
        <w:t>.</w:t>
      </w:r>
    </w:p>
    <w:p w14:paraId="19EFC973" w14:textId="77777777" w:rsidR="00516638" w:rsidRPr="00204366" w:rsidRDefault="00516638" w:rsidP="00516638">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 xml:space="preserve">-th sub-configuration, </w:t>
      </w:r>
      <w:r w:rsidRPr="00204366">
        <w:t xml:space="preserve">and where the </w:t>
      </w:r>
      <w:r w:rsidRPr="00204366">
        <w:rPr>
          <w:i/>
          <w:iCs/>
          <w:lang w:eastAsia="ko-KR"/>
        </w:rPr>
        <w:t>i</w:t>
      </w:r>
      <w:r w:rsidRPr="00204366">
        <w:rPr>
          <w:lang w:eastAsia="ko-KR"/>
        </w:rPr>
        <w:t>-th sub-configuration is from</w:t>
      </w:r>
      <w:r w:rsidRPr="00204366">
        <w:t xml:space="preserve"> </w:t>
      </w:r>
      <w:r w:rsidRPr="00204366">
        <w:rPr>
          <w:i/>
          <w:iCs/>
        </w:rPr>
        <w:t>N</w:t>
      </w:r>
      <w:r>
        <w:rPr>
          <w:i/>
          <w:iCs/>
          <w:vertAlign w:val="subscript"/>
        </w:rPr>
        <w:t>R</w:t>
      </w:r>
      <w:r w:rsidRPr="00204366">
        <w:t xml:space="preserve"> indicated sub-configurations out of </w:t>
      </w:r>
      <w:r>
        <w:rPr>
          <w:i/>
          <w:iCs/>
        </w:rPr>
        <w:t>L</w:t>
      </w:r>
      <w:r>
        <w:rPr>
          <w:i/>
          <w:iCs/>
          <w:vertAlign w:val="subscript"/>
        </w:rPr>
        <w:t>R</w:t>
      </w:r>
      <w:r w:rsidRPr="00204366">
        <w:t xml:space="preserve"> sub-configurations </w:t>
      </w:r>
      <w:r w:rsidRPr="00204366">
        <w:rPr>
          <w:lang w:val="en-US"/>
        </w:rPr>
        <w:t>contained in</w:t>
      </w:r>
      <w:r w:rsidRPr="00204366">
        <w:t xml:space="preserve"> a </w:t>
      </w:r>
      <w:r w:rsidRPr="00204366">
        <w:rPr>
          <w:i/>
        </w:rPr>
        <w:t>CSI-ReportConfig</w:t>
      </w:r>
      <w:r w:rsidRPr="00204366">
        <w:t xml:space="preserve">, where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m:t>
            </m:r>
          </m:sub>
        </m:sSub>
      </m:oMath>
      <w:r w:rsidRPr="00204366">
        <w:t xml:space="preserve"> </w:t>
      </w:r>
      <w:r w:rsidRPr="00204366">
        <w:rPr>
          <w:lang w:val="en-US"/>
        </w:rPr>
        <w:t xml:space="preserve">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r>
          <w:rPr>
            <w:rFonts w:ascii="Cambria Math" w:hAnsi="Cambria Math"/>
          </w:rPr>
          <m:t>≥1</m:t>
        </m:r>
      </m:oMath>
      <w:r w:rsidRPr="00204366">
        <w:t>.</w:t>
      </w:r>
    </w:p>
    <w:p w14:paraId="1F100DE2" w14:textId="77777777" w:rsidR="00516638" w:rsidRPr="00576378" w:rsidRDefault="00516638" w:rsidP="00516638">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45F1470E" w14:textId="77777777" w:rsidR="00516638" w:rsidRPr="00576378" w:rsidRDefault="00516638" w:rsidP="00516638">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543FC784" w14:textId="77777777" w:rsidR="00516638" w:rsidRPr="00576378" w:rsidRDefault="00516638" w:rsidP="00516638">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w:t>
      </w:r>
      <w:r>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Pr>
          <w:lang w:val="en-GB"/>
        </w:rP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2DD5EE38" w14:textId="77777777" w:rsidR="00516638" w:rsidRPr="00C65582" w:rsidRDefault="00516638" w:rsidP="00516638">
      <w:pPr>
        <w:pStyle w:val="B3"/>
        <w:rPr>
          <w:rFonts w:eastAsia="Times New Roman"/>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Pr>
          <w:i/>
          <w:iCs/>
        </w:rPr>
        <w:t>vectorLengthDD</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032096F7" w14:textId="77777777" w:rsidR="00516638" w:rsidRPr="00C65582" w:rsidRDefault="00516638" w:rsidP="00516638">
      <w:pPr>
        <w:pStyle w:val="B2"/>
      </w:pPr>
      <w:r w:rsidRPr="00C65582">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codebookType</w:t>
      </w:r>
      <w:r w:rsidRPr="00C65582">
        <w:t xml:space="preserve"> set to 'typeI-SinglePanel-r19', 'typeI-MultiPanel-r19', 'eTypeII-r19' or 'typeII-FePortSelection-r19', with total number of CSI-RS ports </w:t>
      </w:r>
      <m:oMath>
        <m:r>
          <w:rPr>
            <w:rFonts w:ascii="Cambria Math" w:hAnsi="Cambria Math"/>
          </w:rPr>
          <m:t>P∈{48,64,128}</m:t>
        </m:r>
      </m:oMath>
      <w:r w:rsidRPr="00C65582">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rsidRPr="00C65582">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Pr="00C65582">
        <w:t xml:space="preserve"> for capability 2, as reported by UE capability indication,</w:t>
      </w:r>
    </w:p>
    <w:p w14:paraId="144C3330" w14:textId="77777777" w:rsidR="00516638" w:rsidRPr="00C65582" w:rsidRDefault="00516638" w:rsidP="00516638">
      <w:pPr>
        <w:pStyle w:val="B2"/>
      </w:pPr>
      <w:r w:rsidRPr="00C65582">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reportQuantity</w:t>
      </w:r>
      <w:r w:rsidRPr="00C65582">
        <w:t xml:space="preserve"> set to 'cri-RI-PMI-CQI'</w:t>
      </w:r>
      <w:r w:rsidRPr="00C65582">
        <w:rPr>
          <w:color w:val="000000"/>
        </w:rPr>
        <w:t xml:space="preserve"> and </w:t>
      </w:r>
      <w:r w:rsidRPr="00C65582">
        <w:rPr>
          <w:color w:val="000000"/>
          <w:lang w:eastAsia="zh-CN"/>
        </w:rPr>
        <w:t>with</w:t>
      </w:r>
      <w:r w:rsidRPr="00C65582">
        <w:t xml:space="preserve"> </w:t>
      </w:r>
      <w:r w:rsidRPr="00C65582">
        <w:rPr>
          <w:i/>
        </w:rPr>
        <w:t>codebookType</w:t>
      </w:r>
      <w:r w:rsidRPr="00C65582">
        <w:t xml:space="preserve"> set to 'typeII-Doppler-r19',</w:t>
      </w:r>
    </w:p>
    <w:p w14:paraId="4A54676B" w14:textId="77777777" w:rsidR="00516638" w:rsidRPr="00C65582" w:rsidRDefault="00516638" w:rsidP="00516638">
      <w:pPr>
        <w:pStyle w:val="B3"/>
        <w:rPr>
          <w:rFonts w:eastAsia="MS Mincho"/>
        </w:rPr>
      </w:pPr>
      <w:r w:rsidRPr="00C65582">
        <w:rPr>
          <w:lang w:val="en-US"/>
        </w:rPr>
        <w:t>-</w:t>
      </w:r>
      <w:r w:rsidRPr="00C65582">
        <w:rPr>
          <w:lang w:val="en-US"/>
        </w:rPr>
        <w:tab/>
      </w:r>
      <w:r w:rsidRPr="00C65582">
        <w:t>if the corresponding CSI-RS Resource Set for channel measurement is aperiodic and configured</w:t>
      </w:r>
      <w:r w:rsidRPr="00C65582">
        <w:rPr>
          <w:lang w:eastAsia="zh-CN"/>
        </w:rPr>
        <w:t xml:space="preserve"> </w:t>
      </w:r>
      <w:r w:rsidRPr="00C65582">
        <w:rPr>
          <w:rFonts w:eastAsia="MS Mincho"/>
        </w:rPr>
        <w:t xml:space="preserve">with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DOPP</m:t>
            </m:r>
          </m:sub>
        </m:sSub>
      </m:oMath>
      <w:r w:rsidRPr="00C65582">
        <w:rPr>
          <w:rFonts w:eastAsia="MS Mincho"/>
        </w:rPr>
        <w:t xml:space="preserve"> CSI-RS resource groups of </w:t>
      </w:r>
      <m:oMath>
        <m:r>
          <w:rPr>
            <w:rFonts w:ascii="Cambria Math" w:eastAsia="MS Mincho" w:hAnsi="Cambria Math"/>
          </w:rPr>
          <m:t>K</m:t>
        </m:r>
      </m:oMath>
      <w:r w:rsidRPr="00C65582">
        <w:rPr>
          <w:rFonts w:eastAsia="MS Mincho"/>
        </w:rPr>
        <w:t xml:space="preserve"> CSI-RS resources, </w:t>
      </w:r>
      <w:r w:rsidRPr="00C65582">
        <w:rPr>
          <w:lang w:val="en-US"/>
        </w:rPr>
        <w:t xml:space="preserve">with total number of CSI-RS ports </w:t>
      </w:r>
      <m:oMath>
        <m:r>
          <w:rPr>
            <w:rFonts w:ascii="Cambria Math" w:hAnsi="Cambria Math"/>
            <w:lang w:val="en-US"/>
          </w:rPr>
          <m:t>P∈{48,64,128}</m:t>
        </m:r>
      </m:oMath>
      <w:r w:rsidRPr="00C65582">
        <w:rPr>
          <w:lang w:val="en-US"/>
        </w:rPr>
        <w:t>,</w:t>
      </w:r>
    </w:p>
    <w:p w14:paraId="23106072" w14:textId="77777777" w:rsidR="00516638" w:rsidRPr="00C65582" w:rsidRDefault="00516638" w:rsidP="00516638">
      <w:pPr>
        <w:pStyle w:val="B4"/>
      </w:pPr>
      <w:r w:rsidRPr="00C65582">
        <w:rPr>
          <w:rFonts w:eastAsia="MS Mincho"/>
          <w:color w:val="000000"/>
        </w:rPr>
        <w:t>-</w:t>
      </w:r>
      <w:r w:rsidRPr="00C65582">
        <w:rPr>
          <w:rFonts w:eastAsia="MS Mincho"/>
          <w:color w:val="000000"/>
        </w:rPr>
        <w:tab/>
        <w:t xml:space="preserve">for capability 1,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m:t>
            </m:r>
            <m:d>
              <m:dPr>
                <m:begChr m:val="⌈"/>
                <m:endChr m:val="⌉"/>
                <m:ctrlPr>
                  <w:rPr>
                    <w:rFonts w:ascii="Cambria Math" w:hAnsi="Cambria Math"/>
                    <w:lang w:val="en-US"/>
                  </w:rPr>
                </m:ctrlPr>
              </m:dPr>
              <m:e>
                <m:r>
                  <w:rPr>
                    <w:rFonts w:ascii="Cambria Math" w:hAnsi="Cambria Math"/>
                    <w:lang w:val="en-US"/>
                  </w:rPr>
                  <m:t>P</m:t>
                </m:r>
                <m:r>
                  <m:rPr>
                    <m:sty m:val="p"/>
                  </m:rPr>
                  <w:rPr>
                    <w:rFonts w:ascii="Cambria Math" w:hAnsi="Cambria Math"/>
                    <w:lang w:val="en-US"/>
                  </w:rPr>
                  <m:t>/32</m:t>
                </m:r>
              </m:e>
            </m:d>
            <m:r>
              <m:rPr>
                <m:sty m:val="p"/>
              </m:rPr>
              <w:rPr>
                <w:rFonts w:ascii="Cambria Math" w:hAnsi="Cambria Math"/>
              </w:rPr>
              <m:t>,8)</m:t>
            </m:r>
          </m:e>
        </m:func>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4650B075" w14:textId="77777777" w:rsidR="00516638" w:rsidRPr="00C65582" w:rsidRDefault="00516638" w:rsidP="00516638">
      <w:pPr>
        <w:pStyle w:val="B4"/>
      </w:pPr>
      <w:r w:rsidRPr="00C65582">
        <w:t>-</w:t>
      </w:r>
      <w:r w:rsidRPr="00C65582">
        <w:tab/>
        <w:t xml:space="preserve">for capability 2,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208E5771" w14:textId="77777777" w:rsidR="00516638" w:rsidRPr="00C65582" w:rsidRDefault="00516638" w:rsidP="00516638">
      <w:pPr>
        <w:pStyle w:val="B3"/>
        <w:rPr>
          <w:lang w:val="en-US"/>
        </w:rPr>
      </w:pPr>
      <w:r w:rsidRPr="00C65582">
        <w:t>-</w:t>
      </w:r>
      <w:r w:rsidRPr="00C65582">
        <w:tab/>
        <w:t xml:space="preserve">if the corresponding </w:t>
      </w:r>
      <w:r w:rsidRPr="00C65582">
        <w:rPr>
          <w:color w:val="000000"/>
        </w:rPr>
        <w:t xml:space="preserve">CSI-RS Resource Set for channel measurement is periodic or semi-persistent and configured with </w:t>
      </w:r>
      <m:oMath>
        <m:r>
          <w:rPr>
            <w:rFonts w:ascii="Cambria Math" w:hAnsi="Cambria Math"/>
            <w:color w:val="000000"/>
          </w:rPr>
          <m:t>K</m:t>
        </m:r>
      </m:oMath>
      <w:r w:rsidRPr="00C65582">
        <w:rPr>
          <w:color w:val="000000"/>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C65582">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C65582">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C65582">
        <w:t xml:space="preserve"> is configured by the higher layer parameter </w:t>
      </w:r>
      <w:r w:rsidRPr="00C65582">
        <w:rPr>
          <w:i/>
          <w:iCs/>
        </w:rPr>
        <w:t>N4</w:t>
      </w:r>
      <w:r w:rsidRPr="00C65582">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C65582">
        <w:t>is reported by UE capability indication, for both capability 1 and 2 indication,</w:t>
      </w:r>
    </w:p>
    <w:p w14:paraId="0FBD42DA" w14:textId="77777777" w:rsidR="00516638" w:rsidRPr="00C65582" w:rsidRDefault="00516638" w:rsidP="00516638">
      <w:pPr>
        <w:pStyle w:val="B2"/>
      </w:pPr>
      <w:r w:rsidRPr="00C65582">
        <w:rPr>
          <w:rFonts w:eastAsia="Times New Roman"/>
        </w:rPr>
        <w:t>-</w:t>
      </w:r>
      <w:r w:rsidRPr="00C65582">
        <w:rPr>
          <w:rFonts w:eastAsia="Times New Roman"/>
        </w:rPr>
        <w:tab/>
        <w:t>if</w:t>
      </w:r>
      <w:r w:rsidRPr="00C65582">
        <w:t xml:space="preserve"> a </w:t>
      </w:r>
      <w:r w:rsidRPr="00C65582">
        <w:rPr>
          <w:i/>
        </w:rPr>
        <w:t>CSI-ReportConfig</w:t>
      </w:r>
      <w:r w:rsidRPr="00C65582">
        <w:t xml:space="preserve"> is configured with </w:t>
      </w:r>
      <w:r w:rsidRPr="00C65582">
        <w:rPr>
          <w:rFonts w:eastAsia="Times New Roman"/>
          <w:i/>
        </w:rPr>
        <w:t>codebookType</w:t>
      </w:r>
      <w:r w:rsidRPr="00C65582">
        <w:rPr>
          <w:rFonts w:eastAsia="Times New Roman"/>
        </w:rPr>
        <w:t xml:space="preserve"> set to 'typeI-SinglePanel-r19' and with</w:t>
      </w:r>
      <w:r w:rsidRPr="00C65582">
        <w:t xml:space="preserve"> a list of </w:t>
      </w:r>
      <w:r w:rsidRPr="00C65582">
        <w:rPr>
          <w:i/>
          <w:iCs/>
        </w:rPr>
        <w:t>L</w:t>
      </w:r>
      <w:r w:rsidRPr="00C65582">
        <w:t xml:space="preserve"> sub-configurations,</w:t>
      </w:r>
    </w:p>
    <w:p w14:paraId="6ABA4C88" w14:textId="77777777" w:rsidR="00516638" w:rsidRPr="00C65582" w:rsidRDefault="00516638" w:rsidP="00516638">
      <w:pPr>
        <w:pStyle w:val="B3"/>
      </w:pPr>
      <w:r w:rsidRPr="00C65582">
        <w:t>-</w:t>
      </w:r>
      <w:r w:rsidRPr="00C65582">
        <w:tab/>
        <w:t xml:space="preserve">for periodic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=L</m:t>
        </m:r>
      </m:oMath>
      <w:r w:rsidRPr="00C65582">
        <w:t xml:space="preserve"> for both capability 1 and 2 reported by UE capability indication,</w:t>
      </w:r>
    </w:p>
    <w:p w14:paraId="0816E51C" w14:textId="77777777" w:rsidR="00516638" w:rsidRPr="00C65582" w:rsidRDefault="00516638" w:rsidP="00516638">
      <w:pPr>
        <w:pStyle w:val="B3"/>
      </w:pPr>
      <w:r w:rsidRPr="00C65582">
        <w:t>-</w:t>
      </w:r>
      <w:r w:rsidRPr="00C65582">
        <w:tab/>
        <w:t xml:space="preserve">for aperiodic and semi-persistent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=N</m:t>
        </m:r>
      </m:oMath>
      <w:r w:rsidRPr="00C65582">
        <w:t xml:space="preserve"> for both capability 1 and 2 reported by UE capability indication, where </w:t>
      </w:r>
      <m:oMath>
        <m:r>
          <w:rPr>
            <w:rFonts w:ascii="Cambria Math" w:hAnsi="Cambria Math"/>
          </w:rPr>
          <m:t>N</m:t>
        </m:r>
      </m:oMath>
      <w:r w:rsidRPr="00C65582">
        <w:t xml:space="preserve"> is the number of indicated sub-configurations, with </w:t>
      </w:r>
      <m:oMath>
        <m:r>
          <w:rPr>
            <w:rFonts w:ascii="Cambria Math" w:hAnsi="Cambria Math"/>
          </w:rPr>
          <m:t>1≤N≤L</m:t>
        </m:r>
      </m:oMath>
      <w:r w:rsidRPr="00C65582">
        <w:t>,</w:t>
      </w:r>
    </w:p>
    <w:p w14:paraId="716025A1" w14:textId="77777777" w:rsidR="00516638" w:rsidRPr="00C65582" w:rsidRDefault="00516638" w:rsidP="00516638">
      <w:pPr>
        <w:pStyle w:val="B2"/>
      </w:pPr>
      <w:r w:rsidRPr="00C65582">
        <w:rPr>
          <w:lang w:val="en-US"/>
        </w:rPr>
        <w:lastRenderedPageBreak/>
        <w:t>-</w:t>
      </w:r>
      <w:r w:rsidRPr="00C65582">
        <w:rPr>
          <w:lang w:val="en-US"/>
        </w:rPr>
        <w:tab/>
        <w:t xml:space="preserve">if a </w:t>
      </w:r>
      <w:r w:rsidRPr="00C65582">
        <w:rPr>
          <w:i/>
        </w:rPr>
        <w:t>CSI-ReportConfig</w:t>
      </w:r>
      <w:r w:rsidRPr="00C65582">
        <w:t xml:space="preserve"> is configured with higher layer parameter </w:t>
      </w:r>
      <w:r w:rsidRPr="00C65582">
        <w:rPr>
          <w:i/>
        </w:rPr>
        <w:t>reportQuantity</w:t>
      </w:r>
      <w:r w:rsidRPr="00C65582">
        <w:t xml:space="preserve"> set to 'cjtc-Dd', 'cjtc-F' or 'cjtc-P'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resources or resource sets in the corresponding CSI-RS Resource Setting for channel measurement, as described in Clause 5.2.1.4.1,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where the value of </w:t>
      </w:r>
      <m:oMath>
        <m:r>
          <w:rPr>
            <w:rFonts w:ascii="Cambria Math" w:hAnsi="Cambria Math"/>
          </w:rPr>
          <m:t>X≥1</m:t>
        </m:r>
      </m:oMath>
      <w:r w:rsidRPr="00C65582">
        <w:t xml:space="preserve"> is reported by UE capability for each report quantity,</w:t>
      </w:r>
    </w:p>
    <w:p w14:paraId="1090961D" w14:textId="77777777" w:rsidR="00516638" w:rsidRPr="00C65582" w:rsidRDefault="00516638" w:rsidP="00516638">
      <w:pPr>
        <w:pStyle w:val="B2"/>
        <w:rPr>
          <w:lang w:val="en-US"/>
        </w:rPr>
      </w:pPr>
      <w:r w:rsidRPr="00C65582">
        <w:t>-</w:t>
      </w:r>
      <w:r w:rsidRPr="00C65582">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for a CSI report with </w:t>
      </w:r>
      <w:r w:rsidRPr="00C65582">
        <w:rPr>
          <w:i/>
        </w:rPr>
        <w:t>CSI-ReportConfig</w:t>
      </w:r>
      <w:r w:rsidRPr="00C65582">
        <w:t xml:space="preserve"> with higher layer parameter </w:t>
      </w:r>
      <w:r w:rsidRPr="00C65582">
        <w:rPr>
          <w:i/>
        </w:rPr>
        <w:t>reportQuantity</w:t>
      </w:r>
      <w:r w:rsidRPr="00C65582">
        <w:t xml:space="preserve"> set to 'cjtc-Dd-F'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 sets in the corresponding CSI-RS Resource Setting for channel measurement, where the value of </w:t>
      </w:r>
      <m:oMath>
        <m:r>
          <w:rPr>
            <w:rFonts w:ascii="Cambria Math" w:hAnsi="Cambria Math"/>
          </w:rPr>
          <m:t>X≥1</m:t>
        </m:r>
      </m:oMath>
      <w:r w:rsidRPr="00C65582">
        <w:t xml:space="preserve"> is reported by UE capability,</w:t>
      </w:r>
    </w:p>
    <w:p w14:paraId="15DB9D7F" w14:textId="77777777" w:rsidR="00516638" w:rsidRPr="00571AA4" w:rsidRDefault="00516638" w:rsidP="00516638">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2535C524" w14:textId="77777777" w:rsidR="00516638" w:rsidRPr="00571AA4" w:rsidRDefault="00516638" w:rsidP="00516638">
      <w:pPr>
        <w:pStyle w:val="B1"/>
      </w:pPr>
      <w:r w:rsidRPr="00571AA4">
        <w:t>-</w:t>
      </w:r>
      <w:r w:rsidRPr="00571AA4">
        <w:tab/>
      </w:r>
      <w:r w:rsidRPr="00571AA4">
        <w:rPr>
          <w:lang w:val="en-GB"/>
        </w:rPr>
        <w:t xml:space="preserve">for </w:t>
      </w:r>
      <w:r w:rsidRPr="00571AA4">
        <w:t xml:space="preserve">a CSI report with </w:t>
      </w:r>
      <w:r w:rsidRPr="00571AA4">
        <w:rPr>
          <w:i/>
        </w:rPr>
        <w:t>CSI-ReportConfig</w:t>
      </w:r>
      <w:r w:rsidRPr="00571AA4">
        <w:t xml:space="preserve"> with </w:t>
      </w:r>
      <w:r w:rsidRPr="00571AA4">
        <w:rPr>
          <w:i/>
        </w:rPr>
        <w:t>reportQuantity-r19</w:t>
      </w:r>
      <w:r w:rsidRPr="00571AA4">
        <w:t xml:space="preserve"> set </w:t>
      </w:r>
      <w:r w:rsidRPr="00571AA4">
        <w:rPr>
          <w:iCs/>
          <w:color w:val="000000"/>
          <w:lang w:val="en-US"/>
        </w:rPr>
        <w:t xml:space="preserve">to </w:t>
      </w:r>
      <w:r w:rsidRPr="00571AA4">
        <w:t xml:space="preserve">'p-cri-r19', 'p-cri-RSRP-r19', 'p-ssb-index-r19', or 'p-ssb-index-RSRP-r19', </w:t>
      </w:r>
    </w:p>
    <w:p w14:paraId="1AD8ABCE" w14:textId="77777777" w:rsidR="00516638" w:rsidRPr="00571AA4" w:rsidRDefault="00516638" w:rsidP="00516638">
      <w:pPr>
        <w:pStyle w:val="B2"/>
      </w:pPr>
      <w:r w:rsidRPr="00571AA4">
        <w:t>-</w:t>
      </w:r>
      <w:r w:rsidRPr="00571AA4">
        <w:tab/>
        <w:t xml:space="preserve">if </w:t>
      </w:r>
      <w:r w:rsidRPr="00571AA4">
        <w:rPr>
          <w:i/>
          <w:iCs/>
        </w:rPr>
        <w:t>nroftimeinstance-r19</w:t>
      </w:r>
      <w:r w:rsidRPr="00571AA4">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2</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2</m:t>
            </m:r>
          </m:sub>
        </m:sSub>
      </m:oMath>
      <w:r w:rsidRPr="00571AA4">
        <w:t xml:space="preserve">, </w:t>
      </w:r>
      <w:r w:rsidRPr="00571AA4">
        <w:rPr>
          <w:rStyle w:val="3GPPNormalTextChar"/>
          <w:sz w:val="20"/>
          <w:szCs w:val="22"/>
        </w:rPr>
        <w:t>where the value</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rPr>
              <m:t>2</m:t>
            </m:r>
          </m:sub>
        </m:sSub>
      </m:oMath>
      <w:r w:rsidRPr="00571AA4">
        <w:t xml:space="preserve">  are reported by UE capability. </w:t>
      </w:r>
    </w:p>
    <w:p w14:paraId="0543BA62" w14:textId="77777777" w:rsidR="00516638" w:rsidRPr="00571AA4" w:rsidRDefault="00516638" w:rsidP="00516638">
      <w:pPr>
        <w:pStyle w:val="B2"/>
      </w:pPr>
      <w:r w:rsidRPr="00571AA4">
        <w:t xml:space="preserve">- </w:t>
      </w:r>
      <w:r w:rsidRPr="00571AA4">
        <w:tab/>
        <w:t xml:space="preserve">if </w:t>
      </w:r>
      <w:r w:rsidRPr="00571AA4">
        <w:rPr>
          <w:i/>
          <w:iCs/>
        </w:rPr>
        <w:t>nroftimeinstance-r19</w:t>
      </w:r>
      <w:r w:rsidRPr="00571AA4">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2</m:t>
            </m:r>
          </m:sub>
        </m:sSub>
      </m:oMath>
      <w:r w:rsidRPr="00571AA4">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2</m:t>
            </m:r>
          </m:sub>
        </m:sSub>
      </m:oMath>
      <w:r w:rsidRPr="00571AA4">
        <w:t xml:space="preserve">  are reported by UE capability. </w:t>
      </w:r>
    </w:p>
    <w:p w14:paraId="1251EC17" w14:textId="77777777" w:rsidR="00516638" w:rsidRPr="00EA310D" w:rsidRDefault="00516638" w:rsidP="00516638">
      <w:pPr>
        <w:pStyle w:val="B1"/>
      </w:pPr>
      <w:r w:rsidRPr="00571AA4">
        <w:t>-</w:t>
      </w:r>
      <w:r w:rsidRPr="00571AA4">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2</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2</m:t>
            </m:r>
          </m:sub>
        </m:sSub>
      </m:oMath>
      <w:r w:rsidRPr="00571AA4">
        <w:t xml:space="preserve">, </w:t>
      </w:r>
      <w:r w:rsidRPr="00571AA4">
        <w:rPr>
          <w:lang w:val="en-GB"/>
        </w:rPr>
        <w:t xml:space="preserve">for </w:t>
      </w:r>
      <w:r w:rsidRPr="00571AA4">
        <w:t xml:space="preserve">a CSI report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w:t>
      </w:r>
      <w:r w:rsidRPr="00571AA4">
        <w:rPr>
          <w:rStyle w:val="3GPPNormalTextChar"/>
          <w:sz w:val="20"/>
          <w:szCs w:val="22"/>
        </w:rPr>
        <w:t>where the values</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rPr>
              <m:t>2</m:t>
            </m:r>
          </m:sub>
        </m:sSub>
        <m:r>
          <w:rPr>
            <w:rFonts w:ascii="Cambria Math" w:hAnsi="Cambria Math"/>
          </w:rPr>
          <m:t xml:space="preserve"> </m:t>
        </m:r>
      </m:oMath>
      <w:r w:rsidRPr="00571AA4">
        <w:t xml:space="preserve">are reported by UE capability. </w:t>
      </w:r>
    </w:p>
    <w:bookmarkEnd w:id="21"/>
    <w:p w14:paraId="6BDAE174" w14:textId="77777777" w:rsidR="00516638" w:rsidRDefault="00516638" w:rsidP="00516638">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 xml:space="preserve">', or a CSI report with </w:t>
      </w:r>
      <w:r w:rsidRPr="001C64A4">
        <w:rPr>
          <w:i/>
        </w:rPr>
        <w:t>LTM-CSI-ReportConfig</w:t>
      </w:r>
      <w:r w:rsidRPr="00164C53">
        <w:t xml:space="preserve">, </w:t>
      </w:r>
      <w:r w:rsidRPr="00571AA4">
        <w:t xml:space="preserve">or </w:t>
      </w:r>
      <w:r w:rsidRPr="00571AA4">
        <w:rPr>
          <w:i/>
        </w:rPr>
        <w:t>reportQuantity</w:t>
      </w:r>
      <w:r w:rsidRPr="00571AA4">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571AA4">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,2</m:t>
            </m:r>
          </m:sub>
        </m:sSub>
      </m:oMath>
      <w:r w:rsidRPr="00571AA4">
        <w:t xml:space="preserve">, 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EA310D">
        <w:rPr>
          <w:color w:val="000000"/>
          <w:lang w:eastAsia="zh-CN"/>
        </w:rPr>
        <w:t>)</w:t>
      </w:r>
      <w:r>
        <w:t xml:space="preserve"> are occupied for a number of OFDM symbols as follows:</w:t>
      </w:r>
    </w:p>
    <w:p w14:paraId="47081AB3" w14:textId="77777777" w:rsidR="00516638" w:rsidRDefault="00516638" w:rsidP="00516638">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and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rPr>
          <w:lang w:val="en-GB"/>
        </w:rPr>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22" w:name="_Hlk163166747"/>
      <w:r w:rsidRPr="0088288C">
        <w:rPr>
          <w:i/>
          <w:iCs/>
        </w:rPr>
        <w:t>csi-ReportSubConfigToAddModList</w:t>
      </w:r>
      <w:bookmarkEnd w:id="22"/>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88288C">
        <w:rPr>
          <w:i/>
          <w:iCs/>
        </w:rPr>
        <w:t>csi-ReportSubConfigToAddModList</w:t>
      </w:r>
      <w:r w:rsidRPr="005868BA">
        <w:rPr>
          <w:rFonts w:eastAsia="Malgun Gothic"/>
          <w:color w:val="000000" w:themeColor="text1"/>
          <w:lang w:val="en-US"/>
        </w:rPr>
        <w:t>,</w:t>
      </w:r>
      <w:r>
        <w:t xml:space="preserv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 carrying the report.</w:t>
      </w:r>
    </w:p>
    <w:p w14:paraId="1CF50CBC" w14:textId="77777777" w:rsidR="00516638" w:rsidRDefault="00516638" w:rsidP="00516638">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7FF65B9D" w14:textId="77777777" w:rsidR="00516638" w:rsidRDefault="00516638" w:rsidP="00516638">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rPr>
          <w:lang w:val="en-GB"/>
        </w:rPr>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292595A4" w14:textId="77777777" w:rsidR="00516638" w:rsidRPr="00FD3603" w:rsidRDefault="00516638" w:rsidP="00516638">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21EA74F2" w14:textId="77777777" w:rsidR="00516638" w:rsidRPr="002F663F" w:rsidRDefault="00516638" w:rsidP="00516638">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xml:space="preserve">, </w:t>
      </w:r>
      <w:r w:rsidRPr="00571AA4">
        <w:t xml:space="preserve">or </w:t>
      </w:r>
      <w:r w:rsidRPr="00571AA4">
        <w:rPr>
          <w:i/>
        </w:rPr>
        <w:t>reportQuantity</w:t>
      </w:r>
      <w:r w:rsidRPr="00571AA4">
        <w:t xml:space="preserve"> set to 'none-bm-r19' or 'none-csi-r19', </w:t>
      </w:r>
      <w:r w:rsidRPr="002F663F">
        <w:t>the CPU(s) are occupied for a number of OFDM symbols as follows:</w:t>
      </w:r>
    </w:p>
    <w:p w14:paraId="3A951C84" w14:textId="77777777" w:rsidR="00516638" w:rsidRPr="00164C53" w:rsidRDefault="00516638" w:rsidP="00516638">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lastRenderedPageBreak/>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0573BB10" w14:textId="77777777" w:rsidR="00516638" w:rsidRPr="00164C53" w:rsidRDefault="00516638" w:rsidP="00516638">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43DC16C0" w14:textId="77777777" w:rsidR="00516638" w:rsidRPr="0011619B" w:rsidRDefault="00516638" w:rsidP="00516638">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5085F8F7" w14:textId="6D619798" w:rsidR="00AA4A8E" w:rsidRDefault="00516638" w:rsidP="00516638">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 xml:space="preserve">'csi-pai-r19'),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rPr>
          <w:i/>
          <w:iCs/>
        </w:rPr>
        <w:t>Id</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rsidR="00AA4A8E">
        <w:t xml:space="preserve"> </w:t>
      </w:r>
    </w:p>
    <w:p w14:paraId="67EF78A6" w14:textId="77777777" w:rsidR="00AA4A8E" w:rsidRDefault="00AA4A8E" w:rsidP="00AA4A8E">
      <w:pPr>
        <w:spacing w:after="160" w:line="254" w:lineRule="auto"/>
        <w:rPr>
          <w:ins w:id="23" w:author="Mihai Enescu - RAN1#120bis" w:date="2025-04-23T11:24:00Z" w16du:dateUtc="2025-04-23T08:24:00Z"/>
        </w:rPr>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r w:rsidRPr="00CE71BA">
        <w:rPr>
          <w:i/>
          <w:iCs/>
        </w:rPr>
        <w:t>csi-ReportSubConfigToAddModList</w:t>
      </w:r>
      <w:r w:rsidRPr="000F4B1D">
        <w:t xml:space="preserve">, the CSI-RS resource and the CSI-RS ports within the CSI-RS resource are </w:t>
      </w:r>
    </w:p>
    <w:p w14:paraId="01DDA2B6" w14:textId="27CD6269" w:rsidR="00AA4A8E" w:rsidRDefault="00AA4A8E" w:rsidP="00AA4A8E">
      <w:pPr>
        <w:spacing w:after="160" w:line="254" w:lineRule="auto"/>
        <w:ind w:left="567" w:hanging="283"/>
        <w:rPr>
          <w:ins w:id="24" w:author="Mihai Enescu - RAN1#120bis" w:date="2025-04-23T11:24:00Z" w16du:dateUtc="2025-04-23T08:24:00Z"/>
        </w:rPr>
      </w:pPr>
      <w:ins w:id="25" w:author="Mihai Enescu - RAN1#120bis" w:date="2025-04-23T11:24:00Z" w16du:dateUtc="2025-04-23T08:24:00Z">
        <w:r w:rsidRPr="00164C53">
          <w:rPr>
            <w:color w:val="000000" w:themeColor="text1"/>
          </w:rPr>
          <w:t>-</w:t>
        </w:r>
        <w:r w:rsidRPr="00164C53">
          <w:rPr>
            <w:color w:val="000000" w:themeColor="text1"/>
          </w:rPr>
          <w:tab/>
        </w:r>
        <w:r>
          <w:rPr>
            <w:color w:val="000000" w:themeColor="text1"/>
          </w:rPr>
          <w:t xml:space="preserve">counted once, </w:t>
        </w:r>
      </w:ins>
      <w:ins w:id="26" w:author="Mihai Enescu - RAN1#120bis" w:date="2025-04-23T13:12:00Z" w16du:dateUtc="2025-04-23T10:12:00Z">
        <w:r w:rsidR="00DF7EA4">
          <w:rPr>
            <w:color w:val="000000" w:themeColor="text1"/>
          </w:rPr>
          <w:t>i</w:t>
        </w:r>
      </w:ins>
      <w:ins w:id="27" w:author="Mihai Enescu - RAN1#120bis" w:date="2025-04-23T11:24:00Z" w16du:dateUtc="2025-04-23T08:24:00Z">
        <w:r>
          <w:rPr>
            <w:color w:val="000000" w:themeColor="text1"/>
          </w:rPr>
          <w:t>f the UE indicates capability for [</w:t>
        </w:r>
        <w:r w:rsidRPr="00DF7EA4">
          <w:rPr>
            <w:i/>
            <w:iCs/>
            <w:color w:val="000000" w:themeColor="text1"/>
          </w:rPr>
          <w:t>simultaneous NZP-CSI-RS r</w:t>
        </w:r>
      </w:ins>
      <w:ins w:id="28" w:author="Mihai Enescu - RAN1#120bis" w:date="2025-04-23T11:25:00Z" w16du:dateUtc="2025-04-23T08:25:00Z">
        <w:r w:rsidRPr="00DF7EA4">
          <w:rPr>
            <w:i/>
            <w:iCs/>
            <w:color w:val="000000" w:themeColor="text1"/>
          </w:rPr>
          <w:t>esource counting</w:t>
        </w:r>
      </w:ins>
      <w:ins w:id="29" w:author="Mihai Enescu - RAN1#120bis" w:date="2025-04-23T11:24:00Z" w16du:dateUtc="2025-04-23T08:24:00Z">
        <w:r>
          <w:rPr>
            <w:color w:val="000000" w:themeColor="text1"/>
          </w:rPr>
          <w:t>]</w:t>
        </w:r>
      </w:ins>
      <w:ins w:id="30" w:author="Mihai Enescu - RAN1#120bis" w:date="2025-04-23T11:25:00Z" w16du:dateUtc="2025-04-23T08:25:00Z">
        <w:r>
          <w:rPr>
            <w:color w:val="000000" w:themeColor="text1"/>
          </w:rPr>
          <w:t xml:space="preserve"> and the CSI-RS resource is configured as periodic or semi-persistent,</w:t>
        </w:r>
      </w:ins>
    </w:p>
    <w:p w14:paraId="3EACEEFA" w14:textId="46C4F379" w:rsidR="00AA4A8E" w:rsidRDefault="00AA4A8E" w:rsidP="00AA4A8E">
      <w:pPr>
        <w:spacing w:after="160" w:line="254" w:lineRule="auto"/>
        <w:ind w:left="567" w:hanging="283"/>
      </w:pPr>
      <w:ins w:id="31" w:author="Mihai Enescu - RAN1#120bis" w:date="2025-04-23T11:24:00Z" w16du:dateUtc="2025-04-23T08:24:00Z">
        <w:r w:rsidRPr="00164C53">
          <w:rPr>
            <w:color w:val="000000" w:themeColor="text1"/>
          </w:rPr>
          <w:t>-</w:t>
        </w:r>
        <w:r w:rsidRPr="00164C53">
          <w:rPr>
            <w:color w:val="000000" w:themeColor="text1"/>
          </w:rPr>
          <w:tab/>
        </w:r>
      </w:ins>
      <w:r w:rsidRPr="000F4B1D">
        <w:t xml:space="preserve">counted </w:t>
      </w:r>
      <w:r w:rsidRPr="00061AC4">
        <w:rPr>
          <w:i/>
        </w:rPr>
        <w:t>N</w:t>
      </w:r>
      <w:r w:rsidRPr="000F4B1D">
        <w:t xml:space="preserve"> times</w:t>
      </w:r>
      <w:ins w:id="32" w:author="Mihai Enescu - RAN1#120bis" w:date="2025-04-23T11:25:00Z" w16du:dateUtc="2025-04-23T08:25:00Z">
        <w:r>
          <w:t xml:space="preserve"> otherwise</w:t>
        </w:r>
      </w:ins>
      <w:r w:rsidRPr="000F4B1D">
        <w:t>.</w:t>
      </w:r>
      <w:r>
        <w:t xml:space="preserve"> </w:t>
      </w:r>
    </w:p>
    <w:p w14:paraId="5675E11D" w14:textId="77777777" w:rsidR="00516638" w:rsidRPr="0042596D" w:rsidRDefault="00516638" w:rsidP="00516638">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0349F586" w14:textId="77777777" w:rsidR="00516638" w:rsidRPr="00576378" w:rsidRDefault="00516638" w:rsidP="00516638">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B13182">
        <w:rPr>
          <w:i/>
          <w:iCs/>
        </w:rPr>
        <w:t>L</w:t>
      </w:r>
      <w:r w:rsidRPr="00B13182">
        <w:rPr>
          <w:i/>
          <w:iCs/>
          <w:vertAlign w:val="subscript"/>
        </w:rPr>
        <w:t>R</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Pr>
          <w:bCs/>
          <w:i/>
          <w:iCs/>
          <w:vertAlign w:val="subscript"/>
        </w:rPr>
        <w:t>R</w:t>
      </w:r>
      <w:r w:rsidRPr="0097716B">
        <w:rPr>
          <w:bCs/>
        </w:rPr>
        <w:t xml:space="preserve"> triggered</w:t>
      </w:r>
      <w:r w:rsidRPr="0042596D">
        <w:rPr>
          <w:bCs/>
        </w:rPr>
        <w:t xml:space="preserve"> sub-configurations</w:t>
      </w:r>
      <w:r>
        <w:rPr>
          <w:bCs/>
        </w:rPr>
        <w:t xml:space="preserve"> for CSI reporting for aperiodic CSI-RS resource, or </w:t>
      </w:r>
      <w:r w:rsidRPr="00B13182">
        <w:rPr>
          <w:i/>
          <w:iCs/>
        </w:rPr>
        <w:t>L</w:t>
      </w:r>
      <w:r w:rsidRPr="00B13182">
        <w:rPr>
          <w:i/>
          <w:iCs/>
          <w:vertAlign w:val="subscript"/>
        </w:rPr>
        <w:t>R</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475CBCF1" w14:textId="77777777" w:rsidR="00516638" w:rsidRPr="00571AA4" w:rsidRDefault="00516638" w:rsidP="00516638">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E1A5A" w14:textId="77777777" w:rsidR="00710621" w:rsidRDefault="00710621">
      <w:r>
        <w:separator/>
      </w:r>
    </w:p>
    <w:p w14:paraId="1095C52A" w14:textId="77777777" w:rsidR="00710621" w:rsidRDefault="00710621"/>
  </w:endnote>
  <w:endnote w:type="continuationSeparator" w:id="0">
    <w:p w14:paraId="5952885C" w14:textId="77777777" w:rsidR="00710621" w:rsidRDefault="00710621">
      <w:r>
        <w:continuationSeparator/>
      </w:r>
    </w:p>
    <w:p w14:paraId="4E461527" w14:textId="77777777" w:rsidR="00710621" w:rsidRDefault="00710621"/>
  </w:endnote>
  <w:endnote w:type="continuationNotice" w:id="1">
    <w:p w14:paraId="136F750D" w14:textId="77777777" w:rsidR="00710621" w:rsidRDefault="00710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567EA" w14:textId="77777777" w:rsidR="00710621" w:rsidRDefault="00710621">
      <w:r>
        <w:separator/>
      </w:r>
    </w:p>
    <w:p w14:paraId="21E04152" w14:textId="77777777" w:rsidR="00710621" w:rsidRDefault="00710621"/>
  </w:footnote>
  <w:footnote w:type="continuationSeparator" w:id="0">
    <w:p w14:paraId="50E2D336" w14:textId="77777777" w:rsidR="00710621" w:rsidRDefault="00710621">
      <w:r>
        <w:continuationSeparator/>
      </w:r>
    </w:p>
    <w:p w14:paraId="28CD9948" w14:textId="77777777" w:rsidR="00710621" w:rsidRDefault="00710621"/>
  </w:footnote>
  <w:footnote w:type="continuationNotice" w:id="1">
    <w:p w14:paraId="6E212E88" w14:textId="77777777" w:rsidR="00710621" w:rsidRDefault="00710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1D1F8F99"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66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7FE5897F"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66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5"/>
  </w:num>
  <w:num w:numId="4" w16cid:durableId="1721005968">
    <w:abstractNumId w:val="23"/>
  </w:num>
  <w:num w:numId="5" w16cid:durableId="419255556">
    <w:abstractNumId w:val="13"/>
  </w:num>
  <w:num w:numId="6" w16cid:durableId="756248832">
    <w:abstractNumId w:val="7"/>
  </w:num>
  <w:num w:numId="7" w16cid:durableId="1982079050">
    <w:abstractNumId w:val="9"/>
  </w:num>
  <w:num w:numId="8" w16cid:durableId="1676808677">
    <w:abstractNumId w:val="26"/>
  </w:num>
  <w:num w:numId="9" w16cid:durableId="1776247660">
    <w:abstractNumId w:val="25"/>
  </w:num>
  <w:num w:numId="10" w16cid:durableId="1189682547">
    <w:abstractNumId w:val="8"/>
  </w:num>
  <w:num w:numId="11" w16cid:durableId="267664880">
    <w:abstractNumId w:val="43"/>
  </w:num>
  <w:num w:numId="12" w16cid:durableId="1370035194">
    <w:abstractNumId w:val="28"/>
  </w:num>
  <w:num w:numId="13" w16cid:durableId="53744856">
    <w:abstractNumId w:val="6"/>
  </w:num>
  <w:num w:numId="14" w16cid:durableId="740829537">
    <w:abstractNumId w:val="4"/>
  </w:num>
  <w:num w:numId="15" w16cid:durableId="92020390">
    <w:abstractNumId w:val="32"/>
  </w:num>
  <w:num w:numId="16" w16cid:durableId="1632133438">
    <w:abstractNumId w:val="30"/>
  </w:num>
  <w:num w:numId="17" w16cid:durableId="2100446690">
    <w:abstractNumId w:val="41"/>
  </w:num>
  <w:num w:numId="18" w16cid:durableId="1462117951">
    <w:abstractNumId w:val="16"/>
  </w:num>
  <w:num w:numId="19" w16cid:durableId="1103720169">
    <w:abstractNumId w:val="0"/>
  </w:num>
  <w:num w:numId="20" w16cid:durableId="1319503127">
    <w:abstractNumId w:val="29"/>
  </w:num>
  <w:num w:numId="21" w16cid:durableId="437334965">
    <w:abstractNumId w:val="44"/>
  </w:num>
  <w:num w:numId="22" w16cid:durableId="2003197867">
    <w:abstractNumId w:val="18"/>
  </w:num>
  <w:num w:numId="23" w16cid:durableId="1084718988">
    <w:abstractNumId w:val="24"/>
  </w:num>
  <w:num w:numId="24" w16cid:durableId="689574402">
    <w:abstractNumId w:val="21"/>
  </w:num>
  <w:num w:numId="25" w16cid:durableId="1051004329">
    <w:abstractNumId w:val="20"/>
  </w:num>
  <w:num w:numId="26" w16cid:durableId="389811652">
    <w:abstractNumId w:val="15"/>
  </w:num>
  <w:num w:numId="27" w16cid:durableId="694304457">
    <w:abstractNumId w:val="5"/>
  </w:num>
  <w:num w:numId="28" w16cid:durableId="833767307">
    <w:abstractNumId w:val="45"/>
  </w:num>
  <w:num w:numId="29" w16cid:durableId="821770507">
    <w:abstractNumId w:val="38"/>
  </w:num>
  <w:num w:numId="30" w16cid:durableId="1946696403">
    <w:abstractNumId w:val="11"/>
  </w:num>
  <w:num w:numId="31" w16cid:durableId="404690724">
    <w:abstractNumId w:val="47"/>
  </w:num>
  <w:num w:numId="32" w16cid:durableId="637034349">
    <w:abstractNumId w:val="17"/>
  </w:num>
  <w:num w:numId="33" w16cid:durableId="91048114">
    <w:abstractNumId w:val="40"/>
  </w:num>
  <w:num w:numId="34" w16cid:durableId="1301183777">
    <w:abstractNumId w:val="14"/>
  </w:num>
  <w:num w:numId="35" w16cid:durableId="2104374006">
    <w:abstractNumId w:val="34"/>
  </w:num>
  <w:num w:numId="36" w16cid:durableId="154968068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6"/>
  </w:num>
  <w:num w:numId="39" w16cid:durableId="1747221617">
    <w:abstractNumId w:val="37"/>
  </w:num>
  <w:num w:numId="40" w16cid:durableId="1524174246">
    <w:abstractNumId w:val="10"/>
  </w:num>
  <w:num w:numId="41" w16cid:durableId="1866559203">
    <w:abstractNumId w:val="33"/>
  </w:num>
  <w:num w:numId="42" w16cid:durableId="1121144348">
    <w:abstractNumId w:val="39"/>
  </w:num>
  <w:num w:numId="43" w16cid:durableId="1811632393">
    <w:abstractNumId w:val="42"/>
  </w:num>
  <w:num w:numId="44" w16cid:durableId="227807267">
    <w:abstractNumId w:val="27"/>
  </w:num>
  <w:num w:numId="45" w16cid:durableId="1892226064">
    <w:abstractNumId w:val="31"/>
  </w:num>
  <w:num w:numId="46" w16cid:durableId="719010802">
    <w:abstractNumId w:val="46"/>
  </w:num>
  <w:num w:numId="47" w16cid:durableId="1874229990">
    <w:abstractNumId w:val="1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06F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473D"/>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6401"/>
    <w:rsid w:val="001A780C"/>
    <w:rsid w:val="001B016F"/>
    <w:rsid w:val="001B034B"/>
    <w:rsid w:val="001B0D8E"/>
    <w:rsid w:val="001B0E0A"/>
    <w:rsid w:val="001B1120"/>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441"/>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5F"/>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440"/>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2E3"/>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C81"/>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BFF"/>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8"/>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0D98"/>
    <w:rsid w:val="005D1156"/>
    <w:rsid w:val="005D1FD4"/>
    <w:rsid w:val="005D2C68"/>
    <w:rsid w:val="005D2DBA"/>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621"/>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828"/>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5E6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55D"/>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7F0"/>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6185"/>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AA4"/>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6DF"/>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4A86"/>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0D9"/>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345"/>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085"/>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72"/>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3A94"/>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1CC0"/>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C97"/>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3FD6"/>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233"/>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31B"/>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1FB"/>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516638"/>
  </w:style>
  <w:style w:type="table" w:customStyle="1" w:styleId="ColorfulList-Accent114">
    <w:name w:val="Colorful List - Accent 114"/>
    <w:basedOn w:val="TableNormal"/>
    <w:next w:val="ColorfulList-Accent1"/>
    <w:uiPriority w:val="34"/>
    <w:rsid w:val="00516638"/>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516638"/>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516638"/>
  </w:style>
  <w:style w:type="numbering" w:customStyle="1" w:styleId="StyleBulletedSymbolsymbolLeft025Hanging025181">
    <w:name w:val="Style Bulleted Symbol (symbol) Left:  0.25&quot; Hanging:  0.25&quot;181"/>
    <w:rsid w:val="00516638"/>
  </w:style>
  <w:style w:type="numbering" w:customStyle="1" w:styleId="StyleBulletedSymbolsymbolLeft025Hanging081">
    <w:name w:val="Style Bulleted Symbol (symbol) Left:  0.25&quot; Hanging:  0.81"/>
    <w:rsid w:val="00516638"/>
  </w:style>
  <w:style w:type="numbering" w:customStyle="1" w:styleId="StyleBulletedSymbolsymbolLeft025Hanging025281">
    <w:name w:val="Style Bulleted Symbol (symbol) Left:  0.25&quot; Hanging:  0.25&quot;281"/>
    <w:rsid w:val="00516638"/>
  </w:style>
  <w:style w:type="numbering" w:customStyle="1" w:styleId="StyleBulletedSymbolsymbolLeft025Hanging025191">
    <w:name w:val="Style Bulleted Symbol (symbol) Left:  0.25&quot; Hanging:  0.25&quot;191"/>
    <w:rsid w:val="00516638"/>
  </w:style>
  <w:style w:type="numbering" w:customStyle="1" w:styleId="StyleBulletedSymbolsymbolLeft025Hanging025681">
    <w:name w:val="Style Bulleted Symbol (symbol) Left:  0.25&quot; Hanging:  0.25&quot;681"/>
    <w:rsid w:val="00516638"/>
  </w:style>
  <w:style w:type="numbering" w:customStyle="1" w:styleId="StyleBulleted481">
    <w:name w:val="Style Bulleted481"/>
    <w:rsid w:val="00516638"/>
  </w:style>
  <w:style w:type="numbering" w:customStyle="1" w:styleId="StyleBulleted1">
    <w:name w:val="Style Bulleted1"/>
    <w:rsid w:val="00516638"/>
  </w:style>
  <w:style w:type="numbering" w:customStyle="1" w:styleId="StyleBulletedSymbolsymbolLeft025Hanging0253">
    <w:name w:val="Style Bulleted Symbol (symbol) Left:  0.25&quot; Hanging:  0.25&quot;3"/>
    <w:rsid w:val="00516638"/>
  </w:style>
  <w:style w:type="numbering" w:customStyle="1" w:styleId="StyleBulletedSymbolsymbolLeft025Hanging01">
    <w:name w:val="Style Bulleted Symbol (symbol) Left:  0.25&quot; Hanging:  0.1"/>
    <w:rsid w:val="00516638"/>
  </w:style>
  <w:style w:type="numbering" w:customStyle="1" w:styleId="StyleBulletedSymbolsymbolLeft025Hanging02521">
    <w:name w:val="Style Bulleted Symbol (symbol) Left:  0.25&quot; Hanging:  0.25&quot;21"/>
    <w:rsid w:val="00516638"/>
  </w:style>
  <w:style w:type="numbering" w:customStyle="1" w:styleId="StyleBulletedSymbolsymbolLeft025Hanging02511">
    <w:name w:val="Style Bulleted Symbol (symbol) Left:  0.25&quot; Hanging:  0.25&quot;11"/>
    <w:rsid w:val="00516638"/>
  </w:style>
  <w:style w:type="numbering" w:customStyle="1" w:styleId="StyleBulletedSymbolsymbolLeft025Hanging02561">
    <w:name w:val="Style Bulleted Symbol (symbol) Left:  0.25&quot; Hanging:  0.25&quot;61"/>
    <w:rsid w:val="00516638"/>
  </w:style>
  <w:style w:type="numbering" w:customStyle="1" w:styleId="StyleBulleted41">
    <w:name w:val="Style Bulleted41"/>
    <w:rsid w:val="00516638"/>
  </w:style>
  <w:style w:type="numbering" w:customStyle="1" w:styleId="NoList2">
    <w:name w:val="No List2"/>
    <w:next w:val="NoList"/>
    <w:uiPriority w:val="99"/>
    <w:semiHidden/>
    <w:unhideWhenUsed/>
    <w:rsid w:val="00516638"/>
  </w:style>
  <w:style w:type="table" w:customStyle="1" w:styleId="ColorfulList-Accent115">
    <w:name w:val="Colorful List - Accent 115"/>
    <w:basedOn w:val="TableNormal"/>
    <w:next w:val="ColorfulList-Accent1"/>
    <w:uiPriority w:val="34"/>
    <w:rsid w:val="00516638"/>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516638"/>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516638"/>
    <w:pPr>
      <w:numPr>
        <w:numId w:val="12"/>
      </w:numPr>
    </w:pPr>
  </w:style>
  <w:style w:type="numbering" w:customStyle="1" w:styleId="StyleBulletedSymbolsymbolLeft025Hanging025182">
    <w:name w:val="Style Bulleted Symbol (symbol) Left:  0.25&quot; Hanging:  0.25&quot;182"/>
    <w:rsid w:val="00516638"/>
    <w:pPr>
      <w:numPr>
        <w:numId w:val="30"/>
      </w:numPr>
    </w:pPr>
  </w:style>
  <w:style w:type="numbering" w:customStyle="1" w:styleId="StyleBulletedSymbolsymbolLeft025Hanging082">
    <w:name w:val="Style Bulleted Symbol (symbol) Left:  0.25&quot; Hanging:  0.82"/>
    <w:rsid w:val="00516638"/>
    <w:pPr>
      <w:numPr>
        <w:numId w:val="32"/>
      </w:numPr>
    </w:pPr>
  </w:style>
  <w:style w:type="numbering" w:customStyle="1" w:styleId="StyleBulletedSymbolsymbolLeft025Hanging025282">
    <w:name w:val="Style Bulleted Symbol (symbol) Left:  0.25&quot; Hanging:  0.25&quot;282"/>
    <w:rsid w:val="00516638"/>
    <w:pPr>
      <w:numPr>
        <w:numId w:val="33"/>
      </w:numPr>
    </w:pPr>
  </w:style>
  <w:style w:type="numbering" w:customStyle="1" w:styleId="StyleBulletedSymbolsymbolLeft025Hanging025192">
    <w:name w:val="Style Bulleted Symbol (symbol) Left:  0.25&quot; Hanging:  0.25&quot;192"/>
    <w:rsid w:val="00516638"/>
    <w:pPr>
      <w:numPr>
        <w:numId w:val="31"/>
      </w:numPr>
    </w:pPr>
  </w:style>
  <w:style w:type="numbering" w:customStyle="1" w:styleId="StyleBulletedSymbolsymbolLeft025Hanging025682">
    <w:name w:val="Style Bulleted Symbol (symbol) Left:  0.25&quot; Hanging:  0.25&quot;682"/>
    <w:rsid w:val="00516638"/>
    <w:pPr>
      <w:numPr>
        <w:numId w:val="37"/>
      </w:numPr>
    </w:pPr>
  </w:style>
  <w:style w:type="numbering" w:customStyle="1" w:styleId="StyleBulleted482">
    <w:name w:val="Style Bulleted482"/>
    <w:rsid w:val="00516638"/>
    <w:pPr>
      <w:numPr>
        <w:numId w:val="38"/>
      </w:numPr>
    </w:pPr>
  </w:style>
  <w:style w:type="numbering" w:customStyle="1" w:styleId="StyleBulleted2">
    <w:name w:val="Style Bulleted2"/>
    <w:rsid w:val="00516638"/>
  </w:style>
  <w:style w:type="numbering" w:customStyle="1" w:styleId="StyleBulletedSymbolsymbolLeft025Hanging0254">
    <w:name w:val="Style Bulleted Symbol (symbol) Left:  0.25&quot; Hanging:  0.25&quot;4"/>
    <w:rsid w:val="00516638"/>
  </w:style>
  <w:style w:type="numbering" w:customStyle="1" w:styleId="StyleBulletedSymbolsymbolLeft025Hanging02">
    <w:name w:val="Style Bulleted Symbol (symbol) Left:  0.25&quot; Hanging:  0.2"/>
    <w:rsid w:val="00516638"/>
  </w:style>
  <w:style w:type="numbering" w:customStyle="1" w:styleId="StyleBulletedSymbolsymbolLeft025Hanging02522">
    <w:name w:val="Style Bulleted Symbol (symbol) Left:  0.25&quot; Hanging:  0.25&quot;22"/>
    <w:rsid w:val="00516638"/>
  </w:style>
  <w:style w:type="numbering" w:customStyle="1" w:styleId="StyleBulletedSymbolsymbolLeft025Hanging02512">
    <w:name w:val="Style Bulleted Symbol (symbol) Left:  0.25&quot; Hanging:  0.25&quot;12"/>
    <w:rsid w:val="00516638"/>
  </w:style>
  <w:style w:type="numbering" w:customStyle="1" w:styleId="StyleBulletedSymbolsymbolLeft025Hanging02562">
    <w:name w:val="Style Bulleted Symbol (symbol) Left:  0.25&quot; Hanging:  0.25&quot;62"/>
    <w:rsid w:val="00516638"/>
  </w:style>
  <w:style w:type="numbering" w:customStyle="1" w:styleId="StyleBulleted42">
    <w:name w:val="Style Bulleted42"/>
    <w:rsid w:val="00516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5.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3132</Words>
  <Characters>17857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20948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RAN1#122</cp:lastModifiedBy>
  <cp:revision>3</cp:revision>
  <cp:lastPrinted>2018-06-26T07:44:00Z</cp:lastPrinted>
  <dcterms:created xsi:type="dcterms:W3CDTF">2025-09-10T11:44:00Z</dcterms:created>
  <dcterms:modified xsi:type="dcterms:W3CDTF">2025-09-10T11:50:00Z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