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F73B1" w14:textId="35A8211C" w:rsidR="008461AB" w:rsidRPr="00BA23B2" w:rsidRDefault="008461AB" w:rsidP="008461AB">
      <w:pPr>
        <w:widowControl/>
        <w:tabs>
          <w:tab w:val="left" w:pos="1985"/>
        </w:tabs>
        <w:snapToGrid w:val="0"/>
        <w:ind w:left="1977" w:hangingChars="706" w:hanging="1977"/>
        <w:jc w:val="both"/>
        <w:rPr>
          <w:rFonts w:ascii="Arial" w:eastAsia="Batang" w:hAnsi="Arial" w:cs="Arial"/>
          <w:b/>
          <w:bCs/>
          <w:kern w:val="0"/>
          <w:sz w:val="28"/>
          <w:szCs w:val="24"/>
          <w:lang w:val="en-GB" w:eastAsia="en-US"/>
        </w:rPr>
      </w:pPr>
      <w:bookmarkStart w:id="0" w:name="_Hlk117841894"/>
      <w:r w:rsidRPr="008461AB">
        <w:rPr>
          <w:rFonts w:ascii="Arial" w:eastAsia="Batang" w:hAnsi="Arial" w:cs="Arial" w:hint="eastAsia"/>
          <w:b/>
          <w:bCs/>
          <w:kern w:val="0"/>
          <w:sz w:val="28"/>
          <w:szCs w:val="24"/>
          <w:lang w:val="en-GB" w:eastAsia="en-US"/>
        </w:rPr>
        <w:t>3GPP TSG RAN WG1 #122</w:t>
      </w:r>
      <w:r w:rsidRPr="008461AB">
        <w:rPr>
          <w:rFonts w:ascii="Arial" w:eastAsia="Batang" w:hAnsi="Arial" w:cs="Arial" w:hint="eastAsia"/>
          <w:b/>
          <w:bCs/>
          <w:kern w:val="0"/>
          <w:sz w:val="28"/>
          <w:szCs w:val="24"/>
          <w:lang w:val="en-GB" w:eastAsia="en-US"/>
        </w:rPr>
        <w:tab/>
      </w:r>
      <w:r w:rsidRPr="008461AB">
        <w:rPr>
          <w:rFonts w:ascii="Arial" w:eastAsia="Batang" w:hAnsi="Arial" w:cs="Arial" w:hint="eastAsia"/>
          <w:b/>
          <w:bCs/>
          <w:kern w:val="0"/>
          <w:sz w:val="28"/>
          <w:szCs w:val="24"/>
          <w:lang w:val="en-GB" w:eastAsia="en-US"/>
        </w:rPr>
        <w:tab/>
      </w:r>
      <w:r w:rsidRPr="008461AB">
        <w:rPr>
          <w:rFonts w:ascii="Arial" w:eastAsia="Batang" w:hAnsi="Arial" w:cs="Arial" w:hint="eastAsia"/>
          <w:b/>
          <w:bCs/>
          <w:kern w:val="0"/>
          <w:sz w:val="28"/>
          <w:szCs w:val="24"/>
          <w:lang w:val="en-GB" w:eastAsia="en-US"/>
        </w:rPr>
        <w:tab/>
      </w:r>
      <w:r>
        <w:rPr>
          <w:rFonts w:ascii="Arial" w:hAnsi="Arial" w:cs="Arial" w:hint="eastAsia"/>
          <w:b/>
          <w:bCs/>
          <w:kern w:val="0"/>
          <w:sz w:val="28"/>
          <w:szCs w:val="24"/>
          <w:lang w:val="en-GB"/>
        </w:rPr>
        <w:t xml:space="preserve">                                          </w:t>
      </w:r>
      <w:r w:rsidRPr="008461AB">
        <w:rPr>
          <w:rFonts w:ascii="Arial" w:eastAsia="Batang" w:hAnsi="Arial" w:cs="Arial" w:hint="eastAsia"/>
          <w:b/>
          <w:bCs/>
          <w:kern w:val="0"/>
          <w:sz w:val="28"/>
          <w:szCs w:val="24"/>
          <w:lang w:val="en-GB" w:eastAsia="en-US"/>
        </w:rPr>
        <w:t>R1-</w:t>
      </w:r>
      <w:r w:rsidR="00BA23B2" w:rsidRPr="008461AB">
        <w:rPr>
          <w:rFonts w:ascii="Arial" w:eastAsia="Batang" w:hAnsi="Arial" w:cs="Arial" w:hint="eastAsia"/>
          <w:b/>
          <w:bCs/>
          <w:kern w:val="0"/>
          <w:sz w:val="28"/>
          <w:szCs w:val="24"/>
          <w:lang w:val="en-GB" w:eastAsia="en-US"/>
        </w:rPr>
        <w:t>250</w:t>
      </w:r>
      <w:r w:rsidR="00BA23B2">
        <w:rPr>
          <w:rFonts w:ascii="Arial" w:hAnsi="Arial" w:cs="Arial" w:hint="eastAsia"/>
          <w:b/>
          <w:bCs/>
          <w:kern w:val="0"/>
          <w:sz w:val="28"/>
          <w:szCs w:val="24"/>
          <w:lang w:val="en-GB"/>
        </w:rPr>
        <w:t>6010</w:t>
      </w:r>
    </w:p>
    <w:p w14:paraId="18548E2C" w14:textId="7416056B" w:rsidR="00E01E81" w:rsidRDefault="008461AB" w:rsidP="008461AB">
      <w:pPr>
        <w:widowControl/>
        <w:tabs>
          <w:tab w:val="left" w:pos="1985"/>
        </w:tabs>
        <w:snapToGrid w:val="0"/>
        <w:ind w:left="1977" w:hangingChars="706" w:hanging="1977"/>
        <w:jc w:val="both"/>
        <w:rPr>
          <w:rFonts w:ascii="Arial" w:hAnsi="Arial" w:cs="Arial"/>
          <w:b/>
          <w:bCs/>
          <w:kern w:val="0"/>
          <w:sz w:val="28"/>
          <w:szCs w:val="24"/>
          <w:lang w:val="en-GB"/>
        </w:rPr>
      </w:pPr>
      <w:r w:rsidRPr="008461AB">
        <w:rPr>
          <w:rFonts w:ascii="Arial" w:eastAsia="Batang" w:hAnsi="Arial" w:cs="Arial" w:hint="eastAsia"/>
          <w:b/>
          <w:bCs/>
          <w:kern w:val="0"/>
          <w:sz w:val="28"/>
          <w:szCs w:val="24"/>
          <w:lang w:val="en-GB" w:eastAsia="en-US"/>
        </w:rPr>
        <w:t>Bengaluru, India, Aug 25</w:t>
      </w:r>
      <w:r w:rsidRPr="008461AB">
        <w:rPr>
          <w:rFonts w:ascii="Arial" w:eastAsia="Batang" w:hAnsi="Arial" w:cs="Arial" w:hint="eastAsia"/>
          <w:b/>
          <w:bCs/>
          <w:kern w:val="0"/>
          <w:sz w:val="28"/>
          <w:szCs w:val="24"/>
          <w:vertAlign w:val="superscript"/>
          <w:lang w:val="en-GB" w:eastAsia="en-US"/>
        </w:rPr>
        <w:t>th</w:t>
      </w:r>
      <w:r w:rsidRPr="008461AB">
        <w:rPr>
          <w:rFonts w:ascii="Arial" w:eastAsia="Batang" w:hAnsi="Arial" w:cs="Arial" w:hint="eastAsia"/>
          <w:b/>
          <w:bCs/>
          <w:kern w:val="0"/>
          <w:sz w:val="28"/>
          <w:szCs w:val="24"/>
          <w:lang w:val="en-GB" w:eastAsia="en-US"/>
        </w:rPr>
        <w:t xml:space="preserve"> </w:t>
      </w:r>
      <w:r w:rsidRPr="008461AB">
        <w:rPr>
          <w:rFonts w:ascii="Arial" w:eastAsia="Batang" w:hAnsi="Arial" w:cs="Arial" w:hint="eastAsia"/>
          <w:b/>
          <w:bCs/>
          <w:kern w:val="0"/>
          <w:sz w:val="28"/>
          <w:szCs w:val="24"/>
          <w:lang w:val="en-GB" w:eastAsia="en-US"/>
        </w:rPr>
        <w:t>–</w:t>
      </w:r>
      <w:r w:rsidRPr="008461AB">
        <w:rPr>
          <w:rFonts w:ascii="Arial" w:eastAsia="Batang" w:hAnsi="Arial" w:cs="Arial" w:hint="eastAsia"/>
          <w:b/>
          <w:bCs/>
          <w:kern w:val="0"/>
          <w:sz w:val="28"/>
          <w:szCs w:val="24"/>
          <w:lang w:val="en-GB" w:eastAsia="en-US"/>
        </w:rPr>
        <w:t xml:space="preserve"> 29</w:t>
      </w:r>
      <w:r w:rsidRPr="008461AB">
        <w:rPr>
          <w:rFonts w:ascii="Arial" w:eastAsia="Batang" w:hAnsi="Arial" w:cs="Arial" w:hint="eastAsia"/>
          <w:b/>
          <w:bCs/>
          <w:kern w:val="0"/>
          <w:sz w:val="28"/>
          <w:szCs w:val="24"/>
          <w:vertAlign w:val="superscript"/>
          <w:lang w:val="en-GB" w:eastAsia="en-US"/>
        </w:rPr>
        <w:t>th</w:t>
      </w:r>
      <w:r w:rsidRPr="008461AB">
        <w:rPr>
          <w:rFonts w:ascii="Arial" w:eastAsia="Batang" w:hAnsi="Arial" w:cs="Arial" w:hint="eastAsia"/>
          <w:b/>
          <w:bCs/>
          <w:kern w:val="0"/>
          <w:sz w:val="28"/>
          <w:szCs w:val="24"/>
          <w:lang w:val="en-GB" w:eastAsia="en-US"/>
        </w:rPr>
        <w:t>, 2025</w:t>
      </w:r>
    </w:p>
    <w:p w14:paraId="4537D10B" w14:textId="77777777" w:rsidR="008461AB" w:rsidRPr="008461AB" w:rsidRDefault="008461AB" w:rsidP="008461AB">
      <w:pPr>
        <w:widowControl/>
        <w:tabs>
          <w:tab w:val="left" w:pos="1985"/>
        </w:tabs>
        <w:snapToGrid w:val="0"/>
        <w:ind w:left="1412" w:hangingChars="706" w:hanging="1412"/>
        <w:jc w:val="both"/>
        <w:rPr>
          <w:rFonts w:ascii="Times" w:hAnsi="Times" w:cs="Times New Roman"/>
          <w:kern w:val="0"/>
          <w:sz w:val="20"/>
          <w:szCs w:val="20"/>
          <w:lang w:val="en-GB"/>
        </w:rPr>
      </w:pPr>
    </w:p>
    <w:bookmarkEnd w:id="0"/>
    <w:p w14:paraId="16A7A82F" w14:textId="77777777" w:rsidR="00E01E81" w:rsidRPr="00E01E81" w:rsidRDefault="00E01E81" w:rsidP="00E01E81">
      <w:pPr>
        <w:widowControl/>
        <w:tabs>
          <w:tab w:val="left" w:pos="1985"/>
        </w:tabs>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Source:</w:t>
      </w:r>
      <w:r w:rsidRPr="00E01E81">
        <w:rPr>
          <w:rFonts w:ascii="Arial" w:eastAsia="MS Gothic" w:hAnsi="Arial" w:cs="Arial"/>
          <w:b/>
          <w:kern w:val="0"/>
          <w:sz w:val="28"/>
          <w:szCs w:val="28"/>
          <w:lang w:eastAsia="ja-JP"/>
        </w:rPr>
        <w:tab/>
        <w:t>S</w:t>
      </w:r>
      <w:r w:rsidRPr="00E01E81">
        <w:rPr>
          <w:rFonts w:ascii="Arial" w:eastAsia="MS Mincho" w:hAnsi="Arial" w:cs="Arial"/>
          <w:b/>
          <w:kern w:val="0"/>
          <w:sz w:val="28"/>
          <w:szCs w:val="28"/>
          <w:lang w:eastAsia="ja-JP"/>
        </w:rPr>
        <w:t>harp</w:t>
      </w:r>
    </w:p>
    <w:p w14:paraId="38EBE2B9" w14:textId="068CB5FA" w:rsidR="00E01E81" w:rsidRPr="00E01E81" w:rsidRDefault="00E01E81" w:rsidP="00E01E81">
      <w:pPr>
        <w:widowControl/>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Title:</w:t>
      </w:r>
      <w:r w:rsidRPr="00E01E81">
        <w:rPr>
          <w:rFonts w:ascii="Arial" w:eastAsia="MS Gothic" w:hAnsi="Arial" w:cs="Arial"/>
          <w:b/>
          <w:kern w:val="0"/>
          <w:sz w:val="28"/>
          <w:szCs w:val="28"/>
          <w:lang w:eastAsia="ja-JP"/>
        </w:rPr>
        <w:tab/>
      </w:r>
      <w:r w:rsidR="00E757E9">
        <w:rPr>
          <w:rFonts w:ascii="Arial" w:hAnsi="Arial" w:cs="Arial" w:hint="eastAsia"/>
          <w:b/>
          <w:kern w:val="0"/>
          <w:sz w:val="28"/>
          <w:szCs w:val="28"/>
        </w:rPr>
        <w:t>R</w:t>
      </w:r>
      <w:r w:rsidR="00E757E9">
        <w:rPr>
          <w:rFonts w:ascii="Arial" w:hAnsi="Arial" w:cs="Arial"/>
          <w:b/>
          <w:kern w:val="0"/>
          <w:sz w:val="28"/>
          <w:szCs w:val="28"/>
        </w:rPr>
        <w:t>emaining</w:t>
      </w:r>
      <w:r w:rsidR="00E757E9">
        <w:rPr>
          <w:rFonts w:ascii="Arial" w:hAnsi="Arial" w:cs="Arial" w:hint="eastAsia"/>
          <w:b/>
          <w:kern w:val="0"/>
          <w:sz w:val="28"/>
          <w:szCs w:val="28"/>
        </w:rPr>
        <w:t xml:space="preserve"> issues on </w:t>
      </w:r>
      <w:r w:rsidR="00E757E9" w:rsidRPr="00E757E9">
        <w:rPr>
          <w:rFonts w:ascii="Arial" w:hAnsi="Arial" w:cs="Arial" w:hint="eastAsia"/>
          <w:b/>
          <w:kern w:val="0"/>
          <w:sz w:val="28"/>
          <w:szCs w:val="28"/>
        </w:rPr>
        <w:t>LP-WUS operation in IDLE/INACTIVE modes</w:t>
      </w:r>
      <w:r w:rsidR="00AE75F3" w:rsidRPr="00AE75F3">
        <w:rPr>
          <w:rFonts w:ascii="Arial" w:eastAsia="MS Gothic" w:hAnsi="Arial" w:cs="Arial"/>
          <w:b/>
          <w:kern w:val="0"/>
          <w:sz w:val="28"/>
          <w:szCs w:val="28"/>
          <w:lang w:eastAsia="ja-JP"/>
        </w:rPr>
        <w:t xml:space="preserve"> </w:t>
      </w:r>
    </w:p>
    <w:p w14:paraId="4C65B044" w14:textId="6E0676DB" w:rsidR="00E01E81" w:rsidRPr="00FA53D3" w:rsidRDefault="00E01E81" w:rsidP="00E01E81">
      <w:pPr>
        <w:widowControl/>
        <w:snapToGrid w:val="0"/>
        <w:ind w:left="1985" w:hangingChars="706" w:hanging="1985"/>
        <w:jc w:val="both"/>
        <w:rPr>
          <w:rFonts w:ascii="Arial" w:hAnsi="Arial" w:cs="Arial"/>
          <w:b/>
          <w:kern w:val="0"/>
          <w:sz w:val="28"/>
          <w:szCs w:val="28"/>
          <w:lang w:val="pt-BR"/>
        </w:rPr>
      </w:pPr>
      <w:r w:rsidRPr="00E01E81">
        <w:rPr>
          <w:rFonts w:ascii="Arial" w:eastAsia="MS Gothic" w:hAnsi="Arial" w:cs="Arial"/>
          <w:b/>
          <w:kern w:val="0"/>
          <w:sz w:val="28"/>
          <w:szCs w:val="28"/>
          <w:lang w:val="pt-BR" w:eastAsia="ja-JP"/>
        </w:rPr>
        <w:t>Agenda Item:</w:t>
      </w:r>
      <w:r w:rsidRPr="00E01E81">
        <w:rPr>
          <w:rFonts w:ascii="Arial" w:eastAsia="MS Gothic" w:hAnsi="Arial" w:cs="Arial"/>
          <w:b/>
          <w:kern w:val="0"/>
          <w:sz w:val="28"/>
          <w:szCs w:val="28"/>
          <w:lang w:val="pt-BR" w:eastAsia="ja-JP"/>
        </w:rPr>
        <w:tab/>
      </w:r>
      <w:r w:rsidR="00FA53D3">
        <w:rPr>
          <w:rFonts w:ascii="Arial" w:hAnsi="Arial" w:cs="Arial" w:hint="eastAsia"/>
          <w:b/>
          <w:kern w:val="0"/>
          <w:sz w:val="28"/>
          <w:szCs w:val="28"/>
        </w:rPr>
        <w:t>8</w:t>
      </w:r>
      <w:r w:rsidRPr="00E01E81">
        <w:rPr>
          <w:rFonts w:ascii="Arial" w:eastAsia="MS Gothic" w:hAnsi="Arial" w:cs="Arial"/>
          <w:b/>
          <w:kern w:val="0"/>
          <w:sz w:val="28"/>
          <w:szCs w:val="28"/>
          <w:lang w:eastAsia="ja-JP"/>
        </w:rPr>
        <w:t>.6.</w:t>
      </w:r>
      <w:r w:rsidR="00FA53D3">
        <w:rPr>
          <w:rFonts w:ascii="Arial" w:hAnsi="Arial" w:cs="Arial" w:hint="eastAsia"/>
          <w:b/>
          <w:kern w:val="0"/>
          <w:sz w:val="28"/>
          <w:szCs w:val="28"/>
        </w:rPr>
        <w:t>2</w:t>
      </w:r>
    </w:p>
    <w:p w14:paraId="74281178" w14:textId="20FC70EF" w:rsidR="00E01E81" w:rsidRPr="00E01E81" w:rsidRDefault="00E01E81" w:rsidP="00E01E81">
      <w:pPr>
        <w:widowControl/>
        <w:pBdr>
          <w:bottom w:val="single" w:sz="12" w:space="1" w:color="auto"/>
        </w:pBdr>
        <w:snapToGrid w:val="0"/>
        <w:spacing w:after="100" w:afterAutospacing="1"/>
        <w:ind w:left="1985" w:hangingChars="706" w:hanging="1985"/>
        <w:jc w:val="both"/>
        <w:rPr>
          <w:rFonts w:ascii="Arial" w:eastAsia="MS Gothic" w:hAnsi="Arial" w:cs="Arial"/>
          <w:b/>
          <w:kern w:val="0"/>
          <w:sz w:val="28"/>
          <w:szCs w:val="28"/>
          <w:lang w:eastAsia="ja-JP"/>
        </w:rPr>
      </w:pPr>
      <w:r w:rsidRPr="00E01E81">
        <w:rPr>
          <w:rFonts w:ascii="Arial" w:eastAsia="MS Gothic" w:hAnsi="Arial" w:cs="Arial"/>
          <w:b/>
          <w:kern w:val="0"/>
          <w:sz w:val="28"/>
          <w:szCs w:val="28"/>
          <w:lang w:eastAsia="ja-JP"/>
        </w:rPr>
        <w:t>Document for:</w:t>
      </w:r>
      <w:r w:rsidRPr="00E01E81">
        <w:rPr>
          <w:rFonts w:ascii="Arial" w:eastAsia="MS Gothic" w:hAnsi="Arial" w:cs="Arial"/>
          <w:b/>
          <w:kern w:val="0"/>
          <w:sz w:val="28"/>
          <w:szCs w:val="28"/>
          <w:lang w:eastAsia="ja-JP"/>
        </w:rPr>
        <w:tab/>
        <w:t>Discussion</w:t>
      </w:r>
      <w:r w:rsidR="008A017F">
        <w:rPr>
          <w:rFonts w:ascii="Arial" w:eastAsia="MS Gothic" w:hAnsi="Arial" w:cs="Arial"/>
          <w:b/>
          <w:kern w:val="0"/>
          <w:sz w:val="28"/>
          <w:szCs w:val="28"/>
          <w:lang w:eastAsia="ja-JP"/>
        </w:rPr>
        <w:t xml:space="preserve"> and decision</w:t>
      </w:r>
    </w:p>
    <w:p w14:paraId="21F47BE9" w14:textId="77777777" w:rsidR="00B7118E" w:rsidRPr="00B7118E" w:rsidRDefault="00B7118E" w:rsidP="005A7DB3">
      <w:pPr>
        <w:pStyle w:val="1"/>
        <w:rPr>
          <w:rFonts w:eastAsia="MS Gothic"/>
          <w:kern w:val="28"/>
          <w:szCs w:val="20"/>
          <w:lang w:eastAsia="ja-JP"/>
        </w:rPr>
      </w:pPr>
      <w:r w:rsidRPr="00B7118E">
        <w:rPr>
          <w:lang w:eastAsia="zh-CN"/>
        </w:rPr>
        <w:t>Introduction</w:t>
      </w:r>
    </w:p>
    <w:p w14:paraId="2D543ECB" w14:textId="48D08D22" w:rsidR="00855FB8" w:rsidRPr="008461AB" w:rsidRDefault="008461AB" w:rsidP="00E65F0E">
      <w:pPr>
        <w:widowControl/>
        <w:snapToGrid w:val="0"/>
        <w:spacing w:before="240" w:after="240"/>
        <w:jc w:val="both"/>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 xml:space="preserve">In this contribution, we discuss some </w:t>
      </w:r>
      <w:r>
        <w:rPr>
          <w:rFonts w:ascii="Times New Roman" w:eastAsia="宋体" w:hAnsi="Times New Roman" w:cs="Times New Roman"/>
          <w:kern w:val="0"/>
          <w:sz w:val="24"/>
          <w:szCs w:val="24"/>
        </w:rPr>
        <w:t>remaining</w:t>
      </w:r>
      <w:r>
        <w:rPr>
          <w:rFonts w:ascii="Times New Roman" w:eastAsia="宋体" w:hAnsi="Times New Roman" w:cs="Times New Roman" w:hint="eastAsia"/>
          <w:kern w:val="0"/>
          <w:sz w:val="24"/>
          <w:szCs w:val="24"/>
        </w:rPr>
        <w:t xml:space="preserve"> issues on </w:t>
      </w:r>
      <w:r w:rsidR="00E757E9">
        <w:rPr>
          <w:rFonts w:ascii="Times New Roman" w:eastAsia="宋体" w:hAnsi="Times New Roman" w:cs="Times New Roman" w:hint="eastAsia"/>
          <w:kern w:val="0"/>
          <w:sz w:val="24"/>
          <w:szCs w:val="24"/>
        </w:rPr>
        <w:t xml:space="preserve">LP-WUS </w:t>
      </w:r>
      <w:r>
        <w:rPr>
          <w:rFonts w:ascii="Times New Roman" w:eastAsia="宋体" w:hAnsi="Times New Roman" w:cs="Times New Roman" w:hint="eastAsia"/>
          <w:kern w:val="0"/>
          <w:sz w:val="24"/>
          <w:szCs w:val="24"/>
        </w:rPr>
        <w:t>monitoring  in idle</w:t>
      </w:r>
      <w:r w:rsidR="00FA53D3">
        <w:rPr>
          <w:rFonts w:ascii="Times New Roman" w:eastAsia="宋体" w:hAnsi="Times New Roman" w:cs="Times New Roman" w:hint="eastAsia"/>
          <w:kern w:val="0"/>
          <w:sz w:val="24"/>
          <w:szCs w:val="24"/>
        </w:rPr>
        <w:t>/inactive</w:t>
      </w:r>
      <w:r>
        <w:rPr>
          <w:rFonts w:ascii="Times New Roman" w:eastAsia="宋体" w:hAnsi="Times New Roman" w:cs="Times New Roman" w:hint="eastAsia"/>
          <w:kern w:val="0"/>
          <w:sz w:val="24"/>
          <w:szCs w:val="24"/>
        </w:rPr>
        <w:t xml:space="preserve"> mode.</w:t>
      </w:r>
    </w:p>
    <w:p w14:paraId="5A60FBA8" w14:textId="12883FA1" w:rsidR="004C0E12" w:rsidRDefault="004C0E12" w:rsidP="004C0E12">
      <w:pPr>
        <w:pStyle w:val="1"/>
        <w:rPr>
          <w:lang w:eastAsia="zh-CN"/>
        </w:rPr>
      </w:pPr>
      <w:r>
        <w:t>D</w:t>
      </w:r>
      <w:r>
        <w:rPr>
          <w:rFonts w:hint="eastAsia"/>
          <w:lang w:eastAsia="zh-CN"/>
        </w:rPr>
        <w:t>iscussion</w:t>
      </w:r>
    </w:p>
    <w:p w14:paraId="6033C0F3" w14:textId="252A20E2" w:rsidR="00987D3D" w:rsidRPr="00DA3893" w:rsidRDefault="00987D3D" w:rsidP="00987D3D">
      <w:pPr>
        <w:rPr>
          <w:rFonts w:hint="eastAsia"/>
          <w:b/>
          <w:bCs/>
          <w:sz w:val="24"/>
          <w:szCs w:val="24"/>
          <w:u w:val="single"/>
          <w:lang w:val="en-GB"/>
        </w:rPr>
      </w:pPr>
      <w:r w:rsidRPr="00DA3893">
        <w:rPr>
          <w:rFonts w:hint="eastAsia"/>
          <w:b/>
          <w:bCs/>
          <w:sz w:val="24"/>
          <w:szCs w:val="24"/>
          <w:u w:val="single"/>
          <w:lang w:val="en-GB"/>
        </w:rPr>
        <w:t xml:space="preserve">on the codepoint </w:t>
      </w:r>
      <w:r w:rsidR="00C06A08">
        <w:rPr>
          <w:rFonts w:hint="eastAsia"/>
          <w:b/>
          <w:bCs/>
          <w:sz w:val="24"/>
          <w:szCs w:val="24"/>
          <w:u w:val="single"/>
          <w:lang w:val="en-GB"/>
        </w:rPr>
        <w:t>value</w:t>
      </w:r>
    </w:p>
    <w:p w14:paraId="20682A1C" w14:textId="0EB0D0A3" w:rsidR="005B5EFA" w:rsidRPr="00B21CCC" w:rsidRDefault="005B5EFA" w:rsidP="00B21CCC">
      <w:pPr>
        <w:widowControl/>
        <w:snapToGrid w:val="0"/>
        <w:spacing w:before="240" w:after="240"/>
        <w:jc w:val="both"/>
        <w:rPr>
          <w:rFonts w:ascii="Times New Roman" w:eastAsia="宋体" w:hAnsi="Times New Roman" w:cs="Times New Roman"/>
          <w:kern w:val="0"/>
          <w:sz w:val="24"/>
          <w:szCs w:val="24"/>
        </w:rPr>
      </w:pPr>
      <w:r w:rsidRPr="00B21CCC">
        <w:rPr>
          <w:rFonts w:ascii="Times New Roman" w:eastAsia="宋体" w:hAnsi="Times New Roman" w:cs="Times New Roman" w:hint="eastAsia"/>
          <w:kern w:val="0"/>
          <w:sz w:val="24"/>
          <w:szCs w:val="24"/>
        </w:rPr>
        <w:t xml:space="preserve">In RAN1-121, it </w:t>
      </w:r>
      <w:r w:rsidR="00304D86">
        <w:rPr>
          <w:rFonts w:ascii="Times New Roman" w:eastAsia="宋体" w:hAnsi="Times New Roman" w:cs="Times New Roman" w:hint="eastAsia"/>
          <w:kern w:val="0"/>
          <w:sz w:val="24"/>
          <w:szCs w:val="24"/>
        </w:rPr>
        <w:t xml:space="preserve">was </w:t>
      </w:r>
      <w:r w:rsidRPr="00B21CCC">
        <w:rPr>
          <w:rFonts w:ascii="Times New Roman" w:eastAsia="宋体" w:hAnsi="Times New Roman" w:cs="Times New Roman" w:hint="eastAsia"/>
          <w:kern w:val="0"/>
          <w:sz w:val="24"/>
          <w:szCs w:val="24"/>
        </w:rPr>
        <w:t xml:space="preserve">agreed </w:t>
      </w:r>
      <w:r w:rsidR="00180714">
        <w:rPr>
          <w:rFonts w:ascii="Times New Roman" w:eastAsia="宋体" w:hAnsi="Times New Roman" w:cs="Times New Roman" w:hint="eastAsia"/>
          <w:kern w:val="0"/>
          <w:sz w:val="24"/>
          <w:szCs w:val="24"/>
        </w:rPr>
        <w:t xml:space="preserve">on </w:t>
      </w:r>
      <w:r w:rsidR="00B21CCC">
        <w:rPr>
          <w:rFonts w:ascii="Times New Roman" w:eastAsia="宋体" w:hAnsi="Times New Roman" w:cs="Times New Roman" w:hint="eastAsia"/>
          <w:kern w:val="0"/>
          <w:sz w:val="24"/>
          <w:szCs w:val="24"/>
        </w:rPr>
        <w:t xml:space="preserve">the method </w:t>
      </w:r>
      <w:r w:rsidR="00180714">
        <w:rPr>
          <w:rFonts w:ascii="Times New Roman" w:eastAsia="宋体" w:hAnsi="Times New Roman" w:cs="Times New Roman" w:hint="eastAsia"/>
          <w:kern w:val="0"/>
          <w:sz w:val="24"/>
          <w:szCs w:val="24"/>
        </w:rPr>
        <w:t>for</w:t>
      </w:r>
      <w:r w:rsidRPr="00B21CCC">
        <w:rPr>
          <w:rFonts w:ascii="Times New Roman" w:eastAsia="宋体" w:hAnsi="Times New Roman" w:cs="Times New Roman" w:hint="eastAsia"/>
          <w:kern w:val="0"/>
          <w:sz w:val="24"/>
          <w:szCs w:val="24"/>
        </w:rPr>
        <w:t xml:space="preserve"> mapping  LP-WUS</w:t>
      </w:r>
      <w:r w:rsidR="00180714">
        <w:rPr>
          <w:rFonts w:ascii="Times New Roman" w:eastAsia="宋体" w:hAnsi="Times New Roman" w:cs="Times New Roman" w:hint="eastAsia"/>
          <w:kern w:val="0"/>
          <w:sz w:val="24"/>
          <w:szCs w:val="24"/>
        </w:rPr>
        <w:t xml:space="preserve"> </w:t>
      </w:r>
      <w:r w:rsidR="00180714" w:rsidRPr="00B21CCC">
        <w:rPr>
          <w:rFonts w:ascii="Times New Roman" w:eastAsia="宋体" w:hAnsi="Times New Roman" w:cs="Times New Roman" w:hint="eastAsia"/>
          <w:kern w:val="0"/>
          <w:sz w:val="24"/>
          <w:szCs w:val="24"/>
        </w:rPr>
        <w:t xml:space="preserve">codepoint </w:t>
      </w:r>
      <w:r w:rsidRPr="00B21CCC">
        <w:rPr>
          <w:rFonts w:ascii="Times New Roman" w:eastAsia="宋体" w:hAnsi="Times New Roman" w:cs="Times New Roman" w:hint="eastAsia"/>
          <w:kern w:val="0"/>
          <w:sz w:val="24"/>
          <w:szCs w:val="24"/>
        </w:rPr>
        <w:t xml:space="preserve"> to </w:t>
      </w:r>
      <w:r w:rsidR="00180714">
        <w:rPr>
          <w:rFonts w:ascii="Times New Roman" w:eastAsia="宋体" w:hAnsi="Times New Roman" w:cs="Times New Roman" w:hint="eastAsia"/>
          <w:kern w:val="0"/>
          <w:sz w:val="24"/>
          <w:szCs w:val="24"/>
        </w:rPr>
        <w:t xml:space="preserve">UE groups </w:t>
      </w:r>
      <w:r w:rsidR="00304D86">
        <w:rPr>
          <w:rFonts w:ascii="Times New Roman" w:eastAsia="宋体" w:hAnsi="Times New Roman" w:cs="Times New Roman" w:hint="eastAsia"/>
          <w:kern w:val="0"/>
          <w:sz w:val="24"/>
          <w:szCs w:val="24"/>
        </w:rPr>
        <w:t xml:space="preserve">within </w:t>
      </w:r>
      <w:r w:rsidR="00B21CCC">
        <w:rPr>
          <w:rFonts w:ascii="Times New Roman" w:eastAsia="宋体" w:hAnsi="Times New Roman" w:cs="Times New Roman" w:hint="eastAsia"/>
          <w:kern w:val="0"/>
          <w:sz w:val="24"/>
          <w:szCs w:val="24"/>
        </w:rPr>
        <w:t xml:space="preserve">one or multiple </w:t>
      </w:r>
      <w:proofErr w:type="spellStart"/>
      <w:r w:rsidR="00B21CCC">
        <w:rPr>
          <w:rFonts w:ascii="Times New Roman" w:eastAsia="宋体" w:hAnsi="Times New Roman" w:cs="Times New Roman" w:hint="eastAsia"/>
          <w:kern w:val="0"/>
          <w:sz w:val="24"/>
          <w:szCs w:val="24"/>
        </w:rPr>
        <w:t>POs.</w:t>
      </w:r>
      <w:proofErr w:type="spellEnd"/>
      <w:r w:rsidR="00B21CCC">
        <w:rPr>
          <w:rFonts w:ascii="Times New Roman" w:eastAsia="宋体" w:hAnsi="Times New Roman" w:cs="Times New Roman" w:hint="eastAsia"/>
          <w:kern w:val="0"/>
          <w:sz w:val="24"/>
          <w:szCs w:val="24"/>
        </w:rPr>
        <w:t xml:space="preserve"> </w:t>
      </w:r>
    </w:p>
    <w:tbl>
      <w:tblPr>
        <w:tblStyle w:val="a3"/>
        <w:tblW w:w="0" w:type="auto"/>
        <w:tblLook w:val="04A0" w:firstRow="1" w:lastRow="0" w:firstColumn="1" w:lastColumn="0" w:noHBand="0" w:noVBand="1"/>
      </w:tblPr>
      <w:tblGrid>
        <w:gridCol w:w="9736"/>
      </w:tblGrid>
      <w:tr w:rsidR="00987D3D" w14:paraId="4FA55D24" w14:textId="77777777" w:rsidTr="004F6B48">
        <w:tc>
          <w:tcPr>
            <w:tcW w:w="9736" w:type="dxa"/>
          </w:tcPr>
          <w:p w14:paraId="4A599A18" w14:textId="77777777" w:rsidR="00987D3D" w:rsidRPr="008D6038" w:rsidRDefault="00987D3D" w:rsidP="004F6B48">
            <w:pPr>
              <w:widowControl/>
              <w:rPr>
                <w:rFonts w:eastAsia="Malgun Gothic"/>
                <w:b/>
                <w:bCs/>
                <w:sz w:val="20"/>
                <w:szCs w:val="24"/>
              </w:rPr>
            </w:pPr>
            <w:r w:rsidRPr="008D6038">
              <w:rPr>
                <w:rFonts w:eastAsia="Malgun Gothic"/>
                <w:b/>
                <w:bCs/>
                <w:sz w:val="20"/>
                <w:szCs w:val="24"/>
                <w:highlight w:val="green"/>
              </w:rPr>
              <w:t>Agreement</w:t>
            </w:r>
          </w:p>
          <w:p w14:paraId="6A796F92" w14:textId="77777777" w:rsidR="00987D3D" w:rsidRPr="008D6038" w:rsidRDefault="00987D3D" w:rsidP="004F6B48">
            <w:pPr>
              <w:widowControl/>
              <w:rPr>
                <w:rFonts w:ascii="Times" w:eastAsia="Batang" w:hAnsi="Times"/>
                <w:sz w:val="20"/>
                <w:lang w:eastAsia="en-US"/>
              </w:rPr>
            </w:pPr>
            <w:r w:rsidRPr="008D6038">
              <w:rPr>
                <w:rFonts w:ascii="Times" w:eastAsia="Batang" w:hAnsi="Times"/>
                <w:sz w:val="20"/>
                <w:szCs w:val="24"/>
                <w:lang w:eastAsia="en-US"/>
              </w:rPr>
              <w:t>For PO-to-LO association and codepoint determination, a</w:t>
            </w:r>
            <w:r w:rsidRPr="008D6038">
              <w:rPr>
                <w:rFonts w:ascii="Times" w:eastAsia="Batang" w:hAnsi="Times"/>
                <w:sz w:val="20"/>
                <w:lang w:eastAsia="en-US"/>
              </w:rPr>
              <w:t xml:space="preserve">ssume </w:t>
            </w:r>
            <m:oMath>
              <m:sSubSup>
                <m:sSubSupPr>
                  <m:ctrlPr>
                    <w:rPr>
                      <w:rFonts w:ascii="Cambria Math" w:eastAsia="Batang" w:hAnsi="Cambria Math"/>
                      <w:i/>
                      <w:sz w:val="20"/>
                      <w:lang w:eastAsia="en-US"/>
                    </w:rPr>
                  </m:ctrlPr>
                </m:sSubSupPr>
                <m:e>
                  <m:r>
                    <w:rPr>
                      <w:rFonts w:ascii="Cambria Math" w:eastAsia="Batang" w:hAnsi="Cambria Math"/>
                      <w:sz w:val="20"/>
                      <w:lang w:eastAsia="en-US"/>
                    </w:rPr>
                    <m:t>N</m:t>
                  </m:r>
                </m:e>
                <m:sub>
                  <m:r>
                    <w:rPr>
                      <w:rFonts w:ascii="Cambria Math" w:eastAsia="Batang" w:hAnsi="Cambria Math"/>
                      <w:sz w:val="20"/>
                      <w:lang w:eastAsia="en-US"/>
                    </w:rPr>
                    <m:t>PO</m:t>
                  </m:r>
                </m:sub>
                <m:sup>
                  <m:r>
                    <w:rPr>
                      <w:rFonts w:ascii="Cambria Math" w:eastAsia="Batang" w:hAnsi="Cambria Math"/>
                      <w:sz w:val="20"/>
                      <w:lang w:eastAsia="en-US"/>
                    </w:rPr>
                    <m:t>LO</m:t>
                  </m:r>
                </m:sup>
              </m:sSubSup>
            </m:oMath>
            <w:r w:rsidRPr="008D6038">
              <w:rPr>
                <w:rFonts w:ascii="Times" w:eastAsia="Batang" w:hAnsi="Times"/>
                <w:sz w:val="20"/>
                <w:lang w:eastAsia="en-US"/>
              </w:rPr>
              <w:t xml:space="preserve"> is the number of POs associated with a LO, </w:t>
            </w:r>
            <m:oMath>
              <m:sSubSup>
                <m:sSubSupPr>
                  <m:ctrlPr>
                    <w:rPr>
                      <w:rFonts w:ascii="Cambria Math" w:eastAsia="Batang" w:hAnsi="Cambria Math"/>
                      <w:i/>
                      <w:sz w:val="20"/>
                      <w:lang w:eastAsia="en-US"/>
                    </w:rPr>
                  </m:ctrlPr>
                </m:sSubSupPr>
                <m:e>
                  <m:r>
                    <w:rPr>
                      <w:rFonts w:ascii="Cambria Math" w:eastAsia="Batang" w:hAnsi="Cambria Math"/>
                      <w:sz w:val="20"/>
                      <w:lang w:eastAsia="en-US"/>
                    </w:rPr>
                    <m:t>N</m:t>
                  </m:r>
                </m:e>
                <m:sub>
                  <m:r>
                    <w:rPr>
                      <w:rFonts w:ascii="Cambria Math" w:eastAsia="Batang" w:hAnsi="Cambria Math"/>
                      <w:sz w:val="20"/>
                      <w:lang w:eastAsia="en-US"/>
                    </w:rPr>
                    <m:t>SG</m:t>
                  </m:r>
                </m:sub>
                <m:sup>
                  <m:r>
                    <w:rPr>
                      <w:rFonts w:ascii="Cambria Math" w:eastAsia="Batang" w:hAnsi="Cambria Math"/>
                      <w:sz w:val="20"/>
                      <w:lang w:eastAsia="en-US"/>
                    </w:rPr>
                    <m:t>PO</m:t>
                  </m:r>
                </m:sup>
              </m:sSubSup>
            </m:oMath>
            <w:r w:rsidRPr="008D6038">
              <w:rPr>
                <w:rFonts w:ascii="Times" w:eastAsia="Batang" w:hAnsi="Times"/>
                <w:sz w:val="20"/>
                <w:lang w:eastAsia="en-US"/>
              </w:rPr>
              <w:t xml:space="preserve"> is the number of subgroups per PO for LP-WUS, and  </w:t>
            </w:r>
            <m:oMath>
              <m:sSub>
                <m:sSubPr>
                  <m:ctrlPr>
                    <w:rPr>
                      <w:rFonts w:ascii="Cambria Math" w:eastAsia="Batang" w:hAnsi="Cambria Math"/>
                      <w:i/>
                      <w:sz w:val="20"/>
                      <w:lang w:eastAsia="en-US"/>
                    </w:rPr>
                  </m:ctrlPr>
                </m:sSubPr>
                <m:e>
                  <m:r>
                    <w:rPr>
                      <w:rFonts w:ascii="Cambria Math" w:eastAsia="Batang" w:hAnsi="Cambria Math"/>
                      <w:sz w:val="20"/>
                      <w:lang w:eastAsia="en-US"/>
                    </w:rPr>
                    <m:t>i</m:t>
                  </m:r>
                </m:e>
                <m:sub>
                  <m:r>
                    <w:rPr>
                      <w:rFonts w:ascii="Cambria Math" w:eastAsia="Batang" w:hAnsi="Cambria Math"/>
                      <w:sz w:val="20"/>
                      <w:lang w:eastAsia="en-US"/>
                    </w:rPr>
                    <m:t>SG</m:t>
                  </m:r>
                </m:sub>
              </m:sSub>
            </m:oMath>
            <w:r w:rsidRPr="008D6038">
              <w:rPr>
                <w:rFonts w:ascii="Times" w:eastAsia="Batang" w:hAnsi="Times"/>
                <w:sz w:val="20"/>
                <w:lang w:eastAsia="en-US"/>
              </w:rPr>
              <w:t xml:space="preserve"> is the subgroup ID of a UE (</w:t>
            </w:r>
            <m:oMath>
              <m:sSub>
                <m:sSubPr>
                  <m:ctrlPr>
                    <w:rPr>
                      <w:rFonts w:ascii="Cambria Math" w:eastAsia="Batang" w:hAnsi="Cambria Math"/>
                      <w:i/>
                      <w:sz w:val="20"/>
                      <w:lang w:eastAsia="en-US"/>
                    </w:rPr>
                  </m:ctrlPr>
                </m:sSubPr>
                <m:e>
                  <m:r>
                    <w:rPr>
                      <w:rFonts w:ascii="Cambria Math" w:eastAsia="Batang" w:hAnsi="Cambria Math"/>
                      <w:sz w:val="20"/>
                      <w:lang w:eastAsia="en-US"/>
                    </w:rPr>
                    <m:t>0≤i</m:t>
                  </m:r>
                </m:e>
                <m:sub>
                  <m:r>
                    <w:rPr>
                      <w:rFonts w:ascii="Cambria Math" w:eastAsia="Batang" w:hAnsi="Cambria Math"/>
                      <w:sz w:val="20"/>
                      <w:lang w:eastAsia="en-US"/>
                    </w:rPr>
                    <m:t>SG</m:t>
                  </m:r>
                </m:sub>
              </m:sSub>
              <m:r>
                <w:rPr>
                  <w:rFonts w:ascii="Cambria Math" w:eastAsia="Batang" w:hAnsi="Cambria Math"/>
                  <w:sz w:val="20"/>
                  <w:lang w:eastAsia="en-US"/>
                </w:rPr>
                <m:t>&lt;</m:t>
              </m:r>
              <m:sSubSup>
                <m:sSubSupPr>
                  <m:ctrlPr>
                    <w:rPr>
                      <w:rFonts w:ascii="Cambria Math" w:eastAsia="Batang" w:hAnsi="Cambria Math"/>
                      <w:i/>
                      <w:sz w:val="20"/>
                      <w:lang w:eastAsia="en-US"/>
                    </w:rPr>
                  </m:ctrlPr>
                </m:sSubSupPr>
                <m:e>
                  <m:r>
                    <w:rPr>
                      <w:rFonts w:ascii="Cambria Math" w:eastAsia="Batang" w:hAnsi="Cambria Math"/>
                      <w:sz w:val="20"/>
                      <w:lang w:eastAsia="en-US"/>
                    </w:rPr>
                    <m:t>N</m:t>
                  </m:r>
                </m:e>
                <m:sub>
                  <m:r>
                    <w:rPr>
                      <w:rFonts w:ascii="Cambria Math" w:eastAsia="Batang" w:hAnsi="Cambria Math"/>
                      <w:sz w:val="20"/>
                      <w:lang w:eastAsia="en-US"/>
                    </w:rPr>
                    <m:t>SG</m:t>
                  </m:r>
                </m:sub>
                <m:sup>
                  <m:r>
                    <w:rPr>
                      <w:rFonts w:ascii="Cambria Math" w:eastAsia="Batang" w:hAnsi="Cambria Math"/>
                      <w:sz w:val="20"/>
                      <w:lang w:eastAsia="en-US"/>
                    </w:rPr>
                    <m:t>PO</m:t>
                  </m:r>
                </m:sup>
              </m:sSubSup>
            </m:oMath>
            <w:r w:rsidRPr="008D6038">
              <w:rPr>
                <w:rFonts w:ascii="Times" w:eastAsia="Batang" w:hAnsi="Times"/>
                <w:sz w:val="20"/>
                <w:lang w:eastAsia="en-US"/>
              </w:rPr>
              <w:t>).</w:t>
            </w:r>
          </w:p>
          <w:p w14:paraId="4FBA209C" w14:textId="77777777" w:rsidR="00987D3D" w:rsidRPr="008D6038" w:rsidRDefault="00987D3D" w:rsidP="00987D3D">
            <w:pPr>
              <w:widowControl/>
              <w:numPr>
                <w:ilvl w:val="0"/>
                <w:numId w:val="37"/>
              </w:numPr>
              <w:rPr>
                <w:rFonts w:ascii="Times" w:eastAsia="Batang" w:hAnsi="Times"/>
                <w:sz w:val="20"/>
                <w:lang w:eastAsia="x-none"/>
              </w:rPr>
            </w:pPr>
            <w:r w:rsidRPr="008D6038">
              <w:rPr>
                <w:rFonts w:ascii="Times" w:eastAsia="Batang" w:hAnsi="Times"/>
                <w:sz w:val="20"/>
                <w:lang w:eastAsia="x-none"/>
              </w:rPr>
              <w:t xml:space="preserve">The PO index within the LO is defined as </w:t>
            </w:r>
          </w:p>
          <w:p w14:paraId="3281E214" w14:textId="77777777" w:rsidR="00987D3D" w:rsidRPr="008D6038" w:rsidRDefault="00000000" w:rsidP="004F6B48">
            <w:pPr>
              <w:widowControl/>
              <w:jc w:val="center"/>
              <w:rPr>
                <w:rFonts w:ascii="Times" w:eastAsia="Batang" w:hAnsi="Times"/>
                <w:sz w:val="20"/>
                <w:lang w:eastAsia="en-US"/>
              </w:rPr>
            </w:pPr>
            <m:oMath>
              <m:sSub>
                <m:sSubPr>
                  <m:ctrlPr>
                    <w:rPr>
                      <w:rFonts w:ascii="Cambria Math" w:eastAsia="Batang" w:hAnsi="Cambria Math"/>
                      <w:i/>
                      <w:sz w:val="20"/>
                      <w:lang w:eastAsia="en-US"/>
                    </w:rPr>
                  </m:ctrlPr>
                </m:sSubPr>
                <m:e>
                  <m:r>
                    <w:rPr>
                      <w:rFonts w:ascii="Cambria Math" w:eastAsia="Batang" w:hAnsi="Cambria Math"/>
                      <w:sz w:val="20"/>
                      <w:lang w:eastAsia="en-US"/>
                    </w:rPr>
                    <m:t>i</m:t>
                  </m:r>
                </m:e>
                <m:sub>
                  <m:r>
                    <w:rPr>
                      <w:rFonts w:ascii="Cambria Math" w:eastAsia="Batang" w:hAnsi="Cambria Math"/>
                      <w:sz w:val="20"/>
                      <w:lang w:eastAsia="en-US"/>
                    </w:rPr>
                    <m:t>PO</m:t>
                  </m:r>
                </m:sub>
              </m:sSub>
              <m:r>
                <w:rPr>
                  <w:rFonts w:ascii="Cambria Math" w:eastAsia="Batang" w:hAnsi="Cambria Math"/>
                  <w:sz w:val="20"/>
                  <w:lang w:eastAsia="en-US"/>
                </w:rPr>
                <m:t>=</m:t>
              </m:r>
              <m:d>
                <m:dPr>
                  <m:ctrlPr>
                    <w:rPr>
                      <w:rFonts w:ascii="Cambria Math" w:eastAsia="Batang" w:hAnsi="Cambria Math"/>
                      <w:i/>
                      <w:sz w:val="20"/>
                      <w:lang w:eastAsia="en-US"/>
                    </w:rPr>
                  </m:ctrlPr>
                </m:dPr>
                <m:e>
                  <m:d>
                    <m:dPr>
                      <m:ctrlPr>
                        <w:rPr>
                          <w:rFonts w:ascii="Cambria Math" w:eastAsia="Batang" w:hAnsi="Cambria Math"/>
                          <w:i/>
                          <w:sz w:val="20"/>
                          <w:lang w:eastAsia="en-US"/>
                        </w:rPr>
                      </m:ctrlPr>
                    </m:dPr>
                    <m:e>
                      <m:r>
                        <m:rPr>
                          <m:nor/>
                        </m:rPr>
                        <w:rPr>
                          <w:rFonts w:ascii="Times" w:eastAsia="Batang" w:hAnsi="Times"/>
                          <w:sz w:val="20"/>
                          <w:lang w:eastAsia="en-US"/>
                        </w:rPr>
                        <m:t>UE_ID</m:t>
                      </m:r>
                      <m:r>
                        <w:rPr>
                          <w:rFonts w:ascii="Cambria Math" w:eastAsia="Batang" w:hAnsi="Cambria Math"/>
                          <w:sz w:val="20"/>
                          <w:lang w:eastAsia="en-US"/>
                        </w:rPr>
                        <m:t xml:space="preserve"> </m:t>
                      </m:r>
                      <m:r>
                        <m:rPr>
                          <m:nor/>
                        </m:rPr>
                        <w:rPr>
                          <w:rFonts w:ascii="Times" w:eastAsia="Batang" w:hAnsi="Times"/>
                          <w:sz w:val="20"/>
                          <w:lang w:eastAsia="en-US"/>
                        </w:rPr>
                        <m:t>mod</m:t>
                      </m:r>
                      <m:r>
                        <w:rPr>
                          <w:rFonts w:ascii="Cambria Math" w:eastAsia="Batang" w:hAnsi="Cambria Math"/>
                          <w:sz w:val="20"/>
                          <w:lang w:eastAsia="en-US"/>
                        </w:rPr>
                        <m:t xml:space="preserve"> N</m:t>
                      </m:r>
                    </m:e>
                  </m:d>
                  <m:r>
                    <w:rPr>
                      <w:rFonts w:ascii="Cambria Math" w:eastAsia="Batang" w:hAnsi="Cambria Math"/>
                      <w:sz w:val="20"/>
                      <w:lang w:eastAsia="en-US"/>
                    </w:rPr>
                    <m:t>∙</m:t>
                  </m:r>
                  <m:sSub>
                    <m:sSubPr>
                      <m:ctrlPr>
                        <w:rPr>
                          <w:rFonts w:ascii="Cambria Math" w:eastAsia="Batang" w:hAnsi="Cambria Math"/>
                          <w:i/>
                          <w:sz w:val="20"/>
                          <w:lang w:eastAsia="en-US"/>
                        </w:rPr>
                      </m:ctrlPr>
                    </m:sSubPr>
                    <m:e>
                      <m:r>
                        <w:rPr>
                          <w:rFonts w:ascii="Cambria Math" w:eastAsia="Batang" w:hAnsi="Cambria Math"/>
                          <w:sz w:val="20"/>
                          <w:lang w:eastAsia="en-US"/>
                        </w:rPr>
                        <m:t>N</m:t>
                      </m:r>
                    </m:e>
                    <m:sub>
                      <m:r>
                        <w:rPr>
                          <w:rFonts w:ascii="Cambria Math" w:eastAsia="Batang" w:hAnsi="Cambria Math"/>
                          <w:sz w:val="20"/>
                          <w:lang w:eastAsia="en-US"/>
                        </w:rPr>
                        <m:t>s</m:t>
                      </m:r>
                    </m:sub>
                  </m:sSub>
                  <m:r>
                    <w:rPr>
                      <w:rFonts w:ascii="Cambria Math" w:eastAsia="Batang" w:hAnsi="Cambria Math"/>
                      <w:sz w:val="20"/>
                      <w:lang w:eastAsia="en-US"/>
                    </w:rPr>
                    <m:t>+</m:t>
                  </m:r>
                  <m:sSub>
                    <m:sSubPr>
                      <m:ctrlPr>
                        <w:rPr>
                          <w:rFonts w:ascii="Cambria Math" w:eastAsia="Batang" w:hAnsi="Cambria Math"/>
                          <w:i/>
                          <w:sz w:val="20"/>
                          <w:lang w:eastAsia="en-US"/>
                        </w:rPr>
                      </m:ctrlPr>
                    </m:sSubPr>
                    <m:e>
                      <m:r>
                        <w:rPr>
                          <w:rFonts w:ascii="Cambria Math" w:eastAsia="Batang" w:hAnsi="Cambria Math"/>
                          <w:sz w:val="20"/>
                          <w:lang w:eastAsia="en-US"/>
                        </w:rPr>
                        <m:t>i</m:t>
                      </m:r>
                    </m:e>
                    <m:sub>
                      <m:r>
                        <w:rPr>
                          <w:rFonts w:ascii="Cambria Math" w:eastAsia="Batang" w:hAnsi="Cambria Math"/>
                          <w:sz w:val="20"/>
                          <w:lang w:eastAsia="en-US"/>
                        </w:rPr>
                        <m:t>s</m:t>
                      </m:r>
                    </m:sub>
                  </m:sSub>
                </m:e>
              </m:d>
              <m:r>
                <w:rPr>
                  <w:rFonts w:ascii="Cambria Math" w:eastAsia="Batang" w:hAnsi="Cambria Math"/>
                  <w:sz w:val="20"/>
                  <w:lang w:eastAsia="en-US"/>
                </w:rPr>
                <m:t xml:space="preserve"> mod </m:t>
              </m:r>
              <m:sSubSup>
                <m:sSubSupPr>
                  <m:ctrlPr>
                    <w:rPr>
                      <w:rFonts w:ascii="Cambria Math" w:eastAsia="Batang" w:hAnsi="Cambria Math"/>
                      <w:i/>
                      <w:sz w:val="20"/>
                      <w:lang w:eastAsia="en-US"/>
                    </w:rPr>
                  </m:ctrlPr>
                </m:sSubSupPr>
                <m:e>
                  <m:r>
                    <w:rPr>
                      <w:rFonts w:ascii="Cambria Math" w:eastAsia="Batang" w:hAnsi="Cambria Math"/>
                      <w:sz w:val="20"/>
                      <w:lang w:eastAsia="en-US"/>
                    </w:rPr>
                    <m:t>N</m:t>
                  </m:r>
                </m:e>
                <m:sub>
                  <m:r>
                    <w:rPr>
                      <w:rFonts w:ascii="Cambria Math" w:eastAsia="Batang" w:hAnsi="Cambria Math"/>
                      <w:sz w:val="20"/>
                      <w:lang w:eastAsia="en-US"/>
                    </w:rPr>
                    <m:t>PO</m:t>
                  </m:r>
                </m:sub>
                <m:sup>
                  <m:r>
                    <w:rPr>
                      <w:rFonts w:ascii="Cambria Math" w:eastAsia="Batang" w:hAnsi="Cambria Math"/>
                      <w:sz w:val="20"/>
                      <w:lang w:eastAsia="en-US"/>
                    </w:rPr>
                    <m:t>LO</m:t>
                  </m:r>
                </m:sup>
              </m:sSubSup>
            </m:oMath>
            <w:r w:rsidR="00987D3D" w:rsidRPr="008D6038">
              <w:rPr>
                <w:rFonts w:ascii="Times" w:eastAsia="Batang" w:hAnsi="Times"/>
                <w:sz w:val="20"/>
                <w:lang w:eastAsia="en-US"/>
              </w:rPr>
              <w:t>,</w:t>
            </w:r>
          </w:p>
          <w:p w14:paraId="3BCAF833" w14:textId="77777777" w:rsidR="00987D3D" w:rsidRPr="008D6038" w:rsidRDefault="00987D3D" w:rsidP="00987D3D">
            <w:pPr>
              <w:widowControl/>
              <w:numPr>
                <w:ilvl w:val="0"/>
                <w:numId w:val="37"/>
              </w:numPr>
              <w:rPr>
                <w:rFonts w:ascii="Times" w:eastAsia="Batang" w:hAnsi="Times"/>
                <w:sz w:val="20"/>
                <w:lang w:eastAsia="x-none"/>
              </w:rPr>
            </w:pPr>
            <w:r w:rsidRPr="008D6038">
              <w:rPr>
                <w:rFonts w:ascii="Times" w:eastAsia="Batang" w:hAnsi="Times"/>
                <w:sz w:val="20"/>
                <w:lang w:eastAsia="x-none"/>
              </w:rPr>
              <w:t>The reference PF for the LO of a PO is provided by (SFN for PF) – floor(</w:t>
            </w:r>
            <w:proofErr w:type="spellStart"/>
            <w:r w:rsidRPr="008D6038">
              <w:rPr>
                <w:rFonts w:ascii="Times" w:eastAsia="Batang" w:hAnsi="Times"/>
                <w:i/>
                <w:iCs/>
                <w:sz w:val="20"/>
                <w:lang w:eastAsia="x-none"/>
              </w:rPr>
              <w:t>i</w:t>
            </w:r>
            <w:r w:rsidRPr="008D6038">
              <w:rPr>
                <w:rFonts w:ascii="Times" w:eastAsia="Batang" w:hAnsi="Times"/>
                <w:i/>
                <w:iCs/>
                <w:sz w:val="20"/>
                <w:vertAlign w:val="subscript"/>
                <w:lang w:eastAsia="x-none"/>
              </w:rPr>
              <w:t>PO</w:t>
            </w:r>
            <w:proofErr w:type="spellEnd"/>
            <w:r w:rsidRPr="008D6038">
              <w:rPr>
                <w:rFonts w:ascii="Times" w:eastAsia="Batang" w:hAnsi="Times"/>
                <w:sz w:val="20"/>
                <w:lang w:eastAsia="x-none"/>
              </w:rPr>
              <w:t>/</w:t>
            </w:r>
            <w:r w:rsidRPr="008D6038">
              <w:rPr>
                <w:rFonts w:ascii="Times" w:eastAsia="Batang" w:hAnsi="Times"/>
                <w:i/>
                <w:iCs/>
                <w:sz w:val="20"/>
                <w:lang w:eastAsia="x-none"/>
              </w:rPr>
              <w:t>N</w:t>
            </w:r>
            <w:r w:rsidRPr="008D6038">
              <w:rPr>
                <w:rFonts w:ascii="Times" w:eastAsia="Batang" w:hAnsi="Times"/>
                <w:i/>
                <w:iCs/>
                <w:sz w:val="20"/>
                <w:vertAlign w:val="subscript"/>
                <w:lang w:eastAsia="x-none"/>
              </w:rPr>
              <w:t>S</w:t>
            </w:r>
            <w:r w:rsidRPr="008D6038">
              <w:rPr>
                <w:rFonts w:ascii="Times" w:eastAsia="Batang" w:hAnsi="Times"/>
                <w:sz w:val="20"/>
                <w:lang w:eastAsia="x-none"/>
              </w:rPr>
              <w:t xml:space="preserve">) * </w:t>
            </w:r>
            <w:r w:rsidRPr="008D6038">
              <w:rPr>
                <w:rFonts w:ascii="Times" w:eastAsia="Batang" w:hAnsi="Times"/>
                <w:i/>
                <w:iCs/>
                <w:sz w:val="20"/>
                <w:lang w:eastAsia="x-none"/>
              </w:rPr>
              <w:t>T</w:t>
            </w:r>
            <w:r w:rsidRPr="008D6038">
              <w:rPr>
                <w:rFonts w:ascii="Times" w:eastAsia="Batang" w:hAnsi="Times"/>
                <w:sz w:val="20"/>
                <w:lang w:eastAsia="x-none"/>
              </w:rPr>
              <w:t>/</w:t>
            </w:r>
            <w:r w:rsidRPr="008D6038">
              <w:rPr>
                <w:rFonts w:ascii="Times" w:eastAsia="Batang" w:hAnsi="Times"/>
                <w:i/>
                <w:iCs/>
                <w:sz w:val="20"/>
                <w:lang w:eastAsia="x-none"/>
              </w:rPr>
              <w:t>N</w:t>
            </w:r>
            <w:r w:rsidRPr="008D6038">
              <w:rPr>
                <w:rFonts w:ascii="Times" w:eastAsia="Batang" w:hAnsi="Times"/>
                <w:sz w:val="20"/>
                <w:lang w:eastAsia="x-none"/>
              </w:rPr>
              <w:t>, which is the first PF of the PF(s) associated with the LO.</w:t>
            </w:r>
          </w:p>
          <w:p w14:paraId="74A09BAF" w14:textId="77777777" w:rsidR="00987D3D" w:rsidRPr="008D6038" w:rsidRDefault="00987D3D" w:rsidP="00987D3D">
            <w:pPr>
              <w:widowControl/>
              <w:numPr>
                <w:ilvl w:val="0"/>
                <w:numId w:val="37"/>
              </w:numPr>
              <w:rPr>
                <w:rFonts w:ascii="Times" w:eastAsia="Batang" w:hAnsi="Times"/>
                <w:sz w:val="20"/>
                <w:szCs w:val="24"/>
                <w:lang w:eastAsia="x-none"/>
              </w:rPr>
            </w:pPr>
            <w:r w:rsidRPr="008D6038">
              <w:rPr>
                <w:rFonts w:ascii="Times" w:eastAsia="Batang" w:hAnsi="Times"/>
                <w:sz w:val="20"/>
                <w:lang w:eastAsia="x-none"/>
              </w:rPr>
              <w:t>For the codepoints,</w:t>
            </w:r>
          </w:p>
          <w:p w14:paraId="50817CA3" w14:textId="77777777" w:rsidR="00987D3D" w:rsidRPr="008D6038" w:rsidRDefault="00987D3D" w:rsidP="00987D3D">
            <w:pPr>
              <w:widowControl/>
              <w:numPr>
                <w:ilvl w:val="1"/>
                <w:numId w:val="37"/>
              </w:numPr>
              <w:rPr>
                <w:rFonts w:ascii="Times" w:eastAsia="Batang" w:hAnsi="Times"/>
                <w:sz w:val="20"/>
                <w:szCs w:val="24"/>
                <w:lang w:eastAsia="x-none"/>
              </w:rPr>
            </w:pPr>
            <w:r w:rsidRPr="008D6038">
              <w:rPr>
                <w:rFonts w:ascii="Times" w:eastAsia="Batang" w:hAnsi="Times"/>
                <w:sz w:val="20"/>
                <w:szCs w:val="24"/>
                <w:lang w:eastAsia="x-none"/>
              </w:rPr>
              <w:t xml:space="preserve">If </w:t>
            </w:r>
            <m:oMath>
              <m:sSubSup>
                <m:sSubSupPr>
                  <m:ctrlPr>
                    <w:rPr>
                      <w:rFonts w:ascii="Cambria Math" w:eastAsia="Batang" w:hAnsi="Cambria Math"/>
                      <w:i/>
                      <w:sz w:val="20"/>
                      <w:lang w:eastAsia="x-none"/>
                    </w:rPr>
                  </m:ctrlPr>
                </m:sSubSupPr>
                <m:e>
                  <m:r>
                    <w:rPr>
                      <w:rFonts w:ascii="Cambria Math" w:eastAsia="Batang" w:hAnsi="Cambria Math"/>
                      <w:sz w:val="20"/>
                      <w:lang w:eastAsia="x-none"/>
                    </w:rPr>
                    <m:t>N</m:t>
                  </m:r>
                </m:e>
                <m:sub>
                  <m:r>
                    <w:rPr>
                      <w:rFonts w:ascii="Cambria Math" w:eastAsia="Batang" w:hAnsi="Cambria Math"/>
                      <w:sz w:val="20"/>
                      <w:lang w:eastAsia="x-none"/>
                    </w:rPr>
                    <m:t>SG</m:t>
                  </m:r>
                </m:sub>
                <m:sup>
                  <m:r>
                    <w:rPr>
                      <w:rFonts w:ascii="Cambria Math" w:eastAsia="Batang" w:hAnsi="Cambria Math"/>
                      <w:sz w:val="20"/>
                      <w:lang w:eastAsia="x-none"/>
                    </w:rPr>
                    <m:t>PO</m:t>
                  </m:r>
                </m:sup>
              </m:sSubSup>
            </m:oMath>
            <w:r w:rsidRPr="008D6038">
              <w:rPr>
                <w:rFonts w:ascii="Times" w:eastAsia="Batang" w:hAnsi="Times"/>
                <w:sz w:val="20"/>
                <w:lang w:eastAsia="x-none"/>
              </w:rPr>
              <w:t>&gt;1,</w:t>
            </w:r>
            <w:r w:rsidRPr="008D6038">
              <w:rPr>
                <w:rFonts w:ascii="Times" w:eastAsia="Batang" w:hAnsi="Times"/>
                <w:sz w:val="20"/>
                <w:szCs w:val="24"/>
                <w:lang w:eastAsia="x-none"/>
              </w:rPr>
              <w:t xml:space="preserve"> </w:t>
            </w:r>
          </w:p>
          <w:p w14:paraId="129760FE" w14:textId="77777777" w:rsidR="00987D3D" w:rsidRPr="008D6038" w:rsidRDefault="00987D3D" w:rsidP="00987D3D">
            <w:pPr>
              <w:widowControl/>
              <w:numPr>
                <w:ilvl w:val="2"/>
                <w:numId w:val="37"/>
              </w:numPr>
              <w:rPr>
                <w:rFonts w:ascii="Times" w:eastAsia="Batang" w:hAnsi="Times"/>
                <w:sz w:val="20"/>
                <w:szCs w:val="24"/>
                <w:lang w:eastAsia="x-none"/>
              </w:rPr>
            </w:pPr>
            <w:r w:rsidRPr="008D6038">
              <w:rPr>
                <w:rFonts w:ascii="Times" w:eastAsia="Batang" w:hAnsi="Times"/>
                <w:sz w:val="20"/>
                <w:szCs w:val="24"/>
                <w:lang w:eastAsia="x-none"/>
              </w:rPr>
              <w:t xml:space="preserve">The number of information bits in LP-WUS is </w:t>
            </w:r>
            <m:oMath>
              <m:d>
                <m:dPr>
                  <m:begChr m:val="⌈"/>
                  <m:endChr m:val="⌉"/>
                  <m:ctrlPr>
                    <w:rPr>
                      <w:rFonts w:ascii="Cambria Math" w:eastAsia="Batang" w:hAnsi="Cambria Math"/>
                      <w:i/>
                      <w:sz w:val="20"/>
                      <w:lang w:eastAsia="x-none"/>
                    </w:rPr>
                  </m:ctrlPr>
                </m:dPr>
                <m:e>
                  <m:func>
                    <m:funcPr>
                      <m:ctrlPr>
                        <w:rPr>
                          <w:rFonts w:ascii="Cambria Math" w:eastAsia="Batang" w:hAnsi="Cambria Math"/>
                          <w:i/>
                          <w:sz w:val="20"/>
                          <w:lang w:eastAsia="x-none"/>
                        </w:rPr>
                      </m:ctrlPr>
                    </m:funcPr>
                    <m:fName>
                      <m:sSub>
                        <m:sSubPr>
                          <m:ctrlPr>
                            <w:rPr>
                              <w:rFonts w:ascii="Cambria Math" w:eastAsia="Batang" w:hAnsi="Cambria Math"/>
                              <w:i/>
                              <w:sz w:val="20"/>
                              <w:lang w:eastAsia="x-none"/>
                            </w:rPr>
                          </m:ctrlPr>
                        </m:sSubPr>
                        <m:e>
                          <m:r>
                            <m:rPr>
                              <m:sty m:val="p"/>
                            </m:rPr>
                            <w:rPr>
                              <w:rFonts w:ascii="Cambria Math" w:eastAsia="Batang" w:hAnsi="Cambria Math"/>
                              <w:sz w:val="20"/>
                              <w:lang w:eastAsia="x-none"/>
                            </w:rPr>
                            <m:t>log</m:t>
                          </m:r>
                          <m:ctrlPr>
                            <w:rPr>
                              <w:rFonts w:ascii="Cambria Math" w:eastAsia="Batang" w:hAnsi="Cambria Math"/>
                              <w:sz w:val="20"/>
                              <w:lang w:eastAsia="x-none"/>
                            </w:rPr>
                          </m:ctrlPr>
                        </m:e>
                        <m:sub>
                          <m:r>
                            <w:rPr>
                              <w:rFonts w:ascii="Cambria Math" w:eastAsia="Batang" w:hAnsi="Cambria Math"/>
                              <w:sz w:val="20"/>
                              <w:lang w:eastAsia="x-none"/>
                            </w:rPr>
                            <m:t>2</m:t>
                          </m:r>
                          <m:ctrlPr>
                            <w:rPr>
                              <w:rFonts w:ascii="Cambria Math" w:eastAsia="Batang" w:hAnsi="Cambria Math"/>
                              <w:sz w:val="20"/>
                              <w:lang w:eastAsia="x-none"/>
                            </w:rPr>
                          </m:ctrlPr>
                        </m:sub>
                      </m:sSub>
                    </m:fName>
                    <m:e>
                      <m:d>
                        <m:dPr>
                          <m:ctrlPr>
                            <w:rPr>
                              <w:rFonts w:ascii="Cambria Math" w:eastAsia="Batang" w:hAnsi="Cambria Math"/>
                              <w:i/>
                              <w:sz w:val="20"/>
                              <w:lang w:eastAsia="x-none"/>
                            </w:rPr>
                          </m:ctrlPr>
                        </m:dPr>
                        <m:e>
                          <m:sSubSup>
                            <m:sSubSupPr>
                              <m:ctrlPr>
                                <w:rPr>
                                  <w:rFonts w:ascii="Cambria Math" w:eastAsia="楷体_GB2312" w:hAnsi="Cambria Math"/>
                                  <w:i/>
                                  <w:sz w:val="20"/>
                                  <w:szCs w:val="24"/>
                                  <w:lang w:eastAsia="x-none"/>
                                </w:rPr>
                              </m:ctrlPr>
                            </m:sSubSupPr>
                            <m:e>
                              <m:sSubSup>
                                <m:sSubSupPr>
                                  <m:ctrlPr>
                                    <w:rPr>
                                      <w:rFonts w:ascii="Cambria Math" w:eastAsia="Batang" w:hAnsi="Cambria Math"/>
                                      <w:i/>
                                      <w:sz w:val="20"/>
                                      <w:lang w:eastAsia="en-US"/>
                                    </w:rPr>
                                  </m:ctrlPr>
                                </m:sSubSupPr>
                                <m:e>
                                  <m:r>
                                    <w:rPr>
                                      <w:rFonts w:ascii="Cambria Math" w:eastAsia="Batang" w:hAnsi="Cambria Math"/>
                                      <w:sz w:val="20"/>
                                      <w:lang w:eastAsia="en-US"/>
                                    </w:rPr>
                                    <m:t>N</m:t>
                                  </m:r>
                                </m:e>
                                <m:sub>
                                  <m:r>
                                    <w:rPr>
                                      <w:rFonts w:ascii="Cambria Math" w:eastAsia="Batang" w:hAnsi="Cambria Math"/>
                                      <w:sz w:val="20"/>
                                      <w:lang w:eastAsia="en-US"/>
                                    </w:rPr>
                                    <m:t>PO</m:t>
                                  </m:r>
                                </m:sub>
                                <m:sup>
                                  <m:r>
                                    <w:rPr>
                                      <w:rFonts w:ascii="Cambria Math" w:eastAsia="Batang" w:hAnsi="Cambria Math"/>
                                      <w:sz w:val="20"/>
                                      <w:lang w:eastAsia="en-US"/>
                                    </w:rPr>
                                    <m:t>LO</m:t>
                                  </m:r>
                                </m:sup>
                              </m:sSubSup>
                              <m:r>
                                <w:rPr>
                                  <w:rFonts w:ascii="Cambria Math" w:eastAsia="楷体_GB2312" w:hAnsi="Cambria Math"/>
                                  <w:sz w:val="20"/>
                                  <w:szCs w:val="24"/>
                                  <w:lang w:eastAsia="x-none"/>
                                </w:rPr>
                                <m:t>*(N</m:t>
                              </m:r>
                            </m:e>
                            <m:sub>
                              <m:r>
                                <m:rPr>
                                  <m:nor/>
                                </m:rPr>
                                <w:rPr>
                                  <w:rFonts w:ascii="Times" w:eastAsia="楷体_GB2312" w:hAnsi="Times"/>
                                  <w:sz w:val="20"/>
                                  <w:szCs w:val="24"/>
                                  <w:lang w:eastAsia="x-none"/>
                                </w:rPr>
                                <m:t>SG</m:t>
                              </m:r>
                              <m:ctrlPr>
                                <w:rPr>
                                  <w:rFonts w:ascii="Cambria Math" w:eastAsia="楷体_GB2312" w:hAnsi="Cambria Math"/>
                                  <w:sz w:val="20"/>
                                  <w:szCs w:val="24"/>
                                  <w:lang w:eastAsia="x-none"/>
                                </w:rPr>
                              </m:ctrlPr>
                            </m:sub>
                            <m:sup>
                              <m:r>
                                <m:rPr>
                                  <m:nor/>
                                </m:rPr>
                                <w:rPr>
                                  <w:rFonts w:ascii="Times" w:eastAsia="楷体_GB2312" w:hAnsi="Times"/>
                                  <w:sz w:val="20"/>
                                  <w:szCs w:val="24"/>
                                  <w:lang w:eastAsia="x-none"/>
                                </w:rPr>
                                <m:t>PO</m:t>
                              </m:r>
                              <m:ctrlPr>
                                <w:rPr>
                                  <w:rFonts w:ascii="Cambria Math" w:eastAsia="楷体_GB2312" w:hAnsi="Cambria Math"/>
                                  <w:sz w:val="20"/>
                                  <w:szCs w:val="24"/>
                                  <w:lang w:eastAsia="x-none"/>
                                </w:rPr>
                              </m:ctrlPr>
                            </m:sup>
                          </m:sSubSup>
                          <m:r>
                            <w:rPr>
                              <w:rFonts w:ascii="Cambria Math" w:eastAsia="Batang" w:hAnsi="Cambria Math"/>
                              <w:sz w:val="20"/>
                              <w:lang w:eastAsia="x-none"/>
                            </w:rPr>
                            <m:t>+1)</m:t>
                          </m:r>
                        </m:e>
                      </m:d>
                    </m:e>
                  </m:func>
                </m:e>
              </m:d>
            </m:oMath>
            <w:r w:rsidRPr="008D6038">
              <w:rPr>
                <w:rFonts w:ascii="Times" w:eastAsia="Batang" w:hAnsi="Times"/>
                <w:sz w:val="20"/>
                <w:lang w:eastAsia="x-none"/>
              </w:rPr>
              <w:t>.</w:t>
            </w:r>
          </w:p>
          <w:p w14:paraId="5470B9B4" w14:textId="77777777" w:rsidR="00987D3D" w:rsidRPr="008D6038" w:rsidRDefault="00987D3D" w:rsidP="00987D3D">
            <w:pPr>
              <w:widowControl/>
              <w:numPr>
                <w:ilvl w:val="2"/>
                <w:numId w:val="37"/>
              </w:numPr>
              <w:rPr>
                <w:rFonts w:ascii="Times" w:eastAsia="Batang" w:hAnsi="Times"/>
                <w:sz w:val="20"/>
                <w:szCs w:val="24"/>
                <w:lang w:eastAsia="x-none"/>
              </w:rPr>
            </w:pPr>
            <w:r w:rsidRPr="008D6038">
              <w:rPr>
                <w:rFonts w:ascii="Times" w:eastAsia="Batang" w:hAnsi="Times"/>
                <w:sz w:val="20"/>
                <w:szCs w:val="24"/>
                <w:lang w:eastAsia="x-none"/>
              </w:rPr>
              <w:t>Alt 2: (the codepoints for each PO are consecutive)</w:t>
            </w:r>
          </w:p>
          <w:p w14:paraId="03910889" w14:textId="77777777" w:rsidR="00987D3D" w:rsidRPr="008D6038" w:rsidRDefault="00987D3D" w:rsidP="00987D3D">
            <w:pPr>
              <w:widowControl/>
              <w:numPr>
                <w:ilvl w:val="3"/>
                <w:numId w:val="37"/>
              </w:numPr>
              <w:rPr>
                <w:rFonts w:ascii="Times" w:eastAsia="Batang" w:hAnsi="Times"/>
                <w:sz w:val="20"/>
                <w:szCs w:val="24"/>
                <w:lang w:eastAsia="x-none"/>
              </w:rPr>
            </w:pPr>
            <w:r w:rsidRPr="008D6038">
              <w:rPr>
                <w:rFonts w:ascii="Times" w:eastAsia="Batang" w:hAnsi="Times"/>
                <w:sz w:val="20"/>
                <w:lang w:eastAsia="x-none"/>
              </w:rPr>
              <w:t xml:space="preserve">The codepoint for subgroup </w:t>
            </w:r>
            <m:oMath>
              <m:sSub>
                <m:sSubPr>
                  <m:ctrlPr>
                    <w:rPr>
                      <w:rFonts w:ascii="Cambria Math" w:eastAsia="Batang" w:hAnsi="Cambria Math"/>
                      <w:i/>
                      <w:sz w:val="20"/>
                      <w:lang w:eastAsia="x-none"/>
                    </w:rPr>
                  </m:ctrlPr>
                </m:sSubPr>
                <m:e>
                  <m:r>
                    <w:rPr>
                      <w:rFonts w:ascii="Cambria Math" w:eastAsia="Batang" w:hAnsi="Cambria Math"/>
                      <w:sz w:val="20"/>
                      <w:lang w:eastAsia="x-none"/>
                    </w:rPr>
                    <m:t>i</m:t>
                  </m:r>
                </m:e>
                <m:sub>
                  <m:r>
                    <w:rPr>
                      <w:rFonts w:ascii="Cambria Math" w:eastAsia="Batang" w:hAnsi="Cambria Math"/>
                      <w:sz w:val="20"/>
                      <w:lang w:eastAsia="x-none"/>
                    </w:rPr>
                    <m:t>SG</m:t>
                  </m:r>
                </m:sub>
              </m:sSub>
            </m:oMath>
            <w:r w:rsidRPr="008D6038">
              <w:rPr>
                <w:rFonts w:ascii="Times" w:eastAsia="Batang" w:hAnsi="Times"/>
                <w:sz w:val="20"/>
                <w:lang w:eastAsia="x-none"/>
              </w:rPr>
              <w:t xml:space="preserve"> in PO </w:t>
            </w:r>
            <m:oMath>
              <m:sSub>
                <m:sSubPr>
                  <m:ctrlPr>
                    <w:rPr>
                      <w:rFonts w:ascii="Cambria Math" w:eastAsia="Batang" w:hAnsi="Cambria Math"/>
                      <w:i/>
                      <w:sz w:val="20"/>
                      <w:lang w:eastAsia="x-none"/>
                    </w:rPr>
                  </m:ctrlPr>
                </m:sSubPr>
                <m:e>
                  <m:r>
                    <w:rPr>
                      <w:rFonts w:ascii="Cambria Math" w:eastAsia="Batang" w:hAnsi="Cambria Math"/>
                      <w:sz w:val="20"/>
                      <w:lang w:eastAsia="x-none"/>
                    </w:rPr>
                    <m:t>i</m:t>
                  </m:r>
                </m:e>
                <m:sub>
                  <m:r>
                    <w:rPr>
                      <w:rFonts w:ascii="Cambria Math" w:eastAsia="Batang" w:hAnsi="Cambria Math"/>
                      <w:sz w:val="20"/>
                      <w:lang w:eastAsia="x-none"/>
                    </w:rPr>
                    <m:t>PO</m:t>
                  </m:r>
                </m:sub>
              </m:sSub>
            </m:oMath>
            <w:r w:rsidRPr="008D6038">
              <w:rPr>
                <w:rFonts w:ascii="Times" w:eastAsia="Batang" w:hAnsi="Times"/>
                <w:sz w:val="20"/>
                <w:lang w:eastAsia="x-none"/>
              </w:rPr>
              <w:t xml:space="preserve"> is </w:t>
            </w:r>
            <m:oMath>
              <m:sSub>
                <m:sSubPr>
                  <m:ctrlPr>
                    <w:rPr>
                      <w:rFonts w:ascii="Cambria Math" w:eastAsia="楷体_GB2312" w:hAnsi="Cambria Math"/>
                      <w:i/>
                      <w:sz w:val="20"/>
                      <w:szCs w:val="24"/>
                      <w:lang w:eastAsia="x-none"/>
                    </w:rPr>
                  </m:ctrlPr>
                </m:sSubPr>
                <m:e>
                  <m:r>
                    <w:rPr>
                      <w:rFonts w:ascii="Cambria Math" w:eastAsia="楷体_GB2312" w:hAnsi="Cambria Math"/>
                      <w:sz w:val="20"/>
                      <w:szCs w:val="24"/>
                      <w:lang w:eastAsia="x-none"/>
                    </w:rPr>
                    <m:t>i</m:t>
                  </m:r>
                </m:e>
                <m:sub>
                  <m:r>
                    <w:rPr>
                      <w:rFonts w:ascii="Cambria Math" w:eastAsia="楷体_GB2312" w:hAnsi="Cambria Math"/>
                      <w:sz w:val="20"/>
                      <w:szCs w:val="24"/>
                      <w:lang w:eastAsia="x-none"/>
                    </w:rPr>
                    <m:t>PO</m:t>
                  </m:r>
                </m:sub>
              </m:sSub>
              <m:r>
                <w:rPr>
                  <w:rFonts w:ascii="Cambria Math" w:eastAsia="楷体_GB2312" w:hAnsi="Cambria Math"/>
                  <w:sz w:val="20"/>
                  <w:szCs w:val="24"/>
                  <w:lang w:eastAsia="x-none"/>
                </w:rPr>
                <m:t>*(</m:t>
              </m:r>
              <m:sSubSup>
                <m:sSubSupPr>
                  <m:ctrlPr>
                    <w:rPr>
                      <w:rFonts w:ascii="Cambria Math" w:eastAsia="楷体_GB2312" w:hAnsi="Cambria Math"/>
                      <w:i/>
                      <w:sz w:val="20"/>
                      <w:szCs w:val="24"/>
                      <w:lang w:eastAsia="x-none"/>
                    </w:rPr>
                  </m:ctrlPr>
                </m:sSubSupPr>
                <m:e>
                  <m:r>
                    <w:rPr>
                      <w:rFonts w:ascii="Cambria Math" w:eastAsia="楷体_GB2312" w:hAnsi="Cambria Math"/>
                      <w:sz w:val="20"/>
                      <w:szCs w:val="24"/>
                      <w:lang w:eastAsia="x-none"/>
                    </w:rPr>
                    <m:t>N</m:t>
                  </m:r>
                </m:e>
                <m:sub>
                  <m:r>
                    <m:rPr>
                      <m:nor/>
                    </m:rPr>
                    <w:rPr>
                      <w:rFonts w:ascii="Times" w:eastAsia="楷体_GB2312" w:hAnsi="Times"/>
                      <w:sz w:val="20"/>
                      <w:szCs w:val="24"/>
                      <w:lang w:eastAsia="x-none"/>
                    </w:rPr>
                    <m:t>SG</m:t>
                  </m:r>
                  <m:ctrlPr>
                    <w:rPr>
                      <w:rFonts w:ascii="Cambria Math" w:eastAsia="楷体_GB2312" w:hAnsi="Cambria Math"/>
                      <w:sz w:val="20"/>
                      <w:szCs w:val="24"/>
                      <w:lang w:eastAsia="x-none"/>
                    </w:rPr>
                  </m:ctrlPr>
                </m:sub>
                <m:sup>
                  <m:r>
                    <m:rPr>
                      <m:nor/>
                    </m:rPr>
                    <w:rPr>
                      <w:rFonts w:ascii="Times" w:eastAsia="楷体_GB2312" w:hAnsi="Times"/>
                      <w:sz w:val="20"/>
                      <w:szCs w:val="24"/>
                      <w:lang w:eastAsia="x-none"/>
                    </w:rPr>
                    <m:t>PO</m:t>
                  </m:r>
                  <m:ctrlPr>
                    <w:rPr>
                      <w:rFonts w:ascii="Cambria Math" w:eastAsia="楷体_GB2312" w:hAnsi="Cambria Math"/>
                      <w:sz w:val="20"/>
                      <w:szCs w:val="24"/>
                      <w:lang w:eastAsia="x-none"/>
                    </w:rPr>
                  </m:ctrlPr>
                </m:sup>
              </m:sSubSup>
              <m:r>
                <w:rPr>
                  <w:rFonts w:ascii="Cambria Math" w:eastAsia="楷体_GB2312" w:hAnsi="Cambria Math"/>
                  <w:sz w:val="20"/>
                  <w:szCs w:val="24"/>
                  <w:lang w:eastAsia="x-none"/>
                </w:rPr>
                <m:t>+1)+</m:t>
              </m:r>
              <m:sSub>
                <m:sSubPr>
                  <m:ctrlPr>
                    <w:rPr>
                      <w:rFonts w:ascii="Cambria Math" w:eastAsia="楷体_GB2312" w:hAnsi="Cambria Math"/>
                      <w:i/>
                      <w:sz w:val="20"/>
                      <w:szCs w:val="24"/>
                      <w:lang w:eastAsia="x-none"/>
                    </w:rPr>
                  </m:ctrlPr>
                </m:sSubPr>
                <m:e>
                  <m:r>
                    <w:rPr>
                      <w:rFonts w:ascii="Cambria Math" w:eastAsia="楷体_GB2312" w:hAnsi="Cambria Math"/>
                      <w:sz w:val="20"/>
                      <w:szCs w:val="24"/>
                      <w:lang w:eastAsia="x-none"/>
                    </w:rPr>
                    <m:t>i</m:t>
                  </m:r>
                </m:e>
                <m:sub>
                  <m:r>
                    <w:rPr>
                      <w:rFonts w:ascii="Cambria Math" w:eastAsia="楷体_GB2312" w:hAnsi="Cambria Math"/>
                      <w:sz w:val="20"/>
                      <w:szCs w:val="24"/>
                      <w:lang w:eastAsia="x-none"/>
                    </w:rPr>
                    <m:t>SG</m:t>
                  </m:r>
                </m:sub>
              </m:sSub>
            </m:oMath>
            <w:r w:rsidRPr="008D6038">
              <w:rPr>
                <w:rFonts w:ascii="Times" w:eastAsia="Batang" w:hAnsi="Times"/>
                <w:sz w:val="20"/>
                <w:szCs w:val="24"/>
                <w:lang w:eastAsia="x-none"/>
              </w:rPr>
              <w:t>.</w:t>
            </w:r>
          </w:p>
          <w:p w14:paraId="6E011096" w14:textId="77777777" w:rsidR="00987D3D" w:rsidRPr="008D6038" w:rsidRDefault="00987D3D" w:rsidP="00987D3D">
            <w:pPr>
              <w:widowControl/>
              <w:numPr>
                <w:ilvl w:val="3"/>
                <w:numId w:val="37"/>
              </w:numPr>
              <w:rPr>
                <w:rFonts w:ascii="Times" w:eastAsia="Batang" w:hAnsi="Times"/>
                <w:sz w:val="20"/>
                <w:szCs w:val="24"/>
                <w:lang w:eastAsia="x-none"/>
              </w:rPr>
            </w:pPr>
            <w:r w:rsidRPr="008D6038">
              <w:rPr>
                <w:rFonts w:ascii="Times" w:eastAsia="Batang" w:hAnsi="Times"/>
                <w:sz w:val="20"/>
                <w:szCs w:val="24"/>
                <w:lang w:eastAsia="x-none"/>
              </w:rPr>
              <w:t xml:space="preserve">The codepoint for all the subgroups in PO </w:t>
            </w:r>
            <m:oMath>
              <m:sSub>
                <m:sSubPr>
                  <m:ctrlPr>
                    <w:rPr>
                      <w:rFonts w:ascii="Cambria Math" w:eastAsia="Batang" w:hAnsi="Cambria Math"/>
                      <w:i/>
                      <w:sz w:val="20"/>
                      <w:lang w:eastAsia="x-none"/>
                    </w:rPr>
                  </m:ctrlPr>
                </m:sSubPr>
                <m:e>
                  <m:r>
                    <w:rPr>
                      <w:rFonts w:ascii="Cambria Math" w:eastAsia="Batang" w:hAnsi="Cambria Math"/>
                      <w:sz w:val="20"/>
                      <w:lang w:eastAsia="x-none"/>
                    </w:rPr>
                    <m:t>i</m:t>
                  </m:r>
                </m:e>
                <m:sub>
                  <m:r>
                    <w:rPr>
                      <w:rFonts w:ascii="Cambria Math" w:eastAsia="Batang" w:hAnsi="Cambria Math"/>
                      <w:sz w:val="20"/>
                      <w:lang w:eastAsia="x-none"/>
                    </w:rPr>
                    <m:t>PO</m:t>
                  </m:r>
                </m:sub>
              </m:sSub>
            </m:oMath>
            <w:r w:rsidRPr="008D6038">
              <w:rPr>
                <w:rFonts w:ascii="Times" w:eastAsia="Batang" w:hAnsi="Times"/>
                <w:sz w:val="20"/>
                <w:szCs w:val="24"/>
                <w:lang w:eastAsia="x-none"/>
              </w:rPr>
              <w:t xml:space="preserve"> is (</w:t>
            </w:r>
            <m:oMath>
              <m:sSub>
                <m:sSubPr>
                  <m:ctrlPr>
                    <w:rPr>
                      <w:rFonts w:ascii="Cambria Math" w:eastAsia="楷体_GB2312" w:hAnsi="Cambria Math"/>
                      <w:i/>
                      <w:sz w:val="20"/>
                      <w:szCs w:val="24"/>
                      <w:lang w:eastAsia="x-none"/>
                    </w:rPr>
                  </m:ctrlPr>
                </m:sSubPr>
                <m:e>
                  <m:r>
                    <w:rPr>
                      <w:rFonts w:ascii="Cambria Math" w:eastAsia="楷体_GB2312" w:hAnsi="Cambria Math"/>
                      <w:sz w:val="20"/>
                      <w:szCs w:val="24"/>
                      <w:lang w:eastAsia="x-none"/>
                    </w:rPr>
                    <m:t>i</m:t>
                  </m:r>
                </m:e>
                <m:sub>
                  <m:r>
                    <w:rPr>
                      <w:rFonts w:ascii="Cambria Math" w:eastAsia="楷体_GB2312" w:hAnsi="Cambria Math"/>
                      <w:sz w:val="20"/>
                      <w:szCs w:val="24"/>
                      <w:lang w:eastAsia="x-none"/>
                    </w:rPr>
                    <m:t>PO</m:t>
                  </m:r>
                </m:sub>
              </m:sSub>
              <m:r>
                <w:rPr>
                  <w:rFonts w:ascii="Cambria Math" w:eastAsia="楷体_GB2312" w:hAnsi="Cambria Math"/>
                  <w:sz w:val="20"/>
                  <w:szCs w:val="24"/>
                  <w:lang w:eastAsia="x-none"/>
                </w:rPr>
                <m:t>+1)*</m:t>
              </m:r>
              <m:d>
                <m:dPr>
                  <m:ctrlPr>
                    <w:rPr>
                      <w:rFonts w:ascii="Cambria Math" w:eastAsia="Batang" w:hAnsi="Cambria Math"/>
                      <w:i/>
                      <w:sz w:val="20"/>
                      <w:lang w:eastAsia="en-US"/>
                    </w:rPr>
                  </m:ctrlPr>
                </m:dPr>
                <m:e>
                  <m:sSubSup>
                    <m:sSubSupPr>
                      <m:ctrlPr>
                        <w:rPr>
                          <w:rFonts w:ascii="Cambria Math" w:eastAsia="楷体_GB2312" w:hAnsi="Cambria Math"/>
                          <w:i/>
                          <w:sz w:val="20"/>
                          <w:szCs w:val="24"/>
                          <w:lang w:eastAsia="x-none"/>
                        </w:rPr>
                      </m:ctrlPr>
                    </m:sSubSupPr>
                    <m:e>
                      <m:r>
                        <w:rPr>
                          <w:rFonts w:ascii="Cambria Math" w:eastAsia="楷体_GB2312" w:hAnsi="Cambria Math"/>
                          <w:sz w:val="20"/>
                          <w:szCs w:val="24"/>
                          <w:lang w:eastAsia="x-none"/>
                        </w:rPr>
                        <m:t>N</m:t>
                      </m:r>
                    </m:e>
                    <m:sub>
                      <m:r>
                        <m:rPr>
                          <m:nor/>
                        </m:rPr>
                        <w:rPr>
                          <w:rFonts w:ascii="Times" w:eastAsia="楷体_GB2312" w:hAnsi="Times"/>
                          <w:sz w:val="20"/>
                          <w:szCs w:val="24"/>
                          <w:lang w:eastAsia="x-none"/>
                        </w:rPr>
                        <m:t>SG</m:t>
                      </m:r>
                      <m:ctrlPr>
                        <w:rPr>
                          <w:rFonts w:ascii="Cambria Math" w:eastAsia="楷体_GB2312" w:hAnsi="Cambria Math"/>
                          <w:sz w:val="20"/>
                          <w:szCs w:val="24"/>
                          <w:lang w:eastAsia="x-none"/>
                        </w:rPr>
                      </m:ctrlPr>
                    </m:sub>
                    <m:sup>
                      <m:r>
                        <m:rPr>
                          <m:nor/>
                        </m:rPr>
                        <w:rPr>
                          <w:rFonts w:ascii="Times" w:eastAsia="楷体_GB2312" w:hAnsi="Times"/>
                          <w:sz w:val="20"/>
                          <w:szCs w:val="24"/>
                          <w:lang w:eastAsia="x-none"/>
                        </w:rPr>
                        <m:t>PO</m:t>
                      </m:r>
                      <m:ctrlPr>
                        <w:rPr>
                          <w:rFonts w:ascii="Cambria Math" w:eastAsia="楷体_GB2312" w:hAnsi="Cambria Math"/>
                          <w:sz w:val="20"/>
                          <w:szCs w:val="24"/>
                          <w:lang w:eastAsia="x-none"/>
                        </w:rPr>
                      </m:ctrlPr>
                    </m:sup>
                  </m:sSubSup>
                  <m:r>
                    <w:rPr>
                      <w:rFonts w:ascii="Cambria Math" w:eastAsia="楷体_GB2312" w:hAnsi="Cambria Math"/>
                      <w:sz w:val="20"/>
                      <w:szCs w:val="24"/>
                      <w:lang w:eastAsia="x-none"/>
                    </w:rPr>
                    <m:t>+1</m:t>
                  </m:r>
                  <m:ctrlPr>
                    <w:rPr>
                      <w:rFonts w:ascii="Cambria Math" w:eastAsia="楷体_GB2312" w:hAnsi="Cambria Math"/>
                      <w:i/>
                      <w:sz w:val="20"/>
                      <w:szCs w:val="24"/>
                      <w:lang w:eastAsia="x-none"/>
                    </w:rPr>
                  </m:ctrlPr>
                </m:e>
              </m:d>
              <m:r>
                <w:rPr>
                  <w:rFonts w:ascii="Cambria Math" w:eastAsia="楷体_GB2312" w:hAnsi="Cambria Math"/>
                  <w:sz w:val="20"/>
                  <w:szCs w:val="24"/>
                  <w:lang w:eastAsia="x-none"/>
                </w:rPr>
                <m:t>-1</m:t>
              </m:r>
            </m:oMath>
            <w:r w:rsidRPr="008D6038">
              <w:rPr>
                <w:rFonts w:ascii="Times" w:eastAsia="Batang" w:hAnsi="Times"/>
                <w:sz w:val="20"/>
                <w:szCs w:val="24"/>
                <w:lang w:eastAsia="x-none"/>
              </w:rPr>
              <w:t>.</w:t>
            </w:r>
          </w:p>
          <w:p w14:paraId="39E639C3" w14:textId="77777777" w:rsidR="00987D3D" w:rsidRPr="008D6038" w:rsidRDefault="00987D3D" w:rsidP="00987D3D">
            <w:pPr>
              <w:widowControl/>
              <w:numPr>
                <w:ilvl w:val="1"/>
                <w:numId w:val="37"/>
              </w:numPr>
              <w:rPr>
                <w:rFonts w:ascii="Times" w:eastAsia="Batang" w:hAnsi="Times"/>
                <w:sz w:val="20"/>
                <w:szCs w:val="24"/>
                <w:lang w:eastAsia="x-none"/>
              </w:rPr>
            </w:pPr>
            <w:r w:rsidRPr="008D6038">
              <w:rPr>
                <w:rFonts w:ascii="Times" w:eastAsia="Batang" w:hAnsi="Times"/>
                <w:sz w:val="20"/>
                <w:szCs w:val="24"/>
                <w:lang w:eastAsia="x-none"/>
              </w:rPr>
              <w:t xml:space="preserve">If </w:t>
            </w:r>
            <m:oMath>
              <m:sSubSup>
                <m:sSubSupPr>
                  <m:ctrlPr>
                    <w:rPr>
                      <w:rFonts w:ascii="Cambria Math" w:eastAsia="Batang" w:hAnsi="Cambria Math"/>
                      <w:i/>
                      <w:sz w:val="20"/>
                      <w:lang w:eastAsia="x-none"/>
                    </w:rPr>
                  </m:ctrlPr>
                </m:sSubSupPr>
                <m:e>
                  <m:r>
                    <w:rPr>
                      <w:rFonts w:ascii="Cambria Math" w:eastAsia="Batang" w:hAnsi="Cambria Math"/>
                      <w:sz w:val="20"/>
                      <w:lang w:eastAsia="x-none"/>
                    </w:rPr>
                    <m:t>N</m:t>
                  </m:r>
                </m:e>
                <m:sub>
                  <m:r>
                    <w:rPr>
                      <w:rFonts w:ascii="Cambria Math" w:eastAsia="Batang" w:hAnsi="Cambria Math"/>
                      <w:sz w:val="20"/>
                      <w:lang w:eastAsia="x-none"/>
                    </w:rPr>
                    <m:t>SG</m:t>
                  </m:r>
                </m:sub>
                <m:sup>
                  <m:r>
                    <w:rPr>
                      <w:rFonts w:ascii="Cambria Math" w:eastAsia="Batang" w:hAnsi="Cambria Math"/>
                      <w:sz w:val="20"/>
                      <w:lang w:eastAsia="x-none"/>
                    </w:rPr>
                    <m:t>PO</m:t>
                  </m:r>
                </m:sup>
              </m:sSubSup>
              <m:r>
                <w:rPr>
                  <w:rFonts w:ascii="Cambria Math" w:eastAsia="Batang" w:hAnsi="Cambria Math"/>
                  <w:sz w:val="20"/>
                  <w:lang w:eastAsia="x-none"/>
                </w:rPr>
                <m:t>=</m:t>
              </m:r>
            </m:oMath>
            <w:r w:rsidRPr="008D6038">
              <w:rPr>
                <w:rFonts w:ascii="Times" w:eastAsia="Batang" w:hAnsi="Times"/>
                <w:sz w:val="20"/>
                <w:lang w:eastAsia="x-none"/>
              </w:rPr>
              <w:t>1,</w:t>
            </w:r>
            <w:r w:rsidRPr="008D6038">
              <w:rPr>
                <w:rFonts w:ascii="Times" w:eastAsia="Batang" w:hAnsi="Times"/>
                <w:sz w:val="20"/>
                <w:szCs w:val="24"/>
                <w:lang w:eastAsia="x-none"/>
              </w:rPr>
              <w:t xml:space="preserve"> the number of information bits in LP-WUS is </w:t>
            </w:r>
            <m:oMath>
              <m:sSubSup>
                <m:sSubSupPr>
                  <m:ctrlPr>
                    <w:rPr>
                      <w:rFonts w:ascii="Cambria Math" w:eastAsia="Batang" w:hAnsi="Cambria Math"/>
                      <w:i/>
                      <w:sz w:val="20"/>
                      <w:lang w:eastAsia="x-none"/>
                    </w:rPr>
                  </m:ctrlPr>
                </m:sSubSupPr>
                <m:e>
                  <m:func>
                    <m:funcPr>
                      <m:ctrlPr>
                        <w:rPr>
                          <w:rFonts w:ascii="Cambria Math" w:eastAsia="Batang" w:hAnsi="Cambria Math"/>
                          <w:i/>
                          <w:sz w:val="20"/>
                          <w:lang w:eastAsia="x-none"/>
                        </w:rPr>
                      </m:ctrlPr>
                    </m:funcPr>
                    <m:fName>
                      <m:sSub>
                        <m:sSubPr>
                          <m:ctrlPr>
                            <w:rPr>
                              <w:rFonts w:ascii="Cambria Math" w:eastAsia="Batang" w:hAnsi="Cambria Math"/>
                              <w:i/>
                              <w:sz w:val="20"/>
                              <w:lang w:eastAsia="x-none"/>
                            </w:rPr>
                          </m:ctrlPr>
                        </m:sSubPr>
                        <m:e>
                          <m:r>
                            <m:rPr>
                              <m:sty m:val="p"/>
                            </m:rPr>
                            <w:rPr>
                              <w:rFonts w:ascii="Cambria Math" w:eastAsia="Batang" w:hAnsi="Cambria Math"/>
                              <w:sz w:val="20"/>
                              <w:lang w:eastAsia="x-none"/>
                            </w:rPr>
                            <m:t>log</m:t>
                          </m:r>
                          <m:ctrlPr>
                            <w:rPr>
                              <w:rFonts w:ascii="Cambria Math" w:eastAsia="Batang" w:hAnsi="Cambria Math"/>
                              <w:sz w:val="20"/>
                              <w:lang w:eastAsia="x-none"/>
                            </w:rPr>
                          </m:ctrlPr>
                        </m:e>
                        <m:sub>
                          <m:r>
                            <w:rPr>
                              <w:rFonts w:ascii="Cambria Math" w:eastAsia="Batang" w:hAnsi="Cambria Math"/>
                              <w:sz w:val="20"/>
                              <w:lang w:eastAsia="x-none"/>
                            </w:rPr>
                            <m:t>2</m:t>
                          </m:r>
                          <m:ctrlPr>
                            <w:rPr>
                              <w:rFonts w:ascii="Cambria Math" w:eastAsia="Batang" w:hAnsi="Cambria Math"/>
                              <w:sz w:val="20"/>
                              <w:lang w:eastAsia="x-none"/>
                            </w:rPr>
                          </m:ctrlPr>
                        </m:sub>
                      </m:sSub>
                    </m:fName>
                    <m:e>
                      <m:r>
                        <w:rPr>
                          <w:rFonts w:ascii="Cambria Math" w:eastAsia="Batang" w:hAnsi="Cambria Math"/>
                          <w:sz w:val="20"/>
                          <w:lang w:eastAsia="x-none"/>
                        </w:rPr>
                        <m:t>N</m:t>
                      </m:r>
                    </m:e>
                  </m:func>
                </m:e>
                <m:sub>
                  <m:r>
                    <w:rPr>
                      <w:rFonts w:ascii="Cambria Math" w:eastAsia="Batang" w:hAnsi="Cambria Math"/>
                      <w:sz w:val="20"/>
                      <w:lang w:eastAsia="x-none"/>
                    </w:rPr>
                    <m:t>PO</m:t>
                  </m:r>
                </m:sub>
                <m:sup>
                  <m:r>
                    <w:rPr>
                      <w:rFonts w:ascii="Cambria Math" w:eastAsia="Batang" w:hAnsi="Cambria Math"/>
                      <w:sz w:val="20"/>
                      <w:lang w:eastAsia="x-none"/>
                    </w:rPr>
                    <m:t>LO</m:t>
                  </m:r>
                </m:sup>
              </m:sSubSup>
            </m:oMath>
            <w:r w:rsidRPr="008D6038">
              <w:rPr>
                <w:rFonts w:ascii="Times" w:eastAsia="Batang" w:hAnsi="Times"/>
                <w:sz w:val="20"/>
                <w:szCs w:val="24"/>
                <w:lang w:eastAsia="x-none"/>
              </w:rPr>
              <w:t>, and t</w:t>
            </w:r>
            <w:r w:rsidRPr="008D6038">
              <w:rPr>
                <w:rFonts w:ascii="Times" w:eastAsia="Batang" w:hAnsi="Times"/>
                <w:sz w:val="20"/>
                <w:lang w:eastAsia="x-none"/>
              </w:rPr>
              <w:t xml:space="preserve">he codepoint for PO </w:t>
            </w:r>
            <m:oMath>
              <m:sSub>
                <m:sSubPr>
                  <m:ctrlPr>
                    <w:rPr>
                      <w:rFonts w:ascii="Cambria Math" w:eastAsia="Batang" w:hAnsi="Cambria Math"/>
                      <w:i/>
                      <w:sz w:val="20"/>
                      <w:lang w:eastAsia="x-none"/>
                    </w:rPr>
                  </m:ctrlPr>
                </m:sSubPr>
                <m:e>
                  <m:r>
                    <w:rPr>
                      <w:rFonts w:ascii="Cambria Math" w:eastAsia="Batang" w:hAnsi="Cambria Math"/>
                      <w:sz w:val="20"/>
                      <w:lang w:eastAsia="x-none"/>
                    </w:rPr>
                    <m:t>i</m:t>
                  </m:r>
                </m:e>
                <m:sub>
                  <m:r>
                    <w:rPr>
                      <w:rFonts w:ascii="Cambria Math" w:eastAsia="Batang" w:hAnsi="Cambria Math"/>
                      <w:sz w:val="20"/>
                      <w:lang w:eastAsia="x-none"/>
                    </w:rPr>
                    <m:t>PO</m:t>
                  </m:r>
                </m:sub>
              </m:sSub>
            </m:oMath>
            <w:r w:rsidRPr="008D6038">
              <w:rPr>
                <w:rFonts w:ascii="Times" w:eastAsia="Batang" w:hAnsi="Times"/>
                <w:sz w:val="20"/>
                <w:lang w:eastAsia="x-none"/>
              </w:rPr>
              <w:t xml:space="preserve"> is </w:t>
            </w:r>
            <m:oMath>
              <m:sSub>
                <m:sSubPr>
                  <m:ctrlPr>
                    <w:rPr>
                      <w:rFonts w:ascii="Cambria Math" w:eastAsia="楷体_GB2312" w:hAnsi="Cambria Math"/>
                      <w:i/>
                      <w:sz w:val="20"/>
                      <w:szCs w:val="24"/>
                      <w:lang w:eastAsia="x-none"/>
                    </w:rPr>
                  </m:ctrlPr>
                </m:sSubPr>
                <m:e>
                  <m:r>
                    <w:rPr>
                      <w:rFonts w:ascii="Cambria Math" w:eastAsia="楷体_GB2312" w:hAnsi="Cambria Math"/>
                      <w:sz w:val="20"/>
                      <w:szCs w:val="24"/>
                      <w:lang w:eastAsia="x-none"/>
                    </w:rPr>
                    <m:t>i</m:t>
                  </m:r>
                </m:e>
                <m:sub>
                  <m:r>
                    <w:rPr>
                      <w:rFonts w:ascii="Cambria Math" w:eastAsia="楷体_GB2312" w:hAnsi="Cambria Math"/>
                      <w:sz w:val="20"/>
                      <w:szCs w:val="24"/>
                      <w:lang w:eastAsia="x-none"/>
                    </w:rPr>
                    <m:t>PO</m:t>
                  </m:r>
                </m:sub>
              </m:sSub>
            </m:oMath>
            <w:r w:rsidRPr="008D6038">
              <w:rPr>
                <w:rFonts w:ascii="Times" w:eastAsia="Batang" w:hAnsi="Times"/>
                <w:sz w:val="20"/>
                <w:szCs w:val="24"/>
                <w:lang w:eastAsia="x-none"/>
              </w:rPr>
              <w:t>.</w:t>
            </w:r>
          </w:p>
          <w:p w14:paraId="5042BDA3" w14:textId="77777777" w:rsidR="00987D3D" w:rsidRPr="008D6038" w:rsidRDefault="00987D3D" w:rsidP="00987D3D">
            <w:pPr>
              <w:widowControl/>
              <w:numPr>
                <w:ilvl w:val="0"/>
                <w:numId w:val="37"/>
              </w:numPr>
              <w:rPr>
                <w:rFonts w:ascii="Times" w:eastAsia="Batang" w:hAnsi="Times"/>
                <w:sz w:val="20"/>
                <w:szCs w:val="24"/>
                <w:lang w:eastAsia="x-none"/>
              </w:rPr>
            </w:pPr>
            <w:r w:rsidRPr="008D6038">
              <w:rPr>
                <w:rFonts w:ascii="Times" w:eastAsia="Batang" w:hAnsi="Times"/>
                <w:sz w:val="20"/>
                <w:lang w:eastAsia="x-none"/>
              </w:rPr>
              <w:t xml:space="preserve">Here UE_ID (for LP-WUS), </w:t>
            </w:r>
            <w:r w:rsidRPr="008D6038">
              <w:rPr>
                <w:rFonts w:ascii="Times" w:eastAsia="Batang" w:hAnsi="Times"/>
                <w:i/>
                <w:iCs/>
                <w:sz w:val="20"/>
                <w:lang w:eastAsia="x-none"/>
              </w:rPr>
              <w:t>N</w:t>
            </w:r>
            <w:r w:rsidRPr="008D6038">
              <w:rPr>
                <w:rFonts w:ascii="Times" w:eastAsia="Batang" w:hAnsi="Times"/>
                <w:sz w:val="20"/>
                <w:lang w:eastAsia="x-none"/>
              </w:rPr>
              <w:t xml:space="preserve">, </w:t>
            </w:r>
            <w:r w:rsidRPr="008D6038">
              <w:rPr>
                <w:rFonts w:ascii="Times" w:eastAsia="Batang" w:hAnsi="Times"/>
                <w:i/>
                <w:iCs/>
                <w:sz w:val="20"/>
                <w:lang w:eastAsia="x-none"/>
              </w:rPr>
              <w:t>N</w:t>
            </w:r>
            <w:r w:rsidRPr="008D6038">
              <w:rPr>
                <w:rFonts w:ascii="Times" w:eastAsia="Batang" w:hAnsi="Times"/>
                <w:i/>
                <w:iCs/>
                <w:sz w:val="20"/>
                <w:vertAlign w:val="subscript"/>
                <w:lang w:eastAsia="x-none"/>
              </w:rPr>
              <w:t>S</w:t>
            </w:r>
            <w:r w:rsidRPr="008D6038">
              <w:rPr>
                <w:rFonts w:ascii="Times" w:eastAsia="Batang" w:hAnsi="Times"/>
                <w:sz w:val="20"/>
                <w:lang w:eastAsia="x-none"/>
              </w:rPr>
              <w:t xml:space="preserve">, </w:t>
            </w:r>
            <m:oMath>
              <m:sSub>
                <m:sSubPr>
                  <m:ctrlPr>
                    <w:rPr>
                      <w:rFonts w:ascii="Cambria Math" w:eastAsia="Batang" w:hAnsi="Cambria Math"/>
                      <w:i/>
                      <w:sz w:val="20"/>
                      <w:lang w:eastAsia="x-none"/>
                    </w:rPr>
                  </m:ctrlPr>
                </m:sSubPr>
                <m:e>
                  <m:r>
                    <w:rPr>
                      <w:rFonts w:ascii="Cambria Math" w:eastAsia="Batang" w:hAnsi="Cambria Math"/>
                      <w:sz w:val="20"/>
                      <w:lang w:eastAsia="x-none"/>
                    </w:rPr>
                    <m:t>i</m:t>
                  </m:r>
                </m:e>
                <m:sub>
                  <m:r>
                    <w:rPr>
                      <w:rFonts w:ascii="Cambria Math" w:eastAsia="Batang" w:hAnsi="Cambria Math"/>
                      <w:sz w:val="20"/>
                      <w:lang w:eastAsia="x-none"/>
                    </w:rPr>
                    <m:t>s</m:t>
                  </m:r>
                </m:sub>
              </m:sSub>
            </m:oMath>
            <w:r w:rsidRPr="008D6038">
              <w:rPr>
                <w:rFonts w:ascii="Times" w:eastAsia="Batang" w:hAnsi="Times"/>
                <w:sz w:val="20"/>
                <w:lang w:eastAsia="x-none"/>
              </w:rPr>
              <w:t xml:space="preserve"> and </w:t>
            </w:r>
            <w:r w:rsidRPr="008D6038">
              <w:rPr>
                <w:rFonts w:ascii="Times" w:eastAsia="Batang" w:hAnsi="Times"/>
                <w:i/>
                <w:iCs/>
                <w:sz w:val="20"/>
                <w:lang w:eastAsia="x-none"/>
              </w:rPr>
              <w:t>T</w:t>
            </w:r>
            <w:r w:rsidRPr="008D6038">
              <w:rPr>
                <w:rFonts w:ascii="Times" w:eastAsia="Batang" w:hAnsi="Times"/>
                <w:sz w:val="20"/>
                <w:lang w:eastAsia="x-none"/>
              </w:rPr>
              <w:t xml:space="preserve"> are defined in TS 38.304</w:t>
            </w:r>
          </w:p>
          <w:p w14:paraId="2B720137" w14:textId="77777777" w:rsidR="00987D3D" w:rsidRDefault="00987D3D" w:rsidP="004F6B48"/>
        </w:tc>
      </w:tr>
    </w:tbl>
    <w:p w14:paraId="4B6CED61" w14:textId="77777777" w:rsidR="004D0966" w:rsidRDefault="00CD5C35" w:rsidP="008911DA">
      <w:pPr>
        <w:widowControl/>
        <w:snapToGrid w:val="0"/>
        <w:spacing w:before="240" w:after="240"/>
        <w:jc w:val="both"/>
        <w:rPr>
          <w:rFonts w:ascii="Times" w:eastAsia="Batang" w:hAnsi="Times" w:cs="Times New Roman"/>
          <w:kern w:val="0"/>
          <w:sz w:val="24"/>
          <w:szCs w:val="24"/>
          <w:lang w:val="en-GB" w:eastAsia="x-none"/>
        </w:rPr>
      </w:pPr>
      <w:r>
        <w:rPr>
          <w:rFonts w:ascii="Times New Roman" w:hAnsi="Times New Roman" w:cs="Times New Roman" w:hint="eastAsia"/>
          <w:sz w:val="24"/>
          <w:szCs w:val="24"/>
        </w:rPr>
        <w:t>F</w:t>
      </w:r>
      <w:r w:rsidR="000E08A8" w:rsidRPr="00180714">
        <w:rPr>
          <w:rFonts w:ascii="Times New Roman" w:hAnsi="Times New Roman" w:cs="Times New Roman"/>
          <w:sz w:val="24"/>
          <w:szCs w:val="24"/>
        </w:rPr>
        <w:t>or the second branch of</w:t>
      </w:r>
      <w:r w:rsidR="00180714">
        <w:rPr>
          <w:rFonts w:ascii="Times New Roman" w:hAnsi="Times New Roman" w:cs="Times New Roman" w:hint="eastAsia"/>
          <w:sz w:val="24"/>
          <w:szCs w:val="24"/>
        </w:rPr>
        <w:t xml:space="preserve"> codepoint mapping(i.e.</w:t>
      </w:r>
      <w:r w:rsidR="000E08A8" w:rsidRPr="00180714">
        <w:rPr>
          <w:rFonts w:ascii="Times New Roman" w:hAnsi="Times New Roman" w:cs="Times New Roman"/>
          <w:sz w:val="24"/>
          <w:szCs w:val="24"/>
        </w:rPr>
        <w:t xml:space="preserve"> </w:t>
      </w:r>
      <m:oMath>
        <m:sSubSup>
          <m:sSubSupPr>
            <m:ctrlPr>
              <w:rPr>
                <w:rFonts w:ascii="Cambria Math" w:eastAsia="Batang" w:hAnsi="Cambria Math" w:cs="Times New Roman"/>
                <w:i/>
                <w:sz w:val="24"/>
                <w:szCs w:val="24"/>
                <w:lang w:eastAsia="x-none"/>
              </w:rPr>
            </m:ctrlPr>
          </m:sSubSupPr>
          <m:e>
            <m:r>
              <w:rPr>
                <w:rFonts w:ascii="Cambria Math" w:eastAsia="Batang" w:hAnsi="Cambria Math" w:cs="Times New Roman"/>
                <w:sz w:val="24"/>
                <w:szCs w:val="24"/>
                <w:lang w:eastAsia="x-none"/>
              </w:rPr>
              <m:t>N</m:t>
            </m:r>
          </m:e>
          <m:sub>
            <m:r>
              <w:rPr>
                <w:rFonts w:ascii="Cambria Math" w:eastAsia="Batang" w:hAnsi="Cambria Math" w:cs="Times New Roman"/>
                <w:sz w:val="24"/>
                <w:szCs w:val="24"/>
                <w:lang w:eastAsia="x-none"/>
              </w:rPr>
              <m:t>SG</m:t>
            </m:r>
          </m:sub>
          <m:sup>
            <m:r>
              <w:rPr>
                <w:rFonts w:ascii="Cambria Math" w:eastAsia="Batang" w:hAnsi="Cambria Math" w:cs="Times New Roman"/>
                <w:sz w:val="24"/>
                <w:szCs w:val="24"/>
                <w:lang w:eastAsia="x-none"/>
              </w:rPr>
              <m:t>PO</m:t>
            </m:r>
          </m:sup>
        </m:sSubSup>
        <m:r>
          <w:rPr>
            <w:rFonts w:ascii="Cambria Math" w:eastAsia="Batang" w:hAnsi="Cambria Math" w:cs="Times New Roman"/>
            <w:sz w:val="24"/>
            <w:szCs w:val="24"/>
            <w:lang w:eastAsia="x-none"/>
          </w:rPr>
          <m:t>=</m:t>
        </m:r>
      </m:oMath>
      <w:r w:rsidR="000E08A8" w:rsidRPr="00180714">
        <w:rPr>
          <w:rFonts w:ascii="Times New Roman" w:eastAsia="Batang" w:hAnsi="Times New Roman" w:cs="Times New Roman"/>
          <w:sz w:val="24"/>
          <w:szCs w:val="24"/>
          <w:lang w:eastAsia="x-none"/>
        </w:rPr>
        <w:t>1</w:t>
      </w:r>
      <w:r w:rsidR="00180714">
        <w:rPr>
          <w:rFonts w:ascii="Times New Roman" w:eastAsia="Batang" w:hAnsi="Times New Roman" w:cs="Times New Roman" w:hint="eastAsia"/>
          <w:sz w:val="24"/>
          <w:szCs w:val="24"/>
          <w:lang w:eastAsia="x-none"/>
        </w:rPr>
        <w:t>)</w:t>
      </w:r>
      <w:r w:rsidR="000E08A8" w:rsidRPr="00180714">
        <w:rPr>
          <w:rFonts w:ascii="Times New Roman" w:eastAsia="Batang" w:hAnsi="Times New Roman" w:cs="Times New Roman"/>
          <w:sz w:val="24"/>
          <w:szCs w:val="24"/>
          <w:lang w:eastAsia="x-none"/>
        </w:rPr>
        <w:t xml:space="preserve">, </w:t>
      </w:r>
      <w:r w:rsidR="0054627E">
        <w:rPr>
          <w:rFonts w:ascii="Times New Roman" w:eastAsia="Batang" w:hAnsi="Times New Roman" w:cs="Times New Roman" w:hint="eastAsia"/>
          <w:sz w:val="24"/>
          <w:szCs w:val="24"/>
          <w:lang w:eastAsia="x-none"/>
        </w:rPr>
        <w:t xml:space="preserve"> </w:t>
      </w:r>
      <w:r w:rsidR="00580BC0" w:rsidRPr="008911DA">
        <w:rPr>
          <w:rFonts w:ascii="Times" w:eastAsia="Batang" w:hAnsi="Times" w:cs="Times New Roman" w:hint="eastAsia"/>
          <w:kern w:val="0"/>
          <w:sz w:val="24"/>
          <w:szCs w:val="24"/>
          <w:lang w:val="en-GB" w:eastAsia="x-none"/>
        </w:rPr>
        <w:t xml:space="preserve">it is agreed </w:t>
      </w:r>
      <w:r w:rsidR="004D0966">
        <w:rPr>
          <w:rFonts w:ascii="Times" w:eastAsia="Batang" w:hAnsi="Times" w:cs="Times New Roman" w:hint="eastAsia"/>
          <w:kern w:val="0"/>
          <w:sz w:val="24"/>
          <w:szCs w:val="24"/>
          <w:lang w:val="en-GB" w:eastAsia="x-none"/>
        </w:rPr>
        <w:t xml:space="preserve">to </w:t>
      </w:r>
      <w:r w:rsidR="00580BC0" w:rsidRPr="008911DA">
        <w:rPr>
          <w:rFonts w:ascii="Times" w:eastAsia="Batang" w:hAnsi="Times" w:cs="Times New Roman" w:hint="eastAsia"/>
          <w:kern w:val="0"/>
          <w:sz w:val="24"/>
          <w:szCs w:val="24"/>
          <w:lang w:val="en-GB" w:eastAsia="x-none"/>
        </w:rPr>
        <w:t>us</w:t>
      </w:r>
      <w:r w:rsidR="004D0966">
        <w:rPr>
          <w:rFonts w:ascii="Times" w:eastAsia="Batang" w:hAnsi="Times" w:cs="Times New Roman" w:hint="eastAsia"/>
          <w:kern w:val="0"/>
          <w:sz w:val="24"/>
          <w:szCs w:val="24"/>
          <w:lang w:val="en-GB" w:eastAsia="x-none"/>
        </w:rPr>
        <w:t>e</w:t>
      </w:r>
      <w:r w:rsidR="00580BC0" w:rsidRPr="008911DA">
        <w:rPr>
          <w:rFonts w:ascii="Times" w:eastAsia="Batang" w:hAnsi="Times" w:cs="Times New Roman" w:hint="eastAsia"/>
          <w:kern w:val="0"/>
          <w:sz w:val="24"/>
          <w:szCs w:val="24"/>
          <w:lang w:val="en-GB" w:eastAsia="x-none"/>
        </w:rPr>
        <w:t xml:space="preserve"> </w:t>
      </w:r>
      <m:oMath>
        <m:sSub>
          <m:sSubPr>
            <m:ctrlPr>
              <w:rPr>
                <w:rFonts w:ascii="Cambria Math" w:eastAsia="Batang" w:hAnsi="Cambria Math"/>
                <w:i/>
                <w:sz w:val="24"/>
                <w:szCs w:val="24"/>
                <w:lang w:eastAsia="x-none"/>
              </w:rPr>
            </m:ctrlPr>
          </m:sSubPr>
          <m:e>
            <m:r>
              <w:rPr>
                <w:rFonts w:ascii="Cambria Math" w:eastAsia="Batang" w:hAnsi="Cambria Math"/>
                <w:sz w:val="24"/>
                <w:szCs w:val="24"/>
                <w:lang w:eastAsia="x-none"/>
              </w:rPr>
              <m:t>i</m:t>
            </m:r>
          </m:e>
          <m:sub>
            <m:r>
              <w:rPr>
                <w:rFonts w:ascii="Cambria Math" w:eastAsia="Batang" w:hAnsi="Cambria Math"/>
                <w:sz w:val="24"/>
                <w:szCs w:val="24"/>
                <w:lang w:eastAsia="x-none"/>
              </w:rPr>
              <m:t>PO</m:t>
            </m:r>
          </m:sub>
        </m:sSub>
      </m:oMath>
      <w:r w:rsidR="00580BC0" w:rsidRPr="008911DA">
        <w:rPr>
          <w:rFonts w:ascii="Times" w:eastAsia="Batang" w:hAnsi="Times" w:cs="Times New Roman" w:hint="eastAsia"/>
          <w:kern w:val="0"/>
          <w:sz w:val="24"/>
          <w:szCs w:val="24"/>
          <w:lang w:val="en-GB" w:eastAsia="x-none"/>
        </w:rPr>
        <w:t xml:space="preserve"> as the codepoint</w:t>
      </w:r>
      <w:r w:rsidR="00580BC0">
        <w:rPr>
          <w:rFonts w:ascii="Times" w:eastAsia="Batang" w:hAnsi="Times" w:cs="Times New Roman" w:hint="eastAsia"/>
          <w:kern w:val="0"/>
          <w:sz w:val="24"/>
          <w:szCs w:val="24"/>
          <w:lang w:val="en-GB" w:eastAsia="x-none"/>
        </w:rPr>
        <w:t xml:space="preserve"> . since </w:t>
      </w:r>
      <w:r w:rsidR="0054627E" w:rsidRPr="00180714">
        <w:rPr>
          <w:rFonts w:ascii="Times New Roman" w:eastAsia="Batang" w:hAnsi="Times New Roman" w:cs="Times New Roman"/>
          <w:kern w:val="0"/>
          <w:sz w:val="24"/>
          <w:szCs w:val="24"/>
          <w:lang w:val="en-GB" w:eastAsia="x-none"/>
        </w:rPr>
        <w:t xml:space="preserve">the RRC parameters </w:t>
      </w:r>
      <w:r w:rsidR="0054627E" w:rsidRPr="00180714">
        <w:rPr>
          <w:rFonts w:ascii="Times New Roman" w:hAnsi="Times New Roman" w:cs="Times New Roman"/>
          <w:kern w:val="0"/>
          <w:sz w:val="24"/>
          <w:szCs w:val="24"/>
          <w:lang w:val="en-GB"/>
        </w:rPr>
        <w:t xml:space="preserve"> </w:t>
      </w:r>
      <m:oMath>
        <m:sSubSup>
          <m:sSubSupPr>
            <m:ctrlPr>
              <w:rPr>
                <w:rFonts w:ascii="Cambria Math" w:eastAsia="Batang" w:hAnsi="Cambria Math" w:cs="Times New Roman"/>
                <w:i/>
                <w:kern w:val="0"/>
                <w:sz w:val="24"/>
                <w:szCs w:val="24"/>
                <w:lang w:val="en-GB" w:eastAsia="en-US"/>
              </w:rPr>
            </m:ctrlPr>
          </m:sSubSupPr>
          <m:e>
            <m:r>
              <w:rPr>
                <w:rFonts w:ascii="Cambria Math" w:eastAsia="Batang" w:hAnsi="Cambria Math" w:cs="Times New Roman"/>
                <w:kern w:val="0"/>
                <w:sz w:val="24"/>
                <w:szCs w:val="24"/>
                <w:lang w:val="en-GB" w:eastAsia="en-US"/>
              </w:rPr>
              <m:t>N</m:t>
            </m:r>
          </m:e>
          <m:sub>
            <m:r>
              <w:rPr>
                <w:rFonts w:ascii="Cambria Math" w:eastAsia="Batang" w:hAnsi="Cambria Math" w:cs="Times New Roman"/>
                <w:kern w:val="0"/>
                <w:sz w:val="24"/>
                <w:szCs w:val="24"/>
                <w:lang w:val="en-GB" w:eastAsia="en-US"/>
              </w:rPr>
              <m:t>PO</m:t>
            </m:r>
          </m:sub>
          <m:sup>
            <m:r>
              <w:rPr>
                <w:rFonts w:ascii="Cambria Math" w:eastAsia="Batang" w:hAnsi="Cambria Math" w:cs="Times New Roman"/>
                <w:kern w:val="0"/>
                <w:sz w:val="24"/>
                <w:szCs w:val="24"/>
                <w:lang w:val="en-GB" w:eastAsia="en-US"/>
              </w:rPr>
              <m:t>LO</m:t>
            </m:r>
          </m:sup>
        </m:sSubSup>
      </m:oMath>
      <w:r w:rsidR="0054627E" w:rsidRPr="00180714">
        <w:rPr>
          <w:rFonts w:ascii="Times New Roman" w:eastAsia="Batang" w:hAnsi="Times New Roman" w:cs="Times New Roman"/>
          <w:sz w:val="24"/>
          <w:szCs w:val="24"/>
          <w:lang w:eastAsia="en-US"/>
        </w:rPr>
        <w:t xml:space="preserve"> </w:t>
      </w:r>
      <w:r w:rsidR="0054627E">
        <w:rPr>
          <w:rFonts w:ascii="Times New Roman" w:hAnsi="Times New Roman" w:cs="Times New Roman" w:hint="eastAsia"/>
          <w:sz w:val="24"/>
          <w:szCs w:val="24"/>
        </w:rPr>
        <w:t>,</w:t>
      </w:r>
      <w:r w:rsidR="0054627E" w:rsidRPr="00180714">
        <w:rPr>
          <w:rFonts w:ascii="Times New Roman" w:hAnsi="Times New Roman" w:cs="Times New Roman"/>
          <w:sz w:val="24"/>
          <w:szCs w:val="24"/>
        </w:rPr>
        <w:t xml:space="preserve"> can be configured </w:t>
      </w:r>
      <w:r w:rsidR="0054627E">
        <w:rPr>
          <w:rFonts w:ascii="Times New Roman" w:hAnsi="Times New Roman" w:cs="Times New Roman" w:hint="eastAsia"/>
          <w:sz w:val="24"/>
          <w:szCs w:val="24"/>
        </w:rPr>
        <w:t xml:space="preserve">with one of the </w:t>
      </w:r>
      <w:r w:rsidR="0054627E">
        <w:rPr>
          <w:rFonts w:ascii="Times New Roman" w:hAnsi="Times New Roman" w:cs="Times New Roman"/>
          <w:sz w:val="24"/>
          <w:szCs w:val="24"/>
        </w:rPr>
        <w:t>values {</w:t>
      </w:r>
      <w:r w:rsidR="0054627E" w:rsidRPr="00180714">
        <w:rPr>
          <w:rFonts w:ascii="Times New Roman" w:hAnsi="Times New Roman" w:cs="Times New Roman"/>
          <w:sz w:val="24"/>
          <w:szCs w:val="24"/>
        </w:rPr>
        <w:t>1 ,2 ,4</w:t>
      </w:r>
      <w:r w:rsidR="0054627E">
        <w:rPr>
          <w:rFonts w:ascii="Times New Roman" w:hAnsi="Times New Roman" w:cs="Times New Roman" w:hint="eastAsia"/>
          <w:sz w:val="24"/>
          <w:szCs w:val="24"/>
        </w:rPr>
        <w:t>}</w:t>
      </w:r>
      <w:r w:rsidR="00580BC0">
        <w:rPr>
          <w:rFonts w:ascii="Times New Roman" w:hAnsi="Times New Roman" w:cs="Times New Roman" w:hint="eastAsia"/>
          <w:sz w:val="24"/>
          <w:szCs w:val="24"/>
        </w:rPr>
        <w:t>,</w:t>
      </w:r>
      <w:r w:rsidR="0054627E">
        <w:rPr>
          <w:rFonts w:ascii="Times New Roman" w:hAnsi="Times New Roman" w:cs="Times New Roman" w:hint="eastAsia"/>
          <w:sz w:val="24"/>
          <w:szCs w:val="24"/>
        </w:rPr>
        <w:t xml:space="preserve"> </w:t>
      </w:r>
      <w:r w:rsidR="00580BC0">
        <w:rPr>
          <w:rFonts w:ascii="Times New Roman" w:hAnsi="Times New Roman" w:cs="Times New Roman" w:hint="eastAsia"/>
          <w:sz w:val="24"/>
          <w:szCs w:val="24"/>
        </w:rPr>
        <w:t>the</w:t>
      </w:r>
      <w:r w:rsidR="0054627E" w:rsidRPr="008911DA">
        <w:rPr>
          <w:rFonts w:ascii="Times" w:eastAsia="Batang" w:hAnsi="Times" w:cs="Times New Roman" w:hint="eastAsia"/>
          <w:kern w:val="0"/>
          <w:sz w:val="24"/>
          <w:szCs w:val="24"/>
          <w:lang w:val="en-GB" w:eastAsia="x-none"/>
        </w:rPr>
        <w:t xml:space="preserve"> </w:t>
      </w:r>
      <w:r w:rsidR="00580BC0">
        <w:rPr>
          <w:rFonts w:ascii="Times" w:eastAsia="Batang" w:hAnsi="Times" w:cs="Times New Roman" w:hint="eastAsia"/>
          <w:kern w:val="0"/>
          <w:sz w:val="24"/>
          <w:szCs w:val="24"/>
          <w:lang w:val="en-GB" w:eastAsia="x-none"/>
        </w:rPr>
        <w:t>number of information bit (i.e.</w:t>
      </w:r>
      <m:oMath>
        <m:sSub>
          <m:sSubPr>
            <m:ctrlPr>
              <w:rPr>
                <w:rFonts w:ascii="Cambria Math" w:eastAsia="Batang" w:hAnsi="Cambria Math" w:cs="Times New Roman"/>
                <w:kern w:val="0"/>
                <w:sz w:val="24"/>
                <w:szCs w:val="24"/>
                <w:lang w:val="en-GB" w:eastAsia="x-none"/>
              </w:rPr>
            </m:ctrlPr>
          </m:sSubPr>
          <m:e>
            <m:r>
              <m:rPr>
                <m:sty m:val="p"/>
              </m:rPr>
              <w:rPr>
                <w:rFonts w:ascii="Cambria Math" w:eastAsia="Batang" w:hAnsi="Cambria Math" w:cs="Times New Roman"/>
                <w:kern w:val="0"/>
                <w:sz w:val="24"/>
                <w:szCs w:val="24"/>
                <w:lang w:val="en-GB" w:eastAsia="x-none"/>
              </w:rPr>
              <m:t>log</m:t>
            </m:r>
          </m:e>
          <m:sub>
            <m:r>
              <m:rPr>
                <m:sty m:val="p"/>
              </m:rPr>
              <w:rPr>
                <w:rFonts w:ascii="Cambria Math" w:eastAsia="Batang" w:hAnsi="Cambria Math" w:cs="Times New Roman"/>
                <w:kern w:val="0"/>
                <w:sz w:val="24"/>
                <w:szCs w:val="24"/>
                <w:lang w:val="en-GB" w:eastAsia="x-none"/>
              </w:rPr>
              <m:t>2</m:t>
            </m:r>
          </m:sub>
        </m:sSub>
        <m:sSub>
          <m:sSubPr>
            <m:ctrlPr>
              <w:rPr>
                <w:rFonts w:ascii="Cambria Math" w:eastAsia="Batang" w:hAnsi="Cambria Math" w:cs="Times New Roman"/>
                <w:kern w:val="0"/>
                <w:sz w:val="24"/>
                <w:szCs w:val="24"/>
                <w:lang w:val="en-GB" w:eastAsia="x-none"/>
              </w:rPr>
            </m:ctrlPr>
          </m:sSubPr>
          <m:e>
            <m:r>
              <w:rPr>
                <w:rFonts w:ascii="Cambria Math" w:eastAsia="Batang" w:hAnsi="Cambria Math" w:cs="Times New Roman"/>
                <w:kern w:val="0"/>
                <w:sz w:val="24"/>
                <w:szCs w:val="24"/>
                <w:lang w:val="en-GB" w:eastAsia="x-none"/>
              </w:rPr>
              <m:t>N</m:t>
            </m:r>
          </m:e>
          <m:sub>
            <m:r>
              <w:rPr>
                <w:rFonts w:ascii="Cambria Math" w:eastAsia="Batang" w:hAnsi="Cambria Math" w:cs="Times New Roman"/>
                <w:kern w:val="0"/>
                <w:sz w:val="24"/>
                <w:szCs w:val="24"/>
                <w:lang w:val="en-GB" w:eastAsia="x-none"/>
              </w:rPr>
              <m:t>PO</m:t>
            </m:r>
          </m:sub>
        </m:sSub>
      </m:oMath>
      <w:r w:rsidR="00580BC0">
        <w:rPr>
          <w:rFonts w:ascii="Times" w:eastAsia="Batang" w:hAnsi="Times" w:cs="Times New Roman" w:hint="eastAsia"/>
          <w:kern w:val="0"/>
          <w:sz w:val="24"/>
          <w:szCs w:val="24"/>
          <w:lang w:val="en-GB" w:eastAsia="x-none"/>
        </w:rPr>
        <w:t>)</w:t>
      </w:r>
      <w:r w:rsidR="0054627E" w:rsidRPr="008911DA">
        <w:rPr>
          <w:rFonts w:ascii="Times" w:eastAsia="Batang" w:hAnsi="Times" w:cs="Times New Roman" w:hint="eastAsia"/>
          <w:kern w:val="0"/>
          <w:sz w:val="24"/>
          <w:szCs w:val="24"/>
          <w:lang w:val="en-GB" w:eastAsia="x-none"/>
        </w:rPr>
        <w:t xml:space="preserve"> will be 0,1,2 respectively</w:t>
      </w:r>
      <w:r w:rsidR="00580BC0">
        <w:rPr>
          <w:rFonts w:ascii="Times" w:eastAsia="Batang" w:hAnsi="Times" w:cs="Times New Roman" w:hint="eastAsia"/>
          <w:kern w:val="0"/>
          <w:sz w:val="24"/>
          <w:szCs w:val="24"/>
          <w:lang w:val="en-GB" w:eastAsia="x-none"/>
        </w:rPr>
        <w:t xml:space="preserve">. </w:t>
      </w:r>
    </w:p>
    <w:p w14:paraId="6EE2B7BD" w14:textId="77777777" w:rsidR="004D0966" w:rsidRPr="004D0966" w:rsidRDefault="004D0966" w:rsidP="004D0966">
      <w:pPr>
        <w:widowControl/>
        <w:snapToGrid w:val="0"/>
        <w:spacing w:before="240" w:after="240"/>
        <w:jc w:val="both"/>
        <w:rPr>
          <w:rFonts w:ascii="Times New Roman" w:eastAsia="Batang" w:hAnsi="Times New Roman" w:cs="Times New Roman"/>
          <w:kern w:val="0"/>
          <w:sz w:val="24"/>
          <w:szCs w:val="24"/>
          <w:lang w:val="en-GB" w:eastAsia="x-none"/>
        </w:rPr>
      </w:pPr>
      <w:r w:rsidRPr="004D0966">
        <w:rPr>
          <w:rFonts w:ascii="Times New Roman" w:eastAsia="Batang" w:hAnsi="Times New Roman" w:cs="Times New Roman"/>
          <w:kern w:val="0"/>
          <w:sz w:val="24"/>
          <w:szCs w:val="24"/>
          <w:lang w:val="en-GB" w:eastAsia="x-none"/>
        </w:rPr>
        <w:t>A 0-bit information value implies that no additional information needs to be carried by the LP-WUS aside from the LP-WUS itself. However, for subsequent channel coding and rate-matching, this raises ambiguity in processing.</w:t>
      </w:r>
    </w:p>
    <w:p w14:paraId="0AAFD236" w14:textId="77777777" w:rsidR="004D0966" w:rsidRPr="004D0966" w:rsidRDefault="004D0966" w:rsidP="004D0966">
      <w:pPr>
        <w:widowControl/>
        <w:snapToGrid w:val="0"/>
        <w:spacing w:before="240" w:after="240"/>
        <w:jc w:val="both"/>
        <w:rPr>
          <w:rFonts w:ascii="Times New Roman" w:eastAsia="Batang" w:hAnsi="Times New Roman" w:cs="Times New Roman"/>
          <w:kern w:val="0"/>
          <w:sz w:val="24"/>
          <w:szCs w:val="24"/>
          <w:lang w:val="en-GB" w:eastAsia="x-none"/>
        </w:rPr>
      </w:pPr>
      <w:r w:rsidRPr="004D0966">
        <w:rPr>
          <w:rFonts w:ascii="Times New Roman" w:eastAsia="Batang" w:hAnsi="Times New Roman" w:cs="Times New Roman"/>
          <w:kern w:val="0"/>
          <w:sz w:val="24"/>
          <w:szCs w:val="24"/>
          <w:lang w:val="en-GB" w:eastAsia="x-none"/>
        </w:rPr>
        <w:t>Therefore, at least one bit is required to represent a codepoint, and two options can be considered to address this issue:</w:t>
      </w:r>
    </w:p>
    <w:p w14:paraId="16202189" w14:textId="60E1F0C9" w:rsidR="004D0966" w:rsidRPr="004D0966" w:rsidRDefault="004D0966" w:rsidP="004D0966">
      <w:pPr>
        <w:widowControl/>
        <w:numPr>
          <w:ilvl w:val="0"/>
          <w:numId w:val="46"/>
        </w:numPr>
        <w:spacing w:before="100" w:beforeAutospacing="1" w:after="100" w:afterAutospacing="1"/>
        <w:rPr>
          <w:rFonts w:ascii="Times New Roman" w:eastAsia="宋体" w:hAnsi="Times New Roman" w:cs="Times New Roman"/>
          <w:kern w:val="0"/>
          <w:sz w:val="24"/>
          <w:szCs w:val="24"/>
        </w:rPr>
      </w:pPr>
      <w:r w:rsidRPr="004D0966">
        <w:rPr>
          <w:rFonts w:ascii="Times New Roman" w:eastAsia="宋体" w:hAnsi="Times New Roman" w:cs="Times New Roman"/>
          <w:b/>
          <w:bCs/>
          <w:kern w:val="0"/>
          <w:sz w:val="24"/>
          <w:szCs w:val="24"/>
        </w:rPr>
        <w:lastRenderedPageBreak/>
        <w:t>Option 1:</w:t>
      </w:r>
      <w:r w:rsidRPr="004D0966">
        <w:rPr>
          <w:rFonts w:ascii="Times New Roman" w:eastAsia="宋体" w:hAnsi="Times New Roman" w:cs="Times New Roman"/>
          <w:kern w:val="0"/>
          <w:sz w:val="24"/>
          <w:szCs w:val="24"/>
        </w:rPr>
        <w:t xml:space="preserve"> Adjust the minimum number of bits for the codepoint, e.g., the bit number of the codepoint can be set to </w:t>
      </w:r>
      <w:r w:rsidRPr="004D0966">
        <w:rPr>
          <w:rFonts w:ascii="Times New Roman" w:eastAsia="Batang" w:hAnsi="Times New Roman" w:cs="Times New Roman"/>
          <w:kern w:val="0"/>
          <w:sz w:val="24"/>
          <w:szCs w:val="24"/>
          <w:lang w:val="en-GB" w:eastAsia="x-none"/>
        </w:rPr>
        <w:t>max(</w:t>
      </w:r>
      <m:oMath>
        <m:sSub>
          <m:sSubPr>
            <m:ctrlPr>
              <w:rPr>
                <w:rFonts w:ascii="Cambria Math" w:eastAsia="Batang" w:hAnsi="Cambria Math" w:cs="Times New Roman"/>
                <w:kern w:val="0"/>
                <w:sz w:val="24"/>
                <w:szCs w:val="24"/>
                <w:lang w:val="en-GB" w:eastAsia="x-none"/>
              </w:rPr>
            </m:ctrlPr>
          </m:sSubPr>
          <m:e>
            <m:r>
              <m:rPr>
                <m:sty m:val="p"/>
              </m:rPr>
              <w:rPr>
                <w:rFonts w:ascii="Cambria Math" w:eastAsia="Batang" w:hAnsi="Cambria Math" w:cs="Times New Roman"/>
                <w:kern w:val="0"/>
                <w:sz w:val="24"/>
                <w:szCs w:val="24"/>
                <w:lang w:val="en-GB" w:eastAsia="x-none"/>
              </w:rPr>
              <m:t>log</m:t>
            </m:r>
          </m:e>
          <m:sub>
            <m:r>
              <m:rPr>
                <m:sty m:val="p"/>
              </m:rPr>
              <w:rPr>
                <w:rFonts w:ascii="Cambria Math" w:eastAsia="Batang" w:hAnsi="Cambria Math" w:cs="Times New Roman"/>
                <w:kern w:val="0"/>
                <w:sz w:val="24"/>
                <w:szCs w:val="24"/>
                <w:lang w:val="en-GB" w:eastAsia="x-none"/>
              </w:rPr>
              <m:t>2</m:t>
            </m:r>
          </m:sub>
        </m:sSub>
        <m:sSub>
          <m:sSubPr>
            <m:ctrlPr>
              <w:rPr>
                <w:rFonts w:ascii="Cambria Math" w:eastAsia="Batang" w:hAnsi="Cambria Math" w:cs="Times New Roman"/>
                <w:kern w:val="0"/>
                <w:sz w:val="24"/>
                <w:szCs w:val="24"/>
                <w:lang w:val="en-GB" w:eastAsia="x-none"/>
              </w:rPr>
            </m:ctrlPr>
          </m:sSubPr>
          <m:e>
            <m:r>
              <w:rPr>
                <w:rFonts w:ascii="Cambria Math" w:eastAsia="Batang" w:hAnsi="Cambria Math" w:cs="Times New Roman"/>
                <w:kern w:val="0"/>
                <w:sz w:val="24"/>
                <w:szCs w:val="24"/>
                <w:lang w:val="en-GB" w:eastAsia="x-none"/>
              </w:rPr>
              <m:t>N</m:t>
            </m:r>
          </m:e>
          <m:sub>
            <m:r>
              <w:rPr>
                <w:rFonts w:ascii="Cambria Math" w:eastAsia="Batang" w:hAnsi="Cambria Math" w:cs="Times New Roman"/>
                <w:kern w:val="0"/>
                <w:sz w:val="24"/>
                <w:szCs w:val="24"/>
                <w:lang w:val="en-GB" w:eastAsia="x-none"/>
              </w:rPr>
              <m:t>PO</m:t>
            </m:r>
          </m:sub>
        </m:sSub>
      </m:oMath>
      <w:r w:rsidRPr="004D0966">
        <w:rPr>
          <w:rFonts w:ascii="Times New Roman" w:eastAsia="Batang" w:hAnsi="Times New Roman" w:cs="Times New Roman"/>
          <w:kern w:val="0"/>
          <w:sz w:val="24"/>
          <w:szCs w:val="24"/>
          <w:lang w:val="en-GB" w:eastAsia="x-none"/>
        </w:rPr>
        <w:t>,1)</w:t>
      </w:r>
      <w:r w:rsidRPr="004D0966">
        <w:rPr>
          <w:rFonts w:ascii="Times New Roman" w:eastAsia="宋体" w:hAnsi="Times New Roman" w:cs="Times New Roman"/>
          <w:kern w:val="0"/>
          <w:sz w:val="24"/>
          <w:szCs w:val="24"/>
        </w:rPr>
        <w:t>.</w:t>
      </w:r>
    </w:p>
    <w:p w14:paraId="69B335EC" w14:textId="77777777" w:rsidR="004D0966" w:rsidRPr="004D0966" w:rsidRDefault="004D0966" w:rsidP="004D0966">
      <w:pPr>
        <w:widowControl/>
        <w:numPr>
          <w:ilvl w:val="0"/>
          <w:numId w:val="46"/>
        </w:numPr>
        <w:spacing w:before="100" w:beforeAutospacing="1" w:after="100" w:afterAutospacing="1"/>
        <w:rPr>
          <w:rFonts w:ascii="Times New Roman" w:eastAsia="宋体" w:hAnsi="Times New Roman" w:cs="Times New Roman"/>
          <w:kern w:val="0"/>
          <w:sz w:val="24"/>
          <w:szCs w:val="24"/>
        </w:rPr>
      </w:pPr>
      <w:r w:rsidRPr="004D0966">
        <w:rPr>
          <w:rFonts w:ascii="Times New Roman" w:eastAsia="宋体" w:hAnsi="Times New Roman" w:cs="Times New Roman"/>
          <w:b/>
          <w:bCs/>
          <w:kern w:val="0"/>
          <w:sz w:val="24"/>
          <w:szCs w:val="24"/>
        </w:rPr>
        <w:t>Option 2:</w:t>
      </w:r>
      <w:r w:rsidRPr="004D0966">
        <w:rPr>
          <w:rFonts w:ascii="Times New Roman" w:eastAsia="宋体" w:hAnsi="Times New Roman" w:cs="Times New Roman"/>
          <w:kern w:val="0"/>
          <w:sz w:val="24"/>
          <w:szCs w:val="24"/>
        </w:rPr>
        <w:t xml:space="preserve"> When the number of information bits in the LP-WUS is 0, use a fixed bit for channel coding.</w:t>
      </w:r>
    </w:p>
    <w:p w14:paraId="6F6515A0" w14:textId="34411402" w:rsidR="009166D1" w:rsidRDefault="009166D1" w:rsidP="009166D1">
      <w:pPr>
        <w:widowControl/>
        <w:snapToGrid w:val="0"/>
        <w:spacing w:before="240" w:after="240"/>
        <w:jc w:val="both"/>
        <w:rPr>
          <w:rFonts w:ascii="Times" w:eastAsia="Batang" w:hAnsi="Times" w:cs="Times New Roman"/>
          <w:kern w:val="0"/>
          <w:sz w:val="24"/>
          <w:szCs w:val="24"/>
          <w:lang w:val="en-GB" w:eastAsia="x-none"/>
        </w:rPr>
      </w:pPr>
      <w:r>
        <w:rPr>
          <w:rFonts w:ascii="Times" w:eastAsia="Batang" w:hAnsi="Times" w:cs="Times New Roman"/>
          <w:kern w:val="0"/>
          <w:sz w:val="24"/>
          <w:szCs w:val="24"/>
          <w:lang w:val="en-GB" w:eastAsia="x-none"/>
        </w:rPr>
        <w:t>A</w:t>
      </w:r>
      <w:r>
        <w:rPr>
          <w:rFonts w:ascii="Times" w:eastAsia="Batang" w:hAnsi="Times" w:cs="Times New Roman" w:hint="eastAsia"/>
          <w:kern w:val="0"/>
          <w:sz w:val="24"/>
          <w:szCs w:val="24"/>
          <w:lang w:val="en-GB" w:eastAsia="x-none"/>
        </w:rPr>
        <w:t xml:space="preserve">nd the draft TP for TS 38.212 can be found in </w:t>
      </w:r>
      <w:r>
        <w:rPr>
          <w:rFonts w:ascii="Times" w:eastAsia="Batang" w:hAnsi="Times" w:cs="Times New Roman"/>
          <w:kern w:val="0"/>
          <w:sz w:val="24"/>
          <w:szCs w:val="24"/>
          <w:lang w:val="en-GB" w:eastAsia="x-none"/>
        </w:rPr>
        <w:t>annex</w:t>
      </w:r>
      <w:r>
        <w:rPr>
          <w:rFonts w:ascii="Times" w:eastAsia="Batang" w:hAnsi="Times" w:cs="Times New Roman" w:hint="eastAsia"/>
          <w:kern w:val="0"/>
          <w:sz w:val="24"/>
          <w:szCs w:val="24"/>
          <w:lang w:val="en-GB" w:eastAsia="x-none"/>
        </w:rPr>
        <w:t xml:space="preserve"> 1.</w:t>
      </w:r>
    </w:p>
    <w:p w14:paraId="68E20901" w14:textId="130034DD" w:rsidR="00DA3893" w:rsidRPr="008C07ED" w:rsidRDefault="00DA3893" w:rsidP="009166D1">
      <w:pPr>
        <w:widowControl/>
        <w:snapToGrid w:val="0"/>
        <w:spacing w:before="240" w:after="240"/>
        <w:jc w:val="both"/>
        <w:rPr>
          <w:rFonts w:ascii="Times" w:eastAsia="Batang" w:hAnsi="Times" w:cs="Times New Roman"/>
          <w:b/>
          <w:bCs/>
          <w:kern w:val="0"/>
          <w:sz w:val="24"/>
          <w:szCs w:val="24"/>
          <w:lang w:val="en-GB" w:eastAsia="x-none"/>
        </w:rPr>
      </w:pPr>
      <w:r w:rsidRPr="008C07ED">
        <w:rPr>
          <w:rFonts w:ascii="Times" w:eastAsia="Batang" w:hAnsi="Times" w:cs="Times New Roman" w:hint="eastAsia"/>
          <w:b/>
          <w:bCs/>
          <w:kern w:val="0"/>
          <w:sz w:val="24"/>
          <w:szCs w:val="24"/>
          <w:lang w:val="en-GB" w:eastAsia="x-none"/>
        </w:rPr>
        <w:t xml:space="preserve">Proposal 1: </w:t>
      </w:r>
      <w:r w:rsidR="00891AAC">
        <w:rPr>
          <w:rFonts w:ascii="Times" w:eastAsia="Batang" w:hAnsi="Times" w:cs="Times New Roman" w:hint="eastAsia"/>
          <w:b/>
          <w:bCs/>
          <w:kern w:val="0"/>
          <w:sz w:val="24"/>
          <w:szCs w:val="24"/>
          <w:lang w:val="en-GB" w:eastAsia="x-none"/>
        </w:rPr>
        <w:t>C</w:t>
      </w:r>
      <w:r w:rsidR="00891AAC" w:rsidRPr="008C07ED">
        <w:rPr>
          <w:rFonts w:ascii="Times" w:eastAsia="Batang" w:hAnsi="Times" w:cs="Times New Roman" w:hint="eastAsia"/>
          <w:b/>
          <w:bCs/>
          <w:kern w:val="0"/>
          <w:sz w:val="24"/>
          <w:szCs w:val="24"/>
          <w:lang w:val="en-GB" w:eastAsia="x-none"/>
        </w:rPr>
        <w:t xml:space="preserve">onsider </w:t>
      </w:r>
      <w:r w:rsidRPr="008C07ED">
        <w:rPr>
          <w:rFonts w:ascii="Times" w:eastAsia="Batang" w:hAnsi="Times" w:cs="Times New Roman" w:hint="eastAsia"/>
          <w:b/>
          <w:bCs/>
          <w:kern w:val="0"/>
          <w:sz w:val="24"/>
          <w:szCs w:val="24"/>
          <w:lang w:val="en-GB" w:eastAsia="x-none"/>
        </w:rPr>
        <w:t xml:space="preserve">two options </w:t>
      </w:r>
      <w:r w:rsidR="00310EDA" w:rsidRPr="00A85BE4">
        <w:rPr>
          <w:rFonts w:ascii="Times" w:eastAsia="Batang" w:hAnsi="Times" w:cs="Times New Roman" w:hint="eastAsia"/>
          <w:b/>
          <w:bCs/>
          <w:kern w:val="0"/>
          <w:sz w:val="24"/>
          <w:szCs w:val="24"/>
          <w:lang w:val="en-GB" w:eastAsia="x-none"/>
        </w:rPr>
        <w:t xml:space="preserve">to resolve </w:t>
      </w:r>
      <w:r w:rsidR="00E56A1B" w:rsidRPr="00A85BE4">
        <w:rPr>
          <w:rFonts w:ascii="Times" w:eastAsia="Batang" w:hAnsi="Times" w:cs="Times New Roman" w:hint="eastAsia"/>
          <w:b/>
          <w:bCs/>
          <w:kern w:val="0"/>
          <w:sz w:val="24"/>
          <w:szCs w:val="24"/>
          <w:lang w:val="en-GB" w:eastAsia="x-none"/>
        </w:rPr>
        <w:t xml:space="preserve">the </w:t>
      </w:r>
      <w:r w:rsidR="00014C8E">
        <w:rPr>
          <w:rFonts w:ascii="Times" w:eastAsia="Batang" w:hAnsi="Times" w:cs="Times New Roman" w:hint="eastAsia"/>
          <w:b/>
          <w:bCs/>
          <w:kern w:val="0"/>
          <w:sz w:val="24"/>
          <w:szCs w:val="24"/>
          <w:lang w:val="en-GB" w:eastAsia="x-none"/>
        </w:rPr>
        <w:t>codepoint bit leng</w:t>
      </w:r>
      <w:r w:rsidR="00BA23B2" w:rsidRPr="00BA23B2">
        <w:rPr>
          <w:rFonts w:ascii="Times" w:eastAsia="Batang" w:hAnsi="Times" w:cs="Times New Roman" w:hint="eastAsia"/>
          <w:b/>
          <w:bCs/>
          <w:kern w:val="0"/>
          <w:sz w:val="24"/>
          <w:szCs w:val="24"/>
          <w:lang w:val="en-GB" w:eastAsia="x-none"/>
        </w:rPr>
        <w:t>t</w:t>
      </w:r>
      <w:r w:rsidR="00014C8E">
        <w:rPr>
          <w:rFonts w:ascii="Times" w:eastAsia="Batang" w:hAnsi="Times" w:cs="Times New Roman" w:hint="eastAsia"/>
          <w:b/>
          <w:bCs/>
          <w:kern w:val="0"/>
          <w:sz w:val="24"/>
          <w:szCs w:val="24"/>
          <w:lang w:val="en-GB" w:eastAsia="x-none"/>
        </w:rPr>
        <w:t xml:space="preserve">h </w:t>
      </w:r>
      <w:r w:rsidR="00E56A1B">
        <w:rPr>
          <w:rFonts w:ascii="Times" w:eastAsia="Batang" w:hAnsi="Times" w:cs="Times New Roman" w:hint="eastAsia"/>
          <w:b/>
          <w:bCs/>
          <w:kern w:val="0"/>
          <w:sz w:val="24"/>
          <w:szCs w:val="24"/>
          <w:lang w:val="en-GB" w:eastAsia="x-none"/>
        </w:rPr>
        <w:t xml:space="preserve">of </w:t>
      </w:r>
      <w:r w:rsidR="00014C8E">
        <w:rPr>
          <w:rFonts w:ascii="Times" w:eastAsia="Batang" w:hAnsi="Times" w:cs="Times New Roman" w:hint="eastAsia"/>
          <w:b/>
          <w:bCs/>
          <w:kern w:val="0"/>
          <w:sz w:val="24"/>
          <w:szCs w:val="24"/>
          <w:lang w:val="en-GB" w:eastAsia="x-none"/>
        </w:rPr>
        <w:t>0</w:t>
      </w:r>
      <w:r w:rsidRPr="008C07ED">
        <w:rPr>
          <w:rFonts w:ascii="Times" w:eastAsia="Batang" w:hAnsi="Times" w:cs="Times New Roman" w:hint="eastAsia"/>
          <w:b/>
          <w:bCs/>
          <w:kern w:val="0"/>
          <w:sz w:val="24"/>
          <w:szCs w:val="24"/>
          <w:lang w:val="en-GB" w:eastAsia="x-none"/>
        </w:rPr>
        <w:t xml:space="preserve"> </w:t>
      </w:r>
      <w:r w:rsidR="00014C8E">
        <w:rPr>
          <w:rFonts w:ascii="Times" w:eastAsia="Batang" w:hAnsi="Times" w:cs="Times New Roman" w:hint="eastAsia"/>
          <w:b/>
          <w:bCs/>
          <w:kern w:val="0"/>
          <w:sz w:val="24"/>
          <w:szCs w:val="24"/>
          <w:lang w:val="en-GB" w:eastAsia="x-none"/>
        </w:rPr>
        <w:t xml:space="preserve">for the </w:t>
      </w:r>
      <w:r w:rsidRPr="008C07ED">
        <w:rPr>
          <w:rFonts w:ascii="Times" w:eastAsia="Batang" w:hAnsi="Times" w:cs="Times New Roman" w:hint="eastAsia"/>
          <w:b/>
          <w:bCs/>
          <w:kern w:val="0"/>
          <w:sz w:val="24"/>
          <w:szCs w:val="24"/>
          <w:lang w:val="en-GB" w:eastAsia="x-none"/>
        </w:rPr>
        <w:t xml:space="preserve">case with </w:t>
      </w:r>
      <m:oMath>
        <m:sSubSup>
          <m:sSubSupPr>
            <m:ctrlPr>
              <w:rPr>
                <w:rFonts w:ascii="Cambria Math" w:eastAsia="Batang" w:hAnsi="Cambria Math" w:cs="Times New Roman"/>
                <w:b/>
                <w:bCs/>
                <w:kern w:val="0"/>
                <w:sz w:val="24"/>
                <w:szCs w:val="24"/>
                <w:lang w:val="en-GB" w:eastAsia="x-none"/>
              </w:rPr>
            </m:ctrlPr>
          </m:sSubSupPr>
          <m:e>
            <m:r>
              <m:rPr>
                <m:sty m:val="bi"/>
              </m:rPr>
              <w:rPr>
                <w:rFonts w:ascii="Cambria Math" w:eastAsia="Batang" w:hAnsi="Cambria Math" w:cs="Times New Roman"/>
                <w:kern w:val="0"/>
                <w:sz w:val="24"/>
                <w:szCs w:val="24"/>
                <w:lang w:val="en-GB" w:eastAsia="x-none"/>
              </w:rPr>
              <m:t>N</m:t>
            </m:r>
          </m:e>
          <m:sub>
            <m:r>
              <m:rPr>
                <m:sty m:val="bi"/>
              </m:rPr>
              <w:rPr>
                <w:rFonts w:ascii="Cambria Math" w:eastAsia="Batang" w:hAnsi="Cambria Math" w:cs="Times New Roman"/>
                <w:kern w:val="0"/>
                <w:sz w:val="24"/>
                <w:szCs w:val="24"/>
                <w:lang w:val="en-GB" w:eastAsia="x-none"/>
              </w:rPr>
              <m:t>SG</m:t>
            </m:r>
          </m:sub>
          <m:sup>
            <m:r>
              <m:rPr>
                <m:sty m:val="bi"/>
              </m:rPr>
              <w:rPr>
                <w:rFonts w:ascii="Cambria Math" w:eastAsia="Batang" w:hAnsi="Cambria Math" w:cs="Times New Roman"/>
                <w:kern w:val="0"/>
                <w:sz w:val="24"/>
                <w:szCs w:val="24"/>
                <w:lang w:val="en-GB" w:eastAsia="x-none"/>
              </w:rPr>
              <m:t>PO</m:t>
            </m:r>
          </m:sup>
        </m:sSubSup>
        <m:r>
          <m:rPr>
            <m:sty m:val="b"/>
          </m:rPr>
          <w:rPr>
            <w:rFonts w:ascii="Cambria Math" w:eastAsia="Batang" w:hAnsi="Cambria Math" w:cs="Times New Roman"/>
            <w:kern w:val="0"/>
            <w:sz w:val="24"/>
            <w:szCs w:val="24"/>
            <w:lang w:val="en-GB" w:eastAsia="x-none"/>
          </w:rPr>
          <m:t>=</m:t>
        </m:r>
      </m:oMath>
      <w:r w:rsidRPr="008C07ED">
        <w:rPr>
          <w:rFonts w:ascii="Times" w:eastAsia="Batang" w:hAnsi="Times" w:cs="Times New Roman"/>
          <w:b/>
          <w:bCs/>
          <w:kern w:val="0"/>
          <w:sz w:val="24"/>
          <w:szCs w:val="24"/>
          <w:lang w:val="en-GB" w:eastAsia="x-none"/>
        </w:rPr>
        <w:t>1</w:t>
      </w:r>
      <w:r w:rsidRPr="008C07ED">
        <w:rPr>
          <w:rFonts w:ascii="Times" w:eastAsia="Batang" w:hAnsi="Times" w:cs="Times New Roman" w:hint="eastAsia"/>
          <w:b/>
          <w:bCs/>
          <w:kern w:val="0"/>
          <w:sz w:val="24"/>
          <w:szCs w:val="24"/>
          <w:lang w:val="en-GB" w:eastAsia="x-none"/>
        </w:rPr>
        <w:t xml:space="preserve"> and </w:t>
      </w:r>
      <m:oMath>
        <m:sSubSup>
          <m:sSubSupPr>
            <m:ctrlPr>
              <w:rPr>
                <w:rFonts w:ascii="Cambria Math" w:eastAsia="Batang" w:hAnsi="Cambria Math" w:cs="Times New Roman"/>
                <w:b/>
                <w:bCs/>
                <w:kern w:val="0"/>
                <w:sz w:val="24"/>
                <w:szCs w:val="24"/>
                <w:lang w:val="en-GB" w:eastAsia="x-none"/>
              </w:rPr>
            </m:ctrlPr>
          </m:sSubSupPr>
          <m:e>
            <m:r>
              <m:rPr>
                <m:sty m:val="bi"/>
              </m:rPr>
              <w:rPr>
                <w:rFonts w:ascii="Cambria Math" w:eastAsia="Batang" w:hAnsi="Cambria Math" w:cs="Times New Roman"/>
                <w:kern w:val="0"/>
                <w:sz w:val="24"/>
                <w:szCs w:val="24"/>
                <w:lang w:val="en-GB" w:eastAsia="x-none"/>
              </w:rPr>
              <m:t>N</m:t>
            </m:r>
          </m:e>
          <m:sub>
            <m:r>
              <m:rPr>
                <m:sty m:val="bi"/>
              </m:rPr>
              <w:rPr>
                <w:rFonts w:ascii="Cambria Math" w:eastAsia="Batang" w:hAnsi="Cambria Math" w:cs="Times New Roman"/>
                <w:kern w:val="0"/>
                <w:sz w:val="24"/>
                <w:szCs w:val="24"/>
                <w:lang w:val="en-GB" w:eastAsia="x-none"/>
              </w:rPr>
              <m:t>PO</m:t>
            </m:r>
          </m:sub>
          <m:sup>
            <m:r>
              <m:rPr>
                <m:sty m:val="bi"/>
              </m:rPr>
              <w:rPr>
                <w:rFonts w:ascii="Cambria Math" w:eastAsia="Batang" w:hAnsi="Cambria Math" w:cs="Times New Roman"/>
                <w:kern w:val="0"/>
                <w:sz w:val="24"/>
                <w:szCs w:val="24"/>
                <w:lang w:val="en-GB" w:eastAsia="x-none"/>
              </w:rPr>
              <m:t>LO</m:t>
            </m:r>
          </m:sup>
        </m:sSubSup>
        <m:r>
          <m:rPr>
            <m:sty m:val="b"/>
          </m:rPr>
          <w:rPr>
            <w:rFonts w:ascii="Cambria Math" w:eastAsia="Batang" w:hAnsi="Cambria Math" w:cs="Times New Roman"/>
            <w:kern w:val="0"/>
            <w:sz w:val="24"/>
            <w:szCs w:val="24"/>
            <w:lang w:val="en-GB" w:eastAsia="x-none"/>
          </w:rPr>
          <m:t>=1</m:t>
        </m:r>
      </m:oMath>
      <w:r w:rsidRPr="008C07ED">
        <w:rPr>
          <w:rFonts w:ascii="Times" w:eastAsia="Batang" w:hAnsi="Times" w:cs="Times New Roman" w:hint="eastAsia"/>
          <w:b/>
          <w:bCs/>
          <w:kern w:val="0"/>
          <w:sz w:val="24"/>
          <w:szCs w:val="24"/>
          <w:lang w:val="en-GB" w:eastAsia="x-none"/>
        </w:rPr>
        <w:t>, and adopt one of TPs in annex 1</w:t>
      </w:r>
      <w:r w:rsidR="00053FAB">
        <w:rPr>
          <w:rFonts w:ascii="Times" w:eastAsia="Batang" w:hAnsi="Times" w:cs="Times New Roman" w:hint="eastAsia"/>
          <w:b/>
          <w:bCs/>
          <w:kern w:val="0"/>
          <w:sz w:val="24"/>
          <w:szCs w:val="24"/>
          <w:lang w:val="en-GB" w:eastAsia="x-none"/>
        </w:rPr>
        <w:t>.</w:t>
      </w:r>
    </w:p>
    <w:p w14:paraId="0A2552E3" w14:textId="77777777" w:rsidR="008911DA" w:rsidRDefault="008911DA" w:rsidP="008911DA">
      <w:pPr>
        <w:rPr>
          <w:rFonts w:hint="eastAsia"/>
          <w:iCs/>
        </w:rPr>
      </w:pPr>
    </w:p>
    <w:p w14:paraId="54E97D25" w14:textId="77777777" w:rsidR="008911DA" w:rsidRDefault="008911DA" w:rsidP="008911DA">
      <w:pPr>
        <w:rPr>
          <w:rFonts w:hint="eastAsia"/>
          <w:b/>
          <w:bCs/>
          <w:sz w:val="24"/>
          <w:szCs w:val="24"/>
          <w:u w:val="single"/>
          <w:lang w:val="en-GB"/>
        </w:rPr>
      </w:pPr>
      <w:r w:rsidRPr="008911DA">
        <w:rPr>
          <w:rFonts w:hint="eastAsia"/>
          <w:b/>
          <w:bCs/>
          <w:sz w:val="24"/>
          <w:szCs w:val="24"/>
          <w:u w:val="single"/>
          <w:lang w:val="en-GB"/>
        </w:rPr>
        <w:t>on the offset selection and WUS monitoring</w:t>
      </w:r>
    </w:p>
    <w:p w14:paraId="51B98B0A" w14:textId="264D80E9" w:rsidR="0079667D" w:rsidRPr="0079667D" w:rsidRDefault="0079667D" w:rsidP="0079667D">
      <w:pPr>
        <w:widowControl/>
        <w:spacing w:before="100" w:beforeAutospacing="1" w:after="100" w:afterAutospacing="1"/>
        <w:rPr>
          <w:rFonts w:ascii="Times New Roman" w:eastAsia="宋体" w:hAnsi="Times New Roman" w:cs="Times New Roman"/>
          <w:kern w:val="0"/>
          <w:sz w:val="24"/>
          <w:szCs w:val="24"/>
        </w:rPr>
      </w:pPr>
      <w:r w:rsidRPr="0079667D">
        <w:rPr>
          <w:rFonts w:ascii="Times New Roman" w:eastAsia="宋体" w:hAnsi="Times New Roman" w:cs="Times New Roman" w:hint="eastAsia"/>
          <w:kern w:val="0"/>
          <w:sz w:val="24"/>
          <w:szCs w:val="24"/>
        </w:rPr>
        <w:t>It is agreed that one or two offset values</w:t>
      </w:r>
      <w:r>
        <w:rPr>
          <w:rFonts w:ascii="Times New Roman" w:eastAsia="宋体" w:hAnsi="Times New Roman" w:cs="Times New Roman" w:hint="eastAsia"/>
          <w:kern w:val="0"/>
          <w:sz w:val="24"/>
          <w:szCs w:val="24"/>
        </w:rPr>
        <w:t xml:space="preserve"> (</w:t>
      </w:r>
      <w:proofErr w:type="spellStart"/>
      <w:r>
        <w:rPr>
          <w:rFonts w:ascii="Times New Roman" w:eastAsia="宋体" w:hAnsi="Times New Roman" w:cs="Times New Roman" w:hint="eastAsia"/>
          <w:kern w:val="0"/>
          <w:sz w:val="24"/>
          <w:szCs w:val="24"/>
        </w:rPr>
        <w:t>i.e.</w:t>
      </w:r>
      <w:r w:rsidRPr="00473187">
        <w:rPr>
          <w:rFonts w:ascii="Times New Roman" w:eastAsia="宋体" w:hAnsi="Times New Roman" w:cs="Times New Roman" w:hint="eastAsia"/>
          <w:kern w:val="0"/>
          <w:sz w:val="24"/>
          <w:szCs w:val="24"/>
        </w:rPr>
        <w:t>LO-FrameOffsets</w:t>
      </w:r>
      <w:proofErr w:type="spellEnd"/>
      <w:r>
        <w:rPr>
          <w:rFonts w:ascii="Times New Roman" w:eastAsia="宋体" w:hAnsi="Times New Roman" w:cs="Times New Roman" w:hint="eastAsia"/>
          <w:kern w:val="0"/>
          <w:sz w:val="24"/>
          <w:szCs w:val="24"/>
        </w:rPr>
        <w:t>)</w:t>
      </w:r>
      <w:r w:rsidRPr="0079667D">
        <w:rPr>
          <w:rFonts w:ascii="Times New Roman" w:eastAsia="宋体" w:hAnsi="Times New Roman" w:cs="Times New Roman" w:hint="eastAsia"/>
          <w:kern w:val="0"/>
          <w:sz w:val="24"/>
          <w:szCs w:val="24"/>
        </w:rPr>
        <w:t xml:space="preserve"> can be configured between  a reference PF</w:t>
      </w:r>
      <w:r w:rsidR="00333E2A">
        <w:rPr>
          <w:rFonts w:ascii="Times New Roman" w:eastAsia="宋体" w:hAnsi="Times New Roman" w:cs="Times New Roman" w:hint="eastAsia"/>
          <w:kern w:val="0"/>
          <w:sz w:val="24"/>
          <w:szCs w:val="24"/>
        </w:rPr>
        <w:t xml:space="preserve"> </w:t>
      </w:r>
      <w:r w:rsidR="003367D6">
        <w:rPr>
          <w:rFonts w:ascii="Times New Roman" w:eastAsia="宋体" w:hAnsi="Times New Roman" w:cs="Times New Roman" w:hint="eastAsia"/>
          <w:kern w:val="0"/>
          <w:sz w:val="24"/>
          <w:szCs w:val="24"/>
        </w:rPr>
        <w:t xml:space="preserve">for UE </w:t>
      </w:r>
      <w:r w:rsidR="00333E2A">
        <w:rPr>
          <w:rFonts w:ascii="Times New Roman" w:eastAsia="宋体" w:hAnsi="Times New Roman" w:cs="Times New Roman" w:hint="eastAsia"/>
          <w:kern w:val="0"/>
          <w:sz w:val="24"/>
          <w:szCs w:val="24"/>
        </w:rPr>
        <w:t>and the associated LO</w:t>
      </w:r>
      <w:r w:rsidRPr="0079667D">
        <w:rPr>
          <w:rFonts w:ascii="Times New Roman" w:eastAsia="宋体" w:hAnsi="Times New Roman" w:cs="Times New Roman" w:hint="eastAsia"/>
          <w:kern w:val="0"/>
          <w:sz w:val="24"/>
          <w:szCs w:val="24"/>
        </w:rPr>
        <w:t xml:space="preserve">. The UE can then compare the gap between the end of the last LP-WUS MO </w:t>
      </w:r>
      <w:r w:rsidR="003367D6">
        <w:rPr>
          <w:rFonts w:ascii="Times New Roman" w:eastAsia="宋体" w:hAnsi="Times New Roman" w:cs="Times New Roman" w:hint="eastAsia"/>
          <w:kern w:val="0"/>
          <w:sz w:val="24"/>
          <w:szCs w:val="24"/>
        </w:rPr>
        <w:t xml:space="preserve">of LO </w:t>
      </w:r>
      <w:r w:rsidRPr="0079667D">
        <w:rPr>
          <w:rFonts w:ascii="Times New Roman" w:eastAsia="宋体" w:hAnsi="Times New Roman" w:cs="Times New Roman" w:hint="eastAsia"/>
          <w:kern w:val="0"/>
          <w:sz w:val="24"/>
          <w:szCs w:val="24"/>
        </w:rPr>
        <w:t>and the start of the PO with a wake-up delay, which depends on the UE</w:t>
      </w:r>
      <w:r>
        <w:rPr>
          <w:rFonts w:ascii="Times New Roman" w:eastAsia="宋体" w:hAnsi="Times New Roman" w:cs="Times New Roman"/>
          <w:kern w:val="0"/>
          <w:sz w:val="24"/>
          <w:szCs w:val="24"/>
        </w:rPr>
        <w:t>’</w:t>
      </w:r>
      <w:r w:rsidRPr="0079667D">
        <w:rPr>
          <w:rFonts w:ascii="Times New Roman" w:eastAsia="宋体" w:hAnsi="Times New Roman" w:cs="Times New Roman" w:hint="eastAsia"/>
          <w:kern w:val="0"/>
          <w:sz w:val="24"/>
          <w:szCs w:val="24"/>
        </w:rPr>
        <w:t>s capability, to select the appropriate LO for monitoring.</w:t>
      </w:r>
    </w:p>
    <w:p w14:paraId="4B0DF502" w14:textId="30E8289A" w:rsidR="0079667D" w:rsidRPr="0079667D" w:rsidRDefault="0079667D" w:rsidP="0079667D">
      <w:pPr>
        <w:widowControl/>
        <w:spacing w:before="100" w:beforeAutospacing="1" w:after="100" w:afterAutospacing="1"/>
        <w:rPr>
          <w:rFonts w:ascii="Times New Roman" w:eastAsia="宋体" w:hAnsi="Times New Roman" w:cs="Times New Roman"/>
          <w:kern w:val="0"/>
          <w:sz w:val="24"/>
          <w:szCs w:val="24"/>
        </w:rPr>
      </w:pPr>
      <w:r w:rsidRPr="0079667D">
        <w:rPr>
          <w:rFonts w:ascii="Times New Roman" w:eastAsia="宋体" w:hAnsi="Times New Roman" w:cs="Times New Roman" w:hint="eastAsia"/>
          <w:kern w:val="0"/>
          <w:sz w:val="24"/>
          <w:szCs w:val="24"/>
        </w:rPr>
        <w:t xml:space="preserve">In the endorsed CR, a UE determines whether to monitor, and which LO to monitor, by comparing the configured </w:t>
      </w:r>
      <w:r w:rsidRPr="00473187">
        <w:rPr>
          <w:rFonts w:ascii="Times New Roman" w:eastAsia="宋体" w:hAnsi="Times New Roman" w:cs="Times New Roman" w:hint="eastAsia"/>
          <w:kern w:val="0"/>
          <w:sz w:val="24"/>
          <w:szCs w:val="24"/>
        </w:rPr>
        <w:t>LO-</w:t>
      </w:r>
      <w:proofErr w:type="spellStart"/>
      <w:r w:rsidRPr="00473187">
        <w:rPr>
          <w:rFonts w:ascii="Times New Roman" w:eastAsia="宋体" w:hAnsi="Times New Roman" w:cs="Times New Roman" w:hint="eastAsia"/>
          <w:kern w:val="0"/>
          <w:sz w:val="24"/>
          <w:szCs w:val="24"/>
        </w:rPr>
        <w:t>FrameOffsets</w:t>
      </w:r>
      <w:proofErr w:type="spellEnd"/>
      <w:r w:rsidRPr="0079667D">
        <w:rPr>
          <w:rFonts w:ascii="Times New Roman" w:eastAsia="宋体" w:hAnsi="Times New Roman" w:cs="Times New Roman" w:hint="eastAsia"/>
          <w:kern w:val="0"/>
          <w:sz w:val="24"/>
          <w:szCs w:val="24"/>
        </w:rPr>
        <w:t xml:space="preserve"> with XYZ, where XYZ relates to the UE</w:t>
      </w:r>
      <w:r>
        <w:rPr>
          <w:rFonts w:ascii="Times New Roman" w:eastAsia="宋体" w:hAnsi="Times New Roman" w:cs="Times New Roman"/>
          <w:kern w:val="0"/>
          <w:sz w:val="24"/>
          <w:szCs w:val="24"/>
        </w:rPr>
        <w:t>’</w:t>
      </w:r>
      <w:r w:rsidRPr="0079667D">
        <w:rPr>
          <w:rFonts w:ascii="Times New Roman" w:eastAsia="宋体" w:hAnsi="Times New Roman" w:cs="Times New Roman" w:hint="eastAsia"/>
          <w:kern w:val="0"/>
          <w:sz w:val="24"/>
          <w:szCs w:val="24"/>
        </w:rPr>
        <w:t>s capability.</w:t>
      </w:r>
    </w:p>
    <w:tbl>
      <w:tblPr>
        <w:tblStyle w:val="a3"/>
        <w:tblW w:w="0" w:type="auto"/>
        <w:tblLook w:val="04A0" w:firstRow="1" w:lastRow="0" w:firstColumn="1" w:lastColumn="0" w:noHBand="0" w:noVBand="1"/>
      </w:tblPr>
      <w:tblGrid>
        <w:gridCol w:w="9736"/>
      </w:tblGrid>
      <w:tr w:rsidR="0079667D" w14:paraId="5FCC5721" w14:textId="77777777" w:rsidTr="0079667D">
        <w:tc>
          <w:tcPr>
            <w:tcW w:w="9736" w:type="dxa"/>
          </w:tcPr>
          <w:p w14:paraId="322BC97F" w14:textId="77777777" w:rsidR="0079667D" w:rsidRPr="005B689E" w:rsidRDefault="0079667D" w:rsidP="0079667D">
            <w:pPr>
              <w:pStyle w:val="2"/>
              <w:numPr>
                <w:ilvl w:val="0"/>
                <w:numId w:val="0"/>
              </w:numPr>
              <w:ind w:left="576" w:hanging="576"/>
              <w:rPr>
                <w:lang w:eastAsia="zh-CN"/>
              </w:rPr>
            </w:pPr>
            <w:r w:rsidRPr="005B689E">
              <w:rPr>
                <w:lang w:eastAsia="zh-CN"/>
              </w:rPr>
              <w:t>10.4C</w:t>
            </w:r>
            <w:r w:rsidRPr="005B689E">
              <w:rPr>
                <w:lang w:eastAsia="zh-CN"/>
              </w:rPr>
              <w:tab/>
              <w:t>PDCCH monitoring activation by WUS in RRC_</w:t>
            </w:r>
            <w:r w:rsidRPr="005B689E">
              <w:t>IDLE/RRC_INACTIVE</w:t>
            </w:r>
          </w:p>
          <w:p w14:paraId="54DDD225" w14:textId="77777777" w:rsidR="0079667D" w:rsidRDefault="0079667D" w:rsidP="0079667D"/>
          <w:p w14:paraId="5CD3BA71" w14:textId="77777777" w:rsidR="0079667D" w:rsidRDefault="0079667D" w:rsidP="0079667D">
            <w:r>
              <w:t>…</w:t>
            </w:r>
          </w:p>
          <w:p w14:paraId="41A47B8F" w14:textId="77777777" w:rsidR="0079667D" w:rsidRPr="00637D3B" w:rsidRDefault="0079667D" w:rsidP="0079667D">
            <w:pPr>
              <w:widowControl/>
              <w:spacing w:after="180"/>
              <w:rPr>
                <w:rFonts w:eastAsia="宋体"/>
                <w:sz w:val="20"/>
                <w:lang w:eastAsia="en-US"/>
              </w:rPr>
            </w:pPr>
            <w:r w:rsidRPr="00637D3B">
              <w:rPr>
                <w:rFonts w:eastAsia="宋体"/>
                <w:sz w:val="20"/>
                <w:lang w:eastAsia="en-US"/>
              </w:rPr>
              <w:t xml:space="preserve">A UE assumes that WUS occasions occur with a periodicity equal to the I-DRX cycle in the RRC_IDLE/RRC_INACTIVE state [17, TS 38.304]. The UE determines WUS occasions associated with a paging occasion based on </w:t>
            </w:r>
            <w:r w:rsidRPr="00637D3B">
              <w:rPr>
                <w:rFonts w:eastAsia="宋体"/>
                <w:i/>
                <w:sz w:val="20"/>
                <w:lang w:eastAsia="en-US"/>
              </w:rPr>
              <w:t>PO-to-LO association</w:t>
            </w:r>
            <w:r w:rsidRPr="00637D3B">
              <w:rPr>
                <w:rFonts w:eastAsia="宋体"/>
                <w:sz w:val="20"/>
                <w:lang w:eastAsia="en-US"/>
              </w:rPr>
              <w:t>. A reference frame of a WUS occasion starts a number of frames prior to the first of a number of paging frames associated with the WUS occasion.</w:t>
            </w:r>
            <w:r w:rsidRPr="00637D3B">
              <w:rPr>
                <w:rFonts w:eastAsia="宋体"/>
                <w:bCs/>
                <w:sz w:val="20"/>
                <w:lang w:eastAsia="ko-KR" w:bidi="ar"/>
              </w:rPr>
              <w:t xml:space="preserve"> Each number of frames is provided </w:t>
            </w:r>
            <w:r w:rsidRPr="00637D3B">
              <w:rPr>
                <w:rFonts w:eastAsia="宋体"/>
                <w:sz w:val="20"/>
                <w:lang w:eastAsia="en-US"/>
              </w:rPr>
              <w:t xml:space="preserve">by </w:t>
            </w:r>
            <w:r w:rsidRPr="00637D3B">
              <w:rPr>
                <w:rFonts w:eastAsia="宋体"/>
                <w:bCs/>
                <w:i/>
                <w:sz w:val="20"/>
                <w:lang w:eastAsia="ko-KR" w:bidi="ar"/>
              </w:rPr>
              <w:t>LO-</w:t>
            </w:r>
            <w:proofErr w:type="spellStart"/>
            <w:r w:rsidRPr="00637D3B">
              <w:rPr>
                <w:rFonts w:eastAsia="宋体"/>
                <w:bCs/>
                <w:i/>
                <w:sz w:val="20"/>
                <w:lang w:eastAsia="ko-KR" w:bidi="ar"/>
              </w:rPr>
              <w:t>FrameOffsets</w:t>
            </w:r>
            <w:proofErr w:type="spellEnd"/>
            <w:r w:rsidRPr="00637D3B">
              <w:rPr>
                <w:rFonts w:eastAsia="宋体"/>
                <w:sz w:val="20"/>
                <w:lang w:eastAsia="en-US"/>
              </w:rPr>
              <w:t xml:space="preserve">. The first WUS monitoring occasion of a WUS occasion starts at an offset provided by </w:t>
            </w:r>
            <w:proofErr w:type="spellStart"/>
            <w:r w:rsidRPr="00637D3B">
              <w:rPr>
                <w:rFonts w:eastAsia="宋体"/>
                <w:i/>
                <w:sz w:val="20"/>
                <w:lang w:eastAsia="en-US"/>
              </w:rPr>
              <w:t>offset_firstMO_withinLO</w:t>
            </w:r>
            <w:proofErr w:type="spellEnd"/>
            <w:r w:rsidRPr="00637D3B">
              <w:rPr>
                <w:rFonts w:eastAsia="宋体"/>
                <w:sz w:val="20"/>
                <w:lang w:eastAsia="en-US"/>
              </w:rPr>
              <w:t xml:space="preserve"> relative to the start of the reference frame. If multiple values for the number of frames provided by </w:t>
            </w:r>
            <w:r w:rsidRPr="00637D3B">
              <w:rPr>
                <w:rFonts w:eastAsia="宋体"/>
                <w:bCs/>
                <w:i/>
                <w:sz w:val="20"/>
                <w:lang w:eastAsia="ko-KR" w:bidi="ar"/>
              </w:rPr>
              <w:t>LO-</w:t>
            </w:r>
            <w:proofErr w:type="spellStart"/>
            <w:r w:rsidRPr="00637D3B">
              <w:rPr>
                <w:rFonts w:eastAsia="宋体"/>
                <w:bCs/>
                <w:i/>
                <w:sz w:val="20"/>
                <w:lang w:eastAsia="ko-KR" w:bidi="ar"/>
              </w:rPr>
              <w:t>FrameOffsets</w:t>
            </w:r>
            <w:proofErr w:type="spellEnd"/>
            <w:r w:rsidRPr="00637D3B">
              <w:rPr>
                <w:rFonts w:eastAsia="宋体"/>
                <w:sz w:val="20"/>
                <w:lang w:eastAsia="en-US"/>
              </w:rPr>
              <w:t xml:space="preserve"> are larger than or equal to the value of </w:t>
            </w:r>
            <w:r w:rsidRPr="0079667D">
              <w:rPr>
                <w:rFonts w:eastAsia="宋体"/>
                <w:i/>
                <w:sz w:val="20"/>
                <w:highlight w:val="yellow"/>
                <w:lang w:eastAsia="en-US"/>
              </w:rPr>
              <w:t>XYZ</w:t>
            </w:r>
            <w:r w:rsidRPr="00637D3B">
              <w:rPr>
                <w:rFonts w:eastAsia="宋体"/>
                <w:sz w:val="20"/>
                <w:lang w:eastAsia="en-US"/>
              </w:rPr>
              <w:t xml:space="preserve">, the UE monitors WUS starting at a WUS occasion corresponding to the smallest of the multiple values. If all values for the number of frames provided by </w:t>
            </w:r>
            <w:r w:rsidRPr="00637D3B">
              <w:rPr>
                <w:rFonts w:eastAsia="宋体"/>
                <w:bCs/>
                <w:i/>
                <w:sz w:val="20"/>
                <w:lang w:eastAsia="ko-KR" w:bidi="ar"/>
              </w:rPr>
              <w:t>LO-</w:t>
            </w:r>
            <w:proofErr w:type="spellStart"/>
            <w:r w:rsidRPr="00637D3B">
              <w:rPr>
                <w:rFonts w:eastAsia="宋体"/>
                <w:bCs/>
                <w:i/>
                <w:sz w:val="20"/>
                <w:lang w:eastAsia="ko-KR" w:bidi="ar"/>
              </w:rPr>
              <w:t>FrameOffsets</w:t>
            </w:r>
            <w:proofErr w:type="spellEnd"/>
            <w:r w:rsidRPr="00637D3B">
              <w:rPr>
                <w:rFonts w:eastAsia="宋体"/>
                <w:sz w:val="20"/>
                <w:lang w:eastAsia="en-US"/>
              </w:rPr>
              <w:t xml:space="preserve"> are smaller than the value of </w:t>
            </w:r>
            <w:r w:rsidRPr="00637D3B">
              <w:rPr>
                <w:rFonts w:eastAsia="宋体"/>
                <w:i/>
                <w:sz w:val="20"/>
                <w:lang w:eastAsia="en-US"/>
              </w:rPr>
              <w:t>XYZ</w:t>
            </w:r>
            <w:r w:rsidRPr="00637D3B">
              <w:rPr>
                <w:rFonts w:eastAsia="宋体"/>
                <w:sz w:val="20"/>
                <w:lang w:eastAsia="en-US"/>
              </w:rPr>
              <w:t>, the UE monitors PDCCH according to Type2-PDCCH CSS sets associated with the paging occasion and does not monitor WUS.</w:t>
            </w:r>
          </w:p>
          <w:p w14:paraId="50C2E4B2" w14:textId="3897422D" w:rsidR="0079667D" w:rsidRPr="0079667D" w:rsidRDefault="0079667D" w:rsidP="0079667D">
            <w:pPr>
              <w:rPr>
                <w:lang w:eastAsia="zh-CN"/>
              </w:rPr>
            </w:pPr>
            <w:r>
              <w:t>…</w:t>
            </w:r>
          </w:p>
        </w:tc>
      </w:tr>
    </w:tbl>
    <w:p w14:paraId="3BAB9E68" w14:textId="77777777" w:rsidR="00177F80" w:rsidRPr="00177F80" w:rsidRDefault="00177F80" w:rsidP="00177F80">
      <w:pPr>
        <w:widowControl/>
        <w:spacing w:before="100" w:beforeAutospacing="1" w:after="100" w:afterAutospacing="1"/>
        <w:rPr>
          <w:rFonts w:ascii="Times New Roman" w:eastAsia="宋体" w:hAnsi="Times New Roman" w:cs="Times New Roman"/>
          <w:kern w:val="0"/>
          <w:sz w:val="24"/>
          <w:szCs w:val="24"/>
        </w:rPr>
      </w:pPr>
      <w:r w:rsidRPr="00177F80">
        <w:rPr>
          <w:rFonts w:ascii="Times New Roman" w:eastAsia="宋体" w:hAnsi="Times New Roman" w:cs="Times New Roman"/>
          <w:kern w:val="0"/>
          <w:sz w:val="24"/>
          <w:szCs w:val="24"/>
        </w:rPr>
        <w:t>The wording can be retained, as it facilitates UE implementation by allowing comparison using values available from the initial LP-WUS configuration. To align with the agreements, XYZ should be explicitly defined in the specification. For example, XYZ can be defined as the sum of the UE-reported delay in frames, the duration of the nominal MO, and the distance between the PO and the reference PF.</w:t>
      </w:r>
    </w:p>
    <w:p w14:paraId="41E8C596" w14:textId="6A2459A8" w:rsidR="00177F80" w:rsidRPr="00177F80" w:rsidRDefault="00177F80" w:rsidP="00177F80">
      <w:pPr>
        <w:widowControl/>
        <w:spacing w:before="100" w:beforeAutospacing="1" w:after="100" w:afterAutospacing="1"/>
        <w:rPr>
          <w:rFonts w:ascii="Times New Roman" w:eastAsia="宋体" w:hAnsi="Times New Roman" w:cs="Times New Roman"/>
          <w:b/>
          <w:bCs/>
          <w:kern w:val="0"/>
          <w:sz w:val="24"/>
          <w:szCs w:val="24"/>
        </w:rPr>
      </w:pPr>
      <w:r w:rsidRPr="00177F80">
        <w:rPr>
          <w:rFonts w:ascii="Times New Roman" w:eastAsia="宋体" w:hAnsi="Times New Roman" w:cs="Times New Roman"/>
          <w:b/>
          <w:bCs/>
          <w:kern w:val="0"/>
          <w:sz w:val="24"/>
          <w:szCs w:val="24"/>
        </w:rPr>
        <w:t>Proposal</w:t>
      </w:r>
      <w:r w:rsidR="00801016">
        <w:rPr>
          <w:rFonts w:ascii="Times New Roman" w:eastAsia="宋体" w:hAnsi="Times New Roman" w:cs="Times New Roman" w:hint="eastAsia"/>
          <w:b/>
          <w:bCs/>
          <w:kern w:val="0"/>
          <w:sz w:val="24"/>
          <w:szCs w:val="24"/>
        </w:rPr>
        <w:t xml:space="preserve"> 2</w:t>
      </w:r>
      <w:r w:rsidRPr="00177F80">
        <w:rPr>
          <w:rFonts w:ascii="Times New Roman" w:eastAsia="宋体" w:hAnsi="Times New Roman" w:cs="Times New Roman"/>
          <w:b/>
          <w:bCs/>
          <w:kern w:val="0"/>
          <w:sz w:val="24"/>
          <w:szCs w:val="24"/>
        </w:rPr>
        <w:t>: Retain the current wording regarding the comparison between XYZ and LO frame offsets, and define XYZ using the UE-reported delay along with other RRC configuration parameters.</w:t>
      </w:r>
    </w:p>
    <w:p w14:paraId="35B589FB" w14:textId="77777777" w:rsidR="00987D3D" w:rsidRPr="00987D3D" w:rsidRDefault="00987D3D" w:rsidP="00987D3D">
      <w:pPr>
        <w:rPr>
          <w:rFonts w:hint="eastAsia"/>
          <w:lang w:val="en-GB"/>
        </w:rPr>
      </w:pPr>
    </w:p>
    <w:p w14:paraId="3F2A731C" w14:textId="508BF525" w:rsidR="00064536" w:rsidRDefault="005D79B2" w:rsidP="00FC3C11">
      <w:pPr>
        <w:rPr>
          <w:rFonts w:ascii="Times New Roman" w:eastAsia="宋体" w:hAnsi="Times New Roman" w:cs="Times New Roman"/>
          <w:kern w:val="0"/>
          <w:sz w:val="24"/>
          <w:szCs w:val="24"/>
        </w:rPr>
      </w:pPr>
      <w:r w:rsidRPr="005D79B2">
        <w:rPr>
          <w:rFonts w:ascii="Times New Roman" w:eastAsia="宋体" w:hAnsi="Times New Roman" w:cs="Times New Roman" w:hint="eastAsia"/>
          <w:kern w:val="0"/>
          <w:sz w:val="24"/>
          <w:szCs w:val="24"/>
        </w:rPr>
        <w:lastRenderedPageBreak/>
        <w:t>Another issue regarding the offsets is the relationship between the two configured values. Since the offset values are configured at the cell level, all PO</w:t>
      </w:r>
      <w:r w:rsidRPr="005D79B2">
        <w:rPr>
          <w:rFonts w:ascii="Times New Roman" w:eastAsia="宋体" w:hAnsi="Times New Roman" w:cs="Times New Roman" w:hint="eastAsia"/>
          <w:kern w:val="0"/>
          <w:sz w:val="24"/>
          <w:szCs w:val="24"/>
        </w:rPr>
        <w:t>–</w:t>
      </w:r>
      <w:r w:rsidRPr="005D79B2">
        <w:rPr>
          <w:rFonts w:ascii="Times New Roman" w:eastAsia="宋体" w:hAnsi="Times New Roman" w:cs="Times New Roman" w:hint="eastAsia"/>
          <w:kern w:val="0"/>
          <w:sz w:val="24"/>
          <w:szCs w:val="24"/>
        </w:rPr>
        <w:t>LO associations within the cell use the same offset configuration. When two offsets are configured, there can be a risk of collisions between LOs associated with different POs, as illustrated in Figure 1.</w:t>
      </w:r>
    </w:p>
    <w:p w14:paraId="0B152C7A" w14:textId="77777777" w:rsidR="005D79B2" w:rsidRDefault="005D79B2" w:rsidP="00FC3C11">
      <w:pPr>
        <w:rPr>
          <w:rFonts w:hint="eastAsia"/>
          <w:lang w:val="en-GB"/>
        </w:rPr>
      </w:pPr>
    </w:p>
    <w:p w14:paraId="66028308" w14:textId="77777777" w:rsidR="00941D4A" w:rsidRDefault="00941D4A" w:rsidP="00FC3C11">
      <w:pPr>
        <w:rPr>
          <w:rFonts w:hint="eastAsia"/>
          <w:lang w:val="en-GB"/>
        </w:rPr>
      </w:pPr>
    </w:p>
    <w:p w14:paraId="3F21B2F8" w14:textId="66B1C36A" w:rsidR="00144A78" w:rsidRDefault="0034513D" w:rsidP="00A85BE4">
      <w:pPr>
        <w:jc w:val="center"/>
        <w:rPr>
          <w:rFonts w:hint="eastAsia"/>
          <w:lang w:val="en-GB"/>
        </w:rPr>
      </w:pPr>
      <w:r w:rsidRPr="0034513D">
        <w:rPr>
          <w:rFonts w:hint="eastAsia"/>
          <w:noProof/>
        </w:rPr>
        <w:drawing>
          <wp:inline distT="0" distB="0" distL="0" distR="0" wp14:anchorId="52B86803" wp14:editId="230A8C36">
            <wp:extent cx="6086475" cy="3021330"/>
            <wp:effectExtent l="0" t="0" r="0" b="0"/>
            <wp:docPr id="12349643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86475" cy="3021330"/>
                    </a:xfrm>
                    <a:prstGeom prst="rect">
                      <a:avLst/>
                    </a:prstGeom>
                    <a:noFill/>
                    <a:ln>
                      <a:noFill/>
                    </a:ln>
                  </pic:spPr>
                </pic:pic>
              </a:graphicData>
            </a:graphic>
          </wp:inline>
        </w:drawing>
      </w:r>
    </w:p>
    <w:p w14:paraId="64918F58" w14:textId="5DE8D6F1" w:rsidR="0034513D" w:rsidRDefault="0034513D" w:rsidP="00A85BE4">
      <w:pPr>
        <w:jc w:val="center"/>
        <w:rPr>
          <w:rFonts w:hint="eastAsia"/>
          <w:lang w:val="en-GB"/>
        </w:rPr>
      </w:pPr>
      <w:r>
        <w:rPr>
          <w:rFonts w:hint="eastAsia"/>
          <w:lang w:val="en-GB"/>
        </w:rPr>
        <w:t xml:space="preserve">Figure1: an example of two </w:t>
      </w:r>
      <w:r w:rsidR="00B12AD5">
        <w:rPr>
          <w:rFonts w:hint="eastAsia"/>
          <w:lang w:val="en-GB"/>
        </w:rPr>
        <w:t xml:space="preserve">offsets </w:t>
      </w:r>
      <w:proofErr w:type="gramStart"/>
      <w:r w:rsidR="00B12AD5">
        <w:rPr>
          <w:rFonts w:hint="eastAsia"/>
          <w:lang w:val="en-GB"/>
        </w:rPr>
        <w:t>are</w:t>
      </w:r>
      <w:proofErr w:type="gramEnd"/>
      <w:r w:rsidR="00B12AD5">
        <w:rPr>
          <w:rFonts w:hint="eastAsia"/>
          <w:lang w:val="en-GB"/>
        </w:rPr>
        <w:t xml:space="preserve"> configured for LO-PO association</w:t>
      </w:r>
    </w:p>
    <w:p w14:paraId="758DA11F" w14:textId="77777777" w:rsidR="00144A78" w:rsidRDefault="00144A78" w:rsidP="00FC3C11">
      <w:pPr>
        <w:rPr>
          <w:rFonts w:hint="eastAsia"/>
          <w:lang w:val="en-GB"/>
        </w:rPr>
      </w:pPr>
    </w:p>
    <w:p w14:paraId="6225CB3E" w14:textId="7D405F3C" w:rsidR="00BD4191" w:rsidRPr="00BD4191" w:rsidRDefault="00BD4191" w:rsidP="00BD4191">
      <w:pPr>
        <w:widowControl/>
        <w:snapToGrid w:val="0"/>
        <w:spacing w:before="240" w:after="240"/>
        <w:jc w:val="both"/>
        <w:rPr>
          <w:rFonts w:ascii="Times New Roman" w:eastAsia="宋体" w:hAnsi="Times New Roman" w:cs="Times New Roman"/>
          <w:kern w:val="0"/>
          <w:sz w:val="24"/>
          <w:szCs w:val="24"/>
        </w:rPr>
      </w:pPr>
      <w:r w:rsidRPr="00BD4191">
        <w:rPr>
          <w:rFonts w:ascii="Times New Roman" w:eastAsia="宋体" w:hAnsi="Times New Roman" w:cs="Times New Roman"/>
          <w:kern w:val="0"/>
          <w:sz w:val="24"/>
          <w:szCs w:val="24"/>
        </w:rPr>
        <w:t>In this example, the gNB configures two offset values for PO</w:t>
      </w:r>
      <w:r>
        <w:rPr>
          <w:rFonts w:ascii="Times New Roman" w:eastAsia="宋体" w:hAnsi="Times New Roman" w:cs="Times New Roman" w:hint="eastAsia"/>
          <w:kern w:val="0"/>
          <w:sz w:val="24"/>
          <w:szCs w:val="24"/>
        </w:rPr>
        <w:t>-</w:t>
      </w:r>
      <w:r w:rsidRPr="00BD4191">
        <w:rPr>
          <w:rFonts w:ascii="Times New Roman" w:eastAsia="宋体" w:hAnsi="Times New Roman" w:cs="Times New Roman"/>
          <w:kern w:val="0"/>
          <w:sz w:val="24"/>
          <w:szCs w:val="24"/>
        </w:rPr>
        <w:t>LO associations: frame-offset 0 for UEs with smaller wake-up delay, and frame-offset 1 for UEs with larger wake-up delay. PO0 is associated with LO0 using frame-offset 0, and PO1 is associated with LO1 using frame-offset 1. If the difference between frame-offset 0 and frame-offset 1 equals the gap between the reference PFs of PO0 and PO1, LO0 and LO1 may overlap in time, potentially causing confusion for the wake-up information.</w:t>
      </w:r>
    </w:p>
    <w:p w14:paraId="5EF2F053" w14:textId="77777777" w:rsidR="00BD4191" w:rsidRPr="00BD4191" w:rsidRDefault="00BD4191" w:rsidP="00BD4191">
      <w:pPr>
        <w:widowControl/>
        <w:snapToGrid w:val="0"/>
        <w:spacing w:before="240" w:after="240"/>
        <w:jc w:val="both"/>
        <w:rPr>
          <w:rFonts w:ascii="Times New Roman" w:eastAsia="宋体" w:hAnsi="Times New Roman" w:cs="Times New Roman"/>
          <w:kern w:val="0"/>
          <w:sz w:val="24"/>
          <w:szCs w:val="24"/>
        </w:rPr>
      </w:pPr>
      <w:r w:rsidRPr="00BD4191">
        <w:rPr>
          <w:rFonts w:ascii="Times New Roman" w:eastAsia="宋体" w:hAnsi="Times New Roman" w:cs="Times New Roman"/>
          <w:kern w:val="0"/>
          <w:sz w:val="24"/>
          <w:szCs w:val="24"/>
        </w:rPr>
        <w:t>To address this issue, the following approaches can be considered:</w:t>
      </w:r>
    </w:p>
    <w:p w14:paraId="28FA8216" w14:textId="77777777" w:rsidR="00BD4191" w:rsidRPr="00BD4191" w:rsidRDefault="00BD4191" w:rsidP="00BD4191">
      <w:pPr>
        <w:widowControl/>
        <w:numPr>
          <w:ilvl w:val="0"/>
          <w:numId w:val="47"/>
        </w:numPr>
        <w:snapToGrid w:val="0"/>
        <w:spacing w:before="240" w:after="240"/>
        <w:jc w:val="both"/>
        <w:rPr>
          <w:rFonts w:ascii="Times New Roman" w:eastAsia="宋体" w:hAnsi="Times New Roman" w:cs="Times New Roman"/>
          <w:kern w:val="0"/>
          <w:sz w:val="24"/>
          <w:szCs w:val="24"/>
        </w:rPr>
      </w:pPr>
      <w:r w:rsidRPr="00BD4191">
        <w:rPr>
          <w:rFonts w:ascii="Times New Roman" w:eastAsia="宋体" w:hAnsi="Times New Roman" w:cs="Times New Roman"/>
          <w:b/>
          <w:bCs/>
          <w:kern w:val="0"/>
          <w:sz w:val="24"/>
          <w:szCs w:val="24"/>
        </w:rPr>
        <w:t>Option 1:</w:t>
      </w:r>
      <w:r w:rsidRPr="00BD4191">
        <w:rPr>
          <w:rFonts w:ascii="Times New Roman" w:eastAsia="宋体" w:hAnsi="Times New Roman" w:cs="Times New Roman"/>
          <w:kern w:val="0"/>
          <w:sz w:val="24"/>
          <w:szCs w:val="24"/>
        </w:rPr>
        <w:t xml:space="preserve"> Leave it to the gNB’s configuration, and the UE follows the indication when monitoring LP-WUS in an associated LO.</w:t>
      </w:r>
    </w:p>
    <w:p w14:paraId="2D5D48FB" w14:textId="77777777" w:rsidR="00BD4191" w:rsidRPr="00BD4191" w:rsidRDefault="00BD4191" w:rsidP="00BD4191">
      <w:pPr>
        <w:widowControl/>
        <w:numPr>
          <w:ilvl w:val="0"/>
          <w:numId w:val="47"/>
        </w:numPr>
        <w:snapToGrid w:val="0"/>
        <w:spacing w:before="240" w:after="240"/>
        <w:jc w:val="both"/>
        <w:rPr>
          <w:rFonts w:ascii="Times New Roman" w:eastAsia="宋体" w:hAnsi="Times New Roman" w:cs="Times New Roman"/>
          <w:kern w:val="0"/>
          <w:sz w:val="24"/>
          <w:szCs w:val="24"/>
        </w:rPr>
      </w:pPr>
      <w:r w:rsidRPr="00BD4191">
        <w:rPr>
          <w:rFonts w:ascii="Times New Roman" w:eastAsia="宋体" w:hAnsi="Times New Roman" w:cs="Times New Roman"/>
          <w:b/>
          <w:bCs/>
          <w:kern w:val="0"/>
          <w:sz w:val="24"/>
          <w:szCs w:val="24"/>
        </w:rPr>
        <w:t>Option 2:</w:t>
      </w:r>
      <w:r w:rsidRPr="00BD4191">
        <w:rPr>
          <w:rFonts w:ascii="Times New Roman" w:eastAsia="宋体" w:hAnsi="Times New Roman" w:cs="Times New Roman"/>
          <w:kern w:val="0"/>
          <w:sz w:val="24"/>
          <w:szCs w:val="24"/>
        </w:rPr>
        <w:t xml:space="preserve"> Impose restrictions on the configured values of offset 0 and offset 1 to avoid overlapping LOs.</w:t>
      </w:r>
    </w:p>
    <w:p w14:paraId="6EC5877E" w14:textId="77777777" w:rsidR="00BD4191" w:rsidRPr="00BD4191" w:rsidRDefault="00BD4191" w:rsidP="00BD4191">
      <w:pPr>
        <w:widowControl/>
        <w:snapToGrid w:val="0"/>
        <w:spacing w:before="240" w:after="240"/>
        <w:jc w:val="both"/>
        <w:rPr>
          <w:rFonts w:ascii="Times New Roman" w:eastAsia="宋体" w:hAnsi="Times New Roman" w:cs="Times New Roman"/>
          <w:kern w:val="0"/>
          <w:sz w:val="24"/>
          <w:szCs w:val="24"/>
        </w:rPr>
      </w:pPr>
      <w:r w:rsidRPr="00BD4191">
        <w:rPr>
          <w:rFonts w:ascii="Times New Roman" w:eastAsia="宋体" w:hAnsi="Times New Roman" w:cs="Times New Roman"/>
          <w:kern w:val="0"/>
          <w:sz w:val="24"/>
          <w:szCs w:val="24"/>
        </w:rPr>
        <w:t>These two options have different advantages and impacts on implementation complexity and flexibility.</w:t>
      </w:r>
    </w:p>
    <w:tbl>
      <w:tblPr>
        <w:tblStyle w:val="a3"/>
        <w:tblW w:w="0" w:type="auto"/>
        <w:tblLook w:val="04A0" w:firstRow="1" w:lastRow="0" w:firstColumn="1" w:lastColumn="0" w:noHBand="0" w:noVBand="1"/>
      </w:tblPr>
      <w:tblGrid>
        <w:gridCol w:w="1696"/>
        <w:gridCol w:w="3402"/>
        <w:gridCol w:w="4638"/>
      </w:tblGrid>
      <w:tr w:rsidR="008C07ED" w14:paraId="33DE59A1" w14:textId="77777777" w:rsidTr="007810B3">
        <w:tc>
          <w:tcPr>
            <w:tcW w:w="1696" w:type="dxa"/>
          </w:tcPr>
          <w:p w14:paraId="0ACCFA46" w14:textId="77777777" w:rsidR="008C07ED" w:rsidRDefault="008C07ED" w:rsidP="007810B3"/>
        </w:tc>
        <w:tc>
          <w:tcPr>
            <w:tcW w:w="3402" w:type="dxa"/>
          </w:tcPr>
          <w:p w14:paraId="74AA15C9" w14:textId="77777777" w:rsidR="008C07ED" w:rsidRDefault="008C07ED" w:rsidP="007810B3">
            <w:pPr>
              <w:rPr>
                <w:lang w:eastAsia="zh-CN"/>
              </w:rPr>
            </w:pPr>
            <w:r>
              <w:rPr>
                <w:rFonts w:hint="eastAsia"/>
                <w:lang w:eastAsia="zh-CN"/>
              </w:rPr>
              <w:t>pros</w:t>
            </w:r>
          </w:p>
        </w:tc>
        <w:tc>
          <w:tcPr>
            <w:tcW w:w="4638" w:type="dxa"/>
          </w:tcPr>
          <w:p w14:paraId="3C12AF5D" w14:textId="0B912D13" w:rsidR="008C07ED" w:rsidRDefault="00E42C6E" w:rsidP="007810B3">
            <w:pPr>
              <w:rPr>
                <w:lang w:eastAsia="zh-CN"/>
              </w:rPr>
            </w:pPr>
            <w:r w:rsidRPr="00E42C6E">
              <w:rPr>
                <w:lang w:val="en-US" w:eastAsia="zh-CN"/>
              </w:rPr>
              <w:t>Impact / Cons</w:t>
            </w:r>
          </w:p>
        </w:tc>
      </w:tr>
      <w:tr w:rsidR="008C07ED" w14:paraId="4B03866F" w14:textId="77777777" w:rsidTr="007810B3">
        <w:tc>
          <w:tcPr>
            <w:tcW w:w="1696" w:type="dxa"/>
          </w:tcPr>
          <w:p w14:paraId="74213CF8" w14:textId="77777777" w:rsidR="008C07ED" w:rsidRDefault="008C07ED" w:rsidP="007810B3">
            <w:pPr>
              <w:rPr>
                <w:lang w:eastAsia="zh-CN"/>
              </w:rPr>
            </w:pPr>
            <w:r>
              <w:rPr>
                <w:lang w:eastAsia="zh-CN"/>
              </w:rPr>
              <w:t>O</w:t>
            </w:r>
            <w:r>
              <w:rPr>
                <w:rFonts w:hint="eastAsia"/>
                <w:lang w:eastAsia="zh-CN"/>
              </w:rPr>
              <w:t>ption1</w:t>
            </w:r>
          </w:p>
        </w:tc>
        <w:tc>
          <w:tcPr>
            <w:tcW w:w="3402" w:type="dxa"/>
          </w:tcPr>
          <w:p w14:paraId="3A2CDADF" w14:textId="780271FC" w:rsidR="008C07ED" w:rsidRDefault="00E42C6E" w:rsidP="007810B3">
            <w:pPr>
              <w:rPr>
                <w:lang w:eastAsia="zh-CN"/>
              </w:rPr>
            </w:pPr>
            <w:r w:rsidRPr="00E42C6E">
              <w:rPr>
                <w:lang w:eastAsia="zh-CN"/>
              </w:rPr>
              <w:t>No specification changes required</w:t>
            </w:r>
          </w:p>
        </w:tc>
        <w:tc>
          <w:tcPr>
            <w:tcW w:w="4638" w:type="dxa"/>
          </w:tcPr>
          <w:p w14:paraId="65D582B0" w14:textId="09BF65B2" w:rsidR="008C07ED" w:rsidRDefault="00E42C6E" w:rsidP="007810B3">
            <w:pPr>
              <w:rPr>
                <w:lang w:eastAsia="zh-CN"/>
              </w:rPr>
            </w:pPr>
            <w:r w:rsidRPr="00E42C6E">
              <w:rPr>
                <w:rFonts w:hint="eastAsia"/>
                <w:lang w:eastAsia="zh-CN"/>
              </w:rPr>
              <w:t>Higher probability of false wake-ups in some scenarios</w:t>
            </w:r>
          </w:p>
        </w:tc>
      </w:tr>
      <w:tr w:rsidR="008C07ED" w14:paraId="388C600B" w14:textId="77777777" w:rsidTr="007810B3">
        <w:tc>
          <w:tcPr>
            <w:tcW w:w="1696" w:type="dxa"/>
          </w:tcPr>
          <w:p w14:paraId="61492AC3" w14:textId="77777777" w:rsidR="008C07ED" w:rsidRDefault="008C07ED" w:rsidP="007810B3">
            <w:pPr>
              <w:rPr>
                <w:lang w:eastAsia="zh-CN"/>
              </w:rPr>
            </w:pPr>
            <w:r>
              <w:rPr>
                <w:lang w:eastAsia="zh-CN"/>
              </w:rPr>
              <w:t>O</w:t>
            </w:r>
            <w:r>
              <w:rPr>
                <w:rFonts w:hint="eastAsia"/>
                <w:lang w:eastAsia="zh-CN"/>
              </w:rPr>
              <w:t>ption2</w:t>
            </w:r>
          </w:p>
        </w:tc>
        <w:tc>
          <w:tcPr>
            <w:tcW w:w="3402" w:type="dxa"/>
          </w:tcPr>
          <w:p w14:paraId="4EFA5DE5" w14:textId="428BA557" w:rsidR="008C07ED" w:rsidRDefault="00E42C6E" w:rsidP="007810B3">
            <w:pPr>
              <w:rPr>
                <w:lang w:eastAsia="zh-CN"/>
              </w:rPr>
            </w:pPr>
            <w:r w:rsidRPr="00E42C6E">
              <w:rPr>
                <w:rFonts w:hint="eastAsia"/>
                <w:lang w:eastAsia="zh-CN"/>
              </w:rPr>
              <w:t>Avoids collisions of LOs for UEs with different capabilities</w:t>
            </w:r>
          </w:p>
        </w:tc>
        <w:tc>
          <w:tcPr>
            <w:tcW w:w="4638" w:type="dxa"/>
          </w:tcPr>
          <w:p w14:paraId="75F0F8F9" w14:textId="777312AD" w:rsidR="008C07ED" w:rsidRPr="00F2103F" w:rsidRDefault="00E42C6E" w:rsidP="007810B3">
            <w:pPr>
              <w:rPr>
                <w:lang w:eastAsia="zh-CN"/>
              </w:rPr>
            </w:pPr>
            <w:r w:rsidRPr="00E42C6E">
              <w:rPr>
                <w:rFonts w:hint="eastAsia"/>
                <w:lang w:eastAsia="zh-CN"/>
              </w:rPr>
              <w:t>Increased resource overhead, as both groups of LOs are always occupied</w:t>
            </w:r>
          </w:p>
        </w:tc>
      </w:tr>
    </w:tbl>
    <w:p w14:paraId="66E3D7F2" w14:textId="77777777" w:rsidR="00064536" w:rsidRPr="00E42C6E" w:rsidRDefault="00064536" w:rsidP="00FC3C11">
      <w:pPr>
        <w:rPr>
          <w:rFonts w:hint="eastAsia"/>
          <w:sz w:val="24"/>
          <w:szCs w:val="24"/>
          <w:lang w:val="en-GB"/>
        </w:rPr>
      </w:pPr>
    </w:p>
    <w:p w14:paraId="6593F32D" w14:textId="2FCCA5A3" w:rsidR="00973242" w:rsidRPr="00E42C6E" w:rsidRDefault="00973242" w:rsidP="00FC3C11">
      <w:pPr>
        <w:rPr>
          <w:rFonts w:ascii="Times New Roman" w:hAnsi="Times New Roman" w:cs="Times New Roman"/>
          <w:b/>
          <w:bCs/>
          <w:sz w:val="24"/>
          <w:szCs w:val="24"/>
          <w:lang w:val="en-GB"/>
        </w:rPr>
      </w:pPr>
      <w:r w:rsidRPr="00E42C6E">
        <w:rPr>
          <w:rFonts w:ascii="Times New Roman" w:hAnsi="Times New Roman" w:cs="Times New Roman"/>
          <w:b/>
          <w:bCs/>
          <w:sz w:val="24"/>
          <w:szCs w:val="24"/>
          <w:lang w:val="en-GB"/>
        </w:rPr>
        <w:lastRenderedPageBreak/>
        <w:t>Proposal</w:t>
      </w:r>
      <w:r w:rsidR="00801016">
        <w:rPr>
          <w:rFonts w:ascii="Times New Roman" w:hAnsi="Times New Roman" w:cs="Times New Roman" w:hint="eastAsia"/>
          <w:b/>
          <w:bCs/>
          <w:sz w:val="24"/>
          <w:szCs w:val="24"/>
          <w:lang w:val="en-GB"/>
        </w:rPr>
        <w:t xml:space="preserve"> 3</w:t>
      </w:r>
      <w:r w:rsidRPr="00E42C6E">
        <w:rPr>
          <w:rFonts w:ascii="Times New Roman" w:hAnsi="Times New Roman" w:cs="Times New Roman"/>
          <w:b/>
          <w:bCs/>
          <w:sz w:val="24"/>
          <w:szCs w:val="24"/>
          <w:lang w:val="en-GB"/>
        </w:rPr>
        <w:t xml:space="preserve">: </w:t>
      </w:r>
      <w:r w:rsidR="00543B6E" w:rsidRPr="00E42C6E">
        <w:rPr>
          <w:rFonts w:ascii="Times New Roman" w:hAnsi="Times New Roman" w:cs="Times New Roman" w:hint="eastAsia"/>
          <w:b/>
          <w:bCs/>
          <w:sz w:val="24"/>
          <w:szCs w:val="24"/>
          <w:lang w:val="en-GB"/>
        </w:rPr>
        <w:t xml:space="preserve"> </w:t>
      </w:r>
      <w:r w:rsidR="00891AAC">
        <w:rPr>
          <w:rFonts w:ascii="Times New Roman" w:hAnsi="Times New Roman" w:cs="Times New Roman" w:hint="eastAsia"/>
          <w:b/>
          <w:bCs/>
          <w:sz w:val="24"/>
          <w:szCs w:val="24"/>
          <w:lang w:val="en-GB"/>
        </w:rPr>
        <w:t>C</w:t>
      </w:r>
      <w:r w:rsidR="00891AAC" w:rsidRPr="00E42C6E">
        <w:rPr>
          <w:rFonts w:ascii="Times New Roman" w:hAnsi="Times New Roman" w:cs="Times New Roman" w:hint="eastAsia"/>
          <w:b/>
          <w:bCs/>
          <w:sz w:val="24"/>
          <w:szCs w:val="24"/>
          <w:lang w:val="en-GB"/>
        </w:rPr>
        <w:t xml:space="preserve">onsider </w:t>
      </w:r>
      <w:r w:rsidR="00E42C6E" w:rsidRPr="00E42C6E">
        <w:rPr>
          <w:rFonts w:ascii="Times New Roman" w:hAnsi="Times New Roman" w:cs="Times New Roman" w:hint="eastAsia"/>
          <w:b/>
          <w:bCs/>
          <w:sz w:val="24"/>
          <w:szCs w:val="24"/>
          <w:lang w:val="en-GB"/>
        </w:rPr>
        <w:t>one of</w:t>
      </w:r>
      <w:r w:rsidR="00543B6E" w:rsidRPr="00E42C6E">
        <w:rPr>
          <w:rFonts w:ascii="Times New Roman" w:hAnsi="Times New Roman" w:cs="Times New Roman" w:hint="eastAsia"/>
          <w:b/>
          <w:bCs/>
          <w:sz w:val="24"/>
          <w:szCs w:val="24"/>
          <w:lang w:val="en-GB"/>
        </w:rPr>
        <w:t xml:space="preserve"> options on the configuration two offset value </w:t>
      </w:r>
    </w:p>
    <w:p w14:paraId="01F1100A" w14:textId="77777777" w:rsidR="00E42C6E" w:rsidRPr="00BD4191" w:rsidRDefault="00E42C6E" w:rsidP="00E42C6E">
      <w:pPr>
        <w:widowControl/>
        <w:numPr>
          <w:ilvl w:val="0"/>
          <w:numId w:val="47"/>
        </w:numPr>
        <w:snapToGrid w:val="0"/>
        <w:spacing w:before="240" w:after="240"/>
        <w:jc w:val="both"/>
        <w:rPr>
          <w:rFonts w:ascii="Times New Roman" w:eastAsia="宋体" w:hAnsi="Times New Roman" w:cs="Times New Roman"/>
          <w:kern w:val="0"/>
          <w:sz w:val="24"/>
          <w:szCs w:val="24"/>
        </w:rPr>
      </w:pPr>
      <w:r w:rsidRPr="00BD4191">
        <w:rPr>
          <w:rFonts w:ascii="Times New Roman" w:eastAsia="宋体" w:hAnsi="Times New Roman" w:cs="Times New Roman"/>
          <w:b/>
          <w:bCs/>
          <w:kern w:val="0"/>
          <w:sz w:val="24"/>
          <w:szCs w:val="24"/>
        </w:rPr>
        <w:t>Option 1:</w:t>
      </w:r>
      <w:r w:rsidRPr="00BD4191">
        <w:rPr>
          <w:rFonts w:ascii="Times New Roman" w:eastAsia="宋体" w:hAnsi="Times New Roman" w:cs="Times New Roman"/>
          <w:kern w:val="0"/>
          <w:sz w:val="24"/>
          <w:szCs w:val="24"/>
        </w:rPr>
        <w:t xml:space="preserve"> Leave it to the gNB’s configuration, and the UE follows the indication when monitoring LP-WUS in an associated LO.</w:t>
      </w:r>
    </w:p>
    <w:p w14:paraId="1800FD58" w14:textId="77777777" w:rsidR="00E42C6E" w:rsidRPr="00BD4191" w:rsidRDefault="00E42C6E" w:rsidP="00E42C6E">
      <w:pPr>
        <w:widowControl/>
        <w:numPr>
          <w:ilvl w:val="0"/>
          <w:numId w:val="47"/>
        </w:numPr>
        <w:snapToGrid w:val="0"/>
        <w:spacing w:before="240" w:after="240"/>
        <w:jc w:val="both"/>
        <w:rPr>
          <w:rFonts w:ascii="Times New Roman" w:eastAsia="宋体" w:hAnsi="Times New Roman" w:cs="Times New Roman"/>
          <w:kern w:val="0"/>
          <w:sz w:val="24"/>
          <w:szCs w:val="24"/>
        </w:rPr>
      </w:pPr>
      <w:r w:rsidRPr="00BD4191">
        <w:rPr>
          <w:rFonts w:ascii="Times New Roman" w:eastAsia="宋体" w:hAnsi="Times New Roman" w:cs="Times New Roman"/>
          <w:b/>
          <w:bCs/>
          <w:kern w:val="0"/>
          <w:sz w:val="24"/>
          <w:szCs w:val="24"/>
        </w:rPr>
        <w:t>Option 2:</w:t>
      </w:r>
      <w:r w:rsidRPr="00BD4191">
        <w:rPr>
          <w:rFonts w:ascii="Times New Roman" w:eastAsia="宋体" w:hAnsi="Times New Roman" w:cs="Times New Roman"/>
          <w:kern w:val="0"/>
          <w:sz w:val="24"/>
          <w:szCs w:val="24"/>
        </w:rPr>
        <w:t xml:space="preserve"> Impose restrictions on the configured values of offset 0 and offset 1 to avoid overlapping LOs.</w:t>
      </w:r>
    </w:p>
    <w:p w14:paraId="107F8649" w14:textId="77777777" w:rsidR="00644D1E" w:rsidRPr="00644D1E" w:rsidRDefault="00644D1E" w:rsidP="002423FD">
      <w:pPr>
        <w:rPr>
          <w:rFonts w:hint="eastAsia"/>
          <w:iCs/>
        </w:rPr>
      </w:pPr>
    </w:p>
    <w:p w14:paraId="4C9D9081" w14:textId="77777777" w:rsidR="00B7118E" w:rsidRPr="00B7118E" w:rsidRDefault="00B7118E" w:rsidP="005A7DB3">
      <w:pPr>
        <w:pStyle w:val="1"/>
        <w:rPr>
          <w:rFonts w:eastAsia="MS Gothic"/>
          <w:kern w:val="28"/>
          <w:szCs w:val="20"/>
          <w:lang w:eastAsia="ja-JP"/>
        </w:rPr>
      </w:pPr>
      <w:r w:rsidRPr="00B7118E">
        <w:rPr>
          <w:lang w:eastAsia="zh-CN"/>
        </w:rPr>
        <w:t>Conclusion</w:t>
      </w:r>
    </w:p>
    <w:p w14:paraId="79AC6E11" w14:textId="3D729985" w:rsidR="008023AB" w:rsidRPr="008C07ED" w:rsidRDefault="008023AB" w:rsidP="008023AB">
      <w:pPr>
        <w:widowControl/>
        <w:snapToGrid w:val="0"/>
        <w:spacing w:before="240" w:after="240"/>
        <w:jc w:val="both"/>
        <w:rPr>
          <w:rFonts w:ascii="Times" w:eastAsia="Batang" w:hAnsi="Times" w:cs="Times New Roman"/>
          <w:b/>
          <w:bCs/>
          <w:kern w:val="0"/>
          <w:sz w:val="24"/>
          <w:szCs w:val="24"/>
          <w:lang w:val="en-GB" w:eastAsia="x-none"/>
        </w:rPr>
      </w:pPr>
      <w:r w:rsidRPr="008C07ED">
        <w:rPr>
          <w:rFonts w:ascii="Times" w:eastAsia="Batang" w:hAnsi="Times" w:cs="Times New Roman" w:hint="eastAsia"/>
          <w:b/>
          <w:bCs/>
          <w:kern w:val="0"/>
          <w:sz w:val="24"/>
          <w:szCs w:val="24"/>
          <w:lang w:val="en-GB" w:eastAsia="x-none"/>
        </w:rPr>
        <w:t xml:space="preserve">Proposal 1: </w:t>
      </w:r>
      <w:r w:rsidR="00891AAC">
        <w:rPr>
          <w:rFonts w:ascii="Times" w:eastAsia="Batang" w:hAnsi="Times" w:cs="Times New Roman" w:hint="eastAsia"/>
          <w:b/>
          <w:bCs/>
          <w:kern w:val="0"/>
          <w:sz w:val="24"/>
          <w:szCs w:val="24"/>
          <w:lang w:val="en-GB" w:eastAsia="x-none"/>
        </w:rPr>
        <w:t>C</w:t>
      </w:r>
      <w:r w:rsidRPr="008C07ED">
        <w:rPr>
          <w:rFonts w:ascii="Times" w:eastAsia="Batang" w:hAnsi="Times" w:cs="Times New Roman" w:hint="eastAsia"/>
          <w:b/>
          <w:bCs/>
          <w:kern w:val="0"/>
          <w:sz w:val="24"/>
          <w:szCs w:val="24"/>
          <w:lang w:val="en-GB" w:eastAsia="x-none"/>
        </w:rPr>
        <w:t xml:space="preserve">onsider two options </w:t>
      </w:r>
      <w:r w:rsidRPr="00F04F23">
        <w:rPr>
          <w:rFonts w:ascii="Times" w:eastAsia="Batang" w:hAnsi="Times" w:cs="Times New Roman" w:hint="eastAsia"/>
          <w:b/>
          <w:bCs/>
          <w:kern w:val="0"/>
          <w:sz w:val="24"/>
          <w:szCs w:val="24"/>
          <w:lang w:val="en-GB" w:eastAsia="x-none"/>
        </w:rPr>
        <w:t>to resolve th</w:t>
      </w:r>
      <w:r>
        <w:rPr>
          <w:rFonts w:asciiTheme="minorEastAsia" w:hAnsiTheme="minorEastAsia" w:cs="Times New Roman" w:hint="eastAsia"/>
          <w:b/>
          <w:bCs/>
          <w:kern w:val="0"/>
          <w:sz w:val="24"/>
          <w:szCs w:val="24"/>
          <w:lang w:val="en-GB"/>
        </w:rPr>
        <w:t xml:space="preserve">e </w:t>
      </w:r>
      <w:r>
        <w:rPr>
          <w:rFonts w:ascii="Times" w:eastAsia="Batang" w:hAnsi="Times" w:cs="Times New Roman" w:hint="eastAsia"/>
          <w:b/>
          <w:bCs/>
          <w:kern w:val="0"/>
          <w:sz w:val="24"/>
          <w:szCs w:val="24"/>
          <w:lang w:val="en-GB" w:eastAsia="x-none"/>
        </w:rPr>
        <w:t>codepoint bit leng</w:t>
      </w:r>
      <w:r w:rsidRPr="00BA23B2">
        <w:rPr>
          <w:rFonts w:ascii="Times" w:eastAsia="Batang" w:hAnsi="Times" w:cs="Times New Roman" w:hint="eastAsia"/>
          <w:b/>
          <w:bCs/>
          <w:kern w:val="0"/>
          <w:sz w:val="24"/>
          <w:szCs w:val="24"/>
          <w:lang w:val="en-GB" w:eastAsia="x-none"/>
        </w:rPr>
        <w:t>t</w:t>
      </w:r>
      <w:r>
        <w:rPr>
          <w:rFonts w:ascii="Times" w:eastAsia="Batang" w:hAnsi="Times" w:cs="Times New Roman" w:hint="eastAsia"/>
          <w:b/>
          <w:bCs/>
          <w:kern w:val="0"/>
          <w:sz w:val="24"/>
          <w:szCs w:val="24"/>
          <w:lang w:val="en-GB" w:eastAsia="x-none"/>
        </w:rPr>
        <w:t>h of 0</w:t>
      </w:r>
      <w:r w:rsidRPr="008C07ED">
        <w:rPr>
          <w:rFonts w:ascii="Times" w:eastAsia="Batang" w:hAnsi="Times" w:cs="Times New Roman" w:hint="eastAsia"/>
          <w:b/>
          <w:bCs/>
          <w:kern w:val="0"/>
          <w:sz w:val="24"/>
          <w:szCs w:val="24"/>
          <w:lang w:val="en-GB" w:eastAsia="x-none"/>
        </w:rPr>
        <w:t xml:space="preserve"> </w:t>
      </w:r>
      <w:r>
        <w:rPr>
          <w:rFonts w:ascii="Times" w:eastAsia="Batang" w:hAnsi="Times" w:cs="Times New Roman" w:hint="eastAsia"/>
          <w:b/>
          <w:bCs/>
          <w:kern w:val="0"/>
          <w:sz w:val="24"/>
          <w:szCs w:val="24"/>
          <w:lang w:val="en-GB" w:eastAsia="x-none"/>
        </w:rPr>
        <w:t xml:space="preserve">for the </w:t>
      </w:r>
      <w:r w:rsidRPr="008C07ED">
        <w:rPr>
          <w:rFonts w:ascii="Times" w:eastAsia="Batang" w:hAnsi="Times" w:cs="Times New Roman" w:hint="eastAsia"/>
          <w:b/>
          <w:bCs/>
          <w:kern w:val="0"/>
          <w:sz w:val="24"/>
          <w:szCs w:val="24"/>
          <w:lang w:val="en-GB" w:eastAsia="x-none"/>
        </w:rPr>
        <w:t xml:space="preserve">case with </w:t>
      </w:r>
      <m:oMath>
        <m:sSubSup>
          <m:sSubSupPr>
            <m:ctrlPr>
              <w:rPr>
                <w:rFonts w:ascii="Cambria Math" w:eastAsia="Batang" w:hAnsi="Cambria Math" w:cs="Times New Roman"/>
                <w:b/>
                <w:bCs/>
                <w:kern w:val="0"/>
                <w:sz w:val="24"/>
                <w:szCs w:val="24"/>
                <w:lang w:val="en-GB" w:eastAsia="x-none"/>
              </w:rPr>
            </m:ctrlPr>
          </m:sSubSupPr>
          <m:e>
            <m:r>
              <m:rPr>
                <m:sty m:val="bi"/>
              </m:rPr>
              <w:rPr>
                <w:rFonts w:ascii="Cambria Math" w:eastAsia="Batang" w:hAnsi="Cambria Math" w:cs="Times New Roman"/>
                <w:kern w:val="0"/>
                <w:sz w:val="24"/>
                <w:szCs w:val="24"/>
                <w:lang w:val="en-GB" w:eastAsia="x-none"/>
              </w:rPr>
              <m:t>N</m:t>
            </m:r>
          </m:e>
          <m:sub>
            <m:r>
              <m:rPr>
                <m:sty m:val="bi"/>
              </m:rPr>
              <w:rPr>
                <w:rFonts w:ascii="Cambria Math" w:eastAsia="Batang" w:hAnsi="Cambria Math" w:cs="Times New Roman"/>
                <w:kern w:val="0"/>
                <w:sz w:val="24"/>
                <w:szCs w:val="24"/>
                <w:lang w:val="en-GB" w:eastAsia="x-none"/>
              </w:rPr>
              <m:t>SG</m:t>
            </m:r>
          </m:sub>
          <m:sup>
            <m:r>
              <m:rPr>
                <m:sty m:val="bi"/>
              </m:rPr>
              <w:rPr>
                <w:rFonts w:ascii="Cambria Math" w:eastAsia="Batang" w:hAnsi="Cambria Math" w:cs="Times New Roman"/>
                <w:kern w:val="0"/>
                <w:sz w:val="24"/>
                <w:szCs w:val="24"/>
                <w:lang w:val="en-GB" w:eastAsia="x-none"/>
              </w:rPr>
              <m:t>PO</m:t>
            </m:r>
          </m:sup>
        </m:sSubSup>
        <m:r>
          <m:rPr>
            <m:sty m:val="b"/>
          </m:rPr>
          <w:rPr>
            <w:rFonts w:ascii="Cambria Math" w:eastAsia="Batang" w:hAnsi="Cambria Math" w:cs="Times New Roman"/>
            <w:kern w:val="0"/>
            <w:sz w:val="24"/>
            <w:szCs w:val="24"/>
            <w:lang w:val="en-GB" w:eastAsia="x-none"/>
          </w:rPr>
          <m:t>=</m:t>
        </m:r>
      </m:oMath>
      <w:r w:rsidRPr="008C07ED">
        <w:rPr>
          <w:rFonts w:ascii="Times" w:eastAsia="Batang" w:hAnsi="Times" w:cs="Times New Roman"/>
          <w:b/>
          <w:bCs/>
          <w:kern w:val="0"/>
          <w:sz w:val="24"/>
          <w:szCs w:val="24"/>
          <w:lang w:val="en-GB" w:eastAsia="x-none"/>
        </w:rPr>
        <w:t>1</w:t>
      </w:r>
      <w:r w:rsidRPr="008C07ED">
        <w:rPr>
          <w:rFonts w:ascii="Times" w:eastAsia="Batang" w:hAnsi="Times" w:cs="Times New Roman" w:hint="eastAsia"/>
          <w:b/>
          <w:bCs/>
          <w:kern w:val="0"/>
          <w:sz w:val="24"/>
          <w:szCs w:val="24"/>
          <w:lang w:val="en-GB" w:eastAsia="x-none"/>
        </w:rPr>
        <w:t xml:space="preserve"> and </w:t>
      </w:r>
      <m:oMath>
        <m:sSubSup>
          <m:sSubSupPr>
            <m:ctrlPr>
              <w:rPr>
                <w:rFonts w:ascii="Cambria Math" w:eastAsia="Batang" w:hAnsi="Cambria Math" w:cs="Times New Roman"/>
                <w:b/>
                <w:bCs/>
                <w:kern w:val="0"/>
                <w:sz w:val="24"/>
                <w:szCs w:val="24"/>
                <w:lang w:val="en-GB" w:eastAsia="x-none"/>
              </w:rPr>
            </m:ctrlPr>
          </m:sSubSupPr>
          <m:e>
            <m:r>
              <m:rPr>
                <m:sty m:val="bi"/>
              </m:rPr>
              <w:rPr>
                <w:rFonts w:ascii="Cambria Math" w:eastAsia="Batang" w:hAnsi="Cambria Math" w:cs="Times New Roman"/>
                <w:kern w:val="0"/>
                <w:sz w:val="24"/>
                <w:szCs w:val="24"/>
                <w:lang w:val="en-GB" w:eastAsia="x-none"/>
              </w:rPr>
              <m:t>N</m:t>
            </m:r>
          </m:e>
          <m:sub>
            <m:r>
              <m:rPr>
                <m:sty m:val="bi"/>
              </m:rPr>
              <w:rPr>
                <w:rFonts w:ascii="Cambria Math" w:eastAsia="Batang" w:hAnsi="Cambria Math" w:cs="Times New Roman"/>
                <w:kern w:val="0"/>
                <w:sz w:val="24"/>
                <w:szCs w:val="24"/>
                <w:lang w:val="en-GB" w:eastAsia="x-none"/>
              </w:rPr>
              <m:t>PO</m:t>
            </m:r>
          </m:sub>
          <m:sup>
            <m:r>
              <m:rPr>
                <m:sty m:val="bi"/>
              </m:rPr>
              <w:rPr>
                <w:rFonts w:ascii="Cambria Math" w:eastAsia="Batang" w:hAnsi="Cambria Math" w:cs="Times New Roman"/>
                <w:kern w:val="0"/>
                <w:sz w:val="24"/>
                <w:szCs w:val="24"/>
                <w:lang w:val="en-GB" w:eastAsia="x-none"/>
              </w:rPr>
              <m:t>LO</m:t>
            </m:r>
          </m:sup>
        </m:sSubSup>
        <m:r>
          <m:rPr>
            <m:sty m:val="b"/>
          </m:rPr>
          <w:rPr>
            <w:rFonts w:ascii="Cambria Math" w:eastAsia="Batang" w:hAnsi="Cambria Math" w:cs="Times New Roman"/>
            <w:kern w:val="0"/>
            <w:sz w:val="24"/>
            <w:szCs w:val="24"/>
            <w:lang w:val="en-GB" w:eastAsia="x-none"/>
          </w:rPr>
          <m:t>=1</m:t>
        </m:r>
      </m:oMath>
      <w:r w:rsidRPr="008C07ED">
        <w:rPr>
          <w:rFonts w:ascii="Times" w:eastAsia="Batang" w:hAnsi="Times" w:cs="Times New Roman" w:hint="eastAsia"/>
          <w:b/>
          <w:bCs/>
          <w:kern w:val="0"/>
          <w:sz w:val="24"/>
          <w:szCs w:val="24"/>
          <w:lang w:val="en-GB" w:eastAsia="x-none"/>
        </w:rPr>
        <w:t>, and adopt one of TPs in annex 1</w:t>
      </w:r>
      <w:r>
        <w:rPr>
          <w:rFonts w:ascii="Times" w:eastAsia="Batang" w:hAnsi="Times" w:cs="Times New Roman" w:hint="eastAsia"/>
          <w:b/>
          <w:bCs/>
          <w:kern w:val="0"/>
          <w:sz w:val="24"/>
          <w:szCs w:val="24"/>
          <w:lang w:val="en-GB" w:eastAsia="x-none"/>
        </w:rPr>
        <w:t>.</w:t>
      </w:r>
    </w:p>
    <w:p w14:paraId="73338AD0" w14:textId="77777777" w:rsidR="008023AB" w:rsidRPr="00177F80" w:rsidRDefault="008023AB" w:rsidP="008023AB">
      <w:pPr>
        <w:widowControl/>
        <w:spacing w:before="100" w:beforeAutospacing="1" w:after="100" w:afterAutospacing="1"/>
        <w:rPr>
          <w:rFonts w:ascii="Times New Roman" w:eastAsia="宋体" w:hAnsi="Times New Roman" w:cs="Times New Roman"/>
          <w:b/>
          <w:bCs/>
          <w:kern w:val="0"/>
          <w:sz w:val="24"/>
          <w:szCs w:val="24"/>
        </w:rPr>
      </w:pPr>
      <w:r w:rsidRPr="00177F80">
        <w:rPr>
          <w:rFonts w:ascii="Times New Roman" w:eastAsia="宋体" w:hAnsi="Times New Roman" w:cs="Times New Roman"/>
          <w:b/>
          <w:bCs/>
          <w:kern w:val="0"/>
          <w:sz w:val="24"/>
          <w:szCs w:val="24"/>
        </w:rPr>
        <w:t>Proposal</w:t>
      </w:r>
      <w:r>
        <w:rPr>
          <w:rFonts w:ascii="Times New Roman" w:eastAsia="宋体" w:hAnsi="Times New Roman" w:cs="Times New Roman" w:hint="eastAsia"/>
          <w:b/>
          <w:bCs/>
          <w:kern w:val="0"/>
          <w:sz w:val="24"/>
          <w:szCs w:val="24"/>
        </w:rPr>
        <w:t xml:space="preserve"> 2</w:t>
      </w:r>
      <w:r w:rsidRPr="00177F80">
        <w:rPr>
          <w:rFonts w:ascii="Times New Roman" w:eastAsia="宋体" w:hAnsi="Times New Roman" w:cs="Times New Roman"/>
          <w:b/>
          <w:bCs/>
          <w:kern w:val="0"/>
          <w:sz w:val="24"/>
          <w:szCs w:val="24"/>
        </w:rPr>
        <w:t>: Retain the current wording regarding the comparison between XYZ and LO frame offsets, and define XYZ using the UE-reported delay along with other RRC configuration parameters.</w:t>
      </w:r>
    </w:p>
    <w:p w14:paraId="594636F3" w14:textId="77777777" w:rsidR="008023AB" w:rsidRPr="008023AB" w:rsidRDefault="008023AB" w:rsidP="008023AB">
      <w:pPr>
        <w:rPr>
          <w:rFonts w:ascii="Times New Roman" w:hAnsi="Times New Roman" w:cs="Times New Roman"/>
          <w:b/>
          <w:bCs/>
          <w:sz w:val="24"/>
          <w:szCs w:val="24"/>
        </w:rPr>
      </w:pPr>
    </w:p>
    <w:p w14:paraId="1A41101C" w14:textId="7CB3F3DA" w:rsidR="008023AB" w:rsidRPr="00E42C6E" w:rsidRDefault="008023AB" w:rsidP="008023AB">
      <w:pPr>
        <w:rPr>
          <w:rFonts w:ascii="Times New Roman" w:hAnsi="Times New Roman" w:cs="Times New Roman"/>
          <w:b/>
          <w:bCs/>
          <w:sz w:val="24"/>
          <w:szCs w:val="24"/>
          <w:lang w:val="en-GB"/>
        </w:rPr>
      </w:pPr>
      <w:r w:rsidRPr="00E42C6E">
        <w:rPr>
          <w:rFonts w:ascii="Times New Roman" w:hAnsi="Times New Roman" w:cs="Times New Roman"/>
          <w:b/>
          <w:bCs/>
          <w:sz w:val="24"/>
          <w:szCs w:val="24"/>
          <w:lang w:val="en-GB"/>
        </w:rPr>
        <w:t>Proposal</w:t>
      </w:r>
      <w:r>
        <w:rPr>
          <w:rFonts w:ascii="Times New Roman" w:hAnsi="Times New Roman" w:cs="Times New Roman" w:hint="eastAsia"/>
          <w:b/>
          <w:bCs/>
          <w:sz w:val="24"/>
          <w:szCs w:val="24"/>
          <w:lang w:val="en-GB"/>
        </w:rPr>
        <w:t xml:space="preserve"> 3</w:t>
      </w:r>
      <w:r w:rsidRPr="00E42C6E">
        <w:rPr>
          <w:rFonts w:ascii="Times New Roman" w:hAnsi="Times New Roman" w:cs="Times New Roman"/>
          <w:b/>
          <w:bCs/>
          <w:sz w:val="24"/>
          <w:szCs w:val="24"/>
          <w:lang w:val="en-GB"/>
        </w:rPr>
        <w:t xml:space="preserve">: </w:t>
      </w:r>
      <w:r w:rsidRPr="00E42C6E">
        <w:rPr>
          <w:rFonts w:ascii="Times New Roman" w:hAnsi="Times New Roman" w:cs="Times New Roman" w:hint="eastAsia"/>
          <w:b/>
          <w:bCs/>
          <w:sz w:val="24"/>
          <w:szCs w:val="24"/>
          <w:lang w:val="en-GB"/>
        </w:rPr>
        <w:t xml:space="preserve"> </w:t>
      </w:r>
      <w:r w:rsidR="00891AAC">
        <w:rPr>
          <w:rFonts w:ascii="Times New Roman" w:hAnsi="Times New Roman" w:cs="Times New Roman" w:hint="eastAsia"/>
          <w:b/>
          <w:bCs/>
          <w:sz w:val="24"/>
          <w:szCs w:val="24"/>
          <w:lang w:val="en-GB"/>
        </w:rPr>
        <w:t>C</w:t>
      </w:r>
      <w:r w:rsidRPr="00E42C6E">
        <w:rPr>
          <w:rFonts w:ascii="Times New Roman" w:hAnsi="Times New Roman" w:cs="Times New Roman" w:hint="eastAsia"/>
          <w:b/>
          <w:bCs/>
          <w:sz w:val="24"/>
          <w:szCs w:val="24"/>
          <w:lang w:val="en-GB"/>
        </w:rPr>
        <w:t xml:space="preserve">onsider one of options on the configuration two offset value </w:t>
      </w:r>
    </w:p>
    <w:p w14:paraId="4D13BC3E" w14:textId="77777777" w:rsidR="008023AB" w:rsidRPr="00BD4191" w:rsidRDefault="008023AB" w:rsidP="008023AB">
      <w:pPr>
        <w:widowControl/>
        <w:numPr>
          <w:ilvl w:val="0"/>
          <w:numId w:val="47"/>
        </w:numPr>
        <w:snapToGrid w:val="0"/>
        <w:spacing w:before="240" w:after="240"/>
        <w:jc w:val="both"/>
        <w:rPr>
          <w:rFonts w:ascii="Times New Roman" w:eastAsia="宋体" w:hAnsi="Times New Roman" w:cs="Times New Roman"/>
          <w:kern w:val="0"/>
          <w:sz w:val="24"/>
          <w:szCs w:val="24"/>
        </w:rPr>
      </w:pPr>
      <w:r w:rsidRPr="00BD4191">
        <w:rPr>
          <w:rFonts w:ascii="Times New Roman" w:eastAsia="宋体" w:hAnsi="Times New Roman" w:cs="Times New Roman"/>
          <w:b/>
          <w:bCs/>
          <w:kern w:val="0"/>
          <w:sz w:val="24"/>
          <w:szCs w:val="24"/>
        </w:rPr>
        <w:t>Option 1:</w:t>
      </w:r>
      <w:r w:rsidRPr="00BD4191">
        <w:rPr>
          <w:rFonts w:ascii="Times New Roman" w:eastAsia="宋体" w:hAnsi="Times New Roman" w:cs="Times New Roman"/>
          <w:kern w:val="0"/>
          <w:sz w:val="24"/>
          <w:szCs w:val="24"/>
        </w:rPr>
        <w:t xml:space="preserve"> Leave it to the gNB’s configuration, and the UE follows the indication when monitoring LP-WUS in an associated LO.</w:t>
      </w:r>
    </w:p>
    <w:p w14:paraId="09296799" w14:textId="77777777" w:rsidR="008023AB" w:rsidRPr="00BD4191" w:rsidRDefault="008023AB" w:rsidP="008023AB">
      <w:pPr>
        <w:widowControl/>
        <w:numPr>
          <w:ilvl w:val="0"/>
          <w:numId w:val="47"/>
        </w:numPr>
        <w:snapToGrid w:val="0"/>
        <w:spacing w:before="240" w:after="240"/>
        <w:jc w:val="both"/>
        <w:rPr>
          <w:rFonts w:ascii="Times New Roman" w:eastAsia="宋体" w:hAnsi="Times New Roman" w:cs="Times New Roman"/>
          <w:kern w:val="0"/>
          <w:sz w:val="24"/>
          <w:szCs w:val="24"/>
        </w:rPr>
      </w:pPr>
      <w:r w:rsidRPr="00BD4191">
        <w:rPr>
          <w:rFonts w:ascii="Times New Roman" w:eastAsia="宋体" w:hAnsi="Times New Roman" w:cs="Times New Roman"/>
          <w:b/>
          <w:bCs/>
          <w:kern w:val="0"/>
          <w:sz w:val="24"/>
          <w:szCs w:val="24"/>
        </w:rPr>
        <w:t>Option 2:</w:t>
      </w:r>
      <w:r w:rsidRPr="00BD4191">
        <w:rPr>
          <w:rFonts w:ascii="Times New Roman" w:eastAsia="宋体" w:hAnsi="Times New Roman" w:cs="Times New Roman"/>
          <w:kern w:val="0"/>
          <w:sz w:val="24"/>
          <w:szCs w:val="24"/>
        </w:rPr>
        <w:t xml:space="preserve"> Impose restrictions on the configured values of offset 0 and offset 1 to avoid overlapping LOs.</w:t>
      </w:r>
    </w:p>
    <w:p w14:paraId="7D5AFB28" w14:textId="77777777" w:rsidR="00024666" w:rsidRPr="008023AB" w:rsidRDefault="00024666" w:rsidP="00024666">
      <w:pPr>
        <w:widowControl/>
        <w:snapToGrid w:val="0"/>
        <w:spacing w:after="100" w:afterAutospacing="1"/>
        <w:jc w:val="both"/>
        <w:rPr>
          <w:rFonts w:ascii="Times New Roman" w:hAnsi="Times New Roman" w:cs="Times New Roman"/>
          <w:kern w:val="0"/>
          <w:sz w:val="24"/>
          <w:szCs w:val="20"/>
        </w:rPr>
      </w:pPr>
    </w:p>
    <w:p w14:paraId="7F7B7037" w14:textId="77777777" w:rsidR="00B7118E" w:rsidRPr="00B7118E" w:rsidRDefault="00B7118E" w:rsidP="005A7DB3">
      <w:pPr>
        <w:pStyle w:val="1"/>
        <w:rPr>
          <w:rFonts w:eastAsia="MS Gothic"/>
          <w:kern w:val="28"/>
          <w:szCs w:val="20"/>
          <w:lang w:eastAsia="ja-JP"/>
        </w:rPr>
      </w:pPr>
      <w:r w:rsidRPr="00B7118E">
        <w:rPr>
          <w:lang w:eastAsia="zh-CN"/>
        </w:rPr>
        <w:t>References</w:t>
      </w:r>
    </w:p>
    <w:p w14:paraId="61BFAEF2" w14:textId="27391091" w:rsidR="00297348" w:rsidRPr="00EB6B89" w:rsidRDefault="00297348" w:rsidP="00297348">
      <w:pPr>
        <w:rPr>
          <w:rFonts w:hint="eastAsia"/>
        </w:rPr>
      </w:pPr>
      <w:r w:rsidRPr="00EB6B89">
        <w:rPr>
          <w:rFonts w:ascii="Times New Roman" w:hAnsi="Times New Roman" w:cs="Times New Roman" w:hint="eastAsia"/>
        </w:rPr>
        <w:t>[</w:t>
      </w:r>
      <w:r w:rsidR="00253C75">
        <w:rPr>
          <w:rFonts w:ascii="Times New Roman" w:hAnsi="Times New Roman" w:cs="Times New Roman" w:hint="eastAsia"/>
        </w:rPr>
        <w:t>1</w:t>
      </w:r>
      <w:r w:rsidRPr="00EB6B89">
        <w:rPr>
          <w:rFonts w:ascii="Times New Roman" w:hAnsi="Times New Roman" w:cs="Times New Roman" w:hint="eastAsia"/>
        </w:rPr>
        <w:t xml:space="preserve">] </w:t>
      </w:r>
      <w:r w:rsidRPr="00EB6B89">
        <w:rPr>
          <w:rFonts w:ascii="Times New Roman" w:hAnsi="Times New Roman" w:cs="Times New Roman"/>
        </w:rPr>
        <w:t>Chair notes RAN1#1</w:t>
      </w:r>
      <w:r w:rsidR="00024666">
        <w:rPr>
          <w:rFonts w:ascii="Times New Roman" w:hAnsi="Times New Roman" w:cs="Times New Roman" w:hint="eastAsia"/>
        </w:rPr>
        <w:t>2</w:t>
      </w:r>
      <w:r w:rsidR="00253C75">
        <w:rPr>
          <w:rFonts w:ascii="Times New Roman" w:hAnsi="Times New Roman" w:cs="Times New Roman" w:hint="eastAsia"/>
        </w:rPr>
        <w:t>1</w:t>
      </w:r>
    </w:p>
    <w:p w14:paraId="42DFCB7C" w14:textId="77777777" w:rsidR="00B7118E" w:rsidRDefault="00B7118E" w:rsidP="006A73DB">
      <w:pPr>
        <w:rPr>
          <w:rFonts w:hint="eastAsia"/>
        </w:rPr>
      </w:pPr>
    </w:p>
    <w:p w14:paraId="07B2A8E5" w14:textId="77777777" w:rsidR="00DA3893" w:rsidRPr="00D03A47" w:rsidRDefault="00DA3893" w:rsidP="00DA3893">
      <w:pPr>
        <w:rPr>
          <w:rFonts w:hint="eastAsia"/>
        </w:rPr>
      </w:pPr>
    </w:p>
    <w:p w14:paraId="2160237F" w14:textId="77777777" w:rsidR="00637D3B" w:rsidRDefault="00DA3893" w:rsidP="00DA3893">
      <w:pPr>
        <w:pStyle w:val="1"/>
        <w:rPr>
          <w:lang w:eastAsia="zh-CN"/>
        </w:rPr>
      </w:pPr>
      <w:r>
        <w:rPr>
          <w:rFonts w:hint="eastAsia"/>
          <w:lang w:eastAsia="zh-CN"/>
        </w:rPr>
        <w:t>Annex</w:t>
      </w:r>
    </w:p>
    <w:p w14:paraId="40659F2E" w14:textId="07E935BD" w:rsidR="00DA3893" w:rsidRDefault="001153A0" w:rsidP="00DA3893">
      <w:pPr>
        <w:rPr>
          <w:rFonts w:ascii="Times" w:eastAsia="Batang" w:hAnsi="Times" w:cs="Times New Roman"/>
          <w:kern w:val="0"/>
          <w:sz w:val="20"/>
          <w:szCs w:val="20"/>
          <w:lang w:val="en-GB" w:eastAsia="x-none"/>
        </w:rPr>
      </w:pPr>
      <w:proofErr w:type="gramStart"/>
      <w:r>
        <w:rPr>
          <w:rFonts w:ascii="Times" w:eastAsia="Batang" w:hAnsi="Times" w:cs="Times New Roman" w:hint="eastAsia"/>
          <w:kern w:val="0"/>
          <w:sz w:val="20"/>
          <w:szCs w:val="20"/>
          <w:lang w:val="en-GB" w:eastAsia="x-none"/>
        </w:rPr>
        <w:t xml:space="preserve">-------------- </w:t>
      </w:r>
      <w:r w:rsidR="00DA3893">
        <w:rPr>
          <w:rFonts w:ascii="Times" w:eastAsia="Batang" w:hAnsi="Times" w:cs="Times New Roman" w:hint="eastAsia"/>
          <w:kern w:val="0"/>
          <w:sz w:val="20"/>
          <w:szCs w:val="20"/>
          <w:lang w:val="en-GB" w:eastAsia="x-none"/>
        </w:rPr>
        <w:t xml:space="preserve"> </w:t>
      </w:r>
      <w:r w:rsidR="00815EB5">
        <w:rPr>
          <w:rFonts w:ascii="Times" w:eastAsia="Batang" w:hAnsi="Times" w:cs="Times New Roman" w:hint="eastAsia"/>
          <w:kern w:val="0"/>
          <w:sz w:val="20"/>
          <w:szCs w:val="20"/>
          <w:lang w:val="en-GB" w:eastAsia="x-none"/>
        </w:rPr>
        <w:t>begin</w:t>
      </w:r>
      <w:proofErr w:type="gramEnd"/>
      <w:r w:rsidR="00815EB5">
        <w:rPr>
          <w:rFonts w:ascii="Times" w:eastAsia="Batang" w:hAnsi="Times" w:cs="Times New Roman" w:hint="eastAsia"/>
          <w:kern w:val="0"/>
          <w:sz w:val="20"/>
          <w:szCs w:val="20"/>
          <w:lang w:val="en-GB" w:eastAsia="x-none"/>
        </w:rPr>
        <w:t xml:space="preserve"> of </w:t>
      </w:r>
      <w:r w:rsidR="00DA3893">
        <w:rPr>
          <w:rFonts w:ascii="Times" w:eastAsia="Batang" w:hAnsi="Times" w:cs="Times New Roman" w:hint="eastAsia"/>
          <w:kern w:val="0"/>
          <w:sz w:val="20"/>
          <w:szCs w:val="20"/>
          <w:lang w:val="en-GB" w:eastAsia="x-none"/>
        </w:rPr>
        <w:t>draft TP</w:t>
      </w:r>
      <w:r w:rsidR="00637D3B">
        <w:rPr>
          <w:rFonts w:ascii="Times" w:eastAsia="Batang" w:hAnsi="Times" w:cs="Times New Roman" w:hint="eastAsia"/>
          <w:kern w:val="0"/>
          <w:sz w:val="20"/>
          <w:szCs w:val="20"/>
          <w:lang w:val="en-GB" w:eastAsia="x-none"/>
        </w:rPr>
        <w:t>1</w:t>
      </w:r>
      <w:r w:rsidR="00DA3893">
        <w:rPr>
          <w:rFonts w:ascii="Times" w:eastAsia="Batang" w:hAnsi="Times" w:cs="Times New Roman" w:hint="eastAsia"/>
          <w:kern w:val="0"/>
          <w:sz w:val="20"/>
          <w:szCs w:val="20"/>
          <w:lang w:val="en-GB" w:eastAsia="x-none"/>
        </w:rPr>
        <w:t xml:space="preserve"> on TS 38.212-----------------------------------</w:t>
      </w:r>
    </w:p>
    <w:p w14:paraId="557929C0" w14:textId="77777777" w:rsidR="003866B7" w:rsidRPr="003866B7" w:rsidRDefault="003866B7" w:rsidP="003866B7">
      <w:pPr>
        <w:keepNext/>
        <w:keepLines/>
        <w:widowControl/>
        <w:overflowPunct w:val="0"/>
        <w:autoSpaceDE w:val="0"/>
        <w:autoSpaceDN w:val="0"/>
        <w:adjustRightInd w:val="0"/>
        <w:spacing w:before="180" w:after="180"/>
        <w:textAlignment w:val="baseline"/>
        <w:outlineLvl w:val="1"/>
        <w:rPr>
          <w:rFonts w:ascii="Arial" w:eastAsia="等线" w:hAnsi="Arial" w:cs="Times New Roman"/>
          <w:kern w:val="0"/>
          <w:sz w:val="32"/>
          <w:szCs w:val="20"/>
          <w:lang w:val="en-GB"/>
        </w:rPr>
      </w:pPr>
      <w:bookmarkStart w:id="1" w:name="_Toc201842560"/>
      <w:r w:rsidRPr="003866B7">
        <w:rPr>
          <w:rFonts w:ascii="Arial" w:eastAsia="等线" w:hAnsi="Arial" w:cs="Times New Roman" w:hint="eastAsia"/>
          <w:kern w:val="0"/>
          <w:sz w:val="32"/>
          <w:szCs w:val="20"/>
          <w:lang w:val="en-GB"/>
        </w:rPr>
        <w:t>7.</w:t>
      </w:r>
      <w:r w:rsidRPr="003866B7">
        <w:rPr>
          <w:rFonts w:ascii="Arial" w:eastAsia="等线" w:hAnsi="Arial" w:cs="Times New Roman"/>
          <w:kern w:val="0"/>
          <w:sz w:val="32"/>
          <w:szCs w:val="20"/>
          <w:lang w:val="en-GB"/>
        </w:rPr>
        <w:t>4</w:t>
      </w:r>
      <w:r w:rsidRPr="003866B7">
        <w:rPr>
          <w:rFonts w:ascii="Arial" w:eastAsia="等线" w:hAnsi="Arial" w:cs="Times New Roman" w:hint="eastAsia"/>
          <w:kern w:val="0"/>
          <w:sz w:val="32"/>
          <w:szCs w:val="20"/>
          <w:lang w:val="en-GB"/>
        </w:rPr>
        <w:tab/>
      </w:r>
      <w:r w:rsidRPr="003866B7">
        <w:rPr>
          <w:rFonts w:ascii="Arial" w:eastAsia="等线" w:hAnsi="Arial" w:cs="Times New Roman"/>
          <w:kern w:val="0"/>
          <w:sz w:val="32"/>
          <w:szCs w:val="20"/>
          <w:lang w:val="en-GB"/>
        </w:rPr>
        <w:t>Wake-up information</w:t>
      </w:r>
      <w:bookmarkEnd w:id="1"/>
    </w:p>
    <w:p w14:paraId="244399B9" w14:textId="77777777" w:rsidR="003866B7" w:rsidRPr="003866B7" w:rsidRDefault="003866B7" w:rsidP="003866B7">
      <w:pPr>
        <w:widowControl/>
        <w:overflowPunct w:val="0"/>
        <w:autoSpaceDE w:val="0"/>
        <w:autoSpaceDN w:val="0"/>
        <w:adjustRightInd w:val="0"/>
        <w:spacing w:after="120"/>
        <w:textAlignment w:val="baseline"/>
        <w:rPr>
          <w:rFonts w:ascii="Times New Roman" w:eastAsia="等线" w:hAnsi="Times New Roman" w:cs="Times New Roman"/>
          <w:kern w:val="0"/>
          <w:sz w:val="20"/>
          <w:szCs w:val="20"/>
          <w:lang w:val="en-GB" w:eastAsia="en-US"/>
        </w:rPr>
      </w:pPr>
      <w:r w:rsidRPr="003866B7">
        <w:rPr>
          <w:rFonts w:ascii="Times New Roman" w:eastAsia="等线" w:hAnsi="Times New Roman" w:cs="Times New Roman"/>
          <w:kern w:val="0"/>
          <w:sz w:val="20"/>
          <w:szCs w:val="20"/>
          <w:lang w:val="en-GB"/>
        </w:rPr>
        <w:t>The wake-up information is carried by a wake-up signal</w:t>
      </w:r>
      <w:r w:rsidRPr="003866B7">
        <w:rPr>
          <w:rFonts w:ascii="Times New Roman" w:eastAsia="等线" w:hAnsi="Times New Roman" w:cs="Times New Roman"/>
          <w:kern w:val="0"/>
          <w:sz w:val="20"/>
          <w:szCs w:val="20"/>
          <w:lang w:val="en-GB" w:eastAsia="en-US"/>
        </w:rPr>
        <w:t xml:space="preserve"> as defined in </w:t>
      </w:r>
      <w:r w:rsidRPr="003866B7">
        <w:rPr>
          <w:rFonts w:ascii="Times New Roman" w:eastAsia="宋体" w:hAnsi="Times New Roman" w:cs="Times New Roman"/>
          <w:kern w:val="0"/>
          <w:sz w:val="20"/>
          <w:szCs w:val="20"/>
          <w:lang w:val="en-GB" w:eastAsia="en-US"/>
        </w:rPr>
        <w:t xml:space="preserve">clause 7.4.4 of </w:t>
      </w:r>
      <w:r w:rsidRPr="003866B7">
        <w:rPr>
          <w:rFonts w:ascii="Times New Roman" w:eastAsia="宋体" w:hAnsi="Times New Roman" w:cs="Times New Roman" w:hint="eastAsia"/>
          <w:kern w:val="0"/>
          <w:sz w:val="20"/>
          <w:szCs w:val="20"/>
          <w:lang w:val="en-GB"/>
        </w:rPr>
        <w:t>[</w:t>
      </w:r>
      <w:r w:rsidRPr="003866B7">
        <w:rPr>
          <w:rFonts w:ascii="Times New Roman" w:eastAsia="宋体" w:hAnsi="Times New Roman" w:cs="Times New Roman"/>
          <w:kern w:val="0"/>
          <w:sz w:val="20"/>
          <w:szCs w:val="20"/>
          <w:lang w:val="en-GB"/>
        </w:rPr>
        <w:t>4</w:t>
      </w:r>
      <w:r w:rsidRPr="003866B7">
        <w:rPr>
          <w:rFonts w:ascii="Times New Roman" w:eastAsia="宋体" w:hAnsi="Times New Roman" w:cs="Times New Roman" w:hint="eastAsia"/>
          <w:kern w:val="0"/>
          <w:sz w:val="20"/>
          <w:szCs w:val="20"/>
          <w:lang w:val="en-GB"/>
        </w:rPr>
        <w:t>, TS</w:t>
      </w:r>
      <w:r w:rsidRPr="003866B7">
        <w:rPr>
          <w:rFonts w:ascii="Times New Roman" w:eastAsia="宋体" w:hAnsi="Times New Roman" w:cs="Times New Roman"/>
          <w:kern w:val="0"/>
          <w:sz w:val="20"/>
          <w:szCs w:val="20"/>
          <w:lang w:val="en-GB"/>
        </w:rPr>
        <w:t xml:space="preserve"> </w:t>
      </w:r>
      <w:r w:rsidRPr="003866B7">
        <w:rPr>
          <w:rFonts w:ascii="Times New Roman" w:eastAsia="宋体" w:hAnsi="Times New Roman" w:cs="Times New Roman" w:hint="eastAsia"/>
          <w:kern w:val="0"/>
          <w:sz w:val="20"/>
          <w:szCs w:val="20"/>
          <w:lang w:val="en-GB"/>
        </w:rPr>
        <w:t>38.21</w:t>
      </w:r>
      <w:r w:rsidRPr="003866B7">
        <w:rPr>
          <w:rFonts w:ascii="Times New Roman" w:eastAsia="宋体" w:hAnsi="Times New Roman" w:cs="Times New Roman"/>
          <w:kern w:val="0"/>
          <w:sz w:val="20"/>
          <w:szCs w:val="20"/>
          <w:lang w:val="en-GB"/>
        </w:rPr>
        <w:t>1</w:t>
      </w:r>
      <w:r w:rsidRPr="003866B7">
        <w:rPr>
          <w:rFonts w:ascii="Times New Roman" w:eastAsia="宋体" w:hAnsi="Times New Roman" w:cs="Times New Roman" w:hint="eastAsia"/>
          <w:kern w:val="0"/>
          <w:sz w:val="20"/>
          <w:szCs w:val="20"/>
          <w:lang w:val="en-GB"/>
        </w:rPr>
        <w:t>]</w:t>
      </w:r>
      <w:r w:rsidRPr="003866B7">
        <w:rPr>
          <w:rFonts w:ascii="Times New Roman" w:eastAsia="等线" w:hAnsi="Times New Roman" w:cs="Times New Roman"/>
          <w:kern w:val="0"/>
          <w:sz w:val="20"/>
          <w:szCs w:val="20"/>
          <w:lang w:val="en-GB" w:eastAsia="en-US"/>
        </w:rPr>
        <w:t xml:space="preserve">. </w:t>
      </w:r>
    </w:p>
    <w:p w14:paraId="506D020F" w14:textId="77777777" w:rsidR="003866B7" w:rsidRPr="003866B7" w:rsidRDefault="003866B7" w:rsidP="003866B7">
      <w:pPr>
        <w:widowControl/>
        <w:overflowPunct w:val="0"/>
        <w:autoSpaceDE w:val="0"/>
        <w:autoSpaceDN w:val="0"/>
        <w:adjustRightInd w:val="0"/>
        <w:spacing w:after="180"/>
        <w:ind w:left="568" w:hanging="284"/>
        <w:textAlignment w:val="baseline"/>
        <w:rPr>
          <w:rFonts w:ascii="Times New Roman" w:eastAsia="等线" w:hAnsi="Times New Roman" w:cs="Times New Roman"/>
          <w:kern w:val="0"/>
          <w:sz w:val="20"/>
          <w:szCs w:val="20"/>
          <w:lang w:val="en-GB" w:eastAsia="en-US"/>
        </w:rPr>
      </w:pPr>
      <w:r w:rsidRPr="003866B7">
        <w:rPr>
          <w:rFonts w:ascii="Times New Roman" w:eastAsia="等线" w:hAnsi="Times New Roman" w:cs="Times New Roman"/>
          <w:kern w:val="0"/>
          <w:sz w:val="20"/>
          <w:szCs w:val="20"/>
          <w:lang w:val="en-GB" w:eastAsia="en-US"/>
        </w:rPr>
        <w:t>-</w:t>
      </w:r>
      <w:r w:rsidRPr="003866B7">
        <w:rPr>
          <w:rFonts w:ascii="Times New Roman" w:eastAsia="等线" w:hAnsi="Times New Roman" w:cs="Times New Roman"/>
          <w:kern w:val="0"/>
          <w:sz w:val="20"/>
          <w:szCs w:val="20"/>
          <w:lang w:val="en-GB" w:eastAsia="en-US"/>
        </w:rPr>
        <w:tab/>
        <w:t xml:space="preserve">For a UE configured with higher layer parameter </w:t>
      </w:r>
      <w:r w:rsidRPr="003866B7">
        <w:rPr>
          <w:rFonts w:ascii="Times New Roman" w:eastAsia="等线" w:hAnsi="Times New Roman" w:cs="Times New Roman"/>
          <w:i/>
          <w:kern w:val="0"/>
          <w:sz w:val="20"/>
          <w:szCs w:val="20"/>
          <w:lang w:val="en-GB" w:eastAsia="en-US"/>
        </w:rPr>
        <w:t>LP-WUS_LP-</w:t>
      </w:r>
      <w:proofErr w:type="spellStart"/>
      <w:r w:rsidRPr="003866B7">
        <w:rPr>
          <w:rFonts w:ascii="Times New Roman" w:eastAsia="等线" w:hAnsi="Times New Roman" w:cs="Times New Roman"/>
          <w:i/>
          <w:kern w:val="0"/>
          <w:sz w:val="20"/>
          <w:szCs w:val="20"/>
          <w:lang w:val="en-GB" w:eastAsia="en-US"/>
        </w:rPr>
        <w:t>SS_startRB_IDLE_INACTIVE</w:t>
      </w:r>
      <w:proofErr w:type="spellEnd"/>
      <w:r w:rsidRPr="003866B7">
        <w:rPr>
          <w:rFonts w:ascii="Times New Roman" w:eastAsia="等线" w:hAnsi="Times New Roman" w:cs="Times New Roman"/>
          <w:kern w:val="0"/>
          <w:sz w:val="20"/>
          <w:szCs w:val="20"/>
          <w:lang w:val="en-GB" w:eastAsia="en-US"/>
        </w:rPr>
        <w:t xml:space="preserve"> and </w:t>
      </w:r>
      <w:r w:rsidRPr="003866B7">
        <w:rPr>
          <w:rFonts w:ascii="Times New Roman" w:eastAsia="等线" w:hAnsi="Times New Roman" w:cs="Times New Roman"/>
          <w:kern w:val="0"/>
          <w:sz w:val="20"/>
          <w:szCs w:val="20"/>
          <w:lang w:val="en-GB"/>
        </w:rPr>
        <w:t xml:space="preserve">operating in the RRC_IDLE or RRC_INACTIVE state, the wake-up information bit </w:t>
      </w:r>
      <w:r w:rsidRPr="003866B7">
        <w:rPr>
          <w:rFonts w:ascii="Times New Roman" w:eastAsia="等线" w:hAnsi="Times New Roman" w:cs="Times New Roman"/>
          <w:kern w:val="0"/>
          <w:sz w:val="20"/>
          <w:szCs w:val="20"/>
          <w:lang w:val="en-GB" w:eastAsia="en-US"/>
        </w:rPr>
        <w:t>sequence</w:t>
      </w:r>
      <w:r w:rsidRPr="003866B7">
        <w:rPr>
          <w:rFonts w:ascii="Times New Roman" w:eastAsia="等线" w:hAnsi="Times New Roman" w:cs="Times New Roman"/>
          <w:kern w:val="0"/>
          <w:sz w:val="20"/>
          <w:szCs w:val="20"/>
          <w:lang w:val="en-GB"/>
        </w:rPr>
        <w:t xml:space="preserve"> </w:t>
      </w:r>
      <m:oMath>
        <m:sSub>
          <m:sSubPr>
            <m:ctrlPr>
              <w:rPr>
                <w:rFonts w:ascii="Cambria Math" w:eastAsia="等线" w:hAnsi="Cambria Math" w:cs="Times New Roman"/>
                <w:i/>
                <w:kern w:val="0"/>
                <w:sz w:val="20"/>
                <w:szCs w:val="20"/>
                <w:lang w:val="en-GB" w:eastAsia="en-US"/>
              </w:rPr>
            </m:ctrlPr>
          </m:sSubPr>
          <m:e>
            <m:r>
              <w:rPr>
                <w:rFonts w:ascii="Cambria Math" w:eastAsia="等线" w:hAnsi="Cambria Math" w:cs="Times New Roman"/>
                <w:kern w:val="0"/>
                <w:sz w:val="20"/>
                <w:szCs w:val="20"/>
                <w:lang w:val="en-GB" w:eastAsia="en-US"/>
              </w:rPr>
              <m:t>c</m:t>
            </m:r>
          </m:e>
          <m:sub>
            <m:r>
              <w:rPr>
                <w:rFonts w:ascii="Cambria Math" w:eastAsia="等线" w:hAnsi="Cambria Math" w:cs="Times New Roman"/>
                <w:kern w:val="0"/>
                <w:sz w:val="20"/>
                <w:szCs w:val="20"/>
                <w:lang w:val="en-GB" w:eastAsia="en-US"/>
              </w:rPr>
              <m:t>0</m:t>
            </m:r>
          </m:sub>
        </m:sSub>
        <m:r>
          <w:rPr>
            <w:rFonts w:ascii="Cambria Math" w:eastAsia="等线" w:hAnsi="Cambria Math" w:cs="Times New Roman"/>
            <w:kern w:val="0"/>
            <w:sz w:val="20"/>
            <w:szCs w:val="20"/>
            <w:lang w:val="en-GB" w:eastAsia="en-US"/>
          </w:rPr>
          <m:t>,</m:t>
        </m:r>
        <m:sSub>
          <m:sSubPr>
            <m:ctrlPr>
              <w:rPr>
                <w:rFonts w:ascii="Cambria Math" w:eastAsia="等线" w:hAnsi="Cambria Math" w:cs="Times New Roman"/>
                <w:i/>
                <w:kern w:val="0"/>
                <w:sz w:val="20"/>
                <w:szCs w:val="20"/>
                <w:lang w:val="en-GB" w:eastAsia="en-US"/>
              </w:rPr>
            </m:ctrlPr>
          </m:sSubPr>
          <m:e>
            <m:r>
              <w:rPr>
                <w:rFonts w:ascii="Cambria Math" w:eastAsia="等线" w:hAnsi="Cambria Math" w:cs="Times New Roman"/>
                <w:kern w:val="0"/>
                <w:sz w:val="20"/>
                <w:szCs w:val="20"/>
                <w:lang w:val="en-GB" w:eastAsia="en-US"/>
              </w:rPr>
              <m:t>c</m:t>
            </m:r>
          </m:e>
          <m:sub>
            <m:r>
              <w:rPr>
                <w:rFonts w:ascii="Cambria Math" w:eastAsia="等线" w:hAnsi="Cambria Math" w:cs="Times New Roman"/>
                <w:kern w:val="0"/>
                <w:sz w:val="20"/>
                <w:szCs w:val="20"/>
                <w:lang w:val="en-GB" w:eastAsia="en-US"/>
              </w:rPr>
              <m:t>1</m:t>
            </m:r>
          </m:sub>
        </m:sSub>
        <m:r>
          <w:rPr>
            <w:rFonts w:ascii="Cambria Math" w:eastAsia="等线" w:hAnsi="Cambria Math" w:cs="Times New Roman"/>
            <w:kern w:val="0"/>
            <w:sz w:val="20"/>
            <w:szCs w:val="20"/>
            <w:lang w:val="en-GB" w:eastAsia="en-US"/>
          </w:rPr>
          <m:t>,…,</m:t>
        </m:r>
        <m:sSub>
          <m:sSubPr>
            <m:ctrlPr>
              <w:rPr>
                <w:rFonts w:ascii="Cambria Math" w:eastAsia="等线" w:hAnsi="Cambria Math" w:cs="Times New Roman"/>
                <w:i/>
                <w:kern w:val="0"/>
                <w:sz w:val="20"/>
                <w:szCs w:val="20"/>
                <w:lang w:val="en-GB" w:eastAsia="en-US"/>
              </w:rPr>
            </m:ctrlPr>
          </m:sSubPr>
          <m:e>
            <m:r>
              <w:rPr>
                <w:rFonts w:ascii="Cambria Math" w:eastAsia="等线" w:hAnsi="Cambria Math" w:cs="Times New Roman"/>
                <w:kern w:val="0"/>
                <w:sz w:val="20"/>
                <w:szCs w:val="20"/>
                <w:lang w:val="en-GB" w:eastAsia="en-US"/>
              </w:rPr>
              <m:t>c</m:t>
            </m:r>
          </m:e>
          <m:sub>
            <m:r>
              <w:rPr>
                <w:rFonts w:ascii="Cambria Math" w:eastAsia="等线" w:hAnsi="Cambria Math" w:cs="Times New Roman"/>
                <w:kern w:val="0"/>
                <w:sz w:val="20"/>
                <w:szCs w:val="20"/>
                <w:lang w:val="en-GB" w:eastAsia="en-US"/>
              </w:rPr>
              <m:t>K-1</m:t>
            </m:r>
          </m:sub>
        </m:sSub>
      </m:oMath>
      <w:r w:rsidRPr="003866B7">
        <w:rPr>
          <w:rFonts w:ascii="Times New Roman" w:eastAsia="等线" w:hAnsi="Times New Roman" w:cs="Times New Roman"/>
          <w:kern w:val="0"/>
          <w:sz w:val="20"/>
          <w:szCs w:val="20"/>
          <w:lang w:val="en-GB" w:eastAsia="en-US"/>
        </w:rPr>
        <w:t xml:space="preserve"> is the binary </w:t>
      </w:r>
      <w:r w:rsidRPr="003866B7">
        <w:rPr>
          <w:rFonts w:ascii="Times New Roman" w:eastAsia="等线" w:hAnsi="Times New Roman" w:cs="Times New Roman"/>
          <w:kern w:val="0"/>
          <w:sz w:val="20"/>
          <w:szCs w:val="20"/>
          <w:lang w:val="en-GB" w:eastAsia="en-US"/>
        </w:rPr>
        <w:lastRenderedPageBreak/>
        <w:t xml:space="preserve">sequence of the codepoint as defined by Clause 10.4C </w:t>
      </w:r>
      <w:r w:rsidRPr="003866B7">
        <w:rPr>
          <w:rFonts w:ascii="Times New Roman" w:eastAsia="等线" w:hAnsi="Times New Roman" w:cs="Times New Roman" w:hint="eastAsia"/>
          <w:kern w:val="0"/>
          <w:sz w:val="20"/>
          <w:szCs w:val="20"/>
          <w:lang w:val="en-GB"/>
        </w:rPr>
        <w:t>of [5, TS38.213]</w:t>
      </w:r>
      <w:r w:rsidRPr="003866B7">
        <w:rPr>
          <w:rFonts w:ascii="Times New Roman" w:eastAsia="等线" w:hAnsi="Times New Roman" w:cs="Times New Roman"/>
          <w:kern w:val="0"/>
          <w:sz w:val="20"/>
          <w:szCs w:val="20"/>
          <w:lang w:val="en-GB"/>
        </w:rPr>
        <w:t xml:space="preserve">, where </w:t>
      </w:r>
      <m:oMath>
        <m:sSub>
          <m:sSubPr>
            <m:ctrlPr>
              <w:rPr>
                <w:rFonts w:ascii="Cambria Math" w:eastAsia="等线" w:hAnsi="Cambria Math" w:cs="Times New Roman"/>
                <w:i/>
                <w:kern w:val="0"/>
                <w:sz w:val="20"/>
                <w:szCs w:val="20"/>
                <w:lang w:val="en-GB" w:eastAsia="en-US"/>
              </w:rPr>
            </m:ctrlPr>
          </m:sSubPr>
          <m:e>
            <m:r>
              <w:rPr>
                <w:rFonts w:ascii="Cambria Math" w:eastAsia="等线" w:hAnsi="Cambria Math" w:cs="Times New Roman"/>
                <w:kern w:val="0"/>
                <w:sz w:val="20"/>
                <w:szCs w:val="20"/>
                <w:lang w:val="en-GB" w:eastAsia="en-US"/>
              </w:rPr>
              <m:t>c</m:t>
            </m:r>
          </m:e>
          <m:sub>
            <m:r>
              <w:rPr>
                <w:rFonts w:ascii="Cambria Math" w:eastAsia="等线" w:hAnsi="Cambria Math" w:cs="Times New Roman"/>
                <w:kern w:val="0"/>
                <w:sz w:val="20"/>
                <w:szCs w:val="20"/>
                <w:lang w:val="en-GB" w:eastAsia="en-US"/>
              </w:rPr>
              <m:t>0</m:t>
            </m:r>
          </m:sub>
        </m:sSub>
      </m:oMath>
      <w:r w:rsidRPr="003866B7">
        <w:rPr>
          <w:rFonts w:ascii="Times New Roman" w:eastAsia="等线" w:hAnsi="Times New Roman" w:cs="Times New Roman"/>
          <w:kern w:val="0"/>
          <w:sz w:val="20"/>
          <w:szCs w:val="20"/>
          <w:lang w:val="en-GB"/>
        </w:rPr>
        <w:t xml:space="preserve"> is </w:t>
      </w:r>
      <w:r w:rsidRPr="003866B7">
        <w:rPr>
          <w:rFonts w:ascii="Times New Roman" w:eastAsia="等线" w:hAnsi="Times New Roman" w:cs="Times New Roman"/>
          <w:kern w:val="0"/>
          <w:sz w:val="20"/>
          <w:szCs w:val="20"/>
          <w:lang w:val="en-GB" w:eastAsia="en-US"/>
        </w:rPr>
        <w:t xml:space="preserve">the most significant bit and </w:t>
      </w:r>
      <m:oMath>
        <m:r>
          <w:rPr>
            <w:rFonts w:ascii="Cambria Math" w:eastAsia="等线" w:hAnsi="Cambria Math" w:cs="Times New Roman"/>
            <w:kern w:val="0"/>
            <w:sz w:val="20"/>
            <w:szCs w:val="20"/>
            <w:lang w:val="en-GB" w:eastAsia="en-US"/>
          </w:rPr>
          <m:t>K</m:t>
        </m:r>
      </m:oMath>
      <w:r w:rsidRPr="003866B7">
        <w:rPr>
          <w:rFonts w:ascii="Times New Roman" w:eastAsia="等线" w:hAnsi="Times New Roman" w:cs="Times New Roman" w:hint="eastAsia"/>
          <w:kern w:val="0"/>
          <w:sz w:val="20"/>
          <w:szCs w:val="20"/>
          <w:lang w:val="en-GB"/>
        </w:rPr>
        <w:t xml:space="preserve"> </w:t>
      </w:r>
      <w:r w:rsidRPr="003866B7">
        <w:rPr>
          <w:rFonts w:ascii="Times New Roman" w:eastAsia="等线" w:hAnsi="Times New Roman" w:cs="Times New Roman"/>
          <w:kern w:val="0"/>
          <w:sz w:val="20"/>
          <w:szCs w:val="20"/>
          <w:lang w:val="en-GB"/>
        </w:rPr>
        <w:t>is</w:t>
      </w:r>
    </w:p>
    <w:p w14:paraId="00F4C79B" w14:textId="1A96D05C" w:rsidR="003866B7" w:rsidRPr="003866B7" w:rsidRDefault="003866B7" w:rsidP="003866B7">
      <w:pPr>
        <w:widowControl/>
        <w:overflowPunct w:val="0"/>
        <w:autoSpaceDE w:val="0"/>
        <w:autoSpaceDN w:val="0"/>
        <w:adjustRightInd w:val="0"/>
        <w:spacing w:after="180"/>
        <w:ind w:left="851" w:hanging="284"/>
        <w:textAlignment w:val="baseline"/>
        <w:rPr>
          <w:rFonts w:ascii="Times New Roman" w:eastAsia="等线" w:hAnsi="Times New Roman" w:cs="Times New Roman"/>
          <w:kern w:val="0"/>
          <w:sz w:val="20"/>
          <w:szCs w:val="20"/>
          <w:lang w:val="en-GB"/>
        </w:rPr>
      </w:pPr>
      <w:r w:rsidRPr="003866B7">
        <w:rPr>
          <w:rFonts w:ascii="Times New Roman" w:eastAsia="等线" w:hAnsi="Times New Roman" w:cs="Times New Roman"/>
          <w:kern w:val="0"/>
          <w:sz w:val="20"/>
          <w:szCs w:val="20"/>
          <w:lang w:val="en-GB" w:eastAsia="en-US"/>
        </w:rPr>
        <w:t>-</w:t>
      </w:r>
      <w:r w:rsidRPr="003866B7">
        <w:rPr>
          <w:rFonts w:ascii="Times New Roman" w:eastAsia="等线" w:hAnsi="Times New Roman" w:cs="Times New Roman"/>
          <w:kern w:val="0"/>
          <w:sz w:val="20"/>
          <w:szCs w:val="20"/>
          <w:lang w:val="en-GB" w:eastAsia="en-US"/>
        </w:rPr>
        <w:tab/>
      </w:r>
      <m:oMath>
        <m:r>
          <w:ins w:id="2" w:author="马小骏(Ma Xiaojun)" w:date="2025-08-15T16:08:00Z" w16du:dateUtc="2025-08-15T08:08:00Z">
            <m:rPr>
              <m:sty m:val="p"/>
            </m:rPr>
            <w:rPr>
              <w:rFonts w:ascii="Cambria Math" w:eastAsia="等线" w:hAnsi="Cambria Math" w:cs="Times New Roman"/>
              <w:color w:val="EE0000"/>
              <w:kern w:val="0"/>
              <w:sz w:val="20"/>
              <w:szCs w:val="20"/>
              <w:lang w:val="en-GB" w:eastAsia="en-US"/>
            </w:rPr>
            <m:t>max⁡</m:t>
          </w:ins>
        </m:r>
        <m:r>
          <w:ins w:id="3" w:author="马小骏(Ma Xiaojun)" w:date="2025-08-15T16:08:00Z" w16du:dateUtc="2025-08-15T08:08:00Z">
            <w:rPr>
              <w:rFonts w:ascii="Cambria Math" w:eastAsia="等线" w:hAnsi="Cambria Math" w:cs="Times New Roman"/>
              <w:color w:val="EE0000"/>
              <w:kern w:val="0"/>
              <w:sz w:val="20"/>
              <w:szCs w:val="20"/>
              <w:lang w:val="en-GB" w:eastAsia="en-US"/>
            </w:rPr>
            <m:t>(</m:t>
          </w:ins>
        </m:r>
        <m:sSub>
          <m:sSubPr>
            <m:ctrlPr>
              <w:ins w:id="4" w:author="马小骏(Ma Xiaojun)" w:date="2025-08-15T16:08:00Z" w16du:dateUtc="2025-08-15T08:08:00Z">
                <w:rPr>
                  <w:rFonts w:ascii="Cambria Math" w:eastAsia="等线" w:hAnsi="Cambria Math" w:cs="Times New Roman"/>
                  <w:i/>
                  <w:color w:val="EE0000"/>
                  <w:kern w:val="0"/>
                  <w:sz w:val="20"/>
                  <w:szCs w:val="20"/>
                  <w:lang w:val="en-GB"/>
                </w:rPr>
              </w:ins>
            </m:ctrlPr>
          </m:sSubPr>
          <m:e>
            <m:r>
              <w:ins w:id="5" w:author="马小骏(Ma Xiaojun)" w:date="2025-08-15T16:08:00Z" w16du:dateUtc="2025-08-15T08:08:00Z">
                <m:rPr>
                  <m:sty m:val="p"/>
                </m:rPr>
                <w:rPr>
                  <w:rFonts w:ascii="Cambria Math" w:eastAsia="等线" w:hAnsi="Cambria Math" w:cs="Times New Roman"/>
                  <w:color w:val="EE0000"/>
                  <w:kern w:val="0"/>
                  <w:sz w:val="20"/>
                  <w:szCs w:val="20"/>
                  <w:lang w:val="en-GB" w:eastAsia="en-US"/>
                </w:rPr>
                <m:t>log</m:t>
              </w:ins>
            </m:r>
          </m:e>
          <m:sub>
            <m:r>
              <w:ins w:id="6" w:author="马小骏(Ma Xiaojun)" w:date="2025-08-15T16:08:00Z" w16du:dateUtc="2025-08-15T08:08:00Z">
                <w:rPr>
                  <w:rFonts w:ascii="Cambria Math" w:eastAsia="等线" w:hAnsi="Cambria Math" w:cs="Times New Roman"/>
                  <w:color w:val="EE0000"/>
                  <w:kern w:val="0"/>
                  <w:sz w:val="20"/>
                  <w:szCs w:val="20"/>
                  <w:lang w:val="en-GB"/>
                </w:rPr>
                <m:t>2</m:t>
              </w:ins>
            </m:r>
          </m:sub>
        </m:sSub>
        <m:sSub>
          <m:sSubPr>
            <m:ctrlPr>
              <w:ins w:id="7" w:author="马小骏(Ma Xiaojun)" w:date="2025-08-15T16:08:00Z" w16du:dateUtc="2025-08-15T08:08:00Z">
                <w:rPr>
                  <w:rFonts w:ascii="Cambria Math" w:eastAsia="等线" w:hAnsi="Cambria Math" w:cs="Times New Roman"/>
                  <w:i/>
                  <w:color w:val="EE0000"/>
                  <w:kern w:val="0"/>
                  <w:sz w:val="20"/>
                  <w:szCs w:val="20"/>
                  <w:lang w:val="en-GB"/>
                </w:rPr>
              </w:ins>
            </m:ctrlPr>
          </m:sSubPr>
          <m:e>
            <m:r>
              <w:ins w:id="8" w:author="马小骏(Ma Xiaojun)" w:date="2025-08-15T16:08:00Z" w16du:dateUtc="2025-08-15T08:08:00Z">
                <w:rPr>
                  <w:rFonts w:ascii="Cambria Math" w:eastAsia="等线" w:hAnsi="Cambria Math" w:cs="Times New Roman"/>
                  <w:color w:val="EE0000"/>
                  <w:kern w:val="0"/>
                  <w:sz w:val="20"/>
                  <w:szCs w:val="20"/>
                  <w:lang w:val="en-GB"/>
                </w:rPr>
                <m:t>N</m:t>
              </w:ins>
            </m:r>
          </m:e>
          <m:sub>
            <m:r>
              <w:ins w:id="9" w:author="马小骏(Ma Xiaojun)" w:date="2025-08-15T16:08:00Z" w16du:dateUtc="2025-08-15T08:08:00Z">
                <w:rPr>
                  <w:rFonts w:ascii="Cambria Math" w:eastAsia="等线" w:hAnsi="Cambria Math" w:cs="Times New Roman"/>
                  <w:color w:val="EE0000"/>
                  <w:kern w:val="0"/>
                  <w:sz w:val="20"/>
                  <w:szCs w:val="20"/>
                  <w:lang w:val="en-GB"/>
                </w:rPr>
                <m:t>PO</m:t>
              </w:ins>
            </m:r>
          </m:sub>
        </m:sSub>
        <m:r>
          <w:ins w:id="10" w:author="马小骏(Ma Xiaojun)" w:date="2025-08-15T16:08:00Z" w16du:dateUtc="2025-08-15T08:08:00Z">
            <w:rPr>
              <w:rFonts w:ascii="Cambria Math" w:eastAsia="等线" w:hAnsi="Cambria Math" w:cs="Times New Roman"/>
              <w:color w:val="EE0000"/>
              <w:kern w:val="0"/>
              <w:sz w:val="20"/>
              <w:szCs w:val="20"/>
              <w:lang w:val="en-GB"/>
            </w:rPr>
            <m:t>,1)</m:t>
          </w:ins>
        </m:r>
      </m:oMath>
      <w:ins w:id="11" w:author="马小骏(Ma Xiaojun)" w:date="2025-08-15T16:08:00Z" w16du:dateUtc="2025-08-15T08:08:00Z">
        <w:r w:rsidR="004646A0" w:rsidRPr="003866B7">
          <w:rPr>
            <w:rFonts w:ascii="Times New Roman" w:eastAsia="等线" w:hAnsi="Times New Roman" w:cs="Times New Roman" w:hint="eastAsia"/>
            <w:kern w:val="0"/>
            <w:sz w:val="20"/>
            <w:szCs w:val="20"/>
            <w:lang w:val="en-GB"/>
          </w:rPr>
          <w:t xml:space="preserve">  </w:t>
        </w:r>
      </w:ins>
      <w:r w:rsidRPr="003866B7">
        <w:rPr>
          <w:rFonts w:ascii="Times New Roman" w:eastAsia="等线" w:hAnsi="Times New Roman" w:cs="Times New Roman"/>
          <w:kern w:val="0"/>
          <w:sz w:val="20"/>
          <w:szCs w:val="20"/>
          <w:lang w:val="en-GB"/>
        </w:rPr>
        <w:t xml:space="preserve">if </w:t>
      </w:r>
      <m:oMath>
        <m:sSubSup>
          <m:sSubSupPr>
            <m:ctrlPr>
              <w:rPr>
                <w:rFonts w:ascii="Cambria Math" w:eastAsia="等线" w:hAnsi="Cambria Math" w:cs="Times New Roman"/>
                <w:kern w:val="0"/>
                <w:sz w:val="20"/>
                <w:szCs w:val="20"/>
                <w:lang w:val="en-GB" w:eastAsia="en-US"/>
              </w:rPr>
            </m:ctrlPr>
          </m:sSubSupPr>
          <m:e>
            <m:r>
              <w:rPr>
                <w:rFonts w:ascii="Cambria Math" w:eastAsia="等线" w:hAnsi="Cambria Math" w:cs="Times New Roman"/>
                <w:kern w:val="0"/>
                <w:sz w:val="20"/>
                <w:szCs w:val="20"/>
                <w:lang w:val="en-GB" w:eastAsia="en-US"/>
              </w:rPr>
              <m:t>N</m:t>
            </m:r>
          </m:e>
          <m:sub>
            <m:r>
              <w:rPr>
                <w:rFonts w:ascii="Cambria Math" w:eastAsia="等线" w:hAnsi="Cambria Math" w:cs="Times New Roman"/>
                <w:kern w:val="0"/>
                <w:sz w:val="20"/>
                <w:szCs w:val="20"/>
                <w:lang w:val="en-GB" w:eastAsia="en-US"/>
              </w:rPr>
              <m:t>subgroup</m:t>
            </m:r>
          </m:sub>
          <m:sup>
            <m:r>
              <w:rPr>
                <w:rFonts w:ascii="Cambria Math" w:eastAsia="等线" w:hAnsi="Cambria Math" w:cs="Times New Roman"/>
                <w:kern w:val="0"/>
                <w:sz w:val="20"/>
                <w:szCs w:val="20"/>
                <w:lang w:val="en-GB" w:eastAsia="en-US"/>
              </w:rPr>
              <m:t>PO</m:t>
            </m:r>
          </m:sup>
        </m:sSubSup>
        <m:r>
          <w:rPr>
            <w:rFonts w:ascii="Cambria Math" w:eastAsia="等线" w:hAnsi="Cambria Math" w:cs="Times New Roman"/>
            <w:kern w:val="0"/>
            <w:sz w:val="20"/>
            <w:szCs w:val="20"/>
            <w:lang w:val="en-GB" w:eastAsia="en-US"/>
          </w:rPr>
          <m:t>=1</m:t>
        </m:r>
      </m:oMath>
      <w:r w:rsidRPr="003866B7">
        <w:rPr>
          <w:rFonts w:ascii="Times New Roman" w:eastAsia="等线" w:hAnsi="Times New Roman" w:cs="Times New Roman"/>
          <w:kern w:val="0"/>
          <w:sz w:val="20"/>
          <w:szCs w:val="20"/>
          <w:lang w:val="en-GB"/>
        </w:rPr>
        <w:t xml:space="preserve">, where </w:t>
      </w:r>
      <m:oMath>
        <m:sSub>
          <m:sSubPr>
            <m:ctrlPr>
              <w:rPr>
                <w:rFonts w:ascii="Cambria Math" w:eastAsia="等线" w:hAnsi="Cambria Math" w:cs="Times New Roman"/>
                <w:kern w:val="0"/>
                <w:sz w:val="20"/>
                <w:szCs w:val="20"/>
                <w:lang w:val="en-GB" w:eastAsia="en-US"/>
              </w:rPr>
            </m:ctrlPr>
          </m:sSubPr>
          <m:e>
            <m:r>
              <w:rPr>
                <w:rFonts w:ascii="Cambria Math" w:eastAsia="等线" w:hAnsi="Cambria Math" w:cs="Times New Roman" w:hint="eastAsia"/>
                <w:kern w:val="0"/>
                <w:sz w:val="20"/>
                <w:szCs w:val="20"/>
                <w:lang w:val="en-GB"/>
              </w:rPr>
              <m:t>N</m:t>
            </m:r>
          </m:e>
          <m:sub>
            <m:r>
              <w:rPr>
                <w:rFonts w:ascii="Cambria Math" w:eastAsia="等线" w:hAnsi="Cambria Math" w:cs="Times New Roman"/>
                <w:kern w:val="0"/>
                <w:sz w:val="20"/>
                <w:szCs w:val="20"/>
                <w:lang w:val="en-GB" w:eastAsia="en-US"/>
              </w:rPr>
              <m:t>PO</m:t>
            </m:r>
          </m:sub>
        </m:sSub>
      </m:oMath>
      <w:r w:rsidRPr="003866B7">
        <w:rPr>
          <w:rFonts w:ascii="Times New Roman" w:eastAsia="等线" w:hAnsi="Times New Roman" w:cs="Times New Roman"/>
          <w:kern w:val="0"/>
          <w:sz w:val="20"/>
          <w:szCs w:val="20"/>
          <w:lang w:val="en-GB" w:eastAsia="en-US"/>
        </w:rPr>
        <w:t xml:space="preserve"> is configured by higher layer parameter</w:t>
      </w:r>
      <w:r w:rsidRPr="003866B7">
        <w:rPr>
          <w:rFonts w:ascii="Times New Roman" w:eastAsia="等线" w:hAnsi="Times New Roman" w:cs="Times New Roman"/>
          <w:i/>
          <w:kern w:val="0"/>
          <w:sz w:val="20"/>
          <w:szCs w:val="20"/>
          <w:lang w:val="en-GB" w:eastAsia="en-US"/>
        </w:rPr>
        <w:t xml:space="preserve"> PO-to-LO association</w:t>
      </w:r>
      <w:r w:rsidRPr="003866B7">
        <w:rPr>
          <w:rFonts w:ascii="Times New Roman" w:eastAsia="等线" w:hAnsi="Times New Roman" w:cs="Times New Roman"/>
          <w:kern w:val="0"/>
          <w:sz w:val="20"/>
          <w:szCs w:val="20"/>
          <w:lang w:val="en-GB" w:eastAsia="en-US"/>
        </w:rPr>
        <w:t xml:space="preserve"> and </w:t>
      </w:r>
      <m:oMath>
        <m:sSubSup>
          <m:sSubSupPr>
            <m:ctrlPr>
              <w:rPr>
                <w:rFonts w:ascii="Cambria Math" w:eastAsia="等线" w:hAnsi="Cambria Math" w:cs="Times New Roman"/>
                <w:kern w:val="0"/>
                <w:sz w:val="20"/>
                <w:szCs w:val="20"/>
                <w:lang w:val="en-GB" w:eastAsia="en-US"/>
              </w:rPr>
            </m:ctrlPr>
          </m:sSubSupPr>
          <m:e>
            <m:r>
              <w:rPr>
                <w:rFonts w:ascii="Cambria Math" w:eastAsia="等线" w:hAnsi="Cambria Math" w:cs="Times New Roman"/>
                <w:kern w:val="0"/>
                <w:sz w:val="20"/>
                <w:szCs w:val="20"/>
                <w:lang w:val="en-GB" w:eastAsia="en-US"/>
              </w:rPr>
              <m:t>N</m:t>
            </m:r>
          </m:e>
          <m:sub>
            <m:r>
              <w:rPr>
                <w:rFonts w:ascii="Cambria Math" w:eastAsia="等线" w:hAnsi="Cambria Math" w:cs="Times New Roman"/>
                <w:kern w:val="0"/>
                <w:sz w:val="20"/>
                <w:szCs w:val="20"/>
                <w:lang w:val="en-GB" w:eastAsia="en-US"/>
              </w:rPr>
              <m:t>subgroup</m:t>
            </m:r>
          </m:sub>
          <m:sup>
            <m:r>
              <w:rPr>
                <w:rFonts w:ascii="Cambria Math" w:eastAsia="等线" w:hAnsi="Cambria Math" w:cs="Times New Roman"/>
                <w:kern w:val="0"/>
                <w:sz w:val="20"/>
                <w:szCs w:val="20"/>
                <w:lang w:val="en-GB" w:eastAsia="en-US"/>
              </w:rPr>
              <m:t>PO</m:t>
            </m:r>
          </m:sup>
        </m:sSubSup>
      </m:oMath>
      <w:r w:rsidRPr="003866B7">
        <w:rPr>
          <w:rFonts w:ascii="Times New Roman" w:eastAsia="等线" w:hAnsi="Times New Roman" w:cs="Times New Roman"/>
          <w:kern w:val="0"/>
          <w:sz w:val="20"/>
          <w:szCs w:val="20"/>
          <w:lang w:val="en-GB" w:eastAsia="en-US"/>
        </w:rPr>
        <w:t xml:space="preserve"> is configured by higher layer parameter </w:t>
      </w:r>
      <w:proofErr w:type="spellStart"/>
      <w:r w:rsidRPr="003866B7">
        <w:rPr>
          <w:rFonts w:ascii="Times New Roman" w:eastAsia="等线" w:hAnsi="Times New Roman" w:cs="Times New Roman"/>
          <w:i/>
          <w:kern w:val="0"/>
          <w:sz w:val="20"/>
          <w:szCs w:val="20"/>
          <w:lang w:val="en-GB" w:eastAsia="en-US"/>
        </w:rPr>
        <w:t>subgroupNumber_PO_LPWUS</w:t>
      </w:r>
      <w:proofErr w:type="spellEnd"/>
      <w:r w:rsidRPr="003866B7">
        <w:rPr>
          <w:rFonts w:ascii="Times New Roman" w:eastAsia="等线" w:hAnsi="Times New Roman" w:cs="Times New Roman"/>
          <w:kern w:val="0"/>
          <w:sz w:val="20"/>
          <w:szCs w:val="20"/>
          <w:lang w:val="en-GB" w:eastAsia="en-US"/>
        </w:rPr>
        <w:t>;</w:t>
      </w:r>
    </w:p>
    <w:p w14:paraId="499A23BB" w14:textId="77777777" w:rsidR="003866B7" w:rsidRPr="003866B7" w:rsidRDefault="003866B7" w:rsidP="003866B7">
      <w:pPr>
        <w:widowControl/>
        <w:overflowPunct w:val="0"/>
        <w:autoSpaceDE w:val="0"/>
        <w:autoSpaceDN w:val="0"/>
        <w:adjustRightInd w:val="0"/>
        <w:spacing w:after="180"/>
        <w:ind w:left="851" w:hanging="284"/>
        <w:textAlignment w:val="baseline"/>
        <w:rPr>
          <w:rFonts w:ascii="Times New Roman" w:eastAsia="等线" w:hAnsi="Times New Roman" w:cs="Times New Roman"/>
          <w:kern w:val="0"/>
          <w:sz w:val="20"/>
          <w:szCs w:val="20"/>
          <w:lang w:val="en-GB"/>
        </w:rPr>
      </w:pPr>
      <w:r w:rsidRPr="003866B7">
        <w:rPr>
          <w:rFonts w:ascii="Times New Roman" w:eastAsia="等线" w:hAnsi="Times New Roman" w:cs="Times New Roman"/>
          <w:kern w:val="0"/>
          <w:sz w:val="20"/>
          <w:szCs w:val="20"/>
          <w:lang w:val="en-GB" w:eastAsia="en-US"/>
        </w:rPr>
        <w:t>-</w:t>
      </w:r>
      <w:r w:rsidRPr="003866B7">
        <w:rPr>
          <w:rFonts w:ascii="Times New Roman" w:eastAsia="等线" w:hAnsi="Times New Roman" w:cs="Times New Roman"/>
          <w:kern w:val="0"/>
          <w:sz w:val="20"/>
          <w:szCs w:val="20"/>
          <w:lang w:val="en-GB" w:eastAsia="en-US"/>
        </w:rPr>
        <w:tab/>
      </w:r>
      <m:oMath>
        <m:d>
          <m:dPr>
            <m:begChr m:val="⌈"/>
            <m:endChr m:val="⌉"/>
            <m:ctrlPr>
              <w:rPr>
                <w:rFonts w:ascii="Cambria Math" w:eastAsia="等线" w:hAnsi="Cambria Math" w:cs="Times New Roman"/>
                <w:i/>
                <w:kern w:val="0"/>
                <w:sz w:val="20"/>
                <w:szCs w:val="20"/>
                <w:lang w:val="en-GB" w:eastAsia="en-US"/>
              </w:rPr>
            </m:ctrlPr>
          </m:dPr>
          <m:e>
            <m:sSub>
              <m:sSubPr>
                <m:ctrlPr>
                  <w:rPr>
                    <w:rFonts w:ascii="Cambria Math" w:eastAsia="等线" w:hAnsi="Cambria Math" w:cs="Times New Roman"/>
                    <w:i/>
                    <w:kern w:val="0"/>
                    <w:sz w:val="20"/>
                    <w:szCs w:val="20"/>
                    <w:lang w:val="en-GB"/>
                  </w:rPr>
                </m:ctrlPr>
              </m:sSubPr>
              <m:e>
                <m:r>
                  <m:rPr>
                    <m:sty m:val="p"/>
                  </m:rPr>
                  <w:rPr>
                    <w:rFonts w:ascii="Cambria Math" w:eastAsia="等线" w:hAnsi="Cambria Math" w:cs="Times New Roman"/>
                    <w:kern w:val="0"/>
                    <w:sz w:val="20"/>
                    <w:szCs w:val="20"/>
                    <w:lang w:val="en-GB" w:eastAsia="en-US"/>
                  </w:rPr>
                  <m:t>log</m:t>
                </m:r>
              </m:e>
              <m:sub>
                <m:r>
                  <w:rPr>
                    <w:rFonts w:ascii="Cambria Math" w:eastAsia="等线" w:hAnsi="Cambria Math" w:cs="Times New Roman"/>
                    <w:kern w:val="0"/>
                    <w:sz w:val="20"/>
                    <w:szCs w:val="20"/>
                    <w:lang w:val="en-GB"/>
                  </w:rPr>
                  <m:t>2</m:t>
                </m:r>
              </m:sub>
            </m:sSub>
            <m:d>
              <m:dPr>
                <m:ctrlPr>
                  <w:rPr>
                    <w:rFonts w:ascii="Cambria Math" w:eastAsia="等线" w:hAnsi="Cambria Math" w:cs="Times New Roman"/>
                    <w:i/>
                    <w:kern w:val="0"/>
                    <w:sz w:val="20"/>
                    <w:szCs w:val="20"/>
                    <w:lang w:val="en-GB"/>
                  </w:rPr>
                </m:ctrlPr>
              </m:dPr>
              <m:e>
                <m:sSub>
                  <m:sSubPr>
                    <m:ctrlPr>
                      <w:rPr>
                        <w:rFonts w:ascii="Cambria Math" w:eastAsia="等线" w:hAnsi="Cambria Math" w:cs="Times New Roman"/>
                        <w:i/>
                        <w:kern w:val="0"/>
                        <w:sz w:val="20"/>
                        <w:szCs w:val="20"/>
                        <w:lang w:val="en-GB"/>
                      </w:rPr>
                    </m:ctrlPr>
                  </m:sSubPr>
                  <m:e>
                    <m:r>
                      <w:rPr>
                        <w:rFonts w:ascii="Cambria Math" w:eastAsia="等线" w:hAnsi="Cambria Math" w:cs="Times New Roman"/>
                        <w:kern w:val="0"/>
                        <w:sz w:val="20"/>
                        <w:szCs w:val="20"/>
                        <w:lang w:val="en-GB"/>
                      </w:rPr>
                      <m:t>N</m:t>
                    </m:r>
                  </m:e>
                  <m:sub>
                    <m:r>
                      <w:rPr>
                        <w:rFonts w:ascii="Cambria Math" w:eastAsia="等线" w:hAnsi="Cambria Math" w:cs="Times New Roman"/>
                        <w:kern w:val="0"/>
                        <w:sz w:val="20"/>
                        <w:szCs w:val="20"/>
                        <w:lang w:val="en-GB"/>
                      </w:rPr>
                      <m:t>PO</m:t>
                    </m:r>
                  </m:sub>
                </m:sSub>
                <m:d>
                  <m:dPr>
                    <m:ctrlPr>
                      <w:rPr>
                        <w:rFonts w:ascii="Cambria Math" w:eastAsia="等线" w:hAnsi="Cambria Math" w:cs="Times New Roman"/>
                        <w:i/>
                        <w:kern w:val="0"/>
                        <w:sz w:val="20"/>
                        <w:szCs w:val="20"/>
                        <w:lang w:val="en-GB"/>
                      </w:rPr>
                    </m:ctrlPr>
                  </m:dPr>
                  <m:e>
                    <m:sSubSup>
                      <m:sSubSupPr>
                        <m:ctrlPr>
                          <w:rPr>
                            <w:rFonts w:ascii="Cambria Math" w:eastAsia="等线" w:hAnsi="Cambria Math" w:cs="Times New Roman"/>
                            <w:kern w:val="0"/>
                            <w:sz w:val="20"/>
                            <w:szCs w:val="20"/>
                            <w:lang w:val="en-GB" w:eastAsia="en-US"/>
                          </w:rPr>
                        </m:ctrlPr>
                      </m:sSubSupPr>
                      <m:e>
                        <m:r>
                          <w:rPr>
                            <w:rFonts w:ascii="Cambria Math" w:eastAsia="等线" w:hAnsi="Cambria Math" w:cs="Times New Roman"/>
                            <w:kern w:val="0"/>
                            <w:sz w:val="20"/>
                            <w:szCs w:val="20"/>
                            <w:lang w:val="en-GB" w:eastAsia="en-US"/>
                          </w:rPr>
                          <m:t>N</m:t>
                        </m:r>
                      </m:e>
                      <m:sub>
                        <m:r>
                          <w:rPr>
                            <w:rFonts w:ascii="Cambria Math" w:eastAsia="等线" w:hAnsi="Cambria Math" w:cs="Times New Roman"/>
                            <w:kern w:val="0"/>
                            <w:sz w:val="20"/>
                            <w:szCs w:val="20"/>
                            <w:lang w:val="en-GB" w:eastAsia="en-US"/>
                          </w:rPr>
                          <m:t>subgroup</m:t>
                        </m:r>
                      </m:sub>
                      <m:sup>
                        <m:r>
                          <w:rPr>
                            <w:rFonts w:ascii="Cambria Math" w:eastAsia="等线" w:hAnsi="Cambria Math" w:cs="Times New Roman"/>
                            <w:kern w:val="0"/>
                            <w:sz w:val="20"/>
                            <w:szCs w:val="20"/>
                            <w:lang w:val="en-GB" w:eastAsia="en-US"/>
                          </w:rPr>
                          <m:t>PO</m:t>
                        </m:r>
                      </m:sup>
                    </m:sSubSup>
                    <m:r>
                      <w:rPr>
                        <w:rFonts w:ascii="Cambria Math" w:eastAsia="等线" w:hAnsi="Cambria Math" w:cs="Times New Roman"/>
                        <w:kern w:val="0"/>
                        <w:sz w:val="20"/>
                        <w:szCs w:val="20"/>
                        <w:lang w:val="en-GB" w:eastAsia="en-US"/>
                      </w:rPr>
                      <m:t>+1</m:t>
                    </m:r>
                  </m:e>
                </m:d>
              </m:e>
            </m:d>
          </m:e>
        </m:d>
      </m:oMath>
      <w:r w:rsidRPr="003866B7">
        <w:rPr>
          <w:rFonts w:ascii="Times New Roman" w:eastAsia="等线" w:hAnsi="Times New Roman" w:cs="Times New Roman" w:hint="eastAsia"/>
          <w:kern w:val="0"/>
          <w:sz w:val="20"/>
          <w:szCs w:val="20"/>
          <w:lang w:val="en-GB"/>
        </w:rPr>
        <w:t xml:space="preserve"> </w:t>
      </w:r>
      <w:r w:rsidRPr="003866B7">
        <w:rPr>
          <w:rFonts w:ascii="Times New Roman" w:eastAsia="等线" w:hAnsi="Times New Roman" w:cs="Times New Roman"/>
          <w:kern w:val="0"/>
          <w:sz w:val="20"/>
          <w:szCs w:val="20"/>
          <w:lang w:val="en-GB"/>
        </w:rPr>
        <w:t xml:space="preserve">if </w:t>
      </w:r>
      <m:oMath>
        <m:sSubSup>
          <m:sSubSupPr>
            <m:ctrlPr>
              <w:rPr>
                <w:rFonts w:ascii="Cambria Math" w:eastAsia="等线" w:hAnsi="Cambria Math" w:cs="Times New Roman"/>
                <w:kern w:val="0"/>
                <w:sz w:val="20"/>
                <w:szCs w:val="20"/>
                <w:lang w:val="en-GB" w:eastAsia="en-US"/>
              </w:rPr>
            </m:ctrlPr>
          </m:sSubSupPr>
          <m:e>
            <m:r>
              <w:rPr>
                <w:rFonts w:ascii="Cambria Math" w:eastAsia="等线" w:hAnsi="Cambria Math" w:cs="Times New Roman"/>
                <w:kern w:val="0"/>
                <w:sz w:val="20"/>
                <w:szCs w:val="20"/>
                <w:lang w:val="en-GB" w:eastAsia="en-US"/>
              </w:rPr>
              <m:t>N</m:t>
            </m:r>
          </m:e>
          <m:sub>
            <m:r>
              <w:rPr>
                <w:rFonts w:ascii="Cambria Math" w:eastAsia="等线" w:hAnsi="Cambria Math" w:cs="Times New Roman"/>
                <w:kern w:val="0"/>
                <w:sz w:val="20"/>
                <w:szCs w:val="20"/>
                <w:lang w:val="en-GB" w:eastAsia="en-US"/>
              </w:rPr>
              <m:t>subgroup</m:t>
            </m:r>
          </m:sub>
          <m:sup>
            <m:r>
              <w:rPr>
                <w:rFonts w:ascii="Cambria Math" w:eastAsia="等线" w:hAnsi="Cambria Math" w:cs="Times New Roman"/>
                <w:kern w:val="0"/>
                <w:sz w:val="20"/>
                <w:szCs w:val="20"/>
                <w:lang w:val="en-GB" w:eastAsia="en-US"/>
              </w:rPr>
              <m:t>PO</m:t>
            </m:r>
          </m:sup>
        </m:sSubSup>
        <m:r>
          <w:rPr>
            <w:rFonts w:ascii="Cambria Math" w:eastAsia="等线" w:hAnsi="Cambria Math" w:cs="Times New Roman"/>
            <w:kern w:val="0"/>
            <w:sz w:val="20"/>
            <w:szCs w:val="20"/>
            <w:lang w:val="en-GB" w:eastAsia="en-US"/>
          </w:rPr>
          <m:t>&gt;1</m:t>
        </m:r>
      </m:oMath>
      <w:r w:rsidRPr="003866B7">
        <w:rPr>
          <w:rFonts w:ascii="Times New Roman" w:eastAsia="等线" w:hAnsi="Times New Roman" w:cs="Times New Roman"/>
          <w:kern w:val="0"/>
          <w:sz w:val="20"/>
          <w:szCs w:val="20"/>
          <w:lang w:val="en-GB"/>
        </w:rPr>
        <w:t>, where</w:t>
      </w:r>
      <w:r w:rsidRPr="003866B7">
        <w:rPr>
          <w:rFonts w:ascii="Times New Roman" w:eastAsia="等线" w:hAnsi="Times New Roman" w:cs="Times New Roman"/>
          <w:kern w:val="0"/>
          <w:sz w:val="20"/>
          <w:szCs w:val="20"/>
          <w:lang w:val="en-GB" w:eastAsia="en-US"/>
        </w:rPr>
        <w:t xml:space="preserve"> </w:t>
      </w:r>
      <m:oMath>
        <m:sSubSup>
          <m:sSubSupPr>
            <m:ctrlPr>
              <w:rPr>
                <w:rFonts w:ascii="Cambria Math" w:eastAsia="等线" w:hAnsi="Cambria Math" w:cs="Times New Roman"/>
                <w:kern w:val="0"/>
                <w:sz w:val="20"/>
                <w:szCs w:val="20"/>
                <w:lang w:val="en-GB" w:eastAsia="en-US"/>
              </w:rPr>
            </m:ctrlPr>
          </m:sSubSupPr>
          <m:e>
            <m:r>
              <w:rPr>
                <w:rFonts w:ascii="Cambria Math" w:eastAsia="等线" w:hAnsi="Cambria Math" w:cs="Times New Roman"/>
                <w:kern w:val="0"/>
                <w:sz w:val="20"/>
                <w:szCs w:val="20"/>
                <w:lang w:val="en-GB" w:eastAsia="en-US"/>
              </w:rPr>
              <m:t>N</m:t>
            </m:r>
          </m:e>
          <m:sub>
            <m:r>
              <w:rPr>
                <w:rFonts w:ascii="Cambria Math" w:eastAsia="等线" w:hAnsi="Cambria Math" w:cs="Times New Roman"/>
                <w:kern w:val="0"/>
                <w:sz w:val="20"/>
                <w:szCs w:val="20"/>
                <w:lang w:val="en-GB" w:eastAsia="en-US"/>
              </w:rPr>
              <m:t>subgroup</m:t>
            </m:r>
          </m:sub>
          <m:sup>
            <m:r>
              <w:rPr>
                <w:rFonts w:ascii="Cambria Math" w:eastAsia="等线" w:hAnsi="Cambria Math" w:cs="Times New Roman"/>
                <w:kern w:val="0"/>
                <w:sz w:val="20"/>
                <w:szCs w:val="20"/>
                <w:lang w:val="en-GB" w:eastAsia="en-US"/>
              </w:rPr>
              <m:t>PO</m:t>
            </m:r>
          </m:sup>
        </m:sSubSup>
      </m:oMath>
      <w:r w:rsidRPr="003866B7">
        <w:rPr>
          <w:rFonts w:ascii="Times New Roman" w:eastAsia="等线" w:hAnsi="Times New Roman" w:cs="Times New Roman"/>
          <w:kern w:val="0"/>
          <w:sz w:val="20"/>
          <w:szCs w:val="20"/>
          <w:lang w:val="en-GB" w:eastAsia="en-US"/>
        </w:rPr>
        <w:t xml:space="preserve"> is configured by higher layer parameter </w:t>
      </w:r>
      <w:proofErr w:type="spellStart"/>
      <w:r w:rsidRPr="003866B7">
        <w:rPr>
          <w:rFonts w:ascii="Times New Roman" w:eastAsia="等线" w:hAnsi="Times New Roman" w:cs="Times New Roman"/>
          <w:i/>
          <w:kern w:val="0"/>
          <w:sz w:val="20"/>
          <w:szCs w:val="20"/>
          <w:lang w:val="en-GB" w:eastAsia="en-US"/>
        </w:rPr>
        <w:t>subgroupNumber_PO_LPWUS</w:t>
      </w:r>
      <w:proofErr w:type="spellEnd"/>
      <w:r w:rsidRPr="003866B7">
        <w:rPr>
          <w:rFonts w:ascii="Times New Roman" w:eastAsia="等线" w:hAnsi="Times New Roman" w:cs="Times New Roman"/>
          <w:kern w:val="0"/>
          <w:sz w:val="20"/>
          <w:szCs w:val="20"/>
          <w:lang w:val="en-GB"/>
        </w:rPr>
        <w:t xml:space="preserve">; </w:t>
      </w:r>
    </w:p>
    <w:p w14:paraId="39598D09" w14:textId="77777777" w:rsidR="003866B7" w:rsidRPr="003866B7" w:rsidRDefault="003866B7" w:rsidP="003866B7">
      <w:pPr>
        <w:widowControl/>
        <w:overflowPunct w:val="0"/>
        <w:autoSpaceDE w:val="0"/>
        <w:autoSpaceDN w:val="0"/>
        <w:adjustRightInd w:val="0"/>
        <w:spacing w:after="180"/>
        <w:ind w:left="568" w:hanging="284"/>
        <w:textAlignment w:val="baseline"/>
        <w:rPr>
          <w:rFonts w:ascii="Times New Roman" w:eastAsia="等线" w:hAnsi="Times New Roman" w:cs="Times New Roman"/>
          <w:kern w:val="0"/>
          <w:sz w:val="20"/>
          <w:szCs w:val="20"/>
          <w:lang w:val="en-GB"/>
        </w:rPr>
      </w:pPr>
      <w:r w:rsidRPr="003866B7">
        <w:rPr>
          <w:rFonts w:ascii="Times New Roman" w:eastAsia="等线" w:hAnsi="Times New Roman" w:cs="Times New Roman"/>
          <w:kern w:val="0"/>
          <w:sz w:val="20"/>
          <w:szCs w:val="20"/>
          <w:lang w:val="en-GB" w:eastAsia="en-US"/>
        </w:rPr>
        <w:t>-</w:t>
      </w:r>
      <w:r w:rsidRPr="003866B7">
        <w:rPr>
          <w:rFonts w:ascii="Times New Roman" w:eastAsia="等线" w:hAnsi="Times New Roman" w:cs="Times New Roman"/>
          <w:kern w:val="0"/>
          <w:sz w:val="20"/>
          <w:szCs w:val="20"/>
          <w:lang w:val="en-GB" w:eastAsia="en-US"/>
        </w:rPr>
        <w:tab/>
        <w:t xml:space="preserve">For a UE configured with higher layer parameter </w:t>
      </w:r>
      <w:r w:rsidRPr="003866B7">
        <w:rPr>
          <w:rFonts w:ascii="Times New Roman" w:eastAsia="等线" w:hAnsi="Times New Roman" w:cs="Times New Roman"/>
          <w:i/>
          <w:kern w:val="0"/>
          <w:sz w:val="20"/>
          <w:szCs w:val="20"/>
          <w:lang w:val="en-GB" w:eastAsia="en-US"/>
        </w:rPr>
        <w:t>LP-</w:t>
      </w:r>
      <w:proofErr w:type="spellStart"/>
      <w:r w:rsidRPr="003866B7">
        <w:rPr>
          <w:rFonts w:ascii="Times New Roman" w:eastAsia="等线" w:hAnsi="Times New Roman" w:cs="Times New Roman"/>
          <w:i/>
          <w:kern w:val="0"/>
          <w:sz w:val="20"/>
          <w:szCs w:val="20"/>
          <w:lang w:val="en-GB" w:eastAsia="en-US"/>
        </w:rPr>
        <w:t>WUS_startRB_CONNECTED</w:t>
      </w:r>
      <w:proofErr w:type="spellEnd"/>
      <w:r w:rsidRPr="003866B7">
        <w:rPr>
          <w:rFonts w:ascii="Times New Roman" w:eastAsia="等线" w:hAnsi="Times New Roman" w:cs="Times New Roman"/>
          <w:kern w:val="0"/>
          <w:sz w:val="20"/>
          <w:szCs w:val="20"/>
          <w:lang w:val="en-GB" w:eastAsia="en-US"/>
        </w:rPr>
        <w:t xml:space="preserve"> and </w:t>
      </w:r>
      <w:r w:rsidRPr="003866B7">
        <w:rPr>
          <w:rFonts w:ascii="Times New Roman" w:eastAsia="等线" w:hAnsi="Times New Roman" w:cs="Times New Roman"/>
          <w:kern w:val="0"/>
          <w:sz w:val="20"/>
          <w:szCs w:val="20"/>
          <w:lang w:val="en-GB"/>
        </w:rPr>
        <w:t xml:space="preserve">operating in the RRC_CONNECTED state, the wake-up information bit </w:t>
      </w:r>
      <w:r w:rsidRPr="003866B7">
        <w:rPr>
          <w:rFonts w:ascii="Times New Roman" w:eastAsia="等线" w:hAnsi="Times New Roman" w:cs="Times New Roman"/>
          <w:kern w:val="0"/>
          <w:sz w:val="20"/>
          <w:szCs w:val="20"/>
          <w:lang w:val="en-GB" w:eastAsia="en-US"/>
        </w:rPr>
        <w:t>sequence</w:t>
      </w:r>
      <w:r w:rsidRPr="003866B7">
        <w:rPr>
          <w:rFonts w:ascii="Times New Roman" w:eastAsia="等线" w:hAnsi="Times New Roman" w:cs="Times New Roman"/>
          <w:kern w:val="0"/>
          <w:sz w:val="20"/>
          <w:szCs w:val="20"/>
          <w:lang w:val="en-GB"/>
        </w:rPr>
        <w:t xml:space="preserve"> </w:t>
      </w:r>
      <m:oMath>
        <m:sSub>
          <m:sSubPr>
            <m:ctrlPr>
              <w:rPr>
                <w:rFonts w:ascii="Cambria Math" w:eastAsia="等线" w:hAnsi="Cambria Math" w:cs="Times New Roman"/>
                <w:i/>
                <w:kern w:val="0"/>
                <w:sz w:val="20"/>
                <w:szCs w:val="20"/>
                <w:lang w:val="en-GB" w:eastAsia="en-US"/>
              </w:rPr>
            </m:ctrlPr>
          </m:sSubPr>
          <m:e>
            <m:r>
              <w:rPr>
                <w:rFonts w:ascii="Cambria Math" w:eastAsia="等线" w:hAnsi="Cambria Math" w:cs="Times New Roman"/>
                <w:kern w:val="0"/>
                <w:sz w:val="20"/>
                <w:szCs w:val="20"/>
                <w:lang w:val="en-GB" w:eastAsia="en-US"/>
              </w:rPr>
              <m:t>c</m:t>
            </m:r>
          </m:e>
          <m:sub>
            <m:r>
              <w:rPr>
                <w:rFonts w:ascii="Cambria Math" w:eastAsia="等线" w:hAnsi="Cambria Math" w:cs="Times New Roman"/>
                <w:kern w:val="0"/>
                <w:sz w:val="20"/>
                <w:szCs w:val="20"/>
                <w:lang w:val="en-GB" w:eastAsia="en-US"/>
              </w:rPr>
              <m:t>0</m:t>
            </m:r>
          </m:sub>
        </m:sSub>
        <m:r>
          <w:rPr>
            <w:rFonts w:ascii="Cambria Math" w:eastAsia="等线" w:hAnsi="Cambria Math" w:cs="Times New Roman"/>
            <w:kern w:val="0"/>
            <w:sz w:val="20"/>
            <w:szCs w:val="20"/>
            <w:lang w:val="en-GB" w:eastAsia="en-US"/>
          </w:rPr>
          <m:t>,</m:t>
        </m:r>
        <m:sSub>
          <m:sSubPr>
            <m:ctrlPr>
              <w:rPr>
                <w:rFonts w:ascii="Cambria Math" w:eastAsia="等线" w:hAnsi="Cambria Math" w:cs="Times New Roman"/>
                <w:i/>
                <w:kern w:val="0"/>
                <w:sz w:val="20"/>
                <w:szCs w:val="20"/>
                <w:lang w:val="en-GB" w:eastAsia="en-US"/>
              </w:rPr>
            </m:ctrlPr>
          </m:sSubPr>
          <m:e>
            <m:r>
              <w:rPr>
                <w:rFonts w:ascii="Cambria Math" w:eastAsia="等线" w:hAnsi="Cambria Math" w:cs="Times New Roman"/>
                <w:kern w:val="0"/>
                <w:sz w:val="20"/>
                <w:szCs w:val="20"/>
                <w:lang w:val="en-GB" w:eastAsia="en-US"/>
              </w:rPr>
              <m:t>c</m:t>
            </m:r>
          </m:e>
          <m:sub>
            <m:r>
              <w:rPr>
                <w:rFonts w:ascii="Cambria Math" w:eastAsia="等线" w:hAnsi="Cambria Math" w:cs="Times New Roman"/>
                <w:kern w:val="0"/>
                <w:sz w:val="20"/>
                <w:szCs w:val="20"/>
                <w:lang w:val="en-GB" w:eastAsia="en-US"/>
              </w:rPr>
              <m:t>1</m:t>
            </m:r>
          </m:sub>
        </m:sSub>
        <m:r>
          <w:rPr>
            <w:rFonts w:ascii="Cambria Math" w:eastAsia="等线" w:hAnsi="Cambria Math" w:cs="Times New Roman"/>
            <w:kern w:val="0"/>
            <w:sz w:val="20"/>
            <w:szCs w:val="20"/>
            <w:lang w:val="en-GB" w:eastAsia="en-US"/>
          </w:rPr>
          <m:t>,…,</m:t>
        </m:r>
        <m:sSub>
          <m:sSubPr>
            <m:ctrlPr>
              <w:rPr>
                <w:rFonts w:ascii="Cambria Math" w:eastAsia="等线" w:hAnsi="Cambria Math" w:cs="Times New Roman"/>
                <w:i/>
                <w:kern w:val="0"/>
                <w:sz w:val="20"/>
                <w:szCs w:val="20"/>
                <w:lang w:val="en-GB" w:eastAsia="en-US"/>
              </w:rPr>
            </m:ctrlPr>
          </m:sSubPr>
          <m:e>
            <m:r>
              <w:rPr>
                <w:rFonts w:ascii="Cambria Math" w:eastAsia="等线" w:hAnsi="Cambria Math" w:cs="Times New Roman"/>
                <w:kern w:val="0"/>
                <w:sz w:val="20"/>
                <w:szCs w:val="20"/>
                <w:lang w:val="en-GB" w:eastAsia="en-US"/>
              </w:rPr>
              <m:t>c</m:t>
            </m:r>
          </m:e>
          <m:sub>
            <m:r>
              <w:rPr>
                <w:rFonts w:ascii="Cambria Math" w:eastAsia="等线" w:hAnsi="Cambria Math" w:cs="Times New Roman"/>
                <w:kern w:val="0"/>
                <w:sz w:val="20"/>
                <w:szCs w:val="20"/>
                <w:lang w:val="en-GB" w:eastAsia="en-US"/>
              </w:rPr>
              <m:t>K-1</m:t>
            </m:r>
          </m:sub>
        </m:sSub>
      </m:oMath>
      <w:r w:rsidRPr="003866B7">
        <w:rPr>
          <w:rFonts w:ascii="Times New Roman" w:eastAsia="等线" w:hAnsi="Times New Roman" w:cs="Times New Roman"/>
          <w:kern w:val="0"/>
          <w:sz w:val="20"/>
          <w:szCs w:val="20"/>
          <w:lang w:val="en-GB" w:eastAsia="en-US"/>
        </w:rPr>
        <w:t xml:space="preserve"> is the binary sequence of the codepoint as defined by Clause 10.4D </w:t>
      </w:r>
      <w:r w:rsidRPr="003866B7">
        <w:rPr>
          <w:rFonts w:ascii="Times New Roman" w:eastAsia="等线" w:hAnsi="Times New Roman" w:cs="Times New Roman" w:hint="eastAsia"/>
          <w:kern w:val="0"/>
          <w:sz w:val="20"/>
          <w:szCs w:val="20"/>
          <w:lang w:val="en-GB"/>
        </w:rPr>
        <w:t>of [5, TS38.213]</w:t>
      </w:r>
      <w:r w:rsidRPr="003866B7">
        <w:rPr>
          <w:rFonts w:ascii="Times New Roman" w:eastAsia="等线" w:hAnsi="Times New Roman" w:cs="Times New Roman"/>
          <w:kern w:val="0"/>
          <w:sz w:val="20"/>
          <w:szCs w:val="20"/>
          <w:lang w:val="en-GB"/>
        </w:rPr>
        <w:t xml:space="preserve">, where </w:t>
      </w:r>
      <m:oMath>
        <m:sSub>
          <m:sSubPr>
            <m:ctrlPr>
              <w:rPr>
                <w:rFonts w:ascii="Cambria Math" w:eastAsia="等线" w:hAnsi="Cambria Math" w:cs="Times New Roman"/>
                <w:i/>
                <w:kern w:val="0"/>
                <w:sz w:val="20"/>
                <w:szCs w:val="20"/>
                <w:lang w:val="en-GB" w:eastAsia="en-US"/>
              </w:rPr>
            </m:ctrlPr>
          </m:sSubPr>
          <m:e>
            <m:r>
              <w:rPr>
                <w:rFonts w:ascii="Cambria Math" w:eastAsia="等线" w:hAnsi="Cambria Math" w:cs="Times New Roman"/>
                <w:kern w:val="0"/>
                <w:sz w:val="20"/>
                <w:szCs w:val="20"/>
                <w:lang w:val="en-GB" w:eastAsia="en-US"/>
              </w:rPr>
              <m:t>c</m:t>
            </m:r>
          </m:e>
          <m:sub>
            <m:r>
              <w:rPr>
                <w:rFonts w:ascii="Cambria Math" w:eastAsia="等线" w:hAnsi="Cambria Math" w:cs="Times New Roman"/>
                <w:kern w:val="0"/>
                <w:sz w:val="20"/>
                <w:szCs w:val="20"/>
                <w:lang w:val="en-GB" w:eastAsia="en-US"/>
              </w:rPr>
              <m:t>0</m:t>
            </m:r>
          </m:sub>
        </m:sSub>
      </m:oMath>
      <w:r w:rsidRPr="003866B7">
        <w:rPr>
          <w:rFonts w:ascii="Times New Roman" w:eastAsia="等线" w:hAnsi="Times New Roman" w:cs="Times New Roman"/>
          <w:kern w:val="0"/>
          <w:sz w:val="20"/>
          <w:szCs w:val="20"/>
          <w:lang w:val="en-GB"/>
        </w:rPr>
        <w:t xml:space="preserve"> is </w:t>
      </w:r>
      <w:r w:rsidRPr="003866B7">
        <w:rPr>
          <w:rFonts w:ascii="Times New Roman" w:eastAsia="等线" w:hAnsi="Times New Roman" w:cs="Times New Roman"/>
          <w:kern w:val="0"/>
          <w:sz w:val="20"/>
          <w:szCs w:val="20"/>
          <w:lang w:val="en-GB" w:eastAsia="en-US"/>
        </w:rPr>
        <w:t>the most significant bit,</w:t>
      </w:r>
      <w:r w:rsidRPr="003866B7">
        <w:rPr>
          <w:rFonts w:ascii="Times New Roman" w:eastAsia="等线" w:hAnsi="Times New Roman" w:cs="Times New Roman"/>
          <w:kern w:val="0"/>
          <w:sz w:val="20"/>
          <w:szCs w:val="20"/>
          <w:lang w:val="en-GB"/>
        </w:rPr>
        <w:t xml:space="preserve"> </w:t>
      </w:r>
      <m:oMath>
        <m:r>
          <w:rPr>
            <w:rFonts w:ascii="Cambria Math" w:eastAsia="等线" w:hAnsi="Cambria Math" w:cs="Times New Roman"/>
            <w:kern w:val="0"/>
            <w:sz w:val="20"/>
            <w:szCs w:val="20"/>
            <w:lang w:val="en-GB" w:eastAsia="en-US"/>
          </w:rPr>
          <m:t xml:space="preserve">K </m:t>
        </m:r>
      </m:oMath>
      <w:r w:rsidRPr="003866B7">
        <w:rPr>
          <w:rFonts w:ascii="Times New Roman" w:eastAsia="等线" w:hAnsi="Times New Roman" w:cs="Times New Roman"/>
          <w:kern w:val="0"/>
          <w:sz w:val="20"/>
          <w:szCs w:val="20"/>
          <w:lang w:val="en-GB"/>
        </w:rPr>
        <w:t>is</w:t>
      </w:r>
      <m:oMath>
        <m:r>
          <w:rPr>
            <w:rFonts w:ascii="Cambria Math" w:eastAsia="等线" w:hAnsi="Cambria Math" w:cs="Times New Roman"/>
            <w:kern w:val="0"/>
            <w:sz w:val="20"/>
            <w:szCs w:val="20"/>
            <w:lang w:val="en-GB"/>
          </w:rPr>
          <m:t xml:space="preserve"> </m:t>
        </m:r>
      </m:oMath>
      <w:r w:rsidRPr="003866B7">
        <w:rPr>
          <w:rFonts w:ascii="Times New Roman" w:eastAsia="等线" w:hAnsi="Times New Roman" w:cs="Times New Roman"/>
          <w:kern w:val="0"/>
          <w:sz w:val="20"/>
          <w:szCs w:val="20"/>
          <w:lang w:val="en-GB"/>
        </w:rPr>
        <w:t xml:space="preserve">provided by the higher layer parameter </w:t>
      </w:r>
      <w:proofErr w:type="spellStart"/>
      <w:r w:rsidRPr="003866B7">
        <w:rPr>
          <w:rFonts w:ascii="Times New Roman" w:eastAsia="等线" w:hAnsi="Times New Roman" w:cs="Times New Roman" w:hint="eastAsia"/>
          <w:i/>
          <w:kern w:val="0"/>
          <w:sz w:val="20"/>
          <w:szCs w:val="20"/>
          <w:lang w:val="en-GB"/>
        </w:rPr>
        <w:t>Num</w:t>
      </w:r>
      <w:r w:rsidRPr="003866B7">
        <w:rPr>
          <w:rFonts w:ascii="Times New Roman" w:eastAsia="等线" w:hAnsi="Times New Roman" w:cs="Times New Roman"/>
          <w:i/>
          <w:kern w:val="0"/>
          <w:sz w:val="20"/>
          <w:szCs w:val="20"/>
          <w:lang w:val="en-GB" w:eastAsia="en-US"/>
        </w:rPr>
        <w:t>_info_bits_WUS_CONNECTED</w:t>
      </w:r>
      <w:proofErr w:type="spellEnd"/>
      <w:r w:rsidRPr="003866B7">
        <w:rPr>
          <w:rFonts w:ascii="Times New Roman" w:eastAsia="等线" w:hAnsi="Times New Roman" w:cs="Times New Roman"/>
          <w:iCs/>
          <w:kern w:val="0"/>
          <w:sz w:val="20"/>
          <w:szCs w:val="20"/>
          <w:lang w:val="en-GB" w:eastAsia="en-US"/>
        </w:rPr>
        <w:t>.</w:t>
      </w:r>
    </w:p>
    <w:p w14:paraId="3B8457E1" w14:textId="77777777" w:rsidR="003866B7" w:rsidRPr="003866B7" w:rsidRDefault="003866B7" w:rsidP="003866B7">
      <w:pPr>
        <w:widowControl/>
        <w:spacing w:beforeLines="50" w:before="156" w:after="180"/>
        <w:rPr>
          <w:rFonts w:ascii="Times New Roman" w:eastAsia="宋体" w:hAnsi="Times New Roman" w:cs="Times New Roman"/>
          <w:kern w:val="0"/>
          <w:sz w:val="20"/>
          <w:szCs w:val="20"/>
          <w:lang w:val="en-GB" w:eastAsia="en-US"/>
        </w:rPr>
      </w:pPr>
      <w:r w:rsidRPr="003866B7">
        <w:rPr>
          <w:rFonts w:ascii="Times New Roman" w:eastAsia="宋体" w:hAnsi="Times New Roman" w:cs="Times New Roman"/>
          <w:kern w:val="0"/>
          <w:sz w:val="20"/>
          <w:szCs w:val="20"/>
          <w:lang w:val="en-GB" w:eastAsia="en-US"/>
        </w:rPr>
        <w:t>The following coding steps can be identified for the wake-up information:</w:t>
      </w:r>
    </w:p>
    <w:p w14:paraId="5F2C22C3" w14:textId="77777777" w:rsidR="003866B7" w:rsidRPr="003866B7" w:rsidRDefault="003866B7" w:rsidP="003866B7">
      <w:pPr>
        <w:widowControl/>
        <w:overflowPunct w:val="0"/>
        <w:autoSpaceDE w:val="0"/>
        <w:autoSpaceDN w:val="0"/>
        <w:adjustRightInd w:val="0"/>
        <w:spacing w:after="180"/>
        <w:ind w:left="568" w:hanging="284"/>
        <w:textAlignment w:val="baseline"/>
        <w:rPr>
          <w:rFonts w:ascii="Times New Roman" w:eastAsia="等线" w:hAnsi="Times New Roman" w:cs="Times New Roman"/>
          <w:kern w:val="0"/>
          <w:sz w:val="20"/>
          <w:szCs w:val="20"/>
          <w:lang w:val="en-GB" w:eastAsia="en-US"/>
        </w:rPr>
      </w:pPr>
      <w:r w:rsidRPr="003866B7">
        <w:rPr>
          <w:rFonts w:ascii="Times New Roman" w:eastAsia="等线" w:hAnsi="Times New Roman" w:cs="Times New Roman"/>
          <w:kern w:val="0"/>
          <w:sz w:val="20"/>
          <w:szCs w:val="20"/>
          <w:lang w:val="en-GB" w:eastAsia="en-US"/>
        </w:rPr>
        <w:t>-</w:t>
      </w:r>
      <w:r w:rsidRPr="003866B7">
        <w:rPr>
          <w:rFonts w:ascii="Times New Roman" w:eastAsia="等线" w:hAnsi="Times New Roman" w:cs="Times New Roman"/>
          <w:kern w:val="0"/>
          <w:sz w:val="20"/>
          <w:szCs w:val="20"/>
          <w:lang w:val="en-GB" w:eastAsia="en-US"/>
        </w:rPr>
        <w:tab/>
        <w:t xml:space="preserve">For the first bit block in case of OOK modulation  </w:t>
      </w:r>
    </w:p>
    <w:p w14:paraId="3B3E6C61" w14:textId="77777777" w:rsidR="003866B7" w:rsidRPr="003866B7" w:rsidRDefault="003866B7" w:rsidP="003866B7">
      <w:pPr>
        <w:widowControl/>
        <w:overflowPunct w:val="0"/>
        <w:autoSpaceDE w:val="0"/>
        <w:autoSpaceDN w:val="0"/>
        <w:adjustRightInd w:val="0"/>
        <w:spacing w:after="180"/>
        <w:ind w:left="851" w:hanging="284"/>
        <w:textAlignment w:val="baseline"/>
        <w:rPr>
          <w:rFonts w:ascii="Times New Roman" w:eastAsia="等线" w:hAnsi="Times New Roman" w:cs="Times New Roman"/>
          <w:kern w:val="0"/>
          <w:sz w:val="20"/>
          <w:szCs w:val="20"/>
          <w:lang w:val="en-GB" w:eastAsia="en-US"/>
        </w:rPr>
      </w:pPr>
      <w:r w:rsidRPr="003866B7">
        <w:rPr>
          <w:rFonts w:ascii="Times New Roman" w:eastAsia="等线" w:hAnsi="Times New Roman" w:cs="Times New Roman"/>
          <w:kern w:val="0"/>
          <w:sz w:val="20"/>
          <w:szCs w:val="20"/>
          <w:lang w:val="en-GB" w:eastAsia="en-US"/>
        </w:rPr>
        <w:t>-</w:t>
      </w:r>
      <w:r w:rsidRPr="003866B7">
        <w:rPr>
          <w:rFonts w:ascii="Times New Roman" w:eastAsia="等线" w:hAnsi="Times New Roman" w:cs="Times New Roman"/>
          <w:kern w:val="0"/>
          <w:sz w:val="20"/>
          <w:szCs w:val="20"/>
          <w:lang w:val="en-GB" w:eastAsia="en-US"/>
        </w:rPr>
        <w:tab/>
        <w:t>Channel coding</w:t>
      </w:r>
    </w:p>
    <w:p w14:paraId="64D0A166" w14:textId="77777777" w:rsidR="003866B7" w:rsidRPr="003866B7" w:rsidRDefault="003866B7" w:rsidP="003866B7">
      <w:pPr>
        <w:widowControl/>
        <w:overflowPunct w:val="0"/>
        <w:autoSpaceDE w:val="0"/>
        <w:autoSpaceDN w:val="0"/>
        <w:adjustRightInd w:val="0"/>
        <w:spacing w:after="180"/>
        <w:ind w:left="851" w:hanging="284"/>
        <w:textAlignment w:val="baseline"/>
        <w:rPr>
          <w:rFonts w:ascii="Times New Roman" w:eastAsia="等线" w:hAnsi="Times New Roman" w:cs="Times New Roman"/>
          <w:kern w:val="0"/>
          <w:sz w:val="20"/>
          <w:szCs w:val="20"/>
          <w:lang w:val="en-GB" w:eastAsia="en-US"/>
        </w:rPr>
      </w:pPr>
      <w:r w:rsidRPr="003866B7">
        <w:rPr>
          <w:rFonts w:ascii="Times New Roman" w:eastAsia="等线" w:hAnsi="Times New Roman" w:cs="Times New Roman"/>
          <w:kern w:val="0"/>
          <w:sz w:val="20"/>
          <w:szCs w:val="20"/>
          <w:lang w:val="en-GB" w:eastAsia="en-US"/>
        </w:rPr>
        <w:t>-</w:t>
      </w:r>
      <w:r w:rsidRPr="003866B7">
        <w:rPr>
          <w:rFonts w:ascii="Times New Roman" w:eastAsia="等线" w:hAnsi="Times New Roman" w:cs="Times New Roman"/>
          <w:kern w:val="0"/>
          <w:sz w:val="20"/>
          <w:szCs w:val="20"/>
          <w:lang w:val="en-GB" w:eastAsia="en-US"/>
        </w:rPr>
        <w:tab/>
        <w:t>Rate matching</w:t>
      </w:r>
    </w:p>
    <w:p w14:paraId="32CCAFEE" w14:textId="77777777" w:rsidR="003866B7" w:rsidRPr="003866B7" w:rsidRDefault="003866B7" w:rsidP="003866B7">
      <w:pPr>
        <w:widowControl/>
        <w:overflowPunct w:val="0"/>
        <w:autoSpaceDE w:val="0"/>
        <w:autoSpaceDN w:val="0"/>
        <w:adjustRightInd w:val="0"/>
        <w:spacing w:after="180"/>
        <w:ind w:left="851" w:hanging="284"/>
        <w:textAlignment w:val="baseline"/>
        <w:rPr>
          <w:rFonts w:ascii="Times New Roman" w:eastAsia="等线" w:hAnsi="Times New Roman" w:cs="Times New Roman"/>
          <w:kern w:val="0"/>
          <w:sz w:val="20"/>
          <w:szCs w:val="20"/>
          <w:lang w:val="en-GB" w:eastAsia="en-US"/>
        </w:rPr>
      </w:pPr>
      <w:r w:rsidRPr="003866B7">
        <w:rPr>
          <w:rFonts w:ascii="Times New Roman" w:eastAsia="等线" w:hAnsi="Times New Roman" w:cs="Times New Roman"/>
          <w:kern w:val="0"/>
          <w:sz w:val="20"/>
          <w:szCs w:val="20"/>
          <w:lang w:val="en-GB" w:eastAsia="en-US"/>
        </w:rPr>
        <w:t>-</w:t>
      </w:r>
      <w:r w:rsidRPr="003866B7">
        <w:rPr>
          <w:rFonts w:ascii="Times New Roman" w:eastAsia="等线" w:hAnsi="Times New Roman" w:cs="Times New Roman"/>
          <w:kern w:val="0"/>
          <w:sz w:val="20"/>
          <w:szCs w:val="20"/>
          <w:lang w:val="en-GB" w:eastAsia="en-US"/>
        </w:rPr>
        <w:tab/>
      </w:r>
      <w:r w:rsidRPr="003866B7">
        <w:rPr>
          <w:rFonts w:ascii="Times New Roman" w:eastAsia="等线" w:hAnsi="Times New Roman" w:cs="Times New Roman" w:hint="eastAsia"/>
          <w:kern w:val="0"/>
          <w:sz w:val="20"/>
          <w:szCs w:val="20"/>
          <w:lang w:val="en-GB"/>
        </w:rPr>
        <w:t>Line</w:t>
      </w:r>
      <w:r w:rsidRPr="003866B7">
        <w:rPr>
          <w:rFonts w:ascii="Times New Roman" w:eastAsia="等线" w:hAnsi="Times New Roman" w:cs="Times New Roman"/>
          <w:kern w:val="0"/>
          <w:sz w:val="20"/>
          <w:szCs w:val="20"/>
          <w:lang w:val="en-GB" w:eastAsia="en-US"/>
        </w:rPr>
        <w:t xml:space="preserve"> coding </w:t>
      </w:r>
    </w:p>
    <w:p w14:paraId="71860A2F" w14:textId="77777777" w:rsidR="003866B7" w:rsidRPr="003866B7" w:rsidRDefault="003866B7" w:rsidP="003866B7">
      <w:pPr>
        <w:widowControl/>
        <w:overflowPunct w:val="0"/>
        <w:autoSpaceDE w:val="0"/>
        <w:autoSpaceDN w:val="0"/>
        <w:adjustRightInd w:val="0"/>
        <w:spacing w:after="180"/>
        <w:ind w:left="568" w:hanging="284"/>
        <w:textAlignment w:val="baseline"/>
        <w:rPr>
          <w:rFonts w:ascii="Times New Roman" w:eastAsia="等线" w:hAnsi="Times New Roman" w:cs="Times New Roman"/>
          <w:kern w:val="0"/>
          <w:sz w:val="20"/>
          <w:szCs w:val="20"/>
          <w:lang w:val="en-GB" w:eastAsia="en-US"/>
        </w:rPr>
      </w:pPr>
      <w:r w:rsidRPr="003866B7">
        <w:rPr>
          <w:rFonts w:ascii="Times New Roman" w:eastAsia="等线" w:hAnsi="Times New Roman" w:cs="Times New Roman"/>
          <w:kern w:val="0"/>
          <w:sz w:val="20"/>
          <w:szCs w:val="20"/>
          <w:lang w:val="en-GB" w:eastAsia="en-US"/>
        </w:rPr>
        <w:t>-</w:t>
      </w:r>
      <w:r w:rsidRPr="003866B7">
        <w:rPr>
          <w:rFonts w:ascii="Times New Roman" w:eastAsia="等线" w:hAnsi="Times New Roman" w:cs="Times New Roman"/>
          <w:kern w:val="0"/>
          <w:sz w:val="20"/>
          <w:szCs w:val="20"/>
          <w:lang w:val="en-GB" w:eastAsia="en-US"/>
        </w:rPr>
        <w:tab/>
        <w:t xml:space="preserve">For the second bit block in case of sequence modulation   </w:t>
      </w:r>
    </w:p>
    <w:p w14:paraId="3E41AD47" w14:textId="77777777" w:rsidR="003866B7" w:rsidRPr="003866B7" w:rsidRDefault="003866B7" w:rsidP="003866B7">
      <w:pPr>
        <w:widowControl/>
        <w:overflowPunct w:val="0"/>
        <w:autoSpaceDE w:val="0"/>
        <w:autoSpaceDN w:val="0"/>
        <w:adjustRightInd w:val="0"/>
        <w:spacing w:after="180"/>
        <w:ind w:left="851" w:hanging="284"/>
        <w:textAlignment w:val="baseline"/>
        <w:rPr>
          <w:rFonts w:ascii="Times New Roman" w:eastAsia="等线" w:hAnsi="Times New Roman" w:cs="Times New Roman"/>
          <w:kern w:val="0"/>
          <w:sz w:val="20"/>
          <w:szCs w:val="20"/>
          <w:lang w:val="en-GB" w:eastAsia="en-US"/>
        </w:rPr>
      </w:pPr>
      <w:r w:rsidRPr="003866B7">
        <w:rPr>
          <w:rFonts w:ascii="Times New Roman" w:eastAsia="等线" w:hAnsi="Times New Roman" w:cs="Times New Roman"/>
          <w:kern w:val="0"/>
          <w:sz w:val="20"/>
          <w:szCs w:val="20"/>
          <w:lang w:val="en-GB" w:eastAsia="en-US"/>
        </w:rPr>
        <w:t>-</w:t>
      </w:r>
      <w:r w:rsidRPr="003866B7">
        <w:rPr>
          <w:rFonts w:ascii="Times New Roman" w:eastAsia="等线" w:hAnsi="Times New Roman" w:cs="Times New Roman"/>
          <w:kern w:val="0"/>
          <w:sz w:val="20"/>
          <w:szCs w:val="20"/>
          <w:lang w:val="en-GB" w:eastAsia="en-US"/>
        </w:rPr>
        <w:tab/>
        <w:t>Rate matching</w:t>
      </w:r>
    </w:p>
    <w:p w14:paraId="78A14E89" w14:textId="77777777" w:rsidR="003866B7" w:rsidRDefault="003866B7" w:rsidP="003866B7">
      <w:pPr>
        <w:widowControl/>
        <w:overflowPunct w:val="0"/>
        <w:autoSpaceDE w:val="0"/>
        <w:autoSpaceDN w:val="0"/>
        <w:adjustRightInd w:val="0"/>
        <w:spacing w:after="240"/>
        <w:textAlignment w:val="baseline"/>
        <w:rPr>
          <w:rFonts w:ascii="Times New Roman" w:eastAsia="等线" w:hAnsi="Times New Roman" w:cs="Times New Roman"/>
          <w:kern w:val="0"/>
          <w:sz w:val="20"/>
          <w:szCs w:val="20"/>
          <w:lang w:val="en-GB"/>
        </w:rPr>
      </w:pPr>
      <w:r w:rsidRPr="003866B7">
        <w:rPr>
          <w:rFonts w:ascii="Times New Roman" w:eastAsia="等线" w:hAnsi="Times New Roman" w:cs="Times New Roman"/>
          <w:kern w:val="0"/>
          <w:sz w:val="20"/>
          <w:szCs w:val="20"/>
          <w:lang w:val="en-GB"/>
        </w:rPr>
        <w:t>The first bit block and the second bit block, if both are present, are generated based on the same information bits</w:t>
      </w:r>
      <w:r w:rsidRPr="003866B7">
        <w:rPr>
          <w:rFonts w:ascii="Times New Roman" w:eastAsia="等线" w:hAnsi="Times New Roman" w:cs="Times New Roman"/>
          <w:kern w:val="0"/>
          <w:sz w:val="20"/>
          <w:szCs w:val="20"/>
          <w:lang w:val="en-GB" w:eastAsia="en-US"/>
        </w:rPr>
        <w:t xml:space="preserve">. </w:t>
      </w:r>
      <w:r w:rsidRPr="003866B7">
        <w:rPr>
          <w:rFonts w:ascii="Times New Roman" w:eastAsia="等线" w:hAnsi="Times New Roman" w:cs="Times New Roman"/>
          <w:kern w:val="0"/>
          <w:sz w:val="20"/>
          <w:szCs w:val="20"/>
          <w:lang w:val="en-GB"/>
        </w:rPr>
        <w:t xml:space="preserve"> </w:t>
      </w:r>
    </w:p>
    <w:p w14:paraId="691C5219" w14:textId="58FB2D6A" w:rsidR="00637D3B" w:rsidRDefault="00BE65A9" w:rsidP="00637D3B">
      <w:pPr>
        <w:rPr>
          <w:rFonts w:ascii="Times" w:eastAsia="Batang" w:hAnsi="Times" w:cs="Times New Roman"/>
          <w:kern w:val="0"/>
          <w:sz w:val="20"/>
          <w:szCs w:val="20"/>
          <w:lang w:val="en-GB" w:eastAsia="x-none"/>
        </w:rPr>
      </w:pPr>
      <w:r>
        <w:rPr>
          <w:rFonts w:ascii="Times" w:eastAsia="Batang" w:hAnsi="Times" w:cs="Times New Roman" w:hint="eastAsia"/>
          <w:kern w:val="0"/>
          <w:sz w:val="20"/>
          <w:szCs w:val="20"/>
          <w:lang w:val="en-GB" w:eastAsia="x-none"/>
        </w:rPr>
        <w:t>---------------</w:t>
      </w:r>
      <w:r w:rsidR="00815EB5">
        <w:rPr>
          <w:rFonts w:ascii="Times" w:eastAsia="Batang" w:hAnsi="Times" w:cs="Times New Roman" w:hint="eastAsia"/>
          <w:kern w:val="0"/>
          <w:sz w:val="20"/>
          <w:szCs w:val="20"/>
          <w:lang w:val="en-GB" w:eastAsia="x-none"/>
        </w:rPr>
        <w:t xml:space="preserve">end of </w:t>
      </w:r>
      <w:r w:rsidR="00637D3B">
        <w:rPr>
          <w:rFonts w:ascii="Times" w:eastAsia="Batang" w:hAnsi="Times" w:cs="Times New Roman" w:hint="eastAsia"/>
          <w:kern w:val="0"/>
          <w:sz w:val="20"/>
          <w:szCs w:val="20"/>
          <w:lang w:val="en-GB" w:eastAsia="x-none"/>
        </w:rPr>
        <w:t>draft TP1 on TS 38.212-----------------------------------</w:t>
      </w:r>
    </w:p>
    <w:p w14:paraId="6AE1879C" w14:textId="77777777" w:rsidR="00637D3B" w:rsidRPr="00BE65A9" w:rsidRDefault="00637D3B" w:rsidP="003866B7">
      <w:pPr>
        <w:widowControl/>
        <w:overflowPunct w:val="0"/>
        <w:autoSpaceDE w:val="0"/>
        <w:autoSpaceDN w:val="0"/>
        <w:adjustRightInd w:val="0"/>
        <w:spacing w:after="240"/>
        <w:textAlignment w:val="baseline"/>
        <w:rPr>
          <w:rFonts w:ascii="Times New Roman" w:eastAsia="等线" w:hAnsi="Times New Roman" w:cs="Times New Roman"/>
          <w:kern w:val="0"/>
          <w:sz w:val="20"/>
          <w:szCs w:val="20"/>
          <w:lang w:val="en-GB"/>
        </w:rPr>
      </w:pPr>
    </w:p>
    <w:p w14:paraId="1BAAB805" w14:textId="370A151F" w:rsidR="00637D3B" w:rsidRDefault="00BE65A9" w:rsidP="00637D3B">
      <w:pPr>
        <w:rPr>
          <w:rFonts w:ascii="Times" w:eastAsia="Batang" w:hAnsi="Times" w:cs="Times New Roman"/>
          <w:kern w:val="0"/>
          <w:sz w:val="20"/>
          <w:szCs w:val="20"/>
          <w:lang w:val="en-GB" w:eastAsia="x-none"/>
        </w:rPr>
      </w:pPr>
      <w:r>
        <w:rPr>
          <w:rFonts w:ascii="Times" w:eastAsia="Batang" w:hAnsi="Times" w:cs="Times New Roman" w:hint="eastAsia"/>
          <w:kern w:val="0"/>
          <w:sz w:val="20"/>
          <w:szCs w:val="20"/>
          <w:lang w:val="en-GB" w:eastAsia="x-none"/>
        </w:rPr>
        <w:t>--------------</w:t>
      </w:r>
      <w:r w:rsidR="00637D3B">
        <w:rPr>
          <w:rFonts w:ascii="Times" w:eastAsia="Batang" w:hAnsi="Times" w:cs="Times New Roman" w:hint="eastAsia"/>
          <w:kern w:val="0"/>
          <w:sz w:val="20"/>
          <w:szCs w:val="20"/>
          <w:lang w:val="en-GB" w:eastAsia="x-none"/>
        </w:rPr>
        <w:t xml:space="preserve"> </w:t>
      </w:r>
      <w:r w:rsidR="00815EB5">
        <w:rPr>
          <w:rFonts w:ascii="Times" w:eastAsia="Batang" w:hAnsi="Times" w:cs="Times New Roman" w:hint="eastAsia"/>
          <w:kern w:val="0"/>
          <w:sz w:val="20"/>
          <w:szCs w:val="20"/>
          <w:lang w:val="en-GB" w:eastAsia="x-none"/>
        </w:rPr>
        <w:t xml:space="preserve">begin of </w:t>
      </w:r>
      <w:r w:rsidR="00637D3B">
        <w:rPr>
          <w:rFonts w:ascii="Times" w:eastAsia="Batang" w:hAnsi="Times" w:cs="Times New Roman" w:hint="eastAsia"/>
          <w:kern w:val="0"/>
          <w:sz w:val="20"/>
          <w:szCs w:val="20"/>
          <w:lang w:val="en-GB" w:eastAsia="x-none"/>
        </w:rPr>
        <w:t>draft TP2 on TS 38.212-----------------------------------</w:t>
      </w:r>
    </w:p>
    <w:p w14:paraId="5F4EE47D" w14:textId="77777777" w:rsidR="003866B7" w:rsidRPr="003866B7" w:rsidRDefault="003866B7" w:rsidP="003866B7">
      <w:pPr>
        <w:keepNext/>
        <w:keepLines/>
        <w:widowControl/>
        <w:overflowPunct w:val="0"/>
        <w:autoSpaceDE w:val="0"/>
        <w:autoSpaceDN w:val="0"/>
        <w:adjustRightInd w:val="0"/>
        <w:spacing w:before="120" w:after="180"/>
        <w:textAlignment w:val="baseline"/>
        <w:outlineLvl w:val="2"/>
        <w:rPr>
          <w:rFonts w:ascii="Arial" w:eastAsia="等线" w:hAnsi="Arial" w:cs="Times New Roman"/>
          <w:kern w:val="0"/>
          <w:sz w:val="28"/>
          <w:szCs w:val="20"/>
          <w:lang w:val="en-GB"/>
        </w:rPr>
      </w:pPr>
      <w:bookmarkStart w:id="12" w:name="_Toc201842561"/>
      <w:bookmarkStart w:id="13" w:name="_Hlk196315224"/>
      <w:r w:rsidRPr="003866B7">
        <w:rPr>
          <w:rFonts w:ascii="Arial" w:eastAsia="等线" w:hAnsi="Arial" w:cs="Times New Roman" w:hint="eastAsia"/>
          <w:kern w:val="0"/>
          <w:sz w:val="28"/>
          <w:szCs w:val="20"/>
          <w:lang w:val="en-GB"/>
        </w:rPr>
        <w:t>7.</w:t>
      </w:r>
      <w:r w:rsidRPr="003866B7">
        <w:rPr>
          <w:rFonts w:ascii="Arial" w:eastAsia="等线" w:hAnsi="Arial" w:cs="Times New Roman"/>
          <w:kern w:val="0"/>
          <w:sz w:val="28"/>
          <w:szCs w:val="20"/>
          <w:lang w:val="en-GB"/>
        </w:rPr>
        <w:t>4</w:t>
      </w:r>
      <w:r w:rsidRPr="003866B7">
        <w:rPr>
          <w:rFonts w:ascii="Arial" w:eastAsia="等线" w:hAnsi="Arial" w:cs="Times New Roman" w:hint="eastAsia"/>
          <w:kern w:val="0"/>
          <w:sz w:val="28"/>
          <w:szCs w:val="20"/>
          <w:lang w:val="en-GB"/>
        </w:rPr>
        <w:t>.1</w:t>
      </w:r>
      <w:r w:rsidRPr="003866B7">
        <w:rPr>
          <w:rFonts w:ascii="Arial" w:eastAsia="等线" w:hAnsi="Arial" w:cs="Times New Roman" w:hint="eastAsia"/>
          <w:kern w:val="0"/>
          <w:sz w:val="28"/>
          <w:szCs w:val="20"/>
          <w:lang w:val="en-GB"/>
        </w:rPr>
        <w:tab/>
      </w:r>
      <w:r w:rsidRPr="003866B7">
        <w:rPr>
          <w:rFonts w:ascii="Arial" w:eastAsia="等线" w:hAnsi="Arial" w:cs="Times New Roman"/>
          <w:kern w:val="0"/>
          <w:sz w:val="28"/>
          <w:szCs w:val="20"/>
          <w:lang w:val="en-GB"/>
        </w:rPr>
        <w:t>Channel coding</w:t>
      </w:r>
      <w:bookmarkEnd w:id="12"/>
    </w:p>
    <w:bookmarkEnd w:id="13"/>
    <w:p w14:paraId="70A08006" w14:textId="649D5014" w:rsidR="003866B7" w:rsidRPr="003866B7" w:rsidRDefault="003866B7" w:rsidP="003866B7">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sidRPr="003866B7">
        <w:rPr>
          <w:rFonts w:ascii="Times New Roman" w:eastAsia="等线" w:hAnsi="Times New Roman" w:cs="Times New Roman"/>
          <w:kern w:val="0"/>
          <w:sz w:val="20"/>
          <w:szCs w:val="20"/>
          <w:lang w:val="en-GB" w:eastAsia="en-US"/>
        </w:rPr>
        <w:t>Information bits are delivered to the channel coding block</w:t>
      </w:r>
      <w:r w:rsidR="00801016" w:rsidRPr="00BE65A9">
        <w:rPr>
          <w:rFonts w:ascii="Times New Roman" w:eastAsia="等线" w:hAnsi="Times New Roman" w:cs="Times New Roman" w:hint="eastAsia"/>
          <w:color w:val="EE0000"/>
          <w:kern w:val="0"/>
          <w:sz w:val="20"/>
          <w:szCs w:val="20"/>
          <w:lang w:val="en-GB"/>
        </w:rPr>
        <w:t xml:space="preserve"> </w:t>
      </w:r>
      <w:ins w:id="14" w:author="马小骏(Ma Xiaojun)" w:date="2025-08-15T16:07:00Z" w16du:dateUtc="2025-08-15T08:07:00Z">
        <w:r w:rsidR="004646A0" w:rsidRPr="00BE65A9">
          <w:rPr>
            <w:rFonts w:ascii="Times New Roman" w:eastAsia="等线" w:hAnsi="Times New Roman" w:cs="Times New Roman" w:hint="eastAsia"/>
            <w:color w:val="EE0000"/>
            <w:kern w:val="0"/>
            <w:sz w:val="20"/>
            <w:szCs w:val="20"/>
            <w:lang w:val="en-GB"/>
          </w:rPr>
          <w:t>if the number of information bits is larger than 0</w:t>
        </w:r>
      </w:ins>
      <w:r w:rsidR="00801016">
        <w:rPr>
          <w:rFonts w:ascii="Times New Roman" w:eastAsia="等线" w:hAnsi="Times New Roman" w:cs="Times New Roman" w:hint="eastAsia"/>
          <w:kern w:val="0"/>
          <w:sz w:val="20"/>
          <w:szCs w:val="20"/>
          <w:lang w:val="en-GB"/>
        </w:rPr>
        <w:t>,</w:t>
      </w:r>
      <w:r w:rsidR="00BE65A9">
        <w:rPr>
          <w:rFonts w:ascii="Times New Roman" w:eastAsia="等线" w:hAnsi="Times New Roman" w:cs="Times New Roman" w:hint="eastAsia"/>
          <w:kern w:val="0"/>
          <w:sz w:val="20"/>
          <w:szCs w:val="20"/>
          <w:lang w:val="en-GB"/>
        </w:rPr>
        <w:t xml:space="preserve"> </w:t>
      </w:r>
      <w:r w:rsidRPr="003866B7">
        <w:rPr>
          <w:rFonts w:ascii="Times New Roman" w:eastAsia="等线" w:hAnsi="Times New Roman" w:cs="Times New Roman"/>
          <w:kern w:val="0"/>
          <w:sz w:val="20"/>
          <w:szCs w:val="20"/>
          <w:lang w:val="en-GB" w:eastAsia="en-US"/>
        </w:rPr>
        <w:t xml:space="preserve">They are denoted by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c</m:t>
            </m:r>
          </m:e>
          <m:sub>
            <m:r>
              <w:rPr>
                <w:rFonts w:ascii="Cambria Math" w:eastAsia="宋体" w:hAnsi="Cambria Math" w:cs="Times New Roman"/>
                <w:kern w:val="0"/>
                <w:sz w:val="20"/>
                <w:szCs w:val="20"/>
                <w:lang w:val="en-GB" w:eastAsia="en-US"/>
              </w:rPr>
              <m:t>0</m:t>
            </m:r>
          </m:sub>
        </m:sSub>
        <m:r>
          <w:rPr>
            <w:rFonts w:ascii="Cambria Math" w:eastAsia="宋体" w:hAnsi="Cambria Math" w:cs="Times New Roman"/>
            <w:kern w:val="0"/>
            <w:sz w:val="20"/>
            <w:szCs w:val="20"/>
            <w:lang w:val="en-GB" w:eastAsia="en-US"/>
          </w:rPr>
          <m:t>,</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c</m:t>
            </m:r>
          </m:e>
          <m:sub>
            <m:r>
              <w:rPr>
                <w:rFonts w:ascii="Cambria Math" w:eastAsia="宋体" w:hAnsi="Cambria Math" w:cs="Times New Roman"/>
                <w:kern w:val="0"/>
                <w:sz w:val="20"/>
                <w:szCs w:val="20"/>
                <w:lang w:val="en-GB" w:eastAsia="en-US"/>
              </w:rPr>
              <m:t>1</m:t>
            </m:r>
          </m:sub>
        </m:sSub>
        <m:r>
          <w:rPr>
            <w:rFonts w:ascii="Cambria Math" w:eastAsia="宋体" w:hAnsi="Cambria Math" w:cs="Times New Roman"/>
            <w:kern w:val="0"/>
            <w:sz w:val="20"/>
            <w:szCs w:val="20"/>
            <w:lang w:val="en-GB" w:eastAsia="en-US"/>
          </w:rPr>
          <m:t>,…,</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c</m:t>
            </m:r>
          </m:e>
          <m:sub>
            <m:r>
              <w:rPr>
                <w:rFonts w:ascii="Cambria Math" w:eastAsia="宋体" w:hAnsi="Cambria Math" w:cs="Times New Roman"/>
                <w:kern w:val="0"/>
                <w:sz w:val="20"/>
                <w:szCs w:val="20"/>
                <w:lang w:val="en-GB" w:eastAsia="en-US"/>
              </w:rPr>
              <m:t>K-1</m:t>
            </m:r>
          </m:sub>
        </m:sSub>
      </m:oMath>
      <w:r w:rsidRPr="003866B7">
        <w:rPr>
          <w:rFonts w:ascii="Times New Roman" w:eastAsia="等线" w:hAnsi="Times New Roman" w:cs="Times New Roman" w:hint="eastAsia"/>
          <w:kern w:val="0"/>
          <w:sz w:val="20"/>
          <w:szCs w:val="20"/>
          <w:lang w:val="en-GB"/>
        </w:rPr>
        <w:t>,</w:t>
      </w:r>
      <w:r w:rsidRPr="003866B7">
        <w:rPr>
          <w:rFonts w:ascii="Times New Roman" w:eastAsia="等线" w:hAnsi="Times New Roman" w:cs="Times New Roman"/>
          <w:kern w:val="0"/>
          <w:sz w:val="20"/>
          <w:szCs w:val="20"/>
          <w:lang w:val="en-GB" w:eastAsia="en-US"/>
        </w:rPr>
        <w:t xml:space="preserve"> where </w:t>
      </w:r>
      <m:oMath>
        <m:r>
          <w:rPr>
            <w:rFonts w:ascii="Cambria Math" w:eastAsia="等线" w:hAnsi="Cambria Math" w:cs="Times New Roman"/>
            <w:kern w:val="0"/>
            <w:sz w:val="20"/>
            <w:szCs w:val="20"/>
            <w:lang w:val="en-GB"/>
          </w:rPr>
          <m:t>K</m:t>
        </m:r>
      </m:oMath>
      <w:r w:rsidRPr="003866B7">
        <w:rPr>
          <w:rFonts w:ascii="Times New Roman" w:eastAsia="等线" w:hAnsi="Times New Roman" w:cs="Times New Roman"/>
          <w:kern w:val="0"/>
          <w:sz w:val="20"/>
          <w:szCs w:val="20"/>
          <w:lang w:val="en-GB" w:eastAsia="en-US"/>
        </w:rPr>
        <w:t xml:space="preserve"> is the number of bits </w:t>
      </w:r>
      <w:r w:rsidRPr="003866B7">
        <w:rPr>
          <w:rFonts w:ascii="Times New Roman" w:eastAsia="等线" w:hAnsi="Times New Roman" w:cs="Times New Roman" w:hint="eastAsia"/>
          <w:kern w:val="0"/>
          <w:sz w:val="20"/>
          <w:szCs w:val="20"/>
          <w:lang w:val="en-GB"/>
        </w:rPr>
        <w:t>and</w:t>
      </w:r>
      <w:r w:rsidRPr="003866B7">
        <w:rPr>
          <w:rFonts w:ascii="Times New Roman" w:eastAsia="等线" w:hAnsi="Times New Roman" w:cs="Times New Roman"/>
          <w:kern w:val="0"/>
          <w:sz w:val="20"/>
          <w:szCs w:val="20"/>
          <w:lang w:val="en-GB" w:eastAsia="en-US"/>
        </w:rPr>
        <w:t xml:space="preserve"> </w:t>
      </w:r>
      <m:oMath>
        <m:r>
          <w:rPr>
            <w:rFonts w:ascii="Cambria Math" w:eastAsia="等线" w:hAnsi="Cambria Math" w:cs="Times New Roman"/>
            <w:kern w:val="0"/>
            <w:sz w:val="20"/>
            <w:szCs w:val="20"/>
            <w:lang w:val="en-GB"/>
          </w:rPr>
          <m:t>K≤5</m:t>
        </m:r>
      </m:oMath>
      <w:r w:rsidR="00BE65A9">
        <w:rPr>
          <w:rFonts w:ascii="Times New Roman" w:eastAsia="等线" w:hAnsi="Times New Roman" w:cs="Times New Roman" w:hint="eastAsia"/>
          <w:kern w:val="0"/>
          <w:sz w:val="20"/>
          <w:szCs w:val="20"/>
          <w:lang w:val="en-GB"/>
        </w:rPr>
        <w:t xml:space="preserve">; </w:t>
      </w:r>
      <w:ins w:id="15" w:author="马小骏(Ma Xiaojun)" w:date="2025-08-15T16:08:00Z" w16du:dateUtc="2025-08-15T08:08:00Z">
        <w:r w:rsidR="004646A0" w:rsidRPr="00BE65A9">
          <w:rPr>
            <w:rFonts w:ascii="Times New Roman" w:eastAsia="等线" w:hAnsi="Times New Roman" w:cs="Times New Roman" w:hint="eastAsia"/>
            <w:color w:val="EE0000"/>
            <w:kern w:val="0"/>
            <w:sz w:val="20"/>
            <w:szCs w:val="20"/>
            <w:lang w:val="en-GB"/>
          </w:rPr>
          <w:t xml:space="preserve">otherwise, </w:t>
        </w:r>
        <w:proofErr w:type="gramStart"/>
        <w:r w:rsidR="004646A0" w:rsidRPr="00BE65A9">
          <w:rPr>
            <w:rFonts w:ascii="Times New Roman" w:eastAsia="等线" w:hAnsi="Times New Roman" w:cs="Times New Roman" w:hint="eastAsia"/>
            <w:color w:val="EE0000"/>
            <w:kern w:val="0"/>
            <w:sz w:val="20"/>
            <w:szCs w:val="20"/>
            <w:lang w:val="en-GB"/>
          </w:rPr>
          <w:t>a  bit</w:t>
        </w:r>
        <w:proofErr w:type="gramEnd"/>
        <w:r w:rsidR="004646A0" w:rsidRPr="00BE65A9">
          <w:rPr>
            <w:rFonts w:ascii="Times New Roman" w:eastAsia="等线" w:hAnsi="Times New Roman" w:cs="Times New Roman" w:hint="eastAsia"/>
            <w:color w:val="EE0000"/>
            <w:kern w:val="0"/>
            <w:sz w:val="20"/>
            <w:szCs w:val="20"/>
            <w:lang w:val="en-GB"/>
          </w:rPr>
          <w:t xml:space="preserve"> </w:t>
        </w:r>
        <w:r w:rsidR="004646A0">
          <w:rPr>
            <w:rFonts w:ascii="Times New Roman" w:eastAsia="等线" w:hAnsi="Times New Roman" w:cs="Times New Roman"/>
            <w:color w:val="EE0000"/>
            <w:kern w:val="0"/>
            <w:sz w:val="20"/>
            <w:szCs w:val="20"/>
            <w:lang w:val="en-GB"/>
          </w:rPr>
          <w:t>‘</w:t>
        </w:r>
        <w:r w:rsidR="004646A0" w:rsidRPr="00BE65A9">
          <w:rPr>
            <w:rFonts w:ascii="Times New Roman" w:eastAsia="等线" w:hAnsi="Times New Roman" w:cs="Times New Roman" w:hint="eastAsia"/>
            <w:color w:val="EE0000"/>
            <w:kern w:val="0"/>
            <w:sz w:val="20"/>
            <w:szCs w:val="20"/>
            <w:lang w:val="en-GB"/>
          </w:rPr>
          <w:t>0</w:t>
        </w:r>
        <w:proofErr w:type="gramStart"/>
        <w:r w:rsidR="004646A0">
          <w:rPr>
            <w:rFonts w:ascii="Times New Roman" w:eastAsia="等线" w:hAnsi="Times New Roman" w:cs="Times New Roman"/>
            <w:color w:val="EE0000"/>
            <w:kern w:val="0"/>
            <w:sz w:val="20"/>
            <w:szCs w:val="20"/>
            <w:lang w:val="en-GB"/>
          </w:rPr>
          <w:t>’</w:t>
        </w:r>
        <w:r w:rsidR="004646A0" w:rsidRPr="00BE65A9">
          <w:rPr>
            <w:rFonts w:ascii="Times New Roman" w:eastAsia="等线" w:hAnsi="Times New Roman" w:cs="Times New Roman" w:hint="eastAsia"/>
            <w:color w:val="EE0000"/>
            <w:kern w:val="0"/>
            <w:sz w:val="20"/>
            <w:szCs w:val="20"/>
            <w:lang w:val="en-GB"/>
          </w:rPr>
          <w:t xml:space="preserve">  is</w:t>
        </w:r>
        <w:proofErr w:type="gramEnd"/>
        <w:r w:rsidR="004646A0" w:rsidRPr="00BE65A9">
          <w:rPr>
            <w:rFonts w:ascii="Times New Roman" w:eastAsia="等线" w:hAnsi="Times New Roman" w:cs="Times New Roman" w:hint="eastAsia"/>
            <w:color w:val="EE0000"/>
            <w:kern w:val="0"/>
            <w:sz w:val="20"/>
            <w:szCs w:val="20"/>
            <w:lang w:val="en-GB"/>
          </w:rPr>
          <w:t xml:space="preserve"> </w:t>
        </w:r>
        <w:r w:rsidR="004646A0" w:rsidRPr="00BE65A9">
          <w:rPr>
            <w:rFonts w:ascii="Times New Roman" w:eastAsia="等线" w:hAnsi="Times New Roman" w:cs="Times New Roman"/>
            <w:color w:val="EE0000"/>
            <w:kern w:val="0"/>
            <w:sz w:val="20"/>
            <w:szCs w:val="20"/>
            <w:lang w:val="en-GB" w:eastAsia="en-US"/>
          </w:rPr>
          <w:t xml:space="preserve">delivered to the channel coding block. </w:t>
        </w:r>
      </w:ins>
    </w:p>
    <w:p w14:paraId="585C669B" w14:textId="3E212A04" w:rsidR="003866B7" w:rsidRPr="003866B7" w:rsidRDefault="003866B7" w:rsidP="003866B7">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sidRPr="003866B7">
        <w:rPr>
          <w:rFonts w:ascii="Times New Roman" w:eastAsia="等线" w:hAnsi="Times New Roman" w:cs="Times New Roman"/>
          <w:kern w:val="0"/>
          <w:sz w:val="20"/>
          <w:szCs w:val="20"/>
          <w:lang w:val="en-GB" w:eastAsia="en-US"/>
        </w:rPr>
        <w:t>T</w:t>
      </w:r>
      <w:r w:rsidRPr="003866B7">
        <w:rPr>
          <w:rFonts w:ascii="Times New Roman" w:eastAsia="等线" w:hAnsi="Times New Roman" w:cs="Times New Roman" w:hint="eastAsia"/>
          <w:kern w:val="0"/>
          <w:sz w:val="20"/>
          <w:szCs w:val="20"/>
          <w:lang w:val="en-GB" w:eastAsia="en-US"/>
        </w:rPr>
        <w:t>he</w:t>
      </w:r>
      <w:r w:rsidRPr="003866B7">
        <w:rPr>
          <w:rFonts w:ascii="Times New Roman" w:eastAsia="等线" w:hAnsi="Times New Roman" w:cs="Times New Roman" w:hint="eastAsia"/>
          <w:kern w:val="0"/>
          <w:sz w:val="20"/>
          <w:szCs w:val="20"/>
          <w:lang w:val="en-GB"/>
        </w:rPr>
        <w:t xml:space="preserve"> information </w:t>
      </w:r>
      <w:proofErr w:type="gramStart"/>
      <w:r w:rsidRPr="003866B7">
        <w:rPr>
          <w:rFonts w:ascii="Times New Roman" w:eastAsia="等线" w:hAnsi="Times New Roman" w:cs="Times New Roman" w:hint="eastAsia"/>
          <w:kern w:val="0"/>
          <w:sz w:val="20"/>
          <w:szCs w:val="20"/>
          <w:lang w:val="en-GB"/>
        </w:rPr>
        <w:t xml:space="preserve">bits </w:t>
      </w:r>
      <w:r w:rsidR="00BE65A9" w:rsidRPr="00BE65A9">
        <w:rPr>
          <w:rFonts w:ascii="Times New Roman" w:eastAsia="等线" w:hAnsi="Times New Roman" w:cs="Times New Roman" w:hint="eastAsia"/>
          <w:color w:val="EE0000"/>
          <w:kern w:val="0"/>
          <w:sz w:val="20"/>
          <w:szCs w:val="20"/>
          <w:lang w:val="en-GB"/>
        </w:rPr>
        <w:t xml:space="preserve"> </w:t>
      </w:r>
      <w:ins w:id="16" w:author="马小骏(Ma Xiaojun)" w:date="2025-08-15T16:08:00Z" w16du:dateUtc="2025-08-15T08:08:00Z">
        <w:r w:rsidR="004646A0" w:rsidRPr="00BE65A9">
          <w:rPr>
            <w:rFonts w:ascii="Times New Roman" w:eastAsia="等线" w:hAnsi="Times New Roman" w:cs="Times New Roman" w:hint="eastAsia"/>
            <w:color w:val="EE0000"/>
            <w:kern w:val="0"/>
            <w:sz w:val="20"/>
            <w:szCs w:val="20"/>
            <w:lang w:val="en-GB"/>
          </w:rPr>
          <w:t>or</w:t>
        </w:r>
        <w:proofErr w:type="gramEnd"/>
        <w:r w:rsidR="004646A0" w:rsidRPr="00BE65A9">
          <w:rPr>
            <w:rFonts w:ascii="Times New Roman" w:eastAsia="等线" w:hAnsi="Times New Roman" w:cs="Times New Roman" w:hint="eastAsia"/>
            <w:color w:val="EE0000"/>
            <w:kern w:val="0"/>
            <w:sz w:val="20"/>
            <w:szCs w:val="20"/>
            <w:lang w:val="en-GB"/>
          </w:rPr>
          <w:t xml:space="preserve"> </w:t>
        </w:r>
        <w:r w:rsidR="004646A0" w:rsidRPr="00BE65A9">
          <w:rPr>
            <w:rFonts w:ascii="Times New Roman" w:eastAsia="等线" w:hAnsi="Times New Roman" w:cs="Times New Roman"/>
            <w:color w:val="EE0000"/>
            <w:kern w:val="0"/>
            <w:sz w:val="20"/>
            <w:szCs w:val="20"/>
            <w:lang w:val="en-GB"/>
          </w:rPr>
          <w:t>‘</w:t>
        </w:r>
        <w:r w:rsidR="004646A0" w:rsidRPr="00BE65A9">
          <w:rPr>
            <w:rFonts w:ascii="Times New Roman" w:eastAsia="等线" w:hAnsi="Times New Roman" w:cs="Times New Roman" w:hint="eastAsia"/>
            <w:color w:val="EE0000"/>
            <w:kern w:val="0"/>
            <w:sz w:val="20"/>
            <w:szCs w:val="20"/>
            <w:lang w:val="en-GB"/>
          </w:rPr>
          <w:t>0</w:t>
        </w:r>
        <w:r w:rsidR="004646A0" w:rsidRPr="00BE65A9">
          <w:rPr>
            <w:rFonts w:ascii="Times New Roman" w:eastAsia="等线" w:hAnsi="Times New Roman" w:cs="Times New Roman"/>
            <w:color w:val="EE0000"/>
            <w:kern w:val="0"/>
            <w:sz w:val="20"/>
            <w:szCs w:val="20"/>
            <w:lang w:val="en-GB"/>
          </w:rPr>
          <w:t>’</w:t>
        </w:r>
      </w:ins>
      <w:r w:rsidRPr="003866B7">
        <w:rPr>
          <w:rFonts w:ascii="Times New Roman" w:eastAsia="等线" w:hAnsi="Times New Roman" w:cs="Times New Roman" w:hint="eastAsia"/>
          <w:kern w:val="0"/>
          <w:sz w:val="20"/>
          <w:szCs w:val="20"/>
          <w:lang w:val="en-GB"/>
        </w:rPr>
        <w:t>are encoded according to Clause 5.3.3</w:t>
      </w:r>
      <w:r w:rsidRPr="003866B7">
        <w:rPr>
          <w:rFonts w:ascii="Times New Roman" w:eastAsia="等线" w:hAnsi="Times New Roman" w:cs="Times New Roman"/>
          <w:kern w:val="0"/>
          <w:sz w:val="20"/>
          <w:szCs w:val="20"/>
          <w:lang w:val="en-GB"/>
        </w:rPr>
        <w:t xml:space="preserve">, where </w:t>
      </w:r>
      <m:oMath>
        <m:r>
          <w:rPr>
            <w:rFonts w:ascii="Cambria Math" w:eastAsia="等线" w:hAnsi="Cambria Math" w:cs="Times New Roman"/>
            <w:kern w:val="0"/>
            <w:sz w:val="20"/>
            <w:szCs w:val="20"/>
            <w:lang w:val="en-GB"/>
          </w:rPr>
          <m:t xml:space="preserve"> </m:t>
        </m:r>
        <m:sSub>
          <m:sSubPr>
            <m:ctrlPr>
              <w:rPr>
                <w:rFonts w:ascii="Cambria Math" w:eastAsia="等线" w:hAnsi="Cambria Math" w:cs="Times New Roman"/>
                <w:i/>
                <w:kern w:val="0"/>
                <w:sz w:val="20"/>
                <w:szCs w:val="20"/>
                <w:lang w:val="en-GB"/>
              </w:rPr>
            </m:ctrlPr>
          </m:sSubPr>
          <m:e>
            <m:r>
              <w:rPr>
                <w:rFonts w:ascii="Cambria Math" w:eastAsia="等线" w:hAnsi="Cambria Math" w:cs="Times New Roman"/>
                <w:kern w:val="0"/>
                <w:sz w:val="20"/>
                <w:szCs w:val="20"/>
                <w:lang w:val="en-GB"/>
              </w:rPr>
              <m:t>Q</m:t>
            </m:r>
          </m:e>
          <m:sub>
            <m:r>
              <w:rPr>
                <w:rFonts w:ascii="Cambria Math" w:eastAsia="等线" w:hAnsi="Cambria Math" w:cs="Times New Roman" w:hint="eastAsia"/>
                <w:kern w:val="0"/>
                <w:sz w:val="20"/>
                <w:szCs w:val="20"/>
                <w:lang w:val="en-GB"/>
              </w:rPr>
              <m:t>m</m:t>
            </m:r>
          </m:sub>
        </m:sSub>
      </m:oMath>
      <w:r w:rsidRPr="003866B7">
        <w:rPr>
          <w:rFonts w:ascii="Times New Roman" w:eastAsia="宋体" w:hAnsi="Times New Roman" w:cs="Times New Roman"/>
          <w:kern w:val="0"/>
          <w:sz w:val="20"/>
          <w:szCs w:val="20"/>
          <w:lang w:val="en-GB" w:eastAsia="en-US"/>
        </w:rPr>
        <w:t xml:space="preserve"> is set to 1 when</w:t>
      </w:r>
      <w:r w:rsidRPr="003866B7">
        <w:rPr>
          <w:rFonts w:ascii="Times New Roman" w:eastAsia="等线" w:hAnsi="Times New Roman" w:cs="Times New Roman"/>
          <w:kern w:val="0"/>
          <w:sz w:val="20"/>
          <w:szCs w:val="20"/>
          <w:lang w:val="en-GB"/>
        </w:rPr>
        <w:t xml:space="preserve"> </w:t>
      </w:r>
      <w:r w:rsidRPr="003866B7">
        <w:rPr>
          <w:rFonts w:ascii="Times New Roman" w:eastAsia="宋体" w:hAnsi="Times New Roman" w:cs="Times New Roman"/>
          <w:kern w:val="0"/>
          <w:sz w:val="20"/>
          <w:szCs w:val="20"/>
          <w:lang w:val="en-GB" w:eastAsia="en-US"/>
        </w:rPr>
        <w:t>Table</w:t>
      </w:r>
      <w:r w:rsidRPr="003866B7">
        <w:rPr>
          <w:rFonts w:ascii="Times New Roman" w:eastAsia="宋体" w:hAnsi="Times New Roman" w:cs="Times New Roman"/>
          <w:bCs/>
          <w:kern w:val="0"/>
          <w:sz w:val="20"/>
          <w:szCs w:val="20"/>
          <w:lang w:val="en-GB" w:eastAsia="en-US"/>
        </w:rPr>
        <w:t xml:space="preserve"> 5.</w:t>
      </w:r>
      <w:r w:rsidRPr="003866B7">
        <w:rPr>
          <w:rFonts w:ascii="Times New Roman" w:eastAsia="宋体" w:hAnsi="Times New Roman" w:cs="Times New Roman" w:hint="eastAsia"/>
          <w:bCs/>
          <w:kern w:val="0"/>
          <w:sz w:val="20"/>
          <w:szCs w:val="20"/>
          <w:lang w:val="en-GB"/>
        </w:rPr>
        <w:t>3.3.1</w:t>
      </w:r>
      <w:r w:rsidRPr="003866B7">
        <w:rPr>
          <w:rFonts w:ascii="Times New Roman" w:eastAsia="宋体" w:hAnsi="Times New Roman" w:cs="Times New Roman"/>
          <w:bCs/>
          <w:kern w:val="0"/>
          <w:sz w:val="20"/>
          <w:szCs w:val="20"/>
          <w:lang w:val="en-GB" w:eastAsia="en-US"/>
        </w:rPr>
        <w:t xml:space="preserve">-1 or </w:t>
      </w:r>
      <w:r w:rsidRPr="003866B7">
        <w:rPr>
          <w:rFonts w:ascii="Times New Roman" w:eastAsia="等线" w:hAnsi="Times New Roman" w:cs="Times New Roman"/>
          <w:kern w:val="0"/>
          <w:sz w:val="20"/>
          <w:szCs w:val="20"/>
          <w:lang w:val="en-GB"/>
        </w:rPr>
        <w:t>Table 5.3.3.2-1 is applied.</w:t>
      </w:r>
    </w:p>
    <w:p w14:paraId="6BD92F08" w14:textId="77777777" w:rsidR="003866B7" w:rsidRPr="003866B7" w:rsidRDefault="003866B7" w:rsidP="003866B7">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val="en-GB" w:eastAsia="en-US"/>
        </w:rPr>
      </w:pPr>
      <w:r w:rsidRPr="003866B7">
        <w:rPr>
          <w:rFonts w:ascii="Times New Roman" w:eastAsia="等线" w:hAnsi="Times New Roman" w:cs="Times New Roman"/>
          <w:kern w:val="0"/>
          <w:sz w:val="20"/>
          <w:szCs w:val="20"/>
          <w:lang w:val="en-GB" w:eastAsia="en-US"/>
        </w:rPr>
        <w:t xml:space="preserve">After encoding the bits are denoted by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hint="eastAsia"/>
                <w:kern w:val="0"/>
                <w:sz w:val="20"/>
                <w:szCs w:val="20"/>
                <w:lang w:val="en-GB"/>
              </w:rPr>
              <m:t>d</m:t>
            </m:r>
          </m:e>
          <m:sub>
            <m:r>
              <w:rPr>
                <w:rFonts w:ascii="Cambria Math" w:eastAsia="宋体" w:hAnsi="Cambria Math" w:cs="Times New Roman"/>
                <w:kern w:val="0"/>
                <w:sz w:val="20"/>
                <w:szCs w:val="20"/>
                <w:lang w:val="en-GB" w:eastAsia="en-US"/>
              </w:rPr>
              <m:t>00</m:t>
            </m:r>
          </m:sub>
        </m:sSub>
        <m:r>
          <w:rPr>
            <w:rFonts w:ascii="Cambria Math" w:eastAsia="宋体" w:hAnsi="Cambria Math" w:cs="Times New Roman"/>
            <w:kern w:val="0"/>
            <w:sz w:val="20"/>
            <w:szCs w:val="20"/>
            <w:lang w:val="en-GB" w:eastAsia="en-US"/>
          </w:rPr>
          <m:t>,</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d</m:t>
            </m:r>
          </m:e>
          <m:sub>
            <m:r>
              <w:rPr>
                <w:rFonts w:ascii="Cambria Math" w:eastAsia="宋体" w:hAnsi="Cambria Math" w:cs="Times New Roman"/>
                <w:kern w:val="0"/>
                <w:sz w:val="20"/>
                <w:szCs w:val="20"/>
                <w:lang w:val="en-GB" w:eastAsia="en-US"/>
              </w:rPr>
              <m:t>01</m:t>
            </m:r>
          </m:sub>
        </m:sSub>
        <m:r>
          <w:rPr>
            <w:rFonts w:ascii="Cambria Math" w:eastAsia="宋体" w:hAnsi="Cambria Math" w:cs="Times New Roman"/>
            <w:kern w:val="0"/>
            <w:sz w:val="20"/>
            <w:szCs w:val="20"/>
            <w:lang w:val="en-GB" w:eastAsia="en-US"/>
          </w:rPr>
          <m:t>,…,</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d</m:t>
            </m:r>
          </m:e>
          <m:sub>
            <m:r>
              <w:rPr>
                <w:rFonts w:ascii="Cambria Math" w:eastAsia="宋体" w:hAnsi="Cambria Math" w:cs="Times New Roman"/>
                <w:kern w:val="0"/>
                <w:sz w:val="20"/>
                <w:szCs w:val="20"/>
                <w:lang w:val="en-GB" w:eastAsia="en-US"/>
              </w:rPr>
              <m:t>0</m:t>
            </m:r>
            <m:d>
              <m:dPr>
                <m:ctrlPr>
                  <w:rPr>
                    <w:rFonts w:ascii="Cambria Math" w:eastAsia="宋体" w:hAnsi="Cambria Math" w:cs="Times New Roman"/>
                    <w:i/>
                    <w:kern w:val="0"/>
                    <w:sz w:val="20"/>
                    <w:szCs w:val="20"/>
                    <w:lang w:val="en-GB" w:eastAsia="en-US"/>
                  </w:rPr>
                </m:ctrlPr>
              </m:dPr>
              <m:e>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0</m:t>
                    </m:r>
                  </m:sub>
                </m:sSub>
                <m:r>
                  <w:rPr>
                    <w:rFonts w:ascii="Cambria Math" w:eastAsia="宋体" w:hAnsi="Cambria Math" w:cs="Times New Roman"/>
                    <w:kern w:val="0"/>
                    <w:sz w:val="20"/>
                    <w:szCs w:val="20"/>
                    <w:lang w:val="en-GB" w:eastAsia="en-US"/>
                  </w:rPr>
                  <m:t>-1</m:t>
                </m:r>
              </m:e>
            </m:d>
          </m:sub>
        </m:sSub>
      </m:oMath>
      <w:r w:rsidRPr="003866B7">
        <w:rPr>
          <w:rFonts w:ascii="Times New Roman" w:eastAsia="等线" w:hAnsi="Times New Roman" w:cs="Times New Roman"/>
          <w:kern w:val="0"/>
          <w:sz w:val="20"/>
          <w:szCs w:val="20"/>
          <w:lang w:val="en-GB" w:eastAsia="en-US"/>
        </w:rPr>
        <w:t xml:space="preserve">, where </w:t>
      </w:r>
      <m:oMath>
        <m:sSub>
          <m:sSubPr>
            <m:ctrlPr>
              <w:rPr>
                <w:rFonts w:ascii="Cambria Math" w:eastAsia="等线" w:hAnsi="Cambria Math" w:cs="Times New Roman"/>
                <w:i/>
                <w:kern w:val="0"/>
                <w:sz w:val="20"/>
                <w:szCs w:val="20"/>
                <w:lang w:val="en-GB"/>
              </w:rPr>
            </m:ctrlPr>
          </m:sSubPr>
          <m:e>
            <m:r>
              <w:rPr>
                <w:rFonts w:ascii="Cambria Math" w:eastAsia="等线" w:hAnsi="Cambria Math" w:cs="Times New Roman"/>
                <w:kern w:val="0"/>
                <w:sz w:val="20"/>
                <w:szCs w:val="20"/>
                <w:lang w:val="en-GB"/>
              </w:rPr>
              <m:t>N</m:t>
            </m:r>
          </m:e>
          <m:sub>
            <m:r>
              <w:rPr>
                <w:rFonts w:ascii="Cambria Math" w:eastAsia="等线" w:hAnsi="Cambria Math" w:cs="Times New Roman"/>
                <w:kern w:val="0"/>
                <w:sz w:val="20"/>
                <w:szCs w:val="20"/>
                <w:lang w:val="en-GB"/>
              </w:rPr>
              <m:t>0</m:t>
            </m:r>
          </m:sub>
        </m:sSub>
      </m:oMath>
      <w:r w:rsidRPr="003866B7">
        <w:rPr>
          <w:rFonts w:ascii="Times New Roman" w:eastAsia="等线" w:hAnsi="Times New Roman" w:cs="Times New Roman"/>
          <w:kern w:val="0"/>
          <w:sz w:val="20"/>
          <w:szCs w:val="20"/>
          <w:lang w:val="en-GB" w:eastAsia="en-US"/>
        </w:rPr>
        <w:t xml:space="preserve"> is the number of </w:t>
      </w:r>
      <w:r w:rsidRPr="003866B7">
        <w:rPr>
          <w:rFonts w:ascii="Times New Roman" w:eastAsia="等线" w:hAnsi="Times New Roman" w:cs="Times New Roman" w:hint="eastAsia"/>
          <w:kern w:val="0"/>
          <w:sz w:val="20"/>
          <w:szCs w:val="20"/>
          <w:lang w:val="en-GB"/>
        </w:rPr>
        <w:t xml:space="preserve">coded </w:t>
      </w:r>
      <w:r w:rsidRPr="003866B7">
        <w:rPr>
          <w:rFonts w:ascii="Times New Roman" w:eastAsia="等线" w:hAnsi="Times New Roman" w:cs="Times New Roman"/>
          <w:kern w:val="0"/>
          <w:sz w:val="20"/>
          <w:szCs w:val="20"/>
          <w:lang w:val="en-GB" w:eastAsia="en-US"/>
        </w:rPr>
        <w:t>bits.</w:t>
      </w:r>
    </w:p>
    <w:p w14:paraId="1CFAB8F9" w14:textId="5E15C714" w:rsidR="00637D3B" w:rsidRDefault="00BE65A9" w:rsidP="00637D3B">
      <w:pPr>
        <w:rPr>
          <w:rFonts w:ascii="Times" w:eastAsia="Batang" w:hAnsi="Times" w:cs="Times New Roman"/>
          <w:kern w:val="0"/>
          <w:sz w:val="20"/>
          <w:szCs w:val="20"/>
          <w:lang w:val="en-GB" w:eastAsia="x-none"/>
        </w:rPr>
      </w:pPr>
      <w:r>
        <w:rPr>
          <w:rFonts w:ascii="Times" w:eastAsia="Batang" w:hAnsi="Times" w:cs="Times New Roman" w:hint="eastAsia"/>
          <w:kern w:val="0"/>
          <w:sz w:val="20"/>
          <w:szCs w:val="20"/>
          <w:lang w:val="en-GB" w:eastAsia="x-none"/>
        </w:rPr>
        <w:t xml:space="preserve">-------------- </w:t>
      </w:r>
      <w:r w:rsidR="00815EB5">
        <w:rPr>
          <w:rFonts w:ascii="Times" w:eastAsia="Batang" w:hAnsi="Times" w:cs="Times New Roman" w:hint="eastAsia"/>
          <w:kern w:val="0"/>
          <w:sz w:val="20"/>
          <w:szCs w:val="20"/>
          <w:lang w:val="en-GB" w:eastAsia="x-none"/>
        </w:rPr>
        <w:t>end of</w:t>
      </w:r>
      <w:r w:rsidR="00637D3B">
        <w:rPr>
          <w:rFonts w:ascii="Times" w:eastAsia="Batang" w:hAnsi="Times" w:cs="Times New Roman" w:hint="eastAsia"/>
          <w:kern w:val="0"/>
          <w:sz w:val="20"/>
          <w:szCs w:val="20"/>
          <w:lang w:val="en-GB" w:eastAsia="x-none"/>
        </w:rPr>
        <w:t xml:space="preserve"> draft TP2 on TS 38.212-----------------------------------</w:t>
      </w:r>
    </w:p>
    <w:p w14:paraId="7239C8A5" w14:textId="77777777" w:rsidR="003866B7" w:rsidRPr="00DD3640" w:rsidRDefault="003866B7" w:rsidP="00DA3893">
      <w:pPr>
        <w:rPr>
          <w:rFonts w:ascii="Times" w:eastAsia="Batang" w:hAnsi="Times" w:cs="Times New Roman"/>
          <w:kern w:val="0"/>
          <w:sz w:val="20"/>
          <w:szCs w:val="20"/>
          <w:lang w:val="en-GB" w:eastAsia="x-none"/>
        </w:rPr>
      </w:pPr>
    </w:p>
    <w:sectPr w:rsidR="003866B7" w:rsidRPr="00DD3640" w:rsidSect="00255D97">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楷体_GB2312">
    <w:altName w:val="KaiTi"/>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CB29AA"/>
    <w:multiLevelType w:val="hybridMultilevel"/>
    <w:tmpl w:val="383CCEA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45113DE"/>
    <w:multiLevelType w:val="hybridMultilevel"/>
    <w:tmpl w:val="A052E74E"/>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60E5B0F"/>
    <w:multiLevelType w:val="hybridMultilevel"/>
    <w:tmpl w:val="247AD5C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9B32551"/>
    <w:multiLevelType w:val="multilevel"/>
    <w:tmpl w:val="81AE5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921D35"/>
    <w:multiLevelType w:val="multilevel"/>
    <w:tmpl w:val="880CD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3FF5F2B"/>
    <w:multiLevelType w:val="multilevel"/>
    <w:tmpl w:val="E0F231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80"/>
        </w:tabs>
        <w:ind w:left="567" w:hanging="567"/>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4CF7B1A"/>
    <w:multiLevelType w:val="hybridMultilevel"/>
    <w:tmpl w:val="AB962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0DE1E05"/>
    <w:multiLevelType w:val="hybridMultilevel"/>
    <w:tmpl w:val="D9145A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7"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6588644">
    <w:abstractNumId w:val="23"/>
  </w:num>
  <w:num w:numId="2" w16cid:durableId="1549297124">
    <w:abstractNumId w:val="1"/>
  </w:num>
  <w:num w:numId="3" w16cid:durableId="1364668179">
    <w:abstractNumId w:val="7"/>
  </w:num>
  <w:num w:numId="4" w16cid:durableId="2047442147">
    <w:abstractNumId w:val="35"/>
  </w:num>
  <w:num w:numId="5" w16cid:durableId="1010565641">
    <w:abstractNumId w:val="22"/>
  </w:num>
  <w:num w:numId="6" w16cid:durableId="519975392">
    <w:abstractNumId w:val="30"/>
  </w:num>
  <w:num w:numId="7" w16cid:durableId="1678993726">
    <w:abstractNumId w:val="26"/>
  </w:num>
  <w:num w:numId="8" w16cid:durableId="1955214153">
    <w:abstractNumId w:val="16"/>
  </w:num>
  <w:num w:numId="9" w16cid:durableId="541987358">
    <w:abstractNumId w:val="2"/>
  </w:num>
  <w:num w:numId="10" w16cid:durableId="444469678">
    <w:abstractNumId w:val="6"/>
  </w:num>
  <w:num w:numId="11" w16cid:durableId="207956309">
    <w:abstractNumId w:val="34"/>
  </w:num>
  <w:num w:numId="12" w16cid:durableId="1380131487">
    <w:abstractNumId w:val="29"/>
  </w:num>
  <w:num w:numId="13" w16cid:durableId="1355879869">
    <w:abstractNumId w:val="25"/>
  </w:num>
  <w:num w:numId="14" w16cid:durableId="1660572896">
    <w:abstractNumId w:val="18"/>
  </w:num>
  <w:num w:numId="15" w16cid:durableId="1159611917">
    <w:abstractNumId w:val="19"/>
  </w:num>
  <w:num w:numId="16" w16cid:durableId="355814321">
    <w:abstractNumId w:val="15"/>
  </w:num>
  <w:num w:numId="17" w16cid:durableId="380131909">
    <w:abstractNumId w:val="0"/>
  </w:num>
  <w:num w:numId="18" w16cid:durableId="352537904">
    <w:abstractNumId w:val="11"/>
  </w:num>
  <w:num w:numId="19" w16cid:durableId="298268850">
    <w:abstractNumId w:val="24"/>
  </w:num>
  <w:num w:numId="20" w16cid:durableId="2065526209">
    <w:abstractNumId w:val="23"/>
  </w:num>
  <w:num w:numId="21" w16cid:durableId="480315073">
    <w:abstractNumId w:val="23"/>
  </w:num>
  <w:num w:numId="22" w16cid:durableId="344015202">
    <w:abstractNumId w:val="28"/>
  </w:num>
  <w:num w:numId="23" w16cid:durableId="517699500">
    <w:abstractNumId w:val="23"/>
  </w:num>
  <w:num w:numId="24" w16cid:durableId="517231729">
    <w:abstractNumId w:val="23"/>
  </w:num>
  <w:num w:numId="25" w16cid:durableId="995457925">
    <w:abstractNumId w:val="23"/>
  </w:num>
  <w:num w:numId="26" w16cid:durableId="1310939778">
    <w:abstractNumId w:val="23"/>
  </w:num>
  <w:num w:numId="27" w16cid:durableId="976102637">
    <w:abstractNumId w:val="17"/>
  </w:num>
  <w:num w:numId="28" w16cid:durableId="2090761166">
    <w:abstractNumId w:val="13"/>
  </w:num>
  <w:num w:numId="29" w16cid:durableId="870923653">
    <w:abstractNumId w:val="20"/>
  </w:num>
  <w:num w:numId="30" w16cid:durableId="2004314050">
    <w:abstractNumId w:val="33"/>
  </w:num>
  <w:num w:numId="31" w16cid:durableId="1186481733">
    <w:abstractNumId w:val="14"/>
  </w:num>
  <w:num w:numId="32" w16cid:durableId="1292204758">
    <w:abstractNumId w:val="4"/>
  </w:num>
  <w:num w:numId="33" w16cid:durableId="275842150">
    <w:abstractNumId w:val="37"/>
  </w:num>
  <w:num w:numId="34" w16cid:durableId="1932737205">
    <w:abstractNumId w:val="12"/>
  </w:num>
  <w:num w:numId="35" w16cid:durableId="279191884">
    <w:abstractNumId w:val="36"/>
  </w:num>
  <w:num w:numId="36" w16cid:durableId="934242612">
    <w:abstractNumId w:val="27"/>
  </w:num>
  <w:num w:numId="37" w16cid:durableId="862744711">
    <w:abstractNumId w:val="31"/>
  </w:num>
  <w:num w:numId="38" w16cid:durableId="1799839338">
    <w:abstractNumId w:val="32"/>
  </w:num>
  <w:num w:numId="39" w16cid:durableId="797845070">
    <w:abstractNumId w:val="5"/>
  </w:num>
  <w:num w:numId="40" w16cid:durableId="1450124644">
    <w:abstractNumId w:val="9"/>
  </w:num>
  <w:num w:numId="41" w16cid:durableId="1475175157">
    <w:abstractNumId w:val="8"/>
  </w:num>
  <w:num w:numId="42" w16cid:durableId="572619203">
    <w:abstractNumId w:val="23"/>
  </w:num>
  <w:num w:numId="43" w16cid:durableId="1936940034">
    <w:abstractNumId w:val="3"/>
  </w:num>
  <w:num w:numId="44" w16cid:durableId="582882738">
    <w:abstractNumId w:val="23"/>
  </w:num>
  <w:num w:numId="45" w16cid:durableId="851339670">
    <w:abstractNumId w:val="23"/>
  </w:num>
  <w:num w:numId="46" w16cid:durableId="1058164314">
    <w:abstractNumId w:val="10"/>
  </w:num>
  <w:num w:numId="47" w16cid:durableId="1523980306">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马小骏(Ma Xiaojun)">
    <w15:presenceInfo w15:providerId="None" w15:userId="马小骏(Ma Xiao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trackRevisions/>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D86"/>
    <w:rsid w:val="000015D8"/>
    <w:rsid w:val="00002555"/>
    <w:rsid w:val="00003FEE"/>
    <w:rsid w:val="000048A4"/>
    <w:rsid w:val="00006E39"/>
    <w:rsid w:val="00007084"/>
    <w:rsid w:val="00010E8D"/>
    <w:rsid w:val="00011D99"/>
    <w:rsid w:val="000134E9"/>
    <w:rsid w:val="000135F8"/>
    <w:rsid w:val="00013A0C"/>
    <w:rsid w:val="00014C8E"/>
    <w:rsid w:val="00015D74"/>
    <w:rsid w:val="00024666"/>
    <w:rsid w:val="0002501C"/>
    <w:rsid w:val="00030611"/>
    <w:rsid w:val="00031AB2"/>
    <w:rsid w:val="00034379"/>
    <w:rsid w:val="0004076B"/>
    <w:rsid w:val="0004560E"/>
    <w:rsid w:val="000456C7"/>
    <w:rsid w:val="00053FAB"/>
    <w:rsid w:val="000574B2"/>
    <w:rsid w:val="0006282C"/>
    <w:rsid w:val="00064536"/>
    <w:rsid w:val="0006480A"/>
    <w:rsid w:val="00067CE0"/>
    <w:rsid w:val="000706D3"/>
    <w:rsid w:val="00070E94"/>
    <w:rsid w:val="000721B2"/>
    <w:rsid w:val="00074D15"/>
    <w:rsid w:val="000800A1"/>
    <w:rsid w:val="00080FF4"/>
    <w:rsid w:val="000811AC"/>
    <w:rsid w:val="000841AE"/>
    <w:rsid w:val="00087731"/>
    <w:rsid w:val="00094B1D"/>
    <w:rsid w:val="000A1A5A"/>
    <w:rsid w:val="000A2277"/>
    <w:rsid w:val="000A2B8E"/>
    <w:rsid w:val="000A3F0B"/>
    <w:rsid w:val="000A6A79"/>
    <w:rsid w:val="000A7456"/>
    <w:rsid w:val="000B0F71"/>
    <w:rsid w:val="000B1A38"/>
    <w:rsid w:val="000B1AA5"/>
    <w:rsid w:val="000B3620"/>
    <w:rsid w:val="000C1675"/>
    <w:rsid w:val="000C331D"/>
    <w:rsid w:val="000C54E0"/>
    <w:rsid w:val="000C5677"/>
    <w:rsid w:val="000C624E"/>
    <w:rsid w:val="000C6D8D"/>
    <w:rsid w:val="000C7687"/>
    <w:rsid w:val="000C7EDC"/>
    <w:rsid w:val="000D04BA"/>
    <w:rsid w:val="000D1538"/>
    <w:rsid w:val="000D1EF0"/>
    <w:rsid w:val="000D49FB"/>
    <w:rsid w:val="000D52FC"/>
    <w:rsid w:val="000E0393"/>
    <w:rsid w:val="000E08A8"/>
    <w:rsid w:val="000E645C"/>
    <w:rsid w:val="000F326B"/>
    <w:rsid w:val="000F3685"/>
    <w:rsid w:val="00101639"/>
    <w:rsid w:val="00111C1E"/>
    <w:rsid w:val="00112AB1"/>
    <w:rsid w:val="00115070"/>
    <w:rsid w:val="001153A0"/>
    <w:rsid w:val="00122881"/>
    <w:rsid w:val="001245F8"/>
    <w:rsid w:val="001255F7"/>
    <w:rsid w:val="001269A9"/>
    <w:rsid w:val="00126E8D"/>
    <w:rsid w:val="00127DAB"/>
    <w:rsid w:val="001310CB"/>
    <w:rsid w:val="00133BA3"/>
    <w:rsid w:val="0013641A"/>
    <w:rsid w:val="0013672D"/>
    <w:rsid w:val="00140D15"/>
    <w:rsid w:val="001414D8"/>
    <w:rsid w:val="00141C27"/>
    <w:rsid w:val="00144A78"/>
    <w:rsid w:val="00151984"/>
    <w:rsid w:val="001535D1"/>
    <w:rsid w:val="00155434"/>
    <w:rsid w:val="00157DE7"/>
    <w:rsid w:val="00162A9F"/>
    <w:rsid w:val="00162B1D"/>
    <w:rsid w:val="001723BF"/>
    <w:rsid w:val="00175093"/>
    <w:rsid w:val="00177F80"/>
    <w:rsid w:val="00180456"/>
    <w:rsid w:val="00180714"/>
    <w:rsid w:val="00180878"/>
    <w:rsid w:val="0018095C"/>
    <w:rsid w:val="00186DE5"/>
    <w:rsid w:val="00187313"/>
    <w:rsid w:val="0018748D"/>
    <w:rsid w:val="001907C4"/>
    <w:rsid w:val="00191533"/>
    <w:rsid w:val="00192456"/>
    <w:rsid w:val="0019598D"/>
    <w:rsid w:val="001A3E78"/>
    <w:rsid w:val="001A75E3"/>
    <w:rsid w:val="001B3A9C"/>
    <w:rsid w:val="001C7F4D"/>
    <w:rsid w:val="001D0DC6"/>
    <w:rsid w:val="001D1503"/>
    <w:rsid w:val="001D1AF8"/>
    <w:rsid w:val="001D5285"/>
    <w:rsid w:val="001E1C25"/>
    <w:rsid w:val="001E4112"/>
    <w:rsid w:val="001E46AD"/>
    <w:rsid w:val="00201ED0"/>
    <w:rsid w:val="00214178"/>
    <w:rsid w:val="002161AA"/>
    <w:rsid w:val="002166B2"/>
    <w:rsid w:val="00222F65"/>
    <w:rsid w:val="00224A73"/>
    <w:rsid w:val="00230BF6"/>
    <w:rsid w:val="0023111F"/>
    <w:rsid w:val="00232A47"/>
    <w:rsid w:val="00235E75"/>
    <w:rsid w:val="002364A2"/>
    <w:rsid w:val="00236F18"/>
    <w:rsid w:val="00240F86"/>
    <w:rsid w:val="002423FD"/>
    <w:rsid w:val="0024669F"/>
    <w:rsid w:val="00247A10"/>
    <w:rsid w:val="00250B65"/>
    <w:rsid w:val="00251A4C"/>
    <w:rsid w:val="00251B52"/>
    <w:rsid w:val="0025227E"/>
    <w:rsid w:val="00253C75"/>
    <w:rsid w:val="00255D97"/>
    <w:rsid w:val="00263AF3"/>
    <w:rsid w:val="0026669C"/>
    <w:rsid w:val="002705E0"/>
    <w:rsid w:val="002717EB"/>
    <w:rsid w:val="00272ADC"/>
    <w:rsid w:val="0027530C"/>
    <w:rsid w:val="00280688"/>
    <w:rsid w:val="0028360B"/>
    <w:rsid w:val="002864D6"/>
    <w:rsid w:val="0028676F"/>
    <w:rsid w:val="0028791A"/>
    <w:rsid w:val="002906E7"/>
    <w:rsid w:val="00290D1A"/>
    <w:rsid w:val="00293068"/>
    <w:rsid w:val="0029325A"/>
    <w:rsid w:val="002941F2"/>
    <w:rsid w:val="00296325"/>
    <w:rsid w:val="00297348"/>
    <w:rsid w:val="002A4823"/>
    <w:rsid w:val="002B2B81"/>
    <w:rsid w:val="002C3F71"/>
    <w:rsid w:val="002D0036"/>
    <w:rsid w:val="002D1082"/>
    <w:rsid w:val="002D2132"/>
    <w:rsid w:val="002D319F"/>
    <w:rsid w:val="002D65D7"/>
    <w:rsid w:val="002E0E18"/>
    <w:rsid w:val="002E1D2D"/>
    <w:rsid w:val="002E2969"/>
    <w:rsid w:val="002E4A14"/>
    <w:rsid w:val="002E501C"/>
    <w:rsid w:val="002E50F5"/>
    <w:rsid w:val="002F54F4"/>
    <w:rsid w:val="002F77B1"/>
    <w:rsid w:val="00303549"/>
    <w:rsid w:val="00304D86"/>
    <w:rsid w:val="00305DC2"/>
    <w:rsid w:val="00310EDA"/>
    <w:rsid w:val="003140EA"/>
    <w:rsid w:val="00317C1F"/>
    <w:rsid w:val="00320357"/>
    <w:rsid w:val="003267F6"/>
    <w:rsid w:val="00333E2A"/>
    <w:rsid w:val="00334298"/>
    <w:rsid w:val="003367D6"/>
    <w:rsid w:val="00344E85"/>
    <w:rsid w:val="00345048"/>
    <w:rsid w:val="0034513D"/>
    <w:rsid w:val="003506B9"/>
    <w:rsid w:val="00350705"/>
    <w:rsid w:val="003534B0"/>
    <w:rsid w:val="00354308"/>
    <w:rsid w:val="00355769"/>
    <w:rsid w:val="00356E7E"/>
    <w:rsid w:val="0036718A"/>
    <w:rsid w:val="00371980"/>
    <w:rsid w:val="00371FE1"/>
    <w:rsid w:val="0037310C"/>
    <w:rsid w:val="00373F70"/>
    <w:rsid w:val="00377F29"/>
    <w:rsid w:val="00382075"/>
    <w:rsid w:val="003824B8"/>
    <w:rsid w:val="00383415"/>
    <w:rsid w:val="00385F86"/>
    <w:rsid w:val="003866B7"/>
    <w:rsid w:val="003904E5"/>
    <w:rsid w:val="0039095B"/>
    <w:rsid w:val="00391199"/>
    <w:rsid w:val="003A0600"/>
    <w:rsid w:val="003A0712"/>
    <w:rsid w:val="003A11D5"/>
    <w:rsid w:val="003A21DE"/>
    <w:rsid w:val="003A6D73"/>
    <w:rsid w:val="003B0879"/>
    <w:rsid w:val="003B4288"/>
    <w:rsid w:val="003C1AE8"/>
    <w:rsid w:val="003C6EAB"/>
    <w:rsid w:val="003C73CD"/>
    <w:rsid w:val="003D3C0E"/>
    <w:rsid w:val="003F120C"/>
    <w:rsid w:val="003F19C7"/>
    <w:rsid w:val="003F2A9C"/>
    <w:rsid w:val="003F54B5"/>
    <w:rsid w:val="004028AB"/>
    <w:rsid w:val="00402B4B"/>
    <w:rsid w:val="00412CAE"/>
    <w:rsid w:val="00420A7F"/>
    <w:rsid w:val="004261FD"/>
    <w:rsid w:val="00426B1F"/>
    <w:rsid w:val="00426D4F"/>
    <w:rsid w:val="00431E85"/>
    <w:rsid w:val="00436FE1"/>
    <w:rsid w:val="0044049B"/>
    <w:rsid w:val="00440814"/>
    <w:rsid w:val="00444CB5"/>
    <w:rsid w:val="004460E7"/>
    <w:rsid w:val="004465E8"/>
    <w:rsid w:val="00450E40"/>
    <w:rsid w:val="0045135C"/>
    <w:rsid w:val="0045135F"/>
    <w:rsid w:val="004516A1"/>
    <w:rsid w:val="00455DC8"/>
    <w:rsid w:val="00455FEA"/>
    <w:rsid w:val="004646A0"/>
    <w:rsid w:val="00471CF1"/>
    <w:rsid w:val="00473187"/>
    <w:rsid w:val="0047453E"/>
    <w:rsid w:val="00480DC7"/>
    <w:rsid w:val="00483922"/>
    <w:rsid w:val="00486320"/>
    <w:rsid w:val="00492176"/>
    <w:rsid w:val="00494622"/>
    <w:rsid w:val="00495D0F"/>
    <w:rsid w:val="004B14CA"/>
    <w:rsid w:val="004B21CB"/>
    <w:rsid w:val="004B6E6A"/>
    <w:rsid w:val="004C0526"/>
    <w:rsid w:val="004C0A35"/>
    <w:rsid w:val="004C0E12"/>
    <w:rsid w:val="004C22F8"/>
    <w:rsid w:val="004C6805"/>
    <w:rsid w:val="004D0966"/>
    <w:rsid w:val="004D2D88"/>
    <w:rsid w:val="004D3FB1"/>
    <w:rsid w:val="004D5C26"/>
    <w:rsid w:val="004D67B5"/>
    <w:rsid w:val="004E1F0B"/>
    <w:rsid w:val="004E5C1B"/>
    <w:rsid w:val="004E6B76"/>
    <w:rsid w:val="004F20F4"/>
    <w:rsid w:val="00500F77"/>
    <w:rsid w:val="00505721"/>
    <w:rsid w:val="00507A1D"/>
    <w:rsid w:val="00507E9F"/>
    <w:rsid w:val="00512B55"/>
    <w:rsid w:val="005140FB"/>
    <w:rsid w:val="005158BD"/>
    <w:rsid w:val="00516885"/>
    <w:rsid w:val="005227AD"/>
    <w:rsid w:val="00524001"/>
    <w:rsid w:val="005258C9"/>
    <w:rsid w:val="00532BA0"/>
    <w:rsid w:val="00537FC3"/>
    <w:rsid w:val="00543B6E"/>
    <w:rsid w:val="00544747"/>
    <w:rsid w:val="0054627E"/>
    <w:rsid w:val="00550731"/>
    <w:rsid w:val="005549C9"/>
    <w:rsid w:val="0055512A"/>
    <w:rsid w:val="0056015A"/>
    <w:rsid w:val="00565212"/>
    <w:rsid w:val="005664A8"/>
    <w:rsid w:val="00566629"/>
    <w:rsid w:val="0057437A"/>
    <w:rsid w:val="00580BC0"/>
    <w:rsid w:val="0059289C"/>
    <w:rsid w:val="00593B61"/>
    <w:rsid w:val="00596D57"/>
    <w:rsid w:val="005974CB"/>
    <w:rsid w:val="005A3A27"/>
    <w:rsid w:val="005A5D4B"/>
    <w:rsid w:val="005A61D2"/>
    <w:rsid w:val="005A7DB3"/>
    <w:rsid w:val="005B014C"/>
    <w:rsid w:val="005B47C5"/>
    <w:rsid w:val="005B48F7"/>
    <w:rsid w:val="005B5EFA"/>
    <w:rsid w:val="005B7433"/>
    <w:rsid w:val="005C5C62"/>
    <w:rsid w:val="005C74D4"/>
    <w:rsid w:val="005C7DB8"/>
    <w:rsid w:val="005D0DEC"/>
    <w:rsid w:val="005D1C4B"/>
    <w:rsid w:val="005D7556"/>
    <w:rsid w:val="005D79B2"/>
    <w:rsid w:val="005E0BAA"/>
    <w:rsid w:val="005E7062"/>
    <w:rsid w:val="005F1967"/>
    <w:rsid w:val="005F4BAF"/>
    <w:rsid w:val="00607072"/>
    <w:rsid w:val="00617C88"/>
    <w:rsid w:val="006234D2"/>
    <w:rsid w:val="00625579"/>
    <w:rsid w:val="00637D3B"/>
    <w:rsid w:val="00640268"/>
    <w:rsid w:val="006404C2"/>
    <w:rsid w:val="0064097F"/>
    <w:rsid w:val="00643F63"/>
    <w:rsid w:val="00644D1E"/>
    <w:rsid w:val="00646B9A"/>
    <w:rsid w:val="0065083C"/>
    <w:rsid w:val="00650B7D"/>
    <w:rsid w:val="0065189B"/>
    <w:rsid w:val="00651900"/>
    <w:rsid w:val="0065341E"/>
    <w:rsid w:val="006558C6"/>
    <w:rsid w:val="00665A4C"/>
    <w:rsid w:val="00672A93"/>
    <w:rsid w:val="00677987"/>
    <w:rsid w:val="00683027"/>
    <w:rsid w:val="00687AF9"/>
    <w:rsid w:val="0069450F"/>
    <w:rsid w:val="0069466A"/>
    <w:rsid w:val="00697B32"/>
    <w:rsid w:val="006A5878"/>
    <w:rsid w:val="006A73DB"/>
    <w:rsid w:val="006A7CE7"/>
    <w:rsid w:val="006C03B9"/>
    <w:rsid w:val="006C24E6"/>
    <w:rsid w:val="006C37AE"/>
    <w:rsid w:val="006C5D3E"/>
    <w:rsid w:val="006D00F9"/>
    <w:rsid w:val="006D59B2"/>
    <w:rsid w:val="006F70C7"/>
    <w:rsid w:val="007026B8"/>
    <w:rsid w:val="00707447"/>
    <w:rsid w:val="0071120B"/>
    <w:rsid w:val="00712900"/>
    <w:rsid w:val="00712E20"/>
    <w:rsid w:val="0071371F"/>
    <w:rsid w:val="0071657A"/>
    <w:rsid w:val="00720218"/>
    <w:rsid w:val="00721CE4"/>
    <w:rsid w:val="007225A6"/>
    <w:rsid w:val="0072709F"/>
    <w:rsid w:val="00727131"/>
    <w:rsid w:val="0072746D"/>
    <w:rsid w:val="00731DBC"/>
    <w:rsid w:val="0073451A"/>
    <w:rsid w:val="0074197A"/>
    <w:rsid w:val="00741D21"/>
    <w:rsid w:val="00743CB7"/>
    <w:rsid w:val="00745DB6"/>
    <w:rsid w:val="00751293"/>
    <w:rsid w:val="00753034"/>
    <w:rsid w:val="00753269"/>
    <w:rsid w:val="007672F7"/>
    <w:rsid w:val="00767994"/>
    <w:rsid w:val="00767BB7"/>
    <w:rsid w:val="00773DBF"/>
    <w:rsid w:val="00773F2E"/>
    <w:rsid w:val="00780B76"/>
    <w:rsid w:val="00782820"/>
    <w:rsid w:val="00786D25"/>
    <w:rsid w:val="007871A4"/>
    <w:rsid w:val="0078750C"/>
    <w:rsid w:val="00790E2E"/>
    <w:rsid w:val="00791BE6"/>
    <w:rsid w:val="00792681"/>
    <w:rsid w:val="00794D86"/>
    <w:rsid w:val="0079667D"/>
    <w:rsid w:val="007B123E"/>
    <w:rsid w:val="007B2BC3"/>
    <w:rsid w:val="007C10F0"/>
    <w:rsid w:val="007D1F18"/>
    <w:rsid w:val="007D6C82"/>
    <w:rsid w:val="007E0E4D"/>
    <w:rsid w:val="007E150D"/>
    <w:rsid w:val="007F1B16"/>
    <w:rsid w:val="007F409B"/>
    <w:rsid w:val="007F42C3"/>
    <w:rsid w:val="007F691B"/>
    <w:rsid w:val="007F6B0C"/>
    <w:rsid w:val="00801016"/>
    <w:rsid w:val="008023AB"/>
    <w:rsid w:val="00805750"/>
    <w:rsid w:val="008060FF"/>
    <w:rsid w:val="00810FE5"/>
    <w:rsid w:val="00815C0D"/>
    <w:rsid w:val="00815EB5"/>
    <w:rsid w:val="008207EC"/>
    <w:rsid w:val="00823765"/>
    <w:rsid w:val="008302DC"/>
    <w:rsid w:val="008304F3"/>
    <w:rsid w:val="00831DC2"/>
    <w:rsid w:val="00836D3C"/>
    <w:rsid w:val="00840702"/>
    <w:rsid w:val="00841F41"/>
    <w:rsid w:val="0084371D"/>
    <w:rsid w:val="008461AB"/>
    <w:rsid w:val="00846B7F"/>
    <w:rsid w:val="00851A31"/>
    <w:rsid w:val="00854363"/>
    <w:rsid w:val="00855FB8"/>
    <w:rsid w:val="00872CED"/>
    <w:rsid w:val="00875F23"/>
    <w:rsid w:val="008779FF"/>
    <w:rsid w:val="00881241"/>
    <w:rsid w:val="008855F7"/>
    <w:rsid w:val="00886490"/>
    <w:rsid w:val="008911DA"/>
    <w:rsid w:val="00891AAC"/>
    <w:rsid w:val="00896D32"/>
    <w:rsid w:val="00897C4B"/>
    <w:rsid w:val="008A017F"/>
    <w:rsid w:val="008A20FB"/>
    <w:rsid w:val="008A3E3F"/>
    <w:rsid w:val="008B41F2"/>
    <w:rsid w:val="008B4642"/>
    <w:rsid w:val="008B4EFF"/>
    <w:rsid w:val="008B54F1"/>
    <w:rsid w:val="008C07ED"/>
    <w:rsid w:val="008C1DA0"/>
    <w:rsid w:val="008C2A51"/>
    <w:rsid w:val="008C6693"/>
    <w:rsid w:val="008D6038"/>
    <w:rsid w:val="008E132D"/>
    <w:rsid w:val="008E255D"/>
    <w:rsid w:val="008E3070"/>
    <w:rsid w:val="008E512D"/>
    <w:rsid w:val="008E73BC"/>
    <w:rsid w:val="008E75BD"/>
    <w:rsid w:val="008F149B"/>
    <w:rsid w:val="008F5EF4"/>
    <w:rsid w:val="008F7066"/>
    <w:rsid w:val="009049B4"/>
    <w:rsid w:val="00910B5C"/>
    <w:rsid w:val="00913BD1"/>
    <w:rsid w:val="009145BD"/>
    <w:rsid w:val="00914963"/>
    <w:rsid w:val="009166D1"/>
    <w:rsid w:val="00941381"/>
    <w:rsid w:val="0094144D"/>
    <w:rsid w:val="00941D4A"/>
    <w:rsid w:val="009451F4"/>
    <w:rsid w:val="0094608F"/>
    <w:rsid w:val="00951993"/>
    <w:rsid w:val="009538B0"/>
    <w:rsid w:val="00957779"/>
    <w:rsid w:val="00960B21"/>
    <w:rsid w:val="00961DC9"/>
    <w:rsid w:val="00964155"/>
    <w:rsid w:val="0097058A"/>
    <w:rsid w:val="00973242"/>
    <w:rsid w:val="00973627"/>
    <w:rsid w:val="00975062"/>
    <w:rsid w:val="00975B92"/>
    <w:rsid w:val="00976E69"/>
    <w:rsid w:val="00976F07"/>
    <w:rsid w:val="0098003A"/>
    <w:rsid w:val="00980043"/>
    <w:rsid w:val="0098041B"/>
    <w:rsid w:val="00987D3D"/>
    <w:rsid w:val="009919AE"/>
    <w:rsid w:val="00991D53"/>
    <w:rsid w:val="009929C7"/>
    <w:rsid w:val="009A5434"/>
    <w:rsid w:val="009A718E"/>
    <w:rsid w:val="009B08CB"/>
    <w:rsid w:val="009B2145"/>
    <w:rsid w:val="009B69B2"/>
    <w:rsid w:val="009B797F"/>
    <w:rsid w:val="009C4131"/>
    <w:rsid w:val="009D0A8E"/>
    <w:rsid w:val="009D3B9E"/>
    <w:rsid w:val="009D67E8"/>
    <w:rsid w:val="009E1BCD"/>
    <w:rsid w:val="009E3585"/>
    <w:rsid w:val="009F0618"/>
    <w:rsid w:val="009F5D68"/>
    <w:rsid w:val="00A04119"/>
    <w:rsid w:val="00A049B0"/>
    <w:rsid w:val="00A11612"/>
    <w:rsid w:val="00A22B98"/>
    <w:rsid w:val="00A34773"/>
    <w:rsid w:val="00A3499A"/>
    <w:rsid w:val="00A47290"/>
    <w:rsid w:val="00A51E14"/>
    <w:rsid w:val="00A5353D"/>
    <w:rsid w:val="00A53686"/>
    <w:rsid w:val="00A53796"/>
    <w:rsid w:val="00A56DEB"/>
    <w:rsid w:val="00A62978"/>
    <w:rsid w:val="00A65C64"/>
    <w:rsid w:val="00A71727"/>
    <w:rsid w:val="00A76B9F"/>
    <w:rsid w:val="00A825BA"/>
    <w:rsid w:val="00A84211"/>
    <w:rsid w:val="00A843AD"/>
    <w:rsid w:val="00A84FAB"/>
    <w:rsid w:val="00A85BE4"/>
    <w:rsid w:val="00A93706"/>
    <w:rsid w:val="00A96334"/>
    <w:rsid w:val="00A96695"/>
    <w:rsid w:val="00A96B30"/>
    <w:rsid w:val="00AA420D"/>
    <w:rsid w:val="00AB1C8F"/>
    <w:rsid w:val="00AD11A9"/>
    <w:rsid w:val="00AD2B1D"/>
    <w:rsid w:val="00AD5A98"/>
    <w:rsid w:val="00AD6112"/>
    <w:rsid w:val="00AE08C3"/>
    <w:rsid w:val="00AE2435"/>
    <w:rsid w:val="00AE6531"/>
    <w:rsid w:val="00AE6B07"/>
    <w:rsid w:val="00AE7370"/>
    <w:rsid w:val="00AE75F3"/>
    <w:rsid w:val="00AF497C"/>
    <w:rsid w:val="00AF5716"/>
    <w:rsid w:val="00AF6072"/>
    <w:rsid w:val="00AF7E50"/>
    <w:rsid w:val="00B0090A"/>
    <w:rsid w:val="00B01C08"/>
    <w:rsid w:val="00B02512"/>
    <w:rsid w:val="00B03528"/>
    <w:rsid w:val="00B071B4"/>
    <w:rsid w:val="00B108C5"/>
    <w:rsid w:val="00B12AD5"/>
    <w:rsid w:val="00B21CCC"/>
    <w:rsid w:val="00B3097D"/>
    <w:rsid w:val="00B31A6A"/>
    <w:rsid w:val="00B332DA"/>
    <w:rsid w:val="00B3505C"/>
    <w:rsid w:val="00B41A54"/>
    <w:rsid w:val="00B42326"/>
    <w:rsid w:val="00B54331"/>
    <w:rsid w:val="00B54593"/>
    <w:rsid w:val="00B60997"/>
    <w:rsid w:val="00B62612"/>
    <w:rsid w:val="00B6311E"/>
    <w:rsid w:val="00B647A5"/>
    <w:rsid w:val="00B65392"/>
    <w:rsid w:val="00B700A6"/>
    <w:rsid w:val="00B7118E"/>
    <w:rsid w:val="00B72BA2"/>
    <w:rsid w:val="00B734B6"/>
    <w:rsid w:val="00B779E0"/>
    <w:rsid w:val="00B83875"/>
    <w:rsid w:val="00BA23B2"/>
    <w:rsid w:val="00BA28F8"/>
    <w:rsid w:val="00BA45C7"/>
    <w:rsid w:val="00BB0C95"/>
    <w:rsid w:val="00BB305B"/>
    <w:rsid w:val="00BC14EC"/>
    <w:rsid w:val="00BD1062"/>
    <w:rsid w:val="00BD1E2E"/>
    <w:rsid w:val="00BD4191"/>
    <w:rsid w:val="00BD44CF"/>
    <w:rsid w:val="00BD50E6"/>
    <w:rsid w:val="00BE022B"/>
    <w:rsid w:val="00BE2AC5"/>
    <w:rsid w:val="00BE2FE4"/>
    <w:rsid w:val="00BE65A9"/>
    <w:rsid w:val="00BE6C86"/>
    <w:rsid w:val="00BE7419"/>
    <w:rsid w:val="00BF0036"/>
    <w:rsid w:val="00BF4A05"/>
    <w:rsid w:val="00BF5ADB"/>
    <w:rsid w:val="00C01332"/>
    <w:rsid w:val="00C03313"/>
    <w:rsid w:val="00C047D0"/>
    <w:rsid w:val="00C058A6"/>
    <w:rsid w:val="00C06A08"/>
    <w:rsid w:val="00C110BE"/>
    <w:rsid w:val="00C11921"/>
    <w:rsid w:val="00C16C74"/>
    <w:rsid w:val="00C223EC"/>
    <w:rsid w:val="00C23A2C"/>
    <w:rsid w:val="00C321D6"/>
    <w:rsid w:val="00C33A2C"/>
    <w:rsid w:val="00C35958"/>
    <w:rsid w:val="00C4215E"/>
    <w:rsid w:val="00C502B1"/>
    <w:rsid w:val="00C552D7"/>
    <w:rsid w:val="00C5769C"/>
    <w:rsid w:val="00C60626"/>
    <w:rsid w:val="00C64868"/>
    <w:rsid w:val="00C65888"/>
    <w:rsid w:val="00C734EF"/>
    <w:rsid w:val="00C8289D"/>
    <w:rsid w:val="00C872F2"/>
    <w:rsid w:val="00C87F33"/>
    <w:rsid w:val="00C87F45"/>
    <w:rsid w:val="00C907CD"/>
    <w:rsid w:val="00C934EB"/>
    <w:rsid w:val="00CA0F3E"/>
    <w:rsid w:val="00CA6D41"/>
    <w:rsid w:val="00CB57F7"/>
    <w:rsid w:val="00CB5D1D"/>
    <w:rsid w:val="00CC15EE"/>
    <w:rsid w:val="00CC4BBF"/>
    <w:rsid w:val="00CD2DC1"/>
    <w:rsid w:val="00CD3BAB"/>
    <w:rsid w:val="00CD4BCC"/>
    <w:rsid w:val="00CD5C35"/>
    <w:rsid w:val="00CE0A9D"/>
    <w:rsid w:val="00CE191E"/>
    <w:rsid w:val="00CE3599"/>
    <w:rsid w:val="00CE658D"/>
    <w:rsid w:val="00CE711A"/>
    <w:rsid w:val="00CF331F"/>
    <w:rsid w:val="00CF567E"/>
    <w:rsid w:val="00D02845"/>
    <w:rsid w:val="00D02B91"/>
    <w:rsid w:val="00D03A47"/>
    <w:rsid w:val="00D05155"/>
    <w:rsid w:val="00D0636E"/>
    <w:rsid w:val="00D10A41"/>
    <w:rsid w:val="00D117D0"/>
    <w:rsid w:val="00D15511"/>
    <w:rsid w:val="00D22CBF"/>
    <w:rsid w:val="00D26CB3"/>
    <w:rsid w:val="00D319CB"/>
    <w:rsid w:val="00D31E70"/>
    <w:rsid w:val="00D34812"/>
    <w:rsid w:val="00D40115"/>
    <w:rsid w:val="00D433B0"/>
    <w:rsid w:val="00D43850"/>
    <w:rsid w:val="00D47BDA"/>
    <w:rsid w:val="00D50D88"/>
    <w:rsid w:val="00D64761"/>
    <w:rsid w:val="00D70E34"/>
    <w:rsid w:val="00D76FD0"/>
    <w:rsid w:val="00D77518"/>
    <w:rsid w:val="00D814DF"/>
    <w:rsid w:val="00D84DDA"/>
    <w:rsid w:val="00D8652B"/>
    <w:rsid w:val="00D94C47"/>
    <w:rsid w:val="00D96377"/>
    <w:rsid w:val="00D96509"/>
    <w:rsid w:val="00DA3893"/>
    <w:rsid w:val="00DA4826"/>
    <w:rsid w:val="00DA53F2"/>
    <w:rsid w:val="00DA5564"/>
    <w:rsid w:val="00DC1EB3"/>
    <w:rsid w:val="00DD2114"/>
    <w:rsid w:val="00DD3640"/>
    <w:rsid w:val="00DD59E0"/>
    <w:rsid w:val="00DD6AAC"/>
    <w:rsid w:val="00DF1450"/>
    <w:rsid w:val="00E01E81"/>
    <w:rsid w:val="00E06EAC"/>
    <w:rsid w:val="00E070B4"/>
    <w:rsid w:val="00E11594"/>
    <w:rsid w:val="00E2113D"/>
    <w:rsid w:val="00E272AB"/>
    <w:rsid w:val="00E348D2"/>
    <w:rsid w:val="00E40BE7"/>
    <w:rsid w:val="00E42C6E"/>
    <w:rsid w:val="00E42DD7"/>
    <w:rsid w:val="00E45702"/>
    <w:rsid w:val="00E542CB"/>
    <w:rsid w:val="00E55093"/>
    <w:rsid w:val="00E5617A"/>
    <w:rsid w:val="00E56A1B"/>
    <w:rsid w:val="00E57004"/>
    <w:rsid w:val="00E63458"/>
    <w:rsid w:val="00E65F0E"/>
    <w:rsid w:val="00E70F74"/>
    <w:rsid w:val="00E740B0"/>
    <w:rsid w:val="00E74E3B"/>
    <w:rsid w:val="00E757E9"/>
    <w:rsid w:val="00E807FC"/>
    <w:rsid w:val="00E84120"/>
    <w:rsid w:val="00E84FF9"/>
    <w:rsid w:val="00E85A01"/>
    <w:rsid w:val="00E86806"/>
    <w:rsid w:val="00E8770A"/>
    <w:rsid w:val="00E87B1E"/>
    <w:rsid w:val="00E91E8D"/>
    <w:rsid w:val="00E92AA1"/>
    <w:rsid w:val="00E94CEF"/>
    <w:rsid w:val="00E961CC"/>
    <w:rsid w:val="00E9732E"/>
    <w:rsid w:val="00E97B6E"/>
    <w:rsid w:val="00EB0F50"/>
    <w:rsid w:val="00EB6B89"/>
    <w:rsid w:val="00EC07C8"/>
    <w:rsid w:val="00EC1C55"/>
    <w:rsid w:val="00EC4804"/>
    <w:rsid w:val="00EC6580"/>
    <w:rsid w:val="00ED408B"/>
    <w:rsid w:val="00EE3136"/>
    <w:rsid w:val="00EE5099"/>
    <w:rsid w:val="00EE731F"/>
    <w:rsid w:val="00EF1AFD"/>
    <w:rsid w:val="00EF75A3"/>
    <w:rsid w:val="00F01937"/>
    <w:rsid w:val="00F04F23"/>
    <w:rsid w:val="00F05901"/>
    <w:rsid w:val="00F06E05"/>
    <w:rsid w:val="00F13C3C"/>
    <w:rsid w:val="00F2103F"/>
    <w:rsid w:val="00F2228D"/>
    <w:rsid w:val="00F23961"/>
    <w:rsid w:val="00F24BDA"/>
    <w:rsid w:val="00F30C83"/>
    <w:rsid w:val="00F41721"/>
    <w:rsid w:val="00F42E22"/>
    <w:rsid w:val="00F4550F"/>
    <w:rsid w:val="00F50595"/>
    <w:rsid w:val="00F52FBB"/>
    <w:rsid w:val="00F56D56"/>
    <w:rsid w:val="00F57935"/>
    <w:rsid w:val="00F63667"/>
    <w:rsid w:val="00F65334"/>
    <w:rsid w:val="00F670FB"/>
    <w:rsid w:val="00F67792"/>
    <w:rsid w:val="00F74128"/>
    <w:rsid w:val="00F9142F"/>
    <w:rsid w:val="00F96A84"/>
    <w:rsid w:val="00F97689"/>
    <w:rsid w:val="00FA2FA2"/>
    <w:rsid w:val="00FA53D3"/>
    <w:rsid w:val="00FA5BE3"/>
    <w:rsid w:val="00FA6BA6"/>
    <w:rsid w:val="00FA750D"/>
    <w:rsid w:val="00FB49E2"/>
    <w:rsid w:val="00FB5621"/>
    <w:rsid w:val="00FB6CA6"/>
    <w:rsid w:val="00FC0D62"/>
    <w:rsid w:val="00FC16FE"/>
    <w:rsid w:val="00FC3C11"/>
    <w:rsid w:val="00FC7973"/>
    <w:rsid w:val="00FD0236"/>
    <w:rsid w:val="00FD143B"/>
    <w:rsid w:val="00FD1BC7"/>
    <w:rsid w:val="00FE4E5D"/>
    <w:rsid w:val="00FE5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7B7EF"/>
  <w15:docId w15:val="{64118CD8-9681-42BD-8DA6-4EFBC5F6F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23AB"/>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uiPriority w:val="9"/>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1"/>
    <w:uiPriority w:val="9"/>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0"/>
    <w:uiPriority w:val="9"/>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0"/>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0"/>
    <w:uiPriority w:val="9"/>
    <w:qFormat/>
    <w:rsid w:val="006C24E6"/>
    <w:pPr>
      <w:outlineLvl w:val="5"/>
    </w:pPr>
    <w:rPr>
      <w:b/>
      <w:bCs/>
    </w:rPr>
  </w:style>
  <w:style w:type="paragraph" w:styleId="7">
    <w:name w:val="heading 7"/>
    <w:basedOn w:val="H6"/>
    <w:next w:val="a"/>
    <w:link w:val="70"/>
    <w:uiPriority w:val="9"/>
    <w:qFormat/>
    <w:rsid w:val="006C24E6"/>
    <w:pPr>
      <w:outlineLvl w:val="6"/>
    </w:pPr>
    <w:rPr>
      <w:b/>
      <w:bCs/>
    </w:rPr>
  </w:style>
  <w:style w:type="paragraph" w:styleId="8">
    <w:name w:val="heading 8"/>
    <w:aliases w:val="Table Heading"/>
    <w:basedOn w:val="1"/>
    <w:next w:val="a"/>
    <w:link w:val="80"/>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0"/>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6C24E6"/>
    <w:rPr>
      <w:rFonts w:ascii="Arial" w:eastAsia="宋体"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6C24E6"/>
    <w:rPr>
      <w:rFonts w:ascii="Arial" w:eastAsia="宋体" w:hAnsi="Arial" w:cs="Times New Roman"/>
      <w:b/>
      <w:bCs/>
      <w:i/>
      <w:iCs/>
      <w:kern w:val="0"/>
      <w:sz w:val="20"/>
      <w:szCs w:val="28"/>
      <w:lang w:val="en-GB" w:eastAsia="x-none"/>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0"/>
    <w:uiPriority w:val="9"/>
    <w:rsid w:val="006C24E6"/>
    <w:rPr>
      <w:rFonts w:ascii="Arial" w:eastAsia="宋体" w:hAnsi="Arial" w:cs="Times New Roman"/>
      <w:b/>
      <w:bCs/>
      <w:kern w:val="0"/>
      <w:sz w:val="20"/>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0">
    <w:name w:val="标题 5 字符"/>
    <w:aliases w:val="h5 字符,Heading5 字符,H5 字符"/>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a7"/>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8">
    <w:name w:val="Normal Indent"/>
    <w:basedOn w:val="a"/>
    <w:uiPriority w:val="99"/>
    <w:semiHidden/>
    <w:unhideWhenUsed/>
    <w:rsid w:val="006C24E6"/>
    <w:pPr>
      <w:ind w:firstLineChars="200" w:firstLine="420"/>
    </w:pPr>
  </w:style>
  <w:style w:type="paragraph" w:customStyle="1" w:styleId="a9">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1">
    <w:name w:val="正文文本缩进1"/>
    <w:basedOn w:val="a"/>
    <w:next w:val="aa"/>
    <w:link w:val="ab"/>
    <w:uiPriority w:val="99"/>
    <w:unhideWhenUsed/>
    <w:rsid w:val="006C24E6"/>
    <w:pPr>
      <w:widowControl/>
      <w:spacing w:after="120" w:line="276" w:lineRule="auto"/>
      <w:ind w:left="360"/>
    </w:pPr>
    <w:rPr>
      <w:rFonts w:eastAsia="等线"/>
    </w:rPr>
  </w:style>
  <w:style w:type="character" w:customStyle="1" w:styleId="ab">
    <w:name w:val="正文文本缩进 字符"/>
    <w:basedOn w:val="a0"/>
    <w:link w:val="11"/>
    <w:uiPriority w:val="99"/>
    <w:rsid w:val="006C24E6"/>
    <w:rPr>
      <w:rFonts w:eastAsia="等线"/>
    </w:rPr>
  </w:style>
  <w:style w:type="paragraph" w:styleId="aa">
    <w:name w:val="Body Text Indent"/>
    <w:basedOn w:val="a"/>
    <w:link w:val="12"/>
    <w:uiPriority w:val="99"/>
    <w:semiHidden/>
    <w:unhideWhenUsed/>
    <w:rsid w:val="006C24E6"/>
    <w:pPr>
      <w:spacing w:after="120"/>
      <w:ind w:leftChars="200" w:left="420"/>
    </w:pPr>
  </w:style>
  <w:style w:type="character" w:customStyle="1" w:styleId="12">
    <w:name w:val="正文文本缩进 字符1"/>
    <w:basedOn w:val="a0"/>
    <w:link w:val="aa"/>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6C24E6"/>
    <w:rPr>
      <w:rFonts w:ascii="Times New Roman" w:eastAsia="宋体" w:hAnsi="Times New Roman"/>
      <w:kern w:val="0"/>
      <w:sz w:val="20"/>
      <w:szCs w:val="20"/>
      <w:lang w:val="en-GB" w:eastAsia="en-GB"/>
    </w:rPr>
  </w:style>
  <w:style w:type="table" w:customStyle="1" w:styleId="13">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a"/>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e"/>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C24E6"/>
    <w:rPr>
      <w:rFonts w:cs="Times New Roman"/>
    </w:rPr>
  </w:style>
  <w:style w:type="paragraph" w:styleId="TOC8">
    <w:name w:val="toc 8"/>
    <w:basedOn w:val="TOC1"/>
    <w:uiPriority w:val="39"/>
    <w:rsid w:val="006C24E6"/>
    <w:pPr>
      <w:spacing w:before="180"/>
      <w:ind w:left="2693" w:hanging="2693"/>
    </w:pPr>
    <w:rPr>
      <w:rFonts w:cstheme="minorBidi"/>
      <w:b/>
    </w:rPr>
  </w:style>
  <w:style w:type="paragraph" w:customStyle="1" w:styleId="Bullets">
    <w:name w:val="Bullets"/>
    <w:basedOn w:val="ac"/>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5">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f0">
    <w:name w:val="样式 正文"/>
    <w:basedOn w:val="a"/>
    <w:link w:val="Char"/>
    <w:rsid w:val="006C24E6"/>
    <w:pPr>
      <w:ind w:firstLineChars="200" w:firstLine="420"/>
      <w:jc w:val="both"/>
    </w:pPr>
    <w:rPr>
      <w:rFonts w:ascii="Times New Roman" w:eastAsia="宋体" w:hAnsi="Times New Roman" w:cs="宋体"/>
      <w:szCs w:val="20"/>
    </w:rPr>
  </w:style>
  <w:style w:type="character" w:customStyle="1" w:styleId="Char">
    <w:name w:val="样式 正文 Char"/>
    <w:basedOn w:val="a0"/>
    <w:link w:val="af0"/>
    <w:rsid w:val="006C24E6"/>
    <w:rPr>
      <w:rFonts w:ascii="Times New Roman" w:eastAsia="宋体" w:hAnsi="Times New Roman" w:cs="宋体"/>
      <w:szCs w:val="20"/>
    </w:rPr>
  </w:style>
  <w:style w:type="paragraph" w:customStyle="1" w:styleId="af1">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c"/>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2"/>
    <w:rsid w:val="006C24E6"/>
    <w:pPr>
      <w:keepNext/>
      <w:keepLines/>
      <w:widowControl/>
      <w:spacing w:before="180" w:after="160" w:line="259" w:lineRule="auto"/>
      <w:jc w:val="center"/>
    </w:pPr>
    <w:rPr>
      <w:rFonts w:eastAsia="Calibri"/>
      <w:kern w:val="0"/>
      <w:sz w:val="22"/>
      <w:lang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3"/>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6">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c"/>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c"/>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7">
    <w:name w:val="副标题 字符1"/>
    <w:basedOn w:val="a0"/>
    <w:uiPriority w:val="11"/>
    <w:rsid w:val="006C24E6"/>
    <w:rPr>
      <w:b/>
      <w:bCs/>
      <w:kern w:val="28"/>
      <w:sz w:val="32"/>
      <w:szCs w:val="32"/>
    </w:rPr>
  </w:style>
  <w:style w:type="character" w:customStyle="1" w:styleId="60">
    <w:name w:val="标题 6 字符"/>
    <w:basedOn w:val="a0"/>
    <w:link w:val="6"/>
    <w:uiPriority w:val="9"/>
    <w:rsid w:val="006C24E6"/>
    <w:rPr>
      <w:rFonts w:ascii="Arial" w:eastAsia="宋体" w:hAnsi="Arial" w:cs="Times New Roman"/>
      <w:kern w:val="0"/>
      <w:sz w:val="20"/>
      <w:szCs w:val="20"/>
      <w:lang w:val="en-GB" w:eastAsia="en-US"/>
    </w:rPr>
  </w:style>
  <w:style w:type="character" w:customStyle="1" w:styleId="70">
    <w:name w:val="标题 7 字符"/>
    <w:basedOn w:val="a0"/>
    <w:link w:val="7"/>
    <w:uiPriority w:val="9"/>
    <w:rsid w:val="006C24E6"/>
    <w:rPr>
      <w:rFonts w:ascii="Arial" w:eastAsia="宋体" w:hAnsi="Arial" w:cs="Times New Roman"/>
      <w:kern w:val="0"/>
      <w:sz w:val="20"/>
      <w:szCs w:val="20"/>
      <w:lang w:val="en-GB" w:eastAsia="en-US"/>
    </w:rPr>
  </w:style>
  <w:style w:type="character" w:customStyle="1" w:styleId="80">
    <w:name w:val="标题 8 字符"/>
    <w:aliases w:val="Table Heading 字符"/>
    <w:basedOn w:val="a0"/>
    <w:link w:val="8"/>
    <w:rsid w:val="006C24E6"/>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0"/>
    <w:link w:val="9"/>
    <w:uiPriority w:val="9"/>
    <w:rsid w:val="006C24E6"/>
    <w:rPr>
      <w:rFonts w:ascii="Arial" w:eastAsia="宋体" w:hAnsi="Arial" w:cs="Times New Roman"/>
      <w:kern w:val="0"/>
      <w:sz w:val="36"/>
      <w:szCs w:val="20"/>
      <w:lang w:val="en-GB" w:eastAsia="en-US"/>
    </w:rPr>
  </w:style>
  <w:style w:type="paragraph" w:styleId="18">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1">
    <w:name w:val="index 2"/>
    <w:basedOn w:val="18"/>
    <w:rsid w:val="006C24E6"/>
    <w:pPr>
      <w:ind w:left="284"/>
    </w:pPr>
  </w:style>
  <w:style w:type="paragraph" w:styleId="TOC1">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TOC2">
    <w:name w:val="toc 2"/>
    <w:basedOn w:val="TOC1"/>
    <w:uiPriority w:val="39"/>
    <w:rsid w:val="006C24E6"/>
    <w:pPr>
      <w:keepNext w:val="0"/>
      <w:spacing w:before="0"/>
      <w:ind w:left="851" w:hanging="851"/>
    </w:pPr>
    <w:rPr>
      <w:sz w:val="20"/>
    </w:rPr>
  </w:style>
  <w:style w:type="paragraph" w:styleId="TOC3">
    <w:name w:val="toc 3"/>
    <w:basedOn w:val="TOC2"/>
    <w:uiPriority w:val="39"/>
    <w:rsid w:val="006C24E6"/>
    <w:pPr>
      <w:ind w:left="1134" w:hanging="1134"/>
    </w:pPr>
  </w:style>
  <w:style w:type="paragraph" w:styleId="TOC4">
    <w:name w:val="toc 4"/>
    <w:basedOn w:val="TOC3"/>
    <w:uiPriority w:val="39"/>
    <w:rsid w:val="006C24E6"/>
    <w:pPr>
      <w:ind w:left="1418" w:hanging="1418"/>
    </w:pPr>
  </w:style>
  <w:style w:type="paragraph" w:styleId="TOC5">
    <w:name w:val="toc 5"/>
    <w:basedOn w:val="TOC4"/>
    <w:uiPriority w:val="39"/>
    <w:rsid w:val="006C24E6"/>
    <w:pPr>
      <w:ind w:left="1701" w:hanging="1701"/>
    </w:pPr>
  </w:style>
  <w:style w:type="paragraph" w:styleId="TOC6">
    <w:name w:val="toc 6"/>
    <w:basedOn w:val="TOC5"/>
    <w:next w:val="a"/>
    <w:uiPriority w:val="39"/>
    <w:rsid w:val="006C24E6"/>
    <w:pPr>
      <w:ind w:left="1985" w:hanging="1985"/>
    </w:pPr>
  </w:style>
  <w:style w:type="paragraph" w:styleId="TOC7">
    <w:name w:val="toc 7"/>
    <w:basedOn w:val="TOC6"/>
    <w:next w:val="a"/>
    <w:uiPriority w:val="39"/>
    <w:rsid w:val="006C24E6"/>
    <w:pPr>
      <w:ind w:left="2268" w:hanging="2268"/>
    </w:pPr>
  </w:style>
  <w:style w:type="paragraph" w:styleId="TOC9">
    <w:name w:val="toc 9"/>
    <w:basedOn w:val="TOC8"/>
    <w:uiPriority w:val="39"/>
    <w:rsid w:val="006C24E6"/>
    <w:pPr>
      <w:ind w:left="1418" w:hanging="1418"/>
    </w:pPr>
    <w:rPr>
      <w:rFonts w:cs="Times New Roma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4"/>
    <w:rsid w:val="006C24E6"/>
    <w:rPr>
      <w:rFonts w:ascii="Times New Roman" w:eastAsia="宋体" w:hAnsi="Times New Roman" w:cs="Times New Roman"/>
      <w:kern w:val="0"/>
      <w:sz w:val="16"/>
      <w:szCs w:val="20"/>
      <w:lang w:val="en-GB" w:eastAsia="en-GB"/>
    </w:rPr>
  </w:style>
  <w:style w:type="paragraph" w:styleId="af6">
    <w:name w:val="annotation text"/>
    <w:basedOn w:val="a"/>
    <w:link w:val="af7"/>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af7">
    <w:name w:val="批注文字 字符"/>
    <w:basedOn w:val="a0"/>
    <w:link w:val="af6"/>
    <w:qFormat/>
    <w:rsid w:val="006C24E6"/>
    <w:rPr>
      <w:rFonts w:ascii="Times New Roman" w:eastAsia="宋体" w:hAnsi="Times New Roman" w:cs="Times New Roman"/>
      <w:kern w:val="0"/>
      <w:sz w:val="20"/>
      <w:szCs w:val="20"/>
      <w:lang w:val="x-none" w:eastAsia="en-US"/>
    </w:rPr>
  </w:style>
  <w:style w:type="paragraph" w:styleId="af8">
    <w:name w:val="footer"/>
    <w:basedOn w:val="ae"/>
    <w:link w:val="af9"/>
    <w:uiPriority w:val="99"/>
    <w:rsid w:val="006C24E6"/>
    <w:pPr>
      <w:jc w:val="center"/>
    </w:pPr>
    <w:rPr>
      <w:rFonts w:cs="Times New Roman"/>
      <w:i/>
      <w:lang w:eastAsia="x-none"/>
    </w:rPr>
  </w:style>
  <w:style w:type="character" w:customStyle="1" w:styleId="af9">
    <w:name w:val="页脚 字符"/>
    <w:basedOn w:val="a0"/>
    <w:link w:val="af8"/>
    <w:uiPriority w:val="99"/>
    <w:rsid w:val="006C24E6"/>
    <w:rPr>
      <w:rFonts w:ascii="Arial" w:eastAsia="宋体" w:hAnsi="Arial" w:cs="Times New Roman"/>
      <w:b/>
      <w:i/>
      <w:noProof/>
      <w:kern w:val="0"/>
      <w:sz w:val="18"/>
      <w:szCs w:val="20"/>
      <w:lang w:val="en-GB" w:eastAsia="x-none"/>
    </w:rPr>
  </w:style>
  <w:style w:type="paragraph" w:styleId="afa">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a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2"/>
    <w:uiPriority w:val="99"/>
    <w:rsid w:val="006C24E6"/>
    <w:rPr>
      <w:rFonts w:ascii="Times New Roman" w:eastAsia="宋体" w:hAnsi="Times New Roman" w:cstheme="majorBidi"/>
      <w:b/>
      <w:kern w:val="0"/>
      <w:sz w:val="20"/>
      <w:szCs w:val="20"/>
      <w:lang w:val="en-GB" w:eastAsia="en-GB"/>
    </w:rPr>
  </w:style>
  <w:style w:type="character" w:styleId="afb">
    <w:name w:val="footnote reference"/>
    <w:rsid w:val="006C24E6"/>
    <w:rPr>
      <w:b/>
      <w:position w:val="6"/>
      <w:sz w:val="16"/>
    </w:rPr>
  </w:style>
  <w:style w:type="character" w:styleId="afc">
    <w:name w:val="annotation reference"/>
    <w:qFormat/>
    <w:rsid w:val="006C24E6"/>
    <w:rPr>
      <w:sz w:val="16"/>
      <w:szCs w:val="16"/>
    </w:rPr>
  </w:style>
  <w:style w:type="character" w:styleId="afd">
    <w:name w:val="line number"/>
    <w:rsid w:val="006C24E6"/>
    <w:rPr>
      <w:rFonts w:ascii="Arial" w:eastAsia="宋体" w:hAnsi="Arial" w:cs="Arial"/>
      <w:color w:val="0000FF"/>
      <w:kern w:val="2"/>
      <w:sz w:val="18"/>
      <w:lang w:val="en-US" w:eastAsia="zh-CN" w:bidi="ar-SA"/>
    </w:rPr>
  </w:style>
  <w:style w:type="character" w:styleId="afe">
    <w:name w:val="page number"/>
    <w:basedOn w:val="a0"/>
    <w:rsid w:val="006C24E6"/>
  </w:style>
  <w:style w:type="paragraph" w:styleId="a5">
    <w:name w:val="List"/>
    <w:basedOn w:val="a"/>
    <w:link w:val="aff"/>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aff">
    <w:name w:val="列表 字符"/>
    <w:link w:val="a5"/>
    <w:rsid w:val="006C24E6"/>
    <w:rPr>
      <w:rFonts w:ascii="Times New Roman" w:eastAsia="宋体" w:hAnsi="Times New Roman" w:cs="Times New Roman"/>
      <w:kern w:val="0"/>
      <w:sz w:val="20"/>
      <w:szCs w:val="20"/>
      <w:lang w:val="en-GB" w:eastAsia="en-GB"/>
    </w:rPr>
  </w:style>
  <w:style w:type="paragraph" w:styleId="aff0">
    <w:name w:val="List Number"/>
    <w:basedOn w:val="a5"/>
    <w:rsid w:val="006C24E6"/>
  </w:style>
  <w:style w:type="paragraph" w:styleId="22">
    <w:name w:val="List 2"/>
    <w:basedOn w:val="a5"/>
    <w:link w:val="23"/>
    <w:rsid w:val="006C24E6"/>
    <w:pPr>
      <w:ind w:left="851"/>
    </w:pPr>
  </w:style>
  <w:style w:type="character" w:customStyle="1" w:styleId="23">
    <w:name w:val="列表 2 字符"/>
    <w:link w:val="22"/>
    <w:rsid w:val="006C24E6"/>
    <w:rPr>
      <w:rFonts w:ascii="Times New Roman" w:eastAsia="宋体" w:hAnsi="Times New Roman" w:cs="Times New Roman"/>
      <w:kern w:val="0"/>
      <w:sz w:val="20"/>
      <w:szCs w:val="20"/>
      <w:lang w:val="en-GB" w:eastAsia="en-GB"/>
    </w:rPr>
  </w:style>
  <w:style w:type="paragraph" w:styleId="32">
    <w:name w:val="List 3"/>
    <w:basedOn w:val="22"/>
    <w:link w:val="33"/>
    <w:rsid w:val="006C24E6"/>
    <w:pPr>
      <w:ind w:left="1135"/>
    </w:pPr>
  </w:style>
  <w:style w:type="character" w:customStyle="1" w:styleId="33">
    <w:name w:val="列表 3 字符"/>
    <w:link w:val="32"/>
    <w:rsid w:val="006C24E6"/>
    <w:rPr>
      <w:rFonts w:ascii="Times New Roman" w:eastAsia="宋体" w:hAnsi="Times New Roman" w:cs="Times New Roman"/>
      <w:kern w:val="0"/>
      <w:sz w:val="20"/>
      <w:szCs w:val="20"/>
      <w:lang w:val="en-GB" w:eastAsia="en-GB"/>
    </w:rPr>
  </w:style>
  <w:style w:type="paragraph" w:styleId="41">
    <w:name w:val="List 4"/>
    <w:basedOn w:val="32"/>
    <w:rsid w:val="006C24E6"/>
    <w:pPr>
      <w:ind w:left="1418"/>
    </w:pPr>
  </w:style>
  <w:style w:type="paragraph" w:styleId="51">
    <w:name w:val="List 5"/>
    <w:basedOn w:val="41"/>
    <w:rsid w:val="006C24E6"/>
    <w:pPr>
      <w:ind w:left="1702"/>
    </w:pPr>
  </w:style>
  <w:style w:type="paragraph" w:styleId="24">
    <w:name w:val="List Bullet 2"/>
    <w:aliases w:val="lb2"/>
    <w:basedOn w:val="a4"/>
    <w:rsid w:val="006C24E6"/>
    <w:pPr>
      <w:ind w:left="851"/>
    </w:pPr>
    <w:rPr>
      <w:rFonts w:cs="Times New Roman"/>
    </w:rPr>
  </w:style>
  <w:style w:type="paragraph" w:styleId="34">
    <w:name w:val="List Bullet 3"/>
    <w:basedOn w:val="24"/>
    <w:rsid w:val="006C24E6"/>
    <w:pPr>
      <w:ind w:left="1135"/>
    </w:pPr>
  </w:style>
  <w:style w:type="paragraph" w:styleId="42">
    <w:name w:val="List Bullet 4"/>
    <w:basedOn w:val="34"/>
    <w:rsid w:val="006C24E6"/>
    <w:pPr>
      <w:ind w:left="1418"/>
    </w:pPr>
  </w:style>
  <w:style w:type="paragraph" w:styleId="52">
    <w:name w:val="List Bullet 5"/>
    <w:basedOn w:val="42"/>
    <w:rsid w:val="006C24E6"/>
    <w:pPr>
      <w:ind w:left="1702"/>
    </w:pPr>
  </w:style>
  <w:style w:type="paragraph" w:styleId="25">
    <w:name w:val="List Number 2"/>
    <w:basedOn w:val="aff0"/>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f1">
    <w:name w:val="Title"/>
    <w:aliases w:val="Heading 31"/>
    <w:basedOn w:val="a"/>
    <w:link w:val="aff2"/>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aff2">
    <w:name w:val="标题 字符"/>
    <w:aliases w:val="Heading 31 字符"/>
    <w:basedOn w:val="a0"/>
    <w:link w:val="aff1"/>
    <w:rsid w:val="006C24E6"/>
    <w:rPr>
      <w:rFonts w:ascii="Arial" w:eastAsia="MS Mincho" w:hAnsi="Arial" w:cs="Times New Roman"/>
      <w:b/>
      <w:kern w:val="0"/>
      <w:sz w:val="24"/>
      <w:szCs w:val="20"/>
      <w:lang w:val="de-DE" w:eastAsia="ja-JP"/>
    </w:rPr>
  </w:style>
  <w:style w:type="paragraph" w:styleId="26">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f3">
    <w:name w:val="Subtitle"/>
    <w:basedOn w:val="a"/>
    <w:next w:val="a"/>
    <w:link w:val="aff4"/>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aff4">
    <w:name w:val="副标题 字符"/>
    <w:basedOn w:val="a0"/>
    <w:link w:val="aff3"/>
    <w:uiPriority w:val="11"/>
    <w:rsid w:val="006C24E6"/>
    <w:rPr>
      <w:rFonts w:ascii="Calibri Light" w:eastAsia="等线 Light" w:hAnsi="Calibri Light" w:cs="Times New Roman"/>
      <w:b/>
      <w:i/>
      <w:iCs/>
      <w:color w:val="5B9BD5"/>
      <w:spacing w:val="15"/>
      <w:szCs w:val="24"/>
    </w:rPr>
  </w:style>
  <w:style w:type="paragraph" w:styleId="aff5">
    <w:name w:val="Date"/>
    <w:basedOn w:val="a"/>
    <w:next w:val="a"/>
    <w:link w:val="aff6"/>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aff6">
    <w:name w:val="日期 字符"/>
    <w:basedOn w:val="a0"/>
    <w:link w:val="aff5"/>
    <w:uiPriority w:val="99"/>
    <w:rsid w:val="006C24E6"/>
    <w:rPr>
      <w:rFonts w:ascii="Times New Roman" w:eastAsia="宋体" w:hAnsi="Times New Roman" w:cs="Times New Roman"/>
      <w:kern w:val="0"/>
      <w:sz w:val="20"/>
      <w:szCs w:val="20"/>
      <w:lang w:val="en-GB" w:eastAsia="en-GB"/>
    </w:rPr>
  </w:style>
  <w:style w:type="paragraph" w:styleId="27">
    <w:name w:val="Body Text First Indent 2"/>
    <w:basedOn w:val="aa"/>
    <w:link w:val="28"/>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8">
    <w:name w:val="正文文本首行缩进 2 字符"/>
    <w:basedOn w:val="12"/>
    <w:link w:val="27"/>
    <w:rsid w:val="006C24E6"/>
    <w:rPr>
      <w:rFonts w:ascii="Times New Roman" w:eastAsia="MS Mincho" w:hAnsi="Times New Roman" w:cs="Times New Roman"/>
      <w:kern w:val="0"/>
      <w:sz w:val="20"/>
      <w:szCs w:val="20"/>
      <w:lang w:val="en-GB" w:eastAsia="en-US"/>
    </w:rPr>
  </w:style>
  <w:style w:type="paragraph" w:styleId="29">
    <w:name w:val="Body Text 2"/>
    <w:basedOn w:val="a"/>
    <w:link w:val="2a"/>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a">
    <w:name w:val="正文文本 2 字符"/>
    <w:basedOn w:val="a0"/>
    <w:link w:val="29"/>
    <w:rsid w:val="006C24E6"/>
    <w:rPr>
      <w:rFonts w:ascii="Times New Roman" w:eastAsia="宋体" w:hAnsi="Times New Roman" w:cs="Times New Roman"/>
      <w:szCs w:val="20"/>
      <w:lang w:val="x-none" w:eastAsia="x-none"/>
    </w:rPr>
  </w:style>
  <w:style w:type="paragraph" w:styleId="35">
    <w:name w:val="Body Text 3"/>
    <w:basedOn w:val="a"/>
    <w:link w:val="36"/>
    <w:rsid w:val="006C24E6"/>
    <w:pPr>
      <w:widowControl/>
      <w:jc w:val="both"/>
    </w:pPr>
    <w:rPr>
      <w:rFonts w:ascii="Times New Roman" w:eastAsia="MS Gothic" w:hAnsi="Times New Roman" w:cs="Times New Roman"/>
      <w:kern w:val="0"/>
      <w:sz w:val="24"/>
      <w:szCs w:val="20"/>
      <w:lang w:val="en-GB" w:eastAsia="ja-JP"/>
    </w:rPr>
  </w:style>
  <w:style w:type="character" w:customStyle="1" w:styleId="36">
    <w:name w:val="正文文本 3 字符"/>
    <w:basedOn w:val="a0"/>
    <w:link w:val="35"/>
    <w:rsid w:val="006C24E6"/>
    <w:rPr>
      <w:rFonts w:ascii="Times New Roman" w:eastAsia="MS Gothic" w:hAnsi="Times New Roman" w:cs="Times New Roman"/>
      <w:kern w:val="0"/>
      <w:sz w:val="24"/>
      <w:szCs w:val="20"/>
      <w:lang w:val="en-GB" w:eastAsia="ja-JP"/>
    </w:rPr>
  </w:style>
  <w:style w:type="paragraph" w:styleId="2b">
    <w:name w:val="Body Text Indent 2"/>
    <w:basedOn w:val="a"/>
    <w:link w:val="2c"/>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c">
    <w:name w:val="正文文本缩进 2 字符"/>
    <w:basedOn w:val="a0"/>
    <w:link w:val="2b"/>
    <w:rsid w:val="006C24E6"/>
    <w:rPr>
      <w:rFonts w:ascii="Times New Roman" w:eastAsia="宋体" w:hAnsi="Times New Roman" w:cs="Times New Roman"/>
      <w:sz w:val="20"/>
      <w:szCs w:val="20"/>
      <w:lang w:val="x-none" w:eastAsia="x-none"/>
    </w:rPr>
  </w:style>
  <w:style w:type="paragraph" w:styleId="37">
    <w:name w:val="Body Text Indent 3"/>
    <w:basedOn w:val="a"/>
    <w:link w:val="38"/>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8">
    <w:name w:val="正文文本缩进 3 字符"/>
    <w:basedOn w:val="a0"/>
    <w:link w:val="37"/>
    <w:rsid w:val="006C24E6"/>
    <w:rPr>
      <w:rFonts w:ascii="Times New Roman" w:eastAsia="宋体" w:hAnsi="Times New Roman" w:cs="Times New Roman"/>
      <w:kern w:val="0"/>
      <w:sz w:val="20"/>
      <w:szCs w:val="20"/>
      <w:lang w:eastAsia="ja-JP"/>
    </w:rPr>
  </w:style>
  <w:style w:type="character" w:styleId="aff7">
    <w:name w:val="Hyperlink"/>
    <w:uiPriority w:val="99"/>
    <w:rsid w:val="006C24E6"/>
    <w:rPr>
      <w:color w:val="0000FF"/>
      <w:u w:val="single"/>
    </w:rPr>
  </w:style>
  <w:style w:type="character" w:styleId="aff8">
    <w:name w:val="FollowedHyperlink"/>
    <w:uiPriority w:val="99"/>
    <w:rsid w:val="006C24E6"/>
    <w:rPr>
      <w:color w:val="800080"/>
      <w:u w:val="single"/>
    </w:rPr>
  </w:style>
  <w:style w:type="character" w:styleId="aff9">
    <w:name w:val="Strong"/>
    <w:uiPriority w:val="22"/>
    <w:qFormat/>
    <w:rsid w:val="006C24E6"/>
    <w:rPr>
      <w:b/>
      <w:bCs/>
    </w:rPr>
  </w:style>
  <w:style w:type="character" w:styleId="affa">
    <w:name w:val="Emphasis"/>
    <w:uiPriority w:val="20"/>
    <w:qFormat/>
    <w:rsid w:val="006C24E6"/>
    <w:rPr>
      <w:i/>
      <w:iCs/>
    </w:rPr>
  </w:style>
  <w:style w:type="paragraph" w:styleId="affb">
    <w:name w:val="Document Map"/>
    <w:basedOn w:val="a"/>
    <w:link w:val="aff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affc">
    <w:name w:val="文档结构图 字符"/>
    <w:basedOn w:val="a0"/>
    <w:link w:val="affb"/>
    <w:uiPriority w:val="99"/>
    <w:rsid w:val="006C24E6"/>
    <w:rPr>
      <w:rFonts w:ascii="Tahoma" w:eastAsia="宋体" w:hAnsi="Tahoma" w:cs="Times New Roman"/>
      <w:kern w:val="0"/>
      <w:sz w:val="20"/>
      <w:szCs w:val="20"/>
      <w:shd w:val="clear" w:color="auto" w:fill="000080"/>
      <w:lang w:val="en-GB" w:eastAsia="en-GB"/>
    </w:rPr>
  </w:style>
  <w:style w:type="paragraph" w:styleId="affd">
    <w:name w:val="Plain Text"/>
    <w:basedOn w:val="a"/>
    <w:link w:val="affe"/>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affe">
    <w:name w:val="纯文本 字符"/>
    <w:basedOn w:val="a0"/>
    <w:link w:val="affd"/>
    <w:uiPriority w:val="99"/>
    <w:rsid w:val="006C24E6"/>
    <w:rPr>
      <w:rFonts w:ascii="Courier New" w:eastAsia="宋体" w:hAnsi="Courier New" w:cs="Times New Roman"/>
      <w:kern w:val="0"/>
      <w:sz w:val="20"/>
      <w:szCs w:val="20"/>
      <w:lang w:val="nb-NO" w:eastAsia="en-GB"/>
    </w:rPr>
  </w:style>
  <w:style w:type="paragraph" w:styleId="afff">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0"/>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0">
    <w:name w:val="HTML 预设格式 字符"/>
    <w:basedOn w:val="a0"/>
    <w:link w:val="HTML"/>
    <w:rsid w:val="006C24E6"/>
    <w:rPr>
      <w:rFonts w:ascii="Courier New" w:eastAsia="Batang" w:hAnsi="Courier New" w:cs="Courier New"/>
      <w:kern w:val="0"/>
      <w:sz w:val="20"/>
      <w:szCs w:val="20"/>
      <w:lang w:eastAsia="ko-KR"/>
    </w:rPr>
  </w:style>
  <w:style w:type="paragraph" w:styleId="afff0">
    <w:name w:val="annotation subject"/>
    <w:basedOn w:val="af6"/>
    <w:next w:val="af6"/>
    <w:link w:val="afff1"/>
    <w:uiPriority w:val="99"/>
    <w:rsid w:val="006C24E6"/>
    <w:rPr>
      <w:b/>
      <w:bCs/>
    </w:rPr>
  </w:style>
  <w:style w:type="character" w:customStyle="1" w:styleId="afff1">
    <w:name w:val="批注主题 字符"/>
    <w:basedOn w:val="af7"/>
    <w:link w:val="afff0"/>
    <w:uiPriority w:val="99"/>
    <w:rsid w:val="006C24E6"/>
    <w:rPr>
      <w:rFonts w:ascii="Times New Roman" w:eastAsia="宋体" w:hAnsi="Times New Roman" w:cs="Times New Roman"/>
      <w:b/>
      <w:bCs/>
      <w:kern w:val="0"/>
      <w:sz w:val="20"/>
      <w:szCs w:val="20"/>
      <w:lang w:val="x-none" w:eastAsia="en-US"/>
    </w:rPr>
  </w:style>
  <w:style w:type="table" w:styleId="2d">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2">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0">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3">
    <w:name w:val="Balloon Text"/>
    <w:basedOn w:val="a"/>
    <w:link w:val="afff4"/>
    <w:uiPriority w:val="99"/>
    <w:rsid w:val="006C24E6"/>
    <w:pPr>
      <w:widowControl/>
    </w:pPr>
    <w:rPr>
      <w:rFonts w:ascii="Segoe UI" w:eastAsia="宋体" w:hAnsi="Segoe UI" w:cs="Times New Roman"/>
      <w:kern w:val="0"/>
      <w:sz w:val="18"/>
      <w:szCs w:val="18"/>
      <w:lang w:val="x-none" w:eastAsia="en-US"/>
    </w:rPr>
  </w:style>
  <w:style w:type="character" w:customStyle="1" w:styleId="afff4">
    <w:name w:val="批注框文本 字符"/>
    <w:basedOn w:val="a0"/>
    <w:link w:val="afff3"/>
    <w:uiPriority w:val="99"/>
    <w:rsid w:val="006C24E6"/>
    <w:rPr>
      <w:rFonts w:ascii="Segoe UI" w:eastAsia="宋体" w:hAnsi="Segoe UI" w:cs="Times New Roman"/>
      <w:kern w:val="0"/>
      <w:sz w:val="18"/>
      <w:szCs w:val="18"/>
      <w:lang w:val="x-none" w:eastAsia="en-US"/>
    </w:rPr>
  </w:style>
  <w:style w:type="table" w:styleId="afff5">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Placeholder Text"/>
    <w:basedOn w:val="a0"/>
    <w:uiPriority w:val="99"/>
    <w:rsid w:val="006C24E6"/>
    <w:rPr>
      <w:color w:val="808080"/>
    </w:rPr>
  </w:style>
  <w:style w:type="paragraph" w:styleId="afff7">
    <w:name w:val="No Spacing"/>
    <w:uiPriority w:val="1"/>
    <w:qFormat/>
    <w:rsid w:val="006C24E6"/>
    <w:rPr>
      <w:rFonts w:ascii="Calibri" w:eastAsia="宋体" w:hAnsi="Calibri" w:cs="Times New Roman"/>
      <w:kern w:val="0"/>
      <w:sz w:val="22"/>
    </w:rPr>
  </w:style>
  <w:style w:type="character" w:customStyle="1" w:styleId="a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Revision"/>
    <w:hidden/>
    <w:uiPriority w:val="99"/>
    <w:semiHidden/>
    <w:rsid w:val="00AD2B1D"/>
  </w:style>
  <w:style w:type="paragraph" w:customStyle="1" w:styleId="Proposal">
    <w:name w:val="Proposal"/>
    <w:basedOn w:val="a"/>
    <w:link w:val="ProposalChar"/>
    <w:qFormat/>
    <w:rsid w:val="0013672D"/>
    <w:pPr>
      <w:widowControl/>
      <w:numPr>
        <w:numId w:val="29"/>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kern w:val="0"/>
      <w:sz w:val="20"/>
      <w:szCs w:val="20"/>
    </w:rPr>
  </w:style>
  <w:style w:type="character" w:customStyle="1" w:styleId="ProposalChar">
    <w:name w:val="Proposal Char"/>
    <w:link w:val="Proposal"/>
    <w:qFormat/>
    <w:rsid w:val="0013672D"/>
    <w:rPr>
      <w:rFonts w:ascii="Arial" w:eastAsia="宋体" w:hAnsi="Arial" w:cs="Times New Roman"/>
      <w:b/>
      <w:bCs/>
      <w:kern w:val="0"/>
      <w:sz w:val="20"/>
      <w:szCs w:val="20"/>
    </w:rPr>
  </w:style>
  <w:style w:type="character" w:customStyle="1" w:styleId="katex-mathml">
    <w:name w:val="katex-mathml"/>
    <w:basedOn w:val="a0"/>
    <w:rsid w:val="0054627E"/>
  </w:style>
  <w:style w:type="character" w:customStyle="1" w:styleId="mord">
    <w:name w:val="mord"/>
    <w:basedOn w:val="a0"/>
    <w:rsid w:val="0054627E"/>
  </w:style>
  <w:style w:type="character" w:customStyle="1" w:styleId="vlist-s">
    <w:name w:val="vlist-s"/>
    <w:basedOn w:val="a0"/>
    <w:rsid w:val="0054627E"/>
  </w:style>
  <w:style w:type="character" w:customStyle="1" w:styleId="mrel">
    <w:name w:val="mrel"/>
    <w:basedOn w:val="a0"/>
    <w:rsid w:val="005462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98089">
      <w:bodyDiv w:val="1"/>
      <w:marLeft w:val="0"/>
      <w:marRight w:val="0"/>
      <w:marTop w:val="0"/>
      <w:marBottom w:val="0"/>
      <w:divBdr>
        <w:top w:val="none" w:sz="0" w:space="0" w:color="auto"/>
        <w:left w:val="none" w:sz="0" w:space="0" w:color="auto"/>
        <w:bottom w:val="none" w:sz="0" w:space="0" w:color="auto"/>
        <w:right w:val="none" w:sz="0" w:space="0" w:color="auto"/>
      </w:divBdr>
    </w:div>
    <w:div w:id="189338265">
      <w:bodyDiv w:val="1"/>
      <w:marLeft w:val="0"/>
      <w:marRight w:val="0"/>
      <w:marTop w:val="0"/>
      <w:marBottom w:val="0"/>
      <w:divBdr>
        <w:top w:val="none" w:sz="0" w:space="0" w:color="auto"/>
        <w:left w:val="none" w:sz="0" w:space="0" w:color="auto"/>
        <w:bottom w:val="none" w:sz="0" w:space="0" w:color="auto"/>
        <w:right w:val="none" w:sz="0" w:space="0" w:color="auto"/>
      </w:divBdr>
    </w:div>
    <w:div w:id="496846477">
      <w:bodyDiv w:val="1"/>
      <w:marLeft w:val="0"/>
      <w:marRight w:val="0"/>
      <w:marTop w:val="0"/>
      <w:marBottom w:val="0"/>
      <w:divBdr>
        <w:top w:val="none" w:sz="0" w:space="0" w:color="auto"/>
        <w:left w:val="none" w:sz="0" w:space="0" w:color="auto"/>
        <w:bottom w:val="none" w:sz="0" w:space="0" w:color="auto"/>
        <w:right w:val="none" w:sz="0" w:space="0" w:color="auto"/>
      </w:divBdr>
    </w:div>
    <w:div w:id="513497960">
      <w:bodyDiv w:val="1"/>
      <w:marLeft w:val="0"/>
      <w:marRight w:val="0"/>
      <w:marTop w:val="0"/>
      <w:marBottom w:val="0"/>
      <w:divBdr>
        <w:top w:val="none" w:sz="0" w:space="0" w:color="auto"/>
        <w:left w:val="none" w:sz="0" w:space="0" w:color="auto"/>
        <w:bottom w:val="none" w:sz="0" w:space="0" w:color="auto"/>
        <w:right w:val="none" w:sz="0" w:space="0" w:color="auto"/>
      </w:divBdr>
    </w:div>
    <w:div w:id="960039285">
      <w:bodyDiv w:val="1"/>
      <w:marLeft w:val="0"/>
      <w:marRight w:val="0"/>
      <w:marTop w:val="0"/>
      <w:marBottom w:val="0"/>
      <w:divBdr>
        <w:top w:val="none" w:sz="0" w:space="0" w:color="auto"/>
        <w:left w:val="none" w:sz="0" w:space="0" w:color="auto"/>
        <w:bottom w:val="none" w:sz="0" w:space="0" w:color="auto"/>
        <w:right w:val="none" w:sz="0" w:space="0" w:color="auto"/>
      </w:divBdr>
    </w:div>
    <w:div w:id="1213348131">
      <w:bodyDiv w:val="1"/>
      <w:marLeft w:val="0"/>
      <w:marRight w:val="0"/>
      <w:marTop w:val="0"/>
      <w:marBottom w:val="0"/>
      <w:divBdr>
        <w:top w:val="none" w:sz="0" w:space="0" w:color="auto"/>
        <w:left w:val="none" w:sz="0" w:space="0" w:color="auto"/>
        <w:bottom w:val="none" w:sz="0" w:space="0" w:color="auto"/>
        <w:right w:val="none" w:sz="0" w:space="0" w:color="auto"/>
      </w:divBdr>
    </w:div>
    <w:div w:id="1706176734">
      <w:bodyDiv w:val="1"/>
      <w:marLeft w:val="0"/>
      <w:marRight w:val="0"/>
      <w:marTop w:val="0"/>
      <w:marBottom w:val="0"/>
      <w:divBdr>
        <w:top w:val="none" w:sz="0" w:space="0" w:color="auto"/>
        <w:left w:val="none" w:sz="0" w:space="0" w:color="auto"/>
        <w:bottom w:val="none" w:sz="0" w:space="0" w:color="auto"/>
        <w:right w:val="none" w:sz="0" w:space="0" w:color="auto"/>
      </w:divBdr>
    </w:div>
    <w:div w:id="1920946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0C5AA-508F-4DAD-9CA1-7846F6159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7763</TotalTime>
  <Pages>5</Pages>
  <Words>1505</Words>
  <Characters>8583</Characters>
  <Application>Microsoft Office Word</Application>
  <DocSecurity>0</DocSecurity>
  <Lines>71</Lines>
  <Paragraphs>20</Paragraphs>
  <ScaleCrop>false</ScaleCrop>
  <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马小骏(Ma Xiaojun)</dc:creator>
  <cp:keywords/>
  <dc:description/>
  <cp:lastModifiedBy>马小骏(Ma Xiaojun)</cp:lastModifiedBy>
  <cp:revision>363</cp:revision>
  <dcterms:created xsi:type="dcterms:W3CDTF">2023-12-12T01:05:00Z</dcterms:created>
  <dcterms:modified xsi:type="dcterms:W3CDTF">2025-08-15T08:09:00Z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b8c9c41b07f5f6bf5cfa721a47651a5fc2b82ac2e97bdb9fb6c6df85c36f0631</vt:lpwstr>
  </property>
</Properties>
</file>